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8291AC" w14:textId="6B14B9C3" w:rsidR="000B6F6F" w:rsidRDefault="000B6F6F" w:rsidP="008005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#127-e</w:t>
      </w:r>
      <w:r>
        <w:rPr>
          <w:b/>
          <w:i/>
          <w:noProof/>
          <w:sz w:val="28"/>
        </w:rPr>
        <w:tab/>
      </w:r>
      <w:r w:rsidR="00346CBA" w:rsidRPr="00346CBA">
        <w:rPr>
          <w:b/>
          <w:noProof/>
          <w:sz w:val="24"/>
        </w:rPr>
        <w:t>C1-207152</w:t>
      </w:r>
      <w:bookmarkStart w:id="0" w:name="_GoBack"/>
      <w:bookmarkEnd w:id="0"/>
    </w:p>
    <w:p w14:paraId="0F1B40BD" w14:textId="63FC7015" w:rsidR="000B6F6F" w:rsidRDefault="000B6F6F" w:rsidP="000B6F6F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E249D0" w:rsidR="001E41F3" w:rsidRPr="005A67C6" w:rsidRDefault="001D24A3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FA6BDF">
              <w:rPr>
                <w:b/>
                <w:noProof/>
                <w:sz w:val="28"/>
              </w:rPr>
              <w:t>371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5E9BDC" w:rsidR="001E41F3" w:rsidRPr="005A67C6" w:rsidRDefault="00484E50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484E50">
              <w:rPr>
                <w:b/>
                <w:noProof/>
                <w:sz w:val="28"/>
              </w:rPr>
              <w:t>0109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27C3AC" w:rsidR="001E41F3" w:rsidRPr="005A67C6" w:rsidRDefault="005A67C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A67C6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6ECDF4" w:rsidR="001E41F3" w:rsidRPr="005A67C6" w:rsidRDefault="001D24A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8A2325">
              <w:rPr>
                <w:b/>
                <w:bCs/>
                <w:sz w:val="28"/>
                <w:szCs w:val="28"/>
              </w:rPr>
              <w:t>5</w:t>
            </w:r>
            <w:r w:rsidR="005A67C6" w:rsidRPr="005A67C6">
              <w:rPr>
                <w:b/>
                <w:bCs/>
                <w:sz w:val="28"/>
                <w:szCs w:val="28"/>
              </w:rPr>
              <w:t>.</w:t>
            </w:r>
            <w:r w:rsidR="008A2325">
              <w:rPr>
                <w:b/>
                <w:bCs/>
                <w:sz w:val="28"/>
                <w:szCs w:val="28"/>
              </w:rPr>
              <w:t>2</w:t>
            </w:r>
            <w:r w:rsidR="00B86D2E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B87CF8" w:rsidR="00F25D98" w:rsidRDefault="00D97E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518879" w:rsidR="00F25D98" w:rsidRDefault="00283D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3EAD11" w:rsidR="001E41F3" w:rsidRDefault="00682908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>Reference update</w:t>
            </w:r>
            <w:r>
              <w:t>: TEI14 added IETF drafts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2E7103" w:rsidR="001E41F3" w:rsidRDefault="00EB6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6F9E5E" w:rsidR="001E41F3" w:rsidRDefault="00B349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E40041" w:rsidR="001E41F3" w:rsidRDefault="00B86D2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0CB147" w:rsidR="001E41F3" w:rsidRDefault="00283D8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</w:t>
            </w:r>
            <w:r w:rsidR="007E2F24">
              <w:t>0</w:t>
            </w:r>
            <w: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F1A1F4" w:rsidR="001E41F3" w:rsidRDefault="008A23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34EB45" w:rsidR="001E41F3" w:rsidRDefault="00283D8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A2325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7408185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7E2F24">
              <w:rPr>
                <w:b/>
                <w:i/>
                <w:noProof/>
                <w:sz w:val="18"/>
              </w:rPr>
              <w:t>A</w:t>
            </w:r>
            <w:r w:rsidR="007E2F24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="007E2F24"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0ACD4F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E2F24">
              <w:rPr>
                <w:i/>
                <w:noProof/>
                <w:sz w:val="18"/>
              </w:rPr>
              <w:t>Rel-12</w:t>
            </w:r>
            <w:r w:rsidR="007E2F24">
              <w:rPr>
                <w:i/>
                <w:noProof/>
                <w:sz w:val="18"/>
              </w:rPr>
              <w:tab/>
              <w:t>(Release 12)</w:t>
            </w:r>
            <w:r w:rsidR="007E2F24">
              <w:rPr>
                <w:i/>
                <w:noProof/>
                <w:sz w:val="18"/>
              </w:rPr>
              <w:br/>
            </w:r>
            <w:bookmarkStart w:id="2" w:name="OLE_LINK1"/>
            <w:r w:rsidR="007E2F24">
              <w:rPr>
                <w:i/>
                <w:noProof/>
                <w:sz w:val="18"/>
              </w:rPr>
              <w:t>Rel-13</w:t>
            </w:r>
            <w:r w:rsidR="007E2F24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7E2F24">
              <w:rPr>
                <w:i/>
                <w:noProof/>
                <w:sz w:val="18"/>
              </w:rPr>
              <w:br/>
              <w:t>Rel-14</w:t>
            </w:r>
            <w:r w:rsidR="007E2F24">
              <w:rPr>
                <w:i/>
                <w:noProof/>
                <w:sz w:val="18"/>
              </w:rPr>
              <w:tab/>
              <w:t>(Release 14)</w:t>
            </w:r>
            <w:r w:rsidR="007E2F24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91B0C8" w14:textId="77777777" w:rsidR="0094577B" w:rsidRPr="00FD5F43" w:rsidRDefault="0094577B" w:rsidP="0094577B">
            <w:pPr>
              <w:pStyle w:val="CRCoverPage"/>
              <w:spacing w:after="0"/>
              <w:ind w:left="100"/>
            </w:pPr>
            <w:r w:rsidRPr="00FD5F43">
              <w:t xml:space="preserve">Currently, the specification </w:t>
            </w:r>
            <w:r w:rsidRPr="00FD5F43">
              <w:rPr>
                <w:rFonts w:cs="Arial"/>
              </w:rPr>
              <w:t xml:space="preserve">refers </w:t>
            </w:r>
            <w:r w:rsidRPr="00FD5F43">
              <w:t xml:space="preserve">to outdated versions of </w:t>
            </w:r>
            <w:r>
              <w:t xml:space="preserve">IETF </w:t>
            </w:r>
            <w:r w:rsidRPr="00462335">
              <w:t>drafts</w:t>
            </w:r>
            <w:r>
              <w:t xml:space="preserve"> which were added under TEI14 work item</w:t>
            </w:r>
            <w:r w:rsidRPr="00FD5F43">
              <w:t>:</w:t>
            </w:r>
          </w:p>
          <w:p w14:paraId="2737BE00" w14:textId="77777777" w:rsidR="0094577B" w:rsidRDefault="0094577B" w:rsidP="0094577B">
            <w:pPr>
              <w:pStyle w:val="CRCoverPage"/>
              <w:spacing w:after="0"/>
              <w:ind w:left="100"/>
            </w:pPr>
            <w:r w:rsidRPr="00FD5F43">
              <w:rPr>
                <w:lang w:eastAsia="zh-CN"/>
              </w:rPr>
              <w:t xml:space="preserve">- </w:t>
            </w:r>
            <w:r w:rsidRPr="00494797">
              <w:t>draft-</w:t>
            </w:r>
            <w:proofErr w:type="spellStart"/>
            <w:r>
              <w:t>ietf</w:t>
            </w:r>
            <w:proofErr w:type="spellEnd"/>
            <w:r w:rsidRPr="00494797">
              <w:t>-</w:t>
            </w:r>
            <w:proofErr w:type="spellStart"/>
            <w:r>
              <w:t>mmusic</w:t>
            </w:r>
            <w:proofErr w:type="spellEnd"/>
            <w:r>
              <w:t>-mux-exclusive</w:t>
            </w:r>
            <w:r>
              <w:rPr>
                <w:lang w:eastAsia="ja-JP"/>
              </w:rPr>
              <w:t>; and</w:t>
            </w:r>
          </w:p>
          <w:p w14:paraId="2080DB92" w14:textId="77777777" w:rsidR="0094577B" w:rsidRDefault="0094577B" w:rsidP="0094577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D5F43">
              <w:rPr>
                <w:rFonts w:cs="Arial"/>
              </w:rPr>
              <w:t xml:space="preserve">- </w:t>
            </w:r>
            <w:r w:rsidRPr="004F4A1C">
              <w:t>draft-ietf-mmusic-t140-usage-data-channel</w:t>
            </w:r>
            <w:r>
              <w:rPr>
                <w:rFonts w:cs="Arial"/>
              </w:rPr>
              <w:t>.</w:t>
            </w:r>
          </w:p>
          <w:p w14:paraId="4B7E3D6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5CCEBB" w14:textId="77777777" w:rsidR="0094577B" w:rsidRDefault="0094577B" w:rsidP="0094577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Changes from the currently referenced version -</w:t>
            </w:r>
            <w:r>
              <w:rPr>
                <w:rFonts w:cs="Arial"/>
              </w:rPr>
              <w:t>11</w:t>
            </w:r>
            <w:r w:rsidRPr="00733D2D">
              <w:rPr>
                <w:rFonts w:cs="Arial"/>
              </w:rPr>
              <w:t xml:space="preserve"> and latest available -</w:t>
            </w:r>
            <w:r>
              <w:rPr>
                <w:rFonts w:cs="Arial"/>
              </w:rPr>
              <w:t>12</w:t>
            </w:r>
            <w:r w:rsidRPr="00733D2D">
              <w:rPr>
                <w:rFonts w:cs="Arial"/>
              </w:rPr>
              <w:t xml:space="preserve"> of </w:t>
            </w:r>
            <w:r w:rsidRPr="008D3FDD">
              <w:rPr>
                <w:rFonts w:cs="Arial"/>
              </w:rPr>
              <w:t>draft-</w:t>
            </w:r>
            <w:proofErr w:type="spellStart"/>
            <w:r w:rsidRPr="008D3FDD">
              <w:rPr>
                <w:rFonts w:cs="Arial"/>
              </w:rPr>
              <w:t>ietf</w:t>
            </w:r>
            <w:proofErr w:type="spellEnd"/>
            <w:r w:rsidRPr="008D3FDD">
              <w:rPr>
                <w:rFonts w:cs="Arial"/>
              </w:rPr>
              <w:t>-</w:t>
            </w:r>
            <w:proofErr w:type="spellStart"/>
            <w:r w:rsidRPr="008D3FDD">
              <w:rPr>
                <w:rFonts w:cs="Arial"/>
              </w:rPr>
              <w:t>mmusic</w:t>
            </w:r>
            <w:proofErr w:type="spellEnd"/>
            <w:r w:rsidRPr="008D3FDD">
              <w:rPr>
                <w:rFonts w:cs="Arial"/>
              </w:rPr>
              <w:t>-mux-exclusive</w:t>
            </w:r>
            <w:r w:rsidRPr="00733D2D">
              <w:rPr>
                <w:rFonts w:cs="Arial"/>
              </w:rPr>
              <w:t xml:space="preserve"> are:</w:t>
            </w:r>
          </w:p>
          <w:p w14:paraId="1573A85D" w14:textId="77777777" w:rsidR="0094577B" w:rsidRDefault="0094577B" w:rsidP="0094577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F90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C</w:t>
            </w:r>
            <w:r w:rsidRPr="00834DDF">
              <w:rPr>
                <w:rFonts w:cs="Arial"/>
              </w:rPr>
              <w:t>larification note added to RF</w:t>
            </w:r>
            <w:r>
              <w:rPr>
                <w:rFonts w:cs="Arial"/>
              </w:rPr>
              <w:t>C</w:t>
            </w:r>
            <w:r w:rsidRPr="00834DDF">
              <w:rPr>
                <w:rFonts w:cs="Arial"/>
              </w:rPr>
              <w:t xml:space="preserve"> 5761 update section </w:t>
            </w:r>
            <w:r>
              <w:rPr>
                <w:rFonts w:cs="Arial"/>
              </w:rPr>
              <w:t xml:space="preserve">5.2 </w:t>
            </w:r>
            <w:r w:rsidRPr="00834DDF">
              <w:rPr>
                <w:rFonts w:cs="Arial"/>
              </w:rPr>
              <w:t>i.e. that RFC 8035 also updates section 5.1.1 of RFC 5761.</w:t>
            </w:r>
          </w:p>
          <w:p w14:paraId="110EB5C1" w14:textId="77777777" w:rsidR="0094577B" w:rsidRDefault="0094577B" w:rsidP="0094577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Th</w:t>
            </w:r>
            <w:r>
              <w:rPr>
                <w:rFonts w:cs="Arial"/>
              </w:rPr>
              <w:t>i</w:t>
            </w:r>
            <w:r w:rsidRPr="00733D2D">
              <w:rPr>
                <w:rFonts w:cs="Arial"/>
              </w:rPr>
              <w:t>s change do</w:t>
            </w:r>
            <w:r>
              <w:rPr>
                <w:rFonts w:cs="Arial"/>
              </w:rPr>
              <w:t>es</w:t>
            </w:r>
            <w:r w:rsidRPr="00733D2D">
              <w:rPr>
                <w:rFonts w:cs="Arial"/>
              </w:rPr>
              <w:t xml:space="preserve"> not impact the current text in TS 2</w:t>
            </w:r>
            <w:r>
              <w:rPr>
                <w:rFonts w:cs="Arial"/>
              </w:rPr>
              <w:t>4</w:t>
            </w:r>
            <w:r w:rsidRPr="00733D2D">
              <w:rPr>
                <w:rFonts w:cs="Arial"/>
              </w:rPr>
              <w:t>.</w:t>
            </w:r>
            <w:r>
              <w:rPr>
                <w:rFonts w:cs="Arial"/>
              </w:rPr>
              <w:t>371</w:t>
            </w:r>
            <w:r w:rsidRPr="00733D2D">
              <w:rPr>
                <w:rFonts w:cs="Arial"/>
              </w:rPr>
              <w:t>.</w:t>
            </w:r>
          </w:p>
          <w:p w14:paraId="08DA50DC" w14:textId="3B37C85F" w:rsidR="0094577B" w:rsidRDefault="0094577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31BCA9" w14:textId="07C3D76E" w:rsidR="00D14CB1" w:rsidRDefault="00D14CB1" w:rsidP="00D14CB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Changes from the currently referenced version -</w:t>
            </w:r>
            <w:r>
              <w:rPr>
                <w:rFonts w:cs="Arial"/>
              </w:rPr>
              <w:t>06</w:t>
            </w:r>
            <w:r w:rsidRPr="00733D2D">
              <w:rPr>
                <w:rFonts w:cs="Arial"/>
              </w:rPr>
              <w:t xml:space="preserve"> and latest available -</w:t>
            </w:r>
            <w:r w:rsidR="009B160C">
              <w:rPr>
                <w:rFonts w:cs="Arial"/>
              </w:rPr>
              <w:t>1</w:t>
            </w:r>
            <w:r>
              <w:rPr>
                <w:rFonts w:cs="Arial"/>
              </w:rPr>
              <w:t>4</w:t>
            </w:r>
            <w:r w:rsidRPr="00733D2D">
              <w:rPr>
                <w:rFonts w:cs="Arial"/>
              </w:rPr>
              <w:t xml:space="preserve"> of </w:t>
            </w:r>
            <w:r w:rsidRPr="00B96F03">
              <w:rPr>
                <w:rFonts w:cs="Arial"/>
              </w:rPr>
              <w:t>draft-ietf-mmusic-t140-usage-data-channel</w:t>
            </w:r>
            <w:r w:rsidRPr="00733D2D">
              <w:rPr>
                <w:rFonts w:cs="Arial"/>
              </w:rPr>
              <w:t xml:space="preserve"> are:</w:t>
            </w:r>
          </w:p>
          <w:p w14:paraId="341F9FF9" w14:textId="77777777" w:rsidR="00D14CB1" w:rsidRDefault="00D14CB1" w:rsidP="00D14CB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F90">
              <w:rPr>
                <w:rFonts w:cs="Arial"/>
              </w:rPr>
              <w:t xml:space="preserve">- </w:t>
            </w:r>
            <w:r w:rsidRPr="00171CF8">
              <w:rPr>
                <w:rFonts w:cs="Arial"/>
                <w:lang w:val="en-US"/>
              </w:rPr>
              <w:t>Specified that t</w:t>
            </w:r>
            <w:r w:rsidRPr="00B4614B">
              <w:rPr>
                <w:rFonts w:cs="Arial"/>
                <w:lang w:val="en-US"/>
              </w:rPr>
              <w:t xml:space="preserve">he </w:t>
            </w:r>
            <w:r w:rsidRPr="00171CF8">
              <w:rPr>
                <w:rFonts w:cs="Arial"/>
                <w:lang w:val="en-US"/>
              </w:rPr>
              <w:t xml:space="preserve">SDP </w:t>
            </w:r>
            <w:proofErr w:type="spellStart"/>
            <w:r w:rsidRPr="00B4614B">
              <w:rPr>
                <w:rFonts w:cs="Arial"/>
                <w:lang w:val="en-US"/>
              </w:rPr>
              <w:t>offerer</w:t>
            </w:r>
            <w:proofErr w:type="spellEnd"/>
            <w:r w:rsidRPr="00B4614B">
              <w:rPr>
                <w:rFonts w:cs="Arial"/>
                <w:lang w:val="en-US"/>
              </w:rPr>
              <w:t xml:space="preserve"> and answerer MUST NOT include the max-</w:t>
            </w:r>
            <w:proofErr w:type="spellStart"/>
            <w:r w:rsidRPr="00B4614B">
              <w:rPr>
                <w:rFonts w:cs="Arial"/>
                <w:lang w:val="en-US"/>
              </w:rPr>
              <w:t>retr</w:t>
            </w:r>
            <w:proofErr w:type="spellEnd"/>
            <w:r w:rsidRPr="00B4614B">
              <w:rPr>
                <w:rFonts w:cs="Arial"/>
                <w:lang w:val="en-US"/>
              </w:rPr>
              <w:t xml:space="preserve"> or the max-time attribute parameters in the '</w:t>
            </w:r>
            <w:proofErr w:type="spellStart"/>
            <w:r w:rsidRPr="00B4614B">
              <w:rPr>
                <w:rFonts w:cs="Arial"/>
                <w:lang w:val="en-US"/>
              </w:rPr>
              <w:t>dcmap</w:t>
            </w:r>
            <w:proofErr w:type="spellEnd"/>
            <w:r w:rsidRPr="00B4614B">
              <w:rPr>
                <w:rFonts w:cs="Arial"/>
                <w:lang w:val="en-US"/>
              </w:rPr>
              <w:t>' attribute</w:t>
            </w:r>
            <w:r w:rsidRPr="00171CF8">
              <w:rPr>
                <w:rFonts w:cs="Arial"/>
                <w:lang w:val="en-US"/>
              </w:rPr>
              <w:t>; and</w:t>
            </w:r>
            <w:r w:rsidRPr="00B4614B">
              <w:rPr>
                <w:rFonts w:cs="Arial"/>
                <w:lang w:val="en-US"/>
              </w:rPr>
              <w:t xml:space="preserve"> </w:t>
            </w:r>
            <w:r w:rsidRPr="00171CF8">
              <w:rPr>
                <w:rFonts w:cs="Arial"/>
                <w:lang w:val="en-US"/>
              </w:rPr>
              <w:t>i</w:t>
            </w:r>
            <w:r w:rsidRPr="00B4614B">
              <w:rPr>
                <w:rFonts w:cs="Arial"/>
                <w:lang w:val="en-US"/>
              </w:rPr>
              <w:t>f either of those attribute parameters is received in an offer, the answerer MUST reject the offer.</w:t>
            </w:r>
            <w:r w:rsidRPr="00171CF8">
              <w:rPr>
                <w:rFonts w:cs="Arial"/>
                <w:lang w:val="en-US"/>
              </w:rPr>
              <w:t xml:space="preserve"> </w:t>
            </w:r>
            <w:r w:rsidRPr="00B4614B">
              <w:rPr>
                <w:rFonts w:cs="Arial"/>
                <w:lang w:val="en-US"/>
              </w:rPr>
              <w:t xml:space="preserve">If either of those attribute parameters is received in an answer the </w:t>
            </w:r>
            <w:proofErr w:type="spellStart"/>
            <w:r w:rsidRPr="00B4614B">
              <w:rPr>
                <w:rFonts w:cs="Arial"/>
                <w:lang w:val="en-US"/>
              </w:rPr>
              <w:t>offerer</w:t>
            </w:r>
            <w:proofErr w:type="spellEnd"/>
            <w:r w:rsidRPr="00B4614B">
              <w:rPr>
                <w:rFonts w:cs="Arial"/>
                <w:lang w:val="en-US"/>
              </w:rPr>
              <w:t xml:space="preserve"> MUST NOT accept the answer. Instead, the answerer MUST take appropriate actions, e.g., by sending a new offer without a T.140 data channel, or by terminating the session</w:t>
            </w:r>
            <w:r>
              <w:rPr>
                <w:rFonts w:cs="Arial"/>
              </w:rPr>
              <w:t>.</w:t>
            </w:r>
          </w:p>
          <w:p w14:paraId="3C48E19C" w14:textId="77777777" w:rsidR="00D14CB1" w:rsidRDefault="00D14CB1" w:rsidP="00D14CB1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 w:rsidRPr="00305F90">
              <w:rPr>
                <w:rFonts w:cs="Arial"/>
              </w:rPr>
              <w:t xml:space="preserve">- </w:t>
            </w:r>
            <w:r w:rsidRPr="00171CF8">
              <w:rPr>
                <w:rFonts w:cs="Arial"/>
              </w:rPr>
              <w:t>Specified that if the '</w:t>
            </w:r>
            <w:proofErr w:type="spellStart"/>
            <w:r w:rsidRPr="00171CF8">
              <w:rPr>
                <w:rFonts w:cs="Arial"/>
              </w:rPr>
              <w:t>fmtp</w:t>
            </w:r>
            <w:proofErr w:type="spellEnd"/>
            <w:r w:rsidRPr="00171CF8">
              <w:rPr>
                <w:rFonts w:cs="Arial"/>
              </w:rPr>
              <w:t>' attribute is included within a '</w:t>
            </w:r>
            <w:proofErr w:type="spellStart"/>
            <w:r w:rsidRPr="00171CF8">
              <w:rPr>
                <w:rFonts w:cs="Arial"/>
              </w:rPr>
              <w:t>dcsa</w:t>
            </w:r>
            <w:proofErr w:type="spellEnd"/>
            <w:r w:rsidRPr="00171CF8">
              <w:rPr>
                <w:rFonts w:cs="Arial"/>
              </w:rPr>
              <w:t>' attribute, the 'format' attribute parameter</w:t>
            </w:r>
            <w:r w:rsidRPr="00D47CBA">
              <w:rPr>
                <w:rFonts w:cs="Arial"/>
                <w:lang w:val="en-US"/>
              </w:rPr>
              <w:t xml:space="preserve"> MUST be set to "t140"</w:t>
            </w:r>
            <w:r w:rsidRPr="00171CF8">
              <w:rPr>
                <w:rFonts w:cs="Arial"/>
              </w:rPr>
              <w:t xml:space="preserve"> instead of "-"</w:t>
            </w:r>
            <w:r w:rsidRPr="00D47CBA">
              <w:rPr>
                <w:rFonts w:cs="Arial"/>
                <w:lang w:val="en-US"/>
              </w:rPr>
              <w:t>.</w:t>
            </w:r>
          </w:p>
          <w:p w14:paraId="5303E275" w14:textId="77777777" w:rsidR="00D14CB1" w:rsidRDefault="00D14CB1" w:rsidP="00D14CB1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- </w:t>
            </w:r>
            <w:r w:rsidRPr="00E12684">
              <w:rPr>
                <w:rFonts w:cs="Arial"/>
              </w:rPr>
              <w:t>Specified that if</w:t>
            </w:r>
            <w:r w:rsidRPr="00E12684">
              <w:rPr>
                <w:rFonts w:cs="Arial"/>
                <w:lang w:val="en-US"/>
              </w:rPr>
              <w:t xml:space="preserve"> no '</w:t>
            </w:r>
            <w:proofErr w:type="spellStart"/>
            <w:r w:rsidRPr="00E12684">
              <w:rPr>
                <w:rFonts w:cs="Arial"/>
                <w:lang w:val="en-US"/>
              </w:rPr>
              <w:t>fmtp</w:t>
            </w:r>
            <w:proofErr w:type="spellEnd"/>
            <w:r w:rsidRPr="00E12684">
              <w:rPr>
                <w:rFonts w:cs="Arial"/>
                <w:lang w:val="en-US"/>
              </w:rPr>
              <w:t>' attribute with a 'cps' attribute parameter is included, the default value of 30 applies [RFC</w:t>
            </w:r>
            <w:r>
              <w:rPr>
                <w:rFonts w:cs="Arial"/>
                <w:lang w:val="en-US"/>
              </w:rPr>
              <w:t xml:space="preserve"> </w:t>
            </w:r>
            <w:r w:rsidRPr="00E12684">
              <w:rPr>
                <w:rFonts w:cs="Arial"/>
                <w:lang w:val="en-US"/>
              </w:rPr>
              <w:t>4103].</w:t>
            </w:r>
          </w:p>
          <w:p w14:paraId="5713729A" w14:textId="77777777" w:rsidR="00D14CB1" w:rsidRDefault="00D14CB1" w:rsidP="00D14CB1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  <w:lang w:val="en-US"/>
              </w:rPr>
              <w:t xml:space="preserve">- </w:t>
            </w:r>
            <w:r w:rsidRPr="00171CF8">
              <w:rPr>
                <w:rFonts w:cs="Arial"/>
              </w:rPr>
              <w:t>Clarified the SDP offer/answer negotiation for the direction attributes.</w:t>
            </w:r>
          </w:p>
          <w:p w14:paraId="20205E75" w14:textId="77777777" w:rsidR="00D14CB1" w:rsidRDefault="00D14CB1" w:rsidP="00D14CB1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- </w:t>
            </w:r>
            <w:r w:rsidRPr="00E12684">
              <w:rPr>
                <w:rFonts w:cs="Arial"/>
              </w:rPr>
              <w:t xml:space="preserve">Specified that </w:t>
            </w:r>
            <w:r>
              <w:rPr>
                <w:rFonts w:cs="Arial"/>
                <w:lang w:val="en-US"/>
              </w:rPr>
              <w:t>w</w:t>
            </w:r>
            <w:r w:rsidRPr="004E1384">
              <w:rPr>
                <w:rFonts w:cs="Arial"/>
                <w:lang w:val="en-US"/>
              </w:rPr>
              <w:t xml:space="preserve">hen performing interworking between T.140 data channels and real-time text and the RTP based mechanism defined in [RFC4103], in order for a gateway to insert a missing text marker, or to perform other actions that require that the gateway has access to the T.140 data, the </w:t>
            </w:r>
            <w:r w:rsidRPr="004E1384">
              <w:rPr>
                <w:rFonts w:cs="Arial"/>
                <w:lang w:val="en-US"/>
              </w:rPr>
              <w:lastRenderedPageBreak/>
              <w:t>T.140 data cannot be encrypted end-to-end between the T.140 data channel endpoint and the RTP endpoint.</w:t>
            </w:r>
          </w:p>
          <w:p w14:paraId="14D4602F" w14:textId="77777777" w:rsidR="00D14CB1" w:rsidRDefault="00D14CB1" w:rsidP="00D14CB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Editorial corrections and clarifications.</w:t>
            </w:r>
          </w:p>
          <w:p w14:paraId="708AA7DE" w14:textId="75DB359D" w:rsidR="0094577B" w:rsidRPr="00F225A1" w:rsidRDefault="00F225A1" w:rsidP="00F225A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Th</w:t>
            </w:r>
            <w:r>
              <w:rPr>
                <w:rFonts w:cs="Arial"/>
              </w:rPr>
              <w:t>i</w:t>
            </w:r>
            <w:r w:rsidRPr="00733D2D">
              <w:rPr>
                <w:rFonts w:cs="Arial"/>
              </w:rPr>
              <w:t>s change do</w:t>
            </w:r>
            <w:r>
              <w:rPr>
                <w:rFonts w:cs="Arial"/>
              </w:rPr>
              <w:t>es</w:t>
            </w:r>
            <w:r w:rsidRPr="00733D2D">
              <w:rPr>
                <w:rFonts w:cs="Arial"/>
              </w:rPr>
              <w:t xml:space="preserve"> not impact the current text in TS 2</w:t>
            </w:r>
            <w:r>
              <w:rPr>
                <w:rFonts w:cs="Arial"/>
              </w:rPr>
              <w:t>4</w:t>
            </w:r>
            <w:r w:rsidRPr="00733D2D">
              <w:rPr>
                <w:rFonts w:cs="Arial"/>
              </w:rPr>
              <w:t>.</w:t>
            </w:r>
            <w:r>
              <w:rPr>
                <w:rFonts w:cs="Arial"/>
              </w:rPr>
              <w:t>371</w:t>
            </w:r>
            <w:r w:rsidRPr="00733D2D">
              <w:rPr>
                <w:rFonts w:cs="Arial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C79202" w14:textId="77777777" w:rsidR="0094577B" w:rsidRDefault="0094577B" w:rsidP="0094577B">
            <w:pPr>
              <w:pStyle w:val="CRCoverPage"/>
              <w:spacing w:after="0"/>
              <w:ind w:left="100"/>
            </w:pPr>
            <w:r w:rsidRPr="00FD5F43">
              <w:t>The version numbers of</w:t>
            </w:r>
            <w:r>
              <w:t>:</w:t>
            </w:r>
          </w:p>
          <w:p w14:paraId="13393C42" w14:textId="77777777" w:rsidR="0094577B" w:rsidRDefault="0094577B" w:rsidP="0094577B">
            <w:pPr>
              <w:pStyle w:val="CRCoverPage"/>
              <w:spacing w:after="0"/>
              <w:ind w:left="100"/>
            </w:pPr>
            <w:r w:rsidRPr="00FD5F43">
              <w:rPr>
                <w:lang w:eastAsia="zh-CN"/>
              </w:rPr>
              <w:t xml:space="preserve">- </w:t>
            </w:r>
            <w:r w:rsidRPr="00494797">
              <w:t>draft-</w:t>
            </w:r>
            <w:proofErr w:type="spellStart"/>
            <w:r>
              <w:t>ietf</w:t>
            </w:r>
            <w:proofErr w:type="spellEnd"/>
            <w:r w:rsidRPr="00494797">
              <w:t>-</w:t>
            </w:r>
            <w:proofErr w:type="spellStart"/>
            <w:r>
              <w:t>mmusic</w:t>
            </w:r>
            <w:proofErr w:type="spellEnd"/>
            <w:r>
              <w:t>-mux-exclusive</w:t>
            </w:r>
            <w:r>
              <w:rPr>
                <w:lang w:eastAsia="ja-JP"/>
              </w:rPr>
              <w:t>; and</w:t>
            </w:r>
          </w:p>
          <w:p w14:paraId="15C9682D" w14:textId="77777777" w:rsidR="0094577B" w:rsidRDefault="0094577B" w:rsidP="0094577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D5F43">
              <w:rPr>
                <w:rFonts w:cs="Arial"/>
              </w:rPr>
              <w:t xml:space="preserve">- </w:t>
            </w:r>
            <w:r w:rsidRPr="004F4A1C">
              <w:t>draft-ietf-mmusic-t140-usage-data-channel</w:t>
            </w:r>
            <w:r>
              <w:rPr>
                <w:rFonts w:cs="Arial"/>
              </w:rPr>
              <w:t>,</w:t>
            </w:r>
          </w:p>
          <w:p w14:paraId="31C656EC" w14:textId="68941644" w:rsidR="001E41F3" w:rsidRDefault="0094577B" w:rsidP="0094577B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>are updated to reflect the latest draft versions.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905A1F" w:rsidR="001E41F3" w:rsidRDefault="00D827ED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 xml:space="preserve">3GPP specification is not aligned with IETF and will continue to </w:t>
            </w:r>
            <w:r w:rsidRPr="00FD5F43">
              <w:rPr>
                <w:rFonts w:cs="Arial"/>
              </w:rPr>
              <w:t xml:space="preserve">refer to </w:t>
            </w:r>
            <w:r w:rsidRPr="00FD5F43">
              <w:t>draft versions that are formally not available, leading to potential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DC16CC" w:rsidR="001E41F3" w:rsidRDefault="00CA7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EBC394" w:rsidR="001E41F3" w:rsidRDefault="003A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BB069D" w:rsidR="001E41F3" w:rsidRDefault="003A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F9ACFF" w:rsidR="001E41F3" w:rsidRDefault="003A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CD99EB" w14:textId="77777777" w:rsidR="00804540" w:rsidRPr="00E12D5F" w:rsidRDefault="00804540" w:rsidP="008045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2DD117F" w14:textId="77777777" w:rsidR="009B160C" w:rsidRDefault="009B160C" w:rsidP="009B160C">
      <w:pPr>
        <w:pStyle w:val="Heading1"/>
      </w:pPr>
      <w:bookmarkStart w:id="3" w:name="_Toc20155367"/>
      <w:bookmarkStart w:id="4" w:name="_Toc27496934"/>
      <w:r>
        <w:t>2</w:t>
      </w:r>
      <w:r>
        <w:tab/>
        <w:t>References</w:t>
      </w:r>
      <w:bookmarkEnd w:id="3"/>
      <w:bookmarkEnd w:id="4"/>
    </w:p>
    <w:p w14:paraId="75F4F233" w14:textId="77777777" w:rsidR="009B160C" w:rsidRDefault="009B160C" w:rsidP="009B160C">
      <w:r>
        <w:t>The following documents contain provisions which, through reference in this text, constitute provisions of the present document.</w:t>
      </w:r>
    </w:p>
    <w:p w14:paraId="50FC9028" w14:textId="77777777" w:rsidR="009B160C" w:rsidRDefault="009B160C" w:rsidP="009B160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433223B" w14:textId="77777777" w:rsidR="009B160C" w:rsidRDefault="009B160C" w:rsidP="009B160C">
      <w:pPr>
        <w:pStyle w:val="B1"/>
      </w:pPr>
      <w:r>
        <w:t>-</w:t>
      </w:r>
      <w:r>
        <w:tab/>
        <w:t>For a specific reference, subsequent revisions do not apply.</w:t>
      </w:r>
    </w:p>
    <w:p w14:paraId="38B4E0CA" w14:textId="77777777" w:rsidR="009B160C" w:rsidRDefault="009B160C" w:rsidP="009B160C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0E20776F" w14:textId="77777777" w:rsidR="009B160C" w:rsidRPr="00B81036" w:rsidRDefault="009B160C" w:rsidP="009B160C">
      <w:pPr>
        <w:pStyle w:val="EX"/>
      </w:pPr>
      <w:bookmarkStart w:id="5" w:name="ref21905"/>
      <w:r w:rsidRPr="00B81036">
        <w:t>[1]</w:t>
      </w:r>
      <w:bookmarkEnd w:id="5"/>
      <w:r w:rsidRPr="00B81036">
        <w:tab/>
        <w:t>3GPP TR 21.905: "Vocabulary for 3GPP Specifications".</w:t>
      </w:r>
    </w:p>
    <w:p w14:paraId="0E928CD5" w14:textId="77777777" w:rsidR="009B160C" w:rsidRDefault="009B160C" w:rsidP="009B160C">
      <w:pPr>
        <w:pStyle w:val="EX"/>
        <w:rPr>
          <w:lang w:eastAsia="zh-CN"/>
        </w:rPr>
      </w:pPr>
      <w:r>
        <w:t>[</w:t>
      </w:r>
      <w:r>
        <w:rPr>
          <w:lang w:eastAsia="zh-CN"/>
        </w:rPr>
        <w:t>2</w:t>
      </w:r>
      <w:r w:rsidRPr="00B81036">
        <w:t>]</w:t>
      </w:r>
      <w:r w:rsidRPr="00B81036">
        <w:tab/>
      </w:r>
      <w:r>
        <w:rPr>
          <w:rFonts w:hint="eastAsia"/>
          <w:lang w:eastAsia="zh-CN"/>
        </w:rPr>
        <w:t>IETF</w:t>
      </w:r>
      <w:r w:rsidRPr="00B81036">
        <w:t> </w:t>
      </w:r>
      <w:r>
        <w:rPr>
          <w:rFonts w:hint="eastAsia"/>
          <w:lang w:eastAsia="zh-CN"/>
        </w:rPr>
        <w:t>RFC</w:t>
      </w:r>
      <w:r w:rsidRPr="00B81036">
        <w:t> </w:t>
      </w:r>
      <w:r>
        <w:rPr>
          <w:rFonts w:hint="eastAsia"/>
          <w:lang w:eastAsia="zh-CN"/>
        </w:rPr>
        <w:t>7118:</w:t>
      </w:r>
      <w:r w:rsidRPr="00B81036">
        <w:t xml:space="preserve"> "</w:t>
      </w:r>
      <w:r>
        <w:t>The WebSocket Protocol as a Transport for the</w:t>
      </w:r>
      <w:r>
        <w:rPr>
          <w:rFonts w:hint="eastAsia"/>
          <w:lang w:eastAsia="zh-CN"/>
        </w:rPr>
        <w:t xml:space="preserve"> </w:t>
      </w:r>
      <w:r>
        <w:t>Session Initiation Protocol (SIP)</w:t>
      </w:r>
      <w:r w:rsidRPr="00B81036">
        <w:t>".</w:t>
      </w:r>
    </w:p>
    <w:p w14:paraId="27318100" w14:textId="77777777" w:rsidR="009B160C" w:rsidRDefault="009B160C" w:rsidP="009B160C">
      <w:pPr>
        <w:pStyle w:val="EX"/>
        <w:rPr>
          <w:lang w:eastAsia="zh-CN"/>
        </w:rPr>
      </w:pPr>
      <w:r>
        <w:t>[3</w:t>
      </w:r>
      <w:r w:rsidRPr="00B81036">
        <w:t>]</w:t>
      </w:r>
      <w:r w:rsidRPr="00B81036">
        <w:tab/>
      </w:r>
      <w:r>
        <w:t>3GPP TS 24.229: "</w:t>
      </w:r>
      <w:r w:rsidRPr="007E3CF8">
        <w:t>IP multimedia call control protocol based on Session Initiation Protocol (SIP) and Session Description Protocol (SDP); Stage</w:t>
      </w:r>
      <w:r>
        <w:t> </w:t>
      </w:r>
      <w:r w:rsidRPr="007E3CF8">
        <w:t>3</w:t>
      </w:r>
      <w:r>
        <w:t>".</w:t>
      </w:r>
    </w:p>
    <w:p w14:paraId="312EAAA0" w14:textId="77777777" w:rsidR="009B160C" w:rsidRDefault="009B160C" w:rsidP="009B160C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4</w:t>
      </w:r>
      <w:r w:rsidRPr="00B81036">
        <w:t>]</w:t>
      </w:r>
      <w:r w:rsidRPr="00B81036">
        <w:tab/>
        <w:t>3GPP TS 23.228: "</w:t>
      </w:r>
      <w:r w:rsidRPr="00C642AF">
        <w:t xml:space="preserve"> </w:t>
      </w:r>
      <w:r>
        <w:t>IP Multimedia Subsystem (IMS)</w:t>
      </w:r>
      <w:r w:rsidRPr="00B81036">
        <w:t>; Stage</w:t>
      </w:r>
      <w:r>
        <w:t> </w:t>
      </w:r>
      <w:r w:rsidRPr="00B81036">
        <w:t>2".</w:t>
      </w:r>
    </w:p>
    <w:p w14:paraId="66549CDB" w14:textId="77777777" w:rsidR="009B160C" w:rsidRPr="007F2DC8" w:rsidRDefault="009B160C" w:rsidP="009B160C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5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5763: "Framework for Establishing a Secure Real-time Transport Protocol (SRTP) Security Context Using Datagram Transport Layer Security (DTLS)".</w:t>
      </w:r>
    </w:p>
    <w:p w14:paraId="57126A81" w14:textId="77777777" w:rsidR="009B160C" w:rsidRPr="007F2DC8" w:rsidRDefault="009B160C" w:rsidP="009B160C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6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5764: "Datagram Transport Layer Security (DTLS) Extension to Establish Keys for the Secure Real-time Transport Protocol (SRTP)".</w:t>
      </w:r>
    </w:p>
    <w:p w14:paraId="788CB4BF" w14:textId="77777777" w:rsidR="009B160C" w:rsidRDefault="009B160C" w:rsidP="009B160C">
      <w:pPr>
        <w:pStyle w:val="EX"/>
      </w:pPr>
      <w:r>
        <w:t>[</w:t>
      </w:r>
      <w:r>
        <w:rPr>
          <w:rFonts w:hint="eastAsia"/>
          <w:lang w:eastAsia="zh-CN"/>
        </w:rPr>
        <w:t>7</w:t>
      </w:r>
      <w:r>
        <w:t>]</w:t>
      </w:r>
      <w:r>
        <w:tab/>
        <w:t>3GPP TS 22.173: "IP Multimedia Core Network Subsystem (IMS) Multimedia Telephony Service and supplementary services; Stage 1".</w:t>
      </w:r>
    </w:p>
    <w:p w14:paraId="48FEF414" w14:textId="77777777" w:rsidR="009B160C" w:rsidRDefault="009B160C" w:rsidP="009B160C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8</w:t>
      </w:r>
      <w:r>
        <w:t>]</w:t>
      </w:r>
      <w:r>
        <w:tab/>
        <w:t>3GPP TS 24.173: "IMS multimedia telephony communication service and supplementary services; Stage 3".</w:t>
      </w:r>
    </w:p>
    <w:p w14:paraId="77E6844B" w14:textId="77777777" w:rsidR="009B160C" w:rsidRPr="00024AE6" w:rsidRDefault="009B160C" w:rsidP="009B160C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9</w:t>
      </w:r>
      <w:r>
        <w:rPr>
          <w:lang w:eastAsia="zh-CN"/>
        </w:rPr>
        <w:t>]</w:t>
      </w:r>
      <w:r>
        <w:rPr>
          <w:lang w:eastAsia="zh-CN"/>
        </w:rPr>
        <w:tab/>
        <w:t>3GPP TS </w:t>
      </w:r>
      <w:r w:rsidRPr="00024AE6">
        <w:rPr>
          <w:lang w:eastAsia="zh-CN"/>
        </w:rPr>
        <w:t>33.203: "Access security for IP based services".</w:t>
      </w:r>
    </w:p>
    <w:p w14:paraId="616E3A10" w14:textId="77777777" w:rsidR="009B160C" w:rsidRPr="00024AE6" w:rsidRDefault="009B160C" w:rsidP="009B160C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10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6750 (October 2012): "The OAuth 2.0 Authorization Framework: Bearer Token Usage".</w:t>
      </w:r>
    </w:p>
    <w:p w14:paraId="5CB66BBA" w14:textId="77777777" w:rsidR="009B160C" w:rsidRPr="00024AE6" w:rsidRDefault="009B160C" w:rsidP="009B160C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11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23.292: "IP Multimedia Subsystem (IMS) Centralized Services; Stage 2".</w:t>
      </w:r>
    </w:p>
    <w:p w14:paraId="5D4F9855" w14:textId="77777777" w:rsidR="009B160C" w:rsidRPr="00024AE6" w:rsidRDefault="009B160C" w:rsidP="009B160C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12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5009 (September 2007): "Private Header (P-Header) Extension to the Session Initiation Protocol (SIP) for Authorization of Early Media".</w:t>
      </w:r>
    </w:p>
    <w:p w14:paraId="5193E5F2" w14:textId="77777777" w:rsidR="009B160C" w:rsidRPr="00024AE6" w:rsidRDefault="009B160C" w:rsidP="009B160C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13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23.334: "IMS Application Level Gateway (IMS-</w:t>
      </w:r>
      <w:smartTag w:uri="urn:schemas-microsoft-com:office:smarttags" w:element="stockticker">
        <w:r w:rsidRPr="00024AE6">
          <w:rPr>
            <w:lang w:eastAsia="zh-CN"/>
          </w:rPr>
          <w:t>ALG</w:t>
        </w:r>
      </w:smartTag>
      <w:r w:rsidRPr="00024AE6">
        <w:rPr>
          <w:lang w:eastAsia="zh-CN"/>
        </w:rPr>
        <w:t>) – IMS Access Gateway (IMS-AGW) interface".</w:t>
      </w:r>
    </w:p>
    <w:p w14:paraId="31E9526D" w14:textId="77777777" w:rsidR="009B160C" w:rsidRPr="00024AE6" w:rsidRDefault="009B160C" w:rsidP="009B160C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14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4145 (September 2005): "</w:t>
      </w:r>
      <w:smartTag w:uri="urn:schemas-microsoft-com:office:smarttags" w:element="stockticker">
        <w:r w:rsidRPr="00024AE6">
          <w:rPr>
            <w:lang w:eastAsia="zh-CN"/>
          </w:rPr>
          <w:t>TCP</w:t>
        </w:r>
      </w:smartTag>
      <w:r w:rsidRPr="00024AE6">
        <w:rPr>
          <w:lang w:eastAsia="zh-CN"/>
        </w:rPr>
        <w:t>-Based Media Transport in the Session Description Protocol (SDP)".</w:t>
      </w:r>
    </w:p>
    <w:p w14:paraId="5F0BED72" w14:textId="77777777" w:rsidR="009B160C" w:rsidRPr="00024AE6" w:rsidRDefault="009B160C" w:rsidP="009B160C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15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</w:r>
      <w:r>
        <w:t>RFC 8122</w:t>
      </w:r>
      <w:r w:rsidRPr="00024AE6">
        <w:rPr>
          <w:lang w:eastAsia="zh-CN"/>
        </w:rPr>
        <w:t xml:space="preserve"> (</w:t>
      </w:r>
      <w:r>
        <w:t>March 2017</w:t>
      </w:r>
      <w:r w:rsidRPr="00024AE6">
        <w:rPr>
          <w:lang w:eastAsia="zh-CN"/>
        </w:rPr>
        <w:t>): "</w:t>
      </w:r>
      <w:r w:rsidRPr="00920CDB">
        <w:rPr>
          <w:lang w:eastAsia="zh-CN"/>
        </w:rPr>
        <w:t xml:space="preserve">Connection-Oriented Media Transport over </w:t>
      </w:r>
      <w:r w:rsidRPr="00141918">
        <w:t>the Transport Layer Security (TLS) Protocol in the Session Description Protocol (SDP)</w:t>
      </w:r>
      <w:r w:rsidRPr="00024AE6">
        <w:rPr>
          <w:lang w:eastAsia="zh-CN"/>
        </w:rPr>
        <w:t>".</w:t>
      </w:r>
    </w:p>
    <w:p w14:paraId="67A1240D" w14:textId="77777777" w:rsidR="009B160C" w:rsidRPr="00024AE6" w:rsidRDefault="009B160C" w:rsidP="009B160C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16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draft-ietf-rtcweb-data-channel-</w:t>
      </w:r>
      <w:r>
        <w:rPr>
          <w:rFonts w:hint="eastAsia"/>
          <w:lang w:eastAsia="zh-CN"/>
        </w:rPr>
        <w:t>1</w:t>
      </w:r>
      <w:r>
        <w:rPr>
          <w:lang w:eastAsia="zh-CN"/>
        </w:rPr>
        <w:t>3</w:t>
      </w:r>
      <w:r w:rsidRPr="00024AE6">
        <w:rPr>
          <w:lang w:eastAsia="zh-CN"/>
        </w:rPr>
        <w:t xml:space="preserve"> (</w:t>
      </w:r>
      <w:r>
        <w:rPr>
          <w:lang w:eastAsia="zh-CN"/>
        </w:rPr>
        <w:t>January</w:t>
      </w:r>
      <w:r w:rsidRPr="00024AE6">
        <w:rPr>
          <w:lang w:eastAsia="zh-CN"/>
        </w:rPr>
        <w:t> 201</w:t>
      </w:r>
      <w:r>
        <w:rPr>
          <w:lang w:eastAsia="zh-CN"/>
        </w:rPr>
        <w:t>5</w:t>
      </w:r>
      <w:r w:rsidRPr="00024AE6">
        <w:rPr>
          <w:lang w:eastAsia="zh-CN"/>
        </w:rPr>
        <w:t>): "WebRTC Data Channels".</w:t>
      </w:r>
    </w:p>
    <w:p w14:paraId="2BF0E74F" w14:textId="77777777" w:rsidR="009B160C" w:rsidRPr="00024AE6" w:rsidRDefault="009B160C" w:rsidP="009B160C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14:paraId="53E67A58" w14:textId="77777777" w:rsidR="009B160C" w:rsidRDefault="009B160C" w:rsidP="009B160C">
      <w:pPr>
        <w:pStyle w:val="EX"/>
        <w:rPr>
          <w:lang w:eastAsia="zh-CN"/>
        </w:rPr>
      </w:pPr>
      <w:r w:rsidRPr="00920CDB">
        <w:rPr>
          <w:lang w:eastAsia="zh-CN"/>
        </w:rPr>
        <w:t>[</w:t>
      </w:r>
      <w:r w:rsidRPr="00920CDB">
        <w:rPr>
          <w:rFonts w:hint="eastAsia"/>
          <w:lang w:eastAsia="zh-CN"/>
        </w:rPr>
        <w:t>17</w:t>
      </w:r>
      <w:r w:rsidRPr="00920CDB">
        <w:rPr>
          <w:lang w:eastAsia="zh-CN"/>
        </w:rPr>
        <w:t>]</w:t>
      </w:r>
      <w:r w:rsidRPr="00920CDB">
        <w:rPr>
          <w:lang w:eastAsia="zh-CN"/>
        </w:rPr>
        <w:tab/>
        <w:t>draft-ietf-rtcweb-data-protocol-0</w:t>
      </w:r>
      <w:r>
        <w:rPr>
          <w:lang w:eastAsia="zh-CN"/>
        </w:rPr>
        <w:t>9</w:t>
      </w:r>
      <w:r w:rsidRPr="00920CDB">
        <w:rPr>
          <w:rFonts w:hint="eastAsia"/>
          <w:lang w:eastAsia="zh-CN"/>
        </w:rPr>
        <w:t xml:space="preserve"> (</w:t>
      </w:r>
      <w:r>
        <w:rPr>
          <w:lang w:eastAsia="zh-CN"/>
        </w:rPr>
        <w:t>January</w:t>
      </w:r>
      <w:r w:rsidRPr="00920CDB">
        <w:rPr>
          <w:lang w:eastAsia="zh-CN"/>
        </w:rPr>
        <w:t> 201</w:t>
      </w:r>
      <w:r>
        <w:rPr>
          <w:lang w:eastAsia="zh-CN"/>
        </w:rPr>
        <w:t>5</w:t>
      </w:r>
      <w:r w:rsidRPr="00920CDB">
        <w:rPr>
          <w:rFonts w:hint="eastAsia"/>
          <w:lang w:eastAsia="zh-CN"/>
        </w:rPr>
        <w:t xml:space="preserve">): </w:t>
      </w:r>
      <w:r w:rsidRPr="00920CDB">
        <w:rPr>
          <w:lang w:eastAsia="zh-CN"/>
        </w:rPr>
        <w:t>"WebRTC Data Channel Establishment Protocol"</w:t>
      </w:r>
      <w:r w:rsidRPr="00920CDB">
        <w:rPr>
          <w:rFonts w:hint="eastAsia"/>
          <w:lang w:eastAsia="zh-CN"/>
        </w:rPr>
        <w:t>.</w:t>
      </w:r>
    </w:p>
    <w:p w14:paraId="4BF06818" w14:textId="77777777" w:rsidR="009B160C" w:rsidRPr="00920CDB" w:rsidRDefault="009B160C" w:rsidP="009B160C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14:paraId="60D650A9" w14:textId="77777777" w:rsidR="009B160C" w:rsidRPr="00024AE6" w:rsidRDefault="009B160C" w:rsidP="009B160C">
      <w:pPr>
        <w:pStyle w:val="EX"/>
        <w:rPr>
          <w:lang w:eastAsia="zh-CN"/>
        </w:rPr>
      </w:pPr>
      <w:r w:rsidRPr="00024AE6">
        <w:rPr>
          <w:lang w:eastAsia="zh-CN"/>
        </w:rPr>
        <w:lastRenderedPageBreak/>
        <w:t>[</w:t>
      </w:r>
      <w:r>
        <w:rPr>
          <w:rFonts w:hint="eastAsia"/>
          <w:lang w:eastAsia="zh-CN"/>
        </w:rPr>
        <w:t>18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draft-ietf-mmusic-sctp-sdp-</w:t>
      </w:r>
      <w:r>
        <w:rPr>
          <w:rFonts w:hint="eastAsia"/>
          <w:lang w:eastAsia="zh-CN"/>
        </w:rPr>
        <w:t>25</w:t>
      </w:r>
      <w:r w:rsidRPr="00024AE6">
        <w:rPr>
          <w:lang w:eastAsia="zh-CN"/>
        </w:rPr>
        <w:t xml:space="preserve"> (</w:t>
      </w:r>
      <w:r>
        <w:rPr>
          <w:rFonts w:hint="eastAsia"/>
          <w:lang w:eastAsia="zh-CN"/>
        </w:rPr>
        <w:t>March</w:t>
      </w:r>
      <w:r w:rsidRPr="00024AE6">
        <w:rPr>
          <w:lang w:eastAsia="zh-CN"/>
        </w:rPr>
        <w:t> 201</w:t>
      </w:r>
      <w:r>
        <w:rPr>
          <w:rFonts w:hint="eastAsia"/>
          <w:lang w:eastAsia="zh-CN"/>
        </w:rPr>
        <w:t>7</w:t>
      </w:r>
      <w:r w:rsidRPr="00024AE6">
        <w:rPr>
          <w:lang w:eastAsia="zh-CN"/>
        </w:rPr>
        <w:t>): "Stream Control Transmission Protocol (SCTP)-Based Media Transport in the Session Description Protocol (SDP)".</w:t>
      </w:r>
    </w:p>
    <w:p w14:paraId="18E14B79" w14:textId="77777777" w:rsidR="009B160C" w:rsidRPr="00024AE6" w:rsidRDefault="009B160C" w:rsidP="009B160C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14:paraId="16191FE6" w14:textId="77777777" w:rsidR="009B160C" w:rsidRPr="00024AE6" w:rsidRDefault="009B160C" w:rsidP="009B160C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19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3261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"SIP: Session Initiation Protocol"</w:t>
      </w:r>
      <w:r w:rsidRPr="00024AE6">
        <w:rPr>
          <w:rFonts w:hint="eastAsia"/>
          <w:lang w:eastAsia="zh-CN"/>
        </w:rPr>
        <w:t>.</w:t>
      </w:r>
    </w:p>
    <w:p w14:paraId="5CE98435" w14:textId="77777777" w:rsidR="009B160C" w:rsidRPr="00024AE6" w:rsidRDefault="009B160C" w:rsidP="009B160C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20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3264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"An Offer/Answer Model with the Session Description Protocol (SDP)"</w:t>
      </w:r>
      <w:r w:rsidRPr="00024AE6">
        <w:rPr>
          <w:rFonts w:hint="eastAsia"/>
          <w:lang w:eastAsia="zh-CN"/>
        </w:rPr>
        <w:t>.</w:t>
      </w:r>
    </w:p>
    <w:p w14:paraId="0581D44D" w14:textId="77777777" w:rsidR="009B160C" w:rsidRPr="00024AE6" w:rsidRDefault="009B160C" w:rsidP="009B160C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21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>
        <w:t>RFC </w:t>
      </w:r>
      <w:r w:rsidRPr="00B3542E">
        <w:rPr>
          <w:lang w:val="en-US"/>
        </w:rPr>
        <w:t>7675</w:t>
      </w:r>
      <w:r>
        <w:t xml:space="preserve"> (</w:t>
      </w:r>
      <w:r w:rsidRPr="00B3542E">
        <w:rPr>
          <w:lang w:val="en-US"/>
        </w:rPr>
        <w:t>October</w:t>
      </w:r>
      <w:r>
        <w:t> 201</w:t>
      </w:r>
      <w:r w:rsidRPr="00B3542E">
        <w:rPr>
          <w:lang w:val="en-US"/>
        </w:rPr>
        <w:t>5</w:t>
      </w:r>
      <w:r>
        <w:t>)</w:t>
      </w:r>
      <w:r w:rsidRPr="00024AE6">
        <w:rPr>
          <w:rFonts w:hint="eastAsia"/>
          <w:lang w:eastAsia="zh-CN"/>
        </w:rPr>
        <w:t xml:space="preserve">: </w:t>
      </w:r>
      <w:r w:rsidRPr="00024AE6">
        <w:rPr>
          <w:lang w:eastAsia="zh-CN"/>
        </w:rPr>
        <w:t>"STUN Usage for Consent Freshness"</w:t>
      </w:r>
      <w:r w:rsidRPr="00024AE6">
        <w:rPr>
          <w:rFonts w:hint="eastAsia"/>
          <w:lang w:eastAsia="zh-CN"/>
        </w:rPr>
        <w:t>.</w:t>
      </w:r>
    </w:p>
    <w:p w14:paraId="60BA48CA" w14:textId="77777777" w:rsidR="009B160C" w:rsidRDefault="009B160C" w:rsidP="009B160C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22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5245 (April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2010): </w:t>
      </w:r>
      <w:r w:rsidRPr="00024AE6">
        <w:rPr>
          <w:lang w:eastAsia="zh-CN"/>
        </w:rPr>
        <w:t>"Interactive Connectivity Establishment (ICE): A Protocol for Network Address Translator (NAT) Traversal for</w:t>
      </w:r>
      <w:r w:rsidRPr="00024AE6">
        <w:rPr>
          <w:rFonts w:hint="eastAsia"/>
          <w:lang w:eastAsia="zh-CN"/>
        </w:rPr>
        <w:t xml:space="preserve"> </w:t>
      </w:r>
      <w:r w:rsidRPr="00024AE6">
        <w:rPr>
          <w:lang w:eastAsia="zh-CN"/>
        </w:rPr>
        <w:t>Offer/Answer Protocols"</w:t>
      </w:r>
      <w:r w:rsidRPr="00024AE6">
        <w:rPr>
          <w:rFonts w:hint="eastAsia"/>
          <w:lang w:eastAsia="zh-CN"/>
        </w:rPr>
        <w:t>.</w:t>
      </w:r>
    </w:p>
    <w:p w14:paraId="65875DC6" w14:textId="77777777" w:rsidR="009B160C" w:rsidRDefault="009B160C" w:rsidP="009B160C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23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Pr="00546FAE">
        <w:rPr>
          <w:lang w:val="en-US"/>
        </w:rPr>
        <w:t>RFC </w:t>
      </w:r>
      <w:r>
        <w:rPr>
          <w:lang w:val="en-US"/>
        </w:rPr>
        <w:t>8261 </w:t>
      </w:r>
      <w:r w:rsidRPr="00024AE6">
        <w:rPr>
          <w:rFonts w:hint="eastAsia"/>
          <w:lang w:eastAsia="zh-CN"/>
        </w:rPr>
        <w:t>(</w:t>
      </w:r>
      <w:r>
        <w:t>November 2017</w:t>
      </w:r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 w:rsidRPr="005D58F6">
        <w:t>Datagram Transport Layer Security (</w:t>
      </w:r>
      <w:r>
        <w:t>DTLS) Encapsulation of SCTP Packets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14:paraId="15256074" w14:textId="77777777" w:rsidR="009B160C" w:rsidRDefault="009B160C" w:rsidP="009B160C">
      <w:pPr>
        <w:pStyle w:val="EX"/>
        <w:rPr>
          <w:lang w:eastAsia="zh-CN"/>
        </w:rPr>
      </w:pPr>
      <w:r w:rsidRPr="00B358E8">
        <w:rPr>
          <w:lang w:eastAsia="zh-CN"/>
        </w:rPr>
        <w:t>[</w:t>
      </w:r>
      <w:r>
        <w:rPr>
          <w:rFonts w:hint="eastAsia"/>
          <w:lang w:eastAsia="zh-CN"/>
        </w:rPr>
        <w:t>24</w:t>
      </w:r>
      <w:r>
        <w:rPr>
          <w:lang w:eastAsia="zh-CN"/>
        </w:rPr>
        <w:t>]</w:t>
      </w:r>
      <w:r>
        <w:rPr>
          <w:lang w:eastAsia="zh-CN"/>
        </w:rPr>
        <w:tab/>
        <w:t>RFC 6455 (December </w:t>
      </w:r>
      <w:r w:rsidRPr="00B358E8">
        <w:rPr>
          <w:lang w:eastAsia="zh-CN"/>
        </w:rPr>
        <w:t>2011): "The WebSocket Protocol".</w:t>
      </w:r>
    </w:p>
    <w:p w14:paraId="55F20EB7" w14:textId="77777777" w:rsidR="009B160C" w:rsidRPr="00024AE6" w:rsidRDefault="009B160C" w:rsidP="009B160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25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Pr="00917EB6">
        <w:rPr>
          <w:lang w:eastAsia="zh-CN"/>
        </w:rPr>
        <w:t>draft-ietf-mmusic-sdp-bundle-negotiation-</w:t>
      </w:r>
      <w:r>
        <w:rPr>
          <w:lang w:eastAsia="zh-CN"/>
        </w:rPr>
        <w:t>2</w:t>
      </w:r>
      <w:r>
        <w:rPr>
          <w:rFonts w:hint="eastAsia"/>
          <w:lang w:eastAsia="zh-CN"/>
        </w:rPr>
        <w:t>9</w:t>
      </w:r>
      <w:r w:rsidRPr="00024AE6">
        <w:rPr>
          <w:rFonts w:hint="eastAsia"/>
          <w:lang w:eastAsia="zh-CN"/>
        </w:rPr>
        <w:t xml:space="preserve"> (</w:t>
      </w:r>
      <w:r>
        <w:rPr>
          <w:rFonts w:hint="eastAsia"/>
          <w:lang w:eastAsia="zh-CN"/>
        </w:rPr>
        <w:t>April</w:t>
      </w:r>
      <w:r w:rsidRPr="00024AE6">
        <w:t> </w:t>
      </w:r>
      <w:r w:rsidRPr="00024AE6">
        <w:rPr>
          <w:rFonts w:hint="eastAsia"/>
          <w:lang w:eastAsia="zh-CN"/>
        </w:rPr>
        <w:t>201</w:t>
      </w:r>
      <w:r>
        <w:rPr>
          <w:rFonts w:hint="eastAsia"/>
          <w:lang w:eastAsia="zh-CN"/>
        </w:rPr>
        <w:t>6</w:t>
      </w:r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>
        <w:t>Negotiating Media Multiplexing Using the Session Description Protocol (SDP)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14:paraId="422B74BF" w14:textId="77777777" w:rsidR="009B160C" w:rsidRDefault="009B160C" w:rsidP="009B160C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14:paraId="182A9D4E" w14:textId="77777777" w:rsidR="009B160C" w:rsidRDefault="009B160C" w:rsidP="009B160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B81036">
        <w:rPr>
          <w:lang w:eastAsia="zh-CN"/>
        </w:rPr>
        <w:t>[</w:t>
      </w:r>
      <w:r>
        <w:rPr>
          <w:rFonts w:hint="eastAsia"/>
          <w:lang w:eastAsia="zh-CN"/>
        </w:rPr>
        <w:t>26</w:t>
      </w:r>
      <w:r w:rsidRPr="00B81036">
        <w:rPr>
          <w:lang w:eastAsia="zh-CN"/>
        </w:rPr>
        <w:t>]</w:t>
      </w:r>
      <w:r w:rsidRPr="00B81036">
        <w:rPr>
          <w:lang w:eastAsia="zh-CN"/>
        </w:rPr>
        <w:tab/>
        <w:t>RFC 3581 (August</w:t>
      </w:r>
      <w:r>
        <w:rPr>
          <w:lang w:eastAsia="zh-CN"/>
        </w:rPr>
        <w:t> </w:t>
      </w:r>
      <w:r w:rsidRPr="00B81036">
        <w:rPr>
          <w:lang w:eastAsia="zh-CN"/>
        </w:rPr>
        <w:t>2003): "An Extension to the Session Initiation Protocol (SIP) for Symmetric Response Routing".</w:t>
      </w:r>
    </w:p>
    <w:p w14:paraId="35E16B9D" w14:textId="77777777" w:rsidR="009B160C" w:rsidRDefault="009B160C" w:rsidP="009B160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rFonts w:hint="eastAsia"/>
          <w:lang w:eastAsia="zh-CN"/>
        </w:rPr>
        <w:t>[27]</w:t>
      </w:r>
      <w:r>
        <w:rPr>
          <w:rFonts w:hint="eastAsia"/>
          <w:lang w:eastAsia="zh-CN"/>
        </w:rPr>
        <w:tab/>
      </w:r>
      <w:r w:rsidRPr="006C19C5">
        <w:t>draft-ietf-sipcore-sip-token-authnz-0</w:t>
      </w:r>
      <w:r>
        <w:t>2</w:t>
      </w:r>
      <w:r>
        <w:rPr>
          <w:rFonts w:hint="eastAsia"/>
          <w:lang w:eastAsia="zh-CN"/>
        </w:rPr>
        <w:t xml:space="preserve"> (</w:t>
      </w:r>
      <w:r>
        <w:t>July</w:t>
      </w:r>
      <w:r w:rsidRPr="006C19C5">
        <w:t> 2019</w:t>
      </w:r>
      <w:r>
        <w:rPr>
          <w:rFonts w:hint="eastAsia"/>
          <w:lang w:eastAsia="zh-CN"/>
        </w:rPr>
        <w:t>)</w:t>
      </w:r>
      <w:r w:rsidRPr="00AE5F16">
        <w:rPr>
          <w:lang w:eastAsia="zh-CN"/>
        </w:rPr>
        <w:t>:</w:t>
      </w:r>
      <w:r w:rsidRPr="00AE5F16">
        <w:rPr>
          <w:rFonts w:hint="eastAsia"/>
          <w:lang w:eastAsia="zh-CN"/>
        </w:rPr>
        <w:t xml:space="preserve"> </w:t>
      </w:r>
      <w:r w:rsidRPr="006C19C5">
        <w:t>"</w:t>
      </w:r>
      <w:r w:rsidRPr="00FC77DD">
        <w:t>Third-Party Token-based Authentication and Authorization for Session</w:t>
      </w:r>
      <w:r>
        <w:t xml:space="preserve"> </w:t>
      </w:r>
      <w:r w:rsidRPr="00FC77DD">
        <w:t>Initiation Protocol (SIP)</w:t>
      </w:r>
      <w:r w:rsidRPr="006C19C5">
        <w:t>".</w:t>
      </w:r>
    </w:p>
    <w:p w14:paraId="23EA3B4E" w14:textId="77777777" w:rsidR="009B160C" w:rsidRDefault="009B160C" w:rsidP="009B160C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14:paraId="6BF1EDEF" w14:textId="77777777" w:rsidR="009B160C" w:rsidRDefault="009B160C" w:rsidP="009B160C">
      <w:pPr>
        <w:pStyle w:val="EX"/>
      </w:pPr>
      <w:r w:rsidRPr="00B81036">
        <w:t>[</w:t>
      </w:r>
      <w:r>
        <w:t>28</w:t>
      </w:r>
      <w:r w:rsidRPr="00B81036">
        <w:t>]</w:t>
      </w:r>
      <w:r w:rsidRPr="00B81036">
        <w:tab/>
      </w:r>
      <w:r>
        <w:t>RFC 6544</w:t>
      </w:r>
      <w:r w:rsidRPr="00B81036">
        <w:t xml:space="preserve"> (</w:t>
      </w:r>
      <w:r>
        <w:t>March 2012</w:t>
      </w:r>
      <w:r w:rsidRPr="00B81036">
        <w:t>): "</w:t>
      </w:r>
      <w:smartTag w:uri="urn:schemas-microsoft-com:office:smarttags" w:element="stockticker">
        <w:r w:rsidRPr="00B81036">
          <w:t>TCP</w:t>
        </w:r>
      </w:smartTag>
      <w:r w:rsidRPr="00B81036">
        <w:t xml:space="preserve"> Candidates with Interactive Connectivity Establishment (ICE)".</w:t>
      </w:r>
    </w:p>
    <w:p w14:paraId="3B41D86B" w14:textId="77777777" w:rsidR="009B160C" w:rsidRDefault="009B160C" w:rsidP="009B160C">
      <w:pPr>
        <w:pStyle w:val="EX"/>
      </w:pPr>
      <w:r w:rsidRPr="00B81036">
        <w:t>[</w:t>
      </w:r>
      <w:r>
        <w:t>29</w:t>
      </w:r>
      <w:r w:rsidRPr="00B81036">
        <w:t>]</w:t>
      </w:r>
      <w:r w:rsidRPr="00B81036">
        <w:tab/>
      </w:r>
      <w:r>
        <w:t>Void.</w:t>
      </w:r>
    </w:p>
    <w:p w14:paraId="68185E9B" w14:textId="77777777" w:rsidR="009B160C" w:rsidRPr="00FA300B" w:rsidRDefault="009B160C" w:rsidP="009B160C">
      <w:pPr>
        <w:pStyle w:val="EX"/>
        <w:rPr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30</w:t>
      </w:r>
      <w:r>
        <w:rPr>
          <w:lang w:eastAsia="zh-CN"/>
        </w:rPr>
        <w:t>]</w:t>
      </w:r>
      <w:r>
        <w:rPr>
          <w:lang w:eastAsia="zh-CN"/>
        </w:rPr>
        <w:tab/>
      </w:r>
      <w:r w:rsidRPr="00014D2C">
        <w:rPr>
          <w:lang w:eastAsia="ja-JP"/>
        </w:rPr>
        <w:t>draft-ietf-rtcweb-overview-</w:t>
      </w:r>
      <w:r>
        <w:rPr>
          <w:lang w:eastAsia="ja-JP"/>
        </w:rPr>
        <w:t>1</w:t>
      </w:r>
      <w:r>
        <w:rPr>
          <w:rFonts w:hint="eastAsia"/>
          <w:lang w:eastAsia="zh-CN"/>
        </w:rPr>
        <w:t>8</w:t>
      </w:r>
      <w:r>
        <w:rPr>
          <w:lang w:eastAsia="ja-JP"/>
        </w:rPr>
        <w:t xml:space="preserve"> (</w:t>
      </w:r>
      <w:r>
        <w:rPr>
          <w:rFonts w:hint="eastAsia"/>
          <w:lang w:eastAsia="zh-CN"/>
        </w:rPr>
        <w:t>March</w:t>
      </w:r>
      <w:r>
        <w:rPr>
          <w:lang w:eastAsia="ja-JP"/>
        </w:rPr>
        <w:t> 201</w:t>
      </w:r>
      <w:r>
        <w:rPr>
          <w:rFonts w:hint="eastAsia"/>
          <w:lang w:eastAsia="zh-CN"/>
        </w:rPr>
        <w:t>7</w:t>
      </w:r>
      <w:r>
        <w:rPr>
          <w:lang w:eastAsia="ja-JP"/>
        </w:rPr>
        <w:t>): "</w:t>
      </w:r>
      <w:r w:rsidRPr="00FA300B">
        <w:rPr>
          <w:lang w:eastAsia="ja-JP"/>
        </w:rPr>
        <w:t>Overview: Real Time Protocols for Brower-based Applications</w:t>
      </w:r>
      <w:r>
        <w:rPr>
          <w:lang w:eastAsia="ja-JP"/>
        </w:rPr>
        <w:t>".</w:t>
      </w:r>
    </w:p>
    <w:p w14:paraId="09F24311" w14:textId="77777777" w:rsidR="009B160C" w:rsidRDefault="009B160C" w:rsidP="009B160C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14:paraId="2E03A617" w14:textId="77777777" w:rsidR="009B160C" w:rsidRPr="005806D9" w:rsidRDefault="009B160C" w:rsidP="009B160C">
      <w:pPr>
        <w:pStyle w:val="EX"/>
        <w:rPr>
          <w:rFonts w:eastAsia="MS Mincho"/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31</w:t>
      </w:r>
      <w:r>
        <w:rPr>
          <w:lang w:eastAsia="zh-CN"/>
        </w:rPr>
        <w:t>]</w:t>
      </w:r>
      <w:r>
        <w:rPr>
          <w:lang w:eastAsia="zh-CN"/>
        </w:rPr>
        <w:tab/>
        <w:t>Void</w:t>
      </w:r>
      <w:r>
        <w:rPr>
          <w:lang w:eastAsia="ja-JP"/>
        </w:rPr>
        <w:t>.</w:t>
      </w:r>
    </w:p>
    <w:p w14:paraId="5D077BB2" w14:textId="77777777" w:rsidR="009B160C" w:rsidRPr="00B81036" w:rsidRDefault="009B160C" w:rsidP="009B160C">
      <w:pPr>
        <w:pStyle w:val="EX"/>
      </w:pPr>
      <w:r>
        <w:t>[</w:t>
      </w:r>
      <w:r>
        <w:rPr>
          <w:rFonts w:hint="eastAsia"/>
        </w:rPr>
        <w:t>32</w:t>
      </w:r>
      <w:r w:rsidRPr="00B81036">
        <w:t>]</w:t>
      </w:r>
      <w:r w:rsidRPr="00B81036">
        <w:tab/>
        <w:t>RFC 3310 (September</w:t>
      </w:r>
      <w:r>
        <w:t> </w:t>
      </w:r>
      <w:r w:rsidRPr="00B81036">
        <w:t>2002): "Hypertext Transfer Protocol (HTTP) Digest Authentication Using Authentication and Key Agreement (AKA)".</w:t>
      </w:r>
    </w:p>
    <w:p w14:paraId="0321567A" w14:textId="77777777" w:rsidR="009B160C" w:rsidRPr="0023395A" w:rsidRDefault="009B160C" w:rsidP="009B160C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33</w:t>
      </w:r>
      <w:r w:rsidRPr="00B81036">
        <w:t>]</w:t>
      </w:r>
      <w:r w:rsidRPr="00B81036">
        <w:tab/>
        <w:t>RFC </w:t>
      </w:r>
      <w:r>
        <w:t>4169</w:t>
      </w:r>
      <w:r w:rsidRPr="00B81036">
        <w:t xml:space="preserve"> (</w:t>
      </w:r>
      <w:r>
        <w:t>November </w:t>
      </w:r>
      <w:r w:rsidRPr="00B81036">
        <w:t>200</w:t>
      </w:r>
      <w:r>
        <w:t>5</w:t>
      </w:r>
      <w:r w:rsidRPr="00B81036">
        <w:t>): "Hypertext Transfer Protocol (HTTP) Digest Authentication Using Authentication and Key Agreement (AKA)</w:t>
      </w:r>
      <w:r>
        <w:t xml:space="preserve"> Version-2</w:t>
      </w:r>
      <w:r w:rsidRPr="00B81036">
        <w:t>".</w:t>
      </w:r>
    </w:p>
    <w:p w14:paraId="30FF2EA2" w14:textId="77777777" w:rsidR="009B160C" w:rsidRDefault="009B160C" w:rsidP="009B160C">
      <w:pPr>
        <w:pStyle w:val="EX"/>
        <w:rPr>
          <w:lang w:eastAsia="zh-CN"/>
        </w:rPr>
      </w:pPr>
      <w:r>
        <w:rPr>
          <w:lang w:eastAsia="zh-CN"/>
        </w:rPr>
        <w:t>[34]</w:t>
      </w:r>
      <w:r>
        <w:rPr>
          <w:lang w:eastAsia="zh-CN"/>
        </w:rPr>
        <w:tab/>
      </w:r>
      <w:r w:rsidRPr="00D27054">
        <w:rPr>
          <w:lang w:eastAsia="zh-CN"/>
        </w:rPr>
        <w:t>3GPP</w:t>
      </w:r>
      <w:r>
        <w:rPr>
          <w:lang w:eastAsia="zh-CN"/>
        </w:rPr>
        <w:t> </w:t>
      </w:r>
      <w:r w:rsidRPr="00D27054">
        <w:rPr>
          <w:lang w:eastAsia="zh-CN"/>
        </w:rPr>
        <w:t>TS</w:t>
      </w:r>
      <w:r>
        <w:rPr>
          <w:lang w:eastAsia="zh-CN"/>
        </w:rPr>
        <w:t> </w:t>
      </w:r>
      <w:r w:rsidRPr="00D27054">
        <w:rPr>
          <w:lang w:eastAsia="zh-CN"/>
        </w:rPr>
        <w:t>26.114: "IP multimedia subsystem (IMS); Multimedia telephony, Media handling and interaction".</w:t>
      </w:r>
    </w:p>
    <w:p w14:paraId="48ACCC0E" w14:textId="77777777" w:rsidR="009B160C" w:rsidRDefault="009B160C" w:rsidP="009B160C">
      <w:pPr>
        <w:pStyle w:val="EX"/>
      </w:pPr>
      <w:r>
        <w:rPr>
          <w:lang w:val="en-US"/>
        </w:rPr>
        <w:t>[35]</w:t>
      </w:r>
      <w:r>
        <w:tab/>
        <w:t>RFC 7519 (May 2015): "JSON Web Token (JWT)".</w:t>
      </w:r>
    </w:p>
    <w:p w14:paraId="281CFF57" w14:textId="77777777" w:rsidR="009B160C" w:rsidRPr="00494797" w:rsidRDefault="009B160C" w:rsidP="009B160C">
      <w:pPr>
        <w:pStyle w:val="EX"/>
        <w:rPr>
          <w:lang w:eastAsia="ja-JP"/>
        </w:rPr>
      </w:pPr>
      <w:r>
        <w:t>[36]</w:t>
      </w:r>
      <w:r>
        <w:tab/>
      </w:r>
      <w:r w:rsidRPr="00D761C3">
        <w:rPr>
          <w:lang w:eastAsia="ja-JP"/>
        </w:rPr>
        <w:t>draft-ietf-mmusic-data-channel-sdpneg-</w:t>
      </w:r>
      <w:r>
        <w:rPr>
          <w:lang w:eastAsia="ja-JP"/>
        </w:rPr>
        <w:t>1</w:t>
      </w:r>
      <w:r>
        <w:rPr>
          <w:rFonts w:hint="eastAsia"/>
          <w:lang w:eastAsia="zh-CN"/>
        </w:rPr>
        <w:t>2</w:t>
      </w:r>
      <w:r>
        <w:rPr>
          <w:lang w:eastAsia="ja-JP"/>
        </w:rPr>
        <w:t xml:space="preserve"> (</w:t>
      </w:r>
      <w:r>
        <w:rPr>
          <w:rFonts w:hint="eastAsia"/>
          <w:lang w:eastAsia="zh-CN"/>
        </w:rPr>
        <w:t>March</w:t>
      </w:r>
      <w:r w:rsidRPr="002E2D3A">
        <w:rPr>
          <w:lang w:eastAsia="ja-JP"/>
        </w:rPr>
        <w:t> 2017</w:t>
      </w:r>
      <w:r>
        <w:rPr>
          <w:lang w:eastAsia="ja-JP"/>
        </w:rPr>
        <w:t>): "SDP-based D</w:t>
      </w:r>
      <w:r w:rsidRPr="000A3B13">
        <w:rPr>
          <w:lang w:eastAsia="ja-JP"/>
        </w:rPr>
        <w:t xml:space="preserve">ata </w:t>
      </w:r>
      <w:r>
        <w:rPr>
          <w:lang w:eastAsia="ja-JP"/>
        </w:rPr>
        <w:t>C</w:t>
      </w:r>
      <w:r w:rsidRPr="000A3B13">
        <w:rPr>
          <w:lang w:eastAsia="ja-JP"/>
        </w:rPr>
        <w:t xml:space="preserve">hannel </w:t>
      </w:r>
      <w:r>
        <w:rPr>
          <w:lang w:eastAsia="ja-JP"/>
        </w:rPr>
        <w:t>N</w:t>
      </w:r>
      <w:r w:rsidRPr="000A3B13">
        <w:rPr>
          <w:lang w:eastAsia="ja-JP"/>
        </w:rPr>
        <w:t>egotiation</w:t>
      </w:r>
      <w:r>
        <w:rPr>
          <w:lang w:eastAsia="ja-JP"/>
        </w:rPr>
        <w:t>".</w:t>
      </w:r>
    </w:p>
    <w:p w14:paraId="7B7C86AA" w14:textId="77777777" w:rsidR="009B160C" w:rsidRDefault="009B160C" w:rsidP="009B160C">
      <w:pPr>
        <w:pStyle w:val="EditorsNote"/>
      </w:pPr>
      <w:r>
        <w:t xml:space="preserve">Editor's note [WI: </w:t>
      </w:r>
      <w:proofErr w:type="spellStart"/>
      <w:r>
        <w:t>eWebRTCi_CT</w:t>
      </w:r>
      <w:proofErr w:type="spellEnd"/>
      <w:r>
        <w:rPr>
          <w:noProof/>
        </w:rPr>
        <w:t>, CR#</w:t>
      </w:r>
      <w:r w:rsidRPr="008029BB">
        <w:rPr>
          <w:noProof/>
        </w:rPr>
        <w:t>004</w:t>
      </w:r>
      <w:r>
        <w:rPr>
          <w:noProof/>
        </w:rPr>
        <w:t>4]</w:t>
      </w:r>
      <w:r>
        <w:t>: The above document cannot be formally referenced until it is published as an RFC.</w:t>
      </w:r>
    </w:p>
    <w:p w14:paraId="734734B2" w14:textId="77777777" w:rsidR="009B160C" w:rsidRDefault="009B160C" w:rsidP="009B160C">
      <w:pPr>
        <w:pStyle w:val="EX"/>
      </w:pPr>
      <w:r w:rsidRPr="00494797">
        <w:t>[</w:t>
      </w:r>
      <w:r>
        <w:t>37</w:t>
      </w:r>
      <w:r w:rsidRPr="00494797">
        <w:t>]</w:t>
      </w:r>
      <w:r w:rsidRPr="00494797">
        <w:tab/>
        <w:t>draft-</w:t>
      </w:r>
      <w:r>
        <w:t>ietf</w:t>
      </w:r>
      <w:r w:rsidRPr="00494797">
        <w:t>-mmusic-msrp-usage-data-channel-</w:t>
      </w:r>
      <w:r>
        <w:t>13</w:t>
      </w:r>
      <w:r w:rsidRPr="00494797">
        <w:t xml:space="preserve"> (</w:t>
      </w:r>
      <w:r>
        <w:t>August 2019</w:t>
      </w:r>
      <w:r w:rsidRPr="00494797">
        <w:t xml:space="preserve">): "MSRP over </w:t>
      </w:r>
      <w:r>
        <w:t>D</w:t>
      </w:r>
      <w:r w:rsidRPr="00494797">
        <w:t xml:space="preserve">ata </w:t>
      </w:r>
      <w:r>
        <w:t>C</w:t>
      </w:r>
      <w:r w:rsidRPr="00494797">
        <w:t>hannels"</w:t>
      </w:r>
      <w:r>
        <w:t>.</w:t>
      </w:r>
    </w:p>
    <w:p w14:paraId="0DBD8422" w14:textId="77777777" w:rsidR="009B160C" w:rsidRDefault="009B160C" w:rsidP="009B160C">
      <w:pPr>
        <w:pStyle w:val="EditorsNote"/>
      </w:pPr>
      <w:r>
        <w:t xml:space="preserve">Editor's note [WI: </w:t>
      </w:r>
      <w:proofErr w:type="spellStart"/>
      <w:r w:rsidRPr="00227CE4">
        <w:t>eWebRTCi_CT</w:t>
      </w:r>
      <w:proofErr w:type="spellEnd"/>
      <w:r>
        <w:rPr>
          <w:noProof/>
        </w:rPr>
        <w:t>, CR#</w:t>
      </w:r>
      <w:r w:rsidRPr="008029BB">
        <w:rPr>
          <w:noProof/>
        </w:rPr>
        <w:t>004</w:t>
      </w:r>
      <w:r>
        <w:rPr>
          <w:noProof/>
        </w:rPr>
        <w:t>3]</w:t>
      </w:r>
      <w:r>
        <w:t>: The above document cannot be formally referenced until it is published as an RFC.</w:t>
      </w:r>
      <w:r w:rsidRPr="000A2E92">
        <w:t xml:space="preserve"> </w:t>
      </w:r>
    </w:p>
    <w:p w14:paraId="3A82BC62" w14:textId="77777777" w:rsidR="009B160C" w:rsidRDefault="009B160C" w:rsidP="009B160C">
      <w:pPr>
        <w:pStyle w:val="EX"/>
        <w:rPr>
          <w:lang w:eastAsia="zh-CN"/>
        </w:rPr>
      </w:pPr>
      <w:r>
        <w:rPr>
          <w:lang w:eastAsia="zh-CN"/>
        </w:rPr>
        <w:t>[38]</w:t>
      </w:r>
      <w:r>
        <w:rPr>
          <w:lang w:eastAsia="zh-CN"/>
        </w:rPr>
        <w:tab/>
        <w:t>RFC 5761 (April 2010</w:t>
      </w:r>
      <w:r w:rsidRPr="00024AE6">
        <w:rPr>
          <w:lang w:eastAsia="zh-CN"/>
        </w:rPr>
        <w:t>): "</w:t>
      </w:r>
      <w:r>
        <w:rPr>
          <w:lang w:eastAsia="zh-CN"/>
        </w:rPr>
        <w:t>Multiplexing RTP Data and Control Packets on a Single Port</w:t>
      </w:r>
      <w:r w:rsidRPr="00024AE6">
        <w:rPr>
          <w:lang w:eastAsia="zh-CN"/>
        </w:rPr>
        <w:t>".</w:t>
      </w:r>
    </w:p>
    <w:p w14:paraId="4481BFA3" w14:textId="1CCFD9F6" w:rsidR="009B160C" w:rsidRDefault="009B160C" w:rsidP="009B160C">
      <w:pPr>
        <w:pStyle w:val="EX"/>
      </w:pPr>
      <w:r>
        <w:lastRenderedPageBreak/>
        <w:t>[39]</w:t>
      </w:r>
      <w:r w:rsidRPr="00494797">
        <w:tab/>
        <w:t>draft-</w:t>
      </w:r>
      <w:r>
        <w:t>ietf</w:t>
      </w:r>
      <w:r w:rsidRPr="00494797">
        <w:t>-</w:t>
      </w:r>
      <w:r>
        <w:t>mmusic-mux-exclusive-</w:t>
      </w:r>
      <w:r>
        <w:rPr>
          <w:rFonts w:hint="eastAsia"/>
          <w:lang w:eastAsia="zh-CN"/>
        </w:rPr>
        <w:t>1</w:t>
      </w:r>
      <w:ins w:id="6" w:author="Ericsson n bNov-meet" w:date="2020-11-04T21:10:00Z">
        <w:r w:rsidR="00506FE7">
          <w:rPr>
            <w:lang w:eastAsia="zh-CN"/>
          </w:rPr>
          <w:t>2</w:t>
        </w:r>
      </w:ins>
      <w:del w:id="7" w:author="Ericsson n bNov-meet" w:date="2020-11-04T21:10:00Z">
        <w:r w:rsidDel="00506FE7">
          <w:rPr>
            <w:rFonts w:hint="eastAsia"/>
            <w:lang w:eastAsia="zh-CN"/>
          </w:rPr>
          <w:delText>1</w:delText>
        </w:r>
      </w:del>
      <w:r w:rsidRPr="00494797">
        <w:t xml:space="preserve"> (</w:t>
      </w:r>
      <w:ins w:id="8" w:author="Ericsson n bNov-meet" w:date="2020-11-04T21:10:00Z">
        <w:r w:rsidR="00506FE7">
          <w:rPr>
            <w:lang w:eastAsia="zh-CN"/>
          </w:rPr>
          <w:t>May</w:t>
        </w:r>
      </w:ins>
      <w:del w:id="9" w:author="Ericsson n bNov-meet" w:date="2020-11-04T21:10:00Z">
        <w:r w:rsidDel="00506FE7">
          <w:rPr>
            <w:rFonts w:hint="eastAsia"/>
            <w:lang w:eastAsia="zh-CN"/>
          </w:rPr>
          <w:delText>February</w:delText>
        </w:r>
      </w:del>
      <w:r>
        <w:t> 2017</w:t>
      </w:r>
      <w:r w:rsidRPr="00494797">
        <w:t>): "</w:t>
      </w:r>
      <w:r w:rsidRPr="0010429F">
        <w:t>Indicating Exclusive Support of RTP/RTCP Multiplexing using SDP</w:t>
      </w:r>
      <w:r w:rsidRPr="00494797">
        <w:t>"</w:t>
      </w:r>
      <w:r>
        <w:t>.</w:t>
      </w:r>
    </w:p>
    <w:p w14:paraId="40A1A75B" w14:textId="77777777" w:rsidR="009B160C" w:rsidRDefault="009B160C" w:rsidP="009B160C">
      <w:pPr>
        <w:pStyle w:val="EditorsNote"/>
      </w:pPr>
      <w:r>
        <w:t>Editor's note [WI</w:t>
      </w:r>
      <w:r w:rsidRPr="00971273">
        <w:t>:</w:t>
      </w:r>
      <w:r w:rsidRPr="000A2E92">
        <w:t xml:space="preserve"> </w:t>
      </w:r>
      <w:r>
        <w:t>TEI14</w:t>
      </w:r>
      <w:r w:rsidRPr="007C44D4">
        <w:rPr>
          <w:noProof/>
        </w:rPr>
        <w:t>, CR#0050</w:t>
      </w:r>
      <w:r w:rsidRPr="00C739A1">
        <w:rPr>
          <w:noProof/>
        </w:rPr>
        <w:t>]</w:t>
      </w:r>
      <w:r w:rsidRPr="00BF552D">
        <w:t>: The above document cannot be formally referenced until it is published as an RFC.</w:t>
      </w:r>
    </w:p>
    <w:p w14:paraId="149E316B" w14:textId="3E741A05" w:rsidR="009B160C" w:rsidRDefault="009B160C" w:rsidP="009B160C">
      <w:pPr>
        <w:pStyle w:val="EX"/>
      </w:pPr>
      <w:r>
        <w:t>[40]</w:t>
      </w:r>
      <w:r>
        <w:tab/>
      </w:r>
      <w:r w:rsidRPr="004F4A1C">
        <w:t>draft-ietf-mmusic-t140-usage-data-channel-</w:t>
      </w:r>
      <w:ins w:id="10" w:author="Ericsson n bNov-meet" w:date="2020-11-04T21:11:00Z">
        <w:r w:rsidR="00DB3837">
          <w:t>14</w:t>
        </w:r>
      </w:ins>
      <w:del w:id="11" w:author="Ericsson n bNov-meet" w:date="2020-11-04T21:11:00Z">
        <w:r w:rsidRPr="004F4A1C" w:rsidDel="00DB3837">
          <w:delText>0</w:delText>
        </w:r>
        <w:r w:rsidDel="00DB3837">
          <w:delText>6</w:delText>
        </w:r>
      </w:del>
      <w:r>
        <w:t xml:space="preserve"> (</w:t>
      </w:r>
      <w:ins w:id="12" w:author="Ericsson n bNov-meet" w:date="2020-11-04T21:12:00Z">
        <w:r w:rsidR="00DB3837" w:rsidRPr="00D1740C">
          <w:t>April</w:t>
        </w:r>
        <w:r w:rsidR="00DB3837">
          <w:t> </w:t>
        </w:r>
        <w:r w:rsidR="00DB3837" w:rsidRPr="00D1740C">
          <w:t>20</w:t>
        </w:r>
        <w:r w:rsidR="00DB3837">
          <w:t>2</w:t>
        </w:r>
        <w:r w:rsidR="00DB3837" w:rsidRPr="00D1740C">
          <w:t>0</w:t>
        </w:r>
      </w:ins>
      <w:del w:id="13" w:author="Ericsson n bNov-meet" w:date="2020-11-04T21:12:00Z">
        <w:r w:rsidDel="00DB3837">
          <w:delText>September 2019</w:delText>
        </w:r>
      </w:del>
      <w:r>
        <w:t>): "</w:t>
      </w:r>
      <w:r w:rsidRPr="004F4A1C">
        <w:t>T.140 Real-time Text Conversation over WebRTC Data Channels</w:t>
      </w:r>
      <w:r>
        <w:t>".</w:t>
      </w:r>
      <w:del w:id="14" w:author="Ericsson n bNov-meet" w:date="2020-11-04T21:12:00Z">
        <w:r w:rsidDel="00DB3837">
          <w:delText>.</w:delText>
        </w:r>
      </w:del>
    </w:p>
    <w:p w14:paraId="13DA83CE" w14:textId="77777777" w:rsidR="009B160C" w:rsidRPr="001F6B5D" w:rsidRDefault="009B160C" w:rsidP="009B160C">
      <w:pPr>
        <w:pStyle w:val="EditorsNote"/>
      </w:pPr>
      <w:r>
        <w:t>Editor's note [WI</w:t>
      </w:r>
      <w:r w:rsidRPr="00971273">
        <w:t>:</w:t>
      </w:r>
      <w:r w:rsidRPr="000A2E92">
        <w:t xml:space="preserve"> </w:t>
      </w:r>
      <w:r>
        <w:t>TEI14</w:t>
      </w:r>
      <w:r w:rsidRPr="007C44D4">
        <w:rPr>
          <w:noProof/>
        </w:rPr>
        <w:t>, CR#00</w:t>
      </w:r>
      <w:r>
        <w:rPr>
          <w:noProof/>
        </w:rPr>
        <w:t>51</w:t>
      </w:r>
      <w:r w:rsidRPr="00C739A1">
        <w:rPr>
          <w:noProof/>
        </w:rPr>
        <w:t>]</w:t>
      </w:r>
      <w:r w:rsidRPr="00BF552D">
        <w:t>: The above document cannot be formally referenced until it is published as an RFC.</w:t>
      </w:r>
    </w:p>
    <w:p w14:paraId="40FF3693" w14:textId="77777777" w:rsidR="009B160C" w:rsidRDefault="009B160C" w:rsidP="009B160C">
      <w:pPr>
        <w:pStyle w:val="EX"/>
      </w:pPr>
      <w:r>
        <w:t>[41]</w:t>
      </w:r>
      <w:r>
        <w:tab/>
      </w:r>
      <w:r>
        <w:rPr>
          <w:lang w:eastAsia="zh-CN"/>
        </w:rPr>
        <w:t>Void</w:t>
      </w:r>
      <w:r>
        <w:rPr>
          <w:lang w:eastAsia="ja-JP"/>
        </w:rPr>
        <w:t>.</w:t>
      </w:r>
    </w:p>
    <w:p w14:paraId="19DD7CD9" w14:textId="77777777" w:rsidR="009B160C" w:rsidRDefault="009B160C" w:rsidP="009B160C">
      <w:pPr>
        <w:pStyle w:val="EX"/>
      </w:pPr>
      <w:r>
        <w:t>[42]</w:t>
      </w:r>
      <w:r>
        <w:tab/>
      </w:r>
      <w:r>
        <w:rPr>
          <w:lang w:eastAsia="zh-CN"/>
        </w:rPr>
        <w:t>RFC 8035</w:t>
      </w:r>
      <w:r>
        <w:t xml:space="preserve"> (November 2016): "</w:t>
      </w:r>
      <w:r w:rsidRPr="005072E6">
        <w:t>Session Description Protocol (SDP) Offer/Answer Clarifications for RTP/RTCP Multiplexing</w:t>
      </w:r>
      <w:r>
        <w:t>".</w:t>
      </w:r>
    </w:p>
    <w:p w14:paraId="610B4355" w14:textId="77777777" w:rsidR="009B160C" w:rsidRDefault="009B160C" w:rsidP="009B160C">
      <w:pPr>
        <w:pStyle w:val="EX"/>
      </w:pPr>
      <w:r>
        <w:t>[43]</w:t>
      </w:r>
      <w:r>
        <w:tab/>
      </w:r>
      <w:r w:rsidRPr="007E4A45">
        <w:t>draft-ietf-ice-trickle-09</w:t>
      </w:r>
      <w:r>
        <w:t xml:space="preserve"> (</w:t>
      </w:r>
      <w:r w:rsidRPr="007E4A45">
        <w:t>April 2017</w:t>
      </w:r>
      <w:r>
        <w:t>): "</w:t>
      </w:r>
      <w:r w:rsidRPr="007E4A45">
        <w:t>Trickle ICE: Incremental Provisioning of Candidates for the Interactive</w:t>
      </w:r>
      <w:r>
        <w:t xml:space="preserve"> </w:t>
      </w:r>
      <w:r w:rsidRPr="007E4A45">
        <w:t>Connectivity Establishment (ICE) Protocol</w:t>
      </w:r>
      <w:r>
        <w:t>".</w:t>
      </w:r>
    </w:p>
    <w:p w14:paraId="0822FE0E" w14:textId="77777777" w:rsidR="009B160C" w:rsidRDefault="009B160C" w:rsidP="009B160C">
      <w:pPr>
        <w:pStyle w:val="EX"/>
      </w:pPr>
      <w:r>
        <w:t>[44]</w:t>
      </w:r>
      <w:r>
        <w:tab/>
        <w:t>RFC 5766 (</w:t>
      </w:r>
      <w:r w:rsidRPr="00D1740C">
        <w:t>April 2010</w:t>
      </w:r>
      <w:r>
        <w:t>): "</w:t>
      </w:r>
      <w:r w:rsidRPr="00D1740C">
        <w:t>Traversal Using Relays around NAT (TURN):</w:t>
      </w:r>
      <w:r>
        <w:t xml:space="preserve"> </w:t>
      </w:r>
      <w:r w:rsidRPr="00D1740C">
        <w:t>Relay Extensions to Session Traversal Utilities for NAT (STUN)</w:t>
      </w:r>
      <w:r>
        <w:t>".</w:t>
      </w:r>
    </w:p>
    <w:p w14:paraId="374ADFC4" w14:textId="77777777" w:rsidR="00804540" w:rsidRPr="00E12D5F" w:rsidRDefault="00804540" w:rsidP="00804540"/>
    <w:p w14:paraId="4E772A5C" w14:textId="77777777" w:rsidR="00804540" w:rsidRPr="00E12D5F" w:rsidRDefault="00804540" w:rsidP="008045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4CA0E230" w14:textId="77777777" w:rsidR="00804540" w:rsidRDefault="00804540" w:rsidP="00804540">
      <w:pPr>
        <w:rPr>
          <w:noProof/>
        </w:rPr>
      </w:pPr>
    </w:p>
    <w:sectPr w:rsidR="00804540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502364" w14:textId="77777777" w:rsidR="00687282" w:rsidRDefault="00687282">
      <w:r>
        <w:separator/>
      </w:r>
    </w:p>
  </w:endnote>
  <w:endnote w:type="continuationSeparator" w:id="0">
    <w:p w14:paraId="12750D4F" w14:textId="77777777" w:rsidR="00687282" w:rsidRDefault="00687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42543B" w14:textId="77777777" w:rsidR="00687282" w:rsidRDefault="00687282">
      <w:r>
        <w:separator/>
      </w:r>
    </w:p>
  </w:footnote>
  <w:footnote w:type="continuationSeparator" w:id="0">
    <w:p w14:paraId="794E1BFF" w14:textId="77777777" w:rsidR="00687282" w:rsidRDefault="006872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23250" w14:textId="77777777" w:rsidR="00A9104D" w:rsidRDefault="00C636A3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Nov-meet">
    <w15:presenceInfo w15:providerId="None" w15:userId="Ericsson n bNov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C52"/>
    <w:rsid w:val="000628F9"/>
    <w:rsid w:val="000A6394"/>
    <w:rsid w:val="000B6F6F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24A3"/>
    <w:rsid w:val="001E41F3"/>
    <w:rsid w:val="00235356"/>
    <w:rsid w:val="0026004D"/>
    <w:rsid w:val="002640DD"/>
    <w:rsid w:val="00272638"/>
    <w:rsid w:val="00275D12"/>
    <w:rsid w:val="00283D89"/>
    <w:rsid w:val="00284FEB"/>
    <w:rsid w:val="002860C4"/>
    <w:rsid w:val="002B5741"/>
    <w:rsid w:val="002D13DD"/>
    <w:rsid w:val="002E472E"/>
    <w:rsid w:val="00305409"/>
    <w:rsid w:val="00346CBA"/>
    <w:rsid w:val="003609EF"/>
    <w:rsid w:val="0036231A"/>
    <w:rsid w:val="00374DD4"/>
    <w:rsid w:val="003A32D6"/>
    <w:rsid w:val="003A7868"/>
    <w:rsid w:val="003E1A36"/>
    <w:rsid w:val="00410371"/>
    <w:rsid w:val="004242F1"/>
    <w:rsid w:val="0045075A"/>
    <w:rsid w:val="00484E50"/>
    <w:rsid w:val="004B75B7"/>
    <w:rsid w:val="00506FE7"/>
    <w:rsid w:val="0051580D"/>
    <w:rsid w:val="00547111"/>
    <w:rsid w:val="00592D74"/>
    <w:rsid w:val="005A67C6"/>
    <w:rsid w:val="005E2C44"/>
    <w:rsid w:val="00621188"/>
    <w:rsid w:val="006257ED"/>
    <w:rsid w:val="00665C47"/>
    <w:rsid w:val="00682908"/>
    <w:rsid w:val="0068496C"/>
    <w:rsid w:val="00687282"/>
    <w:rsid w:val="00695808"/>
    <w:rsid w:val="006B46FB"/>
    <w:rsid w:val="006D2B06"/>
    <w:rsid w:val="006E21FB"/>
    <w:rsid w:val="00701602"/>
    <w:rsid w:val="00792342"/>
    <w:rsid w:val="007977A8"/>
    <w:rsid w:val="007B512A"/>
    <w:rsid w:val="007C2097"/>
    <w:rsid w:val="007D6A07"/>
    <w:rsid w:val="007E2F24"/>
    <w:rsid w:val="007F7259"/>
    <w:rsid w:val="008040A8"/>
    <w:rsid w:val="00804540"/>
    <w:rsid w:val="008279FA"/>
    <w:rsid w:val="008626E7"/>
    <w:rsid w:val="00870EE7"/>
    <w:rsid w:val="008863B9"/>
    <w:rsid w:val="008A2325"/>
    <w:rsid w:val="008A45A6"/>
    <w:rsid w:val="008A4F16"/>
    <w:rsid w:val="008E233F"/>
    <w:rsid w:val="008F3789"/>
    <w:rsid w:val="008F686C"/>
    <w:rsid w:val="009148DE"/>
    <w:rsid w:val="00941E30"/>
    <w:rsid w:val="0094577B"/>
    <w:rsid w:val="009777D9"/>
    <w:rsid w:val="00991B88"/>
    <w:rsid w:val="009A5753"/>
    <w:rsid w:val="009A579D"/>
    <w:rsid w:val="009B160C"/>
    <w:rsid w:val="009E3297"/>
    <w:rsid w:val="009F734F"/>
    <w:rsid w:val="00A246B6"/>
    <w:rsid w:val="00A47E70"/>
    <w:rsid w:val="00A50CF0"/>
    <w:rsid w:val="00A7671C"/>
    <w:rsid w:val="00AA2CBC"/>
    <w:rsid w:val="00AC0117"/>
    <w:rsid w:val="00AC5820"/>
    <w:rsid w:val="00AD1CD8"/>
    <w:rsid w:val="00B258BB"/>
    <w:rsid w:val="00B3494D"/>
    <w:rsid w:val="00B52AAE"/>
    <w:rsid w:val="00B67B97"/>
    <w:rsid w:val="00B86D2E"/>
    <w:rsid w:val="00B968C8"/>
    <w:rsid w:val="00BA3EC5"/>
    <w:rsid w:val="00BA51D9"/>
    <w:rsid w:val="00BB5DFC"/>
    <w:rsid w:val="00BD279D"/>
    <w:rsid w:val="00BD6BB8"/>
    <w:rsid w:val="00C431C7"/>
    <w:rsid w:val="00C636A3"/>
    <w:rsid w:val="00C66BA2"/>
    <w:rsid w:val="00C95985"/>
    <w:rsid w:val="00CA7EE0"/>
    <w:rsid w:val="00CC5026"/>
    <w:rsid w:val="00CC68D0"/>
    <w:rsid w:val="00D03F9A"/>
    <w:rsid w:val="00D06D51"/>
    <w:rsid w:val="00D14CB1"/>
    <w:rsid w:val="00D24991"/>
    <w:rsid w:val="00D50255"/>
    <w:rsid w:val="00D66520"/>
    <w:rsid w:val="00D827ED"/>
    <w:rsid w:val="00D86F0C"/>
    <w:rsid w:val="00D97ECF"/>
    <w:rsid w:val="00DB3837"/>
    <w:rsid w:val="00DE2743"/>
    <w:rsid w:val="00DE34CF"/>
    <w:rsid w:val="00E13F3D"/>
    <w:rsid w:val="00E34898"/>
    <w:rsid w:val="00EB09B7"/>
    <w:rsid w:val="00EB64D7"/>
    <w:rsid w:val="00EE7D7C"/>
    <w:rsid w:val="00F16768"/>
    <w:rsid w:val="00F225A1"/>
    <w:rsid w:val="00F25D98"/>
    <w:rsid w:val="00F300FB"/>
    <w:rsid w:val="00F83D22"/>
    <w:rsid w:val="00FA6BD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9B16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B160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9B16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4E667F-3AE3-4BB6-ADDD-2948CCACC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1524</Words>
  <Characters>8689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bNov-meet</cp:lastModifiedBy>
  <cp:revision>13</cp:revision>
  <cp:lastPrinted>1899-12-31T23:00:00Z</cp:lastPrinted>
  <dcterms:created xsi:type="dcterms:W3CDTF">2020-11-04T19:59:00Z</dcterms:created>
  <dcterms:modified xsi:type="dcterms:W3CDTF">2020-11-05T15:52:00Z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