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B96EF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E35A3">
        <w:rPr>
          <w:b/>
          <w:noProof/>
          <w:sz w:val="24"/>
        </w:rPr>
        <w:t>589</w:t>
      </w:r>
      <w:r w:rsidR="00153908">
        <w:rPr>
          <w:b/>
          <w:noProof/>
          <w:sz w:val="24"/>
        </w:rPr>
        <w:t>1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FEE8E1" w:rsidR="001E41F3" w:rsidRPr="00410371" w:rsidRDefault="00A018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A1F9DB" w:rsidR="001E41F3" w:rsidRPr="00410371" w:rsidRDefault="00FE3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644</w:t>
            </w:r>
            <w:r w:rsidR="0015390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4F4ED7" w:rsidR="001E41F3" w:rsidRPr="00410371" w:rsidRDefault="00153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018F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A01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772893" w:rsidR="00F25D98" w:rsidRDefault="00A018F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15B803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isub</w:t>
            </w:r>
            <w:proofErr w:type="spellEnd"/>
            <w:r>
              <w:t>-encoding field name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717713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1EA169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94BEED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EC871A" w:rsidR="001E41F3" w:rsidRDefault="00153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BABEDE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3908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A1919" w14:textId="49E18734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Pr="00A63734">
              <w:rPr>
                <w:noProof/>
              </w:rPr>
              <w:t>6056</w:t>
            </w:r>
            <w:r>
              <w:rPr>
                <w:noProof/>
              </w:rPr>
              <w:t xml:space="preserve"> introduced the value user-specified for the isub-encoding tel-URI parameter</w:t>
            </w:r>
            <w:r w:rsidR="0018419C">
              <w:rPr>
                <w:noProof/>
              </w:rPr>
              <w:t xml:space="preserve"> in TS 24.229</w:t>
            </w:r>
            <w:r>
              <w:rPr>
                <w:noProof/>
              </w:rPr>
              <w:t>. However, the tel-URI parameter was incorrectly name</w:t>
            </w:r>
            <w:r w:rsidR="00A018F9">
              <w:rPr>
                <w:noProof/>
              </w:rPr>
              <w:t>d</w:t>
            </w:r>
            <w:r>
              <w:rPr>
                <w:noProof/>
              </w:rPr>
              <w:t xml:space="preserve"> header field parameter.</w:t>
            </w:r>
          </w:p>
          <w:p w14:paraId="45A28710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AC69A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RFC4715 states:</w:t>
            </w:r>
          </w:p>
          <w:p w14:paraId="40E6DA88" w14:textId="342BC4E5" w:rsidR="00A63734" w:rsidRPr="00A63734" w:rsidRDefault="00A63734" w:rsidP="00A63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63734">
              <w:rPr>
                <w:rFonts w:ascii="Courier New" w:hAnsi="Courier New" w:cs="Courier New"/>
                <w:lang w:val="en-US" w:eastAsia="de-DE"/>
              </w:rPr>
              <w:t xml:space="preserve">The parameter defined in this document is represented as a </w:t>
            </w:r>
            <w:proofErr w:type="spellStart"/>
            <w:r w:rsidRPr="00A63734">
              <w:rPr>
                <w:rFonts w:ascii="Courier New" w:hAnsi="Courier New" w:cs="Courier New"/>
                <w:lang w:val="en-US" w:eastAsia="de-DE"/>
              </w:rPr>
              <w:t>tel</w:t>
            </w:r>
            <w:proofErr w:type="spellEnd"/>
            <w:r w:rsidRPr="00A63734">
              <w:rPr>
                <w:rFonts w:ascii="Courier New" w:hAnsi="Courier New" w:cs="Courier New"/>
                <w:lang w:val="en-US" w:eastAsia="de-DE"/>
              </w:rPr>
              <w:t xml:space="preserve"> URI</w:t>
            </w:r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A63734">
              <w:rPr>
                <w:rFonts w:ascii="Courier New" w:hAnsi="Courier New" w:cs="Courier New"/>
                <w:lang w:val="en-US" w:eastAsia="de-DE"/>
              </w:rPr>
              <w:t>parameter, which describes the encoding type information of the ISDN</w:t>
            </w:r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63734">
              <w:rPr>
                <w:rFonts w:ascii="Courier New" w:hAnsi="Courier New" w:cs="Courier New"/>
                <w:lang w:val="en-US" w:eastAsia="de-DE"/>
              </w:rPr>
              <w:t>subaddress</w:t>
            </w:r>
            <w:proofErr w:type="spellEnd"/>
            <w:r w:rsidRPr="00A63734">
              <w:rPr>
                <w:rFonts w:ascii="Courier New" w:hAnsi="Courier New" w:cs="Courier New"/>
                <w:lang w:val="en-US" w:eastAsia="de-DE"/>
              </w:rPr>
              <w:t>.</w:t>
            </w:r>
          </w:p>
          <w:p w14:paraId="7ACC484B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217A984" w:rsidR="00A63734" w:rsidRDefault="00A63734" w:rsidP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complete IANA registration, this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4D80E" w14:textId="77777777" w:rsidR="001E41F3" w:rsidRDefault="00A0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field parameter is changed to tel URI parameter</w:t>
            </w:r>
          </w:p>
          <w:p w14:paraId="2FE2712D" w14:textId="77777777" w:rsidR="00AE4648" w:rsidRDefault="00AE46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21EA5064" w:rsidR="00AE4648" w:rsidRDefault="00AE464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Work Item code in the Editor’s Note is corrected to IMSProtoc9.</w:t>
            </w:r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B720EE" w:rsidR="001E41F3" w:rsidRDefault="00A0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named field name may lead to incorrect implementations and unsuccessful IANA registration.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76B494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AF33776" w:rsidR="001E41F3" w:rsidRPr="00A63734" w:rsidRDefault="00A63734" w:rsidP="00A637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14:paraId="74E71457" w14:textId="3A615B06" w:rsidR="00A63734" w:rsidRPr="006E59FF" w:rsidRDefault="00A63734" w:rsidP="00A63734">
      <w:pPr>
        <w:pStyle w:val="berschrift3"/>
      </w:pPr>
      <w:bookmarkStart w:id="3" w:name="_Toc20146159"/>
      <w:bookmarkStart w:id="4" w:name="_Toc27488883"/>
      <w:bookmarkStart w:id="5" w:name="_Toc45185556"/>
      <w:bookmarkStart w:id="6" w:name="_Toc51770396"/>
      <w:r w:rsidRPr="006E59FF">
        <w:t>7.2A.21</w:t>
      </w:r>
      <w:r w:rsidRPr="006E59FF">
        <w:tab/>
        <w:t>Extension to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7" w:author="Kreipl, Michael" w:date="2020-10-01T08:01:00Z">
        <w:r>
          <w:t>tel</w:t>
        </w:r>
        <w:proofErr w:type="spellEnd"/>
        <w:r>
          <w:t xml:space="preserve"> URI</w:t>
        </w:r>
      </w:ins>
      <w:del w:id="8" w:author="Kreipl, Michael" w:date="2020-10-01T08:02:00Z">
        <w:r w:rsidRPr="006E59FF" w:rsidDel="00A63734">
          <w:delText>header field</w:delText>
        </w:r>
      </w:del>
      <w:r w:rsidRPr="006E59FF">
        <w:t xml:space="preserve"> parameter</w:t>
      </w:r>
      <w:bookmarkEnd w:id="3"/>
      <w:bookmarkEnd w:id="4"/>
      <w:bookmarkEnd w:id="5"/>
      <w:bookmarkEnd w:id="6"/>
    </w:p>
    <w:p w14:paraId="60044809" w14:textId="77777777" w:rsidR="00A63734" w:rsidRPr="006E59FF" w:rsidRDefault="00A63734" w:rsidP="00A63734">
      <w:pPr>
        <w:pStyle w:val="berschrift4"/>
      </w:pPr>
      <w:bookmarkStart w:id="9" w:name="_Toc20146160"/>
      <w:bookmarkStart w:id="10" w:name="_Toc27488884"/>
      <w:bookmarkStart w:id="11" w:name="_Toc45185557"/>
      <w:bookmarkStart w:id="12" w:name="_Toc51770397"/>
      <w:r w:rsidRPr="006E59FF">
        <w:t>7.2A.21.1</w:t>
      </w:r>
      <w:r w:rsidRPr="006E59FF">
        <w:tab/>
        <w:t>Introduction</w:t>
      </w:r>
      <w:bookmarkEnd w:id="9"/>
      <w:bookmarkEnd w:id="10"/>
      <w:bookmarkEnd w:id="11"/>
      <w:bookmarkEnd w:id="12"/>
    </w:p>
    <w:p w14:paraId="1F4C79FB" w14:textId="6AFE3009" w:rsidR="00A63734" w:rsidRPr="006E59FF" w:rsidRDefault="00A63734" w:rsidP="00A63734">
      <w:r w:rsidRPr="006E59FF">
        <w:t>This extension defines a new value "user-specified" for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13" w:author="Kreipl, Michael" w:date="2020-10-01T08:02:00Z">
        <w:r>
          <w:t>tel</w:t>
        </w:r>
        <w:proofErr w:type="spellEnd"/>
        <w:r>
          <w:t xml:space="preserve"> URI</w:t>
        </w:r>
      </w:ins>
      <w:del w:id="14" w:author="Kreipl, Michael" w:date="2020-10-01T08:02:00Z">
        <w:r w:rsidRPr="006E59FF" w:rsidDel="00A63734">
          <w:delText>header field</w:delText>
        </w:r>
      </w:del>
      <w:r w:rsidRPr="006E59FF">
        <w:t xml:space="preserve"> parameter.</w:t>
      </w:r>
    </w:p>
    <w:p w14:paraId="53F05D90" w14:textId="77777777" w:rsidR="00A63734" w:rsidRPr="006E59FF" w:rsidRDefault="00A63734" w:rsidP="00A63734">
      <w:pPr>
        <w:pStyle w:val="berschrift4"/>
      </w:pPr>
      <w:bookmarkStart w:id="15" w:name="_Toc20146161"/>
      <w:bookmarkStart w:id="16" w:name="_Toc27488885"/>
      <w:bookmarkStart w:id="17" w:name="_Toc45185558"/>
      <w:bookmarkStart w:id="18" w:name="_Toc51770398"/>
      <w:r w:rsidRPr="006E59FF">
        <w:t>7.2A.21.2</w:t>
      </w:r>
      <w:r w:rsidRPr="006E59FF">
        <w:tab/>
        <w:t>Syntax</w:t>
      </w:r>
      <w:bookmarkEnd w:id="15"/>
      <w:bookmarkEnd w:id="16"/>
      <w:bookmarkEnd w:id="17"/>
      <w:bookmarkEnd w:id="18"/>
    </w:p>
    <w:p w14:paraId="47422CD0" w14:textId="2F3C44F1" w:rsidR="00A63734" w:rsidRPr="006E59FF" w:rsidRDefault="00A63734" w:rsidP="00A63734">
      <w:r w:rsidRPr="006E59FF">
        <w:t>The syntax for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19" w:author="Kreipl, Michael" w:date="2020-10-01T08:02:00Z">
        <w:r>
          <w:t>tel</w:t>
        </w:r>
        <w:proofErr w:type="spellEnd"/>
        <w:r>
          <w:t xml:space="preserve"> URI</w:t>
        </w:r>
      </w:ins>
      <w:del w:id="20" w:author="Kreipl, Michael" w:date="2020-10-01T08:02:00Z">
        <w:r w:rsidRPr="006E59FF" w:rsidDel="00A63734">
          <w:delText>header field</w:delText>
        </w:r>
      </w:del>
      <w:r w:rsidRPr="006E59FF">
        <w:t xml:space="preserve"> parameter is defined in IETF RFC 4715 [259].</w:t>
      </w:r>
    </w:p>
    <w:p w14:paraId="50BDF6B0" w14:textId="4C68BF1E" w:rsidR="00A63734" w:rsidRPr="006E59FF" w:rsidRDefault="00A63734" w:rsidP="00A63734">
      <w:r w:rsidRPr="006E59FF">
        <w:t>This specification reuses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21" w:author="Kreipl, Michael" w:date="2020-10-01T08:16:00Z">
        <w:r w:rsidR="00367200">
          <w:t>tel</w:t>
        </w:r>
        <w:proofErr w:type="spellEnd"/>
        <w:r w:rsidR="00367200">
          <w:t xml:space="preserve"> URI</w:t>
        </w:r>
      </w:ins>
      <w:del w:id="22" w:author="Kreipl, Michael" w:date="2020-10-01T08:16:00Z">
        <w:r w:rsidRPr="006E59FF" w:rsidDel="00367200">
          <w:delText>header field</w:delText>
        </w:r>
      </w:del>
      <w:r w:rsidRPr="006E59FF">
        <w:t xml:space="preserve"> parameter and defines the new value "user-specified" as listed in table 7.2A.21.2-1.</w:t>
      </w:r>
    </w:p>
    <w:p w14:paraId="22AD9096" w14:textId="40EB229D" w:rsidR="00A63734" w:rsidRPr="006E59FF" w:rsidRDefault="00A63734" w:rsidP="00A63734">
      <w:pPr>
        <w:pStyle w:val="TH"/>
        <w:outlineLvl w:val="0"/>
      </w:pPr>
      <w:r w:rsidRPr="006E59FF">
        <w:t>Table 7.2A.21.2-1: Syntax of extension of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23" w:author="Kreipl, Michael" w:date="2020-10-01T08:02:00Z">
        <w:r>
          <w:t>tel</w:t>
        </w:r>
        <w:proofErr w:type="spellEnd"/>
        <w:r>
          <w:t xml:space="preserve"> URI</w:t>
        </w:r>
      </w:ins>
      <w:del w:id="24" w:author="Kreipl, Michael" w:date="2020-10-01T08:02:00Z">
        <w:r w:rsidRPr="006E59FF" w:rsidDel="00A63734">
          <w:delText>header field</w:delText>
        </w:r>
      </w:del>
      <w:r w:rsidRPr="006E59FF">
        <w:t xml:space="preserve"> parameter</w:t>
      </w:r>
    </w:p>
    <w:p w14:paraId="77908B61" w14:textId="77777777" w:rsidR="00A63734" w:rsidRPr="006E59FF" w:rsidRDefault="00A63734" w:rsidP="00A637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59FF">
        <w:rPr>
          <w:lang w:val="en-US"/>
        </w:rPr>
        <w:t>isub-encoding-value =/ "user-specified"</w:t>
      </w:r>
    </w:p>
    <w:p w14:paraId="7F3FED9D" w14:textId="77777777" w:rsidR="00A63734" w:rsidRPr="006E59FF" w:rsidRDefault="00A63734" w:rsidP="00A63734">
      <w:pPr>
        <w:rPr>
          <w:lang w:val="en-US"/>
        </w:rPr>
      </w:pPr>
    </w:p>
    <w:p w14:paraId="528B9718" w14:textId="77777777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>The semantics of this 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rPr>
          <w:lang w:val="en-US"/>
        </w:rPr>
        <w:t>-encoding" value are described below:</w:t>
      </w:r>
    </w:p>
    <w:p w14:paraId="503065AF" w14:textId="77777777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>user-specified: Indication that the 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rPr>
          <w:lang w:val="en-US"/>
        </w:rPr>
        <w:t>" parameter value needs to be encoded using a user-specified encoding type.</w:t>
      </w:r>
    </w:p>
    <w:p w14:paraId="6BB9CEFA" w14:textId="6269BCE8" w:rsidR="00A63734" w:rsidRPr="006E59FF" w:rsidRDefault="00A63734" w:rsidP="00A63734">
      <w:pPr>
        <w:pStyle w:val="berschrift4"/>
        <w:rPr>
          <w:lang w:val="en-US"/>
        </w:rPr>
      </w:pPr>
      <w:bookmarkStart w:id="25" w:name="_Toc20146162"/>
      <w:bookmarkStart w:id="26" w:name="_Toc27488886"/>
      <w:bookmarkStart w:id="27" w:name="_Toc45185559"/>
      <w:bookmarkStart w:id="28" w:name="_Toc51770399"/>
      <w:r w:rsidRPr="006E59FF">
        <w:rPr>
          <w:lang w:val="en-US"/>
        </w:rPr>
        <w:t>7.2A.21.3</w:t>
      </w:r>
      <w:r w:rsidRPr="006E59FF">
        <w:rPr>
          <w:lang w:val="en-US"/>
        </w:rPr>
        <w:tab/>
        <w:t xml:space="preserve">IANA registration of "user-specified" </w:t>
      </w:r>
      <w:proofErr w:type="spellStart"/>
      <w:ins w:id="29" w:author="Kreipl, Michael" w:date="2020-10-01T08:02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30" w:author="Kreipl, Michael" w:date="2020-10-01T08:02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value</w:t>
      </w:r>
      <w:bookmarkEnd w:id="25"/>
      <w:bookmarkEnd w:id="26"/>
      <w:bookmarkEnd w:id="27"/>
      <w:bookmarkEnd w:id="28"/>
    </w:p>
    <w:p w14:paraId="524635F2" w14:textId="587F390C" w:rsidR="00A63734" w:rsidRPr="006E59FF" w:rsidRDefault="00A63734" w:rsidP="00A63734">
      <w:pPr>
        <w:pStyle w:val="EditorsNote"/>
        <w:rPr>
          <w:noProof/>
        </w:rPr>
      </w:pPr>
      <w:r w:rsidRPr="006E59FF">
        <w:rPr>
          <w:noProof/>
        </w:rPr>
        <w:t>Editor's Note [</w:t>
      </w:r>
      <w:ins w:id="31" w:author="Kreipl, Michael" w:date="2020-10-01T09:19:00Z">
        <w:r w:rsidR="00691EFC">
          <w:rPr>
            <w:noProof/>
          </w:rPr>
          <w:t>IMSProtoc9</w:t>
        </w:r>
      </w:ins>
      <w:del w:id="32" w:author="Kreipl, Michael" w:date="2020-10-01T09:19:00Z">
        <w:r w:rsidRPr="006E59FF" w:rsidDel="00691EFC">
          <w:rPr>
            <w:noProof/>
          </w:rPr>
          <w:delText>TEI15</w:delText>
        </w:r>
      </w:del>
      <w:r w:rsidRPr="006E59FF">
        <w:rPr>
          <w:noProof/>
        </w:rPr>
        <w:t xml:space="preserve"> CR#6056]:</w:t>
      </w:r>
      <w:r w:rsidRPr="006E59FF">
        <w:rPr>
          <w:noProof/>
        </w:rPr>
        <w:tab/>
        <w:t>This extension requires an expert's review to be IANA registered. The IANA registration shall be initiated when release 15 is closed.</w:t>
      </w:r>
    </w:p>
    <w:p w14:paraId="6A9058C2" w14:textId="77777777" w:rsidR="00A63734" w:rsidRPr="006E59FF" w:rsidRDefault="00A63734" w:rsidP="00A63734">
      <w:pPr>
        <w:pStyle w:val="berschrift5"/>
        <w:rPr>
          <w:lang w:val="en-US"/>
        </w:rPr>
      </w:pPr>
      <w:bookmarkStart w:id="33" w:name="_Toc20146163"/>
      <w:bookmarkStart w:id="34" w:name="_Toc27488887"/>
      <w:bookmarkStart w:id="35" w:name="_Toc45185560"/>
      <w:bookmarkStart w:id="36" w:name="_Toc51770400"/>
      <w:r w:rsidRPr="006E59FF">
        <w:rPr>
          <w:lang w:val="en-US"/>
        </w:rPr>
        <w:t>7.2A.21.3.1</w:t>
      </w:r>
      <w:r w:rsidRPr="006E59FF">
        <w:rPr>
          <w:lang w:val="en-US"/>
        </w:rPr>
        <w:tab/>
        <w:t>Introduction</w:t>
      </w:r>
      <w:bookmarkEnd w:id="33"/>
      <w:bookmarkEnd w:id="34"/>
      <w:bookmarkEnd w:id="35"/>
      <w:bookmarkEnd w:id="36"/>
    </w:p>
    <w:p w14:paraId="3EA9EE22" w14:textId="1BE5311C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 xml:space="preserve">This subclause defines an extension to the SIP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>-encoding"</w:t>
      </w:r>
      <w:r w:rsidRPr="006E59FF">
        <w:rPr>
          <w:lang w:val="en-US"/>
        </w:rPr>
        <w:t xml:space="preserve"> </w:t>
      </w:r>
      <w:proofErr w:type="spellStart"/>
      <w:ins w:id="37" w:author="Kreipl, Michael" w:date="2020-10-01T08:02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38" w:author="Kreipl, Michael" w:date="2020-10-01T08:02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to introduce a new value </w:t>
      </w:r>
      <w:r w:rsidRPr="006E59FF">
        <w:t xml:space="preserve">"user-specified" </w:t>
      </w:r>
      <w:r w:rsidRPr="006E59FF">
        <w:rPr>
          <w:lang w:val="en-US"/>
        </w:rPr>
        <w:t xml:space="preserve">enabling the IMS network entities to identify that the </w:t>
      </w:r>
      <w:r w:rsidRPr="006E59FF">
        <w:t>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t>"</w:t>
      </w:r>
      <w:r w:rsidRPr="006E59FF">
        <w:rPr>
          <w:lang w:val="en-US"/>
        </w:rPr>
        <w:t xml:space="preserve"> </w:t>
      </w:r>
      <w:proofErr w:type="spellStart"/>
      <w:r w:rsidRPr="006E59FF">
        <w:rPr>
          <w:lang w:val="en-US"/>
        </w:rPr>
        <w:t>tel</w:t>
      </w:r>
      <w:proofErr w:type="spellEnd"/>
      <w:r w:rsidRPr="006E59FF">
        <w:rPr>
          <w:lang w:val="en-US"/>
        </w:rPr>
        <w:t xml:space="preserve"> URI parameter has been encoded using a user specified format.</w:t>
      </w:r>
    </w:p>
    <w:p w14:paraId="18215829" w14:textId="77777777" w:rsidR="00A63734" w:rsidRPr="006E59FF" w:rsidRDefault="00A63734" w:rsidP="00A63734">
      <w:pPr>
        <w:pStyle w:val="berschrift5"/>
        <w:rPr>
          <w:lang w:val="en-US"/>
        </w:rPr>
      </w:pPr>
      <w:bookmarkStart w:id="39" w:name="_Toc20146164"/>
      <w:bookmarkStart w:id="40" w:name="_Toc27488888"/>
      <w:bookmarkStart w:id="41" w:name="_Toc45185561"/>
      <w:bookmarkStart w:id="42" w:name="_Toc51770401"/>
      <w:r w:rsidRPr="006E59FF">
        <w:rPr>
          <w:lang w:val="en-US"/>
        </w:rPr>
        <w:t>7.2A.21.3.2</w:t>
      </w:r>
      <w:r w:rsidRPr="006E59FF">
        <w:rPr>
          <w:lang w:val="en-US"/>
        </w:rPr>
        <w:tab/>
        <w:t>IANA considerations</w:t>
      </w:r>
      <w:bookmarkEnd w:id="39"/>
      <w:bookmarkEnd w:id="40"/>
      <w:bookmarkEnd w:id="41"/>
      <w:bookmarkEnd w:id="42"/>
    </w:p>
    <w:p w14:paraId="523FCD26" w14:textId="75D71706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 xml:space="preserve">This document adds to the existing IANA registry for the SIP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>-encoding"</w:t>
      </w:r>
      <w:r w:rsidRPr="006E59FF">
        <w:rPr>
          <w:lang w:val="en-US"/>
        </w:rPr>
        <w:t xml:space="preserve"> </w:t>
      </w:r>
      <w:proofErr w:type="spellStart"/>
      <w:ins w:id="43" w:author="Kreipl, Michael" w:date="2020-10-01T08:03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44" w:author="Kreipl, Michael" w:date="2020-10-01T08:03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the following value:</w:t>
      </w:r>
    </w:p>
    <w:p w14:paraId="74AE03BE" w14:textId="18233C97" w:rsidR="00A63734" w:rsidRPr="006E59FF" w:rsidRDefault="00A63734" w:rsidP="00A63734">
      <w:pPr>
        <w:pStyle w:val="TH"/>
        <w:outlineLvl w:val="0"/>
        <w:rPr>
          <w:lang w:val="en-US"/>
        </w:rPr>
      </w:pPr>
      <w:r w:rsidRPr="006E59FF">
        <w:rPr>
          <w:lang w:val="en-US"/>
        </w:rPr>
        <w:t xml:space="preserve">Table 7.2A.21.3.2-1: Addition to the IANA Registry for the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45" w:author="Kreipl, Michael" w:date="2020-10-01T08:03:00Z">
        <w:r>
          <w:t>tel</w:t>
        </w:r>
        <w:proofErr w:type="spellEnd"/>
        <w:r>
          <w:t xml:space="preserve"> URI</w:t>
        </w:r>
      </w:ins>
      <w:del w:id="46" w:author="Kreipl, Michael" w:date="2020-10-01T08:03:00Z">
        <w:r w:rsidRPr="006E59FF" w:rsidDel="00A63734">
          <w:rPr>
            <w:lang w:val="en-US"/>
          </w:rPr>
          <w:delText>SIP header field</w:delText>
        </w:r>
      </w:del>
      <w:r w:rsidRPr="006E59FF">
        <w:rPr>
          <w:lang w:val="en-US"/>
        </w:rPr>
        <w:t xml:space="preserve"> parameter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3285"/>
        <w:gridCol w:w="2469"/>
      </w:tblGrid>
      <w:tr w:rsidR="00A63734" w:rsidRPr="006E59FF" w14:paraId="526737E8" w14:textId="77777777" w:rsidTr="00694B4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812A" w14:textId="0AA8FD8F" w:rsidR="00A63734" w:rsidRPr="006E59FF" w:rsidRDefault="00A63734" w:rsidP="00694B49">
            <w:pPr>
              <w:pStyle w:val="TAH"/>
              <w:rPr>
                <w:lang w:val="en-US"/>
              </w:rPr>
            </w:pPr>
            <w:del w:id="47" w:author="Kreipl, Michael" w:date="2020-10-01T09:06:00Z">
              <w:r w:rsidRPr="006E59FF" w:rsidDel="0018419C">
                <w:rPr>
                  <w:lang w:val="en-US"/>
                </w:rPr>
                <w:delText>Header field</w:delText>
              </w:r>
            </w:del>
            <w:proofErr w:type="spellStart"/>
            <w:ins w:id="48" w:author="Kreipl, Michael" w:date="2020-10-01T09:06:00Z">
              <w:r w:rsidR="0018419C">
                <w:rPr>
                  <w:lang w:val="en-US"/>
                </w:rPr>
                <w:t>tel</w:t>
              </w:r>
              <w:proofErr w:type="spellEnd"/>
              <w:r w:rsidR="0018419C">
                <w:rPr>
                  <w:lang w:val="en-US"/>
                </w:rPr>
                <w:t xml:space="preserve"> URI</w:t>
              </w:r>
            </w:ins>
            <w:r w:rsidRPr="006E59FF">
              <w:rPr>
                <w:lang w:val="en-US"/>
              </w:rPr>
              <w:t xml:space="preserve"> parameter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0CE2" w14:textId="30BD9352" w:rsidR="00A63734" w:rsidRPr="006E59FF" w:rsidRDefault="00A63734" w:rsidP="00694B49">
            <w:pPr>
              <w:pStyle w:val="TAH"/>
              <w:rPr>
                <w:lang w:val="en-US"/>
              </w:rPr>
            </w:pPr>
            <w:del w:id="49" w:author="Kreipl, Michael" w:date="2020-10-01T09:07:00Z">
              <w:r w:rsidRPr="006E59FF" w:rsidDel="0018419C">
                <w:rPr>
                  <w:lang w:val="en-US"/>
                </w:rPr>
                <w:delText>Header field</w:delText>
              </w:r>
            </w:del>
            <w:proofErr w:type="spellStart"/>
            <w:ins w:id="50" w:author="Kreipl, Michael" w:date="2020-10-01T09:07:00Z">
              <w:r w:rsidR="0018419C">
                <w:rPr>
                  <w:lang w:val="en-US"/>
                </w:rPr>
                <w:t>tel</w:t>
              </w:r>
              <w:proofErr w:type="spellEnd"/>
              <w:r w:rsidR="0018419C">
                <w:rPr>
                  <w:lang w:val="en-US"/>
                </w:rPr>
                <w:t xml:space="preserve"> URI</w:t>
              </w:r>
            </w:ins>
            <w:r w:rsidRPr="006E59FF">
              <w:rPr>
                <w:lang w:val="en-US"/>
              </w:rPr>
              <w:t xml:space="preserve"> parameter value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3821" w14:textId="77777777" w:rsidR="00A63734" w:rsidRPr="006E59FF" w:rsidRDefault="00A63734" w:rsidP="00694B49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Reference</w:t>
            </w:r>
          </w:p>
        </w:tc>
      </w:tr>
      <w:tr w:rsidR="00A63734" w:rsidRPr="006E59FF" w14:paraId="1E20A1F2" w14:textId="77777777" w:rsidTr="00694B4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AB1A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isub</w:t>
            </w:r>
            <w:proofErr w:type="spellEnd"/>
            <w:r w:rsidRPr="006E59FF">
              <w:rPr>
                <w:lang w:val="en-US"/>
              </w:rPr>
              <w:t>-encoding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CE4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user-specified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EF9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64F1926F" w14:textId="77777777" w:rsidR="00A63734" w:rsidRPr="006E59FF" w:rsidRDefault="00A63734" w:rsidP="00A63734">
      <w:pPr>
        <w:rPr>
          <w:lang w:val="en-US"/>
        </w:rPr>
      </w:pPr>
    </w:p>
    <w:p w14:paraId="228B9E24" w14:textId="77777777" w:rsidR="00A63734" w:rsidRPr="006E59FF" w:rsidRDefault="00A63734" w:rsidP="00A63734">
      <w:r w:rsidRPr="006E59FF">
        <w:t>Contact:</w:t>
      </w:r>
    </w:p>
    <w:p w14:paraId="613EA18B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3GPP Specifications Manager</w:t>
      </w:r>
    </w:p>
    <w:p w14:paraId="3AC842DD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3gppContact@etsi.org</w:t>
      </w:r>
    </w:p>
    <w:p w14:paraId="2FB9EB4F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+33 (0)492944200</w:t>
      </w:r>
    </w:p>
    <w:p w14:paraId="7432B645" w14:textId="2EB46ABF" w:rsidR="00A63734" w:rsidRPr="00A63734" w:rsidRDefault="00A63734" w:rsidP="00A637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A63734" w:rsidRPr="00A637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A3016" w14:textId="77777777" w:rsidR="001B6DD5" w:rsidRDefault="001B6DD5">
      <w:r>
        <w:separator/>
      </w:r>
    </w:p>
  </w:endnote>
  <w:endnote w:type="continuationSeparator" w:id="0">
    <w:p w14:paraId="7B040FD2" w14:textId="77777777" w:rsidR="001B6DD5" w:rsidRDefault="001B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7C54E" w14:textId="77777777" w:rsidR="001B6DD5" w:rsidRDefault="001B6DD5">
      <w:r>
        <w:separator/>
      </w:r>
    </w:p>
  </w:footnote>
  <w:footnote w:type="continuationSeparator" w:id="0">
    <w:p w14:paraId="10295BEB" w14:textId="77777777" w:rsidR="001B6DD5" w:rsidRDefault="001B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3908"/>
    <w:rsid w:val="0018419C"/>
    <w:rsid w:val="00185EEA"/>
    <w:rsid w:val="00192C46"/>
    <w:rsid w:val="001A08B3"/>
    <w:rsid w:val="001A7B60"/>
    <w:rsid w:val="001B52F0"/>
    <w:rsid w:val="001B6DD5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677"/>
    <w:rsid w:val="00305409"/>
    <w:rsid w:val="003609EF"/>
    <w:rsid w:val="0036231A"/>
    <w:rsid w:val="00363DF6"/>
    <w:rsid w:val="00367200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16A53"/>
    <w:rsid w:val="00547111"/>
    <w:rsid w:val="00570453"/>
    <w:rsid w:val="00592D74"/>
    <w:rsid w:val="005E2C44"/>
    <w:rsid w:val="00621188"/>
    <w:rsid w:val="006257ED"/>
    <w:rsid w:val="00677E82"/>
    <w:rsid w:val="00691EF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5D7D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18F9"/>
    <w:rsid w:val="00A246B6"/>
    <w:rsid w:val="00A47E70"/>
    <w:rsid w:val="00A50CF0"/>
    <w:rsid w:val="00A542A2"/>
    <w:rsid w:val="00A63734"/>
    <w:rsid w:val="00A7671C"/>
    <w:rsid w:val="00AA2CBC"/>
    <w:rsid w:val="00AC5820"/>
    <w:rsid w:val="00AD1CD8"/>
    <w:rsid w:val="00AE464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E7418"/>
    <w:rsid w:val="00C66BA2"/>
    <w:rsid w:val="00C75CB0"/>
    <w:rsid w:val="00C95985"/>
    <w:rsid w:val="00CC5026"/>
    <w:rsid w:val="00CC68D0"/>
    <w:rsid w:val="00D03F9A"/>
    <w:rsid w:val="00D06D51"/>
    <w:rsid w:val="00D24991"/>
    <w:rsid w:val="00D30F85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8497B"/>
    <w:rsid w:val="00EB09B7"/>
    <w:rsid w:val="00EE7D7C"/>
    <w:rsid w:val="00F25D98"/>
    <w:rsid w:val="00F300FB"/>
    <w:rsid w:val="00FA2884"/>
    <w:rsid w:val="00FB6386"/>
    <w:rsid w:val="00FE35A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6373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6373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637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63734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A63734"/>
    <w:rPr>
      <w:rFonts w:ascii="Arial" w:hAnsi="Arial"/>
      <w:b/>
      <w:sz w:val="18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63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63734"/>
    <w:rPr>
      <w:rFonts w:ascii="Courier New" w:hAnsi="Courier New" w:cs="Courier New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75122-202D-4AC8-B4D1-53CA614E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3494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28</cp:revision>
  <cp:lastPrinted>1899-12-31T23:00:00Z</cp:lastPrinted>
  <dcterms:created xsi:type="dcterms:W3CDTF">2018-11-05T09:14:00Z</dcterms:created>
  <dcterms:modified xsi:type="dcterms:W3CDTF">2020-10-01T09:02:00Z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