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AEF5E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F4745">
        <w:rPr>
          <w:b/>
          <w:noProof/>
          <w:sz w:val="24"/>
        </w:rPr>
        <w:t>7394</w:t>
      </w:r>
    </w:p>
    <w:p w14:paraId="68E1BF84" w14:textId="377D1F3E" w:rsidR="00493A87" w:rsidRDefault="00493A87" w:rsidP="00493A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CAC2DC" w:rsidR="001E41F3" w:rsidRPr="00410371" w:rsidRDefault="006B78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2ECE">
              <w:rPr>
                <w:b/>
                <w:noProof/>
                <w:sz w:val="28"/>
              </w:rPr>
              <w:t>1</w:t>
            </w:r>
            <w:r w:rsidR="004F474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A64801" w:rsidR="001E41F3" w:rsidRPr="00410371" w:rsidRDefault="006B78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13EBDD" w:rsidR="001E41F3" w:rsidRDefault="00453C17" w:rsidP="007D17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the Layer-2 ID used for PC5 unicast link </w:t>
            </w:r>
            <w:r w:rsidR="007D1787">
              <w:rPr>
                <w:noProof/>
                <w:lang w:eastAsia="zh-CN"/>
              </w:rPr>
              <w:t>identifier update</w:t>
            </w:r>
            <w:r>
              <w:rPr>
                <w:noProof/>
                <w:lang w:eastAsia="zh-CN"/>
              </w:rPr>
              <w:t xml:space="preserve"> procedure.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36DE82" w:rsidR="001E41F3" w:rsidRDefault="004F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08E47B84" w:rsidR="00C5440D" w:rsidRDefault="00453C17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2 tyeps of Layer-2 ID which is the layer-2 ID used for unicast and the layer-2 ID used for broadcast. For the PC5 unicast link </w:t>
            </w:r>
            <w:r w:rsidR="007D1787">
              <w:rPr>
                <w:noProof/>
                <w:lang w:eastAsia="zh-CN"/>
              </w:rPr>
              <w:t>identifier update procedure</w:t>
            </w:r>
            <w:r>
              <w:rPr>
                <w:noProof/>
                <w:lang w:eastAsia="zh-CN"/>
              </w:rPr>
              <w:t xml:space="preserve"> it is missing which layer-2 ID shall be passed to the lower layers. </w:t>
            </w:r>
          </w:p>
          <w:p w14:paraId="05174654" w14:textId="7FD2BE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57F18F" w:rsidR="00625259" w:rsidRDefault="00453C17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that the </w:t>
            </w:r>
            <w:r w:rsidR="007D1787">
              <w:rPr>
                <w:noProof/>
                <w:lang w:eastAsia="zh-CN"/>
              </w:rPr>
              <w:t xml:space="preserve">old </w:t>
            </w:r>
            <w:r>
              <w:rPr>
                <w:noProof/>
                <w:lang w:eastAsia="zh-CN"/>
              </w:rPr>
              <w:t xml:space="preserve">layer-2 ID used for unicast </w:t>
            </w:r>
            <w:r w:rsidR="007D1787">
              <w:rPr>
                <w:noProof/>
                <w:lang w:eastAsia="zh-CN"/>
              </w:rPr>
              <w:t>link identifier update procedure to be sent is the one for unicast</w:t>
            </w:r>
            <w:r w:rsidR="008629ED">
              <w:rPr>
                <w:noProof/>
                <w:lang w:eastAsia="zh-CN"/>
              </w:rPr>
              <w:t xml:space="preserve"> communication</w:t>
            </w:r>
            <w:r w:rsidR="007D1787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B4DD4D" w:rsidR="001E41F3" w:rsidRDefault="004F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6.1.2.5.2, 6.1.2.5.3, 6.1.2.5.4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BE3180F" w14:textId="77777777" w:rsidR="007D1787" w:rsidRPr="00742FAE" w:rsidRDefault="007D1787" w:rsidP="007D1787">
      <w:pPr>
        <w:pStyle w:val="Heading5"/>
      </w:pPr>
      <w:bookmarkStart w:id="3" w:name="_Toc34388621"/>
      <w:bookmarkStart w:id="4" w:name="_Toc34404392"/>
      <w:bookmarkStart w:id="5" w:name="_Toc45282220"/>
      <w:bookmarkStart w:id="6" w:name="_Toc45882606"/>
      <w:bookmarkStart w:id="7" w:name="_Toc5195115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3"/>
      <w:bookmarkEnd w:id="4"/>
      <w:bookmarkEnd w:id="5"/>
      <w:bookmarkEnd w:id="6"/>
      <w:bookmarkEnd w:id="7"/>
    </w:p>
    <w:p w14:paraId="221EA77B" w14:textId="77777777" w:rsidR="007D1787" w:rsidRPr="00742FAE" w:rsidRDefault="007D1787" w:rsidP="007D1787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0D0BDDB9" w14:textId="77777777" w:rsidR="007D1787" w:rsidRDefault="007D1787" w:rsidP="007D1787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1B45B2FD" w14:textId="77777777" w:rsidR="007D1787" w:rsidRDefault="007D1787" w:rsidP="007D1787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5BF050E7" w14:textId="77777777" w:rsidR="007D1787" w:rsidRDefault="007D1787" w:rsidP="007D1787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r>
        <w:rPr>
          <w:lang w:eastAsia="zh-CN"/>
        </w:rPr>
        <w:t xml:space="preserve">stop timer T5011 if running and </w:t>
      </w:r>
      <w:r w:rsidRPr="002677FD">
        <w:rPr>
          <w:lang w:eastAsia="zh-CN"/>
        </w:rPr>
        <w:t>create a DIRECT LINK IDENTIFIER UPDATE REQUEST message. In this message, the initiating UE</w:t>
      </w:r>
    </w:p>
    <w:p w14:paraId="2D5C8237" w14:textId="77777777" w:rsidR="007D1787" w:rsidRDefault="007D1787" w:rsidP="007D1787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50FC38B8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itself</w:t>
      </w:r>
      <w:r>
        <w:rPr>
          <w:rFonts w:hint="eastAsia"/>
          <w:lang w:eastAsia="zh-CN"/>
        </w:rPr>
        <w:t>;</w:t>
      </w:r>
    </w:p>
    <w:p w14:paraId="7718C248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0BE24363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23FF0EE" w14:textId="77777777" w:rsidR="007D1787" w:rsidRDefault="007D1787" w:rsidP="007D1787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T5011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6A0A8445" w14:textId="77777777" w:rsidR="007D1787" w:rsidRDefault="007D1787" w:rsidP="007D1787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>2 ID assigned by itself</w:t>
      </w:r>
      <w:r>
        <w:t>;</w:t>
      </w:r>
    </w:p>
    <w:p w14:paraId="3081328C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hint="eastAsia"/>
          <w:lang w:eastAsia="zh-CN"/>
        </w:rPr>
        <w:t>;</w:t>
      </w:r>
    </w:p>
    <w:p w14:paraId="677CE96B" w14:textId="77777777" w:rsidR="007D1787" w:rsidRDefault="007D1787" w:rsidP="007D178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3E138F6E" w14:textId="77777777" w:rsidR="007D1787" w:rsidRPr="00061D02" w:rsidRDefault="007D1787" w:rsidP="007D1787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F723579" w14:textId="39E19EBD" w:rsidR="007D1787" w:rsidRPr="00742FAE" w:rsidRDefault="007D1787" w:rsidP="007D1787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ins w:id="8" w:author="Vishnu Preman" w:date="2020-11-03T19:51:00Z">
        <w:r w:rsidRPr="00742FAE">
          <w:t xml:space="preserve">for unicast communication </w:t>
        </w:r>
      </w:ins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ins w:id="9" w:author="Vishnu Preman" w:date="2020-11-03T19:51:00Z">
        <w:r>
          <w:t xml:space="preserve"> </w:t>
        </w:r>
        <w:r w:rsidRPr="00742FAE">
          <w:t>for unicast communication</w:t>
        </w:r>
      </w:ins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2B7A1383" w14:textId="77777777" w:rsidR="007D1787" w:rsidRDefault="007D1787" w:rsidP="007D1787">
      <w:pPr>
        <w:pStyle w:val="TH"/>
      </w:pPr>
      <w:r>
        <w:object w:dxaOrig="9630" w:dyaOrig="6280" w14:anchorId="1B685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5pt;height:255.65pt" o:ole="">
            <v:imagedata r:id="rId13" o:title=""/>
          </v:shape>
          <o:OLEObject Type="Embed" ProgID="Visio.Drawing.15" ShapeID="_x0000_i1025" DrawAspect="Content" ObjectID="_1667655093" r:id="rId14"/>
        </w:object>
      </w:r>
    </w:p>
    <w:p w14:paraId="054B570B" w14:textId="77777777" w:rsidR="007D1787" w:rsidRPr="00742FAE" w:rsidRDefault="007D1787" w:rsidP="007D1787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62C905BE" w14:textId="77777777" w:rsidR="00667A60" w:rsidDel="00555260" w:rsidRDefault="00667A60" w:rsidP="00214C04">
      <w:pPr>
        <w:pStyle w:val="EditorsNote"/>
        <w:rPr>
          <w:del w:id="10" w:author="Huawei-SL" w:date="2020-10-03T21:11:00Z"/>
        </w:rPr>
      </w:pPr>
    </w:p>
    <w:p w14:paraId="3C61487F" w14:textId="66E95B0F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040AD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5B0AA8" w14:textId="77777777" w:rsidR="000040AD" w:rsidRDefault="000040AD" w:rsidP="000040AD">
      <w:pPr>
        <w:pStyle w:val="EditorsNote"/>
      </w:pPr>
    </w:p>
    <w:p w14:paraId="1C672DBA" w14:textId="77777777" w:rsidR="002C66E4" w:rsidRPr="00742FAE" w:rsidRDefault="002C66E4" w:rsidP="002C66E4">
      <w:pPr>
        <w:pStyle w:val="Heading5"/>
      </w:pPr>
      <w:bookmarkStart w:id="11" w:name="_Toc34388622"/>
      <w:bookmarkStart w:id="12" w:name="_Toc34404393"/>
      <w:bookmarkStart w:id="13" w:name="_Toc45282221"/>
      <w:bookmarkStart w:id="14" w:name="_Toc45882607"/>
      <w:bookmarkStart w:id="15" w:name="_Toc5195115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1"/>
      <w:bookmarkEnd w:id="12"/>
      <w:bookmarkEnd w:id="13"/>
      <w:bookmarkEnd w:id="14"/>
      <w:bookmarkEnd w:id="15"/>
    </w:p>
    <w:p w14:paraId="3D51ECA5" w14:textId="77777777" w:rsidR="002C66E4" w:rsidRDefault="002C66E4" w:rsidP="002C66E4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0AF05900" w14:textId="77777777" w:rsidR="002C66E4" w:rsidRPr="00951F9E" w:rsidRDefault="002C66E4" w:rsidP="002C66E4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41930D6C" w14:textId="77777777" w:rsidR="002C66E4" w:rsidRPr="00951F9E" w:rsidRDefault="002C66E4" w:rsidP="002C66E4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4176B975" w14:textId="77777777" w:rsidR="002C66E4" w:rsidRDefault="002C66E4" w:rsidP="002C66E4">
      <w:r>
        <w:t xml:space="preserve">then the target UE accepts this request, stops timer T5011 if running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02B59373" w14:textId="77777777" w:rsidR="002C66E4" w:rsidRDefault="002C66E4" w:rsidP="002C66E4">
      <w:r>
        <w:t xml:space="preserve">The target UE shall create the </w:t>
      </w:r>
      <w:r w:rsidRPr="00F52C88">
        <w:t>DIRECT LINK IDENTIFIER UPDATE ACCEPT message</w:t>
      </w:r>
      <w:r>
        <w:t>. In this message, the target UE:</w:t>
      </w:r>
    </w:p>
    <w:p w14:paraId="0AE6635E" w14:textId="77777777" w:rsidR="002C66E4" w:rsidRDefault="002C66E4" w:rsidP="002C66E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>assigned by itself</w:t>
      </w:r>
      <w:r>
        <w:t>;</w:t>
      </w:r>
    </w:p>
    <w:p w14:paraId="437ED6A8" w14:textId="77777777" w:rsidR="002C66E4" w:rsidRPr="00805AF5" w:rsidRDefault="002C66E4" w:rsidP="002C66E4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new 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73FDBCC4" w14:textId="77777777" w:rsidR="002C66E4" w:rsidRDefault="002C66E4" w:rsidP="002C66E4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initiating UE's new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eastAsia="Malgun Gothic"/>
        </w:rPr>
        <w:t>;</w:t>
      </w:r>
    </w:p>
    <w:p w14:paraId="683FA2A3" w14:textId="77777777" w:rsidR="002C66E4" w:rsidRPr="00805AF5" w:rsidRDefault="002C66E4" w:rsidP="002C66E4">
      <w:pPr>
        <w:pStyle w:val="B1"/>
      </w:pPr>
      <w:r>
        <w:rPr>
          <w:lang w:eastAsia="zh-CN"/>
        </w:rPr>
        <w:t xml:space="preserve">d)  shall include the </w:t>
      </w:r>
      <w:r>
        <w:t>initiating UE's new layer-2 ID</w:t>
      </w:r>
      <w:r>
        <w:rPr>
          <w:lang w:eastAsia="zh-CN"/>
        </w:rPr>
        <w:t>;</w:t>
      </w:r>
    </w:p>
    <w:p w14:paraId="6C4F35BB" w14:textId="77777777" w:rsidR="002C66E4" w:rsidRDefault="002C66E4" w:rsidP="002C66E4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</w:t>
      </w:r>
      <w:r>
        <w:t xml:space="preserve">if </w:t>
      </w:r>
      <w:r w:rsidRPr="00F52C88">
        <w:t>received from upper layer</w:t>
      </w:r>
      <w:r>
        <w:rPr>
          <w:rFonts w:hint="eastAsia"/>
          <w:lang w:eastAsia="zh-CN"/>
        </w:rPr>
        <w:t>;</w:t>
      </w:r>
    </w:p>
    <w:p w14:paraId="35CD4411" w14:textId="77777777" w:rsidR="002C66E4" w:rsidRPr="00F52C88" w:rsidRDefault="002C66E4" w:rsidP="002C66E4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the initiating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used</w:t>
      </w:r>
      <w:r>
        <w:rPr>
          <w:lang w:eastAsia="zh-CN"/>
        </w:rPr>
        <w:t>;</w:t>
      </w:r>
    </w:p>
    <w:p w14:paraId="1EB900D7" w14:textId="77777777" w:rsidR="002C66E4" w:rsidRDefault="002C66E4" w:rsidP="002C66E4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may include the initiating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3A620894" w14:textId="77777777" w:rsidR="002C66E4" w:rsidRDefault="002C66E4" w:rsidP="002C66E4">
      <w:pPr>
        <w:pStyle w:val="B1"/>
        <w:rPr>
          <w:lang w:eastAsia="zh-CN"/>
        </w:rPr>
      </w:pPr>
      <w:r>
        <w:t>h)</w:t>
      </w:r>
      <w:r>
        <w:tab/>
        <w:t>may include 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5DEFF2C0" w14:textId="007E2074" w:rsidR="002C66E4" w:rsidRDefault="002C66E4" w:rsidP="002C66E4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</w:t>
      </w:r>
      <w:r>
        <w:t xml:space="preserve"> </w:t>
      </w:r>
      <w:ins w:id="16" w:author="Vishnu Preman" w:date="2020-11-03T19:51:00Z">
        <w:r w:rsidRPr="00742FAE">
          <w:t>for unicast communication</w:t>
        </w:r>
      </w:ins>
      <w:r w:rsidRPr="00AE0814">
        <w:t xml:space="preserve">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>2 ID</w:t>
      </w:r>
      <w:r w:rsidRPr="002C66E4">
        <w:t xml:space="preserve"> </w:t>
      </w:r>
      <w:ins w:id="17" w:author="Vishnu Preman" w:date="2020-11-03T19:51:00Z">
        <w:r w:rsidRPr="00742FAE">
          <w:t>for unicast communication</w:t>
        </w:r>
      </w:ins>
      <w:r w:rsidRPr="00AE0814">
        <w:t xml:space="preserve">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5940998C" w14:textId="77777777" w:rsidR="002C66E4" w:rsidRDefault="002C66E4" w:rsidP="002C66E4">
      <w:r>
        <w:lastRenderedPageBreak/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1E4F7BFC" w14:textId="70EAEF76" w:rsidR="002C66E4" w:rsidRDefault="002C66E4" w:rsidP="002C66E4">
      <w:pPr>
        <w:rPr>
          <w:highlight w:val="yellow"/>
        </w:rPr>
      </w:pPr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</w:t>
      </w:r>
      <w:r w:rsidR="00F95204">
        <w:t xml:space="preserve"> </w:t>
      </w:r>
      <w:ins w:id="18" w:author="Vishnu Preman" w:date="2020-11-03T19:51:00Z">
        <w:r w:rsidR="00F95204" w:rsidRPr="00742FAE">
          <w:t>for unicast communication</w:t>
        </w:r>
      </w:ins>
      <w:r w:rsidRPr="00EE02B8">
        <w:t xml:space="preserve"> and target UE’s old layer-2 ID</w:t>
      </w:r>
      <w:r w:rsidR="00F95204">
        <w:t xml:space="preserve"> </w:t>
      </w:r>
      <w:ins w:id="19" w:author="Vishnu Preman" w:date="2020-11-03T19:51:00Z">
        <w:r w:rsidR="00F95204" w:rsidRPr="00742FAE">
          <w:t>for unicast communication</w:t>
        </w:r>
      </w:ins>
      <w:r w:rsidRPr="00EE02B8">
        <w:t>)</w:t>
      </w:r>
      <w:r>
        <w:t>.</w:t>
      </w:r>
    </w:p>
    <w:p w14:paraId="15040F82" w14:textId="77777777" w:rsidR="002C66E4" w:rsidRDefault="002C66E4" w:rsidP="000040AD">
      <w:pPr>
        <w:pStyle w:val="EditorsNote"/>
      </w:pPr>
    </w:p>
    <w:p w14:paraId="4FF07981" w14:textId="77777777" w:rsidR="000040AD" w:rsidDel="00555260" w:rsidRDefault="000040AD" w:rsidP="000040AD">
      <w:pPr>
        <w:pStyle w:val="EditorsNote"/>
        <w:rPr>
          <w:del w:id="20" w:author="Huawei-SL" w:date="2020-10-03T21:11:00Z"/>
        </w:rPr>
      </w:pPr>
    </w:p>
    <w:p w14:paraId="74B49CCE" w14:textId="58CE7750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261DBDF3" w14:textId="77777777" w:rsidR="001E41F3" w:rsidRDefault="001E41F3">
      <w:pPr>
        <w:rPr>
          <w:noProof/>
        </w:rPr>
      </w:pPr>
    </w:p>
    <w:p w14:paraId="5A1113CA" w14:textId="77777777" w:rsidR="00436CB8" w:rsidRPr="00742FAE" w:rsidRDefault="00436CB8" w:rsidP="00436CB8">
      <w:pPr>
        <w:pStyle w:val="Heading5"/>
      </w:pPr>
      <w:bookmarkStart w:id="21" w:name="_Toc34388623"/>
      <w:bookmarkStart w:id="22" w:name="_Toc34404394"/>
      <w:bookmarkStart w:id="23" w:name="_Toc45282222"/>
      <w:bookmarkStart w:id="24" w:name="_Toc45882608"/>
      <w:bookmarkStart w:id="25" w:name="_Toc5195115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1"/>
      <w:bookmarkEnd w:id="22"/>
      <w:bookmarkEnd w:id="23"/>
      <w:bookmarkEnd w:id="24"/>
      <w:bookmarkEnd w:id="25"/>
    </w:p>
    <w:p w14:paraId="5C311941" w14:textId="77777777" w:rsidR="00436CB8" w:rsidRDefault="00436CB8" w:rsidP="00436CB8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2A2A987" w14:textId="77777777" w:rsidR="00436CB8" w:rsidRDefault="00436CB8" w:rsidP="00436CB8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ID;</w:t>
      </w:r>
    </w:p>
    <w:p w14:paraId="154E94DC" w14:textId="77777777" w:rsidR="00436CB8" w:rsidRPr="00805AF5" w:rsidRDefault="00436CB8" w:rsidP="00436CB8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>
        <w:rPr>
          <w:lang w:eastAsia="zh-CN"/>
        </w:rPr>
        <w:t>new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02B17638" w14:textId="77777777" w:rsidR="00436CB8" w:rsidRDefault="00436CB8" w:rsidP="00436CB8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6D1101F5" w14:textId="77777777" w:rsidR="00436CB8" w:rsidRPr="00F52C88" w:rsidRDefault="00436CB8" w:rsidP="00436CB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target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4084F603" w14:textId="38E40830" w:rsidR="00436CB8" w:rsidRPr="00716AC5" w:rsidRDefault="00436CB8" w:rsidP="00436CB8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>2 ID</w:t>
      </w:r>
      <w:ins w:id="26" w:author="Vishnu Preman" w:date="2020-11-03T20:04:00Z">
        <w:r>
          <w:t xml:space="preserve"> </w:t>
        </w:r>
        <w:r w:rsidRPr="00742FAE">
          <w:t>for unicast communication</w:t>
        </w:r>
      </w:ins>
      <w:r w:rsidRPr="00716AC5">
        <w:t xml:space="preserve">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ins w:id="27" w:author="Vishnu Preman" w:date="2020-11-03T20:04:00Z">
        <w:r>
          <w:t xml:space="preserve"> </w:t>
        </w:r>
        <w:r w:rsidRPr="00742FAE">
          <w:t>for unicast communication</w:t>
        </w:r>
      </w:ins>
      <w:r>
        <w:t xml:space="preserve"> and shall start timer T5011 as configured.</w:t>
      </w:r>
    </w:p>
    <w:p w14:paraId="47DEB21F" w14:textId="04BB72CC" w:rsidR="00436CB8" w:rsidRPr="006856BA" w:rsidRDefault="00436CB8" w:rsidP="00436CB8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</w:t>
      </w:r>
      <w:ins w:id="28" w:author="Vishnu Preman" w:date="2020-11-03T20:04:00Z">
        <w:r w:rsidR="00B170AC">
          <w:t xml:space="preserve"> </w:t>
        </w:r>
        <w:r w:rsidR="00B170AC" w:rsidRPr="00742FAE">
          <w:t>for unicast communication</w:t>
        </w:r>
      </w:ins>
      <w:r w:rsidRPr="004E5B5F">
        <w:t xml:space="preserve"> and target UE</w:t>
      </w:r>
      <w:r>
        <w:t>'s new layer-2 ID</w:t>
      </w:r>
      <w:ins w:id="29" w:author="Vishnu Preman" w:date="2020-11-03T20:04:00Z">
        <w:r w:rsidR="00B170AC">
          <w:t xml:space="preserve"> </w:t>
        </w:r>
        <w:r w:rsidR="00B170AC" w:rsidRPr="00742FAE">
          <w:t>for unicast communication</w:t>
        </w:r>
      </w:ins>
      <w:r>
        <w:t xml:space="preserve">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</w:t>
      </w:r>
      <w:ins w:id="30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602EB3">
        <w:rPr>
          <w:lang w:eastAsia="zh-CN"/>
        </w:rPr>
        <w:t xml:space="preserve">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</w:t>
      </w:r>
      <w:ins w:id="31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602EB3">
        <w:rPr>
          <w:lang w:eastAsia="zh-CN"/>
        </w:rPr>
        <w:t xml:space="preserve">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456431B8" w14:textId="3503AD7B" w:rsidR="00436CB8" w:rsidRPr="004366F9" w:rsidRDefault="00436CB8" w:rsidP="00436C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</w:t>
      </w:r>
      <w:ins w:id="32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EE02B8">
        <w:rPr>
          <w:lang w:eastAsia="zh-CN"/>
        </w:rPr>
        <w:t xml:space="preserve">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</w:t>
      </w:r>
      <w:ins w:id="33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EE02B8">
        <w:rPr>
          <w:lang w:eastAsia="zh-CN"/>
        </w:rPr>
        <w:t xml:space="preserve">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ins w:id="34" w:author="Vishnu Preman" w:date="2020-11-03T20:05:00Z">
        <w:r w:rsidR="00B170AC">
          <w:rPr>
            <w:lang w:eastAsia="zh-CN"/>
          </w:rPr>
          <w:t xml:space="preserve"> </w:t>
        </w:r>
        <w:r w:rsidR="00B170AC" w:rsidRPr="00742FAE">
          <w:t>for unicast communication</w:t>
        </w:r>
      </w:ins>
      <w:r w:rsidRPr="00EE02B8">
        <w:rPr>
          <w:lang w:eastAsia="zh-CN"/>
        </w:rPr>
        <w:t xml:space="preserve">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</w:t>
      </w:r>
      <w:ins w:id="35" w:author="Vishnu Preman" w:date="2020-11-03T20:05:00Z">
        <w:r w:rsidR="00B170AC" w:rsidRPr="00742FAE">
          <w:t>for unicast communication</w:t>
        </w:r>
        <w:r w:rsidR="00B170AC">
          <w:rPr>
            <w:lang w:eastAsia="zh-CN"/>
          </w:rPr>
          <w:t xml:space="preserve"> </w:t>
        </w:r>
      </w:ins>
      <w:r>
        <w:rPr>
          <w:lang w:eastAsia="zh-CN"/>
        </w:rPr>
        <w:t>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52742F2E" w14:textId="77777777" w:rsidR="000040AD" w:rsidDel="00555260" w:rsidRDefault="000040AD" w:rsidP="000040AD">
      <w:pPr>
        <w:pStyle w:val="EditorsNote"/>
        <w:rPr>
          <w:del w:id="36" w:author="Huawei-SL" w:date="2020-10-03T21:11:00Z"/>
        </w:rPr>
      </w:pPr>
    </w:p>
    <w:p w14:paraId="4E42DD3D" w14:textId="77777777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57722EA4" w14:textId="77777777" w:rsidR="000040AD" w:rsidRDefault="000040AD">
      <w:pPr>
        <w:rPr>
          <w:noProof/>
        </w:rPr>
      </w:pPr>
    </w:p>
    <w:sectPr w:rsidR="000040A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D1AA6" w14:textId="77777777" w:rsidR="006A74C6" w:rsidRDefault="006A74C6">
      <w:r>
        <w:separator/>
      </w:r>
    </w:p>
  </w:endnote>
  <w:endnote w:type="continuationSeparator" w:id="0">
    <w:p w14:paraId="27DBA4C1" w14:textId="77777777" w:rsidR="006A74C6" w:rsidRDefault="006A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00A14" w14:textId="77777777" w:rsidR="006A74C6" w:rsidRDefault="006A74C6">
      <w:r>
        <w:separator/>
      </w:r>
    </w:p>
  </w:footnote>
  <w:footnote w:type="continuationSeparator" w:id="0">
    <w:p w14:paraId="23D0759C" w14:textId="77777777" w:rsidR="006A74C6" w:rsidRDefault="006A7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AD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2C66E4"/>
    <w:rsid w:val="00305409"/>
    <w:rsid w:val="0034230D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36CB8"/>
    <w:rsid w:val="004523AB"/>
    <w:rsid w:val="00453C17"/>
    <w:rsid w:val="0047551D"/>
    <w:rsid w:val="00493A87"/>
    <w:rsid w:val="004A6835"/>
    <w:rsid w:val="004B75B7"/>
    <w:rsid w:val="004C3F1F"/>
    <w:rsid w:val="004C5B6F"/>
    <w:rsid w:val="004E1669"/>
    <w:rsid w:val="004F4745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A74C6"/>
    <w:rsid w:val="006B46FB"/>
    <w:rsid w:val="006B7818"/>
    <w:rsid w:val="006C3247"/>
    <w:rsid w:val="006D46CA"/>
    <w:rsid w:val="006E21FB"/>
    <w:rsid w:val="00700D10"/>
    <w:rsid w:val="007316A8"/>
    <w:rsid w:val="00792342"/>
    <w:rsid w:val="00795E79"/>
    <w:rsid w:val="007977A8"/>
    <w:rsid w:val="007B512A"/>
    <w:rsid w:val="007C2097"/>
    <w:rsid w:val="007C30D8"/>
    <w:rsid w:val="007D1787"/>
    <w:rsid w:val="007D6A07"/>
    <w:rsid w:val="007F7259"/>
    <w:rsid w:val="008040A8"/>
    <w:rsid w:val="008279FA"/>
    <w:rsid w:val="008438B9"/>
    <w:rsid w:val="008626E7"/>
    <w:rsid w:val="008629ED"/>
    <w:rsid w:val="00866AF2"/>
    <w:rsid w:val="00870EE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2401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170AC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26A73"/>
    <w:rsid w:val="00F300FB"/>
    <w:rsid w:val="00F7627A"/>
    <w:rsid w:val="00F95204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A93AB-9DE9-4AB8-BE54-19747C1C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1096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34</cp:revision>
  <cp:lastPrinted>1899-12-31T23:00:00Z</cp:lastPrinted>
  <dcterms:created xsi:type="dcterms:W3CDTF">2020-10-06T13:31:00Z</dcterms:created>
  <dcterms:modified xsi:type="dcterms:W3CDTF">2020-11-23T15:34:00Z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