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3A38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354F">
        <w:rPr>
          <w:b/>
          <w:noProof/>
          <w:sz w:val="24"/>
        </w:rPr>
        <w:t>6353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B08CF" w:rsidR="001E41F3" w:rsidRPr="00410371" w:rsidRDefault="00781502" w:rsidP="0078150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28AB23" w:rsidR="001E41F3" w:rsidRPr="00410371" w:rsidRDefault="00E2108D" w:rsidP="00103CF1">
            <w:pPr>
              <w:pStyle w:val="CRCoverPage"/>
              <w:spacing w:after="0"/>
              <w:rPr>
                <w:noProof/>
              </w:rPr>
            </w:pPr>
            <w:r>
              <w:rPr>
                <w:b/>
                <w:noProof/>
                <w:sz w:val="28"/>
              </w:rPr>
              <w:t>2786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A8B1C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687B94" w:rsidR="001E41F3" w:rsidRDefault="00DD79EE" w:rsidP="00082241">
            <w:pPr>
              <w:pStyle w:val="CRCoverPage"/>
              <w:spacing w:after="0"/>
              <w:ind w:left="100"/>
              <w:rPr>
                <w:noProof/>
              </w:rPr>
            </w:pPr>
            <w:r>
              <w:t xml:space="preserve">Delete EBI in the QoS flow description when the </w:t>
            </w:r>
            <w:r w:rsidR="00335E12">
              <w:t xml:space="preserve">corresponding </w:t>
            </w:r>
            <w:r>
              <w:t>mapped EPS bearer context is deleted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EDDBA" w:rsidR="001E41F3" w:rsidRDefault="0078150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4627C" w:rsidR="001E41F3" w:rsidRDefault="0078150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BFE1B6" w:rsidR="001E41F3" w:rsidRDefault="00781502">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E5BE0" w14:textId="77777777" w:rsidR="00103CF1" w:rsidRDefault="00103CF1" w:rsidP="004A7735">
            <w:pPr>
              <w:pStyle w:val="CRCoverPage"/>
              <w:spacing w:after="0"/>
              <w:ind w:left="100"/>
              <w:rPr>
                <w:noProof/>
              </w:rPr>
            </w:pPr>
            <w:r>
              <w:rPr>
                <w:noProof/>
              </w:rPr>
              <w:t>It has been agreed in CR#2481 (C1-205313) that:</w:t>
            </w:r>
          </w:p>
          <w:p w14:paraId="7748E1B6" w14:textId="77777777" w:rsidR="00103CF1" w:rsidRDefault="00103CF1" w:rsidP="00103CF1">
            <w:pPr>
              <w:pStyle w:val="CRCoverPage"/>
              <w:spacing w:after="0"/>
              <w:ind w:left="372"/>
              <w:rPr>
                <w:i/>
              </w:rPr>
            </w:pPr>
            <w:proofErr w:type="gramStart"/>
            <w:r w:rsidRPr="00103CF1">
              <w:rPr>
                <w:i/>
              </w:rPr>
              <w:t>when</w:t>
            </w:r>
            <w:proofErr w:type="gramEnd"/>
            <w:r w:rsidRPr="00103CF1">
              <w:rPr>
                <w:i/>
              </w:rPr>
              <w:t xml:space="preserve"> the network requested PDU session modification request result in deleting the default EPS bearer only, the </w:t>
            </w:r>
            <w:r w:rsidRPr="00103CF1">
              <w:rPr>
                <w:i/>
                <w:u w:val="single"/>
              </w:rPr>
              <w:t>UE can locally delete all other dedicated EPS bearer(s) associated with this PDU session</w:t>
            </w:r>
            <w:r w:rsidRPr="00103CF1">
              <w:rPr>
                <w:i/>
              </w:rPr>
              <w:t>.</w:t>
            </w:r>
          </w:p>
          <w:p w14:paraId="3A7DFBD7" w14:textId="7E1FA23C" w:rsidR="003C3CFD" w:rsidRDefault="00103CF1" w:rsidP="0057205B">
            <w:pPr>
              <w:pStyle w:val="CRCoverPage"/>
              <w:spacing w:before="240" w:after="0"/>
              <w:ind w:left="100"/>
              <w:rPr>
                <w:noProof/>
              </w:rPr>
            </w:pPr>
            <w:r>
              <w:rPr>
                <w:noProof/>
              </w:rPr>
              <w:t xml:space="preserve">In this case, </w:t>
            </w:r>
            <w:r w:rsidR="003C3CFD" w:rsidRPr="00103CF1">
              <w:rPr>
                <w:noProof/>
              </w:rPr>
              <w:t xml:space="preserve">It </w:t>
            </w:r>
            <w:r w:rsidR="00860642">
              <w:rPr>
                <w:noProof/>
              </w:rPr>
              <w:t>is uncecessary (and potentially problematic)</w:t>
            </w:r>
            <w:r w:rsidR="0057205B">
              <w:rPr>
                <w:noProof/>
              </w:rPr>
              <w:t xml:space="preserve"> for a UE to </w:t>
            </w:r>
            <w:r w:rsidR="00860642">
              <w:rPr>
                <w:noProof/>
              </w:rPr>
              <w:t>keep storing</w:t>
            </w:r>
            <w:r w:rsidR="0057205B">
              <w:rPr>
                <w:noProof/>
              </w:rPr>
              <w:t xml:space="preserve"> the EBI value(s) </w:t>
            </w:r>
            <w:r w:rsidR="0057205B" w:rsidRPr="00103CF1">
              <w:rPr>
                <w:noProof/>
              </w:rPr>
              <w:t>in the QoS flow description</w:t>
            </w:r>
            <w:r w:rsidR="00F370B4">
              <w:rPr>
                <w:noProof/>
              </w:rPr>
              <w:t>(</w:t>
            </w:r>
            <w:r w:rsidR="0057205B">
              <w:rPr>
                <w:noProof/>
              </w:rPr>
              <w:t>s</w:t>
            </w:r>
            <w:r w:rsidR="00F370B4">
              <w:rPr>
                <w:noProof/>
              </w:rPr>
              <w:t>)</w:t>
            </w:r>
            <w:r w:rsidR="00E936BF">
              <w:rPr>
                <w:noProof/>
              </w:rPr>
              <w:t xml:space="preserve"> </w:t>
            </w:r>
            <w:r w:rsidR="0057205B">
              <w:rPr>
                <w:noProof/>
              </w:rPr>
              <w:t xml:space="preserve">while the corresponding </w:t>
            </w:r>
            <w:r w:rsidR="00C661D7">
              <w:rPr>
                <w:noProof/>
              </w:rPr>
              <w:t>mapped EPS bearer context(s) has been</w:t>
            </w:r>
            <w:r w:rsidR="0057205B">
              <w:rPr>
                <w:noProof/>
              </w:rPr>
              <w:t xml:space="preserve"> locally deleted.</w:t>
            </w:r>
          </w:p>
          <w:p w14:paraId="4AB1CFBA" w14:textId="432FA01B" w:rsidR="004A7735" w:rsidRDefault="004A7735" w:rsidP="002418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317664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9A782" w14:textId="07087AF7" w:rsidR="001248D2" w:rsidRDefault="00CD6494" w:rsidP="00CD6494">
            <w:pPr>
              <w:pStyle w:val="CRCoverPage"/>
              <w:spacing w:after="0"/>
              <w:ind w:left="100"/>
              <w:rPr>
                <w:noProof/>
              </w:rPr>
            </w:pPr>
            <w:r>
              <w:rPr>
                <w:noProof/>
              </w:rPr>
              <w:t>If</w:t>
            </w:r>
            <w:r w:rsidRPr="00CD6494">
              <w:rPr>
                <w:noProof/>
              </w:rPr>
              <w:t xml:space="preserve"> there are mapped EPS bearer context(s) which do not include a mapped EPS bearer associated with the default QoS rule, the UE shall </w:t>
            </w:r>
            <w:r>
              <w:rPr>
                <w:noProof/>
              </w:rPr>
              <w:t xml:space="preserve">not only </w:t>
            </w:r>
            <w:r w:rsidRPr="00CD6494">
              <w:rPr>
                <w:noProof/>
              </w:rPr>
              <w:t>locally delete the mapped EPS bearer context(s)</w:t>
            </w:r>
            <w:r>
              <w:rPr>
                <w:noProof/>
              </w:rPr>
              <w:t>, but also</w:t>
            </w:r>
            <w:r w:rsidRPr="00CD6494">
              <w:rPr>
                <w:noProof/>
              </w:rPr>
              <w:t xml:space="preserve"> locally delete the EBI values in all the QoS flow descriptions</w:t>
            </w:r>
            <w:r w:rsidR="00E02FF2">
              <w:rPr>
                <w:noProof/>
              </w:rPr>
              <w:t xml:space="preserve"> of the PDU session</w:t>
            </w:r>
            <w:r w:rsidRPr="00CD6494">
              <w:rPr>
                <w:noProof/>
              </w:rPr>
              <w:t>.</w:t>
            </w:r>
          </w:p>
          <w:p w14:paraId="76C0712C" w14:textId="527E5542" w:rsidR="00CD6494" w:rsidRDefault="00CD6494" w:rsidP="00CD649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2A76FE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9FA2" w14:textId="0E0D9009" w:rsidR="001248D2" w:rsidRDefault="00623D09">
            <w:pPr>
              <w:pStyle w:val="CRCoverPage"/>
              <w:spacing w:after="0"/>
              <w:ind w:left="100"/>
              <w:rPr>
                <w:noProof/>
              </w:rPr>
            </w:pPr>
            <w:r>
              <w:rPr>
                <w:noProof/>
              </w:rPr>
              <w:t>The UE unnecessarily store</w:t>
            </w:r>
            <w:r w:rsidR="00335137">
              <w:rPr>
                <w:noProof/>
              </w:rPr>
              <w:t>s</w:t>
            </w:r>
            <w:r>
              <w:rPr>
                <w:noProof/>
              </w:rPr>
              <w:t xml:space="preserve"> the EBI value(s) </w:t>
            </w:r>
            <w:r w:rsidRPr="00103CF1">
              <w:rPr>
                <w:noProof/>
              </w:rPr>
              <w:t>in the QoS flow description</w:t>
            </w:r>
            <w:r>
              <w:rPr>
                <w:noProof/>
              </w:rPr>
              <w:t>(s)</w:t>
            </w:r>
            <w:r w:rsidR="002E6588">
              <w:rPr>
                <w:noProof/>
              </w:rPr>
              <w:t xml:space="preserve"> </w:t>
            </w:r>
            <w:r>
              <w:rPr>
                <w:noProof/>
              </w:rPr>
              <w:t xml:space="preserve">while the corresponding mapped EPS bearer context(s) </w:t>
            </w:r>
            <w:r w:rsidR="009D045C">
              <w:rPr>
                <w:noProof/>
              </w:rPr>
              <w:t>has been</w:t>
            </w:r>
            <w:r>
              <w:rPr>
                <w:noProof/>
              </w:rPr>
              <w:t xml:space="preserve"> locally deleted.</w:t>
            </w:r>
          </w:p>
          <w:p w14:paraId="616621A5" w14:textId="05E83F14" w:rsidR="00623D09" w:rsidRDefault="00623D09">
            <w:pPr>
              <w:pStyle w:val="CRCoverPage"/>
              <w:spacing w:after="0"/>
              <w:ind w:left="100"/>
              <w:rPr>
                <w:noProof/>
              </w:rPr>
            </w:pPr>
          </w:p>
        </w:tc>
      </w:tr>
      <w:tr w:rsidR="001E41F3" w14:paraId="2E02AFEF" w14:textId="77777777" w:rsidTr="00547111">
        <w:tc>
          <w:tcPr>
            <w:tcW w:w="2694" w:type="dxa"/>
            <w:gridSpan w:val="2"/>
          </w:tcPr>
          <w:p w14:paraId="0B18EFDB" w14:textId="3D751490"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91763B" w:rsidR="001E41F3" w:rsidRDefault="00624D38">
            <w:pPr>
              <w:pStyle w:val="CRCoverPage"/>
              <w:spacing w:after="0"/>
              <w:ind w:left="100"/>
              <w:rPr>
                <w:noProof/>
              </w:rPr>
            </w:pPr>
            <w:r>
              <w:rPr>
                <w:noProof/>
              </w:rPr>
              <w:t>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bookmarkStart w:id="2" w:name="_GoBack"/>
            <w:bookmarkEnd w:id="2"/>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CF1" w14:textId="5ABBEB1A" w:rsidR="0012160F" w:rsidRDefault="0012160F" w:rsidP="000D6D31">
      <w:pPr>
        <w:jc w:val="center"/>
        <w:rPr>
          <w:noProof/>
          <w:highlight w:val="green"/>
        </w:rPr>
      </w:pPr>
      <w:bookmarkStart w:id="3" w:name="_Toc20232837"/>
      <w:bookmarkStart w:id="4" w:name="_Toc27746941"/>
      <w:bookmarkStart w:id="5" w:name="_Toc36213125"/>
      <w:bookmarkStart w:id="6" w:name="_Toc36657302"/>
      <w:bookmarkStart w:id="7" w:name="_Toc45286967"/>
      <w:bookmarkStart w:id="8" w:name="_Toc51948236"/>
      <w:bookmarkStart w:id="9" w:name="_Toc51949328"/>
      <w:r w:rsidRPr="00DB12B9">
        <w:rPr>
          <w:noProof/>
          <w:highlight w:val="green"/>
        </w:rPr>
        <w:lastRenderedPageBreak/>
        <w:t>***** Next change *****</w:t>
      </w:r>
    </w:p>
    <w:p w14:paraId="4F06DE60" w14:textId="77777777" w:rsidR="00624D38" w:rsidRPr="00440029" w:rsidRDefault="00624D38" w:rsidP="00624D38">
      <w:pPr>
        <w:pStyle w:val="Heading4"/>
      </w:pPr>
      <w:bookmarkStart w:id="10" w:name="_Toc20232809"/>
      <w:bookmarkStart w:id="11" w:name="_Toc27746912"/>
      <w:bookmarkStart w:id="12" w:name="_Toc36213096"/>
      <w:bookmarkStart w:id="13" w:name="_Toc36657273"/>
      <w:bookmarkStart w:id="14" w:name="_Toc45286938"/>
      <w:bookmarkStart w:id="15" w:name="_Toc51948207"/>
      <w:bookmarkStart w:id="16" w:name="_Toc51949299"/>
      <w:bookmarkStart w:id="17" w:name="_Toc20232786"/>
      <w:bookmarkStart w:id="18" w:name="_Toc27746889"/>
      <w:bookmarkStart w:id="19" w:name="_Toc36213073"/>
      <w:bookmarkStart w:id="20" w:name="_Toc36657250"/>
      <w:bookmarkStart w:id="21" w:name="_Toc45286914"/>
      <w:bookmarkStart w:id="22" w:name="_Toc51948183"/>
      <w:bookmarkStart w:id="23" w:name="_Toc51949275"/>
      <w:bookmarkStart w:id="24" w:name="_Toc20233199"/>
      <w:bookmarkStart w:id="25" w:name="_Toc27747322"/>
      <w:bookmarkStart w:id="26" w:name="_Toc36213513"/>
      <w:bookmarkStart w:id="27" w:name="_Toc36657690"/>
      <w:bookmarkStart w:id="28" w:name="_Toc45287365"/>
      <w:bookmarkStart w:id="29" w:name="_Toc51948640"/>
      <w:bookmarkStart w:id="30" w:name="_Toc5194973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0"/>
      <w:bookmarkEnd w:id="11"/>
      <w:bookmarkEnd w:id="12"/>
      <w:bookmarkEnd w:id="13"/>
      <w:bookmarkEnd w:id="14"/>
      <w:bookmarkEnd w:id="15"/>
      <w:bookmarkEnd w:id="16"/>
    </w:p>
    <w:p w14:paraId="558DF645" w14:textId="77777777" w:rsidR="00624D38" w:rsidRDefault="00624D38" w:rsidP="00624D3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422D9666" w14:textId="77777777" w:rsidR="00624D38" w:rsidRDefault="00624D38" w:rsidP="00624D3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69EF9F05" w14:textId="77777777" w:rsidR="00624D38" w:rsidRDefault="00624D38" w:rsidP="00624D3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28B46619" w14:textId="77777777" w:rsidR="00624D38" w:rsidRDefault="00624D38" w:rsidP="00624D38">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BBD9A69" w14:textId="77777777" w:rsidR="00624D38" w:rsidRDefault="00624D38" w:rsidP="00624D38">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3D97301" w14:textId="77777777" w:rsidR="00624D38" w:rsidRDefault="00624D38" w:rsidP="00624D38">
      <w:r>
        <w:t>If the PDU SESSION MODIFICATION COMMAND message includes the Authorized QoS rules IE, the UE shall process the QoS rules sequentially starting with the first QoS rule.</w:t>
      </w:r>
    </w:p>
    <w:p w14:paraId="681DC46E" w14:textId="77777777" w:rsidR="00624D38" w:rsidRDefault="00624D38" w:rsidP="00624D3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9058C59" w14:textId="77777777" w:rsidR="00624D38" w:rsidRDefault="00624D38" w:rsidP="00624D3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4E60ABF" w14:textId="77777777" w:rsidR="00624D38" w:rsidRDefault="00624D38" w:rsidP="00624D3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837281D" w14:textId="77777777" w:rsidR="00624D38" w:rsidRDefault="00624D38" w:rsidP="00624D3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70ABB80" w14:textId="77777777" w:rsidR="00624D38" w:rsidRDefault="00624D38" w:rsidP="00624D3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1C7E49B" w14:textId="77777777" w:rsidR="00624D38" w:rsidRDefault="00624D38" w:rsidP="00624D38">
      <w:pPr>
        <w:pStyle w:val="B1"/>
      </w:pPr>
      <w:r>
        <w:t>a)</w:t>
      </w:r>
      <w:r>
        <w:tab/>
        <w:t>Semantic error in the mapped EPS bearer operation:</w:t>
      </w:r>
    </w:p>
    <w:p w14:paraId="2C99F69C" w14:textId="77777777" w:rsidR="00624D38" w:rsidRDefault="00624D38" w:rsidP="00624D3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9969285" w14:textId="77777777" w:rsidR="00624D38" w:rsidRDefault="00624D38" w:rsidP="00624D38">
      <w:pPr>
        <w:pStyle w:val="B2"/>
      </w:pPr>
      <w:r>
        <w:lastRenderedPageBreak/>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107FB59C" w14:textId="77777777" w:rsidR="00624D38" w:rsidRDefault="00624D38" w:rsidP="00624D3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E66EB7B" w14:textId="77777777" w:rsidR="00624D38" w:rsidRDefault="00624D38" w:rsidP="00624D3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D647DF1" w14:textId="77777777" w:rsidR="00624D38" w:rsidRDefault="00624D38" w:rsidP="00624D3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3403921" w14:textId="77777777" w:rsidR="00624D38" w:rsidRDefault="00624D38" w:rsidP="00624D3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1DC71C4" w14:textId="77777777" w:rsidR="00624D38" w:rsidRDefault="00624D38" w:rsidP="00624D38">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0550AF" w14:textId="77777777" w:rsidR="00624D38" w:rsidRDefault="00624D38" w:rsidP="00624D38">
      <w:pPr>
        <w:pStyle w:val="B1"/>
      </w:pPr>
      <w:r>
        <w:t>b) if the mapped EPS bearer context includes a traffic flow template, the UE shall check the traffic flow template for different types of TFT IE errors as follows:</w:t>
      </w:r>
    </w:p>
    <w:p w14:paraId="03F5134F" w14:textId="77777777" w:rsidR="00624D38" w:rsidRPr="00CC0C94" w:rsidRDefault="00624D38" w:rsidP="00624D38">
      <w:pPr>
        <w:pStyle w:val="B2"/>
      </w:pPr>
      <w:r>
        <w:t>2</w:t>
      </w:r>
      <w:r w:rsidRPr="00CC0C94">
        <w:t>)</w:t>
      </w:r>
      <w:r w:rsidRPr="00CC0C94">
        <w:tab/>
        <w:t>Semantic errors in TFT operations:</w:t>
      </w:r>
    </w:p>
    <w:p w14:paraId="6BF266FB" w14:textId="77777777" w:rsidR="00624D38" w:rsidRPr="00CC0C94" w:rsidRDefault="00624D38" w:rsidP="00624D38">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4D65AE9B" w14:textId="77777777" w:rsidR="00624D38" w:rsidRPr="00CC0C94" w:rsidRDefault="00624D38" w:rsidP="00624D3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0E8613A" w14:textId="77777777" w:rsidR="00624D38" w:rsidRPr="00093BA1" w:rsidRDefault="00624D38" w:rsidP="00624D38">
      <w:pPr>
        <w:pStyle w:val="B3"/>
      </w:pPr>
      <w:r>
        <w:t>iii</w:t>
      </w:r>
      <w:r w:rsidRPr="00CC0C94">
        <w:t>)</w:t>
      </w:r>
      <w:r w:rsidRPr="00920167">
        <w:tab/>
        <w:t>TFT operation</w:t>
      </w:r>
      <w:r w:rsidRPr="0086317A">
        <w:t xml:space="preserve"> = "Delete packet filters from existing TFT" when it would render the TFT empty.</w:t>
      </w:r>
    </w:p>
    <w:p w14:paraId="7DE6BDA4" w14:textId="77777777" w:rsidR="00624D38" w:rsidRPr="0086317A" w:rsidRDefault="00624D38" w:rsidP="00624D38">
      <w:pPr>
        <w:pStyle w:val="B3"/>
      </w:pPr>
      <w:r>
        <w:t>iv</w:t>
      </w:r>
      <w:r w:rsidRPr="00074C35">
        <w:t>)</w:t>
      </w:r>
      <w:r w:rsidRPr="00074C35">
        <w:tab/>
      </w:r>
      <w:r w:rsidRPr="00920167">
        <w:t>TFT operation</w:t>
      </w:r>
      <w:r w:rsidRPr="0086317A">
        <w:t xml:space="preserve"> = "Delete existing TFT" for a dedicated EPS bearer context.</w:t>
      </w:r>
    </w:p>
    <w:p w14:paraId="18063909" w14:textId="77777777" w:rsidR="00624D38" w:rsidRPr="00CC0C94" w:rsidRDefault="00624D38" w:rsidP="00624D38">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1C6DCDF" w14:textId="77777777" w:rsidR="00624D38" w:rsidRPr="00CC0C94" w:rsidRDefault="00624D38" w:rsidP="00624D38">
      <w:pPr>
        <w:pStyle w:val="B2"/>
      </w:pPr>
      <w:r w:rsidRPr="00CC0C94">
        <w:tab/>
        <w:t>In the other cases the UE shall not diagnose an error and perform the following actions to resolve the inconsistency:</w:t>
      </w:r>
    </w:p>
    <w:p w14:paraId="05141F3F" w14:textId="77777777" w:rsidR="00624D38" w:rsidRPr="00CC0C94" w:rsidRDefault="00624D38" w:rsidP="00624D38">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6FFF6B42" w14:textId="77777777" w:rsidR="00624D38" w:rsidRPr="00CC0C94" w:rsidRDefault="00624D38" w:rsidP="00624D38">
      <w:pPr>
        <w:pStyle w:val="B2"/>
      </w:pPr>
      <w:r w:rsidRPr="00CC0C94">
        <w:tab/>
        <w:t xml:space="preserve">In case </w:t>
      </w:r>
      <w:r>
        <w:t>ii,</w:t>
      </w:r>
      <w:r w:rsidRPr="00CC0C94">
        <w:t xml:space="preserve"> the UE shall:</w:t>
      </w:r>
    </w:p>
    <w:p w14:paraId="34C2A5BC" w14:textId="77777777" w:rsidR="00624D38" w:rsidRPr="00CC0C94" w:rsidRDefault="00624D38" w:rsidP="00624D38">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A5CE05C" w14:textId="77777777" w:rsidR="00624D38" w:rsidRPr="00CC0C94" w:rsidRDefault="00624D38" w:rsidP="00624D38">
      <w:pPr>
        <w:pStyle w:val="B3"/>
      </w:pPr>
      <w:r w:rsidRPr="00CC0C94">
        <w:t>-</w:t>
      </w:r>
      <w:r w:rsidRPr="00CC0C94">
        <w:tab/>
        <w:t>process the new request as an activation request, if the TFT operation is "Add packet filters in existing TFT" or "Replace packet filters in existing TFT".</w:t>
      </w:r>
    </w:p>
    <w:p w14:paraId="4817F2B4" w14:textId="77777777" w:rsidR="00624D38" w:rsidRPr="00CC0C94" w:rsidRDefault="00624D38" w:rsidP="00624D3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9C6AF97" w14:textId="77777777" w:rsidR="00624D38" w:rsidRPr="00CC0C94" w:rsidRDefault="00624D38" w:rsidP="00624D38">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364B29A5" w14:textId="77777777" w:rsidR="00624D38" w:rsidRPr="00CC0C94" w:rsidRDefault="00624D38" w:rsidP="00624D38">
      <w:pPr>
        <w:pStyle w:val="B2"/>
      </w:pPr>
      <w:r>
        <w:lastRenderedPageBreak/>
        <w:t>2</w:t>
      </w:r>
      <w:r w:rsidRPr="00CC0C94">
        <w:t>)</w:t>
      </w:r>
      <w:r w:rsidRPr="00CC0C94">
        <w:tab/>
        <w:t>Syntactical errors in TFT operations:</w:t>
      </w:r>
    </w:p>
    <w:p w14:paraId="7C896718" w14:textId="77777777" w:rsidR="00624D38" w:rsidRPr="00093BA1" w:rsidRDefault="00624D38" w:rsidP="00624D38">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E4500D9" w14:textId="77777777" w:rsidR="00624D38" w:rsidRPr="00093BA1" w:rsidRDefault="00624D38" w:rsidP="00624D3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83E6BDB" w14:textId="77777777" w:rsidR="00624D38" w:rsidRPr="0086317A" w:rsidRDefault="00624D38" w:rsidP="00624D3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DBCA766" w14:textId="77777777" w:rsidR="00624D38" w:rsidRPr="00093BA1" w:rsidRDefault="00624D38" w:rsidP="00624D3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96EAAD4" w14:textId="77777777" w:rsidR="00624D38" w:rsidRPr="0086317A" w:rsidRDefault="00624D38" w:rsidP="00624D38">
      <w:pPr>
        <w:pStyle w:val="B3"/>
      </w:pPr>
      <w:r>
        <w:t>v</w:t>
      </w:r>
      <w:r w:rsidRPr="00074C35">
        <w:t>)</w:t>
      </w:r>
      <w:r w:rsidRPr="00920167">
        <w:tab/>
      </w:r>
      <w:r>
        <w:t>Void</w:t>
      </w:r>
      <w:r w:rsidRPr="0086317A">
        <w:t>.</w:t>
      </w:r>
    </w:p>
    <w:p w14:paraId="459C5863" w14:textId="77777777" w:rsidR="00624D38" w:rsidRPr="00CC0C94" w:rsidRDefault="00624D38" w:rsidP="00624D3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9F7B1D9" w14:textId="77777777" w:rsidR="00624D38" w:rsidRPr="00CC0C94" w:rsidRDefault="00624D38" w:rsidP="00624D38">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E6E8A2D" w14:textId="77777777" w:rsidR="00624D38" w:rsidRPr="00CC0C94" w:rsidRDefault="00624D38" w:rsidP="00624D38">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1B7D0F8" w14:textId="77777777" w:rsidR="00624D38" w:rsidRPr="00CC0C94" w:rsidRDefault="00624D38" w:rsidP="00624D38">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3D86DCC" w14:textId="77777777" w:rsidR="00624D38" w:rsidRPr="00CC0C94" w:rsidRDefault="00624D38" w:rsidP="00624D38">
      <w:pPr>
        <w:pStyle w:val="B2"/>
      </w:pPr>
      <w:r>
        <w:t>3</w:t>
      </w:r>
      <w:r w:rsidRPr="00CC0C94">
        <w:t>)</w:t>
      </w:r>
      <w:r w:rsidRPr="00CC0C94">
        <w:tab/>
        <w:t>Semantic errors in packet filters:</w:t>
      </w:r>
    </w:p>
    <w:p w14:paraId="20F8EB54" w14:textId="77777777" w:rsidR="00624D38" w:rsidRPr="00CC0C94" w:rsidRDefault="00624D38" w:rsidP="00624D3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68B32D" w14:textId="77777777" w:rsidR="00624D38" w:rsidRPr="00CC0C94" w:rsidRDefault="00624D38" w:rsidP="00624D3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3AE7C62" w14:textId="77777777" w:rsidR="00624D38" w:rsidRPr="00CC0C94" w:rsidRDefault="00624D38" w:rsidP="00624D38">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7E6922E" w14:textId="77777777" w:rsidR="00624D38" w:rsidRPr="00CC0C94" w:rsidRDefault="00624D38" w:rsidP="00624D38">
      <w:pPr>
        <w:pStyle w:val="B2"/>
      </w:pPr>
      <w:r>
        <w:t>4</w:t>
      </w:r>
      <w:r w:rsidRPr="00CC0C94">
        <w:t>)</w:t>
      </w:r>
      <w:r w:rsidRPr="00CC0C94">
        <w:tab/>
        <w:t>Syntactical errors in packet filters:</w:t>
      </w:r>
    </w:p>
    <w:p w14:paraId="7382D758" w14:textId="77777777" w:rsidR="00624D38" w:rsidRPr="00E41E5C" w:rsidRDefault="00624D38" w:rsidP="00624D38">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D8C5163" w14:textId="77777777" w:rsidR="00624D38" w:rsidRPr="00093BA1" w:rsidRDefault="00624D38" w:rsidP="00624D3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B1B3E13" w14:textId="77777777" w:rsidR="00624D38" w:rsidRPr="00E41E5C" w:rsidRDefault="00624D38" w:rsidP="00624D38">
      <w:pPr>
        <w:pStyle w:val="B3"/>
      </w:pPr>
      <w:r>
        <w:t>iii</w:t>
      </w:r>
      <w:r w:rsidRPr="00E41E5C">
        <w:t>)</w:t>
      </w:r>
      <w:r w:rsidRPr="00E41E5C">
        <w:tab/>
        <w:t>When there are other types of syntactical errors in the coding of packet filters, such as the use of a reserved value for a packet filter component identifier.</w:t>
      </w:r>
    </w:p>
    <w:p w14:paraId="2F29232A" w14:textId="77777777" w:rsidR="00624D38" w:rsidRPr="00CC0C94" w:rsidRDefault="00624D38" w:rsidP="00624D38">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836C7F1" w14:textId="77777777" w:rsidR="00624D38" w:rsidRPr="00CC0C94" w:rsidRDefault="00624D38" w:rsidP="00624D38">
      <w:pPr>
        <w:pStyle w:val="B2"/>
      </w:pPr>
      <w:r w:rsidRPr="00CC0C94">
        <w:lastRenderedPageBreak/>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8A13F8B" w14:textId="77777777" w:rsidR="00624D38" w:rsidRPr="00CC0C94" w:rsidRDefault="00624D38" w:rsidP="00624D38">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D0F8CE9" w14:textId="77777777" w:rsidR="00624D38" w:rsidRPr="00CC0C94" w:rsidRDefault="00624D38" w:rsidP="00624D38">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89DC98C" w14:textId="77777777" w:rsidR="00624D38" w:rsidRDefault="00624D38" w:rsidP="00624D3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849BFED" w14:textId="77777777" w:rsidR="00624D38" w:rsidRDefault="00624D38" w:rsidP="00624D38">
      <w:r>
        <w:t>If:</w:t>
      </w:r>
    </w:p>
    <w:p w14:paraId="3054A630" w14:textId="77777777" w:rsidR="00624D38" w:rsidRDefault="00624D38" w:rsidP="00624D3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A785708" w14:textId="77777777" w:rsidR="00624D38" w:rsidRDefault="00624D38" w:rsidP="00624D3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5AF8E58" w14:textId="77777777" w:rsidR="00624D38" w:rsidRDefault="00624D38" w:rsidP="00624D38">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AF4A7E7" w14:textId="77777777" w:rsidR="00624D38" w:rsidRDefault="00624D38" w:rsidP="00624D3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6DA0BE8" w14:textId="77777777" w:rsidR="00624D38" w:rsidRDefault="00624D38" w:rsidP="00624D3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6078597" w14:textId="77777777" w:rsidR="00624D38" w:rsidRDefault="00624D38" w:rsidP="00624D3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99CE88B" w14:textId="77777777" w:rsidR="00624D38" w:rsidRDefault="00624D38" w:rsidP="00624D3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391EB8C" w14:textId="77777777" w:rsidR="00624D38" w:rsidRDefault="00624D38" w:rsidP="00624D3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006258B" w14:textId="77777777" w:rsidR="00624D38" w:rsidRDefault="00624D38" w:rsidP="00624D3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06DAE425" w14:textId="77777777" w:rsidR="00624D38" w:rsidRDefault="00624D38" w:rsidP="00624D38">
      <w:pPr>
        <w:pStyle w:val="B1"/>
      </w:pPr>
      <w:r>
        <w:t>a)</w:t>
      </w:r>
      <w:r>
        <w:tab/>
        <w:t xml:space="preserve">the </w:t>
      </w:r>
      <w:r w:rsidRPr="00FF4B89">
        <w:t>PDU sessio</w:t>
      </w:r>
      <w:r>
        <w:t>n type associated with the present PDU session;</w:t>
      </w:r>
    </w:p>
    <w:p w14:paraId="166F1E16" w14:textId="77777777" w:rsidR="00624D38" w:rsidRDefault="00624D38" w:rsidP="00624D38">
      <w:pPr>
        <w:pStyle w:val="B1"/>
      </w:pPr>
      <w:r>
        <w:lastRenderedPageBreak/>
        <w:t>b)</w:t>
      </w:r>
      <w:r>
        <w:tab/>
        <w:t>the SSC mode associated with the present PDU session;</w:t>
      </w:r>
    </w:p>
    <w:p w14:paraId="3FE1ED6E" w14:textId="77777777" w:rsidR="00624D38" w:rsidRDefault="00624D38" w:rsidP="00624D38">
      <w:pPr>
        <w:pStyle w:val="B1"/>
      </w:pPr>
      <w:r>
        <w:t>c)</w:t>
      </w:r>
      <w:r>
        <w:tab/>
        <w:t>the DNN associated with the present PDU session; and</w:t>
      </w:r>
    </w:p>
    <w:p w14:paraId="595E6886" w14:textId="77777777" w:rsidR="00624D38" w:rsidRDefault="00624D38" w:rsidP="00624D38">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5DCC2F6" w14:textId="77777777" w:rsidR="00624D38" w:rsidRDefault="00624D38" w:rsidP="00624D38">
      <w:r>
        <w:t xml:space="preserve">If the UE has indicated support for CIoT 5GS optimizations and receives a small data rate control parameters container in the Extended protocol configuration options IE in the </w:t>
      </w:r>
      <w:bookmarkStart w:id="31" w:name="_Hlk5913894"/>
      <w:r w:rsidRPr="00EE0C95">
        <w:t xml:space="preserve">PDU SESSION </w:t>
      </w:r>
      <w:r>
        <w:t>MODIFICATION</w:t>
      </w:r>
      <w:r w:rsidRPr="00440029">
        <w:t xml:space="preserve"> </w:t>
      </w:r>
      <w:r>
        <w:t xml:space="preserve">COMMAND </w:t>
      </w:r>
      <w:bookmarkEnd w:id="31"/>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1300885" w14:textId="77777777" w:rsidR="00624D38" w:rsidRDefault="00624D38" w:rsidP="00624D38">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AC3B626" w14:textId="77777777" w:rsidR="00624D38" w:rsidRDefault="00624D38" w:rsidP="00624D3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12FB5DC" w14:textId="77777777" w:rsidR="00624D38" w:rsidRDefault="00624D38" w:rsidP="00624D3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E607B89" w14:textId="77777777" w:rsidR="00624D38" w:rsidRDefault="00624D38" w:rsidP="00624D3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66FFC9A" w14:textId="77777777" w:rsidR="00624D38" w:rsidRDefault="00624D38" w:rsidP="00624D3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3A9060" w14:textId="77777777" w:rsidR="00624D38" w:rsidRPr="00F95AEC" w:rsidRDefault="00624D38" w:rsidP="00624D38">
      <w:r w:rsidRPr="00F95AEC">
        <w:t>If the Always-on PDU session indication IE is included in the PDU SESSION MODIFICATION COMMAND message and:</w:t>
      </w:r>
    </w:p>
    <w:p w14:paraId="7EC18ECF" w14:textId="77777777" w:rsidR="00624D38" w:rsidRPr="00F95AEC" w:rsidRDefault="00624D38" w:rsidP="00624D3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2909688" w14:textId="77777777" w:rsidR="00624D38" w:rsidRPr="00F95AEC" w:rsidRDefault="00624D38" w:rsidP="00624D3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FEBB8A5" w14:textId="77777777" w:rsidR="00624D38" w:rsidRPr="00F95AEC" w:rsidRDefault="00624D38" w:rsidP="00624D38">
      <w:r>
        <w:lastRenderedPageBreak/>
        <w:t>If</w:t>
      </w:r>
      <w:r w:rsidRPr="00F95AEC">
        <w:t xml:space="preserve"> the UE does not receive the Always-on PDU session indication IE in the PDU SESSION MODIFICATION COMMAND message</w:t>
      </w:r>
      <w:r>
        <w:t>:</w:t>
      </w:r>
    </w:p>
    <w:p w14:paraId="71177897" w14:textId="77777777" w:rsidR="00624D38" w:rsidRDefault="00624D38" w:rsidP="00624D3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C7A3337" w14:textId="77777777" w:rsidR="00624D38" w:rsidRPr="002B6F6A" w:rsidRDefault="00624D38" w:rsidP="00624D38">
      <w:pPr>
        <w:pStyle w:val="B1"/>
      </w:pPr>
      <w:r>
        <w:t>b)</w:t>
      </w:r>
      <w:r>
        <w:tab/>
        <w:t>otherwise:</w:t>
      </w:r>
    </w:p>
    <w:p w14:paraId="670B9048" w14:textId="77777777" w:rsidR="00624D38" w:rsidRPr="00F95AEC" w:rsidRDefault="00624D38" w:rsidP="00624D3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1AB090D" w14:textId="77777777" w:rsidR="00624D38" w:rsidRPr="00F95AEC" w:rsidRDefault="00624D38" w:rsidP="00624D38">
      <w:pPr>
        <w:pStyle w:val="B2"/>
      </w:pPr>
      <w:r>
        <w:t>2</w:t>
      </w:r>
      <w:r w:rsidRPr="00F95AEC">
        <w:t>)</w:t>
      </w:r>
      <w:r w:rsidRPr="00F95AEC">
        <w:tab/>
      </w:r>
      <w:r>
        <w:t xml:space="preserve">otherwise </w:t>
      </w:r>
      <w:r w:rsidRPr="00F95AEC">
        <w:t>the UE shall not consider the PDU session as an always-on PDU session.</w:t>
      </w:r>
    </w:p>
    <w:p w14:paraId="59870AF7" w14:textId="77777777" w:rsidR="00624D38" w:rsidRPr="000D03D8" w:rsidRDefault="00624D38" w:rsidP="00624D3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CBC9E5E" w14:textId="77777777" w:rsidR="00624D38" w:rsidRPr="000D03D8" w:rsidRDefault="00624D38" w:rsidP="00624D3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B14408F" w14:textId="77777777" w:rsidR="00624D38" w:rsidRDefault="00624D38" w:rsidP="00624D3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2FD8192" w14:textId="77777777" w:rsidR="00624D38" w:rsidRDefault="00624D38" w:rsidP="00624D3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2608CCA" w14:textId="208A6E26" w:rsidR="00624D38" w:rsidRDefault="00624D38" w:rsidP="00624D38">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ins w:id="32" w:author="MediaTek" w:date="2020-10-07T22:51:00Z">
        <w:r w:rsidR="00147529">
          <w:t xml:space="preserve"> and shall locally delete the </w:t>
        </w:r>
      </w:ins>
      <w:ins w:id="33" w:author="MediaTek" w:date="2020-10-08T18:12:00Z">
        <w:r w:rsidR="00CC6D09">
          <w:t xml:space="preserve">stored </w:t>
        </w:r>
      </w:ins>
      <w:ins w:id="34" w:author="MediaTek" w:date="2020-10-08T18:11:00Z">
        <w:r w:rsidR="00EA66C8">
          <w:t>EPS bearer identity</w:t>
        </w:r>
      </w:ins>
      <w:ins w:id="35" w:author="MediaTek" w:date="2020-10-08T18:15:00Z">
        <w:r w:rsidR="00E4332B">
          <w:t xml:space="preserve"> (EBI)</w:t>
        </w:r>
      </w:ins>
      <w:ins w:id="36" w:author="MediaTek" w:date="2020-10-07T22:51:00Z">
        <w:r w:rsidR="00147529">
          <w:t xml:space="preserve"> in all the QoS flow description</w:t>
        </w:r>
      </w:ins>
      <w:ins w:id="37" w:author="MediaTek" w:date="2020-10-08T18:12:00Z">
        <w:r w:rsidR="00B0721C">
          <w:t>s of the PDU session</w:t>
        </w:r>
      </w:ins>
      <w:ins w:id="38" w:author="MediaTek" w:date="2020-10-08T18:11:00Z">
        <w:r w:rsidR="004F1C7E">
          <w:t>, if any</w:t>
        </w:r>
      </w:ins>
      <w:r w:rsidRPr="00496914">
        <w:t>.</w:t>
      </w:r>
    </w:p>
    <w:p w14:paraId="0D05F78E" w14:textId="77777777" w:rsidR="00624D38" w:rsidRPr="000D03D8" w:rsidRDefault="00624D38" w:rsidP="00624D3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8F6B1B7" w14:textId="77777777" w:rsidR="00624D38" w:rsidRDefault="00624D38" w:rsidP="00624D3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624D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E3F8B" w14:textId="77777777" w:rsidR="00587A11" w:rsidRDefault="00587A11">
      <w:r>
        <w:separator/>
      </w:r>
    </w:p>
  </w:endnote>
  <w:endnote w:type="continuationSeparator" w:id="0">
    <w:p w14:paraId="278C97D4" w14:textId="77777777" w:rsidR="00587A11" w:rsidRDefault="0058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8A58D" w14:textId="77777777" w:rsidR="00587A11" w:rsidRDefault="00587A11">
      <w:r>
        <w:separator/>
      </w:r>
    </w:p>
  </w:footnote>
  <w:footnote w:type="continuationSeparator" w:id="0">
    <w:p w14:paraId="51C4D770" w14:textId="77777777" w:rsidR="00587A11" w:rsidRDefault="0058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3C"/>
    <w:rsid w:val="0004513F"/>
    <w:rsid w:val="00050F44"/>
    <w:rsid w:val="00082241"/>
    <w:rsid w:val="000A1F6F"/>
    <w:rsid w:val="000A6394"/>
    <w:rsid w:val="000A77C3"/>
    <w:rsid w:val="000B7FED"/>
    <w:rsid w:val="000C038A"/>
    <w:rsid w:val="000C6598"/>
    <w:rsid w:val="000D6D31"/>
    <w:rsid w:val="000F1579"/>
    <w:rsid w:val="000F7E36"/>
    <w:rsid w:val="00100566"/>
    <w:rsid w:val="00103CF1"/>
    <w:rsid w:val="0012160F"/>
    <w:rsid w:val="001248D2"/>
    <w:rsid w:val="00143DCF"/>
    <w:rsid w:val="00145D43"/>
    <w:rsid w:val="00147529"/>
    <w:rsid w:val="00154444"/>
    <w:rsid w:val="001664DE"/>
    <w:rsid w:val="00185EEA"/>
    <w:rsid w:val="00192C46"/>
    <w:rsid w:val="001A08B3"/>
    <w:rsid w:val="001A7B60"/>
    <w:rsid w:val="001B52F0"/>
    <w:rsid w:val="001B5CCE"/>
    <w:rsid w:val="001B7A65"/>
    <w:rsid w:val="001E41F3"/>
    <w:rsid w:val="001F4611"/>
    <w:rsid w:val="00224987"/>
    <w:rsid w:val="00227EAD"/>
    <w:rsid w:val="00230865"/>
    <w:rsid w:val="00237F91"/>
    <w:rsid w:val="00241843"/>
    <w:rsid w:val="0026004D"/>
    <w:rsid w:val="002640DD"/>
    <w:rsid w:val="00275D12"/>
    <w:rsid w:val="00284FEB"/>
    <w:rsid w:val="002860C4"/>
    <w:rsid w:val="0029563D"/>
    <w:rsid w:val="002A1ABE"/>
    <w:rsid w:val="002B5741"/>
    <w:rsid w:val="002D4EC7"/>
    <w:rsid w:val="002D600E"/>
    <w:rsid w:val="002E6588"/>
    <w:rsid w:val="002F106A"/>
    <w:rsid w:val="00305409"/>
    <w:rsid w:val="00321C0E"/>
    <w:rsid w:val="00335137"/>
    <w:rsid w:val="00335E12"/>
    <w:rsid w:val="00337158"/>
    <w:rsid w:val="003609EF"/>
    <w:rsid w:val="0036231A"/>
    <w:rsid w:val="00363DF6"/>
    <w:rsid w:val="003674C0"/>
    <w:rsid w:val="00374DD4"/>
    <w:rsid w:val="00381970"/>
    <w:rsid w:val="003C3CFD"/>
    <w:rsid w:val="003E1A36"/>
    <w:rsid w:val="003E35EE"/>
    <w:rsid w:val="004017EC"/>
    <w:rsid w:val="00410371"/>
    <w:rsid w:val="00415B34"/>
    <w:rsid w:val="00421247"/>
    <w:rsid w:val="004242F1"/>
    <w:rsid w:val="00434413"/>
    <w:rsid w:val="00447570"/>
    <w:rsid w:val="004A6835"/>
    <w:rsid w:val="004A7735"/>
    <w:rsid w:val="004B75B7"/>
    <w:rsid w:val="004E1669"/>
    <w:rsid w:val="004F1C7E"/>
    <w:rsid w:val="0051580D"/>
    <w:rsid w:val="00531627"/>
    <w:rsid w:val="0053354F"/>
    <w:rsid w:val="00535AD5"/>
    <w:rsid w:val="00547111"/>
    <w:rsid w:val="00563AF0"/>
    <w:rsid w:val="00570453"/>
    <w:rsid w:val="0057205B"/>
    <w:rsid w:val="00587A11"/>
    <w:rsid w:val="00592D74"/>
    <w:rsid w:val="005E2C44"/>
    <w:rsid w:val="00610B54"/>
    <w:rsid w:val="00621188"/>
    <w:rsid w:val="00623D09"/>
    <w:rsid w:val="00624D38"/>
    <w:rsid w:val="006257ED"/>
    <w:rsid w:val="00677E82"/>
    <w:rsid w:val="00695808"/>
    <w:rsid w:val="006B46FB"/>
    <w:rsid w:val="006E1A76"/>
    <w:rsid w:val="006E21FB"/>
    <w:rsid w:val="006E47F2"/>
    <w:rsid w:val="0071213E"/>
    <w:rsid w:val="00716C3F"/>
    <w:rsid w:val="00717CF1"/>
    <w:rsid w:val="00741367"/>
    <w:rsid w:val="00781502"/>
    <w:rsid w:val="00792342"/>
    <w:rsid w:val="007977A8"/>
    <w:rsid w:val="007B512A"/>
    <w:rsid w:val="007C2097"/>
    <w:rsid w:val="007D6A07"/>
    <w:rsid w:val="007F7259"/>
    <w:rsid w:val="008040A8"/>
    <w:rsid w:val="008279FA"/>
    <w:rsid w:val="008438B9"/>
    <w:rsid w:val="008538D1"/>
    <w:rsid w:val="00860642"/>
    <w:rsid w:val="008626E7"/>
    <w:rsid w:val="00870EE7"/>
    <w:rsid w:val="008863B9"/>
    <w:rsid w:val="008A45A6"/>
    <w:rsid w:val="008C770B"/>
    <w:rsid w:val="008F686C"/>
    <w:rsid w:val="009136A3"/>
    <w:rsid w:val="009148DE"/>
    <w:rsid w:val="0093348A"/>
    <w:rsid w:val="00941BFE"/>
    <w:rsid w:val="00941E30"/>
    <w:rsid w:val="00956FD2"/>
    <w:rsid w:val="009777D9"/>
    <w:rsid w:val="00991B88"/>
    <w:rsid w:val="009A5753"/>
    <w:rsid w:val="009A579D"/>
    <w:rsid w:val="009C76AD"/>
    <w:rsid w:val="009D045C"/>
    <w:rsid w:val="009D0DA4"/>
    <w:rsid w:val="009D49DF"/>
    <w:rsid w:val="009E27D4"/>
    <w:rsid w:val="009E3297"/>
    <w:rsid w:val="009E4C06"/>
    <w:rsid w:val="009E6C24"/>
    <w:rsid w:val="009F734F"/>
    <w:rsid w:val="00A02E76"/>
    <w:rsid w:val="00A246B6"/>
    <w:rsid w:val="00A47E70"/>
    <w:rsid w:val="00A47E94"/>
    <w:rsid w:val="00A50CF0"/>
    <w:rsid w:val="00A542A2"/>
    <w:rsid w:val="00A7671C"/>
    <w:rsid w:val="00A83218"/>
    <w:rsid w:val="00AA2CBC"/>
    <w:rsid w:val="00AC5820"/>
    <w:rsid w:val="00AD1CD8"/>
    <w:rsid w:val="00B0721C"/>
    <w:rsid w:val="00B258BB"/>
    <w:rsid w:val="00B67B97"/>
    <w:rsid w:val="00B84E12"/>
    <w:rsid w:val="00B968C8"/>
    <w:rsid w:val="00BA3EC5"/>
    <w:rsid w:val="00BA51D9"/>
    <w:rsid w:val="00BB1233"/>
    <w:rsid w:val="00BB5DFC"/>
    <w:rsid w:val="00BC56CD"/>
    <w:rsid w:val="00BD279D"/>
    <w:rsid w:val="00BD6BB8"/>
    <w:rsid w:val="00BE70D2"/>
    <w:rsid w:val="00C20F73"/>
    <w:rsid w:val="00C661D7"/>
    <w:rsid w:val="00C66BA2"/>
    <w:rsid w:val="00C75CB0"/>
    <w:rsid w:val="00C95985"/>
    <w:rsid w:val="00CC5026"/>
    <w:rsid w:val="00CC68D0"/>
    <w:rsid w:val="00CC6D09"/>
    <w:rsid w:val="00CD6494"/>
    <w:rsid w:val="00D03F9A"/>
    <w:rsid w:val="00D059DB"/>
    <w:rsid w:val="00D06D51"/>
    <w:rsid w:val="00D24991"/>
    <w:rsid w:val="00D50255"/>
    <w:rsid w:val="00D66520"/>
    <w:rsid w:val="00D677FC"/>
    <w:rsid w:val="00DA3849"/>
    <w:rsid w:val="00DD79EE"/>
    <w:rsid w:val="00DE34CF"/>
    <w:rsid w:val="00DF27CE"/>
    <w:rsid w:val="00E02C44"/>
    <w:rsid w:val="00E02FF2"/>
    <w:rsid w:val="00E13F3D"/>
    <w:rsid w:val="00E2108D"/>
    <w:rsid w:val="00E21AF6"/>
    <w:rsid w:val="00E34898"/>
    <w:rsid w:val="00E4332B"/>
    <w:rsid w:val="00E47A01"/>
    <w:rsid w:val="00E627CE"/>
    <w:rsid w:val="00E8079D"/>
    <w:rsid w:val="00E83DA4"/>
    <w:rsid w:val="00E936BF"/>
    <w:rsid w:val="00E95C39"/>
    <w:rsid w:val="00EA556A"/>
    <w:rsid w:val="00EA66C8"/>
    <w:rsid w:val="00EB09B7"/>
    <w:rsid w:val="00ED6F32"/>
    <w:rsid w:val="00EE7D7C"/>
    <w:rsid w:val="00F25D98"/>
    <w:rsid w:val="00F300FB"/>
    <w:rsid w:val="00F30AD5"/>
    <w:rsid w:val="00F370B4"/>
    <w:rsid w:val="00F56BF6"/>
    <w:rsid w:val="00F774F1"/>
    <w:rsid w:val="00FB28FF"/>
    <w:rsid w:val="00FB6386"/>
    <w:rsid w:val="00FE3F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FEAD6-BFE8-47B4-AD3C-A6C882B2E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7</Pages>
  <Words>4134</Words>
  <Characters>23566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107</cp:revision>
  <cp:lastPrinted>1899-12-31T23:00:00Z</cp:lastPrinted>
  <dcterms:created xsi:type="dcterms:W3CDTF">2018-11-05T09:14:00Z</dcterms:created>
  <dcterms:modified xsi:type="dcterms:W3CDTF">2020-10-08T10:18:00Z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