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B09EE" w14:textId="3DB311E9" w:rsidR="001E581D" w:rsidRDefault="001E581D" w:rsidP="001E5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595C21">
        <w:rPr>
          <w:b/>
          <w:noProof/>
          <w:sz w:val="24"/>
        </w:rPr>
        <w:t>C4-205</w:t>
      </w:r>
      <w:r>
        <w:rPr>
          <w:b/>
          <w:noProof/>
          <w:sz w:val="24"/>
        </w:rPr>
        <w:t>7</w:t>
      </w:r>
      <w:r w:rsidR="00FD5C65">
        <w:rPr>
          <w:b/>
          <w:noProof/>
          <w:sz w:val="24"/>
        </w:rPr>
        <w:t>56</w:t>
      </w:r>
    </w:p>
    <w:p w14:paraId="289BE864" w14:textId="4828A795" w:rsidR="00C045B1" w:rsidRDefault="001E581D" w:rsidP="001E581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77777777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686EBFEE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1E581D">
              <w:rPr>
                <w:b/>
                <w:bCs/>
                <w:noProof/>
                <w:sz w:val="28"/>
                <w:szCs w:val="28"/>
              </w:rPr>
              <w:t>42</w:t>
            </w:r>
            <w:r w:rsidR="00FD5C65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367D7DD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1E581D">
              <w:rPr>
                <w:b/>
                <w:bCs/>
                <w:noProof/>
                <w:sz w:val="28"/>
              </w:rPr>
              <w:t>5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4395716F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29.510 Rel1</w:t>
            </w:r>
            <w:r w:rsidR="00FD5C65">
              <w:t>7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076453E9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D5C6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58BF29A2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E581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E581D">
              <w:rPr>
                <w:noProof/>
              </w:rPr>
              <w:t>14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7574C20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5C65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6B0AF31B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77777777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Nnrf_NFManagement API:</w:t>
            </w:r>
          </w:p>
          <w:p w14:paraId="5A35FD5E" w14:textId="6223B396" w:rsidR="00135185" w:rsidRDefault="00135185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CR#039</w:t>
            </w:r>
            <w:r w:rsidR="003F120B">
              <w:rPr>
                <w:noProof/>
              </w:rPr>
              <w:t>9</w:t>
            </w:r>
            <w:r>
              <w:rPr>
                <w:noProof/>
              </w:rPr>
              <w:t>: Backwards-compatible corrections</w:t>
            </w:r>
          </w:p>
          <w:p w14:paraId="03A1B3F4" w14:textId="3A1BA0B3" w:rsidR="003F120B" w:rsidRDefault="003F120B" w:rsidP="003F1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>
              <w:rPr>
                <w:noProof/>
              </w:rPr>
              <w:t>401</w:t>
            </w:r>
            <w:r>
              <w:rPr>
                <w:noProof/>
              </w:rPr>
              <w:t>: Backwards-compatible corrections</w:t>
            </w:r>
          </w:p>
          <w:p w14:paraId="4E329DDB" w14:textId="77777777" w:rsidR="003F120B" w:rsidRDefault="003F120B" w:rsidP="003F1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CR#0407: Backwards-compatible new features</w:t>
            </w:r>
          </w:p>
          <w:p w14:paraId="0FF4403C" w14:textId="62C92BE1" w:rsidR="00B76BA3" w:rsidRDefault="00B76BA3" w:rsidP="00CE3CD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  <w:p w14:paraId="125040E2" w14:textId="45D3A6B7" w:rsidR="00E814B3" w:rsidRPr="00DA672D" w:rsidRDefault="00E814B3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Nnrf_NF</w:t>
            </w:r>
            <w:r>
              <w:rPr>
                <w:b/>
                <w:noProof/>
              </w:rPr>
              <w:t>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1972D1C9" w14:textId="0C80F860" w:rsidR="003F120B" w:rsidRDefault="003F120B" w:rsidP="003F1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>
              <w:rPr>
                <w:noProof/>
              </w:rPr>
              <w:t>74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features</w:t>
            </w:r>
          </w:p>
          <w:p w14:paraId="4A96EEDC" w14:textId="7FADDE2F" w:rsidR="003F120B" w:rsidRDefault="003F120B" w:rsidP="003F1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>
              <w:rPr>
                <w:noProof/>
              </w:rPr>
              <w:t>400</w:t>
            </w:r>
            <w:r>
              <w:rPr>
                <w:noProof/>
              </w:rPr>
              <w:t>: Backwards-compatible new features</w:t>
            </w:r>
          </w:p>
          <w:p w14:paraId="424EE28B" w14:textId="77777777" w:rsidR="003F120B" w:rsidRDefault="003F120B" w:rsidP="003F1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CR#0401: Backwards-compatible corrections</w:t>
            </w:r>
          </w:p>
          <w:p w14:paraId="22D13031" w14:textId="77777777" w:rsidR="003F120B" w:rsidRDefault="003F120B" w:rsidP="003F1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CR#0407: Backwards-compatible new features</w:t>
            </w:r>
          </w:p>
          <w:p w14:paraId="70060886" w14:textId="561495B8" w:rsidR="003F120B" w:rsidRDefault="003F120B" w:rsidP="003F1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</w:t>
            </w:r>
            <w:r>
              <w:rPr>
                <w:noProof/>
              </w:rPr>
              <w:t>17</w:t>
            </w:r>
            <w:r>
              <w:rPr>
                <w:noProof/>
              </w:rPr>
              <w:t>: Backwards-compatible new features</w:t>
            </w:r>
          </w:p>
          <w:p w14:paraId="16262D19" w14:textId="5C720F0C" w:rsidR="001E581D" w:rsidRDefault="001E581D" w:rsidP="003F12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4A53489C" w:rsidR="003E5110" w:rsidRPr="003E5110" w:rsidRDefault="003E5110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Nnrf_NFManagement</w:t>
            </w:r>
            <w:r>
              <w:rPr>
                <w:b/>
                <w:bCs/>
                <w:noProof/>
              </w:rPr>
              <w:t>:</w:t>
            </w:r>
          </w:p>
          <w:p w14:paraId="67F1A21A" w14:textId="0AA43B9C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1.1.</w:t>
            </w:r>
            <w:r w:rsidR="001E581D">
              <w:rPr>
                <w:lang w:val="en-US"/>
              </w:rPr>
              <w:t>1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FD5C65">
              <w:t>2</w:t>
            </w:r>
            <w:r w:rsidR="00124D66" w:rsidRPr="00690A26">
              <w:t>.</w:t>
            </w:r>
            <w:r w:rsidR="00FD5C65">
              <w:t>0-alpha.1</w:t>
            </w:r>
          </w:p>
          <w:p w14:paraId="3BE4AF04" w14:textId="6801C10E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FD5C65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FD5C65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68CEC89D" w14:textId="77777777" w:rsidR="00DF102A" w:rsidRDefault="00DF102A" w:rsidP="00124D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C9CB19" w14:textId="71E18153" w:rsidR="00124D66" w:rsidRPr="003E5110" w:rsidRDefault="00124D66" w:rsidP="00124D6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Nnrf_NF</w:t>
            </w:r>
            <w:r>
              <w:rPr>
                <w:b/>
                <w:bCs/>
                <w:noProof/>
              </w:rPr>
              <w:t>Discovery:</w:t>
            </w:r>
          </w:p>
          <w:p w14:paraId="7281701F" w14:textId="01D09E9D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1.1.</w:t>
            </w:r>
            <w:r w:rsidR="001E581D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</w:t>
            </w:r>
            <w:r w:rsidR="00FD5C65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FD5C65">
              <w:rPr>
                <w:lang w:val="en-US"/>
              </w:rPr>
              <w:t>0-alpha.1</w:t>
            </w:r>
          </w:p>
          <w:p w14:paraId="6AB740A2" w14:textId="0DD28C65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FD5C65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FD5C65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009EEB25" w14:textId="019663E6" w:rsidR="001E581D" w:rsidRDefault="001E581D" w:rsidP="00FD5C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2E5FBB43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0E15D0F" w14:textId="77777777" w:rsidR="00B24B3C" w:rsidRPr="00690A26" w:rsidRDefault="00B24B3C" w:rsidP="00B24B3C">
      <w:pPr>
        <w:pStyle w:val="Heading2"/>
      </w:pPr>
      <w:bookmarkStart w:id="5" w:name="_Toc24937836"/>
      <w:bookmarkStart w:id="6" w:name="_Toc33962656"/>
      <w:bookmarkStart w:id="7" w:name="_Toc42821197"/>
      <w:bookmarkStart w:id="8" w:name="_Toc24937838"/>
      <w:bookmarkStart w:id="9" w:name="_Toc33962658"/>
      <w:bookmarkStart w:id="10" w:name="_Toc36460342"/>
      <w:bookmarkEnd w:id="3"/>
      <w:bookmarkEnd w:id="4"/>
      <w:r w:rsidRPr="00690A26">
        <w:t>A.2</w:t>
      </w:r>
      <w:r w:rsidRPr="00690A26">
        <w:tab/>
        <w:t>Nnrf_NFManagement API</w:t>
      </w:r>
      <w:bookmarkEnd w:id="5"/>
      <w:bookmarkEnd w:id="6"/>
      <w:bookmarkEnd w:id="7"/>
    </w:p>
    <w:p w14:paraId="10BC0967" w14:textId="77777777" w:rsidR="00B24B3C" w:rsidRPr="00690A26" w:rsidRDefault="00B24B3C" w:rsidP="00B24B3C">
      <w:pPr>
        <w:pStyle w:val="PL"/>
      </w:pPr>
      <w:r w:rsidRPr="00690A26">
        <w:t>openapi: 3.0.0</w:t>
      </w:r>
    </w:p>
    <w:p w14:paraId="18C17F20" w14:textId="77777777" w:rsidR="00B24B3C" w:rsidRPr="00690A26" w:rsidRDefault="00B24B3C" w:rsidP="00B24B3C">
      <w:pPr>
        <w:pStyle w:val="PL"/>
      </w:pPr>
    </w:p>
    <w:p w14:paraId="5236A5C5" w14:textId="77777777" w:rsidR="00B24B3C" w:rsidRPr="00690A26" w:rsidRDefault="00B24B3C" w:rsidP="00B24B3C">
      <w:pPr>
        <w:pStyle w:val="PL"/>
      </w:pPr>
      <w:r w:rsidRPr="00690A26">
        <w:t>info:</w:t>
      </w:r>
    </w:p>
    <w:p w14:paraId="15826AC8" w14:textId="7362FE00" w:rsidR="00B24B3C" w:rsidRPr="00690A26" w:rsidRDefault="00B24B3C" w:rsidP="00B24B3C">
      <w:pPr>
        <w:pStyle w:val="PL"/>
      </w:pPr>
      <w:r w:rsidRPr="00690A26">
        <w:t xml:space="preserve">  version: '1.</w:t>
      </w:r>
      <w:del w:id="11" w:author="Jesus de Gregorio" w:date="2020-11-14T18:29:00Z">
        <w:r w:rsidRPr="00690A26" w:rsidDel="00FD5C65">
          <w:delText>1</w:delText>
        </w:r>
      </w:del>
      <w:ins w:id="12" w:author="Jesus de Gregorio" w:date="2020-11-14T18:29:00Z">
        <w:r w:rsidR="00FD5C65">
          <w:t>2</w:t>
        </w:r>
      </w:ins>
      <w:r w:rsidRPr="00690A26">
        <w:t>.</w:t>
      </w:r>
      <w:del w:id="13" w:author="Jesus de Gregorio" w:date="2020-11-14T18:29:00Z">
        <w:r w:rsidR="00FD5C65" w:rsidDel="00FD5C65">
          <w:delText>1</w:delText>
        </w:r>
      </w:del>
      <w:ins w:id="14" w:author="Jesus de Gregorio" w:date="2020-11-14T18:29:00Z">
        <w:r w:rsidR="00FD5C65">
          <w:t>0-alpha.1</w:t>
        </w:r>
      </w:ins>
      <w:r w:rsidRPr="00690A26">
        <w:t>'</w:t>
      </w:r>
    </w:p>
    <w:p w14:paraId="474749EE" w14:textId="77777777" w:rsidR="00B24B3C" w:rsidRPr="00690A26" w:rsidRDefault="00B24B3C" w:rsidP="00B24B3C">
      <w:pPr>
        <w:pStyle w:val="PL"/>
      </w:pPr>
      <w:r w:rsidRPr="00690A26">
        <w:t xml:space="preserve">  title: 'NRF NFManagement Service'</w:t>
      </w:r>
    </w:p>
    <w:p w14:paraId="14EC100C" w14:textId="77777777" w:rsidR="00B24B3C" w:rsidRPr="00690A26" w:rsidRDefault="00B24B3C" w:rsidP="00B24B3C">
      <w:pPr>
        <w:pStyle w:val="PL"/>
      </w:pPr>
      <w:r w:rsidRPr="00690A26">
        <w:t xml:space="preserve">  description: |</w:t>
      </w:r>
    </w:p>
    <w:p w14:paraId="3F305501" w14:textId="77777777" w:rsidR="00B24B3C" w:rsidRPr="00690A26" w:rsidRDefault="00B24B3C" w:rsidP="00B24B3C">
      <w:pPr>
        <w:pStyle w:val="PL"/>
      </w:pPr>
      <w:r w:rsidRPr="00690A26">
        <w:t xml:space="preserve">    NRF NFManagement Service.</w:t>
      </w:r>
    </w:p>
    <w:p w14:paraId="3C39ED7E" w14:textId="77777777" w:rsidR="00B24B3C" w:rsidRPr="00690A26" w:rsidRDefault="00B24B3C" w:rsidP="00B24B3C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14:paraId="1558C45B" w14:textId="77777777" w:rsidR="00B24B3C" w:rsidRPr="00690A26" w:rsidRDefault="00B24B3C" w:rsidP="00B24B3C">
      <w:pPr>
        <w:pStyle w:val="PL"/>
      </w:pPr>
      <w:r w:rsidRPr="00690A26">
        <w:t xml:space="preserve">    All rights reserved.</w:t>
      </w:r>
    </w:p>
    <w:p w14:paraId="097198C6" w14:textId="77777777" w:rsidR="00B24B3C" w:rsidRPr="00690A26" w:rsidRDefault="00B24B3C" w:rsidP="00B24B3C">
      <w:pPr>
        <w:pStyle w:val="PL"/>
      </w:pPr>
    </w:p>
    <w:p w14:paraId="65FEA2DE" w14:textId="77777777" w:rsidR="00B24B3C" w:rsidRPr="00690A26" w:rsidRDefault="00B24B3C" w:rsidP="00B24B3C">
      <w:pPr>
        <w:pStyle w:val="PL"/>
      </w:pPr>
      <w:r w:rsidRPr="00690A26">
        <w:t>externalDocs:</w:t>
      </w:r>
    </w:p>
    <w:p w14:paraId="74BB0EAA" w14:textId="3865BC30" w:rsidR="00B24B3C" w:rsidRPr="00690A26" w:rsidRDefault="00B24B3C" w:rsidP="00B24B3C">
      <w:pPr>
        <w:pStyle w:val="PL"/>
      </w:pPr>
      <w:r w:rsidRPr="00690A26">
        <w:t xml:space="preserve">  description: 3GPP TS 29.510 V1</w:t>
      </w:r>
      <w:del w:id="15" w:author="Jesus de Gregorio" w:date="2020-11-14T18:29:00Z">
        <w:r w:rsidRPr="00690A26" w:rsidDel="00FD5C65">
          <w:delText>6</w:delText>
        </w:r>
      </w:del>
      <w:ins w:id="16" w:author="Jesus de Gregorio" w:date="2020-11-14T18:29:00Z">
        <w:r w:rsidR="00FD5C65">
          <w:t>7</w:t>
        </w:r>
      </w:ins>
      <w:r w:rsidRPr="00690A26">
        <w:t>.</w:t>
      </w:r>
      <w:del w:id="17" w:author="Jesus de Gregorio" w:date="2020-11-14T18:29:00Z">
        <w:r w:rsidR="00FD5C65" w:rsidDel="00FD5C65">
          <w:delText>5</w:delText>
        </w:r>
      </w:del>
      <w:ins w:id="18" w:author="Jesus de Gregorio" w:date="2020-11-14T18:29:00Z">
        <w:r w:rsidR="00FD5C65">
          <w:t>0</w:t>
        </w:r>
      </w:ins>
      <w:r w:rsidRPr="00690A26">
        <w:t>.0; 5G System; Network Function Repository Services; Stage 3</w:t>
      </w:r>
    </w:p>
    <w:p w14:paraId="472E7ECD" w14:textId="77777777" w:rsidR="00B24B3C" w:rsidRPr="00690A26" w:rsidRDefault="00B24B3C" w:rsidP="00B24B3C">
      <w:pPr>
        <w:pStyle w:val="PL"/>
      </w:pPr>
      <w:r w:rsidRPr="00690A26">
        <w:t xml:space="preserve">  url: 'http://www.3gpp.org/ftp/Specs/archive/29_series/29.510/'</w:t>
      </w:r>
    </w:p>
    <w:p w14:paraId="5DC35FCE" w14:textId="77777777" w:rsidR="00B24B3C" w:rsidRPr="00690A26" w:rsidRDefault="00B24B3C" w:rsidP="00B24B3C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366647" w14:textId="4CB4D784" w:rsidR="00EC0C95" w:rsidRDefault="00EC0C95" w:rsidP="003A6E1C">
      <w:pPr>
        <w:rPr>
          <w:b/>
          <w:i/>
          <w:noProof/>
          <w:color w:val="0070C0"/>
          <w:lang w:val="en-US"/>
        </w:rPr>
      </w:pPr>
    </w:p>
    <w:p w14:paraId="5E027C1B" w14:textId="77777777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24937837"/>
      <w:bookmarkStart w:id="20" w:name="_Toc33962657"/>
      <w:bookmarkStart w:id="21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20B5BC8" w14:textId="77777777" w:rsidR="00B24B3C" w:rsidRPr="00690A26" w:rsidRDefault="00B24B3C" w:rsidP="00B24B3C">
      <w:pPr>
        <w:pStyle w:val="Heading2"/>
      </w:pPr>
      <w:r w:rsidRPr="00690A26">
        <w:t>A.3</w:t>
      </w:r>
      <w:r w:rsidRPr="00690A26">
        <w:tab/>
      </w:r>
      <w:proofErr w:type="spellStart"/>
      <w:r w:rsidRPr="00690A26">
        <w:t>Nnrf_NFDiscovery</w:t>
      </w:r>
      <w:proofErr w:type="spellEnd"/>
      <w:r w:rsidRPr="00690A26">
        <w:t xml:space="preserve"> API</w:t>
      </w:r>
      <w:bookmarkEnd w:id="19"/>
      <w:bookmarkEnd w:id="20"/>
      <w:bookmarkEnd w:id="21"/>
    </w:p>
    <w:p w14:paraId="38CCEACA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285806D9" w14:textId="77777777" w:rsidR="00B24B3C" w:rsidRPr="00690A26" w:rsidRDefault="00B24B3C" w:rsidP="00B24B3C">
      <w:pPr>
        <w:pStyle w:val="PL"/>
        <w:rPr>
          <w:lang w:val="en-US"/>
        </w:rPr>
      </w:pPr>
    </w:p>
    <w:p w14:paraId="540B86E7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59431E1D" w14:textId="5680D74D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del w:id="22" w:author="Jesus de Gregorio" w:date="2020-11-14T18:29:00Z">
        <w:r w:rsidRPr="00690A26" w:rsidDel="00FD5C65">
          <w:rPr>
            <w:lang w:val="en-US"/>
          </w:rPr>
          <w:delText>1</w:delText>
        </w:r>
      </w:del>
      <w:ins w:id="23" w:author="Jesus de Gregorio" w:date="2020-11-14T18:29:00Z">
        <w:r w:rsidR="00FD5C65">
          <w:rPr>
            <w:lang w:val="en-US"/>
          </w:rPr>
          <w:t>2</w:t>
        </w:r>
      </w:ins>
      <w:r w:rsidRPr="00690A26">
        <w:rPr>
          <w:lang w:val="en-US"/>
        </w:rPr>
        <w:t>.</w:t>
      </w:r>
      <w:del w:id="24" w:author="Jesus de Gregorio" w:date="2020-11-14T18:29:00Z">
        <w:r w:rsidR="00FD5C65" w:rsidDel="00FD5C65">
          <w:rPr>
            <w:lang w:val="en-US"/>
          </w:rPr>
          <w:delText>1</w:delText>
        </w:r>
      </w:del>
      <w:ins w:id="25" w:author="Jesus de Gregorio" w:date="2020-11-14T18:29:00Z">
        <w:r w:rsidR="00FD5C65">
          <w:rPr>
            <w:lang w:val="en-US"/>
          </w:rPr>
          <w:t>0-alpha.1</w:t>
        </w:r>
      </w:ins>
      <w:r w:rsidRPr="00690A26">
        <w:rPr>
          <w:lang w:val="en-US"/>
        </w:rPr>
        <w:t>'</w:t>
      </w:r>
    </w:p>
    <w:p w14:paraId="7EE72256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041D3B5A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07A93C8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29844051" w14:textId="77777777" w:rsidR="00B24B3C" w:rsidRPr="00690A26" w:rsidRDefault="00B24B3C" w:rsidP="00B24B3C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20</w:t>
      </w:r>
      <w:r w:rsidRPr="00690A26">
        <w:t>, 3GPP Organizational Partners (ARIB, ATIS, CCSA, ETSI, TSDSI, TTA, TTC).</w:t>
      </w:r>
    </w:p>
    <w:p w14:paraId="51A42330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t xml:space="preserve">    All rights reserved.</w:t>
      </w:r>
    </w:p>
    <w:p w14:paraId="20E6D862" w14:textId="77777777" w:rsidR="00B24B3C" w:rsidRPr="00690A26" w:rsidRDefault="00B24B3C" w:rsidP="00B24B3C">
      <w:pPr>
        <w:pStyle w:val="PL"/>
        <w:rPr>
          <w:lang w:val="en-US"/>
        </w:rPr>
      </w:pPr>
    </w:p>
    <w:p w14:paraId="5307E950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18E875D" w14:textId="62CF1BDB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del w:id="26" w:author="Jesus de Gregorio" w:date="2020-11-14T18:29:00Z">
        <w:r w:rsidRPr="00690A26" w:rsidDel="00FD5C65">
          <w:delText>6</w:delText>
        </w:r>
      </w:del>
      <w:ins w:id="27" w:author="Jesus de Gregorio" w:date="2020-11-14T18:29:00Z">
        <w:r w:rsidR="00FD5C65">
          <w:t>7</w:t>
        </w:r>
      </w:ins>
      <w:r w:rsidRPr="00690A26">
        <w:t>.</w:t>
      </w:r>
      <w:del w:id="28" w:author="Jesus de Gregorio" w:date="2020-11-14T18:29:00Z">
        <w:r w:rsidR="00FD5C65" w:rsidDel="00FD5C65">
          <w:delText>5</w:delText>
        </w:r>
      </w:del>
      <w:ins w:id="29" w:author="Jesus de Gregorio" w:date="2020-11-14T18:29:00Z">
        <w:r w:rsidR="00FD5C65">
          <w:t>0</w:t>
        </w:r>
      </w:ins>
      <w:r w:rsidRPr="00690A26">
        <w:t>.0; 5G System; Network Function Repository Services; Stage 3</w:t>
      </w:r>
    </w:p>
    <w:p w14:paraId="03EBEACF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0C9BA998" w14:textId="77777777" w:rsidR="00B24B3C" w:rsidRPr="00690A26" w:rsidRDefault="00B24B3C" w:rsidP="00B24B3C">
      <w:pPr>
        <w:pStyle w:val="PL"/>
      </w:pPr>
    </w:p>
    <w:p w14:paraId="107380CF" w14:textId="77777777" w:rsidR="00B24B3C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DC969CD" w14:textId="77777777" w:rsidR="001E581D" w:rsidRPr="00B24B3C" w:rsidRDefault="001E581D" w:rsidP="003A6E1C">
      <w:pPr>
        <w:rPr>
          <w:b/>
          <w:i/>
          <w:noProof/>
          <w:color w:val="0070C0"/>
          <w:lang w:val="en-US"/>
        </w:rPr>
      </w:pPr>
    </w:p>
    <w:bookmarkEnd w:id="8"/>
    <w:bookmarkEnd w:id="9"/>
    <w:bookmarkEnd w:id="10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60B4B" w14:textId="77777777" w:rsidR="00945165" w:rsidRDefault="00945165">
      <w:r>
        <w:separator/>
      </w:r>
    </w:p>
  </w:endnote>
  <w:endnote w:type="continuationSeparator" w:id="0">
    <w:p w14:paraId="7940494C" w14:textId="77777777" w:rsidR="00945165" w:rsidRDefault="0094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E4DCA" w14:textId="77777777" w:rsidR="00945165" w:rsidRDefault="00945165">
      <w:r>
        <w:separator/>
      </w:r>
    </w:p>
  </w:footnote>
  <w:footnote w:type="continuationSeparator" w:id="0">
    <w:p w14:paraId="6578F548" w14:textId="77777777" w:rsidR="00945165" w:rsidRDefault="00945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3F120B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4CCE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40B6"/>
    <w:rsid w:val="00570453"/>
    <w:rsid w:val="00576222"/>
    <w:rsid w:val="00580BDA"/>
    <w:rsid w:val="00580E73"/>
    <w:rsid w:val="00592D7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45165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62C05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D5C65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34B69-20E4-49C7-876A-DA2B9D876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529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44</cp:revision>
  <cp:lastPrinted>1900-01-01T08:00:00Z</cp:lastPrinted>
  <dcterms:created xsi:type="dcterms:W3CDTF">2020-06-11T22:08:00Z</dcterms:created>
  <dcterms:modified xsi:type="dcterms:W3CDTF">2020-11-14T20:51:00Z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