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7B982D5D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4327DD">
        <w:rPr>
          <w:b/>
          <w:noProof/>
          <w:sz w:val="24"/>
        </w:rPr>
        <w:t>52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60D7054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E7E1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2E9A907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E7E17">
              <w:rPr>
                <w:b/>
                <w:bCs/>
                <w:noProof/>
                <w:sz w:val="28"/>
                <w:szCs w:val="28"/>
              </w:rPr>
              <w:t>55</w:t>
            </w:r>
            <w:r w:rsidR="004327DD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0132AA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4327DD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327DD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2A633F9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4E7E17">
              <w:t>03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4327DD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5B9C68FF" w:rsidR="001E41F3" w:rsidRDefault="004E7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BCB53E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327D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5F9C28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2F2BF1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403837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27DD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66F9E3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E7E1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16347BE9" w14:textId="77777777" w:rsidR="00156C3A" w:rsidRDefault="00156C3A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1995784A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4E7E17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550F12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69721D6D" w14:textId="3A8C8394" w:rsidR="003D38F4" w:rsidRDefault="003D38F4" w:rsidP="003D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CR#0500r1: Backwards-compatible changes</w:t>
            </w:r>
          </w:p>
          <w:p w14:paraId="77BA3D29" w14:textId="7744A081" w:rsidR="00134A61" w:rsidRDefault="00134A61" w:rsidP="00134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CR#0512: Backwards-compatible corrections</w:t>
            </w:r>
          </w:p>
          <w:p w14:paraId="501F1D59" w14:textId="2470EEC4" w:rsidR="00E1585A" w:rsidRDefault="00E1585A" w:rsidP="00E15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CR#0522: Backwards-compatible corrections</w:t>
            </w:r>
          </w:p>
          <w:p w14:paraId="2C2F8DC5" w14:textId="6FB56081" w:rsidR="007E4F98" w:rsidRDefault="007E4F98" w:rsidP="007E4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CR#0555: Backwards-compatible corrections</w:t>
            </w:r>
          </w:p>
          <w:p w14:paraId="4B436C51" w14:textId="0A85EC85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4EDEA9" w14:textId="77777777" w:rsidR="00156C3A" w:rsidRDefault="00156C3A" w:rsidP="00156C3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C0D722" w14:textId="77777777" w:rsidR="00156C3A" w:rsidRPr="00DA672D" w:rsidRDefault="00156C3A" w:rsidP="00156C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1E0A06C0" w14:textId="5CC2AA1D" w:rsidR="00156C3A" w:rsidRDefault="00156C3A" w:rsidP="00156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F2BF1">
              <w:rPr>
                <w:noProof/>
              </w:rPr>
              <w:t>493r2</w:t>
            </w:r>
            <w:r>
              <w:rPr>
                <w:noProof/>
              </w:rPr>
              <w:t>: Backwards-compatible corrections</w:t>
            </w:r>
          </w:p>
          <w:p w14:paraId="3C21F321" w14:textId="6AD4DB36" w:rsidR="009A08A9" w:rsidRDefault="009A08A9" w:rsidP="009A0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CR#0495r1: Backwards-compatible corrections</w:t>
            </w:r>
          </w:p>
          <w:p w14:paraId="7C806631" w14:textId="13DFE5AA" w:rsidR="006B036A" w:rsidRDefault="006B036A" w:rsidP="006B0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CR#0502r1: Backwards-compatible corrections</w:t>
            </w:r>
          </w:p>
          <w:p w14:paraId="70206DEC" w14:textId="77777777" w:rsidR="00134A61" w:rsidRDefault="00134A61" w:rsidP="00134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CR#0512: Backwards-compatible corrections</w:t>
            </w:r>
          </w:p>
          <w:p w14:paraId="5FCCC70F" w14:textId="49BA9502" w:rsidR="00C11745" w:rsidRDefault="00C11745" w:rsidP="00C1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CR#0542r1: Backwards-compatible corrections</w:t>
            </w:r>
          </w:p>
          <w:p w14:paraId="6181CA86" w14:textId="77777777" w:rsidR="00C71A84" w:rsidRDefault="00C71A84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F1736" w14:textId="4D7A8247" w:rsidR="001E581D" w:rsidRPr="00DA672D" w:rsidRDefault="001E581D" w:rsidP="001E58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3645F">
              <w:rPr>
                <w:b/>
                <w:noProof/>
              </w:rPr>
              <w:t>udm_EE</w:t>
            </w:r>
            <w:r w:rsidRPr="00DA672D">
              <w:rPr>
                <w:b/>
                <w:noProof/>
              </w:rPr>
              <w:t xml:space="preserve"> API:</w:t>
            </w:r>
          </w:p>
          <w:p w14:paraId="279241F0" w14:textId="40830F30" w:rsidR="00F74501" w:rsidRDefault="00F74501" w:rsidP="00F7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CR#0497r1: Backwards-compatible corrections</w:t>
            </w:r>
          </w:p>
          <w:p w14:paraId="58CE0B85" w14:textId="03C5E8F5" w:rsidR="004A3DC1" w:rsidRDefault="004A3DC1" w:rsidP="004A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CR#0499r1: Backwards-compatible corrections</w:t>
            </w:r>
          </w:p>
          <w:p w14:paraId="32012A1B" w14:textId="6C39708D" w:rsidR="000B77DB" w:rsidRDefault="000B77DB" w:rsidP="000B7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CR#0516r1: Backwards-compatible corrections</w:t>
            </w:r>
          </w:p>
          <w:p w14:paraId="57064C25" w14:textId="53788C05" w:rsidR="007328B1" w:rsidRDefault="007328B1" w:rsidP="00732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CR#0525: Backwards-compatible corrections</w:t>
            </w:r>
          </w:p>
          <w:p w14:paraId="291A149F" w14:textId="6BE02722" w:rsidR="002940DE" w:rsidRDefault="002940DE" w:rsidP="00294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CR#0544r2: Backwards-compatible corrections</w:t>
            </w:r>
          </w:p>
          <w:p w14:paraId="19241C0D" w14:textId="7777777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4EFDF" w14:textId="7B82A636" w:rsidR="0083645F" w:rsidRPr="00DA672D" w:rsidRDefault="0083645F" w:rsidP="008364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C2E5DE3" w14:textId="401A041B" w:rsidR="00942453" w:rsidRDefault="00942453" w:rsidP="00942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CR#0523: Backwards-compatible new feature</w:t>
            </w:r>
          </w:p>
          <w:p w14:paraId="652340E2" w14:textId="1041782D" w:rsidR="00545278" w:rsidRDefault="00545278" w:rsidP="00545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CR#0534: Backwards-compatible corrections</w:t>
            </w:r>
          </w:p>
          <w:p w14:paraId="70BB4665" w14:textId="77777777" w:rsidR="0083645F" w:rsidRDefault="0083645F" w:rsidP="008364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87C23" w14:textId="0D66D04B" w:rsidR="0083645F" w:rsidRPr="00DA672D" w:rsidRDefault="0083645F" w:rsidP="008364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udm_PP</w:t>
            </w:r>
            <w:r w:rsidRPr="00DA672D">
              <w:rPr>
                <w:b/>
                <w:noProof/>
              </w:rPr>
              <w:t xml:space="preserve"> API:</w:t>
            </w:r>
          </w:p>
          <w:p w14:paraId="5919B829" w14:textId="5941BBF2" w:rsidR="003F72C9" w:rsidRDefault="003F72C9" w:rsidP="003F7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CR#0530r1: Backwards-compatible corrections</w:t>
            </w:r>
          </w:p>
          <w:p w14:paraId="0AF2C999" w14:textId="0E336767" w:rsidR="00646C6D" w:rsidRDefault="00646C6D" w:rsidP="0064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CR#0540r1: Backwards-compatible corrections</w:t>
            </w:r>
          </w:p>
          <w:p w14:paraId="686D7793" w14:textId="77777777" w:rsidR="002940DE" w:rsidRDefault="002940DE" w:rsidP="00294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CR#0544r2: Backwards-compatible corrections</w:t>
            </w:r>
          </w:p>
          <w:p w14:paraId="2D0045EE" w14:textId="5C8813E6" w:rsidR="00C71A84" w:rsidRDefault="00C71A84" w:rsidP="00C71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DF9069" w14:textId="1F18DF69" w:rsidR="00CF4FF2" w:rsidRPr="00DA672D" w:rsidRDefault="00CF4FF2" w:rsidP="00CF4F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A91235C" w14:textId="77777777" w:rsidR="002940DE" w:rsidRDefault="002940DE" w:rsidP="00294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CR#0544r2: Backwards-compatible corrections</w:t>
            </w:r>
          </w:p>
          <w:p w14:paraId="1CB40635" w14:textId="6B704F3F" w:rsidR="00CF4FF2" w:rsidRDefault="00CF4FF2" w:rsidP="00CF4F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5C720F0C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9CB19" w14:textId="2FE3D30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C71A84"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 w:rsidR="00C71A84">
              <w:rPr>
                <w:b/>
                <w:bCs/>
                <w:noProof/>
              </w:rPr>
              <w:t>SDM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281701F" w14:textId="19C762FD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F4FF2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E46685">
              <w:rPr>
                <w:lang w:val="en-US"/>
              </w:rPr>
              <w:t>0.alpha-1</w:t>
            </w:r>
            <w:r>
              <w:rPr>
                <w:lang w:val="en-US"/>
              </w:rPr>
              <w:t xml:space="preserve"> to </w:t>
            </w:r>
            <w:r w:rsidR="00CF4FF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0-alpha.2</w:t>
            </w:r>
          </w:p>
          <w:p w14:paraId="6AB740A2" w14:textId="0BE3EC98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</w:t>
            </w:r>
            <w:r w:rsidR="00CF4FF2">
              <w:rPr>
                <w:lang w:val="en-US"/>
              </w:rPr>
              <w:t>503</w:t>
            </w:r>
            <w:r>
              <w:rPr>
                <w:lang w:val="en-US"/>
              </w:rPr>
              <w:t xml:space="preserve"> v1</w:t>
            </w:r>
            <w:r w:rsidR="00E4668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6FDC0D5A" w14:textId="77777777" w:rsidR="00CF4FF2" w:rsidRDefault="00CF4FF2" w:rsidP="00124D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CD274" w14:textId="77777777" w:rsidR="00CF4FF2" w:rsidRPr="003E5110" w:rsidRDefault="00CF4FF2" w:rsidP="00CF4FF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udm_UECM API:</w:t>
            </w:r>
          </w:p>
          <w:p w14:paraId="1C3263D1" w14:textId="5F8DB62B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46685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E46685">
              <w:rPr>
                <w:lang w:val="en-US"/>
              </w:rPr>
              <w:t>0.alpha-1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46685">
              <w:t>2</w:t>
            </w:r>
            <w:r w:rsidRPr="00690A26">
              <w:t>.</w:t>
            </w:r>
            <w:r w:rsidR="00E46685">
              <w:t>0-alpha.2</w:t>
            </w:r>
          </w:p>
          <w:p w14:paraId="542BFAD4" w14:textId="2076C7FE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E4668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1147911B" w14:textId="77777777" w:rsidR="00124D66" w:rsidRPr="001E581D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8A2371" w14:textId="261C2393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C71A84"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 w:rsidR="00C71A84">
              <w:rPr>
                <w:b/>
                <w:bCs/>
                <w:noProof/>
              </w:rPr>
              <w:t>UEAU</w:t>
            </w:r>
            <w:r w:rsidR="00026E5C">
              <w:rPr>
                <w:b/>
                <w:bCs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D7E55D1" w14:textId="7BA09ED1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0-alpha.1</w:t>
            </w:r>
          </w:p>
          <w:p w14:paraId="12AF011E" w14:textId="38CF5801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E4668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55173417" w14:textId="77777777" w:rsidR="00C71A84" w:rsidRPr="001E581D" w:rsidRDefault="00C71A84" w:rsidP="00C71A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636441F" w14:textId="26A0E94A" w:rsidR="00C71A84" w:rsidRPr="003E5110" w:rsidRDefault="00C71A84" w:rsidP="00C71A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EE API:</w:t>
            </w:r>
          </w:p>
          <w:p w14:paraId="1AE05D70" w14:textId="2BD031CB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0-alpha.1</w:t>
            </w:r>
          </w:p>
          <w:p w14:paraId="2C6D550D" w14:textId="0839CD1C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CF4FF2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9649282" w14:textId="77777777" w:rsidR="00C71A84" w:rsidRPr="001E581D" w:rsidRDefault="00C71A84" w:rsidP="00C71A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2558DAC" w14:textId="00681776" w:rsidR="00C71A84" w:rsidRPr="003E5110" w:rsidRDefault="00C71A84" w:rsidP="00C71A8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PP API:</w:t>
            </w:r>
          </w:p>
          <w:p w14:paraId="4728D07B" w14:textId="3EBDBD1F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F4FF2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F4FF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0-alpha.1</w:t>
            </w:r>
          </w:p>
          <w:p w14:paraId="03D2E617" w14:textId="2ABFC815" w:rsidR="00C71A84" w:rsidRDefault="00C71A84" w:rsidP="00C71A8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F4FF2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E4668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456DBBCF" w14:textId="77777777" w:rsidR="00CF4FF2" w:rsidRPr="001E581D" w:rsidRDefault="00CF4FF2" w:rsidP="00CF4F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DCAC367" w14:textId="53D9EC11" w:rsidR="00CF4FF2" w:rsidRPr="003E5110" w:rsidRDefault="00CF4FF2" w:rsidP="00CF4FF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>
              <w:rPr>
                <w:b/>
                <w:bCs/>
                <w:noProof/>
              </w:rPr>
              <w:t>udm</w:t>
            </w:r>
            <w:r w:rsidRPr="003E5110">
              <w:rPr>
                <w:b/>
                <w:bCs/>
                <w:noProof/>
              </w:rPr>
              <w:t>_</w:t>
            </w:r>
            <w:r>
              <w:rPr>
                <w:b/>
                <w:bCs/>
                <w:noProof/>
              </w:rPr>
              <w:t>NIDDAU API:</w:t>
            </w:r>
          </w:p>
          <w:p w14:paraId="06B6F9AC" w14:textId="551AD8C5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 to 1.</w:t>
            </w:r>
            <w:r w:rsidR="00E46685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0-alpha.1</w:t>
            </w:r>
          </w:p>
          <w:p w14:paraId="3494F841" w14:textId="6D986E49" w:rsidR="00CF4FF2" w:rsidRDefault="00CF4FF2" w:rsidP="00CF4F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E4668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46685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550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A5C8A04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1E581D">
              <w:rPr>
                <w:noProof/>
              </w:rPr>
              <w:t>, A.4</w:t>
            </w:r>
            <w:r w:rsidR="00CF4FF2">
              <w:rPr>
                <w:noProof/>
              </w:rPr>
              <w:t>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5,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6, A</w:t>
            </w:r>
            <w:r w:rsidR="002425C3">
              <w:rPr>
                <w:noProof/>
              </w:rPr>
              <w:t>.</w:t>
            </w:r>
            <w:r w:rsidR="00CF4FF2">
              <w:rPr>
                <w:noProof/>
              </w:rPr>
              <w:t>7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FF827D3" w14:textId="77777777" w:rsidR="006B14CB" w:rsidRPr="00B3056F" w:rsidRDefault="006B14CB" w:rsidP="006B14CB">
      <w:pPr>
        <w:pStyle w:val="Heading2"/>
      </w:pPr>
      <w:bookmarkStart w:id="5" w:name="_Toc11338878"/>
      <w:bookmarkStart w:id="6" w:name="_Toc27585639"/>
      <w:bookmarkStart w:id="7" w:name="_Toc36457662"/>
      <w:bookmarkStart w:id="8" w:name="_Toc45028581"/>
      <w:bookmarkStart w:id="9" w:name="_Toc45029416"/>
      <w:bookmarkStart w:id="10" w:name="_Hlk9329589"/>
      <w:bookmarkStart w:id="11" w:name="_Toc24937838"/>
      <w:bookmarkStart w:id="12" w:name="_Toc33962658"/>
      <w:bookmarkStart w:id="13" w:name="_Toc36460342"/>
      <w:bookmarkEnd w:id="3"/>
      <w:bookmarkEnd w:id="4"/>
      <w:r w:rsidRPr="00B3056F">
        <w:t>A.2</w:t>
      </w:r>
      <w:r w:rsidRPr="00B3056F">
        <w:tab/>
        <w:t>Nudm_SDM API</w:t>
      </w:r>
      <w:bookmarkEnd w:id="5"/>
      <w:bookmarkEnd w:id="6"/>
      <w:bookmarkEnd w:id="7"/>
      <w:bookmarkEnd w:id="8"/>
      <w:bookmarkEnd w:id="9"/>
    </w:p>
    <w:p w14:paraId="6E1CC030" w14:textId="77777777" w:rsidR="006B14CB" w:rsidRPr="00B3056F" w:rsidRDefault="006B14CB" w:rsidP="006B14CB">
      <w:pPr>
        <w:pStyle w:val="PL"/>
      </w:pPr>
      <w:r w:rsidRPr="00B3056F">
        <w:t>openapi: 3.0.0</w:t>
      </w:r>
    </w:p>
    <w:p w14:paraId="6005D910" w14:textId="77777777" w:rsidR="006B14CB" w:rsidRPr="00B3056F" w:rsidRDefault="006B14CB" w:rsidP="006B14CB">
      <w:pPr>
        <w:pStyle w:val="PL"/>
      </w:pPr>
    </w:p>
    <w:p w14:paraId="5B651CBE" w14:textId="77777777" w:rsidR="006B14CB" w:rsidRPr="00B3056F" w:rsidRDefault="006B14CB" w:rsidP="006B14CB">
      <w:pPr>
        <w:pStyle w:val="PL"/>
      </w:pPr>
      <w:r w:rsidRPr="00B3056F">
        <w:t>info:</w:t>
      </w:r>
    </w:p>
    <w:p w14:paraId="510C8E5F" w14:textId="2502D0BB" w:rsidR="006B14CB" w:rsidRPr="00B3056F" w:rsidRDefault="006B14CB" w:rsidP="006B14CB">
      <w:pPr>
        <w:pStyle w:val="PL"/>
      </w:pPr>
      <w:r w:rsidRPr="00B3056F">
        <w:t xml:space="preserve">  version: '2.</w:t>
      </w:r>
      <w:r>
        <w:t>2.0</w:t>
      </w:r>
      <w:ins w:id="14" w:author="Ulrich Wiehe" w:date="2020-11-17T17:50:00Z">
        <w:r w:rsidR="00E46685">
          <w:t>-</w:t>
        </w:r>
      </w:ins>
      <w:del w:id="15" w:author="Ulrich Wiehe" w:date="2020-11-17T17:50:00Z">
        <w:r w:rsidDel="00E46685">
          <w:delText>.</w:delText>
        </w:r>
      </w:del>
      <w:r>
        <w:t>alpha</w:t>
      </w:r>
      <w:ins w:id="16" w:author="Ulrich Wiehe" w:date="2020-11-17T17:50:00Z">
        <w:r w:rsidR="00E46685">
          <w:t>.</w:t>
        </w:r>
      </w:ins>
      <w:del w:id="17" w:author="Ulrich Wiehe" w:date="2020-11-17T17:50:00Z">
        <w:r w:rsidDel="00E46685">
          <w:delText>-</w:delText>
        </w:r>
      </w:del>
      <w:ins w:id="18" w:author="Ulrich Wiehe" w:date="2020-11-17T17:50:00Z">
        <w:r w:rsidR="00E46685">
          <w:t>2</w:t>
        </w:r>
      </w:ins>
      <w:del w:id="19" w:author="Ulrich Wiehe" w:date="2020-11-17T17:50:00Z">
        <w:r w:rsidDel="00E46685">
          <w:delText>1</w:delText>
        </w:r>
      </w:del>
      <w:r w:rsidRPr="00B3056F">
        <w:t>'</w:t>
      </w:r>
    </w:p>
    <w:p w14:paraId="69BEBB2F" w14:textId="77777777" w:rsidR="006B14CB" w:rsidRPr="00B3056F" w:rsidRDefault="006B14CB" w:rsidP="006B14CB">
      <w:pPr>
        <w:pStyle w:val="PL"/>
      </w:pPr>
      <w:r w:rsidRPr="00B3056F">
        <w:t xml:space="preserve">  title: 'Nudm_SDM'</w:t>
      </w:r>
    </w:p>
    <w:bookmarkEnd w:id="10"/>
    <w:p w14:paraId="551FF0C2" w14:textId="77777777" w:rsidR="006B14CB" w:rsidRPr="00B3056F" w:rsidRDefault="006B14CB" w:rsidP="006B14CB">
      <w:pPr>
        <w:pStyle w:val="PL"/>
      </w:pPr>
      <w:r w:rsidRPr="00B3056F">
        <w:t xml:space="preserve">  description: |</w:t>
      </w:r>
    </w:p>
    <w:p w14:paraId="456437E4" w14:textId="77777777" w:rsidR="006B14CB" w:rsidRPr="00B3056F" w:rsidRDefault="006B14CB" w:rsidP="006B14CB">
      <w:pPr>
        <w:pStyle w:val="PL"/>
      </w:pPr>
      <w:r w:rsidRPr="00B3056F">
        <w:t xml:space="preserve">    Nudm Subscriber Data Management Service.</w:t>
      </w:r>
    </w:p>
    <w:p w14:paraId="30C0F182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74FDCD3C" w14:textId="77777777" w:rsidR="006B14CB" w:rsidRPr="00B3056F" w:rsidRDefault="006B14CB" w:rsidP="006B14CB">
      <w:pPr>
        <w:pStyle w:val="PL"/>
      </w:pPr>
      <w:r w:rsidRPr="00B3056F">
        <w:t xml:space="preserve">    All rights reserved.</w:t>
      </w:r>
    </w:p>
    <w:p w14:paraId="47B75BCD" w14:textId="77777777" w:rsidR="006B14CB" w:rsidRPr="00B3056F" w:rsidRDefault="006B14CB" w:rsidP="006B14CB">
      <w:pPr>
        <w:pStyle w:val="PL"/>
        <w:rPr>
          <w:lang w:val="en-US"/>
        </w:rPr>
      </w:pPr>
    </w:p>
    <w:p w14:paraId="60499B9E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2E3D591" w14:textId="475B4422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20" w:author="Ulrich Wiehe" w:date="2020-11-17T18:04:00Z">
        <w:r w:rsidR="00BC0FBF">
          <w:rPr>
            <w:lang w:val="en-US"/>
          </w:rPr>
          <w:t>1</w:t>
        </w:r>
      </w:ins>
      <w:del w:id="21" w:author="Ulrich Wiehe" w:date="2020-11-17T18:04:00Z">
        <w:r w:rsidDel="00BC0FBF">
          <w:rPr>
            <w:lang w:val="en-US"/>
          </w:rPr>
          <w:delText>0</w:delText>
        </w:r>
      </w:del>
      <w:r w:rsidRPr="00B3056F">
        <w:rPr>
          <w:lang w:val="en-US"/>
        </w:rPr>
        <w:t>.0</w:t>
      </w:r>
    </w:p>
    <w:p w14:paraId="7984D4FE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7EC12C0" w14:textId="77777777" w:rsidR="006B14CB" w:rsidRPr="00B3056F" w:rsidRDefault="006B14CB" w:rsidP="006B14CB">
      <w:pPr>
        <w:pStyle w:val="PL"/>
      </w:pPr>
    </w:p>
    <w:p w14:paraId="1EE65FE8" w14:textId="77777777" w:rsidR="00C71A84" w:rsidRPr="00C71A84" w:rsidRDefault="00C71A84" w:rsidP="00C71A84">
      <w:pPr>
        <w:pStyle w:val="PL"/>
        <w:rPr>
          <w:color w:val="0070C0"/>
        </w:rPr>
      </w:pPr>
    </w:p>
    <w:p w14:paraId="2C366647" w14:textId="411E5152" w:rsidR="00EC0C95" w:rsidRPr="00C71A84" w:rsidRDefault="00C71A84" w:rsidP="00550F1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7EC0A7BA" w14:textId="77777777" w:rsidR="00C71A84" w:rsidRPr="00C71A84" w:rsidRDefault="00C71A84" w:rsidP="00550F12">
      <w:pPr>
        <w:pStyle w:val="PL"/>
        <w:rPr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4937837"/>
      <w:bookmarkStart w:id="23" w:name="_Toc33962657"/>
      <w:bookmarkStart w:id="24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4526FC" w14:textId="77777777" w:rsidR="00C71A84" w:rsidRPr="00B3056F" w:rsidRDefault="00C71A84" w:rsidP="00C71A84">
      <w:pPr>
        <w:pStyle w:val="Heading2"/>
      </w:pPr>
      <w:bookmarkStart w:id="25" w:name="_Toc11338879"/>
      <w:bookmarkStart w:id="26" w:name="_Toc27585640"/>
      <w:bookmarkStart w:id="27" w:name="_Toc36457663"/>
      <w:bookmarkStart w:id="28" w:name="_Toc45028582"/>
      <w:bookmarkStart w:id="29" w:name="_Toc45029417"/>
      <w:bookmarkStart w:id="30" w:name="_Toc51868180"/>
      <w:bookmarkStart w:id="31" w:name="_Hlk9329647"/>
      <w:bookmarkEnd w:id="22"/>
      <w:bookmarkEnd w:id="23"/>
      <w:bookmarkEnd w:id="24"/>
      <w:r w:rsidRPr="00B3056F">
        <w:t>A.3</w:t>
      </w:r>
      <w:r w:rsidRPr="00B3056F">
        <w:tab/>
        <w:t>Nudm_UECM API</w:t>
      </w:r>
      <w:bookmarkEnd w:id="25"/>
      <w:bookmarkEnd w:id="26"/>
      <w:bookmarkEnd w:id="27"/>
      <w:bookmarkEnd w:id="28"/>
      <w:bookmarkEnd w:id="29"/>
      <w:bookmarkEnd w:id="30"/>
    </w:p>
    <w:p w14:paraId="27C659C1" w14:textId="77777777" w:rsidR="006B14CB" w:rsidRPr="00B3056F" w:rsidRDefault="006B14CB" w:rsidP="006B14CB">
      <w:pPr>
        <w:pStyle w:val="PL"/>
      </w:pPr>
      <w:bookmarkStart w:id="32" w:name="_Hlk9329673"/>
      <w:bookmarkEnd w:id="31"/>
      <w:r w:rsidRPr="00B3056F">
        <w:t>openapi: 3.0.0</w:t>
      </w:r>
    </w:p>
    <w:p w14:paraId="7F6E1268" w14:textId="77777777" w:rsidR="006B14CB" w:rsidRPr="00B3056F" w:rsidRDefault="006B14CB" w:rsidP="006B14CB">
      <w:pPr>
        <w:pStyle w:val="PL"/>
      </w:pPr>
    </w:p>
    <w:p w14:paraId="3CC5230E" w14:textId="77777777" w:rsidR="006B14CB" w:rsidRPr="00B3056F" w:rsidRDefault="006B14CB" w:rsidP="006B14CB">
      <w:pPr>
        <w:pStyle w:val="PL"/>
      </w:pPr>
      <w:r w:rsidRPr="00B3056F">
        <w:t>info:</w:t>
      </w:r>
    </w:p>
    <w:p w14:paraId="71DEB2EA" w14:textId="7738C8E1" w:rsidR="006B14CB" w:rsidRPr="00B3056F" w:rsidRDefault="006B14CB" w:rsidP="006B14CB">
      <w:pPr>
        <w:pStyle w:val="PL"/>
      </w:pPr>
      <w:r w:rsidRPr="00B3056F">
        <w:t xml:space="preserve">  version: '1.</w:t>
      </w:r>
      <w:r>
        <w:t>2.0</w:t>
      </w:r>
      <w:ins w:id="33" w:author="Ulrich Wiehe" w:date="2020-11-17T17:57:00Z">
        <w:r w:rsidR="00E37461">
          <w:t>-</w:t>
        </w:r>
      </w:ins>
      <w:del w:id="34" w:author="Ulrich Wiehe" w:date="2020-11-17T17:57:00Z">
        <w:r w:rsidDel="00E37461">
          <w:delText>.</w:delText>
        </w:r>
      </w:del>
      <w:r>
        <w:t>alpha</w:t>
      </w:r>
      <w:ins w:id="35" w:author="Ulrich Wiehe" w:date="2020-11-17T17:57:00Z">
        <w:r w:rsidR="00E37461">
          <w:t>.</w:t>
        </w:r>
      </w:ins>
      <w:del w:id="36" w:author="Ulrich Wiehe" w:date="2020-11-17T17:57:00Z">
        <w:r w:rsidDel="00E37461">
          <w:delText>-</w:delText>
        </w:r>
      </w:del>
      <w:ins w:id="37" w:author="Ulrich Wiehe" w:date="2020-11-17T17:57:00Z">
        <w:r w:rsidR="00E37461">
          <w:t>2</w:t>
        </w:r>
      </w:ins>
      <w:del w:id="38" w:author="Ulrich Wiehe" w:date="2020-11-17T17:57:00Z">
        <w:r w:rsidDel="00E37461">
          <w:delText>1</w:delText>
        </w:r>
      </w:del>
      <w:r w:rsidRPr="00B3056F">
        <w:t>'</w:t>
      </w:r>
    </w:p>
    <w:p w14:paraId="0782AB41" w14:textId="77777777" w:rsidR="006B14CB" w:rsidRPr="00B3056F" w:rsidRDefault="006B14CB" w:rsidP="006B14CB">
      <w:pPr>
        <w:pStyle w:val="PL"/>
      </w:pPr>
      <w:r w:rsidRPr="00B3056F">
        <w:t xml:space="preserve">  title: 'Nudm_UECM'</w:t>
      </w:r>
    </w:p>
    <w:bookmarkEnd w:id="32"/>
    <w:p w14:paraId="3AF093FC" w14:textId="77777777" w:rsidR="006B14CB" w:rsidRPr="00B3056F" w:rsidRDefault="006B14CB" w:rsidP="006B14CB">
      <w:pPr>
        <w:pStyle w:val="PL"/>
      </w:pPr>
      <w:r w:rsidRPr="00B3056F">
        <w:t xml:space="preserve">  description: |</w:t>
      </w:r>
    </w:p>
    <w:p w14:paraId="3A6A0D4E" w14:textId="77777777" w:rsidR="006B14CB" w:rsidRPr="00B3056F" w:rsidRDefault="006B14CB" w:rsidP="006B14CB">
      <w:pPr>
        <w:pStyle w:val="PL"/>
      </w:pPr>
      <w:r w:rsidRPr="00B3056F">
        <w:t xml:space="preserve">    Nudm Context Management Service.</w:t>
      </w:r>
    </w:p>
    <w:p w14:paraId="118D2C40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6FE74E97" w14:textId="77777777" w:rsidR="006B14CB" w:rsidRPr="00B3056F" w:rsidRDefault="006B14CB" w:rsidP="006B14CB">
      <w:pPr>
        <w:pStyle w:val="PL"/>
      </w:pPr>
      <w:r w:rsidRPr="00B3056F">
        <w:t xml:space="preserve">    All rights reserved.</w:t>
      </w:r>
    </w:p>
    <w:p w14:paraId="17BEF1AA" w14:textId="77777777" w:rsidR="006B14CB" w:rsidRPr="00B3056F" w:rsidRDefault="006B14CB" w:rsidP="006B14CB">
      <w:pPr>
        <w:pStyle w:val="PL"/>
        <w:rPr>
          <w:lang w:val="en-US"/>
        </w:rPr>
      </w:pPr>
    </w:p>
    <w:p w14:paraId="1349D583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290B266" w14:textId="3C7E8D33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39" w:author="Ulrich Wiehe" w:date="2020-11-17T18:04:00Z">
        <w:r w:rsidR="00BC0FBF">
          <w:rPr>
            <w:lang w:val="en-US"/>
          </w:rPr>
          <w:t>1</w:t>
        </w:r>
      </w:ins>
      <w:del w:id="40" w:author="Ulrich Wiehe" w:date="2020-11-17T18:04:00Z">
        <w:r w:rsidDel="00BC0FBF">
          <w:rPr>
            <w:lang w:val="en-US"/>
          </w:rPr>
          <w:delText>0</w:delText>
        </w:r>
      </w:del>
      <w:r w:rsidRPr="00B3056F">
        <w:rPr>
          <w:lang w:val="en-US"/>
        </w:rPr>
        <w:t>.0</w:t>
      </w:r>
    </w:p>
    <w:p w14:paraId="5418A22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012C894" w14:textId="77777777" w:rsidR="006B14CB" w:rsidRPr="00B3056F" w:rsidRDefault="006B14CB" w:rsidP="006B14CB">
      <w:pPr>
        <w:pStyle w:val="PL"/>
      </w:pPr>
    </w:p>
    <w:p w14:paraId="33932970" w14:textId="77777777" w:rsidR="00C71A84" w:rsidRPr="00C71A84" w:rsidRDefault="00C71A84" w:rsidP="00C71A84">
      <w:pPr>
        <w:pStyle w:val="PL"/>
        <w:rPr>
          <w:color w:val="0070C0"/>
        </w:rPr>
      </w:pPr>
    </w:p>
    <w:p w14:paraId="2FA98EA6" w14:textId="77777777" w:rsidR="00C71A84" w:rsidRPr="00C71A84" w:rsidRDefault="00C71A84" w:rsidP="00C71A84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16D236EF" w14:textId="77777777" w:rsidR="00C71A84" w:rsidRPr="00C71A84" w:rsidRDefault="00C71A84" w:rsidP="00C71A84">
      <w:pPr>
        <w:pStyle w:val="PL"/>
        <w:rPr>
          <w:color w:val="0070C0"/>
          <w:lang w:val="en-US"/>
        </w:rPr>
      </w:pPr>
    </w:p>
    <w:p w14:paraId="6F976131" w14:textId="77777777" w:rsidR="001E581D" w:rsidRPr="006B5418" w:rsidRDefault="001E581D" w:rsidP="001E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42883427"/>
      <w:bookmarkStart w:id="42" w:name="_Toc49733295"/>
      <w:bookmarkStart w:id="43" w:name="_Toc56268169"/>
      <w:bookmarkStart w:id="44" w:name="_Hlk428223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C777B2" w14:textId="77777777" w:rsidR="006B14CB" w:rsidRPr="00B3056F" w:rsidRDefault="006B14CB" w:rsidP="006B14CB">
      <w:pPr>
        <w:pStyle w:val="Heading2"/>
      </w:pPr>
      <w:bookmarkStart w:id="45" w:name="_Toc27585641"/>
      <w:bookmarkStart w:id="46" w:name="_Toc36457664"/>
      <w:bookmarkStart w:id="47" w:name="_Toc45028583"/>
      <w:bookmarkStart w:id="48" w:name="_Toc45029418"/>
      <w:bookmarkEnd w:id="41"/>
      <w:bookmarkEnd w:id="42"/>
      <w:bookmarkEnd w:id="43"/>
      <w:r w:rsidRPr="00B3056F">
        <w:t>A.4</w:t>
      </w:r>
      <w:r w:rsidRPr="00B3056F">
        <w:tab/>
        <w:t>Nudm_UEAU API</w:t>
      </w:r>
      <w:bookmarkEnd w:id="45"/>
      <w:bookmarkEnd w:id="46"/>
      <w:bookmarkEnd w:id="47"/>
      <w:bookmarkEnd w:id="48"/>
    </w:p>
    <w:p w14:paraId="3247B8AA" w14:textId="77777777" w:rsidR="006B14CB" w:rsidRPr="00B3056F" w:rsidRDefault="006B14CB" w:rsidP="006B14CB">
      <w:pPr>
        <w:pStyle w:val="PL"/>
      </w:pPr>
      <w:r w:rsidRPr="00B3056F">
        <w:rPr>
          <w:lang w:val="en-US"/>
        </w:rPr>
        <w:t>openapi: 3.0.0</w:t>
      </w:r>
    </w:p>
    <w:p w14:paraId="048412CD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9D1E90F" w14:textId="5F62EFC8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ins w:id="49" w:author="Ulrich Wiehe" w:date="2020-11-17T17:58:00Z">
        <w:r w:rsidR="00C132C9">
          <w:rPr>
            <w:lang w:val="en-US"/>
          </w:rPr>
          <w:t>2</w:t>
        </w:r>
      </w:ins>
      <w:del w:id="50" w:author="Ulrich Wiehe" w:date="2020-11-17T17:58:00Z">
        <w:r w:rsidDel="00C132C9">
          <w:rPr>
            <w:lang w:val="en-US"/>
          </w:rPr>
          <w:delText>1</w:delText>
        </w:r>
      </w:del>
      <w:r w:rsidRPr="00B3056F">
        <w:rPr>
          <w:lang w:val="en-US"/>
        </w:rPr>
        <w:t>.</w:t>
      </w:r>
      <w:ins w:id="51" w:author="Ulrich Wiehe" w:date="2020-11-17T17:58:00Z">
        <w:r w:rsidR="00C132C9">
          <w:rPr>
            <w:lang w:val="en-US"/>
          </w:rPr>
          <w:t>0</w:t>
        </w:r>
      </w:ins>
      <w:del w:id="52" w:author="Ulrich Wiehe" w:date="2020-11-17T17:58:00Z">
        <w:r w:rsidDel="00C132C9">
          <w:rPr>
            <w:lang w:val="en-US"/>
          </w:rPr>
          <w:delText>1</w:delText>
        </w:r>
      </w:del>
      <w:ins w:id="53" w:author="Ulrich Wiehe" w:date="2020-11-17T17:58:00Z">
        <w:r w:rsidR="00C132C9">
          <w:rPr>
            <w:lang w:val="en-US"/>
          </w:rPr>
          <w:t>-alpha.1</w:t>
        </w:r>
      </w:ins>
      <w:r w:rsidRPr="00B3056F">
        <w:rPr>
          <w:lang w:val="en-US"/>
        </w:rPr>
        <w:t>'</w:t>
      </w:r>
    </w:p>
    <w:p w14:paraId="64E6D331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0640EA7A" w14:textId="77777777" w:rsidR="006B14CB" w:rsidRPr="00B3056F" w:rsidRDefault="006B14CB" w:rsidP="006B14CB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036FFE79" w14:textId="77777777" w:rsidR="006B14CB" w:rsidRPr="00B3056F" w:rsidRDefault="006B14CB" w:rsidP="006B14CB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7A822B9D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6ED0270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t xml:space="preserve">    All rights reserved.</w:t>
      </w:r>
    </w:p>
    <w:p w14:paraId="4277628F" w14:textId="77777777" w:rsidR="006B14CB" w:rsidRPr="00B3056F" w:rsidRDefault="006B14CB" w:rsidP="006B14CB">
      <w:pPr>
        <w:pStyle w:val="PL"/>
        <w:rPr>
          <w:lang w:val="en-US"/>
        </w:rPr>
      </w:pPr>
    </w:p>
    <w:p w14:paraId="790CE861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F3BC8AC" w14:textId="1930E41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54" w:author="Ulrich Wiehe" w:date="2020-11-17T18:04:00Z">
        <w:r w:rsidR="00BC0FBF">
          <w:rPr>
            <w:lang w:val="en-US"/>
          </w:rPr>
          <w:t>7</w:t>
        </w:r>
      </w:ins>
      <w:del w:id="55" w:author="Ulrich Wiehe" w:date="2020-11-17T18:04:00Z">
        <w:r w:rsidRPr="00B3056F" w:rsidDel="00BC0FBF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56" w:author="Ulrich Wiehe" w:date="2020-11-17T18:04:00Z">
        <w:r w:rsidR="00BC0FBF">
          <w:rPr>
            <w:lang w:val="en-US"/>
          </w:rPr>
          <w:t>1</w:t>
        </w:r>
      </w:ins>
      <w:del w:id="57" w:author="Ulrich Wiehe" w:date="2020-11-17T18:04:00Z">
        <w:r w:rsidDel="00BC0FBF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338E5D01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7792C634" w14:textId="77777777" w:rsidR="006B14CB" w:rsidRPr="00B3056F" w:rsidRDefault="006B14CB" w:rsidP="006B14CB">
      <w:pPr>
        <w:pStyle w:val="PL"/>
        <w:rPr>
          <w:lang w:val="en-US"/>
        </w:rPr>
      </w:pPr>
    </w:p>
    <w:p w14:paraId="30B03A3B" w14:textId="77777777" w:rsidR="00CF4FF2" w:rsidRPr="00C71A84" w:rsidRDefault="00CF4FF2" w:rsidP="00CF4FF2">
      <w:pPr>
        <w:pStyle w:val="PL"/>
        <w:rPr>
          <w:color w:val="0070C0"/>
        </w:rPr>
      </w:pPr>
    </w:p>
    <w:p w14:paraId="73B6ABAB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41E4AED7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7D144159" w14:textId="77777777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5150093" w14:textId="77777777" w:rsidR="006B14CB" w:rsidRPr="00B3056F" w:rsidRDefault="006B14CB" w:rsidP="006B14CB">
      <w:pPr>
        <w:pStyle w:val="Heading2"/>
      </w:pPr>
      <w:bookmarkStart w:id="58" w:name="_Toc11338881"/>
      <w:bookmarkStart w:id="59" w:name="_Toc27585642"/>
      <w:bookmarkStart w:id="60" w:name="_Toc36457665"/>
      <w:bookmarkStart w:id="61" w:name="_Toc45028584"/>
      <w:bookmarkStart w:id="62" w:name="_Toc45029419"/>
      <w:bookmarkStart w:id="63" w:name="_Hlk9329844"/>
      <w:r w:rsidRPr="00B3056F">
        <w:t>A.5</w:t>
      </w:r>
      <w:r w:rsidRPr="00B3056F">
        <w:tab/>
        <w:t>Nudm_EE API</w:t>
      </w:r>
      <w:bookmarkEnd w:id="58"/>
      <w:bookmarkEnd w:id="59"/>
      <w:bookmarkEnd w:id="60"/>
      <w:bookmarkEnd w:id="61"/>
      <w:bookmarkEnd w:id="62"/>
    </w:p>
    <w:p w14:paraId="41C3F6D2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15E0B407" w14:textId="77777777" w:rsidR="006B14CB" w:rsidRPr="00B3056F" w:rsidRDefault="006B14CB" w:rsidP="006B14CB">
      <w:pPr>
        <w:pStyle w:val="PL"/>
        <w:rPr>
          <w:lang w:val="en-US"/>
        </w:rPr>
      </w:pPr>
    </w:p>
    <w:p w14:paraId="68672CE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933B619" w14:textId="181E8888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ins w:id="64" w:author="Ulrich Wiehe" w:date="2020-11-17T17:58:00Z">
        <w:r w:rsidR="00C132C9">
          <w:rPr>
            <w:lang w:val="en-US"/>
          </w:rPr>
          <w:t>2</w:t>
        </w:r>
      </w:ins>
      <w:del w:id="65" w:author="Ulrich Wiehe" w:date="2020-11-17T17:58:00Z">
        <w:r w:rsidRPr="00B3056F" w:rsidDel="00C132C9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  <w:ins w:id="66" w:author="Ulrich Wiehe" w:date="2020-11-17T17:58:00Z">
        <w:r w:rsidR="00C132C9">
          <w:rPr>
            <w:lang w:val="en-US"/>
          </w:rPr>
          <w:t>-alpha.1</w:t>
        </w:r>
      </w:ins>
      <w:r w:rsidRPr="00B3056F">
        <w:rPr>
          <w:lang w:val="en-US"/>
        </w:rPr>
        <w:t>'</w:t>
      </w:r>
    </w:p>
    <w:p w14:paraId="2FDDBECA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title: 'Nudm_EE'</w:t>
      </w:r>
    </w:p>
    <w:bookmarkEnd w:id="63"/>
    <w:p w14:paraId="68ED1FD3" w14:textId="77777777" w:rsidR="006B14CB" w:rsidRPr="00B3056F" w:rsidRDefault="006B14CB" w:rsidP="006B14CB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6BEAD6B0" w14:textId="77777777" w:rsidR="006B14CB" w:rsidRPr="00B3056F" w:rsidRDefault="006B14CB" w:rsidP="006B14CB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2B3B1380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1467EF31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t xml:space="preserve">    All rights reserved.</w:t>
      </w:r>
    </w:p>
    <w:p w14:paraId="724FEE89" w14:textId="77777777" w:rsidR="006B14CB" w:rsidRPr="00B3056F" w:rsidRDefault="006B14CB" w:rsidP="006B14CB">
      <w:pPr>
        <w:pStyle w:val="PL"/>
        <w:rPr>
          <w:lang w:val="en-US"/>
        </w:rPr>
      </w:pPr>
    </w:p>
    <w:p w14:paraId="7F7EDF66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14D3FF8" w14:textId="414662BC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67" w:author="Ulrich Wiehe" w:date="2020-11-17T18:04:00Z">
        <w:r w:rsidR="00BC0FBF">
          <w:rPr>
            <w:lang w:val="en-US"/>
          </w:rPr>
          <w:t>7</w:t>
        </w:r>
      </w:ins>
      <w:del w:id="68" w:author="Ulrich Wiehe" w:date="2020-11-17T18:04:00Z">
        <w:r w:rsidRPr="00B3056F" w:rsidDel="00BC0FBF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69" w:author="Ulrich Wiehe" w:date="2020-11-17T18:04:00Z">
        <w:r w:rsidR="00BC0FBF">
          <w:rPr>
            <w:lang w:val="en-US"/>
          </w:rPr>
          <w:t>1</w:t>
        </w:r>
      </w:ins>
      <w:del w:id="70" w:author="Ulrich Wiehe" w:date="2020-11-17T18:04:00Z">
        <w:r w:rsidDel="00BC0FBF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4B9BE6E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6F7307F" w14:textId="77777777" w:rsidR="006B14CB" w:rsidRPr="00B3056F" w:rsidRDefault="006B14CB" w:rsidP="006B14CB">
      <w:pPr>
        <w:pStyle w:val="PL"/>
        <w:rPr>
          <w:lang w:val="en-US"/>
        </w:rPr>
      </w:pPr>
    </w:p>
    <w:p w14:paraId="6CC52DF8" w14:textId="77777777" w:rsidR="00CF4FF2" w:rsidRPr="00C71A84" w:rsidRDefault="00CF4FF2" w:rsidP="00CF4FF2">
      <w:pPr>
        <w:pStyle w:val="PL"/>
        <w:rPr>
          <w:color w:val="0070C0"/>
        </w:rPr>
      </w:pPr>
    </w:p>
    <w:p w14:paraId="63816925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76AB9990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302F2372" w14:textId="77777777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BD3F27" w14:textId="77777777" w:rsidR="006B14CB" w:rsidRPr="00B3056F" w:rsidRDefault="006B14CB" w:rsidP="006B14CB">
      <w:pPr>
        <w:pStyle w:val="Heading2"/>
      </w:pPr>
      <w:bookmarkStart w:id="71" w:name="_Toc11338882"/>
      <w:bookmarkStart w:id="72" w:name="_Toc27585643"/>
      <w:bookmarkStart w:id="73" w:name="_Toc36457666"/>
      <w:bookmarkStart w:id="74" w:name="_Toc45028585"/>
      <w:bookmarkStart w:id="75" w:name="_Toc45029420"/>
      <w:bookmarkStart w:id="76" w:name="_Hlk9329919"/>
      <w:r w:rsidRPr="00B3056F">
        <w:t>A.6</w:t>
      </w:r>
      <w:r w:rsidRPr="00B3056F">
        <w:tab/>
        <w:t>Nudm_PP API</w:t>
      </w:r>
      <w:bookmarkEnd w:id="71"/>
      <w:bookmarkEnd w:id="72"/>
      <w:bookmarkEnd w:id="73"/>
      <w:bookmarkEnd w:id="74"/>
      <w:bookmarkEnd w:id="75"/>
    </w:p>
    <w:p w14:paraId="132CA917" w14:textId="77777777" w:rsidR="006B14CB" w:rsidRPr="00B3056F" w:rsidRDefault="006B14CB" w:rsidP="006B14CB">
      <w:pPr>
        <w:pStyle w:val="PL"/>
      </w:pPr>
      <w:r w:rsidRPr="00B3056F">
        <w:t>openapi: 3.0.0</w:t>
      </w:r>
    </w:p>
    <w:p w14:paraId="335F9CBD" w14:textId="77777777" w:rsidR="006B14CB" w:rsidRPr="00B3056F" w:rsidRDefault="006B14CB" w:rsidP="006B14CB">
      <w:pPr>
        <w:pStyle w:val="PL"/>
      </w:pPr>
    </w:p>
    <w:p w14:paraId="760CE024" w14:textId="77777777" w:rsidR="006B14CB" w:rsidRPr="00B3056F" w:rsidRDefault="006B14CB" w:rsidP="006B14CB">
      <w:pPr>
        <w:pStyle w:val="PL"/>
      </w:pPr>
      <w:r w:rsidRPr="00B3056F">
        <w:t>info:</w:t>
      </w:r>
    </w:p>
    <w:p w14:paraId="66FFAAFB" w14:textId="171C635C" w:rsidR="006B14CB" w:rsidRPr="00B3056F" w:rsidRDefault="006B14CB" w:rsidP="006B14CB">
      <w:pPr>
        <w:pStyle w:val="PL"/>
      </w:pPr>
      <w:r w:rsidRPr="00B3056F">
        <w:t xml:space="preserve">  version: '1.</w:t>
      </w:r>
      <w:ins w:id="77" w:author="Ulrich Wiehe" w:date="2020-11-17T17:59:00Z">
        <w:r w:rsidR="00C132C9">
          <w:t>2</w:t>
        </w:r>
      </w:ins>
      <w:del w:id="78" w:author="Ulrich Wiehe" w:date="2020-11-17T17:59:00Z">
        <w:r w:rsidDel="00C132C9">
          <w:delText>1</w:delText>
        </w:r>
      </w:del>
      <w:r w:rsidRPr="00B3056F">
        <w:t>.</w:t>
      </w:r>
      <w:ins w:id="79" w:author="Ulrich Wiehe" w:date="2020-11-17T17:59:00Z">
        <w:r w:rsidR="00C132C9">
          <w:t>0</w:t>
        </w:r>
      </w:ins>
      <w:del w:id="80" w:author="Ulrich Wiehe" w:date="2020-11-17T17:59:00Z">
        <w:r w:rsidDel="00C132C9">
          <w:delText>1</w:delText>
        </w:r>
      </w:del>
      <w:ins w:id="81" w:author="Ulrich Wiehe" w:date="2020-11-17T17:59:00Z">
        <w:r w:rsidR="00C132C9">
          <w:t>-alpha.1</w:t>
        </w:r>
      </w:ins>
      <w:r w:rsidRPr="00B3056F">
        <w:t>'</w:t>
      </w:r>
    </w:p>
    <w:p w14:paraId="794F3A38" w14:textId="77777777" w:rsidR="006B14CB" w:rsidRPr="00B3056F" w:rsidRDefault="006B14CB" w:rsidP="006B14CB">
      <w:pPr>
        <w:pStyle w:val="PL"/>
      </w:pPr>
      <w:r w:rsidRPr="00B3056F">
        <w:t xml:space="preserve">  title: 'Nudm_PP'</w:t>
      </w:r>
    </w:p>
    <w:bookmarkEnd w:id="76"/>
    <w:p w14:paraId="6F796AC8" w14:textId="77777777" w:rsidR="006B14CB" w:rsidRPr="00B3056F" w:rsidRDefault="006B14CB" w:rsidP="006B14CB">
      <w:pPr>
        <w:pStyle w:val="PL"/>
      </w:pPr>
      <w:r w:rsidRPr="00B3056F">
        <w:t xml:space="preserve">  description: |</w:t>
      </w:r>
    </w:p>
    <w:p w14:paraId="20025EFD" w14:textId="77777777" w:rsidR="006B14CB" w:rsidRPr="00B3056F" w:rsidRDefault="006B14CB" w:rsidP="006B14CB">
      <w:pPr>
        <w:pStyle w:val="PL"/>
      </w:pPr>
      <w:r w:rsidRPr="00B3056F">
        <w:t xml:space="preserve">    Nudm Parameter Provision Service.</w:t>
      </w:r>
    </w:p>
    <w:p w14:paraId="1602CBC8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04507028" w14:textId="77777777" w:rsidR="006B14CB" w:rsidRPr="00B3056F" w:rsidRDefault="006B14CB" w:rsidP="006B14CB">
      <w:pPr>
        <w:pStyle w:val="PL"/>
      </w:pPr>
      <w:r w:rsidRPr="00B3056F">
        <w:t xml:space="preserve">    All rights reserved.</w:t>
      </w:r>
    </w:p>
    <w:p w14:paraId="1CEB605C" w14:textId="77777777" w:rsidR="006B14CB" w:rsidRPr="00B3056F" w:rsidRDefault="006B14CB" w:rsidP="006B14CB">
      <w:pPr>
        <w:pStyle w:val="PL"/>
        <w:rPr>
          <w:lang w:val="en-US"/>
        </w:rPr>
      </w:pPr>
    </w:p>
    <w:p w14:paraId="0CDC7B3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170E0DB" w14:textId="1F41CCEE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82" w:author="Ulrich Wiehe" w:date="2020-11-17T18:04:00Z">
        <w:r w:rsidR="00BC0FBF">
          <w:rPr>
            <w:lang w:val="en-US"/>
          </w:rPr>
          <w:t>7</w:t>
        </w:r>
      </w:ins>
      <w:del w:id="83" w:author="Ulrich Wiehe" w:date="2020-11-17T18:04:00Z">
        <w:r w:rsidRPr="00B3056F" w:rsidDel="00BC0FBF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84" w:author="Ulrich Wiehe" w:date="2020-11-17T18:04:00Z">
        <w:r w:rsidR="00BC0FBF">
          <w:rPr>
            <w:lang w:val="en-US"/>
          </w:rPr>
          <w:t>1</w:t>
        </w:r>
      </w:ins>
      <w:del w:id="85" w:author="Ulrich Wiehe" w:date="2020-11-17T18:04:00Z">
        <w:r w:rsidDel="00BC0FBF">
          <w:rPr>
            <w:lang w:val="en-US"/>
          </w:rPr>
          <w:delText>5</w:delText>
        </w:r>
      </w:del>
      <w:r w:rsidRPr="00B3056F">
        <w:rPr>
          <w:lang w:val="en-US"/>
        </w:rPr>
        <w:t>.0</w:t>
      </w:r>
    </w:p>
    <w:p w14:paraId="626ED12D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505B9E37" w14:textId="77777777" w:rsidR="006B14CB" w:rsidRPr="00B3056F" w:rsidRDefault="006B14CB" w:rsidP="006B14CB">
      <w:pPr>
        <w:pStyle w:val="PL"/>
      </w:pPr>
    </w:p>
    <w:p w14:paraId="3869D56B" w14:textId="77777777" w:rsidR="00CF4FF2" w:rsidRPr="00C71A84" w:rsidRDefault="00CF4FF2" w:rsidP="00CF4FF2">
      <w:pPr>
        <w:pStyle w:val="PL"/>
        <w:rPr>
          <w:color w:val="0070C0"/>
        </w:rPr>
      </w:pPr>
    </w:p>
    <w:p w14:paraId="4F2D468F" w14:textId="77777777" w:rsidR="00CF4FF2" w:rsidRPr="00C71A84" w:rsidRDefault="00CF4FF2" w:rsidP="00CF4FF2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16F8A9E1" w14:textId="77777777" w:rsidR="00CF4FF2" w:rsidRPr="00C71A84" w:rsidRDefault="00CF4FF2" w:rsidP="00CF4FF2">
      <w:pPr>
        <w:pStyle w:val="PL"/>
        <w:rPr>
          <w:color w:val="0070C0"/>
          <w:lang w:val="en-US"/>
        </w:rPr>
      </w:pPr>
    </w:p>
    <w:p w14:paraId="5C99CC9E" w14:textId="3C826E59" w:rsidR="00CF4FF2" w:rsidRPr="006B5418" w:rsidRDefault="00CF4FF2" w:rsidP="00CF4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7E721F" w14:textId="77777777" w:rsidR="006B14CB" w:rsidRPr="00B3056F" w:rsidRDefault="006B14CB" w:rsidP="006B14CB">
      <w:pPr>
        <w:pStyle w:val="Heading2"/>
      </w:pPr>
      <w:bookmarkStart w:id="86" w:name="_Toc11338883"/>
      <w:bookmarkStart w:id="87" w:name="_Toc27585644"/>
      <w:bookmarkStart w:id="88" w:name="_Toc36457667"/>
      <w:bookmarkStart w:id="89" w:name="_Toc45028586"/>
      <w:bookmarkStart w:id="90" w:name="_Toc45029421"/>
      <w:r w:rsidRPr="00B3056F">
        <w:t>A.7</w:t>
      </w:r>
      <w:r w:rsidRPr="00B3056F">
        <w:tab/>
        <w:t>Nudm_NIDDAU API</w:t>
      </w:r>
      <w:bookmarkEnd w:id="86"/>
      <w:bookmarkEnd w:id="87"/>
      <w:bookmarkEnd w:id="88"/>
      <w:bookmarkEnd w:id="89"/>
      <w:bookmarkEnd w:id="90"/>
    </w:p>
    <w:p w14:paraId="28ED0294" w14:textId="77777777" w:rsidR="006B14CB" w:rsidRPr="00B3056F" w:rsidRDefault="006B14CB" w:rsidP="006B14CB">
      <w:pPr>
        <w:pStyle w:val="PL"/>
      </w:pPr>
      <w:r w:rsidRPr="00B3056F">
        <w:t>openapi: 3.0.0</w:t>
      </w:r>
    </w:p>
    <w:p w14:paraId="2788B026" w14:textId="77777777" w:rsidR="006B14CB" w:rsidRPr="00B3056F" w:rsidRDefault="006B14CB" w:rsidP="006B14CB">
      <w:pPr>
        <w:pStyle w:val="PL"/>
      </w:pPr>
    </w:p>
    <w:p w14:paraId="41DA671D" w14:textId="77777777" w:rsidR="006B14CB" w:rsidRPr="00B3056F" w:rsidRDefault="006B14CB" w:rsidP="006B14CB">
      <w:pPr>
        <w:pStyle w:val="PL"/>
      </w:pPr>
      <w:r w:rsidRPr="00B3056F">
        <w:t>info:</w:t>
      </w:r>
    </w:p>
    <w:p w14:paraId="72B29E0C" w14:textId="2859014C" w:rsidR="006B14CB" w:rsidRPr="00B3056F" w:rsidRDefault="006B14CB" w:rsidP="006B14CB">
      <w:pPr>
        <w:pStyle w:val="PL"/>
      </w:pPr>
      <w:r w:rsidRPr="00B3056F">
        <w:t xml:space="preserve">  version: '1.</w:t>
      </w:r>
      <w:ins w:id="91" w:author="Ulrich Wiehe" w:date="2020-11-17T17:59:00Z">
        <w:r w:rsidR="00C132C9">
          <w:t>1</w:t>
        </w:r>
      </w:ins>
      <w:del w:id="92" w:author="Ulrich Wiehe" w:date="2020-11-17T17:59:00Z">
        <w:r w:rsidRPr="00B3056F" w:rsidDel="00C132C9">
          <w:delText>0</w:delText>
        </w:r>
      </w:del>
      <w:r w:rsidRPr="00B3056F">
        <w:t>.0</w:t>
      </w:r>
      <w:ins w:id="93" w:author="Ulrich Wiehe" w:date="2020-11-17T17:59:00Z">
        <w:r w:rsidR="00C132C9">
          <w:t>-alpha.1</w:t>
        </w:r>
      </w:ins>
      <w:r w:rsidRPr="00B3056F">
        <w:t>'</w:t>
      </w:r>
    </w:p>
    <w:p w14:paraId="49661C62" w14:textId="77777777" w:rsidR="006B14CB" w:rsidRPr="00B3056F" w:rsidRDefault="006B14CB" w:rsidP="006B14CB">
      <w:pPr>
        <w:pStyle w:val="PL"/>
      </w:pPr>
      <w:r w:rsidRPr="00B3056F">
        <w:t xml:space="preserve">  title: 'Nudm_NIDDAU'</w:t>
      </w:r>
    </w:p>
    <w:p w14:paraId="6D5BB656" w14:textId="77777777" w:rsidR="006B14CB" w:rsidRPr="00B3056F" w:rsidRDefault="006B14CB" w:rsidP="006B14CB">
      <w:pPr>
        <w:pStyle w:val="PL"/>
      </w:pPr>
      <w:r w:rsidRPr="00B3056F">
        <w:t xml:space="preserve">  description: |</w:t>
      </w:r>
    </w:p>
    <w:p w14:paraId="726F002B" w14:textId="77777777" w:rsidR="006B14CB" w:rsidRPr="00B3056F" w:rsidRDefault="006B14CB" w:rsidP="006B14CB">
      <w:pPr>
        <w:pStyle w:val="PL"/>
      </w:pPr>
      <w:r w:rsidRPr="00B3056F">
        <w:t xml:space="preserve">    Nudm NIDD Authorization Service.</w:t>
      </w:r>
    </w:p>
    <w:p w14:paraId="27666670" w14:textId="77777777" w:rsidR="006B14CB" w:rsidRPr="00B3056F" w:rsidRDefault="006B14CB" w:rsidP="006B14CB">
      <w:pPr>
        <w:pStyle w:val="PL"/>
      </w:pPr>
      <w:r w:rsidRPr="00B3056F">
        <w:t xml:space="preserve">    © 2020, 3GPP Organizational Partners (ARIB, ATIS, CCSA, ETSI, TSDSI, TTA, TTC).</w:t>
      </w:r>
    </w:p>
    <w:p w14:paraId="1E74910F" w14:textId="77777777" w:rsidR="006B14CB" w:rsidRPr="00B3056F" w:rsidRDefault="006B14CB" w:rsidP="006B14CB">
      <w:pPr>
        <w:pStyle w:val="PL"/>
      </w:pPr>
      <w:r w:rsidRPr="00B3056F">
        <w:t xml:space="preserve">    All rights reserved.</w:t>
      </w:r>
    </w:p>
    <w:p w14:paraId="78EDB307" w14:textId="77777777" w:rsidR="006B14CB" w:rsidRPr="00B3056F" w:rsidRDefault="006B14CB" w:rsidP="006B14CB">
      <w:pPr>
        <w:pStyle w:val="PL"/>
        <w:rPr>
          <w:lang w:val="en-US"/>
        </w:rPr>
      </w:pPr>
    </w:p>
    <w:p w14:paraId="51FA17CA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26F9127" w14:textId="777AC6AB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ins w:id="94" w:author="Ulrich Wiehe" w:date="2020-11-17T18:04:00Z">
        <w:r w:rsidR="00BC0FBF">
          <w:rPr>
            <w:lang w:val="en-US"/>
          </w:rPr>
          <w:t>7</w:t>
        </w:r>
      </w:ins>
      <w:del w:id="95" w:author="Ulrich Wiehe" w:date="2020-11-17T18:04:00Z">
        <w:r w:rsidRPr="00B3056F" w:rsidDel="00BC0FBF">
          <w:rPr>
            <w:lang w:val="en-US"/>
          </w:rPr>
          <w:delText>6</w:delText>
        </w:r>
      </w:del>
      <w:r w:rsidRPr="00B3056F">
        <w:rPr>
          <w:lang w:val="en-US"/>
        </w:rPr>
        <w:t>.</w:t>
      </w:r>
      <w:ins w:id="96" w:author="Ulrich Wiehe" w:date="2020-11-17T18:04:00Z">
        <w:r w:rsidR="00BC0FBF">
          <w:rPr>
            <w:lang w:val="en-US"/>
          </w:rPr>
          <w:t>1</w:t>
        </w:r>
      </w:ins>
      <w:del w:id="97" w:author="Ulrich Wiehe" w:date="2020-11-17T18:04:00Z">
        <w:r w:rsidDel="00BC0FBF">
          <w:rPr>
            <w:lang w:val="en-US"/>
          </w:rPr>
          <w:delText>4</w:delText>
        </w:r>
      </w:del>
      <w:r w:rsidRPr="00B3056F">
        <w:rPr>
          <w:lang w:val="en-US"/>
        </w:rPr>
        <w:t>.0</w:t>
      </w:r>
    </w:p>
    <w:p w14:paraId="0D2046CF" w14:textId="77777777" w:rsidR="006B14CB" w:rsidRPr="00B3056F" w:rsidRDefault="006B14CB" w:rsidP="006B14C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A492B2D" w14:textId="77777777" w:rsidR="006B14CB" w:rsidRPr="00B3056F" w:rsidRDefault="006B14CB" w:rsidP="006B14CB">
      <w:pPr>
        <w:pStyle w:val="PL"/>
      </w:pPr>
    </w:p>
    <w:p w14:paraId="2E002A59" w14:textId="77777777" w:rsidR="0032568C" w:rsidRPr="00C71A84" w:rsidRDefault="0032568C" w:rsidP="0032568C">
      <w:pPr>
        <w:pStyle w:val="PL"/>
        <w:rPr>
          <w:color w:val="0070C0"/>
        </w:rPr>
      </w:pPr>
    </w:p>
    <w:p w14:paraId="57657551" w14:textId="77777777" w:rsidR="0032568C" w:rsidRPr="00C71A84" w:rsidRDefault="0032568C" w:rsidP="0032568C">
      <w:pPr>
        <w:pStyle w:val="PL"/>
        <w:rPr>
          <w:color w:val="0070C0"/>
          <w:lang w:val="en-US"/>
        </w:rPr>
      </w:pPr>
      <w:r w:rsidRPr="00C71A84">
        <w:rPr>
          <w:color w:val="0070C0"/>
          <w:lang w:val="en-US"/>
        </w:rPr>
        <w:t>*********text not shown for clarity*******</w:t>
      </w:r>
    </w:p>
    <w:p w14:paraId="6A528E39" w14:textId="77777777" w:rsidR="0032568C" w:rsidRPr="00C71A84" w:rsidRDefault="0032568C" w:rsidP="0032568C">
      <w:pPr>
        <w:pStyle w:val="PL"/>
        <w:rPr>
          <w:color w:val="0070C0"/>
          <w:lang w:val="en-US"/>
        </w:rPr>
      </w:pPr>
    </w:p>
    <w:p w14:paraId="29A4F26E" w14:textId="77777777" w:rsidR="00CF4FF2" w:rsidRDefault="00CF4FF2" w:rsidP="00550F12">
      <w:pPr>
        <w:pStyle w:val="PL"/>
        <w:rPr>
          <w:lang w:val="en-US"/>
        </w:rPr>
      </w:pPr>
    </w:p>
    <w:bookmarkEnd w:id="11"/>
    <w:bookmarkEnd w:id="12"/>
    <w:bookmarkEnd w:id="13"/>
    <w:bookmarkEnd w:id="44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117EE" w14:textId="77777777" w:rsidR="004453DE" w:rsidRDefault="004453DE">
      <w:r>
        <w:separator/>
      </w:r>
    </w:p>
  </w:endnote>
  <w:endnote w:type="continuationSeparator" w:id="0">
    <w:p w14:paraId="680CFC2F" w14:textId="77777777" w:rsidR="004453DE" w:rsidRDefault="0044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29038" w14:textId="77777777" w:rsidR="006B3F05" w:rsidRDefault="006B3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0D219" w14:textId="77777777" w:rsidR="006B3F05" w:rsidRDefault="006B3F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548EC" w14:textId="77777777" w:rsidR="006B3F05" w:rsidRDefault="006B3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81A5" w14:textId="77777777" w:rsidR="004453DE" w:rsidRDefault="004453DE">
      <w:r>
        <w:separator/>
      </w:r>
    </w:p>
  </w:footnote>
  <w:footnote w:type="continuationSeparator" w:id="0">
    <w:p w14:paraId="2604C7FB" w14:textId="77777777" w:rsidR="004453DE" w:rsidRDefault="0044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D1E7E" w14:textId="77777777" w:rsidR="006B3F05" w:rsidRDefault="006B3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4B88" w14:textId="77777777" w:rsidR="006B3F05" w:rsidRDefault="006B3F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80D0D"/>
    <w:rsid w:val="000817C0"/>
    <w:rsid w:val="00095E14"/>
    <w:rsid w:val="000A1F6F"/>
    <w:rsid w:val="000A6394"/>
    <w:rsid w:val="000B54CB"/>
    <w:rsid w:val="000B77D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4A61"/>
    <w:rsid w:val="00135185"/>
    <w:rsid w:val="00135FEE"/>
    <w:rsid w:val="00145D43"/>
    <w:rsid w:val="00156C3A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25C3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940DE"/>
    <w:rsid w:val="002B5741"/>
    <w:rsid w:val="002D24C5"/>
    <w:rsid w:val="002E04F5"/>
    <w:rsid w:val="002E63A1"/>
    <w:rsid w:val="002E67BB"/>
    <w:rsid w:val="002F1726"/>
    <w:rsid w:val="002F2BF1"/>
    <w:rsid w:val="00305409"/>
    <w:rsid w:val="00314961"/>
    <w:rsid w:val="0032568C"/>
    <w:rsid w:val="00360807"/>
    <w:rsid w:val="003609EF"/>
    <w:rsid w:val="0036231A"/>
    <w:rsid w:val="00371DD7"/>
    <w:rsid w:val="00374DD4"/>
    <w:rsid w:val="003772E4"/>
    <w:rsid w:val="003831F7"/>
    <w:rsid w:val="00387BE8"/>
    <w:rsid w:val="00390D97"/>
    <w:rsid w:val="00392C3F"/>
    <w:rsid w:val="003A6E1C"/>
    <w:rsid w:val="003C233A"/>
    <w:rsid w:val="003C4A65"/>
    <w:rsid w:val="003D25BF"/>
    <w:rsid w:val="003D38F4"/>
    <w:rsid w:val="003D47DD"/>
    <w:rsid w:val="003E1A36"/>
    <w:rsid w:val="003E5110"/>
    <w:rsid w:val="003F72C9"/>
    <w:rsid w:val="00410371"/>
    <w:rsid w:val="004242F1"/>
    <w:rsid w:val="00424FBB"/>
    <w:rsid w:val="00426165"/>
    <w:rsid w:val="004327DD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489F"/>
    <w:rsid w:val="004A3DC1"/>
    <w:rsid w:val="004B2D0B"/>
    <w:rsid w:val="004B75B7"/>
    <w:rsid w:val="004E1669"/>
    <w:rsid w:val="004E7E17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5278"/>
    <w:rsid w:val="00547111"/>
    <w:rsid w:val="00550F12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46C6D"/>
    <w:rsid w:val="0065650C"/>
    <w:rsid w:val="00675F72"/>
    <w:rsid w:val="00683F55"/>
    <w:rsid w:val="006844E5"/>
    <w:rsid w:val="00695808"/>
    <w:rsid w:val="006A3253"/>
    <w:rsid w:val="006B02AC"/>
    <w:rsid w:val="006B036A"/>
    <w:rsid w:val="006B14CB"/>
    <w:rsid w:val="006B3F05"/>
    <w:rsid w:val="006B46FB"/>
    <w:rsid w:val="006E21FB"/>
    <w:rsid w:val="006F5C9E"/>
    <w:rsid w:val="00712D64"/>
    <w:rsid w:val="007227A2"/>
    <w:rsid w:val="00724C44"/>
    <w:rsid w:val="007328B1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E4F98"/>
    <w:rsid w:val="007F7259"/>
    <w:rsid w:val="008040A8"/>
    <w:rsid w:val="008119AD"/>
    <w:rsid w:val="008205B4"/>
    <w:rsid w:val="00827345"/>
    <w:rsid w:val="008279FA"/>
    <w:rsid w:val="00827B2D"/>
    <w:rsid w:val="00827B70"/>
    <w:rsid w:val="0083645F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42453"/>
    <w:rsid w:val="00960DAF"/>
    <w:rsid w:val="00963063"/>
    <w:rsid w:val="00964FC2"/>
    <w:rsid w:val="00972DEF"/>
    <w:rsid w:val="009777D9"/>
    <w:rsid w:val="00991B88"/>
    <w:rsid w:val="00994129"/>
    <w:rsid w:val="009A08A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0DF6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C0FBF"/>
    <w:rsid w:val="00BD279D"/>
    <w:rsid w:val="00BD6BB8"/>
    <w:rsid w:val="00BD7087"/>
    <w:rsid w:val="00BE4147"/>
    <w:rsid w:val="00C00633"/>
    <w:rsid w:val="00C045B1"/>
    <w:rsid w:val="00C11745"/>
    <w:rsid w:val="00C132C9"/>
    <w:rsid w:val="00C208B5"/>
    <w:rsid w:val="00C45370"/>
    <w:rsid w:val="00C61443"/>
    <w:rsid w:val="00C63311"/>
    <w:rsid w:val="00C66BA2"/>
    <w:rsid w:val="00C71A84"/>
    <w:rsid w:val="00C95985"/>
    <w:rsid w:val="00CC5026"/>
    <w:rsid w:val="00CC68D0"/>
    <w:rsid w:val="00CD7332"/>
    <w:rsid w:val="00CE3CD1"/>
    <w:rsid w:val="00CF4FF2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38B9"/>
    <w:rsid w:val="00DE580F"/>
    <w:rsid w:val="00DF102A"/>
    <w:rsid w:val="00DF5089"/>
    <w:rsid w:val="00E13F3D"/>
    <w:rsid w:val="00E1585A"/>
    <w:rsid w:val="00E347F8"/>
    <w:rsid w:val="00E34898"/>
    <w:rsid w:val="00E37461"/>
    <w:rsid w:val="00E46685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74501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9DB7-54E2-4C06-B32A-1E076EB52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4A356-C827-4722-ABA3-408A9DB710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FDF261-FACE-499F-AEFF-48FE978ECD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B3DB01-B197-442C-A2E9-20FB624D2D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2C5658-308C-4062-9582-41D2701B65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1DA17F9-CC2E-48FF-A87A-88417EDB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887</Words>
  <Characters>5590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2</cp:revision>
  <cp:lastPrinted>1900-01-01T08:00:00Z</cp:lastPrinted>
  <dcterms:created xsi:type="dcterms:W3CDTF">2020-11-25T13:13:00Z</dcterms:created>
  <dcterms:modified xsi:type="dcterms:W3CDTF">2020-11-25T13:13:00Z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