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48C9C" w14:textId="1C2AFE2C" w:rsidR="006F1FB9" w:rsidRDefault="006F1FB9" w:rsidP="0085352A">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663C54">
        <w:rPr>
          <w:b/>
          <w:noProof/>
          <w:sz w:val="24"/>
        </w:rPr>
        <w:t>1761</w:t>
      </w:r>
    </w:p>
    <w:p w14:paraId="04532846" w14:textId="77777777" w:rsidR="006F1FB9" w:rsidRDefault="006F1FB9" w:rsidP="006F1FB9">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9E0AA0" w:rsidR="001E41F3" w:rsidRPr="00410371" w:rsidRDefault="00480941" w:rsidP="004D2299">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D0CDF0" w:rsidR="001E41F3" w:rsidRPr="00410371" w:rsidRDefault="006F1FB9" w:rsidP="006F1FB9">
            <w:pPr>
              <w:pStyle w:val="CRCoverPage"/>
              <w:spacing w:after="0"/>
              <w:jc w:val="center"/>
              <w:rPr>
                <w:noProof/>
              </w:rPr>
            </w:pPr>
            <w:r>
              <w:rPr>
                <w:b/>
                <w:noProof/>
                <w:sz w:val="28"/>
              </w:rPr>
              <w:t>1201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62AE4" w:rsidR="001E41F3" w:rsidRPr="00410371" w:rsidRDefault="00BF2678" w:rsidP="00663C54">
            <w:pPr>
              <w:pStyle w:val="CRCoverPage"/>
              <w:spacing w:after="0"/>
              <w:jc w:val="center"/>
              <w:rPr>
                <w:b/>
                <w:noProof/>
              </w:rPr>
            </w:pPr>
            <w:fldSimple w:instr=" DOCPROPERTY  Revision  \* MERGEFORMAT ">
              <w:r w:rsidR="00663C54">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2E7AA" w:rsidR="001E41F3" w:rsidRPr="00410371" w:rsidRDefault="00FB0EA6" w:rsidP="00AC1BEA">
            <w:pPr>
              <w:pStyle w:val="CRCoverPage"/>
              <w:spacing w:after="0"/>
              <w:jc w:val="center"/>
              <w:rPr>
                <w:noProof/>
                <w:sz w:val="28"/>
              </w:rPr>
            </w:pPr>
            <w:r>
              <w:rPr>
                <w:b/>
                <w:noProof/>
                <w:sz w:val="28"/>
              </w:rPr>
              <w:t>1</w:t>
            </w:r>
            <w:r w:rsidR="00684B61">
              <w:rPr>
                <w:b/>
                <w:noProof/>
                <w:sz w:val="28"/>
              </w:rPr>
              <w:t>8</w:t>
            </w:r>
            <w:r w:rsidR="0007673E">
              <w:rPr>
                <w:b/>
                <w:noProof/>
                <w:sz w:val="28"/>
              </w:rPr>
              <w:t>.</w:t>
            </w:r>
            <w:r w:rsidR="00684B61">
              <w:rPr>
                <w:b/>
                <w:noProof/>
                <w:sz w:val="28"/>
              </w:rPr>
              <w:t>5</w:t>
            </w:r>
            <w:r w:rsidR="00EA4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7EC0C0" w:rsidR="00F25D98" w:rsidRDefault="00C903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05BA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0E6348" w:rsidR="001E41F3" w:rsidRDefault="002A5FD5" w:rsidP="00D34029">
            <w:pPr>
              <w:pStyle w:val="CRCoverPage"/>
              <w:spacing w:after="0"/>
              <w:ind w:left="100"/>
              <w:rPr>
                <w:noProof/>
              </w:rPr>
            </w:pPr>
            <w:r>
              <w:rPr>
                <w:noProof/>
                <w:lang w:eastAsia="zh-TW"/>
              </w:rPr>
              <w:t>Po</w:t>
            </w:r>
            <w:r w:rsidR="00641141">
              <w:rPr>
                <w:noProof/>
                <w:lang w:eastAsia="zh-TW"/>
              </w:rPr>
              <w:t>stpone periodic PLMN access</w:t>
            </w:r>
            <w:r>
              <w:rPr>
                <w:noProof/>
                <w:lang w:eastAsia="zh-TW"/>
              </w:rPr>
              <w:t xml:space="preserve"> attempts</w:t>
            </w:r>
            <w:r w:rsidR="007E2178">
              <w:rPr>
                <w:noProof/>
                <w:lang w:eastAsia="zh-TW"/>
              </w:rPr>
              <w:t xml:space="preserve"> while receiving </w:t>
            </w:r>
            <w:r w:rsidR="00D96FD4">
              <w:rPr>
                <w:noProof/>
                <w:lang w:eastAsia="zh-TW"/>
              </w:rPr>
              <w:t xml:space="preserve">broadcast </w:t>
            </w:r>
            <w:r w:rsidR="007E2178">
              <w:rPr>
                <w:noProof/>
                <w:lang w:eastAsia="zh-TW"/>
              </w:rPr>
              <w:t>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1AC399" w:rsidR="001E41F3" w:rsidRDefault="0007673E">
            <w:pPr>
              <w:pStyle w:val="CRCoverPage"/>
              <w:spacing w:after="0"/>
              <w:ind w:left="100"/>
              <w:rPr>
                <w:noProof/>
              </w:rPr>
            </w:pPr>
            <w:r>
              <w:rPr>
                <w:lang w:eastAsia="zh-TW"/>
              </w:rPr>
              <w:t>Google Inc.</w:t>
            </w:r>
            <w:r w:rsidR="006822A3">
              <w:rPr>
                <w:lang w:eastAsia="zh-TW"/>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CDE24D" w:rsidR="001E41F3" w:rsidRDefault="0048094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9DD4CC" w:rsidR="001E41F3" w:rsidRDefault="007E2178">
            <w:pPr>
              <w:pStyle w:val="CRCoverPage"/>
              <w:spacing w:after="0"/>
              <w:ind w:left="100"/>
              <w:rPr>
                <w:noProof/>
              </w:rPr>
            </w:pPr>
            <w:r>
              <w:t>5MBS</w:t>
            </w:r>
            <w:r w:rsidR="006822A3">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0709B" w:rsidR="001E41F3" w:rsidRDefault="00480941" w:rsidP="007F4CC3">
            <w:pPr>
              <w:pStyle w:val="CRCoverPage"/>
              <w:spacing w:after="0"/>
              <w:ind w:left="100"/>
              <w:rPr>
                <w:noProof/>
              </w:rPr>
            </w:pPr>
            <w:r>
              <w:t>2024-0</w:t>
            </w:r>
            <w:r w:rsidR="007E2178">
              <w:t>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6822A3" w14:paraId="13D4AF59" w14:textId="77777777" w:rsidTr="00547111">
        <w:trPr>
          <w:cantSplit/>
        </w:trPr>
        <w:tc>
          <w:tcPr>
            <w:tcW w:w="1843" w:type="dxa"/>
            <w:tcBorders>
              <w:left w:val="single" w:sz="4" w:space="0" w:color="auto"/>
            </w:tcBorders>
          </w:tcPr>
          <w:p w14:paraId="1E6EA205" w14:textId="77777777" w:rsidR="006822A3" w:rsidRDefault="006822A3" w:rsidP="006822A3">
            <w:pPr>
              <w:pStyle w:val="CRCoverPage"/>
              <w:tabs>
                <w:tab w:val="right" w:pos="1759"/>
              </w:tabs>
              <w:spacing w:after="0"/>
              <w:rPr>
                <w:b/>
                <w:i/>
                <w:noProof/>
              </w:rPr>
            </w:pPr>
            <w:r>
              <w:rPr>
                <w:b/>
                <w:i/>
                <w:noProof/>
              </w:rPr>
              <w:t>Category:</w:t>
            </w:r>
          </w:p>
        </w:tc>
        <w:tc>
          <w:tcPr>
            <w:tcW w:w="851" w:type="dxa"/>
            <w:shd w:val="pct30" w:color="FFFF00" w:fill="auto"/>
          </w:tcPr>
          <w:p w14:paraId="154A6113" w14:textId="0AAFEC23" w:rsidR="006822A3" w:rsidRDefault="00BF2678" w:rsidP="00663C54">
            <w:pPr>
              <w:pStyle w:val="CRCoverPage"/>
              <w:spacing w:after="0"/>
              <w:ind w:left="100" w:right="-609"/>
              <w:rPr>
                <w:b/>
                <w:noProof/>
              </w:rPr>
            </w:pPr>
            <w:fldSimple w:instr=" DOCPROPERTY  Cat  \* MERGEFORMAT ">
              <w:r w:rsidR="006822A3">
                <w:rPr>
                  <w:b/>
                  <w:noProof/>
                </w:rPr>
                <w:t>F</w:t>
              </w:r>
            </w:fldSimple>
          </w:p>
        </w:tc>
        <w:tc>
          <w:tcPr>
            <w:tcW w:w="3402" w:type="dxa"/>
            <w:gridSpan w:val="5"/>
            <w:tcBorders>
              <w:left w:val="nil"/>
            </w:tcBorders>
          </w:tcPr>
          <w:p w14:paraId="617AE5C6" w14:textId="77777777" w:rsidR="006822A3" w:rsidRDefault="006822A3" w:rsidP="006822A3">
            <w:pPr>
              <w:pStyle w:val="CRCoverPage"/>
              <w:spacing w:after="0"/>
              <w:rPr>
                <w:noProof/>
              </w:rPr>
            </w:pPr>
          </w:p>
        </w:tc>
        <w:tc>
          <w:tcPr>
            <w:tcW w:w="1417" w:type="dxa"/>
            <w:gridSpan w:val="3"/>
            <w:tcBorders>
              <w:left w:val="nil"/>
            </w:tcBorders>
          </w:tcPr>
          <w:p w14:paraId="42CDCEE5" w14:textId="77777777" w:rsidR="006822A3" w:rsidRDefault="006822A3" w:rsidP="006822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8ACC8" w:rsidR="006822A3" w:rsidRDefault="006822A3" w:rsidP="006822A3">
            <w:pPr>
              <w:pStyle w:val="CRCoverPage"/>
              <w:spacing w:after="0"/>
              <w:ind w:left="100"/>
              <w:rPr>
                <w:noProof/>
              </w:rPr>
            </w:pPr>
            <w:r>
              <w:t>Rel-18</w:t>
            </w:r>
          </w:p>
        </w:tc>
      </w:tr>
      <w:tr w:rsidR="006822A3" w14:paraId="30122F0C" w14:textId="77777777" w:rsidTr="00547111">
        <w:tc>
          <w:tcPr>
            <w:tcW w:w="1843" w:type="dxa"/>
            <w:tcBorders>
              <w:left w:val="single" w:sz="4" w:space="0" w:color="auto"/>
              <w:bottom w:val="single" w:sz="4" w:space="0" w:color="auto"/>
            </w:tcBorders>
          </w:tcPr>
          <w:p w14:paraId="615796D0" w14:textId="77777777" w:rsidR="006822A3" w:rsidRDefault="006822A3" w:rsidP="006822A3">
            <w:pPr>
              <w:pStyle w:val="CRCoverPage"/>
              <w:spacing w:after="0"/>
              <w:rPr>
                <w:b/>
                <w:i/>
                <w:noProof/>
              </w:rPr>
            </w:pPr>
          </w:p>
        </w:tc>
        <w:tc>
          <w:tcPr>
            <w:tcW w:w="4677" w:type="dxa"/>
            <w:gridSpan w:val="8"/>
            <w:tcBorders>
              <w:bottom w:val="single" w:sz="4" w:space="0" w:color="auto"/>
            </w:tcBorders>
          </w:tcPr>
          <w:p w14:paraId="78418D37" w14:textId="77777777" w:rsidR="006822A3" w:rsidRDefault="006822A3" w:rsidP="006822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822A3" w:rsidRDefault="006822A3" w:rsidP="006822A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822A3" w:rsidRPr="007C2097" w:rsidRDefault="006822A3" w:rsidP="006822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22A3" w14:paraId="7FBEB8E7" w14:textId="77777777" w:rsidTr="00547111">
        <w:tc>
          <w:tcPr>
            <w:tcW w:w="1843" w:type="dxa"/>
          </w:tcPr>
          <w:p w14:paraId="44A3A604" w14:textId="77777777" w:rsidR="006822A3" w:rsidRDefault="006822A3" w:rsidP="006822A3">
            <w:pPr>
              <w:pStyle w:val="CRCoverPage"/>
              <w:spacing w:after="0"/>
              <w:rPr>
                <w:b/>
                <w:i/>
                <w:noProof/>
                <w:sz w:val="8"/>
                <w:szCs w:val="8"/>
              </w:rPr>
            </w:pPr>
          </w:p>
        </w:tc>
        <w:tc>
          <w:tcPr>
            <w:tcW w:w="7797" w:type="dxa"/>
            <w:gridSpan w:val="10"/>
          </w:tcPr>
          <w:p w14:paraId="5524CC4E" w14:textId="77777777" w:rsidR="006822A3" w:rsidRDefault="006822A3" w:rsidP="006822A3">
            <w:pPr>
              <w:pStyle w:val="CRCoverPage"/>
              <w:spacing w:after="0"/>
              <w:rPr>
                <w:noProof/>
                <w:sz w:val="8"/>
                <w:szCs w:val="8"/>
              </w:rPr>
            </w:pPr>
          </w:p>
        </w:tc>
      </w:tr>
      <w:tr w:rsidR="006822A3" w14:paraId="1256F52C" w14:textId="77777777" w:rsidTr="00547111">
        <w:tc>
          <w:tcPr>
            <w:tcW w:w="2694" w:type="dxa"/>
            <w:gridSpan w:val="2"/>
            <w:tcBorders>
              <w:top w:val="single" w:sz="4" w:space="0" w:color="auto"/>
              <w:left w:val="single" w:sz="4" w:space="0" w:color="auto"/>
            </w:tcBorders>
          </w:tcPr>
          <w:p w14:paraId="52C87DB0" w14:textId="77777777" w:rsidR="006822A3" w:rsidRDefault="006822A3" w:rsidP="006822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ECC86F" w14:textId="590052E8" w:rsidR="00CF3809" w:rsidRDefault="00CF3809" w:rsidP="00CF3809">
            <w:pPr>
              <w:pStyle w:val="CRCoverPage"/>
              <w:spacing w:after="0"/>
              <w:rPr>
                <w:noProof/>
                <w:lang w:eastAsia="zh-TW"/>
              </w:rPr>
            </w:pPr>
            <w:r>
              <w:rPr>
                <w:noProof/>
                <w:lang w:eastAsia="zh-TW"/>
              </w:rPr>
              <w:t>The UE may receive boradcaset MBS while in RRC_IDLE or RRC_INACTIVE states as described in 38.331.</w:t>
            </w:r>
          </w:p>
          <w:p w14:paraId="48989F82" w14:textId="7FDB71A2" w:rsidR="006822A3" w:rsidRDefault="006822A3" w:rsidP="00663C54">
            <w:pPr>
              <w:pStyle w:val="CRCoverPage"/>
              <w:spacing w:after="0"/>
              <w:rPr>
                <w:noProof/>
                <w:lang w:eastAsia="zh-TW"/>
              </w:rPr>
            </w:pPr>
          </w:p>
          <w:p w14:paraId="5F57E83C" w14:textId="77777777" w:rsidR="006822A3" w:rsidRDefault="006822A3" w:rsidP="006822A3">
            <w:pPr>
              <w:pStyle w:val="CRCoverPage"/>
              <w:spacing w:after="0"/>
              <w:rPr>
                <w:noProof/>
                <w:lang w:eastAsia="zh-TW"/>
              </w:rPr>
            </w:pPr>
            <w:r>
              <w:rPr>
                <w:noProof/>
                <w:lang w:eastAsia="zh-TW"/>
              </w:rPr>
              <w:t>The MS is allowed to postpone periodic attempts to access</w:t>
            </w:r>
            <w:bookmarkStart w:id="2" w:name="_GoBack"/>
            <w:bookmarkEnd w:id="2"/>
            <w:r>
              <w:rPr>
                <w:noProof/>
                <w:lang w:eastAsia="zh-TW"/>
              </w:rPr>
              <w:t xml:space="preserve"> the HPLMN, </w:t>
            </w:r>
            <w:r w:rsidRPr="00D27A95">
              <w:rPr>
                <w:noProof/>
                <w:lang w:eastAsia="zh-TW"/>
              </w:rPr>
              <w:t>an EHPLMN or</w:t>
            </w:r>
            <w:r>
              <w:rPr>
                <w:noProof/>
                <w:lang w:eastAsia="zh-TW"/>
              </w:rPr>
              <w:t xml:space="preserve"> a</w:t>
            </w:r>
            <w:r w:rsidRPr="00D27A95">
              <w:rPr>
                <w:noProof/>
                <w:lang w:eastAsia="zh-TW"/>
              </w:rPr>
              <w:t xml:space="preserve"> higher priority PLMN</w:t>
            </w:r>
            <w:r>
              <w:rPr>
                <w:noProof/>
                <w:lang w:eastAsia="zh-TW"/>
              </w:rPr>
              <w:t xml:space="preserve">, </w:t>
            </w:r>
            <w:r w:rsidRPr="00AC4955">
              <w:rPr>
                <w:noProof/>
                <w:lang w:eastAsia="zh-TW"/>
              </w:rPr>
              <w:t xml:space="preserve">while the MS is </w:t>
            </w:r>
            <w:r>
              <w:rPr>
                <w:noProof/>
                <w:lang w:eastAsia="zh-TW"/>
              </w:rPr>
              <w:t xml:space="preserve">receiving </w:t>
            </w:r>
            <w:r>
              <w:rPr>
                <w:rFonts w:hint="eastAsia"/>
                <w:noProof/>
                <w:lang w:eastAsia="zh-TW"/>
              </w:rPr>
              <w:t xml:space="preserve">broadcast </w:t>
            </w:r>
            <w:r>
              <w:rPr>
                <w:noProof/>
                <w:lang w:eastAsia="zh-TW"/>
              </w:rPr>
              <w:t xml:space="preserve">MBS </w:t>
            </w:r>
            <w:r>
              <w:rPr>
                <w:rFonts w:hint="eastAsia"/>
                <w:noProof/>
                <w:lang w:eastAsia="zh-TW"/>
              </w:rPr>
              <w:t>service in idle mode</w:t>
            </w:r>
            <w:r>
              <w:rPr>
                <w:noProof/>
                <w:lang w:eastAsia="zh-TW"/>
              </w:rPr>
              <w:t xml:space="preserve">. </w:t>
            </w:r>
          </w:p>
          <w:p w14:paraId="4A752D33" w14:textId="77777777" w:rsidR="006822A3" w:rsidRDefault="006822A3" w:rsidP="006822A3">
            <w:pPr>
              <w:pStyle w:val="CRCoverPage"/>
              <w:spacing w:after="0"/>
              <w:rPr>
                <w:noProof/>
                <w:lang w:eastAsia="zh-TW"/>
              </w:rPr>
            </w:pPr>
          </w:p>
          <w:p w14:paraId="2DA0EAD6" w14:textId="77777777" w:rsidR="006822A3" w:rsidRDefault="006822A3" w:rsidP="006822A3">
            <w:pPr>
              <w:pStyle w:val="CRCoverPage"/>
              <w:spacing w:after="0"/>
              <w:rPr>
                <w:noProof/>
                <w:lang w:eastAsia="zh-TW"/>
              </w:rPr>
            </w:pPr>
            <w:r>
              <w:rPr>
                <w:noProof/>
                <w:lang w:eastAsia="zh-TW"/>
              </w:rPr>
              <w:t xml:space="preserve">However, it is missing for the case that the MS is receiving </w:t>
            </w:r>
            <w:r>
              <w:rPr>
                <w:rFonts w:hint="eastAsia"/>
                <w:noProof/>
                <w:lang w:eastAsia="zh-TW"/>
              </w:rPr>
              <w:t xml:space="preserve">broadcast </w:t>
            </w:r>
            <w:r>
              <w:rPr>
                <w:noProof/>
                <w:lang w:eastAsia="zh-TW"/>
              </w:rPr>
              <w:t xml:space="preserve">MBS </w:t>
            </w:r>
            <w:r>
              <w:rPr>
                <w:rFonts w:hint="eastAsia"/>
                <w:noProof/>
                <w:lang w:eastAsia="zh-TW"/>
              </w:rPr>
              <w:t xml:space="preserve">service in </w:t>
            </w:r>
            <w:r>
              <w:rPr>
                <w:noProof/>
                <w:lang w:eastAsia="zh-TW"/>
              </w:rPr>
              <w:t>5GMM-CONNECTED mode with RRC inactive indication.</w:t>
            </w:r>
          </w:p>
          <w:p w14:paraId="708AA7DE" w14:textId="11CE2CFF" w:rsidR="006822A3" w:rsidRPr="00B03273" w:rsidRDefault="006822A3" w:rsidP="006822A3">
            <w:pPr>
              <w:pStyle w:val="CRCoverPage"/>
              <w:spacing w:after="0"/>
            </w:pPr>
          </w:p>
        </w:tc>
      </w:tr>
      <w:tr w:rsidR="006822A3" w14:paraId="4CA74D09" w14:textId="77777777" w:rsidTr="00547111">
        <w:tc>
          <w:tcPr>
            <w:tcW w:w="2694" w:type="dxa"/>
            <w:gridSpan w:val="2"/>
            <w:tcBorders>
              <w:left w:val="single" w:sz="4" w:space="0" w:color="auto"/>
            </w:tcBorders>
          </w:tcPr>
          <w:p w14:paraId="2D0866D6" w14:textId="77777777" w:rsidR="006822A3" w:rsidRDefault="006822A3" w:rsidP="006822A3">
            <w:pPr>
              <w:pStyle w:val="CRCoverPage"/>
              <w:spacing w:after="0"/>
              <w:rPr>
                <w:b/>
                <w:i/>
                <w:noProof/>
                <w:sz w:val="8"/>
                <w:szCs w:val="8"/>
              </w:rPr>
            </w:pPr>
          </w:p>
        </w:tc>
        <w:tc>
          <w:tcPr>
            <w:tcW w:w="6946" w:type="dxa"/>
            <w:gridSpan w:val="9"/>
            <w:tcBorders>
              <w:right w:val="single" w:sz="4" w:space="0" w:color="auto"/>
            </w:tcBorders>
          </w:tcPr>
          <w:p w14:paraId="365DEF04" w14:textId="77777777" w:rsidR="006822A3" w:rsidRDefault="006822A3" w:rsidP="006822A3">
            <w:pPr>
              <w:pStyle w:val="CRCoverPage"/>
              <w:spacing w:after="0"/>
              <w:rPr>
                <w:noProof/>
                <w:sz w:val="8"/>
                <w:szCs w:val="8"/>
              </w:rPr>
            </w:pPr>
          </w:p>
        </w:tc>
      </w:tr>
      <w:tr w:rsidR="006822A3" w14:paraId="21016551" w14:textId="77777777" w:rsidTr="00547111">
        <w:tc>
          <w:tcPr>
            <w:tcW w:w="2694" w:type="dxa"/>
            <w:gridSpan w:val="2"/>
            <w:tcBorders>
              <w:left w:val="single" w:sz="4" w:space="0" w:color="auto"/>
            </w:tcBorders>
          </w:tcPr>
          <w:p w14:paraId="49433147" w14:textId="77777777" w:rsidR="006822A3" w:rsidRDefault="006822A3" w:rsidP="006822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0714D8" w:rsidR="006822A3" w:rsidRPr="004D1F13" w:rsidRDefault="006822A3" w:rsidP="006822A3">
            <w:pPr>
              <w:pStyle w:val="B1"/>
              <w:ind w:left="0" w:firstLine="0"/>
              <w:rPr>
                <w:rFonts w:ascii="Arial" w:hAnsi="Arial" w:cs="Arial"/>
                <w:noProof/>
                <w:lang w:eastAsia="ko-KR"/>
              </w:rPr>
            </w:pPr>
            <w:r>
              <w:rPr>
                <w:rFonts w:ascii="Arial" w:hAnsi="Arial" w:cs="Arial"/>
                <w:noProof/>
                <w:lang w:eastAsia="ko-KR"/>
              </w:rPr>
              <w:t>Add the case that p</w:t>
            </w:r>
            <w:r w:rsidRPr="00EB3338">
              <w:rPr>
                <w:rFonts w:ascii="Arial" w:hAnsi="Arial" w:cs="Arial"/>
                <w:noProof/>
                <w:lang w:eastAsia="ko-KR"/>
              </w:rPr>
              <w:t xml:space="preserve">eriodic attempts may be postponed while the MS is receiving </w:t>
            </w:r>
            <w:r w:rsidRPr="00EB3338">
              <w:rPr>
                <w:rFonts w:ascii="Arial" w:hAnsi="Arial" w:cs="Arial" w:hint="eastAsia"/>
                <w:noProof/>
                <w:lang w:eastAsia="ko-KR"/>
              </w:rPr>
              <w:t xml:space="preserve">broadcast </w:t>
            </w:r>
            <w:r w:rsidRPr="00EB3338">
              <w:rPr>
                <w:rFonts w:ascii="Arial" w:hAnsi="Arial" w:cs="Arial"/>
                <w:noProof/>
                <w:lang w:eastAsia="ko-KR"/>
              </w:rPr>
              <w:t xml:space="preserve">MBS </w:t>
            </w:r>
            <w:r w:rsidRPr="00EB3338">
              <w:rPr>
                <w:rFonts w:ascii="Arial" w:hAnsi="Arial" w:cs="Arial" w:hint="eastAsia"/>
                <w:noProof/>
                <w:lang w:eastAsia="ko-KR"/>
              </w:rPr>
              <w:t xml:space="preserve">service in </w:t>
            </w:r>
            <w:r w:rsidRPr="00EB3338">
              <w:rPr>
                <w:rFonts w:ascii="Arial" w:hAnsi="Arial" w:cs="Arial"/>
                <w:noProof/>
                <w:lang w:eastAsia="ko-KR"/>
              </w:rPr>
              <w:t>5GMM-CONNECTED mode with RRC inactive indication</w:t>
            </w:r>
            <w:r>
              <w:rPr>
                <w:rFonts w:ascii="Arial" w:hAnsi="Arial" w:cs="Arial"/>
                <w:noProof/>
                <w:lang w:eastAsia="ko-KR"/>
              </w:rPr>
              <w:t>.</w:t>
            </w:r>
          </w:p>
        </w:tc>
      </w:tr>
      <w:tr w:rsidR="006822A3" w14:paraId="1F886379" w14:textId="77777777" w:rsidTr="00547111">
        <w:tc>
          <w:tcPr>
            <w:tcW w:w="2694" w:type="dxa"/>
            <w:gridSpan w:val="2"/>
            <w:tcBorders>
              <w:left w:val="single" w:sz="4" w:space="0" w:color="auto"/>
            </w:tcBorders>
          </w:tcPr>
          <w:p w14:paraId="4D989623" w14:textId="77777777" w:rsidR="006822A3" w:rsidRDefault="006822A3" w:rsidP="006822A3">
            <w:pPr>
              <w:pStyle w:val="CRCoverPage"/>
              <w:spacing w:after="0"/>
              <w:rPr>
                <w:b/>
                <w:i/>
                <w:noProof/>
                <w:sz w:val="8"/>
                <w:szCs w:val="8"/>
              </w:rPr>
            </w:pPr>
          </w:p>
        </w:tc>
        <w:tc>
          <w:tcPr>
            <w:tcW w:w="6946" w:type="dxa"/>
            <w:gridSpan w:val="9"/>
            <w:tcBorders>
              <w:right w:val="single" w:sz="4" w:space="0" w:color="auto"/>
            </w:tcBorders>
          </w:tcPr>
          <w:p w14:paraId="71C4A204" w14:textId="77777777" w:rsidR="006822A3" w:rsidRDefault="006822A3" w:rsidP="006822A3">
            <w:pPr>
              <w:pStyle w:val="CRCoverPage"/>
              <w:spacing w:after="0"/>
              <w:rPr>
                <w:noProof/>
                <w:sz w:val="8"/>
                <w:szCs w:val="8"/>
              </w:rPr>
            </w:pPr>
          </w:p>
        </w:tc>
      </w:tr>
      <w:tr w:rsidR="006822A3" w14:paraId="678D7BF9" w14:textId="77777777" w:rsidTr="00547111">
        <w:tc>
          <w:tcPr>
            <w:tcW w:w="2694" w:type="dxa"/>
            <w:gridSpan w:val="2"/>
            <w:tcBorders>
              <w:left w:val="single" w:sz="4" w:space="0" w:color="auto"/>
              <w:bottom w:val="single" w:sz="4" w:space="0" w:color="auto"/>
            </w:tcBorders>
          </w:tcPr>
          <w:p w14:paraId="4E5CE1B6" w14:textId="77777777" w:rsidR="006822A3" w:rsidRDefault="006822A3" w:rsidP="006822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4A5F3" w14:textId="77777777" w:rsidR="00663C54" w:rsidRDefault="006822A3" w:rsidP="006822A3">
            <w:pPr>
              <w:pStyle w:val="CRCoverPage"/>
              <w:spacing w:after="0"/>
              <w:rPr>
                <w:noProof/>
                <w:lang w:eastAsia="zh-TW"/>
              </w:rPr>
            </w:pPr>
            <w:r>
              <w:rPr>
                <w:noProof/>
                <w:lang w:eastAsia="zh-TW"/>
              </w:rPr>
              <w:t xml:space="preserve">The MS is not allowed to postpone periodic attempts to </w:t>
            </w:r>
            <w:r w:rsidRPr="00D27A95">
              <w:rPr>
                <w:noProof/>
                <w:lang w:eastAsia="zh-TW"/>
              </w:rPr>
              <w:t>access the HPLMN or an EHPLMN or higher priority PLMN</w:t>
            </w:r>
            <w:r>
              <w:rPr>
                <w:noProof/>
                <w:lang w:eastAsia="zh-TW"/>
              </w:rPr>
              <w:t xml:space="preserve">, </w:t>
            </w:r>
            <w:r w:rsidRPr="00AC4955">
              <w:rPr>
                <w:noProof/>
                <w:lang w:eastAsia="zh-TW"/>
              </w:rPr>
              <w:t xml:space="preserve">while the MS is </w:t>
            </w:r>
            <w:r>
              <w:rPr>
                <w:noProof/>
                <w:lang w:eastAsia="zh-TW"/>
              </w:rPr>
              <w:t xml:space="preserve">receiving </w:t>
            </w:r>
            <w:r>
              <w:rPr>
                <w:rFonts w:hint="eastAsia"/>
                <w:noProof/>
                <w:lang w:eastAsia="zh-TW"/>
              </w:rPr>
              <w:t xml:space="preserve">broadcast </w:t>
            </w:r>
            <w:r>
              <w:rPr>
                <w:noProof/>
                <w:lang w:eastAsia="zh-TW"/>
              </w:rPr>
              <w:t xml:space="preserve">MBS </w:t>
            </w:r>
            <w:r>
              <w:rPr>
                <w:rFonts w:hint="eastAsia"/>
                <w:noProof/>
                <w:lang w:eastAsia="zh-TW"/>
              </w:rPr>
              <w:t xml:space="preserve">service in </w:t>
            </w:r>
            <w:r>
              <w:rPr>
                <w:noProof/>
                <w:lang w:eastAsia="zh-TW"/>
              </w:rPr>
              <w:t>5GMM_CONNECTED mode with RRC inactive indication.</w:t>
            </w:r>
          </w:p>
          <w:p w14:paraId="4CB01C9F" w14:textId="77777777" w:rsidR="00663C54" w:rsidRDefault="00663C54" w:rsidP="006822A3">
            <w:pPr>
              <w:pStyle w:val="CRCoverPage"/>
              <w:spacing w:after="0"/>
              <w:rPr>
                <w:noProof/>
                <w:lang w:eastAsia="zh-TW"/>
              </w:rPr>
            </w:pPr>
          </w:p>
          <w:p w14:paraId="66421FE3" w14:textId="622F53D6" w:rsidR="006822A3" w:rsidRPr="00683EC8" w:rsidRDefault="00554576" w:rsidP="006822A3">
            <w:pPr>
              <w:pStyle w:val="CRCoverPage"/>
              <w:spacing w:after="0"/>
              <w:rPr>
                <w:noProof/>
                <w:lang w:eastAsia="zh-TW"/>
              </w:rPr>
            </w:pPr>
            <w:r>
              <w:rPr>
                <w:noProof/>
                <w:lang w:eastAsia="zh-TW"/>
              </w:rPr>
              <w:t>This result in unnecessary interruption of receiving broadcast service</w:t>
            </w:r>
            <w:r w:rsidR="00EE0200">
              <w:rPr>
                <w:noProof/>
                <w:lang w:eastAsia="zh-TW"/>
              </w:rPr>
              <w:t>,</w:t>
            </w:r>
            <w:r>
              <w:rPr>
                <w:noProof/>
                <w:lang w:eastAsia="zh-TW"/>
              </w:rPr>
              <w:t xml:space="preserve"> and </w:t>
            </w:r>
            <w:r w:rsidR="00EE0200">
              <w:rPr>
                <w:noProof/>
                <w:lang w:eastAsia="zh-TW"/>
              </w:rPr>
              <w:t xml:space="preserve">additional </w:t>
            </w:r>
            <w:r>
              <w:rPr>
                <w:noProof/>
                <w:lang w:eastAsia="zh-TW"/>
              </w:rPr>
              <w:t>power consumption of the UE</w:t>
            </w:r>
            <w:r w:rsidR="002463A4">
              <w:rPr>
                <w:noProof/>
                <w:lang w:eastAsia="zh-TW"/>
              </w:rPr>
              <w:t>, which may affect the battery life of the UE</w:t>
            </w:r>
            <w:r w:rsidR="00C126DE">
              <w:rPr>
                <w:noProof/>
                <w:lang w:eastAsia="zh-TW"/>
              </w:rPr>
              <w:t xml:space="preserve"> using MBS service</w:t>
            </w:r>
            <w:r>
              <w:rPr>
                <w:noProof/>
                <w:lang w:eastAsia="zh-TW"/>
              </w:rPr>
              <w:t>.</w:t>
            </w:r>
          </w:p>
          <w:p w14:paraId="5C4BEB44" w14:textId="77777777" w:rsidR="006822A3" w:rsidRPr="00C01129" w:rsidRDefault="006822A3" w:rsidP="006822A3">
            <w:pPr>
              <w:spacing w:after="0"/>
              <w:rPr>
                <w:noProof/>
                <w:lang w:val="en-US"/>
              </w:rPr>
            </w:pPr>
          </w:p>
        </w:tc>
      </w:tr>
      <w:tr w:rsidR="006822A3" w14:paraId="034AF533" w14:textId="77777777" w:rsidTr="00547111">
        <w:tc>
          <w:tcPr>
            <w:tcW w:w="2694" w:type="dxa"/>
            <w:gridSpan w:val="2"/>
          </w:tcPr>
          <w:p w14:paraId="39D9EB5B" w14:textId="77777777" w:rsidR="006822A3" w:rsidRDefault="006822A3" w:rsidP="006822A3">
            <w:pPr>
              <w:pStyle w:val="CRCoverPage"/>
              <w:spacing w:after="0"/>
              <w:rPr>
                <w:b/>
                <w:i/>
                <w:noProof/>
                <w:sz w:val="8"/>
                <w:szCs w:val="8"/>
              </w:rPr>
            </w:pPr>
          </w:p>
        </w:tc>
        <w:tc>
          <w:tcPr>
            <w:tcW w:w="6946" w:type="dxa"/>
            <w:gridSpan w:val="9"/>
          </w:tcPr>
          <w:p w14:paraId="7826CB1C" w14:textId="77777777" w:rsidR="006822A3" w:rsidRDefault="006822A3" w:rsidP="006822A3">
            <w:pPr>
              <w:pStyle w:val="CRCoverPage"/>
              <w:spacing w:after="0"/>
              <w:rPr>
                <w:noProof/>
                <w:sz w:val="8"/>
                <w:szCs w:val="8"/>
              </w:rPr>
            </w:pPr>
          </w:p>
        </w:tc>
      </w:tr>
      <w:tr w:rsidR="006822A3" w14:paraId="6A17D7AC" w14:textId="77777777" w:rsidTr="00547111">
        <w:tc>
          <w:tcPr>
            <w:tcW w:w="2694" w:type="dxa"/>
            <w:gridSpan w:val="2"/>
            <w:tcBorders>
              <w:top w:val="single" w:sz="4" w:space="0" w:color="auto"/>
              <w:left w:val="single" w:sz="4" w:space="0" w:color="auto"/>
            </w:tcBorders>
          </w:tcPr>
          <w:p w14:paraId="6DAD5B19" w14:textId="77777777" w:rsidR="006822A3" w:rsidRDefault="006822A3" w:rsidP="006822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A9BFD" w:rsidR="006822A3" w:rsidRDefault="006822A3" w:rsidP="006822A3">
            <w:pPr>
              <w:pStyle w:val="CRCoverPage"/>
              <w:spacing w:after="0"/>
              <w:ind w:left="100"/>
              <w:rPr>
                <w:noProof/>
              </w:rPr>
            </w:pPr>
            <w:r>
              <w:rPr>
                <w:noProof/>
                <w:lang w:eastAsia="zh-TW"/>
              </w:rPr>
              <w:t>4.4.3.3.1.1, 4.4.3.3.1.2</w:t>
            </w:r>
          </w:p>
        </w:tc>
      </w:tr>
      <w:tr w:rsidR="006822A3" w14:paraId="56E1E6C3" w14:textId="77777777" w:rsidTr="00547111">
        <w:tc>
          <w:tcPr>
            <w:tcW w:w="2694" w:type="dxa"/>
            <w:gridSpan w:val="2"/>
            <w:tcBorders>
              <w:left w:val="single" w:sz="4" w:space="0" w:color="auto"/>
            </w:tcBorders>
          </w:tcPr>
          <w:p w14:paraId="2FB9DE77" w14:textId="77777777" w:rsidR="006822A3" w:rsidRDefault="006822A3" w:rsidP="006822A3">
            <w:pPr>
              <w:pStyle w:val="CRCoverPage"/>
              <w:spacing w:after="0"/>
              <w:rPr>
                <w:b/>
                <w:i/>
                <w:noProof/>
                <w:sz w:val="8"/>
                <w:szCs w:val="8"/>
              </w:rPr>
            </w:pPr>
          </w:p>
        </w:tc>
        <w:tc>
          <w:tcPr>
            <w:tcW w:w="6946" w:type="dxa"/>
            <w:gridSpan w:val="9"/>
            <w:tcBorders>
              <w:right w:val="single" w:sz="4" w:space="0" w:color="auto"/>
            </w:tcBorders>
          </w:tcPr>
          <w:p w14:paraId="0898542D" w14:textId="77777777" w:rsidR="006822A3" w:rsidRDefault="006822A3" w:rsidP="006822A3">
            <w:pPr>
              <w:pStyle w:val="CRCoverPage"/>
              <w:spacing w:after="0"/>
              <w:rPr>
                <w:noProof/>
                <w:sz w:val="8"/>
                <w:szCs w:val="8"/>
              </w:rPr>
            </w:pPr>
          </w:p>
        </w:tc>
      </w:tr>
      <w:tr w:rsidR="006822A3" w14:paraId="76F95A8B" w14:textId="77777777" w:rsidTr="00547111">
        <w:tc>
          <w:tcPr>
            <w:tcW w:w="2694" w:type="dxa"/>
            <w:gridSpan w:val="2"/>
            <w:tcBorders>
              <w:left w:val="single" w:sz="4" w:space="0" w:color="auto"/>
            </w:tcBorders>
          </w:tcPr>
          <w:p w14:paraId="335EAB52" w14:textId="77777777" w:rsidR="006822A3" w:rsidRDefault="006822A3" w:rsidP="006822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22A3" w:rsidRDefault="006822A3" w:rsidP="006822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22A3" w:rsidRDefault="006822A3" w:rsidP="006822A3">
            <w:pPr>
              <w:pStyle w:val="CRCoverPage"/>
              <w:spacing w:after="0"/>
              <w:jc w:val="center"/>
              <w:rPr>
                <w:b/>
                <w:caps/>
                <w:noProof/>
              </w:rPr>
            </w:pPr>
            <w:r>
              <w:rPr>
                <w:b/>
                <w:caps/>
                <w:noProof/>
              </w:rPr>
              <w:t>N</w:t>
            </w:r>
          </w:p>
        </w:tc>
        <w:tc>
          <w:tcPr>
            <w:tcW w:w="2977" w:type="dxa"/>
            <w:gridSpan w:val="4"/>
          </w:tcPr>
          <w:p w14:paraId="304CCBCB" w14:textId="77777777" w:rsidR="006822A3" w:rsidRDefault="006822A3" w:rsidP="006822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22A3" w:rsidRDefault="006822A3" w:rsidP="006822A3">
            <w:pPr>
              <w:pStyle w:val="CRCoverPage"/>
              <w:spacing w:after="0"/>
              <w:ind w:left="99"/>
              <w:rPr>
                <w:noProof/>
              </w:rPr>
            </w:pPr>
          </w:p>
        </w:tc>
      </w:tr>
      <w:tr w:rsidR="006822A3" w14:paraId="34ACE2EB" w14:textId="77777777" w:rsidTr="00547111">
        <w:tc>
          <w:tcPr>
            <w:tcW w:w="2694" w:type="dxa"/>
            <w:gridSpan w:val="2"/>
            <w:tcBorders>
              <w:left w:val="single" w:sz="4" w:space="0" w:color="auto"/>
            </w:tcBorders>
          </w:tcPr>
          <w:p w14:paraId="571382F3" w14:textId="77777777" w:rsidR="006822A3" w:rsidRDefault="006822A3" w:rsidP="006822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822A3" w:rsidRDefault="006822A3" w:rsidP="00682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A7274" w:rsidR="006822A3" w:rsidRDefault="006822A3" w:rsidP="006822A3">
            <w:pPr>
              <w:pStyle w:val="CRCoverPage"/>
              <w:spacing w:after="0"/>
              <w:jc w:val="center"/>
              <w:rPr>
                <w:b/>
                <w:caps/>
                <w:noProof/>
              </w:rPr>
            </w:pPr>
            <w:r>
              <w:rPr>
                <w:b/>
                <w:caps/>
                <w:noProof/>
              </w:rPr>
              <w:t>X</w:t>
            </w:r>
          </w:p>
        </w:tc>
        <w:tc>
          <w:tcPr>
            <w:tcW w:w="2977" w:type="dxa"/>
            <w:gridSpan w:val="4"/>
          </w:tcPr>
          <w:p w14:paraId="7DB274D8" w14:textId="77777777" w:rsidR="006822A3" w:rsidRDefault="006822A3" w:rsidP="006822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822A3" w:rsidRDefault="006822A3" w:rsidP="006822A3">
            <w:pPr>
              <w:pStyle w:val="CRCoverPage"/>
              <w:spacing w:after="0"/>
              <w:ind w:left="99"/>
              <w:rPr>
                <w:noProof/>
              </w:rPr>
            </w:pPr>
            <w:r>
              <w:rPr>
                <w:noProof/>
              </w:rPr>
              <w:t xml:space="preserve">TS/TR ... CR ... </w:t>
            </w:r>
          </w:p>
        </w:tc>
      </w:tr>
      <w:tr w:rsidR="006822A3" w14:paraId="446DDBAC" w14:textId="77777777" w:rsidTr="00547111">
        <w:tc>
          <w:tcPr>
            <w:tcW w:w="2694" w:type="dxa"/>
            <w:gridSpan w:val="2"/>
            <w:tcBorders>
              <w:left w:val="single" w:sz="4" w:space="0" w:color="auto"/>
            </w:tcBorders>
          </w:tcPr>
          <w:p w14:paraId="678A1AA6" w14:textId="77777777" w:rsidR="006822A3" w:rsidRDefault="006822A3" w:rsidP="006822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822A3" w:rsidRDefault="006822A3" w:rsidP="00682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58E01" w:rsidR="006822A3" w:rsidRDefault="006822A3" w:rsidP="006822A3">
            <w:pPr>
              <w:pStyle w:val="CRCoverPage"/>
              <w:spacing w:after="0"/>
              <w:jc w:val="center"/>
              <w:rPr>
                <w:b/>
                <w:caps/>
                <w:noProof/>
              </w:rPr>
            </w:pPr>
            <w:r>
              <w:rPr>
                <w:b/>
                <w:caps/>
                <w:noProof/>
              </w:rPr>
              <w:t>X</w:t>
            </w:r>
          </w:p>
        </w:tc>
        <w:tc>
          <w:tcPr>
            <w:tcW w:w="2977" w:type="dxa"/>
            <w:gridSpan w:val="4"/>
          </w:tcPr>
          <w:p w14:paraId="1A4306D9" w14:textId="77777777" w:rsidR="006822A3" w:rsidRDefault="006822A3" w:rsidP="006822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822A3" w:rsidRDefault="006822A3" w:rsidP="006822A3">
            <w:pPr>
              <w:pStyle w:val="CRCoverPage"/>
              <w:spacing w:after="0"/>
              <w:ind w:left="99"/>
              <w:rPr>
                <w:noProof/>
              </w:rPr>
            </w:pPr>
            <w:r>
              <w:rPr>
                <w:noProof/>
              </w:rPr>
              <w:t xml:space="preserve">TS/TR ... CR ... </w:t>
            </w:r>
          </w:p>
        </w:tc>
      </w:tr>
      <w:tr w:rsidR="006822A3" w14:paraId="55C714D2" w14:textId="77777777" w:rsidTr="00547111">
        <w:tc>
          <w:tcPr>
            <w:tcW w:w="2694" w:type="dxa"/>
            <w:gridSpan w:val="2"/>
            <w:tcBorders>
              <w:left w:val="single" w:sz="4" w:space="0" w:color="auto"/>
            </w:tcBorders>
          </w:tcPr>
          <w:p w14:paraId="45913E62" w14:textId="77777777" w:rsidR="006822A3" w:rsidRDefault="006822A3" w:rsidP="006822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822A3" w:rsidRDefault="006822A3" w:rsidP="00682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5893D" w:rsidR="006822A3" w:rsidRDefault="006822A3" w:rsidP="006822A3">
            <w:pPr>
              <w:pStyle w:val="CRCoverPage"/>
              <w:spacing w:after="0"/>
              <w:jc w:val="center"/>
              <w:rPr>
                <w:b/>
                <w:caps/>
                <w:noProof/>
              </w:rPr>
            </w:pPr>
            <w:r>
              <w:rPr>
                <w:b/>
                <w:caps/>
                <w:noProof/>
              </w:rPr>
              <w:t>X</w:t>
            </w:r>
          </w:p>
        </w:tc>
        <w:tc>
          <w:tcPr>
            <w:tcW w:w="2977" w:type="dxa"/>
            <w:gridSpan w:val="4"/>
          </w:tcPr>
          <w:p w14:paraId="1B4FF921" w14:textId="77777777" w:rsidR="006822A3" w:rsidRDefault="006822A3" w:rsidP="006822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822A3" w:rsidRDefault="006822A3" w:rsidP="006822A3">
            <w:pPr>
              <w:pStyle w:val="CRCoverPage"/>
              <w:spacing w:after="0"/>
              <w:ind w:left="99"/>
              <w:rPr>
                <w:noProof/>
              </w:rPr>
            </w:pPr>
            <w:r>
              <w:rPr>
                <w:noProof/>
              </w:rPr>
              <w:t xml:space="preserve">TS/TR ... CR ... </w:t>
            </w:r>
          </w:p>
        </w:tc>
      </w:tr>
      <w:tr w:rsidR="006822A3" w14:paraId="60DF82CC" w14:textId="77777777" w:rsidTr="008863B9">
        <w:tc>
          <w:tcPr>
            <w:tcW w:w="2694" w:type="dxa"/>
            <w:gridSpan w:val="2"/>
            <w:tcBorders>
              <w:left w:val="single" w:sz="4" w:space="0" w:color="auto"/>
            </w:tcBorders>
          </w:tcPr>
          <w:p w14:paraId="517696CD" w14:textId="77777777" w:rsidR="006822A3" w:rsidRDefault="006822A3" w:rsidP="006822A3">
            <w:pPr>
              <w:pStyle w:val="CRCoverPage"/>
              <w:spacing w:after="0"/>
              <w:rPr>
                <w:b/>
                <w:i/>
                <w:noProof/>
              </w:rPr>
            </w:pPr>
          </w:p>
        </w:tc>
        <w:tc>
          <w:tcPr>
            <w:tcW w:w="6946" w:type="dxa"/>
            <w:gridSpan w:val="9"/>
            <w:tcBorders>
              <w:right w:val="single" w:sz="4" w:space="0" w:color="auto"/>
            </w:tcBorders>
          </w:tcPr>
          <w:p w14:paraId="4D84207F" w14:textId="77777777" w:rsidR="006822A3" w:rsidRDefault="006822A3" w:rsidP="006822A3">
            <w:pPr>
              <w:pStyle w:val="CRCoverPage"/>
              <w:spacing w:after="0"/>
              <w:rPr>
                <w:noProof/>
              </w:rPr>
            </w:pPr>
          </w:p>
        </w:tc>
      </w:tr>
      <w:tr w:rsidR="006822A3" w14:paraId="556B87B6" w14:textId="77777777" w:rsidTr="008863B9">
        <w:tc>
          <w:tcPr>
            <w:tcW w:w="2694" w:type="dxa"/>
            <w:gridSpan w:val="2"/>
            <w:tcBorders>
              <w:left w:val="single" w:sz="4" w:space="0" w:color="auto"/>
              <w:bottom w:val="single" w:sz="4" w:space="0" w:color="auto"/>
            </w:tcBorders>
          </w:tcPr>
          <w:p w14:paraId="79A9C411" w14:textId="77777777" w:rsidR="006822A3" w:rsidRDefault="006822A3" w:rsidP="006822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CFA3B8" w:rsidR="006822A3" w:rsidRDefault="006822A3" w:rsidP="006822A3">
            <w:pPr>
              <w:pStyle w:val="CRCoverPage"/>
              <w:spacing w:after="0"/>
              <w:rPr>
                <w:noProof/>
              </w:rPr>
            </w:pPr>
          </w:p>
        </w:tc>
      </w:tr>
      <w:tr w:rsidR="006822A3" w:rsidRPr="008863B9" w14:paraId="45BFE792" w14:textId="77777777" w:rsidTr="008863B9">
        <w:tc>
          <w:tcPr>
            <w:tcW w:w="2694" w:type="dxa"/>
            <w:gridSpan w:val="2"/>
            <w:tcBorders>
              <w:top w:val="single" w:sz="4" w:space="0" w:color="auto"/>
              <w:bottom w:val="single" w:sz="4" w:space="0" w:color="auto"/>
            </w:tcBorders>
          </w:tcPr>
          <w:p w14:paraId="194242DD" w14:textId="77777777" w:rsidR="006822A3" w:rsidRPr="008863B9" w:rsidRDefault="006822A3" w:rsidP="006822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22A3" w:rsidRPr="008863B9" w:rsidRDefault="006822A3" w:rsidP="006822A3">
            <w:pPr>
              <w:pStyle w:val="CRCoverPage"/>
              <w:spacing w:after="0"/>
              <w:ind w:left="100"/>
              <w:rPr>
                <w:noProof/>
                <w:sz w:val="8"/>
                <w:szCs w:val="8"/>
              </w:rPr>
            </w:pPr>
          </w:p>
        </w:tc>
      </w:tr>
      <w:tr w:rsidR="006822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822A3" w:rsidRDefault="006822A3" w:rsidP="006822A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DF8DE6" w14:textId="77777777" w:rsidR="001E505A" w:rsidRDefault="001E505A" w:rsidP="001E505A">
            <w:pPr>
              <w:pStyle w:val="CRCoverPage"/>
              <w:spacing w:after="0"/>
              <w:ind w:left="100"/>
              <w:rPr>
                <w:noProof/>
              </w:rPr>
            </w:pPr>
            <w:r>
              <w:rPr>
                <w:noProof/>
              </w:rPr>
              <w:t>Changes in rev 1</w:t>
            </w:r>
          </w:p>
          <w:p w14:paraId="1B4B5C7D" w14:textId="4CD600DA" w:rsidR="001E505A" w:rsidRDefault="001E505A" w:rsidP="001E505A">
            <w:pPr>
              <w:pStyle w:val="CRCoverPage"/>
              <w:spacing w:after="0"/>
              <w:ind w:left="100"/>
              <w:rPr>
                <w:noProof/>
              </w:rPr>
            </w:pPr>
            <w:r>
              <w:rPr>
                <w:noProof/>
              </w:rPr>
              <w:t xml:space="preserve">- </w:t>
            </w:r>
            <w:r>
              <w:rPr>
                <w:noProof/>
              </w:rPr>
              <w:t>Added Huawei and HiSilicon as co-source.</w:t>
            </w:r>
          </w:p>
          <w:p w14:paraId="3527EE98" w14:textId="77777777" w:rsidR="001E505A" w:rsidRDefault="001E505A" w:rsidP="001E505A">
            <w:pPr>
              <w:pStyle w:val="CRCoverPage"/>
              <w:spacing w:after="0"/>
              <w:ind w:left="100"/>
              <w:rPr>
                <w:noProof/>
              </w:rPr>
            </w:pPr>
            <w:r>
              <w:rPr>
                <w:noProof/>
              </w:rPr>
              <w:t>- change the category to F, and WIC is now 5MBS_Ph2</w:t>
            </w:r>
          </w:p>
          <w:p w14:paraId="57F9061F" w14:textId="77777777" w:rsidR="001E505A" w:rsidRDefault="001E505A" w:rsidP="001E505A">
            <w:pPr>
              <w:pStyle w:val="CRCoverPage"/>
              <w:spacing w:after="0"/>
              <w:ind w:left="100"/>
              <w:rPr>
                <w:noProof/>
              </w:rPr>
            </w:pPr>
            <w:r>
              <w:rPr>
                <w:noProof/>
              </w:rPr>
              <w:t>- backward compatibility analysis is removed as this is now R18 CR</w:t>
            </w:r>
          </w:p>
          <w:p w14:paraId="076CC95A" w14:textId="77777777" w:rsidR="001E505A" w:rsidRDefault="001E505A" w:rsidP="001E505A">
            <w:pPr>
              <w:pStyle w:val="CRCoverPage"/>
              <w:spacing w:after="0"/>
              <w:ind w:left="100"/>
              <w:rPr>
                <w:noProof/>
              </w:rPr>
            </w:pPr>
            <w:r>
              <w:rPr>
                <w:noProof/>
              </w:rPr>
              <w:t>- Updated consequences if not approved</w:t>
            </w:r>
          </w:p>
          <w:p w14:paraId="6FD42CD0" w14:textId="77777777" w:rsidR="001E505A" w:rsidRDefault="001E505A" w:rsidP="001E505A">
            <w:pPr>
              <w:pStyle w:val="CRCoverPage"/>
              <w:spacing w:after="0"/>
              <w:ind w:left="100"/>
              <w:rPr>
                <w:noProof/>
              </w:rPr>
            </w:pPr>
            <w:r>
              <w:rPr>
                <w:noProof/>
              </w:rPr>
              <w:t>- Move the proposed change AFTER the reference to TS 23.247</w:t>
            </w:r>
          </w:p>
          <w:p w14:paraId="4E5F9F50" w14:textId="77777777" w:rsidR="001E505A" w:rsidRDefault="001E505A" w:rsidP="001E505A">
            <w:pPr>
              <w:pStyle w:val="CRCoverPage"/>
              <w:spacing w:after="0"/>
              <w:ind w:left="100"/>
              <w:rPr>
                <w:noProof/>
              </w:rPr>
            </w:pPr>
          </w:p>
          <w:p w14:paraId="764959DE" w14:textId="77777777" w:rsidR="001E505A" w:rsidRDefault="001E505A" w:rsidP="001E505A">
            <w:pPr>
              <w:pStyle w:val="CRCoverPage"/>
              <w:spacing w:after="0"/>
              <w:ind w:left="100"/>
              <w:rPr>
                <w:noProof/>
              </w:rPr>
            </w:pPr>
            <w:r>
              <w:rPr>
                <w:noProof/>
              </w:rPr>
              <w:t>Changes in rev 2</w:t>
            </w:r>
          </w:p>
          <w:p w14:paraId="13ECB1BA" w14:textId="77777777" w:rsidR="001E505A" w:rsidRDefault="001E505A" w:rsidP="001E505A">
            <w:pPr>
              <w:pStyle w:val="CRCoverPage"/>
              <w:spacing w:after="0"/>
              <w:ind w:left="100"/>
              <w:rPr>
                <w:noProof/>
              </w:rPr>
            </w:pPr>
            <w:r>
              <w:rPr>
                <w:noProof/>
              </w:rPr>
              <w:t>- Cleaned up the cover sheet by accepting changes marks</w:t>
            </w:r>
          </w:p>
          <w:p w14:paraId="6ACA4173" w14:textId="165249C8" w:rsidR="001E505A" w:rsidRDefault="001E505A" w:rsidP="001E505A">
            <w:pPr>
              <w:pStyle w:val="CRCoverPage"/>
              <w:spacing w:after="0"/>
              <w:ind w:left="100"/>
              <w:rPr>
                <w:noProof/>
              </w:rPr>
            </w:pPr>
            <w:r>
              <w:rPr>
                <w:noProof/>
              </w:rPr>
              <w:t>- Updated the reason for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C94770" w14:textId="77777777" w:rsidR="006F1FB9" w:rsidRDefault="006F1FB9" w:rsidP="006F1FB9">
      <w:pPr>
        <w:jc w:val="center"/>
        <w:rPr>
          <w:noProof/>
          <w:highlight w:val="green"/>
        </w:rPr>
      </w:pPr>
      <w:bookmarkStart w:id="3" w:name="_Toc20232700"/>
      <w:bookmarkStart w:id="4" w:name="_CR4_4_3_3_1_1"/>
      <w:r>
        <w:rPr>
          <w:noProof/>
          <w:highlight w:val="green"/>
        </w:rPr>
        <w:lastRenderedPageBreak/>
        <w:t>***** First change *****</w:t>
      </w:r>
      <w:bookmarkEnd w:id="3"/>
    </w:p>
    <w:p w14:paraId="422C161B" w14:textId="77777777" w:rsidR="00E56F44" w:rsidRPr="001D6EAD" w:rsidRDefault="00E56F44" w:rsidP="00E56F44">
      <w:pPr>
        <w:pStyle w:val="H6"/>
      </w:pPr>
      <w:r>
        <w:rPr>
          <w:rFonts w:eastAsia="Malgun Gothic"/>
          <w:lang w:eastAsia="ko-KR"/>
        </w:rPr>
        <w:t>4.4.3.3.1.1</w:t>
      </w:r>
      <w:r>
        <w:rPr>
          <w:rFonts w:eastAsia="Malgun Gothic"/>
          <w:lang w:eastAsia="ko-KR"/>
        </w:rPr>
        <w:tab/>
        <w:t>Automatic and manual network selection modes when not registered for disaster roaming services</w:t>
      </w:r>
    </w:p>
    <w:bookmarkEnd w:id="4"/>
    <w:p w14:paraId="3058E23A" w14:textId="77777777" w:rsidR="00E56F44" w:rsidRDefault="00E56F44" w:rsidP="00E56F44">
      <w:pPr>
        <w:keepNext/>
        <w:keepLines/>
      </w:pPr>
      <w:r w:rsidRPr="00D27A95">
        <w:t>If the MS is in a VPLMN</w:t>
      </w:r>
      <w:r w:rsidRPr="00261754">
        <w:t xml:space="preserve"> </w:t>
      </w:r>
      <w:r>
        <w:t>and not registered for disaster roaming services</w:t>
      </w:r>
      <w:r w:rsidRPr="00D27A95">
        <w:t>,</w:t>
      </w:r>
      <w:r>
        <w:t xml:space="preserve"> 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w:t>
      </w:r>
    </w:p>
    <w:p w14:paraId="5CEB8B6F" w14:textId="77777777" w:rsidR="00E56F44" w:rsidRDefault="00E56F44" w:rsidP="00E56F44">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t>5</w:t>
      </w:r>
      <w:r w:rsidRPr="007A5531">
        <w:rPr>
          <w:iCs/>
        </w:rPr>
        <w:t xml:space="preserve"> are applicable</w:t>
      </w:r>
      <w:r w:rsidRPr="007A5531">
        <w:rPr>
          <w:lang w:val="en-US"/>
        </w:rPr>
        <w:t>.</w:t>
      </w:r>
    </w:p>
    <w:p w14:paraId="5350FC49" w14:textId="77777777" w:rsidR="00E56F44" w:rsidRDefault="00E56F44" w:rsidP="00E56F44">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64EB69FD" w14:textId="77777777" w:rsidR="00E56F44" w:rsidRDefault="00E56F44" w:rsidP="00E56F4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p>
    <w:p w14:paraId="364DF736" w14:textId="77777777" w:rsidR="00E56F44" w:rsidRDefault="00E56F44" w:rsidP="00E56F44">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6811A676" w14:textId="77777777" w:rsidR="00E56F44" w:rsidRPr="00D27A95" w:rsidRDefault="00E56F44" w:rsidP="00E56F44">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082BE087" w14:textId="77777777" w:rsidR="00E56F44" w:rsidRDefault="00E56F44" w:rsidP="00E56F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6513E7D" w14:textId="77777777" w:rsidR="00E56F44" w:rsidRDefault="00E56F44" w:rsidP="00E56F44">
      <w:pPr>
        <w:pStyle w:val="B1"/>
      </w:pPr>
      <w:r w:rsidRPr="00067D67">
        <w:t>-</w:t>
      </w:r>
      <w:r w:rsidRPr="00067D67">
        <w:tab/>
        <w:t xml:space="preserve">For an MS </w:t>
      </w:r>
      <w:r>
        <w:t xml:space="preserve">that </w:t>
      </w:r>
      <w:r w:rsidRPr="00067D67">
        <w:t>supports</w:t>
      </w:r>
      <w:r>
        <w:t xml:space="preserve"> both:</w:t>
      </w:r>
    </w:p>
    <w:p w14:paraId="45D6F1AA" w14:textId="77777777" w:rsidR="00E56F44" w:rsidRDefault="00E56F44" w:rsidP="00E56F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01DFB2" w14:textId="77777777" w:rsidR="00E56F44" w:rsidRDefault="00E56F44" w:rsidP="00E56F44">
      <w:pPr>
        <w:pStyle w:val="B2"/>
      </w:pPr>
      <w:r>
        <w:t>b)</w:t>
      </w:r>
      <w:r>
        <w:tab/>
        <w:t>any other than the following:</w:t>
      </w:r>
      <w:r w:rsidRPr="00067D67">
        <w:t xml:space="preserve"> EC-GSM-IoT</w:t>
      </w:r>
      <w:r>
        <w:t>,</w:t>
      </w:r>
      <w:r w:rsidRPr="00067D67">
        <w:t xml:space="preserve"> Category M1 </w:t>
      </w:r>
      <w:r>
        <w:t>or Category NB1 (as defined in 3GPP TS 36.306 [54]),</w:t>
      </w:r>
    </w:p>
    <w:p w14:paraId="7CEFA0CD" w14:textId="77777777" w:rsidR="00E56F44" w:rsidRDefault="00E56F44" w:rsidP="00E56F44">
      <w:pPr>
        <w:pStyle w:val="B2"/>
        <w:rPr>
          <w:noProof/>
          <w:lang w:eastAsia="zh-CN"/>
        </w:rPr>
      </w:pPr>
      <w:r>
        <w:rPr>
          <w:noProof/>
          <w:lang w:eastAsia="zh-CN"/>
        </w:rPr>
        <w:tab/>
      </w:r>
      <w:r>
        <w:t>T is interpreted depending on what is in use as specified below:</w:t>
      </w:r>
    </w:p>
    <w:p w14:paraId="0FF8E351" w14:textId="77777777" w:rsidR="00E56F44" w:rsidRDefault="00E56F44" w:rsidP="00E56F44">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5A35643B" w14:textId="77777777" w:rsidR="00E56F44" w:rsidRDefault="00E56F44" w:rsidP="00E56F44">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4D53020D" w14:textId="77777777" w:rsidR="00E56F44" w:rsidRDefault="00E56F44" w:rsidP="00E56F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048285AB" w14:textId="77777777" w:rsidR="00E56F44" w:rsidRDefault="00E56F44" w:rsidP="00E56F44">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1E4E958A" w14:textId="77777777" w:rsidR="00E56F44" w:rsidRDefault="00E56F44" w:rsidP="00E56F44">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7CB8D40" w14:textId="77777777" w:rsidR="00E56F44" w:rsidRPr="00D27A95" w:rsidRDefault="00E56F44" w:rsidP="00E56F44">
      <w:r>
        <w:t>The MS does not stop timer T when it activates unavailability period</w:t>
      </w:r>
      <w:r w:rsidRPr="00A072B2">
        <w:t xml:space="preserve"> </w:t>
      </w:r>
      <w:r>
        <w:t>as described in 3GPP TS 24.501 [64].</w:t>
      </w:r>
    </w:p>
    <w:p w14:paraId="66F699FA" w14:textId="77777777" w:rsidR="00E56F44" w:rsidRPr="002B4623" w:rsidRDefault="00E56F44" w:rsidP="00E56F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1D7E01D6" w14:textId="77777777" w:rsidR="00E56F44" w:rsidRPr="00D27A95" w:rsidRDefault="00E56F44" w:rsidP="00E56F44">
      <w:pPr>
        <w:keepNext/>
        <w:keepLines/>
      </w:pPr>
      <w:r w:rsidRPr="00D27A95">
        <w:t>The attempts to access the HPLMN or an EHPLMN or higher priority PLMN shall be as specified below:</w:t>
      </w:r>
    </w:p>
    <w:p w14:paraId="06192572" w14:textId="77777777" w:rsidR="00E56F44" w:rsidRPr="00D27A95" w:rsidRDefault="00E56F44" w:rsidP="00E56F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0DBE2A75" w14:textId="77777777" w:rsidR="00E56F44" w:rsidRDefault="00E56F44" w:rsidP="00E56F4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536F8C24" w14:textId="77777777" w:rsidR="00E56F44" w:rsidRDefault="00E56F44" w:rsidP="00E56F44">
      <w:pPr>
        <w:pStyle w:val="B2"/>
      </w:pPr>
      <w:r>
        <w:t>-</w:t>
      </w:r>
      <w:r>
        <w:tab/>
        <w:t>only after switch on if Fast First Higher Priority PLMN search is disabled; or</w:t>
      </w:r>
    </w:p>
    <w:p w14:paraId="79601F69" w14:textId="77777777" w:rsidR="00E56F44" w:rsidRDefault="00E56F44" w:rsidP="00E56F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77A1F348" w14:textId="77777777" w:rsidR="00E56F44" w:rsidRPr="00D27A95" w:rsidRDefault="00E56F44" w:rsidP="00E56F44">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t>5</w:t>
      </w:r>
      <w:r w:rsidRPr="00D27A95">
        <w:t>;</w:t>
      </w:r>
    </w:p>
    <w:p w14:paraId="1AFEFFFA" w14:textId="77777777" w:rsidR="00E56F44" w:rsidRPr="00D27A95" w:rsidRDefault="00E56F44" w:rsidP="00E56F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43AEE62C" w14:textId="77777777" w:rsidR="00E56F44" w:rsidRDefault="00E56F44" w:rsidP="00E56F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27C10359" w14:textId="77777777" w:rsidR="00E56F44" w:rsidRDefault="00E56F44" w:rsidP="00E56F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32AA2D3F" w14:textId="6EA2FF23" w:rsidR="00E56F44" w:rsidRPr="001517FC" w:rsidRDefault="00E56F44" w:rsidP="00E56F44">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ins w:id="5" w:author="Google_SangMin" w:date="2024-02-27T16:12:00Z">
        <w:r w:rsidR="006822A3">
          <w:t xml:space="preserve"> </w:t>
        </w:r>
      </w:ins>
      <w:ins w:id="6" w:author="Google (Frank Wu)" w:date="2024-02-15T19:29:00Z">
        <w:r w:rsidR="006822A3">
          <w:t>or</w:t>
        </w:r>
      </w:ins>
      <w:ins w:id="7" w:author="Google_SangMin" w:date="2024-02-19T21:08:00Z">
        <w:r w:rsidR="006822A3">
          <w:t xml:space="preserve"> in</w:t>
        </w:r>
      </w:ins>
      <w:ins w:id="8" w:author="Google (Frank Wu)" w:date="2024-02-15T19:29:00Z">
        <w:r w:rsidR="006822A3">
          <w:t xml:space="preserve"> 5GMM-CONNECTED mode with RRC inactive indication</w:t>
        </w:r>
      </w:ins>
      <w:r w:rsidRPr="00AC4955">
        <w:t>.</w:t>
      </w:r>
    </w:p>
    <w:p w14:paraId="4596A167" w14:textId="77777777" w:rsidR="00E56F44" w:rsidRPr="00AC4955" w:rsidRDefault="00E56F44" w:rsidP="00E56F44">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EBACC40" w14:textId="77777777" w:rsidR="00E56F44" w:rsidRPr="008033D5" w:rsidRDefault="00E56F44" w:rsidP="00E56F44">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1F3A994E" w14:textId="77777777" w:rsidR="00E56F44" w:rsidRDefault="00E56F44" w:rsidP="00E56F44">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261807F3" w14:textId="77777777" w:rsidR="00E56F44" w:rsidRPr="0043032E" w:rsidRDefault="00E56F44" w:rsidP="00E56F44">
      <w:pPr>
        <w:pStyle w:val="B1"/>
      </w:pPr>
      <w:r>
        <w:t>d7)</w:t>
      </w:r>
      <w:r>
        <w:tab/>
        <w:t>Periodic attempts may be postponed while the MS unavailability period is activated as described in 3GPP TS 24.501 [64].</w:t>
      </w:r>
    </w:p>
    <w:p w14:paraId="02F5BB1D" w14:textId="77777777" w:rsidR="00E56F44" w:rsidRPr="00D27A95" w:rsidRDefault="00E56F44" w:rsidP="00E56F44">
      <w:pPr>
        <w:pStyle w:val="B1"/>
      </w:pPr>
      <w:r w:rsidRPr="00D27A95">
        <w:t>e)</w:t>
      </w:r>
      <w:r w:rsidRPr="00D27A95">
        <w:tab/>
        <w:t>If the HPLMN (if the EHPLMN list is not present or is empty) or a EHPLMN (if the list is present) or a higher priority PLMN is not found, the MS shall remain on the VPLMN.</w:t>
      </w:r>
    </w:p>
    <w:p w14:paraId="2818061A" w14:textId="77777777" w:rsidR="00E56F44" w:rsidRPr="00D27A95" w:rsidRDefault="00E56F44" w:rsidP="00E56F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3CAEE0A0" w14:textId="77777777" w:rsidR="00E56F44" w:rsidRPr="004A187F" w:rsidRDefault="00E56F44" w:rsidP="00E56F44">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1BEC280E" w14:textId="77777777" w:rsidR="00E56F44" w:rsidRDefault="00E56F44" w:rsidP="00E56F44">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4DC950F7" w14:textId="77777777" w:rsidR="00E56F44" w:rsidRPr="00837444" w:rsidRDefault="00E56F44" w:rsidP="00E56F44">
      <w:pPr>
        <w:pStyle w:val="B1"/>
      </w:pPr>
      <w:r w:rsidRPr="00837444">
        <w:lastRenderedPageBreak/>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3F33F031" w14:textId="77777777" w:rsidR="00E56F44" w:rsidRPr="00837444" w:rsidRDefault="00E56F44" w:rsidP="00E56F44">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4692672F" w14:textId="77777777" w:rsidR="00E56F44" w:rsidRDefault="00E56F44" w:rsidP="00E56F4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798D58AD" w14:textId="77777777" w:rsidR="00E56F44" w:rsidRPr="00D27A95" w:rsidRDefault="00E56F44" w:rsidP="00E56F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E8FE68D" w14:textId="77777777" w:rsidR="00E56F44" w:rsidRDefault="00E56F44" w:rsidP="00E56F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18C72E2" w14:textId="77777777" w:rsidR="00E56F44" w:rsidRDefault="00E56F44" w:rsidP="00E56F44">
      <w:pPr>
        <w:pStyle w:val="B1"/>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742022C3" w14:textId="77777777" w:rsidR="00E56F44" w:rsidRDefault="00E56F44" w:rsidP="00E56F44">
      <w:pPr>
        <w:pStyle w:val="B1"/>
      </w:pPr>
      <w:r>
        <w:t>j</w:t>
      </w:r>
      <w:r w:rsidRPr="00B52450">
        <w:t>)</w:t>
      </w:r>
      <w:r w:rsidRPr="00B52450">
        <w:tab/>
      </w:r>
      <w:r w:rsidRPr="00D27A95">
        <w:t xml:space="preserve">In steps i),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w:t>
      </w:r>
    </w:p>
    <w:p w14:paraId="0FE28ACE" w14:textId="77777777" w:rsidR="00E56F44" w:rsidRDefault="00E56F44" w:rsidP="00E56F44">
      <w:pPr>
        <w:pStyle w:val="NO"/>
        <w:rPr>
          <w:lang w:val="en-US"/>
        </w:rPr>
      </w:pPr>
      <w:r>
        <w:rPr>
          <w:noProof/>
        </w:rPr>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00F3ACF9" w14:textId="7D9410FA" w:rsidR="00E56F44" w:rsidRDefault="00E56F44" w:rsidP="00E56F44">
      <w:pPr>
        <w:pStyle w:val="NO"/>
      </w:pPr>
      <w:r>
        <w:rPr>
          <w:lang w:val="en-US"/>
        </w:rPr>
        <w:t>NOTE 3:</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345C3710" w14:textId="77777777" w:rsidR="006F1FB9" w:rsidRDefault="006F1FB9" w:rsidP="006F1FB9">
      <w:pPr>
        <w:pStyle w:val="NO"/>
        <w:ind w:left="0" w:firstLine="0"/>
      </w:pPr>
    </w:p>
    <w:p w14:paraId="5F9BF85E" w14:textId="77777777" w:rsidR="006F1FB9" w:rsidRDefault="006F1FB9" w:rsidP="006F1FB9">
      <w:pPr>
        <w:jc w:val="center"/>
        <w:rPr>
          <w:noProof/>
          <w:highlight w:val="green"/>
        </w:rPr>
      </w:pPr>
      <w:bookmarkStart w:id="9" w:name="_CR4_4_3_3_1_2"/>
      <w:r>
        <w:rPr>
          <w:noProof/>
          <w:highlight w:val="green"/>
        </w:rPr>
        <w:t>***** Next change *****</w:t>
      </w:r>
    </w:p>
    <w:p w14:paraId="6F4D6268" w14:textId="77777777" w:rsidR="00032601" w:rsidRDefault="00032601" w:rsidP="00032601">
      <w:pPr>
        <w:pStyle w:val="H6"/>
        <w:rPr>
          <w:rFonts w:ascii="Times New Roman" w:hAnsi="Times New Roman"/>
          <w:lang w:val="en-US"/>
        </w:rPr>
      </w:pPr>
      <w:r w:rsidRPr="00D27CFB">
        <w:t>4.4.</w:t>
      </w:r>
      <w:r w:rsidRPr="00E573AD">
        <w:t>3.3.1.2</w:t>
      </w:r>
      <w:r w:rsidRPr="00E573AD">
        <w:tab/>
        <w:t xml:space="preserve">Automatic and manual network selection modes when </w:t>
      </w:r>
      <w:r>
        <w:t>registered for disaster roaming services</w:t>
      </w:r>
    </w:p>
    <w:bookmarkEnd w:id="9"/>
    <w:p w14:paraId="06C51311" w14:textId="77777777" w:rsidR="00032601" w:rsidRDefault="00032601" w:rsidP="00032601">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51791A36" w14:textId="77777777" w:rsidR="00032601" w:rsidRDefault="00032601" w:rsidP="00032601">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2DEF7BCF" w14:textId="77777777" w:rsidR="00032601" w:rsidRDefault="00032601" w:rsidP="00032601">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576D8725" w14:textId="77777777" w:rsidR="00032601" w:rsidRDefault="00032601" w:rsidP="00032601">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1FE67334" w14:textId="77777777" w:rsidR="00032601" w:rsidRPr="00D27A95" w:rsidRDefault="00032601" w:rsidP="00032601">
      <w:pPr>
        <w:keepNext/>
        <w:keepLines/>
      </w:pPr>
      <w:r>
        <w:t>The MS does not stop timer T when it activates unavailability period as described in 3GPP TS 24.501 [64].</w:t>
      </w:r>
    </w:p>
    <w:p w14:paraId="66DE66C8" w14:textId="77777777" w:rsidR="00032601" w:rsidRPr="00D27A95" w:rsidRDefault="00032601" w:rsidP="00032601">
      <w:pPr>
        <w:keepNext/>
        <w:keepLines/>
      </w:pPr>
      <w:r w:rsidRPr="00D27A95">
        <w:t>The attempts to obtain service on</w:t>
      </w:r>
      <w:r>
        <w:t xml:space="preserve"> an allowable PLMN </w:t>
      </w:r>
      <w:r w:rsidRPr="00D27A95">
        <w:t>shall be as specified below:</w:t>
      </w:r>
    </w:p>
    <w:p w14:paraId="7D19FF23" w14:textId="77777777" w:rsidR="00032601" w:rsidRDefault="00032601" w:rsidP="00032601">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695DE4E9" w14:textId="77777777" w:rsidR="00032601" w:rsidRDefault="00032601" w:rsidP="00032601">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 </w:t>
      </w:r>
      <w:r w:rsidRPr="00704B8F">
        <w:t xml:space="preserve">upon </w:t>
      </w:r>
      <w:r w:rsidRPr="00E23885">
        <w:t>selecting</w:t>
      </w:r>
      <w:r>
        <w:t xml:space="preserve"> a VPLMN for disaster roaming;</w:t>
      </w:r>
    </w:p>
    <w:p w14:paraId="5223C0F2" w14:textId="77777777" w:rsidR="00032601" w:rsidRPr="00D27A95" w:rsidRDefault="00032601" w:rsidP="00032601">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40ADD8E2" w14:textId="77777777" w:rsidR="00032601" w:rsidRPr="00D27A95" w:rsidRDefault="00032601" w:rsidP="00032601">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68662F30" w14:textId="77777777" w:rsidR="00032601" w:rsidRDefault="00032601" w:rsidP="00032601">
      <w:pPr>
        <w:pStyle w:val="B1"/>
      </w:pPr>
      <w:r>
        <w:t>d)</w:t>
      </w:r>
      <w:r>
        <w:tab/>
        <w:t>The p</w:t>
      </w:r>
      <w:r w:rsidRPr="00AC4955">
        <w:t>eriodic attempt</w:t>
      </w:r>
      <w:r>
        <w:t>s</w:t>
      </w:r>
      <w:r w:rsidRPr="00AC4955">
        <w:t xml:space="preserve"> may be postponed</w:t>
      </w:r>
      <w:r>
        <w:t>:</w:t>
      </w:r>
    </w:p>
    <w:p w14:paraId="332D4384" w14:textId="77777777" w:rsidR="00032601" w:rsidRDefault="00032601" w:rsidP="00032601">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A83FB30" w14:textId="77777777" w:rsidR="00032601" w:rsidRDefault="00032601" w:rsidP="00032601">
      <w:pPr>
        <w:pStyle w:val="B2"/>
      </w:pPr>
      <w:r>
        <w:t>-</w:t>
      </w:r>
      <w:r>
        <w:tab/>
      </w:r>
      <w:r w:rsidRPr="00AC4955">
        <w:t xml:space="preserve">while the MS is </w:t>
      </w:r>
      <w:r>
        <w:t>receiving eMBMS transport service in idle mode (see 3GPP TS 23.246 [68]);</w:t>
      </w:r>
    </w:p>
    <w:p w14:paraId="64485147" w14:textId="147DCA9D" w:rsidR="00032601" w:rsidRPr="00C96C59" w:rsidRDefault="00032601" w:rsidP="00032601">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ins w:id="10" w:author="Google_SangMin" w:date="2024-02-27T16:12:00Z">
        <w:r w:rsidR="006822A3" w:rsidRPr="006822A3">
          <w:t xml:space="preserve"> </w:t>
        </w:r>
        <w:r w:rsidR="006822A3">
          <w:t>or in 5GMM-CONNECTED mode with RRC inactive indication</w:t>
        </w:r>
      </w:ins>
      <w:r>
        <w:t>;</w:t>
      </w:r>
    </w:p>
    <w:p w14:paraId="4562FFC3" w14:textId="77777777" w:rsidR="00032601" w:rsidRDefault="00032601" w:rsidP="00032601">
      <w:pPr>
        <w:pStyle w:val="B2"/>
        <w:rPr>
          <w:lang w:val="en-US"/>
        </w:rPr>
      </w:pPr>
      <w:r>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1FAB60F" w14:textId="77777777" w:rsidR="00032601" w:rsidRDefault="00032601" w:rsidP="00032601">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0A27053D" w14:textId="77777777" w:rsidR="00032601" w:rsidRDefault="00032601" w:rsidP="00032601">
      <w:pPr>
        <w:pStyle w:val="B2"/>
      </w:pPr>
      <w:r>
        <w:t>-</w:t>
      </w:r>
      <w:r>
        <w:tab/>
      </w:r>
      <w:r w:rsidRPr="00AC4955">
        <w:t xml:space="preserve">while the MS is in </w:t>
      </w:r>
      <w:r>
        <w:t xml:space="preserve">Mobile Initiated Connection Only mode </w:t>
      </w:r>
      <w:r w:rsidRPr="00E95407">
        <w:t>(</w:t>
      </w:r>
      <w:r>
        <w:t>MICO)</w:t>
      </w:r>
      <w:r w:rsidRPr="00AC4955">
        <w:t>.</w:t>
      </w:r>
    </w:p>
    <w:p w14:paraId="1600B9F3" w14:textId="77777777" w:rsidR="00032601" w:rsidRPr="0043032E" w:rsidRDefault="00032601" w:rsidP="00032601">
      <w:pPr>
        <w:pStyle w:val="B2"/>
      </w:pPr>
      <w:r>
        <w:rPr>
          <w:lang w:val="en-US"/>
        </w:rPr>
        <w:t>-</w:t>
      </w:r>
      <w:r>
        <w:rPr>
          <w:lang w:val="en-US"/>
        </w:rPr>
        <w:tab/>
      </w:r>
      <w:r w:rsidRPr="00E30377">
        <w:rPr>
          <w:lang w:val="en-US"/>
        </w:rPr>
        <w:t>while the</w:t>
      </w:r>
      <w:r>
        <w:rPr>
          <w:lang w:val="en-US"/>
        </w:rPr>
        <w:t xml:space="preserve"> unavailability period is activated in MS as described in 3GPP TS 24.501 [64]</w:t>
      </w:r>
      <w:r w:rsidRPr="00AC4955">
        <w:t>.</w:t>
      </w:r>
    </w:p>
    <w:p w14:paraId="34EA6002" w14:textId="77777777" w:rsidR="00032601" w:rsidRPr="00D27A95" w:rsidRDefault="00032601" w:rsidP="00032601">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1E71F4EC" w14:textId="77777777" w:rsidR="00032601" w:rsidRPr="002A3BDD" w:rsidRDefault="00032601" w:rsidP="00032601">
      <w:pPr>
        <w:pStyle w:val="B1"/>
        <w:rPr>
          <w:lang w:val="en-US"/>
        </w:rPr>
      </w:pPr>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14CDC8CF" w14:textId="77777777" w:rsidR="00032601" w:rsidRPr="002A3BDD" w:rsidRDefault="00032601" w:rsidP="00032601">
      <w:pPr>
        <w:pStyle w:val="B1"/>
      </w:pPr>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p>
    <w:p w14:paraId="01006F18" w14:textId="77777777" w:rsidR="006F1FB9" w:rsidRDefault="006F1FB9" w:rsidP="006F1FB9">
      <w:pPr>
        <w:pStyle w:val="B1"/>
        <w:ind w:left="0" w:firstLine="0"/>
        <w:rPr>
          <w:lang w:val="en-US"/>
        </w:rPr>
      </w:pPr>
    </w:p>
    <w:p w14:paraId="08B29801" w14:textId="77777777" w:rsidR="006F1FB9" w:rsidRPr="002A3BDD" w:rsidRDefault="006F1FB9" w:rsidP="006F1FB9">
      <w:pPr>
        <w:jc w:val="center"/>
      </w:pPr>
      <w:r>
        <w:rPr>
          <w:noProof/>
          <w:highlight w:val="green"/>
        </w:rPr>
        <w:t>***** End change *****</w:t>
      </w:r>
    </w:p>
    <w:sectPr w:rsidR="006F1FB9" w:rsidRPr="002A3BDD" w:rsidSect="00FD46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3F4BEE" w14:textId="77777777" w:rsidR="00D34B92" w:rsidRDefault="00D34B92">
      <w:r>
        <w:separator/>
      </w:r>
    </w:p>
  </w:endnote>
  <w:endnote w:type="continuationSeparator" w:id="0">
    <w:p w14:paraId="63E8CF18" w14:textId="77777777" w:rsidR="00D34B92" w:rsidRDefault="00D34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D4D876" w14:textId="77777777" w:rsidR="00D34B92" w:rsidRDefault="00D34B92">
      <w:r>
        <w:separator/>
      </w:r>
    </w:p>
  </w:footnote>
  <w:footnote w:type="continuationSeparator" w:id="0">
    <w:p w14:paraId="51F32FAC" w14:textId="77777777" w:rsidR="00D34B92" w:rsidRDefault="00D34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05C24"/>
    <w:rsid w:val="00022E4A"/>
    <w:rsid w:val="00032601"/>
    <w:rsid w:val="00051B3C"/>
    <w:rsid w:val="00073AD1"/>
    <w:rsid w:val="0007673E"/>
    <w:rsid w:val="00087DC3"/>
    <w:rsid w:val="000A5983"/>
    <w:rsid w:val="000A6394"/>
    <w:rsid w:val="000B7FED"/>
    <w:rsid w:val="000C038A"/>
    <w:rsid w:val="000C0556"/>
    <w:rsid w:val="000C6598"/>
    <w:rsid w:val="000D44B3"/>
    <w:rsid w:val="000D6D6D"/>
    <w:rsid w:val="000E493C"/>
    <w:rsid w:val="00145D43"/>
    <w:rsid w:val="001462F7"/>
    <w:rsid w:val="00167EBB"/>
    <w:rsid w:val="00176436"/>
    <w:rsid w:val="00192C46"/>
    <w:rsid w:val="001A08B3"/>
    <w:rsid w:val="001A7B60"/>
    <w:rsid w:val="001B52F0"/>
    <w:rsid w:val="001B7A65"/>
    <w:rsid w:val="001C253C"/>
    <w:rsid w:val="001E41F3"/>
    <w:rsid w:val="001E505A"/>
    <w:rsid w:val="0020008E"/>
    <w:rsid w:val="00233BE9"/>
    <w:rsid w:val="002463A4"/>
    <w:rsid w:val="0026004D"/>
    <w:rsid w:val="002640DD"/>
    <w:rsid w:val="00272BB0"/>
    <w:rsid w:val="00275D12"/>
    <w:rsid w:val="00284FEB"/>
    <w:rsid w:val="002860C4"/>
    <w:rsid w:val="002A5FD5"/>
    <w:rsid w:val="002B5741"/>
    <w:rsid w:val="002E472E"/>
    <w:rsid w:val="00305409"/>
    <w:rsid w:val="0032009E"/>
    <w:rsid w:val="003264FF"/>
    <w:rsid w:val="003337C5"/>
    <w:rsid w:val="003609EF"/>
    <w:rsid w:val="0036231A"/>
    <w:rsid w:val="00374DD4"/>
    <w:rsid w:val="00380E03"/>
    <w:rsid w:val="003A2951"/>
    <w:rsid w:val="003B7B72"/>
    <w:rsid w:val="003D7781"/>
    <w:rsid w:val="003E1A36"/>
    <w:rsid w:val="003F332A"/>
    <w:rsid w:val="003F71EF"/>
    <w:rsid w:val="00404A95"/>
    <w:rsid w:val="00410371"/>
    <w:rsid w:val="004242F1"/>
    <w:rsid w:val="004333B5"/>
    <w:rsid w:val="00437982"/>
    <w:rsid w:val="004511C2"/>
    <w:rsid w:val="004679F0"/>
    <w:rsid w:val="00480941"/>
    <w:rsid w:val="004860D5"/>
    <w:rsid w:val="004B75B7"/>
    <w:rsid w:val="004D1F13"/>
    <w:rsid w:val="004D2299"/>
    <w:rsid w:val="004E04FD"/>
    <w:rsid w:val="004E3781"/>
    <w:rsid w:val="004F210A"/>
    <w:rsid w:val="00510C4F"/>
    <w:rsid w:val="005141D9"/>
    <w:rsid w:val="0051580D"/>
    <w:rsid w:val="00534212"/>
    <w:rsid w:val="00540885"/>
    <w:rsid w:val="00547111"/>
    <w:rsid w:val="00554576"/>
    <w:rsid w:val="005708E0"/>
    <w:rsid w:val="00581C3E"/>
    <w:rsid w:val="00585A5E"/>
    <w:rsid w:val="00586552"/>
    <w:rsid w:val="00592D74"/>
    <w:rsid w:val="00595732"/>
    <w:rsid w:val="005A5BAE"/>
    <w:rsid w:val="005E2C44"/>
    <w:rsid w:val="005E6321"/>
    <w:rsid w:val="00621188"/>
    <w:rsid w:val="006257ED"/>
    <w:rsid w:val="00632993"/>
    <w:rsid w:val="00641141"/>
    <w:rsid w:val="00653DE4"/>
    <w:rsid w:val="006624D1"/>
    <w:rsid w:val="00663C54"/>
    <w:rsid w:val="00665C47"/>
    <w:rsid w:val="006822A3"/>
    <w:rsid w:val="00684B61"/>
    <w:rsid w:val="00695808"/>
    <w:rsid w:val="006A3F3F"/>
    <w:rsid w:val="006B46FB"/>
    <w:rsid w:val="006E21FB"/>
    <w:rsid w:val="006E4B39"/>
    <w:rsid w:val="006F150E"/>
    <w:rsid w:val="006F1FB9"/>
    <w:rsid w:val="007135E8"/>
    <w:rsid w:val="00731DBA"/>
    <w:rsid w:val="00742403"/>
    <w:rsid w:val="00746831"/>
    <w:rsid w:val="00763772"/>
    <w:rsid w:val="00775622"/>
    <w:rsid w:val="0078276F"/>
    <w:rsid w:val="00792342"/>
    <w:rsid w:val="007977A8"/>
    <w:rsid w:val="007B43B6"/>
    <w:rsid w:val="007B512A"/>
    <w:rsid w:val="007C2097"/>
    <w:rsid w:val="007D236B"/>
    <w:rsid w:val="007D6A07"/>
    <w:rsid w:val="007E2178"/>
    <w:rsid w:val="007E2E94"/>
    <w:rsid w:val="007F4CC3"/>
    <w:rsid w:val="007F7259"/>
    <w:rsid w:val="008040A8"/>
    <w:rsid w:val="0081484F"/>
    <w:rsid w:val="008167E6"/>
    <w:rsid w:val="00820050"/>
    <w:rsid w:val="0082785C"/>
    <w:rsid w:val="008279FA"/>
    <w:rsid w:val="00835895"/>
    <w:rsid w:val="0085292F"/>
    <w:rsid w:val="00856F02"/>
    <w:rsid w:val="00861885"/>
    <w:rsid w:val="008626E7"/>
    <w:rsid w:val="00870EE7"/>
    <w:rsid w:val="00880369"/>
    <w:rsid w:val="008863B9"/>
    <w:rsid w:val="008965AC"/>
    <w:rsid w:val="008A45A6"/>
    <w:rsid w:val="008D3CCC"/>
    <w:rsid w:val="008F3789"/>
    <w:rsid w:val="008F686C"/>
    <w:rsid w:val="0090253F"/>
    <w:rsid w:val="009148DE"/>
    <w:rsid w:val="009334CA"/>
    <w:rsid w:val="009370C4"/>
    <w:rsid w:val="00941E30"/>
    <w:rsid w:val="00967F33"/>
    <w:rsid w:val="009777D9"/>
    <w:rsid w:val="009836A5"/>
    <w:rsid w:val="0099069E"/>
    <w:rsid w:val="00991B88"/>
    <w:rsid w:val="00995E04"/>
    <w:rsid w:val="009A5753"/>
    <w:rsid w:val="009A579D"/>
    <w:rsid w:val="009B0FED"/>
    <w:rsid w:val="009B6306"/>
    <w:rsid w:val="009C3B62"/>
    <w:rsid w:val="009C5FF8"/>
    <w:rsid w:val="009D16F3"/>
    <w:rsid w:val="009E3297"/>
    <w:rsid w:val="009E3347"/>
    <w:rsid w:val="009E37AE"/>
    <w:rsid w:val="009E5092"/>
    <w:rsid w:val="009E5EDC"/>
    <w:rsid w:val="009F32C3"/>
    <w:rsid w:val="009F6DA0"/>
    <w:rsid w:val="009F734F"/>
    <w:rsid w:val="00A07664"/>
    <w:rsid w:val="00A11C0F"/>
    <w:rsid w:val="00A20564"/>
    <w:rsid w:val="00A246B6"/>
    <w:rsid w:val="00A47E70"/>
    <w:rsid w:val="00A50CF0"/>
    <w:rsid w:val="00A51DA8"/>
    <w:rsid w:val="00A5469C"/>
    <w:rsid w:val="00A7671C"/>
    <w:rsid w:val="00A80A61"/>
    <w:rsid w:val="00AA2CBC"/>
    <w:rsid w:val="00AC1BEA"/>
    <w:rsid w:val="00AC5820"/>
    <w:rsid w:val="00AD1CD8"/>
    <w:rsid w:val="00AF3C17"/>
    <w:rsid w:val="00B03273"/>
    <w:rsid w:val="00B13696"/>
    <w:rsid w:val="00B258BB"/>
    <w:rsid w:val="00B67B97"/>
    <w:rsid w:val="00B67FDA"/>
    <w:rsid w:val="00B777D7"/>
    <w:rsid w:val="00B968C8"/>
    <w:rsid w:val="00BA3EC5"/>
    <w:rsid w:val="00BA51D9"/>
    <w:rsid w:val="00BB5DFC"/>
    <w:rsid w:val="00BD1643"/>
    <w:rsid w:val="00BD279D"/>
    <w:rsid w:val="00BD6BB8"/>
    <w:rsid w:val="00BE39B7"/>
    <w:rsid w:val="00BF24D6"/>
    <w:rsid w:val="00BF2678"/>
    <w:rsid w:val="00BF347F"/>
    <w:rsid w:val="00C01129"/>
    <w:rsid w:val="00C06663"/>
    <w:rsid w:val="00C10FD1"/>
    <w:rsid w:val="00C126DE"/>
    <w:rsid w:val="00C129BB"/>
    <w:rsid w:val="00C3147E"/>
    <w:rsid w:val="00C6118F"/>
    <w:rsid w:val="00C61401"/>
    <w:rsid w:val="00C66BA2"/>
    <w:rsid w:val="00C71064"/>
    <w:rsid w:val="00C8201E"/>
    <w:rsid w:val="00C870F6"/>
    <w:rsid w:val="00C90306"/>
    <w:rsid w:val="00C93947"/>
    <w:rsid w:val="00C95985"/>
    <w:rsid w:val="00CA12B1"/>
    <w:rsid w:val="00CB4953"/>
    <w:rsid w:val="00CC5026"/>
    <w:rsid w:val="00CC68D0"/>
    <w:rsid w:val="00CF3809"/>
    <w:rsid w:val="00D03F9A"/>
    <w:rsid w:val="00D06D51"/>
    <w:rsid w:val="00D06F38"/>
    <w:rsid w:val="00D15EED"/>
    <w:rsid w:val="00D20199"/>
    <w:rsid w:val="00D24991"/>
    <w:rsid w:val="00D34029"/>
    <w:rsid w:val="00D34B92"/>
    <w:rsid w:val="00D50255"/>
    <w:rsid w:val="00D52448"/>
    <w:rsid w:val="00D5649C"/>
    <w:rsid w:val="00D57B5E"/>
    <w:rsid w:val="00D61409"/>
    <w:rsid w:val="00D66520"/>
    <w:rsid w:val="00D84AE9"/>
    <w:rsid w:val="00D96FD4"/>
    <w:rsid w:val="00DC1440"/>
    <w:rsid w:val="00DD48DB"/>
    <w:rsid w:val="00DE27D4"/>
    <w:rsid w:val="00DE34CF"/>
    <w:rsid w:val="00E13F3D"/>
    <w:rsid w:val="00E32902"/>
    <w:rsid w:val="00E34898"/>
    <w:rsid w:val="00E43E65"/>
    <w:rsid w:val="00E5222F"/>
    <w:rsid w:val="00E55006"/>
    <w:rsid w:val="00E56F44"/>
    <w:rsid w:val="00E860A4"/>
    <w:rsid w:val="00EA440E"/>
    <w:rsid w:val="00EA7FAF"/>
    <w:rsid w:val="00EB09B7"/>
    <w:rsid w:val="00EC16B2"/>
    <w:rsid w:val="00EE0200"/>
    <w:rsid w:val="00EE7D7C"/>
    <w:rsid w:val="00F25D98"/>
    <w:rsid w:val="00F300FB"/>
    <w:rsid w:val="00F3186D"/>
    <w:rsid w:val="00F66FE0"/>
    <w:rsid w:val="00F904B5"/>
    <w:rsid w:val="00FA4454"/>
    <w:rsid w:val="00FB0EA6"/>
    <w:rsid w:val="00FB20B5"/>
    <w:rsid w:val="00FB6386"/>
    <w:rsid w:val="00FD466B"/>
    <w:rsid w:val="00FE58E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FB0EA6"/>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FB0EA6"/>
    <w:rPr>
      <w:rFonts w:ascii="Times New Roman" w:hAnsi="Times New Roman"/>
      <w:lang w:val="en-US" w:eastAsia="ja-JP"/>
    </w:rPr>
  </w:style>
  <w:style w:type="character" w:customStyle="1" w:styleId="B3Car">
    <w:name w:val="B3 Car"/>
    <w:rsid w:val="00D34029"/>
  </w:style>
  <w:style w:type="character" w:customStyle="1" w:styleId="EXCar">
    <w:name w:val="EX Car"/>
    <w:link w:val="EX"/>
    <w:qFormat/>
    <w:rsid w:val="00CA12B1"/>
    <w:rPr>
      <w:rFonts w:ascii="Times New Roman" w:hAnsi="Times New Roman"/>
      <w:lang w:val="en-GB" w:eastAsia="en-US"/>
    </w:rPr>
  </w:style>
  <w:style w:type="paragraph" w:customStyle="1" w:styleId="listbody">
    <w:name w:val="list body"/>
    <w:basedOn w:val="B1"/>
    <w:rsid w:val="00CA12B1"/>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 w:id="142804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18BAF-C90B-4F5E-86A3-423CD2201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6</Pages>
  <Words>2836</Words>
  <Characters>14550</Characters>
  <Application>Microsoft Office Word</Application>
  <DocSecurity>0</DocSecurity>
  <Lines>727</Lines>
  <Paragraphs>404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Google_SangMin_r3</cp:lastModifiedBy>
  <cp:revision>8</cp:revision>
  <cp:lastPrinted>1899-12-31T23:00:00Z</cp:lastPrinted>
  <dcterms:created xsi:type="dcterms:W3CDTF">2024-02-27T14:10:00Z</dcterms:created>
  <dcterms:modified xsi:type="dcterms:W3CDTF">2024-02-29T13:26:00Z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