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D7AC26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t>
      </w:r>
      <w:r>
        <w:rPr>
          <w:b/>
          <w:noProof/>
          <w:sz w:val="24"/>
        </w:rPr>
        <w:t>Meeting #1</w:t>
      </w:r>
      <w:r w:rsidR="00465567">
        <w:rPr>
          <w:b/>
          <w:noProof/>
          <w:sz w:val="24"/>
        </w:rPr>
        <w:t>0</w:t>
      </w:r>
      <w:r w:rsidR="0096412B">
        <w:rPr>
          <w:b/>
          <w:noProof/>
          <w:sz w:val="24"/>
        </w:rPr>
        <w:t>7</w:t>
      </w:r>
      <w:r>
        <w:rPr>
          <w:b/>
          <w:i/>
          <w:noProof/>
          <w:sz w:val="28"/>
        </w:rPr>
        <w:tab/>
      </w:r>
      <w:r w:rsidR="00260E62" w:rsidRPr="00260E62">
        <w:rPr>
          <w:rFonts w:cs="Arial"/>
          <w:b/>
          <w:bCs/>
          <w:sz w:val="26"/>
          <w:szCs w:val="26"/>
        </w:rPr>
        <w:t>CP-250214</w:t>
      </w:r>
    </w:p>
    <w:p w14:paraId="660F5931" w14:textId="2F634778" w:rsidR="009B2AF4" w:rsidRDefault="00465567" w:rsidP="00564601">
      <w:pPr>
        <w:pStyle w:val="CRCoverPage"/>
        <w:tabs>
          <w:tab w:val="right" w:pos="9639"/>
        </w:tabs>
        <w:spacing w:after="0"/>
        <w:rPr>
          <w:b/>
          <w:noProof/>
          <w:sz w:val="24"/>
        </w:rPr>
      </w:pPr>
      <w:r>
        <w:rPr>
          <w:b/>
          <w:noProof/>
          <w:sz w:val="24"/>
        </w:rPr>
        <w:t>Incheon, Korea; 12</w:t>
      </w:r>
      <w:r>
        <w:rPr>
          <w:b/>
          <w:noProof/>
          <w:sz w:val="24"/>
          <w:vertAlign w:val="superscript"/>
        </w:rPr>
        <w:t>th</w:t>
      </w:r>
      <w:r>
        <w:rPr>
          <w:b/>
          <w:noProof/>
          <w:sz w:val="24"/>
        </w:rPr>
        <w:t xml:space="preserve"> – 13</w:t>
      </w:r>
      <w:r>
        <w:rPr>
          <w:b/>
          <w:noProof/>
          <w:sz w:val="24"/>
          <w:vertAlign w:val="superscript"/>
        </w:rPr>
        <w:t>th</w:t>
      </w:r>
      <w:r>
        <w:rPr>
          <w:b/>
          <w:noProof/>
          <w:sz w:val="24"/>
        </w:rPr>
        <w:t xml:space="preserve"> March 2025</w:t>
      </w:r>
      <w:r w:rsidR="00564601">
        <w:rPr>
          <w:b/>
          <w:noProof/>
          <w:sz w:val="24"/>
        </w:rPr>
        <w:tab/>
      </w:r>
      <w:r w:rsidR="00564601" w:rsidRPr="00564601">
        <w:rPr>
          <w:b/>
          <w:i/>
          <w:iCs/>
          <w:noProof/>
          <w:color w:val="808080" w:themeColor="background1" w:themeShade="80"/>
          <w:sz w:val="24"/>
        </w:rPr>
        <w:t xml:space="preserve">was </w:t>
      </w:r>
      <w:r w:rsidR="00564601" w:rsidRPr="00564601">
        <w:rPr>
          <w:rFonts w:cs="Arial"/>
          <w:b/>
          <w:bCs/>
          <w:i/>
          <w:iCs/>
          <w:color w:val="808080" w:themeColor="background1" w:themeShade="80"/>
          <w:sz w:val="26"/>
          <w:szCs w:val="26"/>
        </w:rPr>
        <w:t>C4-250</w:t>
      </w:r>
      <w:r w:rsidR="003B35CC">
        <w:rPr>
          <w:rFonts w:cs="Arial"/>
          <w:b/>
          <w:bCs/>
          <w:i/>
          <w:iCs/>
          <w:color w:val="808080" w:themeColor="background1" w:themeShade="80"/>
          <w:sz w:val="26"/>
          <w:szCs w:val="26"/>
        </w:rPr>
        <w:t>485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AA989" w:rsidR="001E41F3" w:rsidRPr="00410371" w:rsidRDefault="004A7062" w:rsidP="00E13F3D">
            <w:pPr>
              <w:pStyle w:val="CRCoverPage"/>
              <w:spacing w:after="0"/>
              <w:jc w:val="right"/>
              <w:rPr>
                <w:b/>
                <w:noProof/>
                <w:sz w:val="28"/>
              </w:rPr>
            </w:pPr>
            <w:r w:rsidRPr="001B69A3">
              <w:rPr>
                <w:b/>
                <w:noProof/>
                <w:sz w:val="28"/>
              </w:rPr>
              <w:t>29.518</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7294E" w:rsidR="001E41F3" w:rsidRPr="00410371" w:rsidRDefault="00000000" w:rsidP="008B55C0">
            <w:pPr>
              <w:pStyle w:val="CRCoverPage"/>
              <w:spacing w:after="0"/>
              <w:jc w:val="center"/>
              <w:rPr>
                <w:noProof/>
              </w:rPr>
            </w:pPr>
            <w:fldSimple w:instr=" DOCPROPERTY  Cr#  \* MERGEFORMAT ">
              <w:r w:rsidR="00DE54C5" w:rsidRPr="00410371">
                <w:rPr>
                  <w:b/>
                  <w:noProof/>
                  <w:sz w:val="28"/>
                </w:rPr>
                <w:t>1173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5A838" w:rsidR="001E41F3" w:rsidRPr="00410371" w:rsidRDefault="003B35CC" w:rsidP="00B72BCF">
            <w:pPr>
              <w:pStyle w:val="CRCoverPage"/>
              <w:tabs>
                <w:tab w:val="right" w:pos="625"/>
              </w:tabs>
              <w:spacing w:after="0"/>
              <w:jc w:val="center"/>
              <w:rPr>
                <w:b/>
                <w:noProof/>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2E546" w:rsidR="001E41F3" w:rsidRPr="00410371" w:rsidRDefault="001B69A3">
            <w:pPr>
              <w:pStyle w:val="CRCoverPage"/>
              <w:spacing w:after="0"/>
              <w:jc w:val="center"/>
              <w:rPr>
                <w:noProof/>
                <w:sz w:val="28"/>
              </w:rPr>
            </w:pPr>
            <w:r w:rsidRPr="001B69A3">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3C17D" w:rsidR="001E41F3" w:rsidRDefault="009734B4">
            <w:pPr>
              <w:pStyle w:val="CRCoverPage"/>
              <w:spacing w:after="0"/>
              <w:ind w:left="100"/>
              <w:rPr>
                <w:noProof/>
              </w:rPr>
            </w:pPr>
            <w:r>
              <w:t xml:space="preserve">AMF </w:t>
            </w:r>
            <w:r w:rsidR="00C178CA">
              <w:t xml:space="preserve">Signalling </w:t>
            </w:r>
            <w:r w:rsidR="0071743A">
              <w:t>Measurement Event for S</w:t>
            </w:r>
            <w:r w:rsidR="00C178CA">
              <w:t xml:space="preserve">torm </w:t>
            </w:r>
            <w:r w:rsidR="0071743A">
              <w:t>M</w:t>
            </w:r>
            <w:r w:rsidR="00C178CA">
              <w:t xml:space="preserve">itigation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E6E6A" w:rsidR="001E41F3" w:rsidRDefault="00766EA0">
            <w:pPr>
              <w:pStyle w:val="CRCoverPage"/>
              <w:spacing w:after="0"/>
              <w:ind w:left="100"/>
              <w:rPr>
                <w:noProof/>
              </w:rPr>
            </w:pPr>
            <w:r>
              <w:t>Eri</w:t>
            </w:r>
            <w:r w:rsidR="0066587C">
              <w:t>c</w:t>
            </w:r>
            <w:r>
              <w:t>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6376D" w:rsidR="001E41F3" w:rsidRDefault="00A26470"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6EDA1" w:rsidR="001E41F3" w:rsidRDefault="00000000">
            <w:pPr>
              <w:pStyle w:val="CRCoverPage"/>
              <w:spacing w:after="0"/>
              <w:ind w:left="100"/>
              <w:rPr>
                <w:noProof/>
              </w:rPr>
            </w:pPr>
            <w:fldSimple w:instr=" DOCPROPERTY  RelatedWis  \* MERGEFORMAT ">
              <w:r w:rsidR="00766EA0">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B34CF" w:rsidR="001E41F3" w:rsidRDefault="00766EA0">
            <w:pPr>
              <w:pStyle w:val="CRCoverPage"/>
              <w:spacing w:after="0"/>
              <w:ind w:left="100"/>
              <w:rPr>
                <w:noProof/>
              </w:rPr>
            </w:pPr>
            <w:r>
              <w:t>2025-02-</w:t>
            </w:r>
            <w:r w:rsidR="002F6AD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438B6" w:rsidR="001E41F3" w:rsidRPr="004C0F5E" w:rsidRDefault="00766EA0" w:rsidP="00D24991">
            <w:pPr>
              <w:pStyle w:val="CRCoverPage"/>
              <w:spacing w:after="0"/>
              <w:ind w:left="100" w:right="-609"/>
              <w:rPr>
                <w:b/>
                <w:bCs/>
                <w:noProof/>
              </w:rPr>
            </w:pPr>
            <w:r w:rsidRPr="004C0F5E">
              <w:rPr>
                <w:b/>
                <w:bCs/>
              </w:rPr>
              <w:t>B</w:t>
            </w:r>
            <w:r w:rsidR="001E41F3" w:rsidRPr="004C0F5E">
              <w:rPr>
                <w:b/>
                <w:bCs/>
              </w:rPr>
              <w:fldChar w:fldCharType="begin"/>
            </w:r>
            <w:r w:rsidR="001E41F3" w:rsidRPr="004C0F5E">
              <w:rPr>
                <w:b/>
                <w:bCs/>
              </w:rPr>
              <w:instrText xml:space="preserve"> DOCPROPERTY  Cat  \* MERGEFORMAT </w:instrText>
            </w:r>
            <w:r w:rsidR="00000000">
              <w:rPr>
                <w:b/>
                <w:bCs/>
              </w:rPr>
              <w:fldChar w:fldCharType="separate"/>
            </w:r>
            <w:r w:rsidR="001E41F3" w:rsidRPr="004C0F5E">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DA24A" w:rsidR="001E41F3" w:rsidRDefault="00766EA0">
            <w:pPr>
              <w:pStyle w:val="CRCoverPage"/>
              <w:spacing w:after="0"/>
              <w:ind w:left="100"/>
              <w:rPr>
                <w:noProof/>
              </w:rPr>
            </w:pPr>
            <w:r w:rsidRPr="00617F4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8F3BF" w:rsidR="001E41F3" w:rsidRDefault="00766EA0">
            <w:pPr>
              <w:pStyle w:val="CRCoverPage"/>
              <w:spacing w:after="0"/>
              <w:ind w:left="100"/>
              <w:rPr>
                <w:noProof/>
              </w:rPr>
            </w:pPr>
            <w:r>
              <w:rPr>
                <w:noProof/>
              </w:rPr>
              <w:t xml:space="preserve">As described in </w:t>
            </w:r>
            <w:r w:rsidR="00465567">
              <w:rPr>
                <w:noProof/>
              </w:rPr>
              <w:t>S</w:t>
            </w:r>
            <w:r>
              <w:rPr>
                <w:noProof/>
              </w:rPr>
              <w:t>tage</w:t>
            </w:r>
            <w:r w:rsidR="00465567">
              <w:rPr>
                <w:noProof/>
              </w:rPr>
              <w:t>-</w:t>
            </w:r>
            <w:r>
              <w:rPr>
                <w:noProof/>
              </w:rPr>
              <w:t>2 CRs that AM</w:t>
            </w:r>
            <w:r w:rsidR="00E92993">
              <w:rPr>
                <w:noProof/>
              </w:rPr>
              <w:t>F</w:t>
            </w:r>
            <w:r>
              <w:rPr>
                <w:noProof/>
              </w:rPr>
              <w:t xml:space="preserve"> and SMF can take actions to mitigate signalling storm analytics. The NWDAF can provide statistics or prediction analytics to a consumer ent</w:t>
            </w:r>
            <w:r w:rsidR="00E92993">
              <w:rPr>
                <w:noProof/>
              </w:rPr>
              <w:t>i</w:t>
            </w:r>
            <w:r>
              <w:rPr>
                <w:noProof/>
              </w:rPr>
              <w:t xml:space="preserve">ty </w:t>
            </w:r>
            <w:r w:rsidR="00E92993">
              <w:rPr>
                <w:noProof/>
              </w:rPr>
              <w:t>or consumer NFs, e.g. AMF, SMF,UDM, PCF, NRF, OAM and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93AB4" w:rsidR="001E41F3" w:rsidRDefault="001B69A3">
            <w:pPr>
              <w:pStyle w:val="CRCoverPage"/>
              <w:spacing w:after="0"/>
              <w:ind w:left="100"/>
              <w:rPr>
                <w:noProof/>
              </w:rPr>
            </w:pPr>
            <w:r>
              <w:rPr>
                <w:noProof/>
              </w:rPr>
              <w:t>T</w:t>
            </w:r>
            <w:r w:rsidR="00E92993">
              <w:rPr>
                <w:noProof/>
              </w:rPr>
              <w:t>his CR introduces the signalling measurement reporting for AMF event exposure and rel</w:t>
            </w:r>
            <w:r>
              <w:rPr>
                <w:noProof/>
              </w:rPr>
              <w:t>a</w:t>
            </w:r>
            <w:r w:rsidR="00E92993">
              <w:rPr>
                <w:noProof/>
              </w:rPr>
              <w:t>ted data</w:t>
            </w:r>
            <w:r w:rsidR="00FF581B">
              <w:rPr>
                <w:noProof/>
              </w:rPr>
              <w:t xml:space="preserve"> </w:t>
            </w:r>
            <w:r w:rsidR="00E92993">
              <w:rPr>
                <w:noProof/>
              </w:rPr>
              <w:t>types</w:t>
            </w:r>
            <w:r>
              <w:rPr>
                <w:noProof/>
              </w:rPr>
              <w:t>.</w:t>
            </w:r>
            <w:r w:rsidR="00E9299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06860" w:rsidR="001E41F3" w:rsidRDefault="002E6C9C">
            <w:pPr>
              <w:pStyle w:val="CRCoverPage"/>
              <w:spacing w:after="0"/>
              <w:ind w:left="100"/>
              <w:rPr>
                <w:noProof/>
              </w:rPr>
            </w:pPr>
            <w:r>
              <w:rPr>
                <w:noProof/>
              </w:rPr>
              <w:t>Misalignment with Stage 2.</w:t>
            </w:r>
            <w:r w:rsidR="002C41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FA760" w:rsidR="001E41F3" w:rsidRDefault="00022FF0">
            <w:pPr>
              <w:pStyle w:val="CRCoverPage"/>
              <w:spacing w:after="0"/>
              <w:ind w:left="100"/>
              <w:rPr>
                <w:noProof/>
              </w:rPr>
            </w:pPr>
            <w:r>
              <w:rPr>
                <w:noProof/>
              </w:rPr>
              <w:t xml:space="preserve">2, </w:t>
            </w:r>
            <w:r w:rsidR="002E6C9C" w:rsidRPr="00477B66">
              <w:rPr>
                <w:noProof/>
              </w:rPr>
              <w:t>5.3, 6.2.6</w:t>
            </w:r>
            <w:r w:rsidR="00477B66" w:rsidRPr="00477B66">
              <w:rPr>
                <w:noProof/>
              </w:rPr>
              <w:t>.1</w:t>
            </w:r>
            <w:r w:rsidR="002E6C9C" w:rsidRPr="00477B66">
              <w:rPr>
                <w:noProof/>
              </w:rPr>
              <w:t xml:space="preserve">, </w:t>
            </w:r>
            <w:r w:rsidR="00477B66" w:rsidRPr="00477B66">
              <w:rPr>
                <w:noProof/>
              </w:rPr>
              <w:t xml:space="preserve">6.2.6.2.5, </w:t>
            </w:r>
            <w:r w:rsidR="002E6C9C" w:rsidRPr="00477B66">
              <w:rPr>
                <w:noProof/>
              </w:rPr>
              <w:t>6.2.6.2.x1</w:t>
            </w:r>
            <w:r w:rsidR="00235B1A">
              <w:rPr>
                <w:noProof/>
              </w:rPr>
              <w:t>(New)</w:t>
            </w:r>
            <w:r w:rsidR="002E6C9C" w:rsidRPr="00477B66">
              <w:rPr>
                <w:noProof/>
              </w:rPr>
              <w:t xml:space="preserve">, </w:t>
            </w:r>
            <w:r w:rsidR="002E6C9C" w:rsidRPr="00477B66">
              <w:t>6.2.6.3.3, A.</w:t>
            </w:r>
            <w:r w:rsidR="00C34257" w:rsidRPr="00477B6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D04DB3" w:rsidR="001E41F3" w:rsidRDefault="00662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19C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CEAC0" w:rsidR="001E41F3" w:rsidRDefault="00145D43">
            <w:pPr>
              <w:pStyle w:val="CRCoverPage"/>
              <w:spacing w:after="0"/>
              <w:ind w:left="99"/>
              <w:rPr>
                <w:noProof/>
              </w:rPr>
            </w:pPr>
            <w:r>
              <w:rPr>
                <w:noProof/>
              </w:rPr>
              <w:t>TS</w:t>
            </w:r>
            <w:r w:rsidR="00015AF9">
              <w:rPr>
                <w:noProof/>
              </w:rPr>
              <w:t xml:space="preserve"> 29.571</w:t>
            </w:r>
            <w:r>
              <w:rPr>
                <w:noProof/>
              </w:rPr>
              <w:t xml:space="preserve"> CR </w:t>
            </w:r>
            <w:r w:rsidR="00015AF9" w:rsidRPr="00015AF9">
              <w:rPr>
                <w:noProof/>
              </w:rPr>
              <w:t>0632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E4E819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002E6C9C" w:rsidRPr="002E6C9C">
              <w:rPr>
                <w:noProof/>
                <w:lang w:eastAsia="zh-CN"/>
              </w:rPr>
              <w:t>compatible features</w:t>
            </w:r>
            <w:r w:rsidR="002E6C9C">
              <w:rPr>
                <w:noProof/>
                <w:color w:val="0000FF"/>
                <w:lang w:eastAsia="zh-CN"/>
              </w:rPr>
              <w:t xml:space="preserve"> </w:t>
            </w:r>
            <w:r>
              <w:rPr>
                <w:noProof/>
                <w:lang w:eastAsia="zh-CN"/>
              </w:rPr>
              <w:t>to the following APIs:</w:t>
            </w:r>
          </w:p>
          <w:p w14:paraId="650BF6B0" w14:textId="77777777" w:rsidR="004C0F5E" w:rsidRDefault="004C0F5E" w:rsidP="004C0F5E">
            <w:pPr>
              <w:pStyle w:val="CRCoverPage"/>
              <w:spacing w:after="0"/>
              <w:ind w:left="100"/>
              <w:rPr>
                <w:noProof/>
                <w:lang w:eastAsia="zh-CN"/>
              </w:rPr>
            </w:pPr>
            <w:r>
              <w:rPr>
                <w:noProof/>
                <w:lang w:eastAsia="zh-CN"/>
              </w:rPr>
              <w:t>TS29518_Namf_Communication.yaml</w:t>
            </w:r>
          </w:p>
          <w:p w14:paraId="1703B7D9" w14:textId="77777777" w:rsidR="004C0F5E" w:rsidRDefault="004C0F5E" w:rsidP="004C0F5E">
            <w:pPr>
              <w:pStyle w:val="CRCoverPage"/>
              <w:spacing w:after="0"/>
              <w:ind w:left="100"/>
              <w:rPr>
                <w:noProof/>
                <w:lang w:eastAsia="zh-CN"/>
              </w:rPr>
            </w:pPr>
            <w:r>
              <w:rPr>
                <w:noProof/>
                <w:lang w:eastAsia="zh-CN"/>
              </w:rPr>
              <w:t>TS29518_Namf_EventExposure.yaml</w:t>
            </w:r>
          </w:p>
          <w:p w14:paraId="04B0C79E" w14:textId="77777777" w:rsidR="004C0F5E" w:rsidRDefault="004C0F5E" w:rsidP="004C0F5E">
            <w:pPr>
              <w:pStyle w:val="CRCoverPage"/>
              <w:spacing w:after="0"/>
              <w:ind w:left="100"/>
              <w:rPr>
                <w:noProof/>
                <w:lang w:eastAsia="zh-CN"/>
              </w:rPr>
            </w:pPr>
            <w:r>
              <w:rPr>
                <w:noProof/>
                <w:lang w:eastAsia="zh-CN"/>
              </w:rPr>
              <w:t>TS29520_Nnwdaf_AnalyticsInfo.yaml</w:t>
            </w:r>
          </w:p>
          <w:p w14:paraId="0CE6AC54" w14:textId="77777777" w:rsidR="004C0F5E" w:rsidRDefault="004C0F5E" w:rsidP="004C0F5E">
            <w:pPr>
              <w:pStyle w:val="CRCoverPage"/>
              <w:spacing w:after="0"/>
              <w:ind w:left="100"/>
              <w:rPr>
                <w:noProof/>
                <w:lang w:eastAsia="zh-CN"/>
              </w:rPr>
            </w:pPr>
            <w:r>
              <w:rPr>
                <w:noProof/>
                <w:lang w:eastAsia="zh-CN"/>
              </w:rPr>
              <w:t>TS29520_Nnwdaf_DataManagement.yaml</w:t>
            </w:r>
          </w:p>
          <w:p w14:paraId="086DC146" w14:textId="77777777" w:rsidR="004C0F5E" w:rsidRDefault="004C0F5E" w:rsidP="004C0F5E">
            <w:pPr>
              <w:pStyle w:val="CRCoverPage"/>
              <w:spacing w:after="0"/>
              <w:ind w:left="100"/>
              <w:rPr>
                <w:noProof/>
                <w:lang w:eastAsia="zh-CN"/>
              </w:rPr>
            </w:pPr>
            <w:r>
              <w:rPr>
                <w:noProof/>
                <w:lang w:eastAsia="zh-CN"/>
              </w:rPr>
              <w:t>TS29520_Nnwdaf_MLModelProvision.yaml</w:t>
            </w:r>
          </w:p>
          <w:p w14:paraId="759C5B17" w14:textId="77777777" w:rsidR="004C0F5E" w:rsidRDefault="004C0F5E" w:rsidP="004C0F5E">
            <w:pPr>
              <w:pStyle w:val="CRCoverPage"/>
              <w:spacing w:after="0"/>
              <w:ind w:left="100"/>
              <w:rPr>
                <w:noProof/>
                <w:lang w:eastAsia="zh-CN"/>
              </w:rPr>
            </w:pPr>
            <w:r>
              <w:rPr>
                <w:noProof/>
                <w:lang w:eastAsia="zh-CN"/>
              </w:rPr>
              <w:t>TS29520_Nnwdaf_MLModelTraining.yaml</w:t>
            </w:r>
          </w:p>
          <w:p w14:paraId="0A5F7832" w14:textId="77777777" w:rsidR="004C0F5E" w:rsidRDefault="004C0F5E" w:rsidP="004C0F5E">
            <w:pPr>
              <w:pStyle w:val="CRCoverPage"/>
              <w:spacing w:after="0"/>
              <w:ind w:left="100"/>
              <w:rPr>
                <w:noProof/>
                <w:lang w:eastAsia="zh-CN"/>
              </w:rPr>
            </w:pPr>
            <w:r>
              <w:rPr>
                <w:noProof/>
                <w:lang w:eastAsia="zh-CN"/>
              </w:rPr>
              <w:t>TS29520_Nnwdaf_RoamingData.yaml</w:t>
            </w:r>
          </w:p>
          <w:p w14:paraId="0B92CCF1" w14:textId="77777777" w:rsidR="004C0F5E" w:rsidRDefault="004C0F5E" w:rsidP="004C0F5E">
            <w:pPr>
              <w:pStyle w:val="CRCoverPage"/>
              <w:spacing w:after="0"/>
              <w:ind w:left="100"/>
              <w:rPr>
                <w:noProof/>
                <w:lang w:eastAsia="zh-CN"/>
              </w:rPr>
            </w:pPr>
            <w:r>
              <w:rPr>
                <w:noProof/>
                <w:lang w:eastAsia="zh-CN"/>
              </w:rPr>
              <w:t>TS29522_MemberUESelectionAssistance.yaml</w:t>
            </w:r>
          </w:p>
          <w:p w14:paraId="19CCE490" w14:textId="77777777" w:rsidR="004C0F5E" w:rsidRDefault="004C0F5E" w:rsidP="004C0F5E">
            <w:pPr>
              <w:pStyle w:val="CRCoverPage"/>
              <w:spacing w:after="0"/>
              <w:ind w:left="100"/>
              <w:rPr>
                <w:noProof/>
                <w:lang w:eastAsia="zh-CN"/>
              </w:rPr>
            </w:pPr>
            <w:r>
              <w:rPr>
                <w:noProof/>
                <w:lang w:eastAsia="zh-CN"/>
              </w:rPr>
              <w:t>TS29574_Ndccf_ContextManagement.yaml</w:t>
            </w:r>
          </w:p>
          <w:p w14:paraId="646925D4" w14:textId="77777777" w:rsidR="004C0F5E" w:rsidRDefault="004C0F5E" w:rsidP="004C0F5E">
            <w:pPr>
              <w:pStyle w:val="CRCoverPage"/>
              <w:spacing w:after="0"/>
              <w:ind w:left="100"/>
              <w:rPr>
                <w:noProof/>
                <w:lang w:eastAsia="zh-CN"/>
              </w:rPr>
            </w:pPr>
            <w:r>
              <w:rPr>
                <w:noProof/>
                <w:lang w:eastAsia="zh-CN"/>
              </w:rPr>
              <w:t>TS29574_Ndccf_DataManagement.yaml</w:t>
            </w:r>
          </w:p>
          <w:p w14:paraId="30DD14BA" w14:textId="77777777" w:rsidR="004C0F5E" w:rsidRDefault="004C0F5E" w:rsidP="004C0F5E">
            <w:pPr>
              <w:pStyle w:val="CRCoverPage"/>
              <w:spacing w:after="0"/>
              <w:ind w:left="100"/>
              <w:rPr>
                <w:noProof/>
                <w:lang w:eastAsia="zh-CN"/>
              </w:rPr>
            </w:pPr>
            <w:r>
              <w:rPr>
                <w:noProof/>
                <w:lang w:eastAsia="zh-CN"/>
              </w:rPr>
              <w:t>TS29575_Nadrf_DataManagement.yaml</w:t>
            </w:r>
          </w:p>
          <w:p w14:paraId="2C70EDD3" w14:textId="77777777" w:rsidR="004C0F5E" w:rsidRDefault="004C0F5E" w:rsidP="004C0F5E">
            <w:pPr>
              <w:pStyle w:val="CRCoverPage"/>
              <w:spacing w:after="0"/>
              <w:ind w:left="100"/>
              <w:rPr>
                <w:noProof/>
                <w:lang w:eastAsia="zh-CN"/>
              </w:rPr>
            </w:pPr>
            <w:r>
              <w:rPr>
                <w:noProof/>
                <w:lang w:eastAsia="zh-CN"/>
              </w:rPr>
              <w:t>TS29576_Nmfaf_3caDataManagement.yaml</w:t>
            </w:r>
          </w:p>
          <w:p w14:paraId="036091B8" w14:textId="77777777" w:rsidR="004C0F5E" w:rsidRDefault="004C0F5E" w:rsidP="004C0F5E">
            <w:pPr>
              <w:pStyle w:val="CRCoverPage"/>
              <w:spacing w:after="0"/>
              <w:ind w:left="100"/>
              <w:rPr>
                <w:noProof/>
                <w:lang w:eastAsia="zh-CN"/>
              </w:rPr>
            </w:pPr>
            <w:r>
              <w:rPr>
                <w:noProof/>
                <w:lang w:eastAsia="zh-CN"/>
              </w:rPr>
              <w:t>TS29576_Nmfaf_3daDataManagement.yaml</w:t>
            </w:r>
          </w:p>
          <w:p w14:paraId="00D3B8F7" w14:textId="3AD8F2BF" w:rsidR="001E41F3" w:rsidRDefault="004C0F5E" w:rsidP="002E6C9C">
            <w:pPr>
              <w:pStyle w:val="CRCoverPage"/>
              <w:spacing w:after="0"/>
              <w:ind w:left="100"/>
              <w:rPr>
                <w:noProof/>
              </w:rPr>
            </w:pPr>
            <w:r>
              <w:rPr>
                <w:noProof/>
                <w:lang w:eastAsia="zh-CN"/>
              </w:rPr>
              <w:t>TS29576_Nmfaf_ContextManagement.yaml</w:t>
            </w:r>
            <w:r w:rsidDel="004C0F5E">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65EB0" w14:textId="48B8C743" w:rsidR="00150F0B" w:rsidRPr="001C1DE4" w:rsidRDefault="00B72BCF">
            <w:pPr>
              <w:pStyle w:val="CRCoverPage"/>
              <w:spacing w:after="0"/>
              <w:ind w:left="100"/>
              <w:rPr>
                <w:b/>
                <w:bCs/>
                <w:noProof/>
                <w:u w:val="single"/>
              </w:rPr>
            </w:pPr>
            <w:r w:rsidRPr="001C1DE4">
              <w:rPr>
                <w:b/>
                <w:bCs/>
                <w:noProof/>
                <w:u w:val="single"/>
              </w:rPr>
              <w:t>Rev 1</w:t>
            </w:r>
            <w:r w:rsidR="003B35CC">
              <w:rPr>
                <w:b/>
                <w:bCs/>
                <w:noProof/>
                <w:u w:val="single"/>
              </w:rPr>
              <w:t>: (C4-250485)</w:t>
            </w:r>
          </w:p>
          <w:p w14:paraId="176553DA" w14:textId="77777777" w:rsidR="008863B9" w:rsidRDefault="00C33965">
            <w:pPr>
              <w:pStyle w:val="CRCoverPage"/>
              <w:spacing w:after="0"/>
              <w:ind w:left="100"/>
              <w:rPr>
                <w:noProof/>
              </w:rPr>
            </w:pPr>
            <w:r>
              <w:rPr>
                <w:noProof/>
              </w:rPr>
              <w:t xml:space="preserve">1/ </w:t>
            </w:r>
            <w:r w:rsidR="005E430B">
              <w:rPr>
                <w:noProof/>
              </w:rPr>
              <w:t>Adapt the API design to only support NF Singalling Information (Other information to be clarified with stage 2 in future meeting).</w:t>
            </w:r>
          </w:p>
          <w:p w14:paraId="4D6B275E" w14:textId="77777777" w:rsidR="00C33965" w:rsidRDefault="00C33965">
            <w:pPr>
              <w:pStyle w:val="CRCoverPage"/>
              <w:spacing w:after="0"/>
              <w:ind w:left="100"/>
              <w:rPr>
                <w:noProof/>
              </w:rPr>
            </w:pPr>
            <w:r>
              <w:rPr>
                <w:noProof/>
              </w:rPr>
              <w:t>2/ Add dependent CR to cmmon data type</w:t>
            </w:r>
          </w:p>
          <w:p w14:paraId="3777E67B" w14:textId="3A3E1F6B" w:rsidR="003B35CC" w:rsidRDefault="003B35CC">
            <w:pPr>
              <w:pStyle w:val="CRCoverPage"/>
              <w:spacing w:after="0"/>
              <w:ind w:left="100"/>
              <w:rPr>
                <w:b/>
                <w:bCs/>
                <w:noProof/>
                <w:u w:val="single"/>
              </w:rPr>
            </w:pPr>
            <w:r w:rsidRPr="003B35CC">
              <w:rPr>
                <w:b/>
                <w:bCs/>
                <w:noProof/>
                <w:u w:val="single"/>
              </w:rPr>
              <w:t>Rev 2:</w:t>
            </w:r>
            <w:r>
              <w:rPr>
                <w:b/>
                <w:bCs/>
                <w:noProof/>
                <w:u w:val="single"/>
              </w:rPr>
              <w:t xml:space="preserve"> (CP-250045)</w:t>
            </w:r>
          </w:p>
          <w:p w14:paraId="6ACA4173" w14:textId="3F226C45" w:rsidR="003B35CC" w:rsidRPr="003B35CC" w:rsidRDefault="003B35CC">
            <w:pPr>
              <w:pStyle w:val="CRCoverPage"/>
              <w:spacing w:after="0"/>
              <w:ind w:left="100"/>
              <w:rPr>
                <w:noProof/>
              </w:rPr>
            </w:pPr>
            <w:r w:rsidRPr="003B35CC">
              <w:rPr>
                <w:noProof/>
              </w:rPr>
              <w:t>1/</w:t>
            </w:r>
            <w:r>
              <w:rPr>
                <w:noProof/>
              </w:rPr>
              <w:t xml:space="preserve"> Correction of baseline for clause 5.3.1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CBDB2A" w14:textId="77777777" w:rsidR="0016766A" w:rsidRDefault="0016766A" w:rsidP="0016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7C9DC27F" w14:textId="77777777" w:rsidR="001E4814" w:rsidRPr="003B2883" w:rsidRDefault="001E4814" w:rsidP="001E4814">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86720570"/>
      <w:bookmarkStart w:id="14" w:name="_Toc25156225"/>
      <w:bookmarkStart w:id="15" w:name="_Toc34124525"/>
      <w:bookmarkStart w:id="16" w:name="_Toc43207639"/>
      <w:bookmarkStart w:id="17" w:name="_Toc49857119"/>
      <w:bookmarkStart w:id="18" w:name="_Toc56676953"/>
      <w:bookmarkStart w:id="19" w:name="_Toc56691476"/>
      <w:bookmarkStart w:id="20" w:name="_Toc56698740"/>
      <w:bookmarkStart w:id="21" w:name="_Toc89034942"/>
      <w:bookmarkStart w:id="22" w:name="_Toc89064740"/>
      <w:bookmarkStart w:id="23" w:name="_Toc89180041"/>
      <w:bookmarkStart w:id="24" w:name="_Toc97071718"/>
      <w:bookmarkStart w:id="25" w:name="_Toc120051120"/>
      <w:bookmarkStart w:id="26" w:name="_Toc177506546"/>
      <w:bookmarkStart w:id="27" w:name="_Toc25156486"/>
      <w:bookmarkStart w:id="28" w:name="_Toc34124790"/>
      <w:bookmarkStart w:id="29" w:name="_Toc43207916"/>
      <w:bookmarkStart w:id="30" w:name="_Toc49857389"/>
      <w:bookmarkStart w:id="31" w:name="_Toc56677230"/>
      <w:bookmarkStart w:id="32" w:name="_Toc56691753"/>
      <w:bookmarkStart w:id="33" w:name="_Toc56699017"/>
      <w:bookmarkStart w:id="34" w:name="_Toc89035267"/>
      <w:bookmarkStart w:id="35" w:name="_Toc89065065"/>
      <w:bookmarkStart w:id="36" w:name="_Toc89180364"/>
      <w:bookmarkStart w:id="37" w:name="_Toc97072043"/>
      <w:bookmarkStart w:id="38" w:name="_Toc120051448"/>
      <w:bookmarkStart w:id="39" w:name="_Toc186721008"/>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4B3B7EBE" w14:textId="77777777" w:rsidR="001E4814" w:rsidRPr="003B2883" w:rsidRDefault="001E4814" w:rsidP="001E4814">
      <w:pPr>
        <w:pStyle w:val="EX"/>
      </w:pPr>
      <w:r w:rsidRPr="003B2883">
        <w:t>[1]</w:t>
      </w:r>
      <w:r w:rsidRPr="003B2883">
        <w:tab/>
        <w:t>3GPP</w:t>
      </w:r>
      <w:r>
        <w:t> </w:t>
      </w:r>
      <w:r w:rsidRPr="003B2883">
        <w:t>TR</w:t>
      </w:r>
      <w:r>
        <w:t> </w:t>
      </w:r>
      <w:r w:rsidRPr="003B2883">
        <w:t>21.905: "Vocabulary for 3GPP Specifications".</w:t>
      </w:r>
    </w:p>
    <w:p w14:paraId="447A1B8F" w14:textId="77777777" w:rsidR="001E4814" w:rsidRPr="003B2883" w:rsidRDefault="001E4814" w:rsidP="001E4814">
      <w:pPr>
        <w:pStyle w:val="EX"/>
      </w:pPr>
      <w:r w:rsidRPr="003B2883">
        <w:t>[2]</w:t>
      </w:r>
      <w:r w:rsidRPr="003B2883">
        <w:tab/>
        <w:t>3GPP</w:t>
      </w:r>
      <w:r>
        <w:t> </w:t>
      </w:r>
      <w:r w:rsidRPr="003B2883">
        <w:t>TS</w:t>
      </w:r>
      <w:r>
        <w:t> </w:t>
      </w:r>
      <w:r w:rsidRPr="003B2883">
        <w:t>23.501: "System Architecture for the 5G System; Stage 2".</w:t>
      </w:r>
    </w:p>
    <w:p w14:paraId="1B80234E" w14:textId="77777777" w:rsidR="001E4814" w:rsidRPr="003B2883" w:rsidRDefault="001E4814" w:rsidP="001E4814">
      <w:pPr>
        <w:pStyle w:val="EX"/>
      </w:pPr>
      <w:r w:rsidRPr="003B2883">
        <w:t>[3]</w:t>
      </w:r>
      <w:r w:rsidRPr="003B2883">
        <w:tab/>
        <w:t>3GPP</w:t>
      </w:r>
      <w:r>
        <w:t> </w:t>
      </w:r>
      <w:r w:rsidRPr="003B2883">
        <w:t>TS</w:t>
      </w:r>
      <w:r>
        <w:t> </w:t>
      </w:r>
      <w:r w:rsidRPr="003B2883">
        <w:t>23.502: "Procedures for the 5G System; Stage 2".</w:t>
      </w:r>
    </w:p>
    <w:p w14:paraId="1DD71F76" w14:textId="77777777" w:rsidR="001E4814" w:rsidRPr="003B2883" w:rsidRDefault="001E4814" w:rsidP="001E4814">
      <w:pPr>
        <w:pStyle w:val="EX"/>
      </w:pPr>
      <w:r w:rsidRPr="003B2883">
        <w:t>[4]</w:t>
      </w:r>
      <w:r w:rsidRPr="003B2883">
        <w:tab/>
        <w:t>3GPP</w:t>
      </w:r>
      <w:r>
        <w:t> </w:t>
      </w:r>
      <w:r w:rsidRPr="003B2883">
        <w:t>TS</w:t>
      </w:r>
      <w:r>
        <w:t> </w:t>
      </w:r>
      <w:r w:rsidRPr="003B2883">
        <w:t>29.500: "5G System; Technical Realization of Service Based Architecture; Stage 3".</w:t>
      </w:r>
    </w:p>
    <w:p w14:paraId="60DEA737" w14:textId="77777777" w:rsidR="001E4814" w:rsidRPr="003B2883" w:rsidRDefault="001E4814" w:rsidP="001E4814">
      <w:pPr>
        <w:pStyle w:val="EX"/>
      </w:pPr>
      <w:r w:rsidRPr="003B2883">
        <w:t>[5]</w:t>
      </w:r>
      <w:r w:rsidRPr="003B2883">
        <w:tab/>
        <w:t>3GPP</w:t>
      </w:r>
      <w:r>
        <w:t> </w:t>
      </w:r>
      <w:r w:rsidRPr="003B2883">
        <w:t>TS</w:t>
      </w:r>
      <w:r>
        <w:t> </w:t>
      </w:r>
      <w:r w:rsidRPr="003B2883">
        <w:t>29.501: "5G System; Principles and Guidelines for Services Definition; Stage 3".</w:t>
      </w:r>
    </w:p>
    <w:p w14:paraId="58C1CF68" w14:textId="77777777" w:rsidR="001E4814" w:rsidRPr="003B2883" w:rsidRDefault="001E4814" w:rsidP="001E4814">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1E3EAE3D" w14:textId="77777777" w:rsidR="001E4814" w:rsidRPr="003B2883" w:rsidRDefault="001E4814" w:rsidP="001E4814">
      <w:pPr>
        <w:pStyle w:val="EX"/>
      </w:pPr>
      <w:r w:rsidRPr="003B2883">
        <w:t>[7]</w:t>
      </w:r>
      <w:r w:rsidRPr="003B2883">
        <w:tab/>
        <w:t>3GPP</w:t>
      </w:r>
      <w:r>
        <w:t> </w:t>
      </w:r>
      <w:r w:rsidRPr="003B2883">
        <w:t>TS</w:t>
      </w:r>
      <w:r>
        <w:t> </w:t>
      </w:r>
      <w:r w:rsidRPr="003B2883">
        <w:t>23.503: "Policy and Charging Control Framework for the 5G System; Stage 2".</w:t>
      </w:r>
    </w:p>
    <w:p w14:paraId="65AF0B63" w14:textId="77777777" w:rsidR="001E4814" w:rsidRPr="003B2883" w:rsidRDefault="001E4814" w:rsidP="001E4814">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0754BBC5" w14:textId="77777777" w:rsidR="001E4814" w:rsidRPr="003B2883" w:rsidRDefault="001E4814" w:rsidP="001E4814">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58B43022" w14:textId="77777777" w:rsidR="001E4814" w:rsidRPr="003B2883" w:rsidRDefault="001E4814" w:rsidP="001E4814">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13A771B4" w14:textId="77777777" w:rsidR="001E4814" w:rsidRPr="003B2883" w:rsidRDefault="001E4814" w:rsidP="001E4814">
      <w:pPr>
        <w:pStyle w:val="EX"/>
      </w:pPr>
      <w:r w:rsidRPr="003B2883">
        <w:t>[11]</w:t>
      </w:r>
      <w:r w:rsidRPr="003B2883">
        <w:tab/>
        <w:t>3GPP</w:t>
      </w:r>
      <w:r>
        <w:t> </w:t>
      </w:r>
      <w:r w:rsidRPr="003B2883">
        <w:t>TS</w:t>
      </w:r>
      <w:r>
        <w:t> </w:t>
      </w:r>
      <w:r w:rsidRPr="003B2883">
        <w:t>24.501: "Non-Access-Stratum (NAS) Protocol for 5G System (5GS); Stage 3".</w:t>
      </w:r>
    </w:p>
    <w:p w14:paraId="19C1C8B4" w14:textId="77777777" w:rsidR="001E4814" w:rsidRPr="003B2883" w:rsidRDefault="001E4814" w:rsidP="001E4814">
      <w:pPr>
        <w:pStyle w:val="EX"/>
      </w:pPr>
      <w:r w:rsidRPr="003B2883">
        <w:t>[12]</w:t>
      </w:r>
      <w:r w:rsidRPr="003B2883">
        <w:tab/>
        <w:t>3GPP</w:t>
      </w:r>
      <w:r>
        <w:t> </w:t>
      </w:r>
      <w:r w:rsidRPr="003B2883">
        <w:t>TS</w:t>
      </w:r>
      <w:r>
        <w:t> </w:t>
      </w:r>
      <w:r w:rsidRPr="003B2883">
        <w:t>38.413: "NG Radio Access Network (NG-RAN); NG Application Protocol (NGAP)".</w:t>
      </w:r>
    </w:p>
    <w:p w14:paraId="3A3D71B7" w14:textId="77777777" w:rsidR="001E4814" w:rsidRPr="003B2883" w:rsidRDefault="001E4814" w:rsidP="001E4814">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2404887" w14:textId="77777777" w:rsidR="001E4814" w:rsidRPr="003B2883" w:rsidRDefault="001E4814" w:rsidP="001E4814">
      <w:pPr>
        <w:pStyle w:val="EX"/>
      </w:pPr>
      <w:r w:rsidRPr="003B2883">
        <w:t>[14]</w:t>
      </w:r>
      <w:r w:rsidRPr="003B2883">
        <w:tab/>
        <w:t>IETF</w:t>
      </w:r>
      <w:r>
        <w:t> </w:t>
      </w:r>
      <w:r w:rsidRPr="003B2883">
        <w:t>RFC</w:t>
      </w:r>
      <w:r>
        <w:t> </w:t>
      </w:r>
      <w:r w:rsidRPr="003B2883">
        <w:t>6902: "JavaScript Object Notation (JSON) Patch".</w:t>
      </w:r>
    </w:p>
    <w:p w14:paraId="572B5515" w14:textId="77777777" w:rsidR="001E4814" w:rsidRPr="003B2883" w:rsidRDefault="001E4814" w:rsidP="001E4814">
      <w:pPr>
        <w:pStyle w:val="EX"/>
      </w:pPr>
      <w:r w:rsidRPr="003B2883">
        <w:t>[15]</w:t>
      </w:r>
      <w:r w:rsidRPr="003B2883">
        <w:tab/>
        <w:t>3GPP</w:t>
      </w:r>
      <w:r>
        <w:t> </w:t>
      </w:r>
      <w:r w:rsidRPr="003B2883">
        <w:t>TS</w:t>
      </w:r>
      <w:r>
        <w:t> </w:t>
      </w:r>
      <w:r w:rsidRPr="003B2883">
        <w:t>24.007: "Mobile radio interface signalling layer 3; General Aspects".</w:t>
      </w:r>
    </w:p>
    <w:p w14:paraId="346BF201" w14:textId="77777777" w:rsidR="001E4814" w:rsidRPr="003B2883" w:rsidRDefault="001E4814" w:rsidP="001E4814">
      <w:pPr>
        <w:pStyle w:val="EX"/>
      </w:pPr>
      <w:r w:rsidRPr="003B2883">
        <w:t>[16]</w:t>
      </w:r>
      <w:r w:rsidRPr="003B2883">
        <w:tab/>
        <w:t>3GPP</w:t>
      </w:r>
      <w:r>
        <w:t> </w:t>
      </w:r>
      <w:r w:rsidRPr="003B2883">
        <w:t>TS</w:t>
      </w:r>
      <w:r>
        <w:t> </w:t>
      </w:r>
      <w:r w:rsidRPr="003B2883">
        <w:t>29.502: "5G System, Session Management Services; Stage 3".</w:t>
      </w:r>
    </w:p>
    <w:p w14:paraId="2C2FCF01" w14:textId="77777777" w:rsidR="001E4814" w:rsidRPr="003B2883" w:rsidRDefault="001E4814" w:rsidP="001E4814">
      <w:pPr>
        <w:pStyle w:val="EX"/>
      </w:pPr>
      <w:r w:rsidRPr="003B2883">
        <w:t>[17]</w:t>
      </w:r>
      <w:r w:rsidRPr="003B2883">
        <w:tab/>
        <w:t>3GPP</w:t>
      </w:r>
      <w:r>
        <w:t> </w:t>
      </w:r>
      <w:r w:rsidRPr="003B2883">
        <w:t>TS</w:t>
      </w:r>
      <w:r>
        <w:t> </w:t>
      </w:r>
      <w:r w:rsidRPr="003B2883">
        <w:t>38.455: "NR Positioning Protocol A (NRPPa)".</w:t>
      </w:r>
    </w:p>
    <w:p w14:paraId="41252D82" w14:textId="77777777" w:rsidR="001E4814" w:rsidRPr="003B2883" w:rsidRDefault="001E4814" w:rsidP="001E4814">
      <w:pPr>
        <w:pStyle w:val="EX"/>
      </w:pPr>
      <w:r w:rsidRPr="003B2883">
        <w:t>[18]</w:t>
      </w:r>
      <w:r w:rsidRPr="003B2883">
        <w:tab/>
        <w:t>3GPP</w:t>
      </w:r>
      <w:r>
        <w:t> </w:t>
      </w:r>
      <w:r w:rsidRPr="003B2883">
        <w:t>TS</w:t>
      </w:r>
      <w:r>
        <w:t> </w:t>
      </w:r>
      <w:r w:rsidRPr="003B2883">
        <w:t>29.531: "Network Slice Selection Services; Stage 3".</w:t>
      </w:r>
    </w:p>
    <w:p w14:paraId="4A4FAD64" w14:textId="77777777" w:rsidR="001E4814" w:rsidRPr="003B2883" w:rsidRDefault="001E4814" w:rsidP="001E4814">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DBBB502" w14:textId="77777777" w:rsidR="001E4814" w:rsidRPr="003B2883" w:rsidRDefault="001E4814" w:rsidP="001E4814">
      <w:pPr>
        <w:pStyle w:val="EX"/>
      </w:pPr>
      <w:r w:rsidRPr="003B2883">
        <w:t>[20]</w:t>
      </w:r>
      <w:r w:rsidRPr="003B2883">
        <w:tab/>
        <w:t>3GPP</w:t>
      </w:r>
      <w:r>
        <w:t> </w:t>
      </w:r>
      <w:r w:rsidRPr="003B2883">
        <w:t>TS</w:t>
      </w:r>
      <w:r>
        <w:t> </w:t>
      </w:r>
      <w:r w:rsidRPr="003B2883">
        <w:t>23.041: "Technical realization of Cell Broadcast Service (CBS)"</w:t>
      </w:r>
      <w:r>
        <w:t>.</w:t>
      </w:r>
    </w:p>
    <w:p w14:paraId="551C0C34" w14:textId="77777777" w:rsidR="001E4814" w:rsidRPr="003B2883" w:rsidRDefault="001E4814" w:rsidP="001E4814">
      <w:pPr>
        <w:pStyle w:val="EX"/>
      </w:pPr>
      <w:r w:rsidRPr="003B2883">
        <w:t>[21]</w:t>
      </w:r>
      <w:r w:rsidRPr="003B2883">
        <w:tab/>
      </w:r>
      <w:r>
        <w:t>Void.</w:t>
      </w:r>
    </w:p>
    <w:p w14:paraId="300D181C" w14:textId="77777777" w:rsidR="001E4814" w:rsidRPr="003B2883" w:rsidRDefault="001E4814" w:rsidP="001E4814">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0162AF43" w14:textId="77777777" w:rsidR="001E4814" w:rsidRPr="003B2883" w:rsidRDefault="001E4814" w:rsidP="001E4814">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41EA3C96" w14:textId="77777777" w:rsidR="001E4814" w:rsidRPr="003B2883" w:rsidRDefault="001E4814" w:rsidP="001E4814">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52231684" w14:textId="77777777" w:rsidR="001E4814" w:rsidRPr="003B2883" w:rsidRDefault="001E4814" w:rsidP="001E4814">
      <w:pPr>
        <w:pStyle w:val="EX"/>
      </w:pPr>
      <w:r w:rsidRPr="003B2883">
        <w:t>[25]</w:t>
      </w:r>
      <w:r w:rsidRPr="003B2883">
        <w:tab/>
        <w:t>3GPP</w:t>
      </w:r>
      <w:r>
        <w:t> </w:t>
      </w:r>
      <w:r w:rsidRPr="003B2883">
        <w:t>TS</w:t>
      </w:r>
      <w:r>
        <w:t> </w:t>
      </w:r>
      <w:r w:rsidRPr="003B2883">
        <w:t>29.572: "5G System, Location Management Services; Stage 3".</w:t>
      </w:r>
    </w:p>
    <w:p w14:paraId="2723AAF5" w14:textId="77777777" w:rsidR="001E4814" w:rsidRPr="003B2883" w:rsidRDefault="001E4814" w:rsidP="001E4814">
      <w:pPr>
        <w:pStyle w:val="EX"/>
      </w:pPr>
      <w:r w:rsidRPr="003B2883">
        <w:t>[26]</w:t>
      </w:r>
      <w:r w:rsidRPr="003B2883">
        <w:tab/>
        <w:t>Void</w:t>
      </w:r>
      <w:r>
        <w:t>.</w:t>
      </w:r>
    </w:p>
    <w:p w14:paraId="1E624D27" w14:textId="77777777" w:rsidR="001E4814" w:rsidRPr="003B2883" w:rsidRDefault="001E4814" w:rsidP="001E4814">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C3683F8" w14:textId="77777777" w:rsidR="001E4814" w:rsidRPr="003B2883" w:rsidRDefault="001E4814" w:rsidP="001E4814">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1271A0C8" w14:textId="77777777" w:rsidR="001E4814" w:rsidRPr="003B2883" w:rsidRDefault="001E4814" w:rsidP="001E4814">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C31CA69" w14:textId="77777777" w:rsidR="001E4814" w:rsidRPr="003B2883" w:rsidRDefault="001E4814" w:rsidP="001E4814">
      <w:pPr>
        <w:pStyle w:val="EX"/>
      </w:pPr>
      <w:r w:rsidRPr="003B2883">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0D2EE900" w14:textId="77777777" w:rsidR="001E4814" w:rsidRPr="003B2883" w:rsidRDefault="001E4814" w:rsidP="001E4814">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BAD6A15" w14:textId="77777777" w:rsidR="001E4814" w:rsidRPr="003B2883" w:rsidRDefault="001E4814" w:rsidP="001E4814">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26CB939A" w14:textId="77777777" w:rsidR="001E4814" w:rsidRPr="003B2883" w:rsidRDefault="001E4814" w:rsidP="001E4814">
      <w:pPr>
        <w:pStyle w:val="EX"/>
      </w:pPr>
      <w:r w:rsidRPr="003B2883">
        <w:t>[33]</w:t>
      </w:r>
      <w:r w:rsidRPr="003B2883">
        <w:tab/>
        <w:t>3GPP</w:t>
      </w:r>
      <w:r>
        <w:t> </w:t>
      </w:r>
      <w:r w:rsidRPr="003B2883">
        <w:t>TS</w:t>
      </w:r>
      <w:r>
        <w:t> </w:t>
      </w:r>
      <w:r w:rsidRPr="003B2883">
        <w:t>23.527: "5G System; Restoration Procedures".</w:t>
      </w:r>
    </w:p>
    <w:p w14:paraId="6AEA4AF7" w14:textId="77777777" w:rsidR="001E4814" w:rsidRPr="003B2883" w:rsidRDefault="001E4814" w:rsidP="001E4814">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94AE5A2" w14:textId="77777777" w:rsidR="001E4814" w:rsidRPr="003B2883" w:rsidRDefault="001E4814" w:rsidP="001E4814">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09585418" w14:textId="77777777" w:rsidR="001E4814" w:rsidRPr="003B2883" w:rsidRDefault="001E4814" w:rsidP="001E4814">
      <w:pPr>
        <w:pStyle w:val="EX"/>
      </w:pPr>
      <w:r w:rsidRPr="003B2883">
        <w:t>[36]</w:t>
      </w:r>
      <w:r w:rsidRPr="003B2883">
        <w:tab/>
        <w:t>IETF</w:t>
      </w:r>
      <w:r>
        <w:t> </w:t>
      </w:r>
      <w:r w:rsidRPr="003B2883">
        <w:t>RFC</w:t>
      </w:r>
      <w:r>
        <w:t> 9457</w:t>
      </w:r>
      <w:r w:rsidRPr="003B2883">
        <w:t>: "Problem Details for HTTP APIs".</w:t>
      </w:r>
    </w:p>
    <w:p w14:paraId="1C9EC0D6" w14:textId="77777777" w:rsidR="001E4814" w:rsidRDefault="001E4814" w:rsidP="001E4814">
      <w:pPr>
        <w:pStyle w:val="EX"/>
      </w:pPr>
      <w:r w:rsidRPr="003B35CC">
        <w:rPr>
          <w:lang w:eastAsia="zh-CN"/>
        </w:rPr>
        <w:t>[37]</w:t>
      </w:r>
      <w:r w:rsidRPr="003B35CC">
        <w:rPr>
          <w:lang w:eastAsia="zh-CN"/>
        </w:rPr>
        <w:tab/>
      </w:r>
      <w:r w:rsidRPr="003B2883">
        <w:t>3GPP</w:t>
      </w:r>
      <w:r>
        <w:t> </w:t>
      </w:r>
      <w:r w:rsidRPr="003B2883">
        <w:t>TR</w:t>
      </w:r>
      <w:r>
        <w:t> </w:t>
      </w:r>
      <w:r w:rsidRPr="003B2883">
        <w:t>21.900: "Technical Specification Group working methods".</w:t>
      </w:r>
    </w:p>
    <w:p w14:paraId="11589A5A" w14:textId="77777777" w:rsidR="001E4814" w:rsidRDefault="001E4814" w:rsidP="001E4814">
      <w:pPr>
        <w:pStyle w:val="EX"/>
      </w:pPr>
      <w:r w:rsidRPr="003B35CC">
        <w:rPr>
          <w:lang w:eastAsia="zh-CN"/>
        </w:rPr>
        <w:t>[38]</w:t>
      </w:r>
      <w:r w:rsidRPr="003B35CC">
        <w:rPr>
          <w:lang w:eastAsia="zh-CN"/>
        </w:rPr>
        <w:tab/>
      </w:r>
      <w:r w:rsidRPr="00B53CA2">
        <w:t>3GPP</w:t>
      </w:r>
      <w:r>
        <w:t> </w:t>
      </w:r>
      <w:r w:rsidRPr="00B53CA2">
        <w:t>TS</w:t>
      </w:r>
      <w:r>
        <w:t> </w:t>
      </w:r>
      <w:r w:rsidRPr="00B53CA2">
        <w:t>23.288: "Architecture enhancements for 5G System (5GS) to support network data analytics services".</w:t>
      </w:r>
    </w:p>
    <w:p w14:paraId="0F26228D" w14:textId="77777777" w:rsidR="001E4814" w:rsidRDefault="001E4814" w:rsidP="001E4814">
      <w:pPr>
        <w:pStyle w:val="EX"/>
      </w:pPr>
      <w:r w:rsidRPr="003B35CC">
        <w:rPr>
          <w:lang w:eastAsia="zh-CN"/>
        </w:rPr>
        <w:t>[39]</w:t>
      </w:r>
      <w:r w:rsidRPr="003B35CC">
        <w:rPr>
          <w:lang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45082302" w14:textId="77777777" w:rsidR="001E4814" w:rsidRPr="003B35CC" w:rsidRDefault="001E4814" w:rsidP="001E4814">
      <w:pPr>
        <w:pStyle w:val="EX"/>
        <w:rPr>
          <w:lang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433EEDF" w14:textId="77777777" w:rsidR="001E4814" w:rsidRDefault="001E4814" w:rsidP="001E4814">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75FD779" w14:textId="77777777" w:rsidR="001E4814" w:rsidRDefault="001E4814" w:rsidP="001E4814">
      <w:pPr>
        <w:pStyle w:val="EX"/>
      </w:pPr>
      <w:r w:rsidRPr="003B35CC">
        <w:rPr>
          <w:lang w:eastAsia="zh-CN"/>
        </w:rPr>
        <w:t>[42]</w:t>
      </w:r>
      <w:r w:rsidRPr="003B35CC">
        <w:rPr>
          <w:lang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72DA1D76" w14:textId="77777777" w:rsidR="001E4814" w:rsidRDefault="001E4814" w:rsidP="001E4814">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34A93646" w14:textId="77777777" w:rsidR="001E4814" w:rsidRPr="007021DF" w:rsidRDefault="001E4814" w:rsidP="001E4814">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5A93DF63" w14:textId="77777777" w:rsidR="001E4814" w:rsidRDefault="001E4814" w:rsidP="001E4814">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75EDCF80" w14:textId="77777777" w:rsidR="001E4814" w:rsidRDefault="001E4814" w:rsidP="001E4814">
      <w:pPr>
        <w:pStyle w:val="EX"/>
      </w:pPr>
      <w:r>
        <w:t>[46]</w:t>
      </w:r>
      <w:r>
        <w:tab/>
        <w:t xml:space="preserve">3GPP TS 29.515: </w:t>
      </w:r>
      <w:r w:rsidRPr="003B2883">
        <w:t>"</w:t>
      </w:r>
      <w:r>
        <w:t>5G System; Gateway Mobile Location Services Stage 3</w:t>
      </w:r>
      <w:r w:rsidRPr="003B2883">
        <w:t>"</w:t>
      </w:r>
      <w:r>
        <w:t>.</w:t>
      </w:r>
    </w:p>
    <w:p w14:paraId="3F3E48FA" w14:textId="77777777" w:rsidR="001E4814" w:rsidRDefault="001E4814" w:rsidP="001E4814">
      <w:pPr>
        <w:pStyle w:val="EX"/>
      </w:pPr>
      <w:r>
        <w:t>[47]</w:t>
      </w:r>
      <w:r>
        <w:tab/>
      </w:r>
      <w:r w:rsidRPr="003B35CC">
        <w:rPr>
          <w:lang w:eastAsia="zh-CN"/>
        </w:rPr>
        <w:t>3GPP TS 23.287: "Architecture enhancements for 5G System (5GS) to support</w:t>
      </w:r>
      <w:r w:rsidRPr="003B35CC">
        <w:rPr>
          <w:rFonts w:hint="eastAsia"/>
          <w:lang w:eastAsia="zh-CN"/>
        </w:rPr>
        <w:t xml:space="preserve"> </w:t>
      </w:r>
      <w:r w:rsidRPr="003B35CC">
        <w:rPr>
          <w:lang w:eastAsia="zh-CN"/>
        </w:rPr>
        <w:t>Vehicle-to-Everything (V2X) services</w:t>
      </w:r>
      <w:r w:rsidRPr="00B53CA2">
        <w:t>".</w:t>
      </w:r>
    </w:p>
    <w:p w14:paraId="538272D0" w14:textId="77777777" w:rsidR="001E4814" w:rsidRDefault="001E4814" w:rsidP="001E4814">
      <w:pPr>
        <w:pStyle w:val="EX"/>
      </w:pPr>
      <w:r>
        <w:t>[48]</w:t>
      </w:r>
      <w:r>
        <w:tab/>
      </w:r>
      <w:r w:rsidRPr="007F357E">
        <w:t>3GPP</w:t>
      </w:r>
      <w:r>
        <w:t> TS 23.316: "Wireless and wireline convergence access support for the 5G System (5GS)".</w:t>
      </w:r>
    </w:p>
    <w:p w14:paraId="4E7B8727" w14:textId="77777777" w:rsidR="001E4814" w:rsidRDefault="001E4814" w:rsidP="001E4814">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73FCCB17" w14:textId="77777777" w:rsidR="001E4814" w:rsidRDefault="001E4814" w:rsidP="001E4814">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4082F16" w14:textId="77777777" w:rsidR="001E4814" w:rsidRDefault="001E4814" w:rsidP="001E4814">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0903310B" w14:textId="77777777" w:rsidR="001E4814" w:rsidRDefault="001E4814" w:rsidP="001E4814">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5A7D2280" w14:textId="77777777" w:rsidR="001E4814" w:rsidRPr="001F47C9" w:rsidRDefault="001E4814" w:rsidP="001E4814">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0DA1687D" w14:textId="77777777" w:rsidR="001E4814" w:rsidRDefault="001E4814" w:rsidP="001E4814">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04322AAD" w14:textId="77777777" w:rsidR="001E4814" w:rsidRDefault="001E4814" w:rsidP="001E4814">
      <w:pPr>
        <w:pStyle w:val="EX"/>
      </w:pPr>
      <w:r>
        <w:t>[55]</w:t>
      </w:r>
      <w:r>
        <w:tab/>
        <w:t>3GPP TS 23.247: "Architectural enhancements for 5G multicast-broadcast services".</w:t>
      </w:r>
    </w:p>
    <w:p w14:paraId="139BE938" w14:textId="77777777" w:rsidR="001E4814" w:rsidRDefault="001E4814" w:rsidP="001E4814">
      <w:pPr>
        <w:pStyle w:val="EX"/>
      </w:pPr>
      <w:r>
        <w:t>[56]</w:t>
      </w:r>
      <w:r>
        <w:tab/>
        <w:t>3GPP TS 23.256: "</w:t>
      </w:r>
      <w:r w:rsidRPr="000356C0">
        <w:t>Support of Uncrewed Aerial Systems (UAS) connectivity, identification and tracking; Stage 2</w:t>
      </w:r>
      <w:r>
        <w:t>".</w:t>
      </w:r>
    </w:p>
    <w:p w14:paraId="5F4ECFED" w14:textId="77777777" w:rsidR="001E4814" w:rsidRDefault="001E4814" w:rsidP="001E4814">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D8B94FB" w14:textId="77777777" w:rsidR="001E4814" w:rsidRDefault="001E4814" w:rsidP="001E4814">
      <w:pPr>
        <w:pStyle w:val="EX"/>
      </w:pPr>
      <w:r>
        <w:rPr>
          <w:lang w:eastAsia="zh-CN"/>
        </w:rPr>
        <w:t>[58]</w:t>
      </w:r>
      <w:r>
        <w:rPr>
          <w:lang w:eastAsia="zh-CN"/>
        </w:rPr>
        <w:tab/>
      </w:r>
      <w:r>
        <w:t>3GPP TS 23.548: "5G System Enhancements for Edge Computing; Stage 2".</w:t>
      </w:r>
    </w:p>
    <w:p w14:paraId="1EDF51E1" w14:textId="77777777" w:rsidR="001E4814" w:rsidRDefault="001E4814" w:rsidP="001E4814">
      <w:pPr>
        <w:pStyle w:val="EX"/>
        <w:rPr>
          <w:lang w:eastAsia="zh-CN"/>
        </w:rPr>
      </w:pPr>
      <w:r>
        <w:t>[59]</w:t>
      </w:r>
      <w:r>
        <w:tab/>
      </w:r>
      <w:r w:rsidRPr="006A7EE2">
        <w:rPr>
          <w:lang w:eastAsia="zh-CN"/>
        </w:rPr>
        <w:t>3GPP TS </w:t>
      </w:r>
      <w:r w:rsidRPr="002D3CEA">
        <w:t>23.586</w:t>
      </w:r>
      <w:r w:rsidRPr="006A7EE2">
        <w:rPr>
          <w:lang w:eastAsia="zh-CN"/>
        </w:rPr>
        <w:t>: "</w:t>
      </w:r>
      <w:r w:rsidRPr="000B247B">
        <w:rPr>
          <w:lang w:eastAsia="zh-CN"/>
        </w:rPr>
        <w:t>Architectural Enhancements to support Ranging based services and Sidelink Positioning</w:t>
      </w:r>
      <w:r w:rsidRPr="006A7EE2">
        <w:rPr>
          <w:lang w:eastAsia="zh-CN"/>
        </w:rPr>
        <w:t>".</w:t>
      </w:r>
    </w:p>
    <w:p w14:paraId="7854DF67" w14:textId="77777777" w:rsidR="001E4814" w:rsidRDefault="001E4814" w:rsidP="001E4814">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6B0B7B3C" w14:textId="77777777" w:rsidR="001E4814" w:rsidRDefault="001E4814" w:rsidP="001E4814">
      <w:pPr>
        <w:pStyle w:val="EX"/>
        <w:rPr>
          <w:ins w:id="40" w:author="Ericsson JL - CT4#127 Rev1" w:date="2025-02-21T10:17:00Z"/>
        </w:rPr>
      </w:pPr>
      <w:r w:rsidRPr="005F63C6">
        <w:t>[</w:t>
      </w:r>
      <w:r w:rsidRPr="005F63C6">
        <w:rPr>
          <w:lang w:eastAsia="zh-CN"/>
        </w:rPr>
        <w:t>61</w:t>
      </w:r>
      <w:r w:rsidRPr="005F63C6">
        <w:t>]</w:t>
      </w:r>
      <w:r w:rsidRPr="0060681E">
        <w:tab/>
        <w:t xml:space="preserve">3GPP TS 24.572: "User Plane Location Services (LCS) Protocols </w:t>
      </w:r>
      <w:proofErr w:type="gramStart"/>
      <w:r w:rsidRPr="0060681E">
        <w:t>And</w:t>
      </w:r>
      <w:proofErr w:type="gramEnd"/>
      <w:r w:rsidRPr="0060681E">
        <w:t xml:space="preserve"> Procedures; Stage 3".</w:t>
      </w:r>
    </w:p>
    <w:p w14:paraId="08785DF8" w14:textId="709D390C" w:rsidR="00AE3E52" w:rsidRDefault="00AE3E52" w:rsidP="00AE3E52">
      <w:pPr>
        <w:pStyle w:val="EX"/>
        <w:rPr>
          <w:ins w:id="41" w:author="Ericsson JL - CT4#127 Rev1" w:date="2025-02-21T10:17:00Z"/>
        </w:rPr>
      </w:pPr>
      <w:ins w:id="42" w:author="Ericsson JL - CT4#127 Rev1" w:date="2025-02-21T10:17:00Z">
        <w:r>
          <w:t>[xx]</w:t>
        </w:r>
        <w:r>
          <w:tab/>
        </w:r>
        <w:r w:rsidRPr="00962C3A">
          <w:t>3GPP</w:t>
        </w:r>
        <w:r>
          <w:t> </w:t>
        </w:r>
        <w:r w:rsidRPr="00962C3A">
          <w:t>TS</w:t>
        </w:r>
        <w:r>
          <w:t> </w:t>
        </w:r>
        <w:r w:rsidRPr="00962C3A">
          <w:t>29.122: "T8 reference point for Northbound APIs</w:t>
        </w:r>
        <w:r>
          <w:t>".</w:t>
        </w:r>
      </w:ins>
    </w:p>
    <w:p w14:paraId="387C649C" w14:textId="77777777" w:rsidR="002D0C79" w:rsidRPr="001216A7" w:rsidRDefault="002D0C79" w:rsidP="001E4814">
      <w:pPr>
        <w:pStyle w:val="EX"/>
      </w:pPr>
    </w:p>
    <w:p w14:paraId="4327BBA1" w14:textId="77777777" w:rsidR="004D2BAB" w:rsidRDefault="004D2BAB" w:rsidP="004D2B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F09937F" w14:textId="77777777" w:rsidR="0035705A" w:rsidRPr="003B2883" w:rsidRDefault="0035705A" w:rsidP="0035705A">
      <w:pPr>
        <w:pStyle w:val="Heading2"/>
      </w:pPr>
      <w:r w:rsidRPr="003B2883">
        <w:t>5.3</w:t>
      </w:r>
      <w:r w:rsidRPr="003B2883">
        <w:tab/>
        <w:t>Namf_EventExposure Service</w:t>
      </w:r>
      <w:bookmarkEnd w:id="14"/>
      <w:bookmarkEnd w:id="15"/>
      <w:bookmarkEnd w:id="16"/>
      <w:bookmarkEnd w:id="17"/>
      <w:bookmarkEnd w:id="18"/>
      <w:bookmarkEnd w:id="19"/>
      <w:bookmarkEnd w:id="20"/>
      <w:bookmarkEnd w:id="21"/>
      <w:bookmarkEnd w:id="22"/>
      <w:bookmarkEnd w:id="23"/>
      <w:bookmarkEnd w:id="24"/>
      <w:bookmarkEnd w:id="25"/>
      <w:bookmarkEnd w:id="26"/>
    </w:p>
    <w:p w14:paraId="2D6C5903" w14:textId="77777777" w:rsidR="0035705A" w:rsidRPr="003B2883" w:rsidRDefault="0035705A" w:rsidP="0035705A">
      <w:pPr>
        <w:pStyle w:val="Heading3"/>
      </w:pPr>
      <w:bookmarkStart w:id="43" w:name="_Toc25156226"/>
      <w:bookmarkStart w:id="44" w:name="_Toc34124526"/>
      <w:bookmarkStart w:id="45" w:name="_Toc43207640"/>
      <w:bookmarkStart w:id="46" w:name="_Toc49857120"/>
      <w:bookmarkStart w:id="47" w:name="_Toc56676954"/>
      <w:bookmarkStart w:id="48" w:name="_Toc56691477"/>
      <w:bookmarkStart w:id="49" w:name="_Toc56698741"/>
      <w:bookmarkStart w:id="50" w:name="_Toc89034943"/>
      <w:bookmarkStart w:id="51" w:name="_Toc89064741"/>
      <w:bookmarkStart w:id="52" w:name="_Toc89180042"/>
      <w:bookmarkStart w:id="53" w:name="_Toc97071719"/>
      <w:bookmarkStart w:id="54" w:name="_Toc120051121"/>
      <w:bookmarkStart w:id="55" w:name="_Toc177506547"/>
      <w:r w:rsidRPr="003B2883">
        <w:t>5.3.1</w:t>
      </w:r>
      <w:r w:rsidRPr="003B2883">
        <w:tab/>
        <w:t>Service Description</w:t>
      </w:r>
      <w:bookmarkEnd w:id="43"/>
      <w:bookmarkEnd w:id="44"/>
      <w:bookmarkEnd w:id="45"/>
      <w:bookmarkEnd w:id="46"/>
      <w:bookmarkEnd w:id="47"/>
      <w:bookmarkEnd w:id="48"/>
      <w:bookmarkEnd w:id="49"/>
      <w:bookmarkEnd w:id="50"/>
      <w:bookmarkEnd w:id="51"/>
      <w:bookmarkEnd w:id="52"/>
      <w:bookmarkEnd w:id="53"/>
      <w:bookmarkEnd w:id="54"/>
      <w:bookmarkEnd w:id="55"/>
    </w:p>
    <w:p w14:paraId="309F94E5" w14:textId="77777777" w:rsidR="0035705A" w:rsidRDefault="0035705A" w:rsidP="0035705A">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751FCFA2" w14:textId="77777777" w:rsidR="0035705A" w:rsidRDefault="0035705A" w:rsidP="0035705A">
      <w:r w:rsidRPr="003B2883">
        <w:t>The following events are provided by Namf_EventExposure Service:</w:t>
      </w:r>
    </w:p>
    <w:p w14:paraId="606D6DC4" w14:textId="77777777" w:rsidR="0035705A" w:rsidRPr="003B2883" w:rsidRDefault="0035705A" w:rsidP="0035705A">
      <w:pPr>
        <w:pStyle w:val="B1"/>
      </w:pPr>
      <w:r w:rsidRPr="003B2883">
        <w:t>Event: Location-Report</w:t>
      </w:r>
    </w:p>
    <w:p w14:paraId="6118D20A" w14:textId="77777777" w:rsidR="0035705A" w:rsidRPr="003B2883" w:rsidRDefault="0035705A" w:rsidP="0035705A">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03EC1AC" w14:textId="77777777" w:rsidR="0035705A" w:rsidRPr="003B2883" w:rsidRDefault="0035705A" w:rsidP="0035705A">
      <w:pPr>
        <w:pStyle w:val="B2"/>
      </w:pPr>
      <w:r w:rsidRPr="003B2883">
        <w:tab/>
        <w:t>This event implements the "Location Reporting" event in table 4.15.3.1-1 of</w:t>
      </w:r>
      <w:r>
        <w:t xml:space="preserve"> 3GPP TS </w:t>
      </w:r>
      <w:r w:rsidRPr="003B2883">
        <w:t>23.502</w:t>
      </w:r>
      <w:r>
        <w:t> </w:t>
      </w:r>
      <w:r w:rsidRPr="003B2883">
        <w:t>[3].</w:t>
      </w:r>
    </w:p>
    <w:p w14:paraId="52989682"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42D2EDD1" w14:textId="77777777" w:rsidR="0035705A" w:rsidRPr="003B2883" w:rsidRDefault="0035705A" w:rsidP="0035705A">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0FA36AE" w14:textId="77777777" w:rsidR="0035705A" w:rsidRPr="003B2883" w:rsidRDefault="0035705A" w:rsidP="0035705A">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A107D31"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359F7B52" w14:textId="77777777" w:rsidR="0035705A" w:rsidRDefault="0035705A" w:rsidP="0035705A">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24ACD4F" w14:textId="77777777" w:rsidR="0035705A" w:rsidRPr="003B2883" w:rsidRDefault="0035705A" w:rsidP="0035705A">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AB32558" w14:textId="77777777" w:rsidR="0035705A" w:rsidRPr="003B2883" w:rsidRDefault="0035705A" w:rsidP="0035705A">
      <w:pPr>
        <w:pStyle w:val="B1"/>
      </w:pPr>
      <w:r w:rsidRPr="003B2883">
        <w:t>Event: Presence-In-AOI-Report</w:t>
      </w:r>
    </w:p>
    <w:p w14:paraId="55AC6C0C" w14:textId="77777777" w:rsidR="0035705A" w:rsidRDefault="0035705A" w:rsidP="0035705A">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52B9E259" w14:textId="77777777" w:rsidR="0035705A" w:rsidRDefault="0035705A" w:rsidP="0035705A">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402D4FF1" w14:textId="77777777" w:rsidR="0035705A" w:rsidRDefault="0035705A" w:rsidP="0035705A">
      <w:pPr>
        <w:pStyle w:val="B2"/>
      </w:pPr>
      <w:r>
        <w:tab/>
        <w:t>For one-time reporting or for the first notification of Continuously reporting, the AMF shall generate the notification as following:</w:t>
      </w:r>
    </w:p>
    <w:p w14:paraId="2560A1B3" w14:textId="77777777" w:rsidR="0035705A" w:rsidRDefault="0035705A" w:rsidP="0035705A">
      <w:pPr>
        <w:pStyle w:val="B3"/>
      </w:pPr>
      <w:r>
        <w:t>-</w:t>
      </w:r>
      <w:r>
        <w:tab/>
        <w:t>when the event subscription is targeting a UE or a group of UEs, the AMF shall report the current presence status of the target UE(s</w:t>
      </w:r>
      <w:proofErr w:type="gramStart"/>
      <w:r>
        <w:t>);</w:t>
      </w:r>
      <w:proofErr w:type="gramEnd"/>
    </w:p>
    <w:p w14:paraId="07281F01" w14:textId="77777777" w:rsidR="0035705A" w:rsidRDefault="0035705A" w:rsidP="0035705A">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93A2E13" w14:textId="77777777" w:rsidR="0035705A" w:rsidRDefault="0035705A" w:rsidP="0035705A">
      <w:pPr>
        <w:pStyle w:val="B2"/>
      </w:pPr>
      <w:r>
        <w:tab/>
        <w:t>In subsequent notifications, the AMF shall only report the UE(s) whose presence status has changed compared to the previous notification sent by the AMF.</w:t>
      </w:r>
    </w:p>
    <w:p w14:paraId="38065808" w14:textId="77777777" w:rsidR="0035705A" w:rsidRDefault="0035705A" w:rsidP="0035705A">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66C0F88" w14:textId="77777777" w:rsidR="0035705A" w:rsidRDefault="0035705A" w:rsidP="0035705A">
      <w:pPr>
        <w:pStyle w:val="B2"/>
      </w:pPr>
      <w:r>
        <w:tab/>
        <w:t>For an AMF supporting the AOIEF feature (AOI Event Filters, see</w:t>
      </w:r>
      <w:r w:rsidRPr="00107611">
        <w:t xml:space="preserve"> </w:t>
      </w:r>
      <w:r>
        <w:t>clause 6.2.8):</w:t>
      </w:r>
    </w:p>
    <w:p w14:paraId="5A9CD26F" w14:textId="77777777" w:rsidR="0035705A" w:rsidRDefault="0035705A" w:rsidP="0035705A">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D41DA18" w14:textId="77777777" w:rsidR="0035705A" w:rsidRDefault="0035705A" w:rsidP="0035705A">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258A887" w14:textId="77777777" w:rsidR="0035705A" w:rsidRDefault="0035705A" w:rsidP="0035705A">
      <w:pPr>
        <w:pStyle w:val="B3"/>
      </w:pPr>
      <w:r>
        <w:t>-</w:t>
      </w:r>
      <w:r>
        <w:tab/>
        <w:t xml:space="preserve">If the subscription to the </w:t>
      </w:r>
      <w:r w:rsidRPr="003B2883">
        <w:t>Presence-In-AOI-Report</w:t>
      </w:r>
      <w:r>
        <w:t xml:space="preserve"> event includes:</w:t>
      </w:r>
    </w:p>
    <w:p w14:paraId="4E462CC4" w14:textId="77777777" w:rsidR="0035705A" w:rsidRDefault="0035705A" w:rsidP="0035705A">
      <w:pPr>
        <w:pStyle w:val="B4"/>
      </w:pPr>
      <w:bookmarkStart w:id="56"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530406E" w14:textId="77777777" w:rsidR="0035705A" w:rsidRDefault="0035705A" w:rsidP="0035705A">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56"/>
    </w:p>
    <w:p w14:paraId="5724A502" w14:textId="77777777" w:rsidR="0035705A" w:rsidRDefault="0035705A" w:rsidP="0035705A">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3DB310B" w14:textId="77777777" w:rsidR="0035705A" w:rsidRPr="003B2883" w:rsidRDefault="0035705A" w:rsidP="0035705A">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AF53B60" w14:textId="77777777" w:rsidR="0035705A" w:rsidRPr="003B2883" w:rsidRDefault="0035705A" w:rsidP="0035705A">
      <w:pPr>
        <w:pStyle w:val="B2"/>
      </w:pPr>
      <w:r w:rsidRPr="003B2883">
        <w:tab/>
      </w:r>
      <w:r w:rsidRPr="003B2883">
        <w:rPr>
          <w:u w:val="single"/>
        </w:rPr>
        <w:t>UE Type:</w:t>
      </w:r>
      <w:r w:rsidRPr="003B2883">
        <w:t xml:space="preserve"> One UE, Group of UEs</w:t>
      </w:r>
      <w:r>
        <w:t>, any UE</w:t>
      </w:r>
    </w:p>
    <w:p w14:paraId="2CF3BD8C" w14:textId="77777777" w:rsidR="0035705A" w:rsidRDefault="0035705A" w:rsidP="0035705A">
      <w:pPr>
        <w:pStyle w:val="B2"/>
      </w:pPr>
      <w:r w:rsidRPr="003B2883">
        <w:tab/>
      </w:r>
      <w:r w:rsidRPr="003B2883">
        <w:rPr>
          <w:u w:val="single"/>
        </w:rPr>
        <w:t>Report Type:</w:t>
      </w:r>
      <w:r w:rsidRPr="003B2883">
        <w:t xml:space="preserve"> One-Time Report, Continuously Report</w:t>
      </w:r>
    </w:p>
    <w:p w14:paraId="1DBB7E73" w14:textId="77777777" w:rsidR="0035705A" w:rsidRPr="003B2883" w:rsidRDefault="0035705A" w:rsidP="0035705A">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3CEECC68" w14:textId="77777777" w:rsidR="0035705A" w:rsidRPr="003B2883" w:rsidRDefault="0035705A" w:rsidP="0035705A">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30248853" w14:textId="77777777" w:rsidR="0035705A" w:rsidRDefault="0035705A" w:rsidP="0035705A">
      <w:pPr>
        <w:pStyle w:val="B2"/>
      </w:pPr>
      <w:r w:rsidRPr="003B2883">
        <w:tab/>
      </w:r>
      <w:r w:rsidRPr="003B2883">
        <w:rPr>
          <w:u w:val="single"/>
        </w:rPr>
        <w:t>Notification:</w:t>
      </w:r>
      <w:r w:rsidRPr="003B2883">
        <w:t xml:space="preserve"> UE-ID</w:t>
      </w:r>
      <w:r>
        <w:t>(s)</w:t>
      </w:r>
      <w:r w:rsidRPr="003B2883">
        <w:t>, Area identifier, Presence Status (IN/OUT/UNKNOWN)</w:t>
      </w:r>
    </w:p>
    <w:p w14:paraId="048EAA21" w14:textId="77777777" w:rsidR="0035705A" w:rsidRPr="00E02D4F" w:rsidRDefault="0035705A" w:rsidP="0035705A">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70215C86" w14:textId="77777777" w:rsidR="0035705A" w:rsidRPr="003B2883" w:rsidRDefault="0035705A" w:rsidP="0035705A">
      <w:pPr>
        <w:pStyle w:val="B1"/>
      </w:pPr>
      <w:r w:rsidRPr="003B2883">
        <w:t>Event: Time-Zone-Report</w:t>
      </w:r>
    </w:p>
    <w:p w14:paraId="4AE764C9" w14:textId="77777777" w:rsidR="0035705A" w:rsidRPr="003B2883" w:rsidRDefault="0035705A" w:rsidP="0035705A">
      <w:pPr>
        <w:pStyle w:val="B2"/>
      </w:pPr>
      <w:r w:rsidRPr="003B2883">
        <w:tab/>
        <w:t>A NF subscribes to this event to receive the current time zone of a UE or a group of UEs, and updated time zone of the UE or any UE in the group when AMF becomes aware of a time zone change of the UE.</w:t>
      </w:r>
    </w:p>
    <w:p w14:paraId="2A124046" w14:textId="77777777" w:rsidR="0035705A" w:rsidRPr="003B2883" w:rsidRDefault="0035705A" w:rsidP="0035705A">
      <w:pPr>
        <w:pStyle w:val="B2"/>
      </w:pPr>
      <w:r w:rsidRPr="003B2883">
        <w:tab/>
      </w:r>
      <w:r w:rsidRPr="003B2883">
        <w:rPr>
          <w:u w:val="single"/>
        </w:rPr>
        <w:t>UE Type</w:t>
      </w:r>
      <w:r w:rsidRPr="003B2883">
        <w:t>: One UE, Group of UEs</w:t>
      </w:r>
    </w:p>
    <w:p w14:paraId="19387B53"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26DFD3FB"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3D3F9D4"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UE-ID, most recent time-zone</w:t>
      </w:r>
    </w:p>
    <w:p w14:paraId="26243C51" w14:textId="77777777" w:rsidR="0035705A" w:rsidRPr="003B2883" w:rsidRDefault="0035705A" w:rsidP="0035705A">
      <w:pPr>
        <w:pStyle w:val="B1"/>
      </w:pPr>
      <w:r w:rsidRPr="003B2883">
        <w:t>Event: Access-Type-Report</w:t>
      </w:r>
    </w:p>
    <w:p w14:paraId="572AC478" w14:textId="77777777" w:rsidR="0035705A" w:rsidRPr="003B2883" w:rsidRDefault="0035705A" w:rsidP="0035705A">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EC00FA7"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49254E43"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37383CF4"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0387239A"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26D7EF1" w14:textId="77777777" w:rsidR="0035705A" w:rsidRPr="003B2883" w:rsidRDefault="0035705A" w:rsidP="0035705A">
      <w:pPr>
        <w:pStyle w:val="B1"/>
      </w:pPr>
      <w:r w:rsidRPr="003B2883">
        <w:t>Event: Registration-State-Report</w:t>
      </w:r>
    </w:p>
    <w:p w14:paraId="6DABE600" w14:textId="77777777" w:rsidR="0035705A" w:rsidRPr="003B2883" w:rsidRDefault="0035705A" w:rsidP="0035705A">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6A370FA"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77322512"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9C5264A"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B5ABD5F"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31FD334" w14:textId="77777777" w:rsidR="0035705A" w:rsidRPr="003B2883" w:rsidRDefault="0035705A" w:rsidP="0035705A">
      <w:pPr>
        <w:pStyle w:val="B1"/>
      </w:pPr>
      <w:r w:rsidRPr="003B2883">
        <w:t>Event: Connectivity-State-Report</w:t>
      </w:r>
    </w:p>
    <w:p w14:paraId="56F66F18" w14:textId="77777777" w:rsidR="0035705A" w:rsidRPr="003B2883" w:rsidRDefault="0035705A" w:rsidP="0035705A">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710D990" w14:textId="77777777" w:rsidR="0035705A" w:rsidRPr="003B2883" w:rsidRDefault="0035705A" w:rsidP="0035705A">
      <w:pPr>
        <w:pStyle w:val="B2"/>
      </w:pPr>
      <w:r w:rsidRPr="003B2883">
        <w:tab/>
      </w:r>
      <w:r w:rsidRPr="003B2883">
        <w:rPr>
          <w:u w:val="single"/>
        </w:rPr>
        <w:t>UE Type</w:t>
      </w:r>
      <w:r w:rsidRPr="003B2883">
        <w:t>: One UE, Group of UEs</w:t>
      </w:r>
    </w:p>
    <w:p w14:paraId="6C774E17"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37FBADF6"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D4D7588"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FA2C0F8" w14:textId="77777777" w:rsidR="0035705A" w:rsidRPr="003B2883" w:rsidRDefault="0035705A" w:rsidP="0035705A">
      <w:pPr>
        <w:pStyle w:val="B1"/>
      </w:pPr>
      <w:r w:rsidRPr="003B2883">
        <w:t>Event: Reachability-Report</w:t>
      </w:r>
    </w:p>
    <w:p w14:paraId="11D1A66A" w14:textId="77777777" w:rsidR="0035705A" w:rsidRDefault="0035705A" w:rsidP="0035705A">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32E9EC74" w14:textId="77777777" w:rsidR="0035705A" w:rsidRDefault="0035705A" w:rsidP="0035705A">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5320DD9B" w14:textId="77777777" w:rsidR="0035705A" w:rsidRDefault="0035705A" w:rsidP="0035705A">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2EE25761" w14:textId="77777777" w:rsidR="0035705A" w:rsidRDefault="0035705A" w:rsidP="0035705A">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C3EF66F" w14:textId="77777777" w:rsidR="0035705A" w:rsidRDefault="0035705A" w:rsidP="0035705A">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680E421" w14:textId="77777777" w:rsidR="0035705A" w:rsidRDefault="0035705A" w:rsidP="0035705A">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9BC9DBB" w14:textId="77777777" w:rsidR="0035705A" w:rsidRPr="003B2883" w:rsidRDefault="0035705A" w:rsidP="0035705A">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3FBDD4F" w14:textId="77777777" w:rsidR="0035705A" w:rsidRPr="003B2883" w:rsidRDefault="0035705A" w:rsidP="0035705A">
      <w:pPr>
        <w:pStyle w:val="B2"/>
      </w:pPr>
      <w:r w:rsidRPr="003B2883">
        <w:tab/>
      </w:r>
      <w:r w:rsidRPr="003B2883">
        <w:rPr>
          <w:u w:val="single"/>
        </w:rPr>
        <w:t>UE Type</w:t>
      </w:r>
      <w:r w:rsidRPr="003B2883">
        <w:t>: One UE, Group of UEs</w:t>
      </w:r>
    </w:p>
    <w:p w14:paraId="3065F964" w14:textId="77777777" w:rsidR="0035705A" w:rsidRDefault="0035705A" w:rsidP="0035705A">
      <w:pPr>
        <w:pStyle w:val="B2"/>
      </w:pPr>
      <w:r w:rsidRPr="003B2883">
        <w:tab/>
      </w:r>
      <w:r w:rsidRPr="003B2883">
        <w:rPr>
          <w:u w:val="single"/>
        </w:rPr>
        <w:t>Report Type:</w:t>
      </w:r>
      <w:r w:rsidRPr="003B2883">
        <w:t xml:space="preserve"> One-Time Report, Continuous Report</w:t>
      </w:r>
    </w:p>
    <w:p w14:paraId="531D3510" w14:textId="77777777" w:rsidR="0035705A" w:rsidRPr="003B2883" w:rsidRDefault="0035705A" w:rsidP="0035705A">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2898872" w14:textId="77777777" w:rsidR="0035705A" w:rsidRPr="003B2883" w:rsidRDefault="0035705A" w:rsidP="0035705A">
      <w:pPr>
        <w:pStyle w:val="B2"/>
      </w:pPr>
      <w:r w:rsidRPr="003B2883">
        <w:tab/>
      </w:r>
      <w:r w:rsidRPr="003B2883">
        <w:rPr>
          <w:u w:val="single"/>
        </w:rPr>
        <w:t>Input:</w:t>
      </w:r>
      <w:r w:rsidRPr="003B2883">
        <w:t xml:space="preserve"> UE ID(s)</w:t>
      </w:r>
      <w:r>
        <w:t>, (optional) Reachability Filter</w:t>
      </w:r>
    </w:p>
    <w:p w14:paraId="11444AE5"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03F9DFA1" w14:textId="77777777" w:rsidR="0035705A" w:rsidRPr="003B2883" w:rsidRDefault="0035705A" w:rsidP="0035705A">
      <w:pPr>
        <w:pStyle w:val="B1"/>
      </w:pPr>
      <w:r w:rsidRPr="003B2883">
        <w:t>Event: Communication-Failure-Report</w:t>
      </w:r>
    </w:p>
    <w:p w14:paraId="2404CBF4" w14:textId="77777777" w:rsidR="0035705A" w:rsidRPr="003B2883" w:rsidRDefault="0035705A" w:rsidP="0035705A">
      <w:pPr>
        <w:pStyle w:val="B2"/>
      </w:pPr>
      <w:r w:rsidRPr="003B2883">
        <w:tab/>
        <w:t>A NF subscribes to this event to receive the Communication failure report of a UE or group of UEs or any UE, when the AMF becomes aware of a RAN or NAS failure event.</w:t>
      </w:r>
    </w:p>
    <w:p w14:paraId="67110669" w14:textId="77777777" w:rsidR="0035705A" w:rsidRPr="003B2883" w:rsidRDefault="0035705A" w:rsidP="0035705A">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32FE1E2" w14:textId="77777777" w:rsidR="0035705A" w:rsidRPr="003B2883" w:rsidRDefault="0035705A" w:rsidP="0035705A">
      <w:pPr>
        <w:pStyle w:val="B2"/>
      </w:pPr>
      <w:r w:rsidRPr="003B2883">
        <w:tab/>
      </w:r>
      <w:r w:rsidRPr="003B2883">
        <w:rPr>
          <w:u w:val="single"/>
        </w:rPr>
        <w:t>UE Type</w:t>
      </w:r>
      <w:r w:rsidRPr="003B2883">
        <w:t>: One UE, Group of UEs, any UE</w:t>
      </w:r>
    </w:p>
    <w:p w14:paraId="2EF9589E"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2EC9841C" w14:textId="77777777" w:rsidR="0035705A" w:rsidRPr="003B2883" w:rsidRDefault="0035705A" w:rsidP="0035705A">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3DDF06E"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RAN/NAS release code.</w:t>
      </w:r>
    </w:p>
    <w:p w14:paraId="745D5FA9" w14:textId="77777777" w:rsidR="0035705A" w:rsidRPr="003B2883" w:rsidRDefault="0035705A" w:rsidP="0035705A">
      <w:pPr>
        <w:pStyle w:val="B1"/>
      </w:pPr>
      <w:r w:rsidRPr="003B2883">
        <w:t>Event: UEs-In-Area-Report</w:t>
      </w:r>
    </w:p>
    <w:p w14:paraId="3D2BBCF9" w14:textId="77777777" w:rsidR="0035705A" w:rsidRPr="003B2883" w:rsidRDefault="0035705A" w:rsidP="0035705A">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51FD698F" w14:textId="77777777" w:rsidR="0035705A" w:rsidRPr="003B2883" w:rsidRDefault="0035705A" w:rsidP="0035705A">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1C76945" w14:textId="77777777" w:rsidR="0035705A" w:rsidRDefault="0035705A" w:rsidP="0035705A">
      <w:pPr>
        <w:pStyle w:val="B2"/>
      </w:pPr>
      <w:r w:rsidRPr="003B2883">
        <w:tab/>
      </w:r>
      <w:r w:rsidRPr="003B2883">
        <w:rPr>
          <w:u w:val="single"/>
        </w:rPr>
        <w:t>UE Type</w:t>
      </w:r>
      <w:r w:rsidRPr="003B2883">
        <w:t>: any UE</w:t>
      </w:r>
    </w:p>
    <w:p w14:paraId="5A1E3922" w14:textId="77777777" w:rsidR="0035705A" w:rsidRPr="003B2883" w:rsidRDefault="0035705A" w:rsidP="0035705A">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5482A89E" w14:textId="77777777" w:rsidR="0035705A" w:rsidRPr="003B2883" w:rsidRDefault="0035705A" w:rsidP="0035705A">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338B8905" w14:textId="77777777" w:rsidR="0035705A" w:rsidRPr="003B2883" w:rsidRDefault="0035705A" w:rsidP="0035705A">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0B145392" w14:textId="77777777" w:rsidR="0035705A" w:rsidRPr="003B2883" w:rsidRDefault="0035705A" w:rsidP="0035705A">
      <w:pPr>
        <w:pStyle w:val="NO"/>
      </w:pPr>
      <w:r w:rsidRPr="003B2883">
        <w:t>NOTE</w:t>
      </w:r>
      <w:r>
        <w:t> 6</w:t>
      </w:r>
      <w:r w:rsidRPr="003B2883">
        <w:t>:</w:t>
      </w:r>
      <w:r w:rsidRPr="003B2883">
        <w:tab/>
        <w:t>For an Immediate Report, UE Last Known Location is used to count the UEs within the area.</w:t>
      </w:r>
    </w:p>
    <w:p w14:paraId="25D6B7D8" w14:textId="77777777" w:rsidR="0035705A" w:rsidRPr="003B2883" w:rsidRDefault="0035705A" w:rsidP="0035705A">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957AEF6" w14:textId="77777777" w:rsidR="0035705A" w:rsidRPr="003B2883" w:rsidRDefault="0035705A" w:rsidP="0035705A">
      <w:pPr>
        <w:pStyle w:val="B1"/>
      </w:pPr>
      <w:r w:rsidRPr="003B2883">
        <w:t>Event: Loss-of-Connectivity</w:t>
      </w:r>
    </w:p>
    <w:p w14:paraId="73DFF6DE" w14:textId="77777777" w:rsidR="0035705A" w:rsidRPr="003B2883" w:rsidRDefault="0035705A" w:rsidP="0035705A">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20EAB3D" w14:textId="77777777" w:rsidR="0035705A" w:rsidRPr="003B2883" w:rsidRDefault="0035705A" w:rsidP="0035705A">
      <w:pPr>
        <w:pStyle w:val="B2"/>
      </w:pPr>
      <w:r w:rsidRPr="003B2883">
        <w:tab/>
        <w:t>This event implements the "Loss of Connectivity" event in table 4.15.3.1-1 of</w:t>
      </w:r>
      <w:r>
        <w:t xml:space="preserve"> 3GPP TS </w:t>
      </w:r>
      <w:r w:rsidRPr="003B2883">
        <w:t>23.502</w:t>
      </w:r>
      <w:r>
        <w:t> </w:t>
      </w:r>
      <w:r w:rsidRPr="003B2883">
        <w:t>[3].</w:t>
      </w:r>
    </w:p>
    <w:p w14:paraId="37CC4875" w14:textId="77777777" w:rsidR="0035705A" w:rsidRPr="003B2883" w:rsidRDefault="0035705A" w:rsidP="0035705A">
      <w:pPr>
        <w:pStyle w:val="B2"/>
      </w:pPr>
      <w:r w:rsidRPr="003B2883">
        <w:tab/>
      </w:r>
      <w:r w:rsidRPr="003B2883">
        <w:rPr>
          <w:u w:val="single"/>
        </w:rPr>
        <w:t>UE Type</w:t>
      </w:r>
      <w:r w:rsidRPr="003B2883">
        <w:t>: One UE, Group of UEs.</w:t>
      </w:r>
    </w:p>
    <w:p w14:paraId="33048FBD"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10B1A54" w14:textId="77777777" w:rsidR="0035705A" w:rsidRPr="003B2883" w:rsidRDefault="0035705A" w:rsidP="0035705A">
      <w:pPr>
        <w:pStyle w:val="B2"/>
      </w:pPr>
      <w:r w:rsidRPr="003B2883">
        <w:tab/>
      </w:r>
      <w:r w:rsidRPr="003B2883">
        <w:rPr>
          <w:u w:val="single"/>
        </w:rPr>
        <w:t>Input:</w:t>
      </w:r>
      <w:r w:rsidRPr="003B2883">
        <w:t xml:space="preserve"> UE ID(s)</w:t>
      </w:r>
    </w:p>
    <w:p w14:paraId="31FDEC19" w14:textId="77777777" w:rsidR="0035705A" w:rsidRPr="003B2883" w:rsidRDefault="0035705A" w:rsidP="0035705A">
      <w:pPr>
        <w:pStyle w:val="B2"/>
      </w:pPr>
      <w:r w:rsidRPr="003B2883">
        <w:tab/>
        <w:t>Notification</w:t>
      </w:r>
      <w:r>
        <w:t>:</w:t>
      </w:r>
      <w:r w:rsidRPr="003B2883">
        <w:t xml:space="preserve"> UE ID</w:t>
      </w:r>
      <w:r>
        <w:t>, optionally Unavailability Period Duration</w:t>
      </w:r>
      <w:r w:rsidRPr="003B2883">
        <w:t>.</w:t>
      </w:r>
    </w:p>
    <w:p w14:paraId="75573DEA" w14:textId="77777777" w:rsidR="0035705A" w:rsidRPr="003B2883" w:rsidRDefault="0035705A" w:rsidP="0035705A">
      <w:pPr>
        <w:pStyle w:val="B1"/>
      </w:pPr>
      <w:r w:rsidRPr="003B2883">
        <w:t xml:space="preserve">Event: </w:t>
      </w:r>
      <w:r>
        <w:t>5GS-User-State</w:t>
      </w:r>
      <w:r w:rsidRPr="003B2883">
        <w:t>-Report</w:t>
      </w:r>
    </w:p>
    <w:p w14:paraId="2EEF3B1C" w14:textId="77777777" w:rsidR="0035705A" w:rsidRPr="003B2883" w:rsidRDefault="0035705A" w:rsidP="0035705A">
      <w:pPr>
        <w:pStyle w:val="B2"/>
      </w:pPr>
      <w:r w:rsidRPr="003B2883">
        <w:tab/>
        <w:t xml:space="preserve">A NF subscribes to this event to receive the </w:t>
      </w:r>
      <w:r>
        <w:t xml:space="preserve">5GS User State </w:t>
      </w:r>
      <w:r w:rsidRPr="003B2883">
        <w:t>of a UE.</w:t>
      </w:r>
    </w:p>
    <w:p w14:paraId="2ABB79D0" w14:textId="77777777" w:rsidR="0035705A" w:rsidRPr="003B2883" w:rsidRDefault="0035705A" w:rsidP="0035705A">
      <w:pPr>
        <w:pStyle w:val="B2"/>
      </w:pPr>
      <w:r w:rsidRPr="003B2883">
        <w:tab/>
      </w:r>
      <w:r w:rsidRPr="003B2883">
        <w:rPr>
          <w:u w:val="single"/>
        </w:rPr>
        <w:t>UE Type</w:t>
      </w:r>
      <w:r w:rsidRPr="003B2883">
        <w:t>: One UE</w:t>
      </w:r>
    </w:p>
    <w:p w14:paraId="753CF5D4" w14:textId="77777777" w:rsidR="0035705A" w:rsidRPr="003B2883" w:rsidRDefault="0035705A" w:rsidP="0035705A">
      <w:pPr>
        <w:pStyle w:val="B2"/>
      </w:pPr>
      <w:r w:rsidRPr="003B2883">
        <w:tab/>
      </w:r>
      <w:r w:rsidRPr="003B2883">
        <w:rPr>
          <w:u w:val="single"/>
        </w:rPr>
        <w:t>Report Type:</w:t>
      </w:r>
      <w:r w:rsidRPr="003B2883">
        <w:t xml:space="preserve"> One-Time Report</w:t>
      </w:r>
    </w:p>
    <w:p w14:paraId="3EAFBAFB" w14:textId="77777777" w:rsidR="0035705A" w:rsidRPr="003B2883" w:rsidRDefault="0035705A" w:rsidP="0035705A">
      <w:pPr>
        <w:pStyle w:val="B2"/>
      </w:pPr>
      <w:r w:rsidRPr="003B2883">
        <w:tab/>
      </w:r>
      <w:r w:rsidRPr="003B2883">
        <w:rPr>
          <w:u w:val="single"/>
        </w:rPr>
        <w:t>Input:</w:t>
      </w:r>
      <w:r w:rsidRPr="003B2883">
        <w:t xml:space="preserve"> UE ID</w:t>
      </w:r>
      <w:r>
        <w:t>(s)</w:t>
      </w:r>
    </w:p>
    <w:p w14:paraId="76A4F77D" w14:textId="77777777" w:rsidR="0035705A" w:rsidRDefault="0035705A" w:rsidP="0035705A">
      <w:pPr>
        <w:pStyle w:val="B2"/>
      </w:pPr>
      <w:r w:rsidRPr="003B2883">
        <w:tab/>
      </w:r>
      <w:r w:rsidRPr="003B2883">
        <w:rPr>
          <w:u w:val="single"/>
        </w:rPr>
        <w:t>Notification</w:t>
      </w:r>
      <w:r>
        <w:rPr>
          <w:u w:val="single"/>
        </w:rPr>
        <w:t>:</w:t>
      </w:r>
      <w:r w:rsidRPr="003B2883">
        <w:t xml:space="preserve"> UE ID, </w:t>
      </w:r>
      <w:r>
        <w:t>5GS User State</w:t>
      </w:r>
    </w:p>
    <w:p w14:paraId="31B75B1D" w14:textId="77777777" w:rsidR="0035705A" w:rsidRPr="003B2883" w:rsidRDefault="0035705A" w:rsidP="0035705A">
      <w:pPr>
        <w:pStyle w:val="B1"/>
      </w:pPr>
      <w:r w:rsidRPr="003B2883">
        <w:t xml:space="preserve">Event: </w:t>
      </w:r>
      <w:r>
        <w:rPr>
          <w:rFonts w:eastAsia="DengXian"/>
        </w:rPr>
        <w:t>Availability-after-DDN-failure</w:t>
      </w:r>
    </w:p>
    <w:p w14:paraId="622F462B" w14:textId="77777777" w:rsidR="0035705A" w:rsidRPr="003B2883" w:rsidRDefault="0035705A" w:rsidP="0035705A">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AA3C945" w14:textId="77777777" w:rsidR="0035705A" w:rsidRPr="003B2883" w:rsidRDefault="0035705A" w:rsidP="0035705A">
      <w:pPr>
        <w:pStyle w:val="B2"/>
      </w:pPr>
      <w:r w:rsidRPr="003B2883">
        <w:tab/>
      </w:r>
      <w:r w:rsidRPr="003B2883">
        <w:rPr>
          <w:u w:val="single"/>
        </w:rPr>
        <w:t>UE Type</w:t>
      </w:r>
      <w:r w:rsidRPr="003B2883">
        <w:t>: One UE, Group of UEs</w:t>
      </w:r>
    </w:p>
    <w:p w14:paraId="086D3A41" w14:textId="77777777" w:rsidR="0035705A" w:rsidRPr="003B2883" w:rsidRDefault="0035705A" w:rsidP="0035705A">
      <w:pPr>
        <w:pStyle w:val="B2"/>
      </w:pPr>
      <w:r w:rsidRPr="003B2883">
        <w:tab/>
      </w:r>
      <w:r w:rsidRPr="003B2883">
        <w:rPr>
          <w:u w:val="single"/>
        </w:rPr>
        <w:t>Report Type:</w:t>
      </w:r>
      <w:r w:rsidRPr="003B2883">
        <w:t xml:space="preserve"> One-Time Report</w:t>
      </w:r>
      <w:r>
        <w:t xml:space="preserve">, </w:t>
      </w:r>
      <w:r w:rsidRPr="003B2883">
        <w:t>Continuous Report</w:t>
      </w:r>
    </w:p>
    <w:p w14:paraId="61608F73" w14:textId="77777777" w:rsidR="0035705A" w:rsidRPr="003B2883" w:rsidRDefault="0035705A" w:rsidP="0035705A">
      <w:pPr>
        <w:pStyle w:val="B2"/>
      </w:pPr>
      <w:r w:rsidRPr="003B2883">
        <w:tab/>
      </w:r>
      <w:r w:rsidRPr="003B2883">
        <w:rPr>
          <w:u w:val="single"/>
        </w:rPr>
        <w:t>Input:</w:t>
      </w:r>
      <w:r w:rsidRPr="003B2883">
        <w:t xml:space="preserve"> UE ID</w:t>
      </w:r>
      <w:r>
        <w:t>(s)</w:t>
      </w:r>
    </w:p>
    <w:p w14:paraId="506C25B0" w14:textId="77777777" w:rsidR="0035705A" w:rsidRDefault="0035705A" w:rsidP="0035705A">
      <w:pPr>
        <w:pStyle w:val="B2"/>
      </w:pPr>
      <w:r w:rsidRPr="003B2883">
        <w:tab/>
      </w:r>
      <w:r w:rsidRPr="003B2883">
        <w:rPr>
          <w:u w:val="single"/>
        </w:rPr>
        <w:t>Notification</w:t>
      </w:r>
      <w:r>
        <w:rPr>
          <w:u w:val="single"/>
        </w:rPr>
        <w:t>:</w:t>
      </w:r>
      <w:r w:rsidRPr="003B2883">
        <w:t xml:space="preserve"> UE ID</w:t>
      </w:r>
      <w:r>
        <w:t>(s)</w:t>
      </w:r>
    </w:p>
    <w:p w14:paraId="5FEEB4E4" w14:textId="77777777" w:rsidR="0035705A" w:rsidRDefault="0035705A" w:rsidP="0035705A">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39E7481" w14:textId="77777777" w:rsidR="0035705A" w:rsidRPr="003B2883" w:rsidRDefault="0035705A" w:rsidP="0035705A">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0E8655C" w14:textId="77777777" w:rsidR="0035705A" w:rsidRPr="003B2883" w:rsidRDefault="0035705A" w:rsidP="0035705A">
      <w:pPr>
        <w:pStyle w:val="B2"/>
      </w:pPr>
      <w:r w:rsidRPr="003B2883">
        <w:tab/>
      </w:r>
      <w:r w:rsidRPr="003B2883">
        <w:rPr>
          <w:u w:val="single"/>
        </w:rPr>
        <w:t>UE Type</w:t>
      </w:r>
      <w:r w:rsidRPr="003B2883">
        <w:t>: One UE</w:t>
      </w:r>
      <w:r>
        <w:t>, Group of UEs</w:t>
      </w:r>
      <w:r w:rsidRPr="003B2883">
        <w:t xml:space="preserve">, </w:t>
      </w:r>
      <w:r>
        <w:t>any UE</w:t>
      </w:r>
    </w:p>
    <w:p w14:paraId="7E8554DB"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C155EFA" w14:textId="77777777" w:rsidR="0035705A" w:rsidRPr="003B2883" w:rsidRDefault="0035705A" w:rsidP="0035705A">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AE97BC1"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 xml:space="preserve">, </w:t>
      </w:r>
      <w:r>
        <w:t>TAC(s)</w:t>
      </w:r>
    </w:p>
    <w:p w14:paraId="2A3D7A46" w14:textId="77777777" w:rsidR="0035705A" w:rsidRDefault="0035705A" w:rsidP="0035705A">
      <w:pPr>
        <w:pStyle w:val="B1"/>
      </w:pPr>
      <w:r w:rsidRPr="003B2883">
        <w:t xml:space="preserve">Event: </w:t>
      </w:r>
      <w:r>
        <w:t>Frequent-Mobility-R</w:t>
      </w:r>
      <w:r w:rsidRPr="00AC3C0F">
        <w:t>egistration</w:t>
      </w:r>
      <w:r>
        <w:t>-Report</w:t>
      </w:r>
    </w:p>
    <w:p w14:paraId="13889D22" w14:textId="77777777" w:rsidR="0035705A" w:rsidRPr="003B2883" w:rsidRDefault="0035705A" w:rsidP="0035705A">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B00E2B0" w14:textId="77777777" w:rsidR="0035705A" w:rsidRPr="003B2883" w:rsidRDefault="0035705A" w:rsidP="0035705A">
      <w:pPr>
        <w:pStyle w:val="B2"/>
      </w:pPr>
      <w:r w:rsidRPr="003B2883">
        <w:tab/>
      </w:r>
      <w:r w:rsidRPr="003B2883">
        <w:rPr>
          <w:u w:val="single"/>
        </w:rPr>
        <w:t>UE Type</w:t>
      </w:r>
      <w:r w:rsidRPr="003B2883">
        <w:t>: One UE</w:t>
      </w:r>
      <w:r>
        <w:t>, Group of UEs, any UE</w:t>
      </w:r>
    </w:p>
    <w:p w14:paraId="6C0562C3" w14:textId="77777777" w:rsidR="0035705A" w:rsidRDefault="0035705A" w:rsidP="0035705A">
      <w:pPr>
        <w:pStyle w:val="B2"/>
      </w:pPr>
      <w:r w:rsidRPr="003B2883">
        <w:tab/>
      </w:r>
      <w:r w:rsidRPr="003B2883">
        <w:rPr>
          <w:u w:val="single"/>
        </w:rPr>
        <w:t>Report Type:</w:t>
      </w:r>
      <w:r w:rsidRPr="003B2883">
        <w:t xml:space="preserve"> One-Time Report, Continuous Report</w:t>
      </w:r>
    </w:p>
    <w:p w14:paraId="25AAB12D"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05BD933"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EA848CC" w14:textId="77777777" w:rsidR="0035705A" w:rsidRDefault="0035705A" w:rsidP="0035705A">
      <w:pPr>
        <w:pStyle w:val="B1"/>
      </w:pPr>
      <w:r w:rsidRPr="003B2883">
        <w:t xml:space="preserve">Event: </w:t>
      </w:r>
      <w:r>
        <w:t>Snssai-TA-Mapping-Report</w:t>
      </w:r>
    </w:p>
    <w:p w14:paraId="18FDC10F" w14:textId="77777777" w:rsidR="0035705A" w:rsidRDefault="0035705A" w:rsidP="0035705A">
      <w:pPr>
        <w:pStyle w:val="B2"/>
      </w:pPr>
      <w:r w:rsidRPr="003B2883">
        <w:t xml:space="preserve">A NF subscribes to this event to receive the </w:t>
      </w:r>
      <w:r w:rsidRPr="0085584B">
        <w:t>related access type</w:t>
      </w:r>
      <w:r>
        <w:t xml:space="preserve"> and the list of supported S-NSSAIs</w:t>
      </w:r>
      <w:r w:rsidRPr="003B2883">
        <w:t>.</w:t>
      </w:r>
    </w:p>
    <w:p w14:paraId="59E4152B" w14:textId="77777777" w:rsidR="0035705A" w:rsidRPr="008D5C1D" w:rsidRDefault="0035705A" w:rsidP="0035705A">
      <w:pPr>
        <w:pStyle w:val="B2"/>
      </w:pPr>
      <w:r w:rsidRPr="003B2883">
        <w:tab/>
      </w:r>
      <w:r w:rsidRPr="003B2883">
        <w:rPr>
          <w:u w:val="single"/>
        </w:rPr>
        <w:t>UE Type</w:t>
      </w:r>
      <w:r>
        <w:t>: any UE</w:t>
      </w:r>
    </w:p>
    <w:p w14:paraId="1E0CFFB8"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73BAFB4D" w14:textId="77777777" w:rsidR="0035705A" w:rsidRPr="003B2883" w:rsidRDefault="0035705A" w:rsidP="0035705A">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747A16C" w14:textId="77777777" w:rsidR="0035705A" w:rsidRDefault="0035705A" w:rsidP="0035705A">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2088E2A" w14:textId="77777777" w:rsidR="0035705A" w:rsidRDefault="0035705A" w:rsidP="0035705A">
      <w:pPr>
        <w:pStyle w:val="B1"/>
      </w:pPr>
      <w:r w:rsidRPr="003B2883">
        <w:t xml:space="preserve">Event: </w:t>
      </w:r>
      <w:r>
        <w:t>UE-Access-Behavior-Trends</w:t>
      </w:r>
    </w:p>
    <w:p w14:paraId="5D42CA9B" w14:textId="77777777" w:rsidR="0035705A" w:rsidRPr="003B2883" w:rsidRDefault="0035705A" w:rsidP="0035705A">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66384FB" w14:textId="77777777" w:rsidR="0035705A" w:rsidRPr="003B2883" w:rsidRDefault="0035705A" w:rsidP="0035705A">
      <w:pPr>
        <w:pStyle w:val="B2"/>
      </w:pPr>
      <w:r w:rsidRPr="003B2883">
        <w:tab/>
      </w:r>
      <w:r w:rsidRPr="003B2883">
        <w:rPr>
          <w:u w:val="single"/>
        </w:rPr>
        <w:t>UE Type</w:t>
      </w:r>
      <w:r w:rsidRPr="003B2883">
        <w:t>: One UE</w:t>
      </w:r>
      <w:r>
        <w:t>, Group of UEs</w:t>
      </w:r>
    </w:p>
    <w:p w14:paraId="12F187E0" w14:textId="77777777" w:rsidR="0035705A" w:rsidRDefault="0035705A" w:rsidP="0035705A">
      <w:pPr>
        <w:pStyle w:val="B2"/>
      </w:pPr>
      <w:r w:rsidRPr="003B2883">
        <w:tab/>
      </w:r>
      <w:r w:rsidRPr="003B2883">
        <w:rPr>
          <w:u w:val="single"/>
        </w:rPr>
        <w:t>Report Type:</w:t>
      </w:r>
      <w:r w:rsidRPr="003B2883">
        <w:t xml:space="preserve"> </w:t>
      </w:r>
      <w:r>
        <w:t>Periodic Report</w:t>
      </w:r>
    </w:p>
    <w:p w14:paraId="56F6450F"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p>
    <w:p w14:paraId="40C4427E"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437A0C8" w14:textId="77777777" w:rsidR="0035705A" w:rsidRDefault="0035705A" w:rsidP="0035705A">
      <w:pPr>
        <w:pStyle w:val="B1"/>
      </w:pPr>
      <w:r w:rsidRPr="003B2883">
        <w:t xml:space="preserve">Event: </w:t>
      </w:r>
      <w:r>
        <w:t>UE-Location-Trends</w:t>
      </w:r>
    </w:p>
    <w:p w14:paraId="251FFDA9" w14:textId="77777777" w:rsidR="0035705A" w:rsidRPr="003B2883" w:rsidRDefault="0035705A" w:rsidP="0035705A">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753108A" w14:textId="77777777" w:rsidR="0035705A" w:rsidRPr="003B2883" w:rsidRDefault="0035705A" w:rsidP="0035705A">
      <w:pPr>
        <w:pStyle w:val="B2"/>
      </w:pPr>
      <w:r w:rsidRPr="003B2883">
        <w:tab/>
      </w:r>
      <w:r w:rsidRPr="003B2883">
        <w:rPr>
          <w:u w:val="single"/>
        </w:rPr>
        <w:t>UE Type</w:t>
      </w:r>
      <w:r w:rsidRPr="003B2883">
        <w:t>: One UE</w:t>
      </w:r>
      <w:r>
        <w:t>, Group of UEs</w:t>
      </w:r>
    </w:p>
    <w:p w14:paraId="28AE574D" w14:textId="77777777" w:rsidR="0035705A" w:rsidRDefault="0035705A" w:rsidP="0035705A">
      <w:pPr>
        <w:pStyle w:val="B2"/>
      </w:pPr>
      <w:r w:rsidRPr="003B2883">
        <w:tab/>
      </w:r>
      <w:r w:rsidRPr="003B2883">
        <w:rPr>
          <w:u w:val="single"/>
        </w:rPr>
        <w:t>Report Type:</w:t>
      </w:r>
      <w:r w:rsidRPr="003B2883">
        <w:t xml:space="preserve"> </w:t>
      </w:r>
      <w:r>
        <w:t>Periodic Report</w:t>
      </w:r>
    </w:p>
    <w:p w14:paraId="4357DE4B"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CF7BB5D"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6DBA9A3" w14:textId="77777777" w:rsidR="0035705A" w:rsidRDefault="0035705A" w:rsidP="0035705A">
      <w:pPr>
        <w:pStyle w:val="B1"/>
      </w:pPr>
      <w:r w:rsidRPr="003B2883">
        <w:t xml:space="preserve">Event: </w:t>
      </w:r>
      <w:r>
        <w:t>UE-MM-Transaction-Report</w:t>
      </w:r>
    </w:p>
    <w:p w14:paraId="1407BDAA" w14:textId="77777777" w:rsidR="0035705A" w:rsidRPr="003B2883" w:rsidRDefault="0035705A" w:rsidP="0035705A">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803E85F" w14:textId="77777777" w:rsidR="0035705A" w:rsidRPr="003B2883" w:rsidRDefault="0035705A" w:rsidP="0035705A">
      <w:pPr>
        <w:pStyle w:val="B2"/>
      </w:pPr>
      <w:r w:rsidRPr="003B2883">
        <w:tab/>
      </w:r>
      <w:r w:rsidRPr="003B2883">
        <w:rPr>
          <w:u w:val="single"/>
        </w:rPr>
        <w:t>UE Type</w:t>
      </w:r>
      <w:r w:rsidRPr="003B2883">
        <w:t>: One UE</w:t>
      </w:r>
      <w:r>
        <w:t>, Group of UEs</w:t>
      </w:r>
    </w:p>
    <w:p w14:paraId="18F62E2D" w14:textId="77777777" w:rsidR="0035705A" w:rsidRDefault="0035705A" w:rsidP="0035705A">
      <w:pPr>
        <w:pStyle w:val="B2"/>
      </w:pPr>
      <w:r w:rsidRPr="003B2883">
        <w:tab/>
      </w:r>
      <w:r w:rsidRPr="003B2883">
        <w:rPr>
          <w:u w:val="single"/>
        </w:rPr>
        <w:t>Report Type:</w:t>
      </w:r>
      <w:r w:rsidRPr="003B2883">
        <w:t xml:space="preserve"> </w:t>
      </w:r>
      <w:r>
        <w:t>Periodic Report</w:t>
      </w:r>
    </w:p>
    <w:p w14:paraId="37562786"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F371BD7"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033F0FC" w14:textId="77777777" w:rsidR="0035705A" w:rsidRDefault="0035705A" w:rsidP="0035705A">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7493307D" w14:textId="77777777" w:rsidR="003B35CC" w:rsidRDefault="003B35CC" w:rsidP="003B35CC">
      <w:pPr>
        <w:pStyle w:val="B1"/>
        <w:rPr>
          <w:lang w:eastAsia="ko-KR"/>
        </w:rPr>
      </w:pPr>
      <w:r>
        <w:rPr>
          <w:lang w:eastAsia="ko-KR"/>
        </w:rPr>
        <w:t>Event: Trajectory-Tracking-Report</w:t>
      </w:r>
    </w:p>
    <w:p w14:paraId="4DB825D8" w14:textId="77777777" w:rsidR="003B35CC" w:rsidRDefault="003B35CC" w:rsidP="003B35C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C90A1D1" w14:textId="77777777" w:rsidR="003B35CC" w:rsidRDefault="003B35CC" w:rsidP="003B35CC">
      <w:pPr>
        <w:pStyle w:val="B2"/>
      </w:pPr>
      <w:r>
        <w:tab/>
      </w:r>
      <w:r>
        <w:rPr>
          <w:u w:val="single"/>
        </w:rPr>
        <w:t>UE Type</w:t>
      </w:r>
      <w:r>
        <w:t>: One UE</w:t>
      </w:r>
    </w:p>
    <w:p w14:paraId="439C9A4E" w14:textId="77777777" w:rsidR="003B35CC" w:rsidRDefault="003B35CC" w:rsidP="003B35CC">
      <w:pPr>
        <w:pStyle w:val="B2"/>
        <w:rPr>
          <w:lang w:eastAsia="ko-KR"/>
        </w:rPr>
      </w:pPr>
      <w:r>
        <w:tab/>
      </w:r>
      <w:r>
        <w:rPr>
          <w:u w:val="single"/>
        </w:rPr>
        <w:t>Report Type:</w:t>
      </w:r>
      <w:r>
        <w:t xml:space="preserve"> One-Time Report</w:t>
      </w:r>
      <w:r>
        <w:rPr>
          <w:lang w:eastAsia="ko-KR"/>
        </w:rPr>
        <w:t xml:space="preserve">, </w:t>
      </w:r>
      <w:r>
        <w:t>Continuous Report</w:t>
      </w:r>
    </w:p>
    <w:p w14:paraId="69D871D5" w14:textId="77777777" w:rsidR="003B35CC" w:rsidRDefault="003B35CC" w:rsidP="003B35C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F93EDDE" w14:textId="77777777" w:rsidR="003B35CC" w:rsidRDefault="003B35CC" w:rsidP="003B35CC">
      <w:pPr>
        <w:pStyle w:val="B2"/>
      </w:pPr>
      <w:r>
        <w:tab/>
      </w:r>
      <w:r>
        <w:rPr>
          <w:u w:val="single"/>
        </w:rPr>
        <w:t>Notification:</w:t>
      </w:r>
      <w:r>
        <w:t xml:space="preserve"> UE ID, Reason for report (Deviating report, Segment Change Report), TAI, Altitude</w:t>
      </w:r>
    </w:p>
    <w:p w14:paraId="5919304B" w14:textId="77777777" w:rsidR="003B35CC" w:rsidRPr="003B2883" w:rsidRDefault="003B35CC" w:rsidP="003B35CC">
      <w:pPr>
        <w:pStyle w:val="NO"/>
      </w:pPr>
      <w:r>
        <w:t>NOTE 9:</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2F991CF8" w14:textId="2606DD36" w:rsidR="0035705A" w:rsidDel="0035705A" w:rsidRDefault="0035705A" w:rsidP="0035705A">
      <w:pPr>
        <w:pStyle w:val="B1"/>
        <w:rPr>
          <w:del w:id="57" w:author="Ercsn_JS_v4" w:date="2025-02-05T19:39:00Z"/>
        </w:rPr>
      </w:pPr>
      <w:ins w:id="58" w:author="Ercsn_JS_v4" w:date="2025-02-05T19:41:00Z">
        <w:r>
          <w:t xml:space="preserve">Event: </w:t>
        </w:r>
      </w:ins>
      <w:ins w:id="59" w:author="Ericsson JL - CT4#127" w:date="2025-02-06T18:52:00Z">
        <w:r w:rsidR="002A5F2C">
          <w:t>Signalling</w:t>
        </w:r>
      </w:ins>
      <w:ins w:id="60" w:author="Ericsson JL - CT4#127" w:date="2025-02-06T18:53:00Z">
        <w:r w:rsidR="00413FAA">
          <w:t>-</w:t>
        </w:r>
      </w:ins>
      <w:ins w:id="61" w:author="Ericsson JL - CT4#127" w:date="2025-02-06T18:52:00Z">
        <w:r w:rsidR="002A5F2C">
          <w:t>Measurement</w:t>
        </w:r>
      </w:ins>
      <w:ins w:id="62" w:author="Ericsson JL - CT4#127" w:date="2025-02-06T18:53:00Z">
        <w:r w:rsidR="00413FAA">
          <w:t>-</w:t>
        </w:r>
      </w:ins>
      <w:ins w:id="63" w:author="Ericsson JL - CT4#127" w:date="2025-02-06T18:52:00Z">
        <w:r w:rsidR="002A5F2C">
          <w:t>Report</w:t>
        </w:r>
      </w:ins>
    </w:p>
    <w:p w14:paraId="4A879144" w14:textId="347F54E1" w:rsidR="0035705A" w:rsidRPr="004C0F5E" w:rsidRDefault="004C0F5E" w:rsidP="004C0F5E">
      <w:pPr>
        <w:pStyle w:val="B2"/>
        <w:rPr>
          <w:ins w:id="64" w:author="Ercsn_JS_v4" w:date="2025-02-05T19:37:00Z"/>
        </w:rPr>
      </w:pPr>
      <w:ins w:id="65" w:author="Nokia" w:date="2025-02-20T20:25:00Z">
        <w:r w:rsidRPr="003B2883">
          <w:tab/>
        </w:r>
      </w:ins>
      <w:ins w:id="66" w:author="Ercsn_JS_v4" w:date="2025-02-05T19:34:00Z">
        <w:r w:rsidR="0035705A" w:rsidRPr="004C0F5E">
          <w:t>A NF subscribes to this event to receive total signalling measurements to col</w:t>
        </w:r>
      </w:ins>
      <w:ins w:id="67" w:author="Ercsn_JS_v4" w:date="2025-02-05T19:35:00Z">
        <w:r w:rsidR="0035705A" w:rsidRPr="004C0F5E">
          <w:t xml:space="preserve">lect the request type and number of requests </w:t>
        </w:r>
      </w:ins>
      <w:ins w:id="68" w:author="Ericsson JL - CT4#127 Rev1" w:date="2025-02-20T15:42:00Z">
        <w:r w:rsidR="000E19B5" w:rsidRPr="004C0F5E">
          <w:t>corresponding</w:t>
        </w:r>
      </w:ins>
      <w:ins w:id="69" w:author="Ercsn_JS_v4" w:date="2025-02-05T19:35:00Z">
        <w:r w:rsidR="0035705A" w:rsidRPr="004C0F5E">
          <w:t xml:space="preserve"> to the request type from UE/RAN, request type and number from the N</w:t>
        </w:r>
      </w:ins>
      <w:ins w:id="70" w:author="Ercsn_JS_v4" w:date="2025-02-05T19:36:00Z">
        <w:r w:rsidR="0035705A" w:rsidRPr="004C0F5E">
          <w:t xml:space="preserve">F, public warning information and frequent mobility registration update, state transition information, timer </w:t>
        </w:r>
      </w:ins>
      <w:ins w:id="71" w:author="Ericsson JL - CT4#127 Rev1" w:date="2025-02-20T15:55:00Z">
        <w:r w:rsidR="005527EA" w:rsidRPr="004C0F5E">
          <w:t>information</w:t>
        </w:r>
      </w:ins>
      <w:ins w:id="72" w:author="Ercsn_JS_v4" w:date="2025-02-05T19:36:00Z">
        <w:r w:rsidR="0035705A" w:rsidRPr="004C0F5E">
          <w:t xml:space="preserve"> etc</w:t>
        </w:r>
      </w:ins>
      <w:ins w:id="73" w:author="Ercsn_JS_v4" w:date="2025-02-05T19:37:00Z">
        <w:r w:rsidR="0035705A" w:rsidRPr="004C0F5E">
          <w:t>.</w:t>
        </w:r>
      </w:ins>
      <w:ins w:id="74" w:author="Ercsn_JS_v4" w:date="2025-02-05T19:42:00Z">
        <w:r w:rsidR="0035705A" w:rsidRPr="004C0F5E">
          <w:rPr>
            <w:rFonts w:eastAsia="DengXian"/>
          </w:rPr>
          <w:t xml:space="preserve"> The detail</w:t>
        </w:r>
      </w:ins>
      <w:ins w:id="75" w:author="Nokia" w:date="2025-02-20T20:27:00Z">
        <w:r>
          <w:rPr>
            <w:rFonts w:eastAsia="DengXian"/>
          </w:rPr>
          <w:t>s</w:t>
        </w:r>
      </w:ins>
      <w:ins w:id="76" w:author="Ercsn_JS_v4" w:date="2025-02-05T19:42:00Z">
        <w:r w:rsidR="0035705A" w:rsidRPr="004C0F5E">
          <w:rPr>
            <w:rFonts w:eastAsia="DengXian"/>
          </w:rPr>
          <w:t xml:space="preserve"> of the total signalling measures </w:t>
        </w:r>
      </w:ins>
      <w:ins w:id="77" w:author="Nokia" w:date="2025-02-20T20:36:00Z">
        <w:r w:rsidR="002127C0" w:rsidRPr="004C0F5E">
          <w:rPr>
            <w:rFonts w:eastAsia="DengXian"/>
          </w:rPr>
          <w:t>refer</w:t>
        </w:r>
      </w:ins>
      <w:ins w:id="78" w:author="Ercsn_JS_v4" w:date="2025-02-05T19:42:00Z">
        <w:r w:rsidR="0035705A" w:rsidRPr="004C0F5E">
          <w:rPr>
            <w:rFonts w:eastAsia="DengXian"/>
          </w:rPr>
          <w:t xml:space="preserve"> to signalling storm analytics as specified in clause</w:t>
        </w:r>
      </w:ins>
      <w:ins w:id="79" w:author="Ericsson JL - CT4#127 Rev1" w:date="2025-02-20T15:56:00Z">
        <w:r w:rsidR="00894DD8" w:rsidRPr="004C0F5E">
          <w:rPr>
            <w:rFonts w:eastAsia="DengXian"/>
          </w:rPr>
          <w:t> </w:t>
        </w:r>
      </w:ins>
      <w:ins w:id="80" w:author="Ercsn_JS_v4" w:date="2025-02-05T19:42:00Z">
        <w:r w:rsidR="0035705A" w:rsidRPr="004C0F5E">
          <w:rPr>
            <w:rFonts w:eastAsia="DengXian"/>
          </w:rPr>
          <w:t>6.</w:t>
        </w:r>
      </w:ins>
      <w:ins w:id="81" w:author="Nokia" w:date="2025-02-20T20:38:00Z">
        <w:r w:rsidR="002127C0">
          <w:rPr>
            <w:rFonts w:eastAsia="DengXian"/>
            <w:highlight w:val="yellow"/>
          </w:rPr>
          <w:t>22</w:t>
        </w:r>
      </w:ins>
      <w:ins w:id="82" w:author="Ercsn_JS_v4" w:date="2025-02-05T19:42:00Z">
        <w:r w:rsidR="0035705A" w:rsidRPr="004C0F5E">
          <w:rPr>
            <w:rFonts w:eastAsia="DengXian"/>
          </w:rPr>
          <w:t xml:space="preserve"> of </w:t>
        </w:r>
      </w:ins>
      <w:ins w:id="83" w:author="Ericsson JL - CT4#127 Rev1" w:date="2025-02-20T15:55:00Z">
        <w:r w:rsidR="00894DD8" w:rsidRPr="004C0F5E">
          <w:rPr>
            <w:rFonts w:eastAsia="DengXian"/>
          </w:rPr>
          <w:t>3GPP </w:t>
        </w:r>
      </w:ins>
      <w:ins w:id="84" w:author="Ercsn_JS_v4" w:date="2025-02-05T19:42:00Z">
        <w:r w:rsidR="0035705A" w:rsidRPr="004C0F5E">
          <w:rPr>
            <w:rFonts w:eastAsia="DengXian"/>
          </w:rPr>
          <w:t>TS</w:t>
        </w:r>
      </w:ins>
      <w:ins w:id="85" w:author="Ericsson JL - CT4#127 Rev1" w:date="2025-02-20T15:55:00Z">
        <w:r w:rsidR="00894DD8" w:rsidRPr="004C0F5E">
          <w:rPr>
            <w:rFonts w:eastAsia="DengXian"/>
          </w:rPr>
          <w:t> </w:t>
        </w:r>
      </w:ins>
      <w:ins w:id="86" w:author="Ercsn_JS_v4" w:date="2025-02-05T19:42:00Z">
        <w:r w:rsidR="0035705A" w:rsidRPr="004C0F5E">
          <w:rPr>
            <w:rFonts w:eastAsia="DengXian"/>
          </w:rPr>
          <w:t>23.288</w:t>
        </w:r>
      </w:ins>
      <w:ins w:id="87" w:author="Ericsson JL - CT4#127 Rev1" w:date="2025-02-20T15:55:00Z">
        <w:r w:rsidR="00894DD8" w:rsidRPr="004C0F5E">
          <w:rPr>
            <w:rFonts w:eastAsia="DengXian"/>
          </w:rPr>
          <w:t> </w:t>
        </w:r>
      </w:ins>
      <w:ins w:id="88" w:author="Ercsn_JS_v4" w:date="2025-02-05T19:42:00Z">
        <w:r w:rsidR="0035705A" w:rsidRPr="004C0F5E">
          <w:rPr>
            <w:rFonts w:eastAsia="DengXian"/>
          </w:rPr>
          <w:t>[</w:t>
        </w:r>
      </w:ins>
      <w:ins w:id="89" w:author="Ericsson JL - CT4#127" w:date="2025-02-06T18:54:00Z">
        <w:r w:rsidR="00F62D5A" w:rsidRPr="004C0F5E">
          <w:rPr>
            <w:rFonts w:eastAsia="DengXian"/>
          </w:rPr>
          <w:t>38</w:t>
        </w:r>
      </w:ins>
      <w:ins w:id="90" w:author="Ercsn_JS_v4" w:date="2025-02-05T19:42:00Z">
        <w:r w:rsidR="0035705A" w:rsidRPr="004C0F5E">
          <w:rPr>
            <w:rFonts w:eastAsia="DengXian"/>
          </w:rPr>
          <w:t>].</w:t>
        </w:r>
      </w:ins>
    </w:p>
    <w:p w14:paraId="400B139A" w14:textId="3908F9DE" w:rsidR="0035705A" w:rsidRDefault="0035705A" w:rsidP="0035705A">
      <w:pPr>
        <w:pStyle w:val="B2"/>
        <w:rPr>
          <w:ins w:id="91" w:author="Ercsn_JS_v4" w:date="2025-02-05T19:37:00Z"/>
        </w:rPr>
      </w:pPr>
      <w:ins w:id="92" w:author="Ercsn_JS_v4" w:date="2025-02-05T19:37:00Z">
        <w:r>
          <w:tab/>
          <w:t xml:space="preserve">UE Type: </w:t>
        </w:r>
      </w:ins>
      <w:ins w:id="93" w:author="Ericsson JL - CT4#127" w:date="2025-02-06T18:54:00Z">
        <w:r w:rsidR="008F03EA">
          <w:t>any UE</w:t>
        </w:r>
      </w:ins>
    </w:p>
    <w:p w14:paraId="37B7B6F9" w14:textId="0C4CBC68" w:rsidR="0035705A" w:rsidRDefault="0035705A" w:rsidP="0035705A">
      <w:pPr>
        <w:pStyle w:val="B2"/>
        <w:rPr>
          <w:ins w:id="94" w:author="Ercsn_JS_v4" w:date="2025-02-05T19:37:00Z"/>
        </w:rPr>
      </w:pPr>
      <w:ins w:id="95" w:author="Ercsn_JS_v4" w:date="2025-02-05T19:37:00Z">
        <w:r>
          <w:tab/>
          <w:t xml:space="preserve">Report Type: </w:t>
        </w:r>
      </w:ins>
      <w:ins w:id="96" w:author="Ericsson JL - CT4#127" w:date="2025-02-06T18:57:00Z">
        <w:r w:rsidR="001201C9">
          <w:t>One-Time</w:t>
        </w:r>
      </w:ins>
      <w:ins w:id="97" w:author="Ericsson JL - CT4#127 Rev1" w:date="2025-02-21T10:19:00Z">
        <w:r w:rsidR="003C4B64">
          <w:t>, Periodic</w:t>
        </w:r>
      </w:ins>
    </w:p>
    <w:p w14:paraId="61468226" w14:textId="55B47F5F" w:rsidR="0035705A" w:rsidRDefault="0035705A" w:rsidP="0035705A">
      <w:pPr>
        <w:pStyle w:val="B2"/>
        <w:rPr>
          <w:ins w:id="98" w:author="Ericsson JL - CT4#127" w:date="2025-02-06T18:55:00Z"/>
        </w:rPr>
      </w:pPr>
      <w:ins w:id="99" w:author="Ercsn_JS_v4" w:date="2025-02-05T19:37:00Z">
        <w:r>
          <w:tab/>
        </w:r>
      </w:ins>
      <w:ins w:id="100" w:author="Ercsn_JS_v4" w:date="2025-02-05T19:39:00Z">
        <w:r>
          <w:t xml:space="preserve">Input: </w:t>
        </w:r>
      </w:ins>
      <w:ins w:id="101" w:author="Ericsson JL - CT4#127 Rev1" w:date="2025-02-21T10:18:00Z">
        <w:r w:rsidR="00EE1F2E">
          <w:t xml:space="preserve">Reporting </w:t>
        </w:r>
        <w:r w:rsidR="0075500F">
          <w:t>Duration</w:t>
        </w:r>
        <w:r w:rsidR="0035230D">
          <w:t xml:space="preserve"> /</w:t>
        </w:r>
        <w:r w:rsidR="009421F9">
          <w:t xml:space="preserve"> </w:t>
        </w:r>
        <w:r w:rsidR="0035230D">
          <w:t>M</w:t>
        </w:r>
      </w:ins>
      <w:ins w:id="102" w:author="Ericsson JL - CT4#127 Rev1" w:date="2025-02-21T09:57:00Z">
        <w:r w:rsidR="00C3171E">
          <w:t>easurement time window</w:t>
        </w:r>
        <w:r w:rsidR="00BE676D">
          <w:t>(s)</w:t>
        </w:r>
      </w:ins>
    </w:p>
    <w:p w14:paraId="5303D461" w14:textId="4099812E" w:rsidR="00701787" w:rsidRDefault="00701787" w:rsidP="0035705A">
      <w:pPr>
        <w:pStyle w:val="B2"/>
        <w:rPr>
          <w:ins w:id="103" w:author="Ericsson JL - CT4#127" w:date="2025-02-06T18:54:00Z"/>
        </w:rPr>
      </w:pPr>
      <w:ins w:id="104" w:author="Ericsson JL - CT4#127" w:date="2025-02-06T18:55:00Z">
        <w:r>
          <w:tab/>
          <w:t xml:space="preserve">Notification: </w:t>
        </w:r>
      </w:ins>
      <w:ins w:id="105" w:author="Ericsson JL - CT4#127" w:date="2025-02-06T18:58:00Z">
        <w:r w:rsidR="005F681D">
          <w:t>signa</w:t>
        </w:r>
      </w:ins>
      <w:ins w:id="106" w:author="Ercsn_JS_v4" w:date="2025-02-20T15:04:00Z">
        <w:r w:rsidR="00265AEA">
          <w:t>l</w:t>
        </w:r>
      </w:ins>
      <w:ins w:id="107" w:author="Ericsson JL - CT4#127" w:date="2025-02-06T18:58:00Z">
        <w:r w:rsidR="005F681D">
          <w:t xml:space="preserve">ling measurement per request type from UE/RAN, Public Warning Information, Frequent Mobility Registration Update, </w:t>
        </w:r>
      </w:ins>
      <w:ins w:id="108" w:author="Ericsson JL - CT4#127" w:date="2025-02-06T19:07:00Z">
        <w:r w:rsidR="000456C5">
          <w:t xml:space="preserve">UE Related </w:t>
        </w:r>
      </w:ins>
      <w:ins w:id="109" w:author="Ericsson JL - CT4#127" w:date="2025-02-06T18:58:00Z">
        <w:r w:rsidR="005F681D">
          <w:t>State Transition Information</w:t>
        </w:r>
      </w:ins>
      <w:ins w:id="110" w:author="Ericsson JL - CT4#127" w:date="2025-02-06T18:59:00Z">
        <w:r w:rsidR="00E85894">
          <w:t xml:space="preserve">, </w:t>
        </w:r>
      </w:ins>
      <w:ins w:id="111" w:author="Ericsson JL - CT4#127" w:date="2025-02-06T19:07:00Z">
        <w:r w:rsidR="00674687">
          <w:t xml:space="preserve">UE related </w:t>
        </w:r>
      </w:ins>
      <w:ins w:id="112" w:author="Ericsson JL - CT4#127" w:date="2025-02-06T18:59:00Z">
        <w:r w:rsidR="00E85894">
          <w:t>timer information</w:t>
        </w:r>
      </w:ins>
      <w:ins w:id="113" w:author="Nokia" w:date="2025-02-20T20:28:00Z">
        <w:r w:rsidR="004C0F5E">
          <w:t>.</w:t>
        </w:r>
      </w:ins>
    </w:p>
    <w:p w14:paraId="1D9C37F5" w14:textId="77777777" w:rsidR="00ED1073" w:rsidRPr="003B2883" w:rsidRDefault="00ED1073" w:rsidP="0035705A">
      <w:pPr>
        <w:pStyle w:val="B2"/>
      </w:pPr>
    </w:p>
    <w:p w14:paraId="258567C8" w14:textId="4E7A1E77" w:rsidR="0035705A" w:rsidRDefault="0035705A" w:rsidP="00357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A1324BE" w14:textId="77777777" w:rsidR="007B59AA" w:rsidRPr="003B2883" w:rsidRDefault="007B59AA" w:rsidP="007B59AA">
      <w:pPr>
        <w:pStyle w:val="Heading4"/>
      </w:pPr>
      <w:bookmarkStart w:id="114" w:name="_Toc25156480"/>
      <w:bookmarkStart w:id="115" w:name="_Toc34124784"/>
      <w:bookmarkStart w:id="116" w:name="_Toc43207910"/>
      <w:bookmarkStart w:id="117" w:name="_Toc49857383"/>
      <w:bookmarkStart w:id="118" w:name="_Toc56677224"/>
      <w:bookmarkStart w:id="119" w:name="_Toc56691747"/>
      <w:bookmarkStart w:id="120" w:name="_Toc56699011"/>
      <w:bookmarkStart w:id="121" w:name="_Toc89035261"/>
      <w:bookmarkStart w:id="122" w:name="_Toc89065059"/>
      <w:bookmarkStart w:id="123" w:name="_Toc89180358"/>
      <w:bookmarkStart w:id="124" w:name="_Toc97072037"/>
      <w:bookmarkStart w:id="125" w:name="_Toc120051442"/>
      <w:bookmarkStart w:id="126" w:name="_Toc186721002"/>
      <w:r w:rsidRPr="003B2883">
        <w:t>6.2.6.1</w:t>
      </w:r>
      <w:r w:rsidRPr="003B2883">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B757001" w14:textId="77777777" w:rsidR="007B59AA" w:rsidRPr="003B2883" w:rsidRDefault="007B59AA" w:rsidP="007B59AA">
      <w:r w:rsidRPr="003B2883">
        <w:t xml:space="preserve">This </w:t>
      </w:r>
      <w:r>
        <w:t>clause</w:t>
      </w:r>
      <w:r w:rsidRPr="003B2883">
        <w:t xml:space="preserve"> specifies the application data model supported by the API.</w:t>
      </w:r>
    </w:p>
    <w:p w14:paraId="5356AE2E" w14:textId="77777777" w:rsidR="007B59AA" w:rsidRPr="003B2883" w:rsidRDefault="007B59AA" w:rsidP="007B59AA">
      <w:r w:rsidRPr="003B2883">
        <w:t>Table</w:t>
      </w:r>
      <w:r>
        <w:t> </w:t>
      </w:r>
      <w:r w:rsidRPr="003B2883">
        <w:t xml:space="preserve">6.2.6.1-1 specifies the data types defined for the Namf_EventExposure </w:t>
      </w:r>
      <w:proofErr w:type="gramStart"/>
      <w:r w:rsidRPr="003B2883">
        <w:t>service based</w:t>
      </w:r>
      <w:proofErr w:type="gramEnd"/>
      <w:r w:rsidRPr="003B2883">
        <w:t xml:space="preserve"> interface protocol.</w:t>
      </w:r>
    </w:p>
    <w:p w14:paraId="3F64F00E" w14:textId="77777777" w:rsidR="007B59AA" w:rsidRPr="003B2883" w:rsidRDefault="007B59AA" w:rsidP="007B59AA">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7B59AA" w:rsidRPr="003B2883" w14:paraId="029236A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E5A1EA8" w14:textId="77777777" w:rsidR="007B59AA" w:rsidRPr="003B2883" w:rsidRDefault="007B59AA" w:rsidP="00582588">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256D725" w14:textId="77777777" w:rsidR="007B59AA" w:rsidRPr="003B2883" w:rsidRDefault="007B59AA" w:rsidP="00582588">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8885E30" w14:textId="77777777" w:rsidR="007B59AA" w:rsidRPr="003B2883" w:rsidRDefault="007B59AA" w:rsidP="00582588">
            <w:pPr>
              <w:pStyle w:val="TAH"/>
            </w:pPr>
            <w:r w:rsidRPr="003B2883">
              <w:t>Description</w:t>
            </w:r>
          </w:p>
        </w:tc>
      </w:tr>
      <w:tr w:rsidR="007B59AA" w:rsidRPr="003B2883" w14:paraId="551553E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E485028" w14:textId="77777777" w:rsidR="007B59AA" w:rsidRPr="003B2883" w:rsidRDefault="007B59AA" w:rsidP="00582588">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37E90B" w14:textId="77777777" w:rsidR="007B59AA" w:rsidRPr="003B2883" w:rsidRDefault="007B59AA" w:rsidP="00582588">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6F44C06" w14:textId="77777777" w:rsidR="007B59AA" w:rsidRPr="003B2883" w:rsidRDefault="007B59AA" w:rsidP="00582588">
            <w:pPr>
              <w:pStyle w:val="TAL"/>
              <w:rPr>
                <w:rFonts w:cs="Arial"/>
                <w:szCs w:val="18"/>
              </w:rPr>
            </w:pPr>
            <w:r w:rsidRPr="003B2883">
              <w:rPr>
                <w:rFonts w:cs="Arial"/>
                <w:szCs w:val="18"/>
              </w:rPr>
              <w:t>Represents an individual event subscription resource on AMF</w:t>
            </w:r>
          </w:p>
        </w:tc>
      </w:tr>
      <w:tr w:rsidR="007B59AA" w:rsidRPr="003B2883" w14:paraId="5E0F95E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E418B75" w14:textId="77777777" w:rsidR="007B59AA" w:rsidRPr="003B2883" w:rsidRDefault="007B59AA" w:rsidP="00582588">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38FD19C" w14:textId="77777777" w:rsidR="007B59AA" w:rsidRPr="003B2883" w:rsidRDefault="007B59AA" w:rsidP="00582588">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F6919CC" w14:textId="77777777" w:rsidR="007B59AA" w:rsidRPr="003B2883" w:rsidRDefault="007B59AA" w:rsidP="00582588">
            <w:pPr>
              <w:pStyle w:val="TAL"/>
              <w:rPr>
                <w:rFonts w:cs="Arial"/>
                <w:szCs w:val="18"/>
              </w:rPr>
            </w:pPr>
            <w:r w:rsidRPr="003B2883">
              <w:rPr>
                <w:rFonts w:cs="Arial"/>
                <w:szCs w:val="18"/>
              </w:rPr>
              <w:t>Describes an event to be subscribed</w:t>
            </w:r>
          </w:p>
        </w:tc>
      </w:tr>
      <w:tr w:rsidR="007B59AA" w:rsidRPr="003B2883" w14:paraId="47A9E96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6F797BE" w14:textId="77777777" w:rsidR="007B59AA" w:rsidRPr="003B2883" w:rsidRDefault="007B59AA" w:rsidP="00582588">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385040E" w14:textId="77777777" w:rsidR="007B59AA" w:rsidRPr="003B2883" w:rsidRDefault="007B59AA" w:rsidP="00582588">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0F95120" w14:textId="77777777" w:rsidR="007B59AA" w:rsidRPr="003B2883" w:rsidRDefault="007B59AA" w:rsidP="00582588">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7B59AA" w:rsidRPr="003B2883" w14:paraId="11AE3CA5"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C6BF7C5" w14:textId="77777777" w:rsidR="007B59AA" w:rsidRPr="003B2883" w:rsidRDefault="007B59AA" w:rsidP="00582588">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50D3B3A" w14:textId="77777777" w:rsidR="007B59AA" w:rsidRPr="003B2883" w:rsidRDefault="007B59AA" w:rsidP="00582588">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7A5E0CF" w14:textId="77777777" w:rsidR="007B59AA" w:rsidRPr="003B2883" w:rsidRDefault="007B59AA" w:rsidP="00582588">
            <w:pPr>
              <w:pStyle w:val="TAL"/>
              <w:rPr>
                <w:rFonts w:cs="Arial"/>
                <w:szCs w:val="18"/>
              </w:rPr>
            </w:pPr>
            <w:r w:rsidRPr="003B2883">
              <w:rPr>
                <w:rFonts w:cs="Arial"/>
                <w:szCs w:val="18"/>
              </w:rPr>
              <w:t>Represents a report triggered by a subscribed event type</w:t>
            </w:r>
          </w:p>
        </w:tc>
      </w:tr>
      <w:tr w:rsidR="007B59AA" w:rsidRPr="003B2883" w14:paraId="2D17E00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64593871" w14:textId="77777777" w:rsidR="007B59AA" w:rsidRPr="003B2883" w:rsidRDefault="007B59AA" w:rsidP="00582588">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DD73139" w14:textId="77777777" w:rsidR="007B59AA" w:rsidRPr="003B2883" w:rsidRDefault="007B59AA" w:rsidP="00582588">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388404E" w14:textId="77777777" w:rsidR="007B59AA" w:rsidRPr="003B2883" w:rsidRDefault="007B59AA" w:rsidP="00582588">
            <w:pPr>
              <w:pStyle w:val="TAL"/>
              <w:rPr>
                <w:rFonts w:cs="Arial"/>
                <w:szCs w:val="18"/>
              </w:rPr>
            </w:pPr>
            <w:r w:rsidRPr="003B2883">
              <w:rPr>
                <w:rFonts w:cs="Arial"/>
                <w:szCs w:val="18"/>
              </w:rPr>
              <w:t>Describes how the reports shall be generated by a subscribed event</w:t>
            </w:r>
          </w:p>
        </w:tc>
      </w:tr>
      <w:tr w:rsidR="007B59AA" w:rsidRPr="003B2883" w14:paraId="26AE202F"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7FB4C43" w14:textId="77777777" w:rsidR="007B59AA" w:rsidRPr="003B2883" w:rsidRDefault="007B59AA" w:rsidP="00582588">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4EA94B47" w14:textId="77777777" w:rsidR="007B59AA" w:rsidRPr="003B2883" w:rsidRDefault="007B59AA" w:rsidP="00582588">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FB9D1B0" w14:textId="77777777" w:rsidR="007B59AA" w:rsidRPr="003B2883" w:rsidRDefault="007B59AA" w:rsidP="00582588">
            <w:pPr>
              <w:pStyle w:val="TAL"/>
              <w:rPr>
                <w:rFonts w:cs="Arial"/>
                <w:szCs w:val="18"/>
              </w:rPr>
            </w:pPr>
            <w:r w:rsidRPr="003B2883">
              <w:rPr>
                <w:rFonts w:cs="Arial"/>
                <w:szCs w:val="18"/>
              </w:rPr>
              <w:t>Represents the state of a subscribed event</w:t>
            </w:r>
          </w:p>
        </w:tc>
      </w:tr>
      <w:tr w:rsidR="007B59AA" w:rsidRPr="003B2883" w14:paraId="63320B31"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1157D5A" w14:textId="77777777" w:rsidR="007B59AA" w:rsidRPr="003B2883" w:rsidRDefault="007B59AA" w:rsidP="00582588">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307683BE" w14:textId="77777777" w:rsidR="007B59AA" w:rsidRPr="003B2883" w:rsidRDefault="007B59AA" w:rsidP="00582588">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DA8E3A5" w14:textId="77777777" w:rsidR="007B59AA" w:rsidRPr="003B2883" w:rsidRDefault="007B59AA" w:rsidP="00582588">
            <w:pPr>
              <w:pStyle w:val="TAL"/>
              <w:rPr>
                <w:rFonts w:cs="Arial"/>
                <w:szCs w:val="18"/>
              </w:rPr>
            </w:pPr>
            <w:r w:rsidRPr="003B2883">
              <w:rPr>
                <w:rFonts w:cs="Arial"/>
                <w:szCs w:val="18"/>
              </w:rPr>
              <w:t>Represents the registration state of a UE for an access type</w:t>
            </w:r>
          </w:p>
        </w:tc>
      </w:tr>
      <w:tr w:rsidR="007B59AA" w:rsidRPr="003B2883" w14:paraId="21A05C9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1E43BA8" w14:textId="77777777" w:rsidR="007B59AA" w:rsidRPr="003B2883" w:rsidRDefault="007B59AA" w:rsidP="00582588">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BD1623C" w14:textId="77777777" w:rsidR="007B59AA" w:rsidRPr="003B2883" w:rsidRDefault="007B59AA" w:rsidP="00582588">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AB29F92" w14:textId="77777777" w:rsidR="007B59AA" w:rsidRPr="003B2883" w:rsidRDefault="007B59AA" w:rsidP="00582588">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7B59AA" w:rsidRPr="003B2883" w14:paraId="6CAB128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00DABD5" w14:textId="77777777" w:rsidR="007B59AA" w:rsidRPr="003B2883" w:rsidRDefault="007B59AA" w:rsidP="00582588">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4785D814" w14:textId="77777777" w:rsidR="007B59AA" w:rsidRPr="003B2883" w:rsidRDefault="007B59AA" w:rsidP="00582588">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4BF5EF7" w14:textId="77777777" w:rsidR="007B59AA" w:rsidRPr="003B2883" w:rsidRDefault="007B59AA" w:rsidP="00582588">
            <w:pPr>
              <w:pStyle w:val="TAL"/>
              <w:rPr>
                <w:rFonts w:cs="Arial"/>
                <w:szCs w:val="18"/>
              </w:rPr>
            </w:pPr>
            <w:r w:rsidRPr="003B2883">
              <w:rPr>
                <w:rFonts w:cs="Arial"/>
                <w:szCs w:val="18"/>
              </w:rPr>
              <w:t>Describes a communication failure detected by AMF</w:t>
            </w:r>
          </w:p>
        </w:tc>
      </w:tr>
      <w:tr w:rsidR="007B59AA" w:rsidRPr="003B2883" w14:paraId="30DFD2A8"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9F3AFEB" w14:textId="77777777" w:rsidR="007B59AA" w:rsidRPr="003B2883" w:rsidRDefault="007B59AA" w:rsidP="00582588">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14B0BE96" w14:textId="77777777" w:rsidR="007B59AA" w:rsidRPr="003B2883" w:rsidRDefault="007B59AA" w:rsidP="00582588">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B8C4FD7" w14:textId="77777777" w:rsidR="007B59AA" w:rsidRPr="003B2883" w:rsidRDefault="007B59AA" w:rsidP="00582588">
            <w:pPr>
              <w:pStyle w:val="TAL"/>
              <w:rPr>
                <w:rFonts w:cs="Arial"/>
                <w:szCs w:val="18"/>
              </w:rPr>
            </w:pPr>
            <w:r>
              <w:t>Data within a create AMF event subscription request</w:t>
            </w:r>
          </w:p>
        </w:tc>
      </w:tr>
      <w:tr w:rsidR="007B59AA" w:rsidRPr="003B2883" w14:paraId="137B6AC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5A151EC" w14:textId="77777777" w:rsidR="007B59AA" w:rsidRPr="003B2883" w:rsidRDefault="007B59AA" w:rsidP="00582588">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8D08ADF" w14:textId="77777777" w:rsidR="007B59AA" w:rsidRPr="003B2883" w:rsidRDefault="007B59AA" w:rsidP="00582588">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236C796F" w14:textId="77777777" w:rsidR="007B59AA" w:rsidRPr="003B2883" w:rsidRDefault="007B59AA" w:rsidP="00582588">
            <w:pPr>
              <w:pStyle w:val="TAL"/>
            </w:pPr>
            <w:r>
              <w:t>Data within a create AMF event subscription response</w:t>
            </w:r>
          </w:p>
        </w:tc>
      </w:tr>
      <w:tr w:rsidR="007B59AA" w:rsidRPr="003B2883" w14:paraId="297C211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0BCD4ED" w14:textId="77777777" w:rsidR="007B59AA" w:rsidRPr="003B2883" w:rsidRDefault="007B59AA" w:rsidP="00582588">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7414024" w14:textId="77777777" w:rsidR="007B59AA" w:rsidRPr="003B2883" w:rsidRDefault="007B59AA" w:rsidP="00582588">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4D46A030" w14:textId="77777777" w:rsidR="007B59AA" w:rsidRPr="003B2883" w:rsidRDefault="007B59AA" w:rsidP="00582588">
            <w:pPr>
              <w:pStyle w:val="TAL"/>
            </w:pPr>
            <w:r w:rsidRPr="003B2883">
              <w:t>Document describ</w:t>
            </w:r>
            <w:r>
              <w:t>ing</w:t>
            </w:r>
            <w:r w:rsidRPr="003B2883">
              <w:t xml:space="preserve"> the modification(s) to an AMF Event Subscription</w:t>
            </w:r>
          </w:p>
        </w:tc>
      </w:tr>
      <w:tr w:rsidR="007B59AA" w:rsidRPr="003B2883" w14:paraId="230ACA7B"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A0E260E" w14:textId="77777777" w:rsidR="007B59AA" w:rsidRPr="003B2883" w:rsidRDefault="007B59AA" w:rsidP="00582588">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BD6B17E" w14:textId="77777777" w:rsidR="007B59AA" w:rsidRPr="003B2883" w:rsidRDefault="007B59AA" w:rsidP="00582588">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6663F069" w14:textId="77777777" w:rsidR="007B59AA" w:rsidRPr="003B2883" w:rsidRDefault="007B59AA" w:rsidP="00582588">
            <w:pPr>
              <w:pStyle w:val="TAL"/>
            </w:pPr>
            <w:r w:rsidRPr="003B2883">
              <w:t>Represents a successful update on an AMF Event Subscription</w:t>
            </w:r>
          </w:p>
        </w:tc>
      </w:tr>
      <w:tr w:rsidR="007B59AA" w:rsidRPr="003B2883" w14:paraId="7CFDAF7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0069E75" w14:textId="77777777" w:rsidR="007B59AA" w:rsidRPr="003B2883" w:rsidRDefault="007B59AA" w:rsidP="00582588">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8F9DD2C" w14:textId="77777777" w:rsidR="007B59AA" w:rsidRPr="003B2883" w:rsidRDefault="007B59AA" w:rsidP="00582588">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4A6C5C4" w14:textId="77777777" w:rsidR="007B59AA" w:rsidRPr="003B2883" w:rsidRDefault="007B59AA" w:rsidP="00582588">
            <w:pPr>
              <w:pStyle w:val="TAL"/>
            </w:pPr>
            <w:r w:rsidRPr="003B2883">
              <w:rPr>
                <w:rFonts w:cs="Arial"/>
                <w:szCs w:val="18"/>
              </w:rPr>
              <w:t>Represents an area to be monitored by an AMF event.</w:t>
            </w:r>
          </w:p>
        </w:tc>
      </w:tr>
      <w:tr w:rsidR="007B59AA" w:rsidRPr="003B2883" w14:paraId="53EC709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B406795" w14:textId="77777777" w:rsidR="007B59AA" w:rsidRPr="003B2883" w:rsidRDefault="007B59AA" w:rsidP="00582588">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0D27766" w14:textId="77777777" w:rsidR="007B59AA" w:rsidRPr="003B2883" w:rsidRDefault="007B59AA" w:rsidP="00582588">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53B6DB5" w14:textId="77777777" w:rsidR="007B59AA" w:rsidRPr="003B2883" w:rsidRDefault="007B59AA" w:rsidP="00582588">
            <w:pPr>
              <w:pStyle w:val="TAL"/>
              <w:rPr>
                <w:rFonts w:cs="Arial"/>
                <w:szCs w:val="18"/>
              </w:rPr>
            </w:pPr>
            <w:r w:rsidRPr="003B2883">
              <w:rPr>
                <w:rFonts w:cs="Arial"/>
                <w:szCs w:val="18"/>
              </w:rPr>
              <w:t>LADN Information</w:t>
            </w:r>
          </w:p>
        </w:tc>
      </w:tr>
      <w:tr w:rsidR="007B59AA" w:rsidRPr="003B2883" w14:paraId="71353344"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0A79D9B" w14:textId="77777777" w:rsidR="007B59AA" w:rsidRPr="003B2883" w:rsidRDefault="007B59AA" w:rsidP="00582588">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95613DC" w14:textId="77777777" w:rsidR="007B59AA" w:rsidRPr="003B2883" w:rsidRDefault="007B59AA" w:rsidP="00582588">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66449C83" w14:textId="77777777" w:rsidR="007B59AA" w:rsidRPr="003B2883" w:rsidRDefault="007B59AA" w:rsidP="00582588">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7B59AA" w:rsidRPr="003B2883" w14:paraId="7B9BADC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0FCA434" w14:textId="77777777" w:rsidR="007B59AA" w:rsidRPr="003B2883" w:rsidRDefault="007B59AA" w:rsidP="00582588">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73412F8" w14:textId="77777777" w:rsidR="007B59AA" w:rsidRPr="003B2883" w:rsidRDefault="007B59AA" w:rsidP="00582588">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3C870C9" w14:textId="77777777" w:rsidR="007B59AA" w:rsidRPr="003B2883" w:rsidRDefault="007B59AA" w:rsidP="00582588">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7B59AA" w:rsidRPr="003B2883" w14:paraId="0A5134AA"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E678910" w14:textId="77777777" w:rsidR="007B59AA" w:rsidRDefault="007B59AA" w:rsidP="00582588">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0501DA65" w14:textId="77777777" w:rsidR="007B59AA" w:rsidRPr="003B2883" w:rsidRDefault="007B59AA" w:rsidP="00582588">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33241548" w14:textId="77777777" w:rsidR="007B59AA" w:rsidRDefault="007B59AA" w:rsidP="00582588">
            <w:pPr>
              <w:pStyle w:val="TAL"/>
              <w:rPr>
                <w:rFonts w:cs="Arial"/>
                <w:szCs w:val="18"/>
              </w:rPr>
            </w:pPr>
            <w:r w:rsidRPr="001C6E6F">
              <w:rPr>
                <w:rFonts w:cs="Arial"/>
                <w:szCs w:val="18"/>
              </w:rPr>
              <w:t>Represents the Traffic Descriptor</w:t>
            </w:r>
          </w:p>
        </w:tc>
      </w:tr>
      <w:tr w:rsidR="007B59AA" w:rsidRPr="003B2883" w14:paraId="21D8D598"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685E1880" w14:textId="77777777" w:rsidR="007B59AA" w:rsidRDefault="007B59AA" w:rsidP="00582588">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7CDECFEC" w14:textId="77777777" w:rsidR="007B59AA" w:rsidRDefault="007B59AA" w:rsidP="00582588">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0ADB8062" w14:textId="77777777" w:rsidR="007B59AA" w:rsidRPr="001C6E6F" w:rsidRDefault="007B59AA" w:rsidP="00582588">
            <w:pPr>
              <w:pStyle w:val="TAL"/>
              <w:rPr>
                <w:rFonts w:cs="Arial"/>
                <w:szCs w:val="18"/>
              </w:rPr>
            </w:pPr>
            <w:r>
              <w:rPr>
                <w:rFonts w:cs="Arial" w:hint="eastAsia"/>
                <w:szCs w:val="18"/>
                <w:lang w:eastAsia="zh-CN"/>
              </w:rPr>
              <w:t>U</w:t>
            </w:r>
            <w:r>
              <w:rPr>
                <w:rFonts w:cs="Arial"/>
                <w:szCs w:val="18"/>
                <w:lang w:eastAsia="zh-CN"/>
              </w:rPr>
              <w:t>E Identity</w:t>
            </w:r>
          </w:p>
        </w:tc>
      </w:tr>
      <w:tr w:rsidR="007B59AA" w:rsidRPr="003B2883" w14:paraId="292B4F9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686DF38" w14:textId="77777777" w:rsidR="007B59AA" w:rsidRDefault="007B59AA" w:rsidP="00582588">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4F2E2742" w14:textId="77777777" w:rsidR="007B59AA" w:rsidRDefault="007B59AA" w:rsidP="00582588">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38A4E67E" w14:textId="77777777" w:rsidR="007B59AA" w:rsidRDefault="007B59AA" w:rsidP="00582588">
            <w:pPr>
              <w:pStyle w:val="TAL"/>
              <w:rPr>
                <w:rFonts w:cs="Arial"/>
                <w:szCs w:val="18"/>
                <w:lang w:eastAsia="zh-CN"/>
              </w:rPr>
            </w:pPr>
            <w:r>
              <w:rPr>
                <w:lang w:eastAsia="zh-CN"/>
              </w:rPr>
              <w:t>AMF Event Subscriptions Information for synchronization</w:t>
            </w:r>
          </w:p>
        </w:tc>
      </w:tr>
      <w:tr w:rsidR="007B59AA" w:rsidRPr="003B2883" w14:paraId="73AFC04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D99D35C" w14:textId="77777777" w:rsidR="007B59AA" w:rsidRDefault="007B59AA" w:rsidP="00582588">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14E5966" w14:textId="77777777" w:rsidR="007B59AA" w:rsidRDefault="007B59AA" w:rsidP="00582588">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5C863F7" w14:textId="77777777" w:rsidR="007B59AA" w:rsidRDefault="007B59AA" w:rsidP="00582588">
            <w:pPr>
              <w:pStyle w:val="TAL"/>
              <w:rPr>
                <w:rFonts w:cs="Arial"/>
                <w:szCs w:val="18"/>
                <w:lang w:eastAsia="zh-CN"/>
              </w:rPr>
            </w:pPr>
            <w:r>
              <w:rPr>
                <w:lang w:eastAsia="zh-CN"/>
              </w:rPr>
              <w:t>Individual AMF Event Subscription Information</w:t>
            </w:r>
          </w:p>
        </w:tc>
      </w:tr>
      <w:tr w:rsidR="007B59AA" w:rsidRPr="003B2883" w14:paraId="46AA04C9"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86FB9C2" w14:textId="77777777" w:rsidR="007B59AA" w:rsidRDefault="007B59AA" w:rsidP="00582588">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31362537" w14:textId="77777777" w:rsidR="007B59AA" w:rsidRDefault="007B59AA" w:rsidP="00582588">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053E6B60" w14:textId="77777777" w:rsidR="007B59AA" w:rsidRDefault="007B59AA" w:rsidP="00582588">
            <w:pPr>
              <w:pStyle w:val="TAL"/>
              <w:rPr>
                <w:lang w:eastAsia="zh-CN"/>
              </w:rPr>
            </w:pPr>
            <w:r>
              <w:rPr>
                <w:rFonts w:hint="eastAsia"/>
                <w:lang w:eastAsia="zh-CN"/>
              </w:rPr>
              <w:t>T</w:t>
            </w:r>
            <w:r>
              <w:rPr>
                <w:lang w:eastAsia="zh-CN"/>
              </w:rPr>
              <w:t>A list or TAI range list or any TA</w:t>
            </w:r>
          </w:p>
        </w:tc>
      </w:tr>
      <w:tr w:rsidR="007B59AA" w:rsidRPr="003B2883" w14:paraId="507A213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38674BB" w14:textId="77777777" w:rsidR="007B59AA" w:rsidRDefault="007B59AA" w:rsidP="00582588">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5838D803" w14:textId="77777777" w:rsidR="007B59AA" w:rsidRDefault="007B59AA" w:rsidP="00582588">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7C3E021" w14:textId="77777777" w:rsidR="007B59AA" w:rsidRDefault="007B59AA" w:rsidP="00582588">
            <w:pPr>
              <w:pStyle w:val="TAL"/>
              <w:rPr>
                <w:lang w:eastAsia="zh-CN"/>
              </w:rPr>
            </w:pPr>
            <w:r>
              <w:rPr>
                <w:lang w:eastAsia="zh-CN"/>
              </w:rPr>
              <w:t>List of restricted or unrestricted S-NSSAIs per TAI(s)</w:t>
            </w:r>
          </w:p>
        </w:tc>
      </w:tr>
      <w:tr w:rsidR="007B59AA" w:rsidRPr="003B2883" w14:paraId="12FFCC41"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858080C" w14:textId="77777777" w:rsidR="007B59AA" w:rsidRDefault="007B59AA" w:rsidP="00582588">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439BDDA" w14:textId="77777777" w:rsidR="007B59AA" w:rsidRDefault="007B59AA" w:rsidP="00582588">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6353A07" w14:textId="77777777" w:rsidR="007B59AA" w:rsidRDefault="007B59AA" w:rsidP="00582588">
            <w:pPr>
              <w:pStyle w:val="TAL"/>
              <w:rPr>
                <w:lang w:eastAsia="zh-CN"/>
              </w:rPr>
            </w:pPr>
            <w:r>
              <w:rPr>
                <w:lang w:eastAsia="zh-CN"/>
              </w:rPr>
              <w:t>Supported S-NSSAIs</w:t>
            </w:r>
          </w:p>
        </w:tc>
      </w:tr>
      <w:tr w:rsidR="007B59AA" w:rsidRPr="003B2883" w14:paraId="4D6E005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A4B8571" w14:textId="77777777" w:rsidR="007B59AA" w:rsidRPr="00E30083" w:rsidRDefault="007B59AA" w:rsidP="00582588">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E4B4A38" w14:textId="77777777" w:rsidR="007B59AA" w:rsidRDefault="007B59AA" w:rsidP="00582588">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696B1E15" w14:textId="77777777" w:rsidR="007B59AA" w:rsidRDefault="007B59AA" w:rsidP="00582588">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B59AA" w:rsidRPr="003B2883" w14:paraId="04EDF33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010EFD7" w14:textId="77777777" w:rsidR="007B59AA" w:rsidRPr="00467DFF" w:rsidRDefault="007B59AA" w:rsidP="00582588">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4CDCED6" w14:textId="77777777" w:rsidR="007B59AA" w:rsidRDefault="007B59AA" w:rsidP="00582588">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684EFBD" w14:textId="77777777" w:rsidR="007B59AA" w:rsidRDefault="007B59AA" w:rsidP="00582588">
            <w:pPr>
              <w:pStyle w:val="TAL"/>
              <w:rPr>
                <w:lang w:eastAsia="zh-CN"/>
              </w:rPr>
            </w:pPr>
            <w:r>
              <w:rPr>
                <w:rFonts w:cs="Arial"/>
                <w:szCs w:val="18"/>
              </w:rPr>
              <w:t>Represents the idle status indication.</w:t>
            </w:r>
          </w:p>
        </w:tc>
      </w:tr>
      <w:tr w:rsidR="007B59AA" w:rsidRPr="003B2883" w14:paraId="59646DA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7983862" w14:textId="77777777" w:rsidR="007B59AA" w:rsidRPr="00467DFF" w:rsidRDefault="007B59AA" w:rsidP="00582588">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5B7D24E" w14:textId="77777777" w:rsidR="007B59AA" w:rsidRDefault="007B59AA" w:rsidP="00582588">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80BD7D8" w14:textId="77777777" w:rsidR="007B59AA" w:rsidRDefault="007B59AA" w:rsidP="00582588">
            <w:pPr>
              <w:pStyle w:val="TAL"/>
              <w:rPr>
                <w:lang w:eastAsia="zh-CN"/>
              </w:rPr>
            </w:pPr>
            <w:r>
              <w:rPr>
                <w:noProof/>
              </w:rPr>
              <w:t>Report Item for UE Access Behavior Trends event.</w:t>
            </w:r>
          </w:p>
        </w:tc>
      </w:tr>
      <w:tr w:rsidR="007B59AA" w:rsidRPr="003B2883" w14:paraId="0F4C1D0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CD0A1D8" w14:textId="77777777" w:rsidR="007B59AA" w:rsidRDefault="007B59AA" w:rsidP="00582588">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6ADDE26A" w14:textId="77777777" w:rsidR="007B59AA" w:rsidRDefault="007B59AA" w:rsidP="00582588">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D43DB97" w14:textId="77777777" w:rsidR="007B59AA" w:rsidRDefault="007B59AA" w:rsidP="00582588">
            <w:pPr>
              <w:pStyle w:val="TAL"/>
              <w:rPr>
                <w:noProof/>
              </w:rPr>
            </w:pPr>
            <w:r>
              <w:rPr>
                <w:noProof/>
              </w:rPr>
              <w:t>Report Item for UE Location Trends event.</w:t>
            </w:r>
          </w:p>
        </w:tc>
      </w:tr>
      <w:tr w:rsidR="007B59AA" w:rsidRPr="003B2883" w14:paraId="22AAC418"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60261F8" w14:textId="77777777" w:rsidR="007B59AA" w:rsidRDefault="007B59AA" w:rsidP="00582588">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54754B6C" w14:textId="77777777" w:rsidR="007B59AA" w:rsidRDefault="007B59AA" w:rsidP="00582588">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32DB5077" w14:textId="77777777" w:rsidR="007B59AA" w:rsidRDefault="007B59AA" w:rsidP="00582588">
            <w:pPr>
              <w:pStyle w:val="TAL"/>
              <w:rPr>
                <w:noProof/>
              </w:rPr>
            </w:pPr>
            <w:r>
              <w:rPr>
                <w:lang w:eastAsia="zh-CN"/>
              </w:rPr>
              <w:t>Dispersion Area</w:t>
            </w:r>
          </w:p>
        </w:tc>
      </w:tr>
      <w:tr w:rsidR="007B59AA" w:rsidRPr="003B2883" w14:paraId="77F2E81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C317E8D" w14:textId="77777777" w:rsidR="007B59AA" w:rsidRDefault="007B59AA" w:rsidP="00582588">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1D092AE" w14:textId="77777777" w:rsidR="007B59AA" w:rsidRDefault="007B59AA" w:rsidP="00582588">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1998048A" w14:textId="77777777" w:rsidR="007B59AA" w:rsidRDefault="007B59AA" w:rsidP="00582588">
            <w:pPr>
              <w:pStyle w:val="TAL"/>
              <w:rPr>
                <w:noProof/>
              </w:rPr>
            </w:pPr>
            <w:r>
              <w:rPr>
                <w:lang w:eastAsia="zh-CN"/>
              </w:rPr>
              <w:t>UE MM Transaction Report Item per Location</w:t>
            </w:r>
          </w:p>
        </w:tc>
      </w:tr>
      <w:tr w:rsidR="007B59AA" w:rsidRPr="003B2883" w14:paraId="367CAD1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CBF9367" w14:textId="77777777" w:rsidR="007B59AA" w:rsidRDefault="007B59AA" w:rsidP="00582588">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C869B6E" w14:textId="77777777" w:rsidR="007B59AA" w:rsidRDefault="007B59AA" w:rsidP="00582588">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3058999" w14:textId="77777777" w:rsidR="007B59AA" w:rsidRDefault="007B59AA" w:rsidP="00582588">
            <w:pPr>
              <w:pStyle w:val="TAL"/>
              <w:rPr>
                <w:noProof/>
              </w:rPr>
            </w:pPr>
            <w:r>
              <w:rPr>
                <w:lang w:eastAsia="zh-CN"/>
              </w:rPr>
              <w:t>UE MM Transaction Report Item per Slice</w:t>
            </w:r>
          </w:p>
        </w:tc>
      </w:tr>
      <w:tr w:rsidR="007B59AA" w:rsidRPr="003B2883" w14:paraId="693D83F4"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68092498" w14:textId="77777777" w:rsidR="007B59AA" w:rsidRDefault="007B59AA" w:rsidP="00582588">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1CDC1DF" w14:textId="77777777" w:rsidR="007B59AA" w:rsidRDefault="007B59AA" w:rsidP="00582588">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D935C02" w14:textId="77777777" w:rsidR="007B59AA" w:rsidRDefault="007B59AA" w:rsidP="00582588">
            <w:pPr>
              <w:pStyle w:val="TAL"/>
              <w:rPr>
                <w:lang w:eastAsia="zh-CN"/>
              </w:rPr>
            </w:pPr>
            <w:r>
              <w:rPr>
                <w:rFonts w:hint="eastAsia"/>
                <w:lang w:eastAsia="zh-CN"/>
              </w:rPr>
              <w:t>I</w:t>
            </w:r>
            <w:r>
              <w:rPr>
                <w:lang w:eastAsia="zh-CN"/>
              </w:rPr>
              <w:t>nformation of a slice subject to area restriction</w:t>
            </w:r>
          </w:p>
        </w:tc>
      </w:tr>
      <w:tr w:rsidR="007B59AA" w:rsidRPr="003B2883" w14:paraId="77B300D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7FC0F90" w14:textId="77777777" w:rsidR="007B59AA" w:rsidRDefault="007B59AA" w:rsidP="00582588">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1BEE050B" w14:textId="77777777" w:rsidR="007B59AA" w:rsidRDefault="007B59AA" w:rsidP="00582588">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1544490C" w14:textId="77777777" w:rsidR="007B59AA" w:rsidRDefault="007B59AA" w:rsidP="00582588">
            <w:pPr>
              <w:pStyle w:val="TAL"/>
              <w:rPr>
                <w:lang w:eastAsia="zh-CN"/>
              </w:rPr>
            </w:pPr>
            <w:r>
              <w:rPr>
                <w:lang w:eastAsia="zh-CN"/>
              </w:rPr>
              <w:t>Scheduled Area</w:t>
            </w:r>
          </w:p>
        </w:tc>
      </w:tr>
      <w:tr w:rsidR="007B59AA" w:rsidRPr="003B2883" w14:paraId="05272EBF"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934FE45" w14:textId="77777777" w:rsidR="007B59AA" w:rsidRDefault="007B59AA" w:rsidP="00582588">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710B6AC4" w14:textId="77777777" w:rsidR="007B59AA" w:rsidRDefault="007B59AA" w:rsidP="00582588">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5E0BC8E7" w14:textId="77777777" w:rsidR="007B59AA" w:rsidRDefault="007B59AA" w:rsidP="00582588">
            <w:pPr>
              <w:pStyle w:val="TAL"/>
              <w:rPr>
                <w:lang w:eastAsia="zh-CN"/>
              </w:rPr>
            </w:pPr>
            <w:r>
              <w:rPr>
                <w:lang w:eastAsia="zh-CN"/>
              </w:rPr>
              <w:t>Trajectory Segment</w:t>
            </w:r>
          </w:p>
        </w:tc>
      </w:tr>
      <w:tr w:rsidR="007B59AA" w:rsidRPr="003B2883" w14:paraId="49F48BE1"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B390D48" w14:textId="77777777" w:rsidR="007B59AA" w:rsidRDefault="007B59AA" w:rsidP="00582588">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66BF7053" w14:textId="77777777" w:rsidR="007B59AA" w:rsidRDefault="007B59AA" w:rsidP="00582588">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94512F1" w14:textId="77777777" w:rsidR="007B59AA" w:rsidRDefault="007B59AA" w:rsidP="00582588">
            <w:pPr>
              <w:pStyle w:val="TAL"/>
              <w:rPr>
                <w:lang w:eastAsia="zh-CN"/>
              </w:rPr>
            </w:pPr>
            <w:r>
              <w:rPr>
                <w:lang w:eastAsia="zh-CN"/>
              </w:rPr>
              <w:t>Trajectory</w:t>
            </w:r>
          </w:p>
        </w:tc>
      </w:tr>
      <w:tr w:rsidR="007B59AA" w:rsidRPr="003B2883" w14:paraId="3F76F50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5A718E5" w14:textId="77777777" w:rsidR="007B59AA" w:rsidRDefault="007B59AA" w:rsidP="00582588">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672E115" w14:textId="77777777" w:rsidR="007B59AA" w:rsidRDefault="007B59AA" w:rsidP="00582588">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7031BEF0" w14:textId="77777777" w:rsidR="007B59AA" w:rsidRDefault="007B59AA" w:rsidP="00582588">
            <w:pPr>
              <w:pStyle w:val="TAL"/>
              <w:rPr>
                <w:lang w:eastAsia="zh-CN"/>
              </w:rPr>
            </w:pPr>
            <w:r>
              <w:rPr>
                <w:lang w:eastAsia="zh-CN"/>
              </w:rPr>
              <w:t>Filter for Session Management Communication Failure</w:t>
            </w:r>
          </w:p>
        </w:tc>
      </w:tr>
      <w:tr w:rsidR="005021D8" w:rsidRPr="003B2883" w14:paraId="77D33642" w14:textId="77777777" w:rsidTr="00582588">
        <w:trPr>
          <w:jc w:val="center"/>
          <w:ins w:id="127" w:author="Ericsson JL - CT4#127 Rev1" w:date="2025-02-20T16:00:00Z"/>
        </w:trPr>
        <w:tc>
          <w:tcPr>
            <w:tcW w:w="2948" w:type="dxa"/>
            <w:tcBorders>
              <w:top w:val="single" w:sz="4" w:space="0" w:color="auto"/>
              <w:left w:val="single" w:sz="4" w:space="0" w:color="auto"/>
              <w:bottom w:val="single" w:sz="4" w:space="0" w:color="auto"/>
              <w:right w:val="single" w:sz="4" w:space="0" w:color="auto"/>
            </w:tcBorders>
          </w:tcPr>
          <w:p w14:paraId="67642FAB" w14:textId="70A5899A" w:rsidR="005021D8" w:rsidRDefault="005021D8" w:rsidP="00582588">
            <w:pPr>
              <w:pStyle w:val="TAL"/>
              <w:rPr>
                <w:ins w:id="128" w:author="Ericsson JL - CT4#127 Rev1" w:date="2025-02-20T16:00:00Z"/>
                <w:lang w:eastAsia="zh-CN"/>
              </w:rPr>
            </w:pPr>
            <w:proofErr w:type="spellStart"/>
            <w:ins w:id="129" w:author="Ericsson JL - CT4#127 Rev1" w:date="2025-02-20T16:00:00Z">
              <w:r w:rsidRPr="00764334">
                <w:rPr>
                  <w:lang w:eastAsia="en-GB"/>
                </w:rPr>
                <w:t>SignallingMeasurementInfo</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9859249" w14:textId="61C25AB8" w:rsidR="005021D8" w:rsidRDefault="005021D8" w:rsidP="00582588">
            <w:pPr>
              <w:pStyle w:val="TAL"/>
              <w:rPr>
                <w:ins w:id="130" w:author="Ericsson JL - CT4#127 Rev1" w:date="2025-02-20T16:00:00Z"/>
              </w:rPr>
            </w:pPr>
            <w:ins w:id="131" w:author="Ericsson JL - CT4#127 Rev1" w:date="2025-02-20T16:00:00Z">
              <w:r>
                <w:t>6.2.6.2.</w:t>
              </w:r>
              <w:r w:rsidRPr="005021D8">
                <w:rPr>
                  <w:highlight w:val="yellow"/>
                </w:rPr>
                <w:t>x1</w:t>
              </w:r>
            </w:ins>
          </w:p>
        </w:tc>
        <w:tc>
          <w:tcPr>
            <w:tcW w:w="4518" w:type="dxa"/>
            <w:tcBorders>
              <w:top w:val="single" w:sz="4" w:space="0" w:color="auto"/>
              <w:left w:val="single" w:sz="4" w:space="0" w:color="auto"/>
              <w:bottom w:val="single" w:sz="4" w:space="0" w:color="auto"/>
              <w:right w:val="single" w:sz="4" w:space="0" w:color="auto"/>
            </w:tcBorders>
          </w:tcPr>
          <w:p w14:paraId="6449A1DB" w14:textId="519BD476" w:rsidR="005021D8" w:rsidRDefault="005021D8" w:rsidP="00582588">
            <w:pPr>
              <w:pStyle w:val="TAL"/>
              <w:rPr>
                <w:ins w:id="132" w:author="Ericsson JL - CT4#127 Rev1" w:date="2025-02-20T16:00:00Z"/>
                <w:lang w:eastAsia="zh-CN"/>
              </w:rPr>
            </w:pPr>
            <w:ins w:id="133" w:author="Ericsson JL - CT4#127 Rev1" w:date="2025-02-20T16:00:00Z">
              <w:r>
                <w:rPr>
                  <w:lang w:eastAsia="zh-CN"/>
                </w:rPr>
                <w:t>AMF Signalling Measurement Information</w:t>
              </w:r>
            </w:ins>
          </w:p>
        </w:tc>
      </w:tr>
      <w:tr w:rsidR="007B59AA" w:rsidRPr="003B2883" w14:paraId="2BDA803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1A1C58F" w14:textId="77777777" w:rsidR="007B59AA" w:rsidRPr="003B2883" w:rsidRDefault="007B59AA" w:rsidP="00582588">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4624E081" w14:textId="77777777" w:rsidR="007B59AA" w:rsidRPr="003B2883" w:rsidRDefault="007B59AA" w:rsidP="00582588">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FC5A1BD" w14:textId="77777777" w:rsidR="007B59AA" w:rsidRPr="003B2883" w:rsidRDefault="007B59AA" w:rsidP="00582588">
            <w:pPr>
              <w:pStyle w:val="TAL"/>
              <w:rPr>
                <w:rFonts w:cs="Arial"/>
                <w:szCs w:val="18"/>
              </w:rPr>
            </w:pPr>
            <w:r w:rsidRPr="003B2883">
              <w:rPr>
                <w:rFonts w:cs="Arial"/>
                <w:szCs w:val="18"/>
              </w:rPr>
              <w:t>Describes the supported event types of Namf_EventExposure Service</w:t>
            </w:r>
          </w:p>
        </w:tc>
      </w:tr>
      <w:tr w:rsidR="007B59AA" w:rsidRPr="003B2883" w14:paraId="13E163A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8758C6D" w14:textId="77777777" w:rsidR="007B59AA" w:rsidRPr="003B2883" w:rsidRDefault="007B59AA" w:rsidP="00582588">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5099389E" w14:textId="77777777" w:rsidR="007B59AA" w:rsidRPr="003B2883" w:rsidRDefault="007B59AA" w:rsidP="00582588">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211DEB87" w14:textId="77777777" w:rsidR="007B59AA" w:rsidRPr="003B2883" w:rsidRDefault="007B59AA" w:rsidP="00582588">
            <w:pPr>
              <w:pStyle w:val="TAL"/>
              <w:rPr>
                <w:rFonts w:cs="Arial"/>
                <w:szCs w:val="18"/>
              </w:rPr>
            </w:pPr>
            <w:r w:rsidRPr="003B2883">
              <w:rPr>
                <w:rFonts w:cs="Arial"/>
                <w:szCs w:val="18"/>
              </w:rPr>
              <w:t>Describes how AMF should generate the report for the event</w:t>
            </w:r>
          </w:p>
        </w:tc>
      </w:tr>
      <w:tr w:rsidR="007B59AA" w:rsidRPr="003B2883" w14:paraId="0FED492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8B7B2D6" w14:textId="77777777" w:rsidR="007B59AA" w:rsidRPr="003B2883" w:rsidRDefault="007B59AA" w:rsidP="00582588">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A54A10C" w14:textId="77777777" w:rsidR="007B59AA" w:rsidRPr="003B2883" w:rsidRDefault="007B59AA" w:rsidP="00582588">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2BB31304" w14:textId="77777777" w:rsidR="007B59AA" w:rsidRPr="003B2883" w:rsidRDefault="007B59AA" w:rsidP="00582588">
            <w:pPr>
              <w:pStyle w:val="TAL"/>
              <w:rPr>
                <w:rFonts w:cs="Arial"/>
                <w:szCs w:val="18"/>
              </w:rPr>
            </w:pPr>
            <w:r w:rsidRPr="003B2883">
              <w:rPr>
                <w:rFonts w:cs="Arial"/>
                <w:szCs w:val="18"/>
              </w:rPr>
              <w:t>Describes the supported filters of LOCATION_REPORT event type</w:t>
            </w:r>
          </w:p>
        </w:tc>
      </w:tr>
      <w:tr w:rsidR="007B59AA" w:rsidRPr="003B2883" w14:paraId="296E8B6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D1B7E89" w14:textId="77777777" w:rsidR="007B59AA" w:rsidRPr="003B2883" w:rsidRDefault="007B59AA" w:rsidP="00582588">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42D217CD" w14:textId="77777777" w:rsidR="007B59AA" w:rsidRPr="003B2883" w:rsidRDefault="007B59AA" w:rsidP="00582588">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0E7D8A2" w14:textId="77777777" w:rsidR="007B59AA" w:rsidRPr="003B2883" w:rsidRDefault="007B59AA" w:rsidP="00582588">
            <w:pPr>
              <w:pStyle w:val="TAL"/>
              <w:rPr>
                <w:rFonts w:cs="Arial"/>
                <w:szCs w:val="18"/>
              </w:rPr>
            </w:pPr>
            <w:r w:rsidRPr="003B2883">
              <w:rPr>
                <w:rFonts w:cs="Arial"/>
                <w:szCs w:val="18"/>
              </w:rPr>
              <w:t>Describes the reachability of the UE</w:t>
            </w:r>
          </w:p>
        </w:tc>
      </w:tr>
      <w:tr w:rsidR="007B59AA" w:rsidRPr="003B2883" w14:paraId="647945E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0E7C6DE" w14:textId="77777777" w:rsidR="007B59AA" w:rsidRPr="003B2883" w:rsidRDefault="007B59AA" w:rsidP="00582588">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6C4E633" w14:textId="77777777" w:rsidR="007B59AA" w:rsidRPr="003B2883" w:rsidRDefault="007B59AA" w:rsidP="00582588">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AC00B2A" w14:textId="77777777" w:rsidR="007B59AA" w:rsidRPr="003B2883" w:rsidRDefault="007B59AA" w:rsidP="00582588">
            <w:pPr>
              <w:pStyle w:val="TAL"/>
              <w:rPr>
                <w:rFonts w:cs="Arial"/>
                <w:szCs w:val="18"/>
              </w:rPr>
            </w:pPr>
            <w:r w:rsidRPr="003B2883">
              <w:rPr>
                <w:rFonts w:cs="Arial"/>
                <w:szCs w:val="18"/>
              </w:rPr>
              <w:t>Describes the registration management state of a UE</w:t>
            </w:r>
          </w:p>
        </w:tc>
      </w:tr>
      <w:tr w:rsidR="007B59AA" w:rsidRPr="003B2883" w14:paraId="79BC4186"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B7B0A6E" w14:textId="77777777" w:rsidR="007B59AA" w:rsidRPr="003B2883" w:rsidRDefault="007B59AA" w:rsidP="00582588">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A4BE631" w14:textId="77777777" w:rsidR="007B59AA" w:rsidRPr="003B2883" w:rsidRDefault="007B59AA" w:rsidP="00582588">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2CCAC38A" w14:textId="77777777" w:rsidR="007B59AA" w:rsidRPr="003B2883" w:rsidRDefault="007B59AA" w:rsidP="00582588">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7B59AA" w:rsidRPr="003B2883" w14:paraId="424FD0D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62A9AF4" w14:textId="77777777" w:rsidR="007B59AA" w:rsidRPr="003B2883" w:rsidRDefault="007B59AA" w:rsidP="00582588">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B87646B" w14:textId="77777777" w:rsidR="007B59AA" w:rsidRPr="003B2883" w:rsidRDefault="007B59AA" w:rsidP="00582588">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44245EA6" w14:textId="77777777" w:rsidR="007B59AA" w:rsidRPr="003B2883" w:rsidRDefault="007B59AA" w:rsidP="00582588">
            <w:pPr>
              <w:pStyle w:val="TAL"/>
              <w:rPr>
                <w:rFonts w:cs="Arial"/>
                <w:szCs w:val="18"/>
              </w:rPr>
            </w:pPr>
            <w:r w:rsidRPr="003B2883">
              <w:rPr>
                <w:rFonts w:cs="Arial"/>
                <w:szCs w:val="18"/>
              </w:rPr>
              <w:t xml:space="preserve">Describes </w:t>
            </w:r>
            <w:r>
              <w:rPr>
                <w:rFonts w:cs="Arial"/>
                <w:szCs w:val="18"/>
              </w:rPr>
              <w:t>the 5GS User State of a UE</w:t>
            </w:r>
          </w:p>
        </w:tc>
      </w:tr>
      <w:tr w:rsidR="007B59AA" w:rsidRPr="003B2883" w14:paraId="2DAD90A2"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B0C5780" w14:textId="77777777" w:rsidR="007B59AA" w:rsidRDefault="007B59AA" w:rsidP="00582588">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385793A" w14:textId="77777777" w:rsidR="007B59AA" w:rsidRPr="003B2883" w:rsidRDefault="007B59AA" w:rsidP="00582588">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2889AF5" w14:textId="77777777" w:rsidR="007B59AA" w:rsidRPr="003B2883" w:rsidRDefault="007B59AA" w:rsidP="00582588">
            <w:pPr>
              <w:pStyle w:val="TAL"/>
              <w:rPr>
                <w:rFonts w:cs="Arial"/>
                <w:szCs w:val="18"/>
              </w:rPr>
            </w:pPr>
            <w:r>
              <w:rPr>
                <w:rFonts w:cs="Arial"/>
                <w:szCs w:val="18"/>
              </w:rPr>
              <w:t>Describes the reason for loss of connectivity</w:t>
            </w:r>
          </w:p>
        </w:tc>
      </w:tr>
      <w:tr w:rsidR="007B59AA" w:rsidRPr="003B2883" w14:paraId="053EB4D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6925257" w14:textId="77777777" w:rsidR="007B59AA" w:rsidRDefault="007B59AA" w:rsidP="00582588">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66DDC59" w14:textId="77777777" w:rsidR="007B59AA" w:rsidRPr="003B2883" w:rsidRDefault="007B59AA" w:rsidP="00582588">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1FAB2F35" w14:textId="77777777" w:rsidR="007B59AA" w:rsidRDefault="007B59AA" w:rsidP="00582588">
            <w:pPr>
              <w:pStyle w:val="TAL"/>
              <w:rPr>
                <w:rFonts w:cs="Arial"/>
                <w:szCs w:val="18"/>
              </w:rPr>
            </w:pPr>
            <w:r>
              <w:rPr>
                <w:rFonts w:cs="Arial"/>
                <w:szCs w:val="18"/>
              </w:rPr>
              <w:t>Event filter for REACHABILITY_REPORT event type.</w:t>
            </w:r>
          </w:p>
        </w:tc>
      </w:tr>
      <w:tr w:rsidR="007B59AA" w:rsidRPr="003B2883" w14:paraId="7ED3BBF9"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1AB37A6" w14:textId="77777777" w:rsidR="007B59AA" w:rsidRDefault="007B59AA" w:rsidP="00582588">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3082BBF7" w14:textId="77777777" w:rsidR="007B59AA" w:rsidRDefault="007B59AA" w:rsidP="00582588">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2271B259" w14:textId="77777777" w:rsidR="007B59AA" w:rsidRDefault="007B59AA" w:rsidP="00582588">
            <w:pPr>
              <w:pStyle w:val="TAL"/>
              <w:rPr>
                <w:rFonts w:cs="Arial"/>
                <w:szCs w:val="18"/>
              </w:rPr>
            </w:pPr>
            <w:r>
              <w:rPr>
                <w:rFonts w:cs="Arial"/>
                <w:szCs w:val="18"/>
              </w:rPr>
              <w:t>Describe UE type</w:t>
            </w:r>
          </w:p>
        </w:tc>
      </w:tr>
      <w:tr w:rsidR="007B59AA" w:rsidRPr="003B2883" w14:paraId="62A480C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BDF2FC7" w14:textId="77777777" w:rsidR="007B59AA" w:rsidRDefault="007B59AA" w:rsidP="00582588">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5C38A38F" w14:textId="77777777" w:rsidR="007B59AA" w:rsidRDefault="007B59AA" w:rsidP="00582588">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03E77C9F" w14:textId="77777777" w:rsidR="007B59AA" w:rsidRDefault="007B59AA" w:rsidP="00582588">
            <w:pPr>
              <w:pStyle w:val="TAL"/>
              <w:rPr>
                <w:rFonts w:cs="Arial"/>
                <w:szCs w:val="18"/>
              </w:rPr>
            </w:pPr>
            <w:r>
              <w:t>Access State Transition Type</w:t>
            </w:r>
          </w:p>
        </w:tc>
      </w:tr>
      <w:tr w:rsidR="007B59AA" w:rsidRPr="003B2883" w14:paraId="3F7F19BA"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BEE3CA5" w14:textId="77777777" w:rsidR="007B59AA" w:rsidRDefault="007B59AA" w:rsidP="00582588">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5D996FAA" w14:textId="77777777" w:rsidR="007B59AA" w:rsidRDefault="007B59AA" w:rsidP="00582588">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25DB1E9" w14:textId="77777777" w:rsidR="007B59AA" w:rsidRDefault="007B59AA" w:rsidP="00582588">
            <w:pPr>
              <w:pStyle w:val="TAL"/>
            </w:pPr>
            <w:r>
              <w:t>Subscription Termination Reason</w:t>
            </w:r>
          </w:p>
        </w:tc>
      </w:tr>
      <w:tr w:rsidR="007B59AA" w:rsidRPr="003B2883" w14:paraId="7DB70385"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A0AC57F" w14:textId="77777777" w:rsidR="007B59AA" w:rsidRDefault="007B59AA" w:rsidP="00582588">
            <w:pPr>
              <w:pStyle w:val="TAL"/>
            </w:pPr>
            <w:proofErr w:type="spellStart"/>
            <w:r>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5A475334" w14:textId="77777777" w:rsidR="007B59AA" w:rsidRDefault="007B59AA" w:rsidP="00582588">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D4FE953" w14:textId="77777777" w:rsidR="007B59AA" w:rsidRDefault="007B59AA" w:rsidP="00582588">
            <w:pPr>
              <w:pStyle w:val="TAL"/>
            </w:pPr>
            <w:r>
              <w:t>Trajectory Tracking Event Report Reason</w:t>
            </w:r>
          </w:p>
        </w:tc>
      </w:tr>
    </w:tbl>
    <w:p w14:paraId="710EF495" w14:textId="77777777" w:rsidR="007B59AA" w:rsidRPr="003B2883" w:rsidRDefault="007B59AA" w:rsidP="007B59AA"/>
    <w:p w14:paraId="65C9EE4A" w14:textId="77777777" w:rsidR="007B59AA" w:rsidRPr="003B2883" w:rsidRDefault="007B59AA" w:rsidP="007B59AA">
      <w:r w:rsidRPr="003B2883">
        <w:t>Table</w:t>
      </w:r>
      <w:r>
        <w:t> </w:t>
      </w:r>
      <w:r w:rsidRPr="003B2883">
        <w:t xml:space="preserve">6.2.6.1-2 specifies data types re-used by the Namf_EventExposure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Namf_EventExposure service based interface.</w:t>
      </w:r>
    </w:p>
    <w:p w14:paraId="0EC777F5" w14:textId="77777777" w:rsidR="007B59AA" w:rsidRPr="003B2883" w:rsidRDefault="007B59AA" w:rsidP="007B59AA">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7B59AA" w:rsidRPr="003B2883" w14:paraId="6B9519C0"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51BB23" w14:textId="77777777" w:rsidR="007B59AA" w:rsidRPr="003B2883" w:rsidRDefault="007B59AA" w:rsidP="00582588">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B84EBFA" w14:textId="77777777" w:rsidR="007B59AA" w:rsidRPr="003B2883" w:rsidRDefault="007B59AA" w:rsidP="00582588">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55DD3DA" w14:textId="77777777" w:rsidR="007B59AA" w:rsidRPr="003B2883" w:rsidRDefault="007B59AA" w:rsidP="00582588">
            <w:pPr>
              <w:pStyle w:val="TAH"/>
            </w:pPr>
            <w:r w:rsidRPr="003B2883">
              <w:t>Comments</w:t>
            </w:r>
          </w:p>
        </w:tc>
      </w:tr>
      <w:tr w:rsidR="007B59AA" w:rsidRPr="003B2883" w14:paraId="62B46EC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209C67F" w14:textId="77777777" w:rsidR="007B59AA" w:rsidRPr="003B2883" w:rsidRDefault="007B59AA" w:rsidP="00582588">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5C10D7C4"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326E0C" w14:textId="77777777" w:rsidR="007B59AA" w:rsidRPr="003B2883" w:rsidRDefault="007B59AA" w:rsidP="00582588">
            <w:pPr>
              <w:pStyle w:val="TAL"/>
              <w:rPr>
                <w:rFonts w:cs="Arial"/>
                <w:szCs w:val="18"/>
              </w:rPr>
            </w:pPr>
          </w:p>
        </w:tc>
      </w:tr>
      <w:tr w:rsidR="007B59AA" w:rsidRPr="003B2883" w14:paraId="17C287B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F0B3092" w14:textId="77777777" w:rsidR="007B59AA" w:rsidRPr="003B2883" w:rsidRDefault="007B59AA" w:rsidP="00582588">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B532E2D"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1F45B9" w14:textId="77777777" w:rsidR="007B59AA" w:rsidRPr="003B2883" w:rsidRDefault="007B59AA" w:rsidP="00582588">
            <w:pPr>
              <w:pStyle w:val="TAL"/>
              <w:rPr>
                <w:rFonts w:cs="Arial"/>
                <w:szCs w:val="18"/>
              </w:rPr>
            </w:pPr>
          </w:p>
        </w:tc>
      </w:tr>
      <w:tr w:rsidR="007B59AA" w:rsidRPr="003B2883" w14:paraId="343F0F2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CDDA2EB" w14:textId="77777777" w:rsidR="007B59AA" w:rsidRPr="003B2883" w:rsidRDefault="007B59AA" w:rsidP="00582588">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DBFDB9F"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596330" w14:textId="77777777" w:rsidR="007B59AA" w:rsidRPr="003B2883" w:rsidRDefault="007B59AA" w:rsidP="00582588">
            <w:pPr>
              <w:pStyle w:val="TAL"/>
              <w:rPr>
                <w:rFonts w:cs="Arial"/>
                <w:szCs w:val="18"/>
              </w:rPr>
            </w:pPr>
          </w:p>
        </w:tc>
      </w:tr>
      <w:tr w:rsidR="007B59AA" w:rsidRPr="003B2883" w14:paraId="2A234F01"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2359938" w14:textId="77777777" w:rsidR="007B59AA" w:rsidRPr="003B2883" w:rsidRDefault="007B59AA" w:rsidP="00582588">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0D43E6D1"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FAA1F1" w14:textId="77777777" w:rsidR="007B59AA" w:rsidRPr="003B2883" w:rsidRDefault="007B59AA" w:rsidP="00582588">
            <w:pPr>
              <w:pStyle w:val="TAL"/>
              <w:rPr>
                <w:rFonts w:cs="Arial"/>
                <w:szCs w:val="18"/>
              </w:rPr>
            </w:pPr>
          </w:p>
        </w:tc>
      </w:tr>
      <w:tr w:rsidR="007B59AA" w:rsidRPr="003B2883" w14:paraId="1D4F418B"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79A9289" w14:textId="77777777" w:rsidR="007B59AA" w:rsidRPr="003B2883" w:rsidRDefault="007B59AA" w:rsidP="00582588">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FF46773"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318886" w14:textId="77777777" w:rsidR="007B59AA" w:rsidRPr="003B2883" w:rsidRDefault="007B59AA" w:rsidP="00582588">
            <w:pPr>
              <w:pStyle w:val="TAL"/>
              <w:rPr>
                <w:rFonts w:cs="Arial"/>
                <w:szCs w:val="18"/>
              </w:rPr>
            </w:pPr>
          </w:p>
        </w:tc>
      </w:tr>
      <w:tr w:rsidR="007B59AA" w:rsidRPr="003B2883" w14:paraId="451DE4F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4922234" w14:textId="77777777" w:rsidR="007B59AA" w:rsidRPr="003B2883" w:rsidRDefault="007B59AA" w:rsidP="00582588">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536DAE9"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791B6C" w14:textId="77777777" w:rsidR="007B59AA" w:rsidRPr="003B2883" w:rsidRDefault="007B59AA" w:rsidP="00582588">
            <w:pPr>
              <w:pStyle w:val="TAL"/>
              <w:rPr>
                <w:rFonts w:cs="Arial"/>
                <w:szCs w:val="18"/>
              </w:rPr>
            </w:pPr>
          </w:p>
        </w:tc>
      </w:tr>
      <w:tr w:rsidR="007B59AA" w:rsidRPr="003B2883" w14:paraId="57920EAD"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6E58C55" w14:textId="77777777" w:rsidR="007B59AA" w:rsidRPr="003B2883" w:rsidRDefault="007B59AA" w:rsidP="00582588">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F455FFC"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802ED9" w14:textId="77777777" w:rsidR="007B59AA" w:rsidRPr="003B2883" w:rsidRDefault="007B59AA" w:rsidP="00582588">
            <w:pPr>
              <w:pStyle w:val="TAL"/>
              <w:rPr>
                <w:rFonts w:cs="Arial"/>
                <w:szCs w:val="18"/>
              </w:rPr>
            </w:pPr>
          </w:p>
        </w:tc>
      </w:tr>
      <w:tr w:rsidR="007B59AA" w:rsidRPr="003B2883" w14:paraId="5E251599"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949E681" w14:textId="77777777" w:rsidR="007B59AA" w:rsidRPr="003B2883" w:rsidRDefault="007B59AA" w:rsidP="00582588">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431CACAB"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18F2BD" w14:textId="77777777" w:rsidR="007B59AA" w:rsidRPr="003B2883" w:rsidRDefault="007B59AA" w:rsidP="00582588">
            <w:pPr>
              <w:pStyle w:val="TAL"/>
              <w:rPr>
                <w:rFonts w:cs="Arial"/>
                <w:szCs w:val="18"/>
              </w:rPr>
            </w:pPr>
          </w:p>
        </w:tc>
      </w:tr>
      <w:tr w:rsidR="007B59AA" w:rsidRPr="003B2883" w14:paraId="291F14C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FBA7FB9" w14:textId="77777777" w:rsidR="007B59AA" w:rsidRPr="003B2883" w:rsidRDefault="007B59AA" w:rsidP="00582588">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0C2C0B0"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66E9AC" w14:textId="77777777" w:rsidR="007B59AA" w:rsidRPr="003B2883" w:rsidRDefault="007B59AA" w:rsidP="00582588">
            <w:pPr>
              <w:pStyle w:val="TAL"/>
              <w:rPr>
                <w:rFonts w:cs="Arial"/>
                <w:szCs w:val="18"/>
              </w:rPr>
            </w:pPr>
          </w:p>
        </w:tc>
      </w:tr>
      <w:tr w:rsidR="007B59AA" w:rsidRPr="003B2883" w14:paraId="1C7F255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86CA6A1" w14:textId="77777777" w:rsidR="007B59AA" w:rsidRPr="003B2883" w:rsidRDefault="007B59AA" w:rsidP="00582588">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6B4138E4"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306AD4" w14:textId="77777777" w:rsidR="007B59AA" w:rsidRPr="003B2883" w:rsidRDefault="007B59AA" w:rsidP="00582588">
            <w:pPr>
              <w:pStyle w:val="TAL"/>
              <w:rPr>
                <w:rFonts w:cs="Arial"/>
                <w:szCs w:val="18"/>
              </w:rPr>
            </w:pPr>
          </w:p>
        </w:tc>
      </w:tr>
      <w:tr w:rsidR="007B59AA" w:rsidRPr="003B2883" w14:paraId="28E8B8A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4C8BB78" w14:textId="77777777" w:rsidR="007B59AA" w:rsidRPr="003B2883" w:rsidRDefault="007B59AA" w:rsidP="00582588">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33CCD944"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B7C40B" w14:textId="77777777" w:rsidR="007B59AA" w:rsidRPr="003B2883" w:rsidRDefault="007B59AA" w:rsidP="00582588">
            <w:pPr>
              <w:pStyle w:val="TAL"/>
              <w:rPr>
                <w:rFonts w:cs="Arial"/>
                <w:szCs w:val="18"/>
              </w:rPr>
            </w:pPr>
            <w:r w:rsidRPr="003B2883">
              <w:rPr>
                <w:rFonts w:cs="Arial" w:hint="eastAsia"/>
                <w:szCs w:val="18"/>
              </w:rPr>
              <w:t>EUTRA Ce</w:t>
            </w:r>
            <w:r w:rsidRPr="003B2883">
              <w:rPr>
                <w:rFonts w:cs="Arial"/>
                <w:szCs w:val="18"/>
              </w:rPr>
              <w:t>ll Identifier</w:t>
            </w:r>
          </w:p>
        </w:tc>
      </w:tr>
      <w:tr w:rsidR="007B59AA" w:rsidRPr="003B2883" w14:paraId="44A02907"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2FFE224" w14:textId="77777777" w:rsidR="007B59AA" w:rsidRPr="003B2883" w:rsidRDefault="007B59AA" w:rsidP="00582588">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D9336E7"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ADFBC3" w14:textId="77777777" w:rsidR="007B59AA" w:rsidRPr="003B2883" w:rsidRDefault="007B59AA" w:rsidP="00582588">
            <w:pPr>
              <w:pStyle w:val="TAL"/>
              <w:rPr>
                <w:rFonts w:cs="Arial"/>
                <w:szCs w:val="18"/>
              </w:rPr>
            </w:pPr>
            <w:r w:rsidRPr="003B2883">
              <w:rPr>
                <w:rFonts w:cs="Arial" w:hint="eastAsia"/>
                <w:szCs w:val="18"/>
              </w:rPr>
              <w:t>NR Cell Identifier</w:t>
            </w:r>
          </w:p>
        </w:tc>
      </w:tr>
      <w:tr w:rsidR="007B59AA" w:rsidRPr="003B2883" w14:paraId="79A2275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F52CC6E" w14:textId="77777777" w:rsidR="007B59AA" w:rsidRPr="003B2883" w:rsidRDefault="007B59AA" w:rsidP="00582588">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36797E77"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F56149" w14:textId="77777777" w:rsidR="007B59AA" w:rsidRPr="003B2883" w:rsidRDefault="007B59AA" w:rsidP="00582588">
            <w:pPr>
              <w:pStyle w:val="TAL"/>
              <w:rPr>
                <w:rFonts w:cs="Arial"/>
                <w:szCs w:val="18"/>
              </w:rPr>
            </w:pPr>
          </w:p>
        </w:tc>
      </w:tr>
      <w:tr w:rsidR="007B59AA" w:rsidRPr="003B2883" w14:paraId="5B3899A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CCC8F05" w14:textId="77777777" w:rsidR="007B59AA" w:rsidRPr="003B2883" w:rsidRDefault="007B59AA" w:rsidP="00582588">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2E979F3D"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C4BAA2" w14:textId="77777777" w:rsidR="007B59AA" w:rsidRPr="003B2883" w:rsidRDefault="007B59AA" w:rsidP="00582588">
            <w:pPr>
              <w:pStyle w:val="TAL"/>
              <w:rPr>
                <w:rFonts w:cs="Arial"/>
                <w:szCs w:val="18"/>
              </w:rPr>
            </w:pPr>
            <w:r w:rsidRPr="003B2883">
              <w:rPr>
                <w:rFonts w:cs="Arial"/>
                <w:szCs w:val="18"/>
              </w:rPr>
              <w:t>Problem Details</w:t>
            </w:r>
          </w:p>
        </w:tc>
      </w:tr>
      <w:tr w:rsidR="007B59AA" w:rsidRPr="003B2883" w14:paraId="0A4A6AF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56BED2B" w14:textId="77777777" w:rsidR="007B59AA" w:rsidRPr="003B2883" w:rsidRDefault="007B59AA" w:rsidP="00582588">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38765F5E"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0355D56" w14:textId="77777777" w:rsidR="007B59AA" w:rsidRPr="003B2883" w:rsidRDefault="007B59AA" w:rsidP="00582588">
            <w:pPr>
              <w:pStyle w:val="TAL"/>
              <w:rPr>
                <w:rFonts w:cs="Arial"/>
                <w:szCs w:val="18"/>
              </w:rPr>
            </w:pPr>
            <w:r w:rsidRPr="003B2883">
              <w:rPr>
                <w:rFonts w:cs="Arial"/>
                <w:szCs w:val="18"/>
              </w:rPr>
              <w:t>Supported Features</w:t>
            </w:r>
          </w:p>
        </w:tc>
      </w:tr>
      <w:tr w:rsidR="007B59AA" w:rsidRPr="003B2883" w14:paraId="68CDAD6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63F6141D" w14:textId="77777777" w:rsidR="007B59AA" w:rsidRPr="003B2883" w:rsidRDefault="007B59AA" w:rsidP="00582588">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26E97F0"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C7D89D" w14:textId="77777777" w:rsidR="007B59AA" w:rsidRPr="003B2883" w:rsidRDefault="007B59AA" w:rsidP="00582588">
            <w:pPr>
              <w:pStyle w:val="TAL"/>
              <w:rPr>
                <w:rFonts w:cs="Arial"/>
                <w:szCs w:val="18"/>
              </w:rPr>
            </w:pPr>
          </w:p>
        </w:tc>
      </w:tr>
      <w:tr w:rsidR="007B59AA" w:rsidRPr="003B2883" w14:paraId="0A3C8B8F"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82A60F" w14:textId="77777777" w:rsidR="007B59AA" w:rsidRPr="003B2883" w:rsidRDefault="007B59AA" w:rsidP="00582588">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0294C29"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5BC25E" w14:textId="77777777" w:rsidR="007B59AA" w:rsidRPr="003B2883" w:rsidRDefault="007B59AA" w:rsidP="00582588">
            <w:pPr>
              <w:pStyle w:val="TAL"/>
              <w:rPr>
                <w:rFonts w:cs="Arial"/>
                <w:szCs w:val="18"/>
              </w:rPr>
            </w:pPr>
          </w:p>
        </w:tc>
      </w:tr>
      <w:tr w:rsidR="007B59AA" w:rsidRPr="003B2883" w14:paraId="5D30D6D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FC2A6B8" w14:textId="77777777" w:rsidR="007B59AA" w:rsidRPr="003B2883" w:rsidDel="000519F0" w:rsidRDefault="007B59AA" w:rsidP="00582588">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982BC67" w14:textId="77777777" w:rsidR="007B59AA" w:rsidRPr="003B2883" w:rsidDel="000519F0"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82BA46" w14:textId="77777777" w:rsidR="007B59AA" w:rsidRPr="003B2883" w:rsidRDefault="007B59AA" w:rsidP="00582588">
            <w:pPr>
              <w:pStyle w:val="TAL"/>
              <w:rPr>
                <w:rFonts w:cs="Arial"/>
                <w:szCs w:val="18"/>
              </w:rPr>
            </w:pPr>
            <w:r w:rsidRPr="003B2883">
              <w:rPr>
                <w:rFonts w:cs="Arial"/>
                <w:szCs w:val="18"/>
              </w:rPr>
              <w:t>Presence Reporting Area Information</w:t>
            </w:r>
          </w:p>
        </w:tc>
      </w:tr>
      <w:tr w:rsidR="007B59AA" w:rsidRPr="003B2883" w14:paraId="47AE8E4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AEAD8E" w14:textId="77777777" w:rsidR="007B59AA" w:rsidRPr="003B2883" w:rsidRDefault="007B59AA" w:rsidP="00582588">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0944E3F3"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2E9A012" w14:textId="77777777" w:rsidR="007B59AA" w:rsidRPr="003B2883" w:rsidRDefault="007B59AA" w:rsidP="00582588">
            <w:pPr>
              <w:pStyle w:val="TAL"/>
              <w:rPr>
                <w:rFonts w:cs="Arial"/>
                <w:szCs w:val="18"/>
              </w:rPr>
            </w:pPr>
            <w:r w:rsidRPr="003B2883">
              <w:rPr>
                <w:rFonts w:cs="Arial"/>
                <w:szCs w:val="18"/>
              </w:rPr>
              <w:t>Describes the presence state of the UE to a specified area of interest</w:t>
            </w:r>
          </w:p>
        </w:tc>
      </w:tr>
      <w:tr w:rsidR="007B59AA" w:rsidRPr="003B2883" w14:paraId="5957DE8D"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E944AE7" w14:textId="77777777" w:rsidR="007B59AA" w:rsidRPr="003B2883" w:rsidRDefault="007B59AA" w:rsidP="00582588">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6A0A39FC"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5F6FFC" w14:textId="77777777" w:rsidR="007B59AA" w:rsidRPr="003B2883" w:rsidRDefault="007B59AA" w:rsidP="00582588">
            <w:pPr>
              <w:pStyle w:val="TAL"/>
              <w:rPr>
                <w:rFonts w:cs="Arial"/>
                <w:szCs w:val="18"/>
              </w:rPr>
            </w:pPr>
          </w:p>
        </w:tc>
      </w:tr>
      <w:tr w:rsidR="007B59AA" w:rsidRPr="003B2883" w14:paraId="4F2F2AB3"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B01B66B" w14:textId="77777777" w:rsidR="007B59AA" w:rsidRPr="003B2883" w:rsidRDefault="007B59AA" w:rsidP="00582588">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BBFEFA1"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58B546" w14:textId="77777777" w:rsidR="007B59AA" w:rsidRPr="003B2883" w:rsidRDefault="007B59AA" w:rsidP="00582588">
            <w:pPr>
              <w:pStyle w:val="TAL"/>
              <w:rPr>
                <w:rFonts w:cs="Arial"/>
                <w:szCs w:val="18"/>
              </w:rPr>
            </w:pPr>
          </w:p>
        </w:tc>
      </w:tr>
      <w:tr w:rsidR="007B59AA" w:rsidRPr="003B2883" w14:paraId="3D86270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F8600FF" w14:textId="77777777" w:rsidR="007B59AA" w:rsidRPr="003B2883" w:rsidRDefault="007B59AA" w:rsidP="00582588">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2E12D06"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8918B9" w14:textId="77777777" w:rsidR="007B59AA" w:rsidRPr="003B2883" w:rsidRDefault="007B59AA" w:rsidP="00582588">
            <w:pPr>
              <w:pStyle w:val="TAL"/>
              <w:rPr>
                <w:rFonts w:cs="Arial"/>
                <w:szCs w:val="18"/>
              </w:rPr>
            </w:pPr>
            <w:r>
              <w:t>Downlink Data Delivery Traffic Descriptor</w:t>
            </w:r>
          </w:p>
        </w:tc>
      </w:tr>
      <w:tr w:rsidR="007B59AA" w:rsidRPr="003B2883" w14:paraId="7674BF01"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E933B3C" w14:textId="77777777" w:rsidR="007B59AA" w:rsidRDefault="007B59AA" w:rsidP="00582588">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1545FE3" w14:textId="77777777" w:rsidR="007B59AA" w:rsidRPr="003B2883" w:rsidRDefault="007B59AA" w:rsidP="00582588">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CEF614E" w14:textId="77777777" w:rsidR="007B59AA" w:rsidRDefault="007B59AA" w:rsidP="00582588">
            <w:pPr>
              <w:pStyle w:val="TAL"/>
            </w:pPr>
            <w:r>
              <w:t>Sampling Ratio.</w:t>
            </w:r>
          </w:p>
        </w:tc>
      </w:tr>
      <w:tr w:rsidR="007B59AA" w:rsidRPr="003B2883" w14:paraId="21BB9BFB"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7D0891D" w14:textId="77777777" w:rsidR="007B59AA" w:rsidRDefault="007B59AA" w:rsidP="00582588">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16291234" w14:textId="77777777" w:rsidR="007B59AA" w:rsidRPr="003B2883" w:rsidRDefault="007B59AA" w:rsidP="00582588">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0AC0153" w14:textId="77777777" w:rsidR="007B59AA" w:rsidRDefault="007B59AA" w:rsidP="00582588">
            <w:pPr>
              <w:pStyle w:val="TAL"/>
            </w:pPr>
            <w:r>
              <w:rPr>
                <w:rFonts w:cs="Arial"/>
                <w:szCs w:val="18"/>
                <w:lang w:eastAsia="zh-CN"/>
              </w:rPr>
              <w:t>Response body of the redirect response message.</w:t>
            </w:r>
          </w:p>
        </w:tc>
      </w:tr>
      <w:tr w:rsidR="007B59AA" w:rsidRPr="003B2883" w14:paraId="0B1C2AD4"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5BA2F5" w14:textId="77777777" w:rsidR="007B59AA" w:rsidRDefault="007B59AA" w:rsidP="00582588">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17876261" w14:textId="77777777" w:rsidR="007B59AA" w:rsidRDefault="007B59AA" w:rsidP="00582588">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FD5E0C1" w14:textId="77777777" w:rsidR="007B59AA" w:rsidRDefault="007B59AA" w:rsidP="00582588">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7B59AA" w:rsidRPr="003B2883" w14:paraId="4CEB25F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2A3AAE8" w14:textId="77777777" w:rsidR="007B59AA" w:rsidRDefault="007B59AA" w:rsidP="00582588">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BE06058" w14:textId="77777777" w:rsidR="007B59AA" w:rsidRDefault="007B59AA" w:rsidP="00582588">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DCF68C" w14:textId="77777777" w:rsidR="007B59AA" w:rsidRDefault="007B59AA" w:rsidP="00582588">
            <w:pPr>
              <w:pStyle w:val="TAL"/>
              <w:rPr>
                <w:rFonts w:cs="Arial"/>
                <w:szCs w:val="18"/>
                <w:lang w:eastAsia="zh-CN"/>
              </w:rPr>
            </w:pPr>
          </w:p>
        </w:tc>
      </w:tr>
      <w:tr w:rsidR="007B59AA" w:rsidRPr="003B2883" w14:paraId="1ED2930E"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41C24AF" w14:textId="77777777" w:rsidR="007B59AA" w:rsidRPr="00E30083" w:rsidRDefault="007B59AA" w:rsidP="00582588">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6B83100"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33CCEB4" w14:textId="77777777" w:rsidR="007B59AA" w:rsidRDefault="007B59AA" w:rsidP="00582588">
            <w:pPr>
              <w:pStyle w:val="TAL"/>
              <w:rPr>
                <w:rFonts w:cs="Arial"/>
                <w:szCs w:val="18"/>
                <w:lang w:eastAsia="zh-CN"/>
              </w:rPr>
            </w:pPr>
            <w:r>
              <w:t>Non-3GPP Location</w:t>
            </w:r>
          </w:p>
        </w:tc>
      </w:tr>
      <w:tr w:rsidR="007B59AA" w:rsidRPr="003B2883" w14:paraId="2F4E2FA5"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F603464" w14:textId="77777777" w:rsidR="007B59AA" w:rsidRDefault="007B59AA" w:rsidP="00582588">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78C68B8F"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E4E5BB" w14:textId="77777777" w:rsidR="007B59AA" w:rsidRDefault="007B59AA" w:rsidP="00582588">
            <w:pPr>
              <w:pStyle w:val="TAL"/>
            </w:pPr>
            <w:r>
              <w:rPr>
                <w:lang w:eastAsia="zh-CN"/>
              </w:rPr>
              <w:t>Combination of S-NSSAIs and DNNs</w:t>
            </w:r>
          </w:p>
        </w:tc>
      </w:tr>
      <w:tr w:rsidR="007B59AA" w:rsidRPr="003B2883" w14:paraId="61B696A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65869864" w14:textId="77777777" w:rsidR="007B59AA" w:rsidRPr="003B2883" w:rsidRDefault="007B59AA" w:rsidP="00582588">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7913128" w14:textId="77777777" w:rsidR="007B59AA" w:rsidRPr="003B2883" w:rsidRDefault="007B59AA" w:rsidP="00582588">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817BCE7" w14:textId="77777777" w:rsidR="007B59AA" w:rsidRPr="003B2883" w:rsidRDefault="007B59AA" w:rsidP="00582588">
            <w:pPr>
              <w:pStyle w:val="TAL"/>
              <w:rPr>
                <w:rFonts w:cs="Arial"/>
                <w:szCs w:val="18"/>
              </w:rPr>
            </w:pPr>
          </w:p>
        </w:tc>
      </w:tr>
      <w:tr w:rsidR="007B59AA" w:rsidRPr="003B2883" w14:paraId="6252B9F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4BE4901" w14:textId="77777777" w:rsidR="007B59AA" w:rsidRPr="003B2883" w:rsidRDefault="007B59AA" w:rsidP="00582588">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03037805" w14:textId="77777777" w:rsidR="007B59AA" w:rsidRPr="003B2883" w:rsidRDefault="007B59AA" w:rsidP="00582588">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7200453" w14:textId="77777777" w:rsidR="007B59AA" w:rsidRPr="003B2883" w:rsidRDefault="007B59AA" w:rsidP="00582588">
            <w:pPr>
              <w:pStyle w:val="TAL"/>
              <w:rPr>
                <w:rFonts w:cs="Arial"/>
                <w:szCs w:val="18"/>
              </w:rPr>
            </w:pPr>
            <w:r>
              <w:rPr>
                <w:rFonts w:cs="Arial" w:hint="eastAsia"/>
                <w:szCs w:val="18"/>
                <w:lang w:eastAsia="zh-CN"/>
              </w:rPr>
              <w:t>N</w:t>
            </w:r>
            <w:r>
              <w:rPr>
                <w:rFonts w:cs="Arial"/>
                <w:szCs w:val="18"/>
                <w:lang w:eastAsia="zh-CN"/>
              </w:rPr>
              <w:t>SI ID</w:t>
            </w:r>
          </w:p>
        </w:tc>
      </w:tr>
      <w:tr w:rsidR="007B59AA" w:rsidRPr="003B2883" w14:paraId="4DA95D63"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AB468EF" w14:textId="77777777" w:rsidR="007B59AA" w:rsidRDefault="007B59AA" w:rsidP="00582588">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162A6182" w14:textId="77777777" w:rsidR="007B59AA" w:rsidRDefault="007B59AA" w:rsidP="00582588">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2EB730B" w14:textId="77777777" w:rsidR="007B59AA" w:rsidRDefault="007B59AA" w:rsidP="00582588">
            <w:pPr>
              <w:pStyle w:val="TAL"/>
            </w:pPr>
            <w:r>
              <w:t>NF type</w:t>
            </w:r>
          </w:p>
        </w:tc>
      </w:tr>
      <w:tr w:rsidR="007B59AA" w:rsidRPr="003B2883" w14:paraId="43EA374B"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5708A7C" w14:textId="77777777" w:rsidR="007B59AA" w:rsidRDefault="007B59AA" w:rsidP="00582588">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797DA9FC" w14:textId="77777777" w:rsidR="007B59AA" w:rsidRDefault="007B59AA" w:rsidP="00582588">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4EF1AF6" w14:textId="77777777" w:rsidR="007B59AA" w:rsidRDefault="007B59AA" w:rsidP="00582588">
            <w:pPr>
              <w:pStyle w:val="TAL"/>
            </w:pPr>
          </w:p>
        </w:tc>
      </w:tr>
      <w:tr w:rsidR="007B59AA" w:rsidRPr="003B2883" w14:paraId="60526F5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B580F9E" w14:textId="77777777" w:rsidR="007B59AA" w:rsidRPr="00E30083" w:rsidRDefault="007B59AA" w:rsidP="00582588">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4C5BCBEE" w14:textId="77777777" w:rsidR="007B59AA"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AB57C1" w14:textId="77777777" w:rsidR="007B59AA" w:rsidRDefault="007B59AA" w:rsidP="00582588">
            <w:pPr>
              <w:pStyle w:val="TAL"/>
            </w:pPr>
            <w:r>
              <w:t>Muting exception instructions.</w:t>
            </w:r>
          </w:p>
        </w:tc>
      </w:tr>
      <w:tr w:rsidR="007B59AA" w:rsidRPr="003B2883" w14:paraId="5D0578F3"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586298E" w14:textId="77777777" w:rsidR="007B59AA" w:rsidRPr="00E30083" w:rsidRDefault="007B59AA" w:rsidP="00582588">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16F51B55" w14:textId="77777777" w:rsidR="007B59AA"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265130" w14:textId="77777777" w:rsidR="007B59AA" w:rsidRDefault="007B59AA" w:rsidP="00582588">
            <w:pPr>
              <w:pStyle w:val="TAL"/>
            </w:pPr>
            <w:r>
              <w:t>Muting notifications settings.</w:t>
            </w:r>
          </w:p>
        </w:tc>
      </w:tr>
      <w:tr w:rsidR="007B59AA" w:rsidRPr="003B2883" w14:paraId="5537A3FC"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FDEC4D" w14:textId="77777777" w:rsidR="007B59AA" w:rsidRDefault="007B59AA" w:rsidP="00582588">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695F20A2" w14:textId="77777777" w:rsidR="007B59AA" w:rsidRPr="003B2883" w:rsidRDefault="007B59AA" w:rsidP="00582588">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173DED1" w14:textId="77777777" w:rsidR="007B59AA" w:rsidRDefault="007B59AA" w:rsidP="00582588">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7B59AA" w:rsidRPr="003B2883" w14:paraId="38FFAE88"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29ACCE5" w14:textId="77777777" w:rsidR="007B59AA" w:rsidRDefault="007B59AA" w:rsidP="00582588">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17B34409" w14:textId="77777777" w:rsidR="007B59AA" w:rsidRPr="003B2883" w:rsidRDefault="007B59AA" w:rsidP="00582588">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5345D4C0" w14:textId="77777777" w:rsidR="007B59AA" w:rsidRDefault="007B59AA" w:rsidP="00582588">
            <w:pPr>
              <w:pStyle w:val="TAL"/>
            </w:pPr>
            <w:r>
              <w:t>Altitude</w:t>
            </w:r>
          </w:p>
        </w:tc>
      </w:tr>
      <w:tr w:rsidR="007B59AA" w:rsidRPr="003B2883" w14:paraId="31F571D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3D756A5" w14:textId="77777777" w:rsidR="007B59AA" w:rsidRDefault="007B59AA" w:rsidP="00582588">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723DD78" w14:textId="77777777" w:rsidR="007B59AA" w:rsidRPr="003B2883" w:rsidRDefault="007B59AA" w:rsidP="0058258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75F42326" w14:textId="77777777" w:rsidR="007B59AA" w:rsidRDefault="007B59AA" w:rsidP="0058258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B59AA" w:rsidRPr="003B2883" w14:paraId="099E6D27"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01D7437" w14:textId="77777777" w:rsidR="007B59AA" w:rsidRDefault="007B59AA" w:rsidP="00582588">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75002869" w14:textId="77777777" w:rsidR="007B59AA" w:rsidRPr="003B2883" w:rsidRDefault="007B59AA" w:rsidP="0058258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221B3A75" w14:textId="77777777" w:rsidR="007B59AA" w:rsidRDefault="007B59AA" w:rsidP="0058258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62524" w:rsidRPr="003B2883" w14:paraId="7DFB837C" w14:textId="77777777" w:rsidTr="00582588">
        <w:trPr>
          <w:jc w:val="center"/>
          <w:ins w:id="134" w:author="Ericsson JL - CT4#127 Rev1" w:date="2025-02-20T15:59:00Z"/>
        </w:trPr>
        <w:tc>
          <w:tcPr>
            <w:tcW w:w="2089" w:type="dxa"/>
            <w:tcBorders>
              <w:top w:val="single" w:sz="4" w:space="0" w:color="auto"/>
              <w:left w:val="single" w:sz="4" w:space="0" w:color="auto"/>
              <w:bottom w:val="single" w:sz="4" w:space="0" w:color="auto"/>
              <w:right w:val="single" w:sz="4" w:space="0" w:color="auto"/>
            </w:tcBorders>
          </w:tcPr>
          <w:p w14:paraId="6C53BDDA" w14:textId="4B2D622A" w:rsidR="00462524" w:rsidRPr="00E63A90" w:rsidRDefault="00462524" w:rsidP="00582588">
            <w:pPr>
              <w:pStyle w:val="TAL"/>
              <w:rPr>
                <w:ins w:id="135" w:author="Ericsson JL - CT4#127 Rev1" w:date="2025-02-20T15:59:00Z"/>
                <w:lang w:eastAsia="zh-CN"/>
              </w:rPr>
            </w:pPr>
            <w:proofErr w:type="spellStart"/>
            <w:ins w:id="136" w:author="Ericsson JL - CT4#127 Rev1" w:date="2025-02-20T15:59:00Z">
              <w:r w:rsidRPr="000E19B5">
                <w:rPr>
                  <w:lang w:eastAsia="zh-CN"/>
                </w:rPr>
                <w:t>NfSignallingInfo</w:t>
              </w:r>
              <w:proofErr w:type="spellEnd"/>
            </w:ins>
          </w:p>
        </w:tc>
        <w:tc>
          <w:tcPr>
            <w:tcW w:w="2214" w:type="dxa"/>
            <w:tcBorders>
              <w:top w:val="single" w:sz="4" w:space="0" w:color="auto"/>
              <w:left w:val="single" w:sz="4" w:space="0" w:color="auto"/>
              <w:bottom w:val="single" w:sz="4" w:space="0" w:color="auto"/>
              <w:right w:val="single" w:sz="4" w:space="0" w:color="auto"/>
            </w:tcBorders>
          </w:tcPr>
          <w:p w14:paraId="63A753F2" w14:textId="2E7779B0" w:rsidR="00462524" w:rsidRDefault="00462524" w:rsidP="00582588">
            <w:pPr>
              <w:pStyle w:val="TAL"/>
              <w:rPr>
                <w:ins w:id="137" w:author="Ericsson JL - CT4#127 Rev1" w:date="2025-02-20T15:59:00Z"/>
                <w:lang w:eastAsia="zh-CN"/>
              </w:rPr>
            </w:pPr>
            <w:ins w:id="138" w:author="Ericsson JL - CT4#127 Rev1" w:date="2025-02-20T15:59: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254C5F94" w14:textId="036A452B" w:rsidR="00462524" w:rsidRDefault="00462524" w:rsidP="00582588">
            <w:pPr>
              <w:pStyle w:val="TAL"/>
              <w:rPr>
                <w:ins w:id="139" w:author="Ericsson JL - CT4#127 Rev1" w:date="2025-02-20T15:59:00Z"/>
                <w:lang w:eastAsia="zh-CN"/>
              </w:rPr>
            </w:pPr>
            <w:ins w:id="140" w:author="Ericsson JL - CT4#127 Rev1" w:date="2025-02-20T15:59:00Z">
              <w:r>
                <w:rPr>
                  <w:lang w:eastAsia="zh-CN"/>
                </w:rPr>
                <w:t>Network Function Signalling Informa</w:t>
              </w:r>
            </w:ins>
            <w:ins w:id="141" w:author="Ericsson JL - CT4#127 Rev1" w:date="2025-02-20T16:00:00Z">
              <w:r>
                <w:rPr>
                  <w:lang w:eastAsia="zh-CN"/>
                </w:rPr>
                <w:t>tion</w:t>
              </w:r>
            </w:ins>
          </w:p>
        </w:tc>
      </w:tr>
      <w:tr w:rsidR="00454258" w:rsidRPr="003B2883" w14:paraId="63FAB5F8" w14:textId="77777777" w:rsidTr="00582588">
        <w:trPr>
          <w:jc w:val="center"/>
          <w:ins w:id="142" w:author="Ericsson JL - CT4#127 Rev1" w:date="2025-02-21T09:50:00Z"/>
        </w:trPr>
        <w:tc>
          <w:tcPr>
            <w:tcW w:w="2089" w:type="dxa"/>
            <w:tcBorders>
              <w:top w:val="single" w:sz="4" w:space="0" w:color="auto"/>
              <w:left w:val="single" w:sz="4" w:space="0" w:color="auto"/>
              <w:bottom w:val="single" w:sz="4" w:space="0" w:color="auto"/>
              <w:right w:val="single" w:sz="4" w:space="0" w:color="auto"/>
            </w:tcBorders>
          </w:tcPr>
          <w:p w14:paraId="527BFAB0" w14:textId="1C5C1D91" w:rsidR="00454258" w:rsidRPr="000E19B5" w:rsidRDefault="00454258" w:rsidP="00454258">
            <w:pPr>
              <w:pStyle w:val="TAL"/>
              <w:rPr>
                <w:ins w:id="143" w:author="Ericsson JL - CT4#127 Rev1" w:date="2025-02-21T09:50:00Z"/>
                <w:lang w:eastAsia="zh-CN"/>
              </w:rPr>
            </w:pPr>
            <w:proofErr w:type="spellStart"/>
            <w:ins w:id="144" w:author="Ericsson JL - CT4#127 Rev1" w:date="2025-02-21T09:51:00Z">
              <w:r>
                <w:rPr>
                  <w:lang w:eastAsia="zh-CN"/>
                </w:rPr>
                <w:t>TimeWindow</w:t>
              </w:r>
            </w:ins>
            <w:proofErr w:type="spellEnd"/>
          </w:p>
        </w:tc>
        <w:tc>
          <w:tcPr>
            <w:tcW w:w="2214" w:type="dxa"/>
            <w:tcBorders>
              <w:top w:val="single" w:sz="4" w:space="0" w:color="auto"/>
              <w:left w:val="single" w:sz="4" w:space="0" w:color="auto"/>
              <w:bottom w:val="single" w:sz="4" w:space="0" w:color="auto"/>
              <w:right w:val="single" w:sz="4" w:space="0" w:color="auto"/>
            </w:tcBorders>
          </w:tcPr>
          <w:p w14:paraId="794D1E6E" w14:textId="5F3D570D" w:rsidR="00454258" w:rsidRPr="003B2883" w:rsidRDefault="00454258" w:rsidP="00454258">
            <w:pPr>
              <w:pStyle w:val="TAL"/>
              <w:rPr>
                <w:ins w:id="145" w:author="Ericsson JL - CT4#127 Rev1" w:date="2025-02-21T09:50:00Z"/>
              </w:rPr>
            </w:pPr>
            <w:ins w:id="146" w:author="Ericsson JL - CT4#127 Rev1" w:date="2025-02-21T09:51:00Z">
              <w:r w:rsidRPr="003B2883">
                <w:t>3GPP TS 29.</w:t>
              </w:r>
            </w:ins>
            <w:ins w:id="147" w:author="Ericsson JL - CT4#127 Rev1" w:date="2025-02-21T10:17:00Z">
              <w:r w:rsidR="00D7408C">
                <w:t>122</w:t>
              </w:r>
            </w:ins>
            <w:ins w:id="148" w:author="Ericsson JL - CT4#127 Rev1" w:date="2025-02-21T09:51:00Z">
              <w:r w:rsidRPr="003B2883">
                <w:t> [</w:t>
              </w:r>
            </w:ins>
            <w:ins w:id="149" w:author="Ericsson JL - CT4#127 Rev1" w:date="2025-02-21T10:17:00Z">
              <w:r w:rsidR="00D7408C" w:rsidRPr="00D7408C">
                <w:rPr>
                  <w:highlight w:val="yellow"/>
                </w:rPr>
                <w:t>xx</w:t>
              </w:r>
            </w:ins>
            <w:ins w:id="150" w:author="Ericsson JL - CT4#127 Rev1" w:date="2025-02-21T09:51:00Z">
              <w:r w:rsidRPr="003B2883">
                <w:t>]</w:t>
              </w:r>
            </w:ins>
          </w:p>
        </w:tc>
        <w:tc>
          <w:tcPr>
            <w:tcW w:w="4871" w:type="dxa"/>
            <w:tcBorders>
              <w:top w:val="single" w:sz="4" w:space="0" w:color="auto"/>
              <w:left w:val="single" w:sz="4" w:space="0" w:color="auto"/>
              <w:bottom w:val="single" w:sz="4" w:space="0" w:color="auto"/>
              <w:right w:val="single" w:sz="4" w:space="0" w:color="auto"/>
            </w:tcBorders>
          </w:tcPr>
          <w:p w14:paraId="1E9562C4" w14:textId="56610FFA" w:rsidR="00454258" w:rsidRDefault="00251E34" w:rsidP="00454258">
            <w:pPr>
              <w:pStyle w:val="TAL"/>
              <w:rPr>
                <w:ins w:id="151" w:author="Ericsson JL - CT4#127 Rev1" w:date="2025-02-21T09:50:00Z"/>
                <w:lang w:eastAsia="zh-CN"/>
              </w:rPr>
            </w:pPr>
            <w:ins w:id="152" w:author="Ericsson JL - CT4#127 Rev1" w:date="2025-02-21T09:51:00Z">
              <w:r>
                <w:rPr>
                  <w:lang w:eastAsia="zh-CN"/>
                </w:rPr>
                <w:t>Time</w:t>
              </w:r>
              <w:r w:rsidR="00843C0F">
                <w:rPr>
                  <w:lang w:eastAsia="zh-CN"/>
                </w:rPr>
                <w:t xml:space="preserve"> </w:t>
              </w:r>
              <w:r>
                <w:rPr>
                  <w:lang w:eastAsia="zh-CN"/>
                </w:rPr>
                <w:t>Window</w:t>
              </w:r>
            </w:ins>
          </w:p>
        </w:tc>
      </w:tr>
    </w:tbl>
    <w:p w14:paraId="0EB56BA3" w14:textId="77777777" w:rsidR="004228DF" w:rsidRDefault="004228DF" w:rsidP="003E5FF5"/>
    <w:p w14:paraId="15B8CD5C" w14:textId="77777777" w:rsidR="00A71C2B" w:rsidRDefault="00A71C2B" w:rsidP="00A71C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3" w:name="_Toc25156484"/>
      <w:bookmarkStart w:id="154" w:name="_Toc34124788"/>
      <w:bookmarkStart w:id="155" w:name="_Toc43207914"/>
      <w:bookmarkStart w:id="156" w:name="_Toc49857387"/>
      <w:bookmarkStart w:id="157" w:name="_Toc56677228"/>
      <w:bookmarkStart w:id="158" w:name="_Toc56691751"/>
      <w:bookmarkStart w:id="159" w:name="_Toc56699015"/>
      <w:bookmarkStart w:id="160" w:name="_Toc89035265"/>
      <w:bookmarkStart w:id="161" w:name="_Toc89065063"/>
      <w:bookmarkStart w:id="162" w:name="_Toc89180362"/>
      <w:bookmarkStart w:id="163" w:name="_Toc97072041"/>
      <w:bookmarkStart w:id="164" w:name="_Toc120051446"/>
      <w:bookmarkStart w:id="165" w:name="_Toc186721006"/>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33333B0A" w14:textId="77777777" w:rsidR="002A09CA" w:rsidRPr="003B2883" w:rsidRDefault="002A09CA" w:rsidP="002A09CA">
      <w:pPr>
        <w:pStyle w:val="Heading5"/>
      </w:pPr>
      <w:r w:rsidRPr="003B2883">
        <w:t>6.2.6.2.3</w:t>
      </w:r>
      <w:r w:rsidRPr="003B2883">
        <w:tab/>
        <w:t xml:space="preserve">Type: </w:t>
      </w:r>
      <w:proofErr w:type="spellStart"/>
      <w:r w:rsidRPr="003B2883">
        <w:t>AmfEvent</w:t>
      </w:r>
      <w:bookmarkEnd w:id="153"/>
      <w:bookmarkEnd w:id="154"/>
      <w:bookmarkEnd w:id="155"/>
      <w:bookmarkEnd w:id="156"/>
      <w:bookmarkEnd w:id="157"/>
      <w:bookmarkEnd w:id="158"/>
      <w:bookmarkEnd w:id="159"/>
      <w:bookmarkEnd w:id="160"/>
      <w:bookmarkEnd w:id="161"/>
      <w:bookmarkEnd w:id="162"/>
      <w:bookmarkEnd w:id="163"/>
      <w:bookmarkEnd w:id="164"/>
      <w:bookmarkEnd w:id="165"/>
      <w:proofErr w:type="spellEnd"/>
    </w:p>
    <w:p w14:paraId="4F6CBFDB" w14:textId="77777777" w:rsidR="002A09CA" w:rsidRPr="003B2883" w:rsidRDefault="002A09CA" w:rsidP="002A09CA">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2A09CA" w:rsidRPr="003B2883" w14:paraId="552F482C"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A090A81" w14:textId="77777777" w:rsidR="002A09CA" w:rsidRPr="003B2883" w:rsidRDefault="002A09CA" w:rsidP="00F61729">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7E4B773" w14:textId="77777777" w:rsidR="002A09CA" w:rsidRPr="003B2883" w:rsidRDefault="002A09CA" w:rsidP="00F61729">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C5EA6A5" w14:textId="77777777" w:rsidR="002A09CA" w:rsidRPr="003B2883" w:rsidRDefault="002A09CA" w:rsidP="00F617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BE90C" w14:textId="77777777" w:rsidR="002A09CA" w:rsidRPr="003B2883" w:rsidRDefault="002A09CA" w:rsidP="00F61729">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D985AC9" w14:textId="77777777" w:rsidR="002A09CA" w:rsidRPr="003B2883" w:rsidRDefault="002A09CA" w:rsidP="00F6172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DF9A4D" w14:textId="77777777" w:rsidR="002A09CA" w:rsidRPr="003B2883" w:rsidRDefault="002A09CA" w:rsidP="00F61729">
            <w:pPr>
              <w:pStyle w:val="TAH"/>
              <w:rPr>
                <w:rFonts w:cs="Arial"/>
                <w:szCs w:val="18"/>
              </w:rPr>
            </w:pPr>
            <w:r>
              <w:rPr>
                <w:rFonts w:cs="Arial"/>
                <w:szCs w:val="18"/>
              </w:rPr>
              <w:t>Applicability</w:t>
            </w:r>
          </w:p>
        </w:tc>
      </w:tr>
      <w:tr w:rsidR="002A09CA" w:rsidRPr="003B2883" w14:paraId="4D287777"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1F0B5C6" w14:textId="77777777" w:rsidR="002A09CA" w:rsidRPr="003B2883" w:rsidRDefault="002A09CA" w:rsidP="00F61729">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A7A3516" w14:textId="77777777" w:rsidR="002A09CA" w:rsidRPr="003B2883" w:rsidRDefault="002A09CA" w:rsidP="00F61729">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D5363C3" w14:textId="77777777" w:rsidR="002A09CA" w:rsidRPr="003B2883" w:rsidRDefault="002A09CA" w:rsidP="00F6172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326F05B" w14:textId="77777777" w:rsidR="002A09CA" w:rsidRPr="003B2883" w:rsidRDefault="002A09CA" w:rsidP="00F61729">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27DF9599" w14:textId="77777777" w:rsidR="002A09CA" w:rsidRPr="003B2883" w:rsidRDefault="002A09CA" w:rsidP="00F61729">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477ACD72" w14:textId="77777777" w:rsidR="002A09CA" w:rsidRPr="003B2883" w:rsidRDefault="002A09CA" w:rsidP="00F61729">
            <w:pPr>
              <w:pStyle w:val="TAL"/>
              <w:rPr>
                <w:rFonts w:cs="Arial"/>
                <w:szCs w:val="18"/>
              </w:rPr>
            </w:pPr>
          </w:p>
        </w:tc>
      </w:tr>
      <w:tr w:rsidR="002A09CA" w:rsidRPr="003B2883" w14:paraId="1673F062"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47BDD09" w14:textId="77777777" w:rsidR="002A09CA" w:rsidRPr="003B2883" w:rsidRDefault="002A09CA" w:rsidP="00F61729">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EDB5CB7" w14:textId="77777777" w:rsidR="002A09CA" w:rsidRPr="003B2883" w:rsidRDefault="002A09CA" w:rsidP="00F61729">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0080A609"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6E5AAB" w14:textId="77777777" w:rsidR="002A09CA" w:rsidRPr="003B2883" w:rsidRDefault="002A09CA" w:rsidP="00F61729">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E994331" w14:textId="77777777" w:rsidR="002A09CA" w:rsidRDefault="002A09CA" w:rsidP="00F61729">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r>
              <w:rPr>
                <w:rFonts w:cs="Arial"/>
                <w:szCs w:val="18"/>
              </w:rPr>
              <w:t xml:space="preserve"> and the first report is sent at event detection time</w:t>
            </w:r>
            <w:r w:rsidRPr="003B2883">
              <w:rPr>
                <w:rFonts w:cs="Arial"/>
                <w:szCs w:val="18"/>
              </w:rPr>
              <w:t>.</w:t>
            </w:r>
          </w:p>
          <w:p w14:paraId="18B3716A" w14:textId="77777777" w:rsidR="002A09CA" w:rsidRDefault="002A09CA" w:rsidP="00F61729">
            <w:pPr>
              <w:pStyle w:val="TAL"/>
              <w:rPr>
                <w:rFonts w:cs="Arial"/>
                <w:szCs w:val="18"/>
              </w:rPr>
            </w:pPr>
          </w:p>
          <w:p w14:paraId="3712B558" w14:textId="77777777" w:rsidR="002A09CA" w:rsidRDefault="002A09CA" w:rsidP="00F61729">
            <w:pPr>
              <w:pStyle w:val="TAL"/>
              <w:rPr>
                <w:rFonts w:cs="Arial"/>
                <w:szCs w:val="18"/>
              </w:rPr>
            </w:pPr>
            <w:r>
              <w:rPr>
                <w:rFonts w:cs="Arial"/>
                <w:szCs w:val="18"/>
              </w:rPr>
              <w:t xml:space="preserve">When the subscribing NF subscribes on behalf of another NF, the IERSR feature controls </w:t>
            </w:r>
            <w:proofErr w:type="gramStart"/>
            <w:r>
              <w:rPr>
                <w:rFonts w:cs="Arial"/>
                <w:szCs w:val="18"/>
              </w:rPr>
              <w:t>whether or not</w:t>
            </w:r>
            <w:proofErr w:type="gramEnd"/>
            <w:r>
              <w:rPr>
                <w:rFonts w:cs="Arial"/>
                <w:szCs w:val="18"/>
              </w:rPr>
              <w:t xml:space="preserve">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63C3AF88" w14:textId="77777777" w:rsidR="002A09CA" w:rsidRDefault="002A09CA" w:rsidP="00F61729">
            <w:pPr>
              <w:pStyle w:val="TAL"/>
              <w:rPr>
                <w:rFonts w:cs="Arial"/>
                <w:szCs w:val="18"/>
              </w:rPr>
            </w:pPr>
          </w:p>
          <w:p w14:paraId="6531E7F2" w14:textId="77777777" w:rsidR="002A09CA" w:rsidRDefault="002A09CA" w:rsidP="00F61729">
            <w:pPr>
              <w:pStyle w:val="TAL"/>
              <w:rPr>
                <w:rFonts w:cs="Arial"/>
                <w:szCs w:val="18"/>
              </w:rPr>
            </w:pPr>
            <w:r>
              <w:rPr>
                <w:rFonts w:cs="Arial" w:hint="eastAsia"/>
                <w:szCs w:val="18"/>
                <w:lang w:eastAsia="zh-CN"/>
              </w:rPr>
              <w:t>T</w:t>
            </w:r>
            <w:r>
              <w:rPr>
                <w:rFonts w:cs="Arial"/>
                <w:szCs w:val="18"/>
                <w:lang w:eastAsia="zh-CN"/>
              </w:rPr>
              <w:t>he default value is false.</w:t>
            </w:r>
          </w:p>
          <w:p w14:paraId="469C0C33"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B8CDFD5" w14:textId="77777777" w:rsidR="002A09CA" w:rsidRPr="003B2883" w:rsidRDefault="002A09CA" w:rsidP="00F61729">
            <w:pPr>
              <w:pStyle w:val="TAL"/>
              <w:rPr>
                <w:rFonts w:cs="Arial"/>
                <w:szCs w:val="18"/>
              </w:rPr>
            </w:pPr>
          </w:p>
        </w:tc>
      </w:tr>
      <w:tr w:rsidR="002A09CA" w:rsidRPr="003B2883" w14:paraId="2FEB137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78D998C5" w14:textId="77777777" w:rsidR="002A09CA" w:rsidRPr="003B2883" w:rsidRDefault="002A09CA" w:rsidP="00F61729">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4EC6AE1C" w14:textId="77777777" w:rsidR="002A09CA" w:rsidRPr="003B2883" w:rsidRDefault="002A09CA" w:rsidP="00F61729">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7123B6B"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7E4A24" w14:textId="77777777" w:rsidR="002A09CA" w:rsidRPr="003B2883" w:rsidRDefault="002A09CA" w:rsidP="00F61729">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4EF31D9" w14:textId="77777777" w:rsidR="002A09CA" w:rsidRDefault="002A09CA" w:rsidP="00F61729">
            <w:pPr>
              <w:pStyle w:val="TAL"/>
              <w:rPr>
                <w:rFonts w:cs="Arial"/>
                <w:szCs w:val="18"/>
              </w:rPr>
            </w:pPr>
            <w:r w:rsidRPr="003B2883">
              <w:rPr>
                <w:rFonts w:cs="Arial"/>
                <w:szCs w:val="18"/>
              </w:rPr>
              <w:t>Identifies the area to be applied.</w:t>
            </w:r>
          </w:p>
          <w:p w14:paraId="17584BD1" w14:textId="77777777" w:rsidR="002A09CA" w:rsidRDefault="002A09CA" w:rsidP="00F61729">
            <w:pPr>
              <w:pStyle w:val="TAL"/>
              <w:rPr>
                <w:rFonts w:cs="Arial"/>
                <w:szCs w:val="18"/>
              </w:rPr>
            </w:pPr>
          </w:p>
          <w:p w14:paraId="31615FAD" w14:textId="77777777" w:rsidR="002A09CA" w:rsidRDefault="002A09CA" w:rsidP="00F61729">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7FA04603"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2AADCF2" w14:textId="77777777" w:rsidR="002A09CA" w:rsidRPr="003B2883" w:rsidRDefault="002A09CA" w:rsidP="00F61729">
            <w:pPr>
              <w:pStyle w:val="TAL"/>
              <w:rPr>
                <w:rFonts w:cs="Arial"/>
                <w:szCs w:val="18"/>
              </w:rPr>
            </w:pPr>
          </w:p>
        </w:tc>
      </w:tr>
      <w:tr w:rsidR="002A09CA" w:rsidRPr="003B2883" w14:paraId="47F7B0CC"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857B1F8" w14:textId="77777777" w:rsidR="002A09CA" w:rsidRPr="003B2883" w:rsidRDefault="002A09CA" w:rsidP="00F61729">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07537833" w14:textId="77777777" w:rsidR="002A09CA" w:rsidRPr="003B2883" w:rsidRDefault="002A09CA" w:rsidP="00F61729">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836EEBB"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714A3B" w14:textId="77777777" w:rsidR="002A09CA" w:rsidRPr="003B2883" w:rsidRDefault="002A09CA" w:rsidP="00F61729">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3B39B285" w14:textId="77777777" w:rsidR="002A09CA" w:rsidRDefault="002A09CA" w:rsidP="00F61729">
            <w:pPr>
              <w:pStyle w:val="TAL"/>
              <w:rPr>
                <w:rFonts w:cs="Arial"/>
                <w:szCs w:val="18"/>
              </w:rPr>
            </w:pPr>
            <w:r w:rsidRPr="003B2883">
              <w:rPr>
                <w:rFonts w:cs="Arial"/>
                <w:szCs w:val="18"/>
              </w:rPr>
              <w:t>Describes the filters to be applied for LOCATION_REPORT event type.</w:t>
            </w:r>
          </w:p>
          <w:p w14:paraId="2F82602D" w14:textId="77777777" w:rsidR="002A09CA" w:rsidRDefault="002A09CA" w:rsidP="00F61729">
            <w:pPr>
              <w:pStyle w:val="TAL"/>
              <w:rPr>
                <w:rFonts w:cs="Arial"/>
                <w:szCs w:val="18"/>
              </w:rPr>
            </w:pPr>
          </w:p>
          <w:p w14:paraId="37B0593E" w14:textId="77777777" w:rsidR="002A09CA" w:rsidRDefault="002A09CA" w:rsidP="00F61729">
            <w:pPr>
              <w:pStyle w:val="TAL"/>
              <w:rPr>
                <w:rFonts w:cs="Arial"/>
                <w:szCs w:val="18"/>
              </w:rPr>
            </w:pPr>
            <w:r>
              <w:rPr>
                <w:rFonts w:cs="Arial"/>
                <w:szCs w:val="18"/>
              </w:rPr>
              <w:t>If this attribute is not present in the request, it indicates the change of the TA used by the UE should be reported.</w:t>
            </w:r>
          </w:p>
          <w:p w14:paraId="035C7086"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C5585B9" w14:textId="77777777" w:rsidR="002A09CA" w:rsidRPr="003B2883" w:rsidRDefault="002A09CA" w:rsidP="00F61729">
            <w:pPr>
              <w:pStyle w:val="TAL"/>
              <w:rPr>
                <w:rFonts w:cs="Arial"/>
                <w:szCs w:val="18"/>
              </w:rPr>
            </w:pPr>
          </w:p>
        </w:tc>
      </w:tr>
      <w:tr w:rsidR="002A09CA" w:rsidRPr="003B2883" w14:paraId="7D515241"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4464A7E" w14:textId="77777777" w:rsidR="002A09CA" w:rsidRPr="003B2883" w:rsidRDefault="002A09CA" w:rsidP="00F61729">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7A48916" w14:textId="77777777" w:rsidR="002A09CA" w:rsidRPr="003B2883" w:rsidRDefault="002A09CA" w:rsidP="00F61729">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1E2BC525"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36E01B" w14:textId="77777777" w:rsidR="002A09CA" w:rsidRPr="003B2883" w:rsidRDefault="002A09CA" w:rsidP="00F61729">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2440201C" w14:textId="77777777" w:rsidR="002A09CA" w:rsidRDefault="002A09CA" w:rsidP="00F61729">
            <w:pPr>
              <w:pStyle w:val="TAL"/>
              <w:rPr>
                <w:rFonts w:cs="Arial"/>
                <w:szCs w:val="18"/>
              </w:rPr>
            </w:pPr>
            <w:r w:rsidRPr="003B2883">
              <w:rPr>
                <w:rFonts w:cs="Arial"/>
                <w:szCs w:val="18"/>
              </w:rPr>
              <w:t>Indicates the Reference Id associated with the event.</w:t>
            </w:r>
          </w:p>
          <w:p w14:paraId="4B1CA3C5" w14:textId="77777777" w:rsidR="002A09CA" w:rsidRPr="003B2883" w:rsidRDefault="002A09CA" w:rsidP="00F61729">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24C38EFD" w14:textId="77777777" w:rsidR="002A09CA" w:rsidRPr="003B2883" w:rsidRDefault="002A09CA" w:rsidP="00F61729">
            <w:pPr>
              <w:pStyle w:val="TAL"/>
              <w:rPr>
                <w:rFonts w:cs="Arial"/>
                <w:szCs w:val="18"/>
              </w:rPr>
            </w:pPr>
          </w:p>
        </w:tc>
      </w:tr>
      <w:tr w:rsidR="002A09CA" w:rsidRPr="003B2883" w14:paraId="54CFA170"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3CD795B" w14:textId="77777777" w:rsidR="002A09CA" w:rsidRPr="003B2883" w:rsidRDefault="002A09CA" w:rsidP="00F61729">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CB567B4" w14:textId="77777777" w:rsidR="002A09CA" w:rsidRPr="003B2883" w:rsidRDefault="002A09CA" w:rsidP="00F61729">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65867D2" w14:textId="77777777" w:rsidR="002A09CA" w:rsidRPr="003B2883" w:rsidRDefault="002A09CA" w:rsidP="00F6172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93877C" w14:textId="77777777" w:rsidR="002A09CA" w:rsidRPr="003B2883" w:rsidRDefault="002A09CA" w:rsidP="00F61729">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EC14943" w14:textId="77777777" w:rsidR="002A09CA" w:rsidRDefault="002A09CA" w:rsidP="00F6172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8243F11"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1946411" w14:textId="77777777" w:rsidR="002A09CA" w:rsidRDefault="002A09CA" w:rsidP="00F61729">
            <w:pPr>
              <w:pStyle w:val="TAL"/>
            </w:pPr>
          </w:p>
        </w:tc>
      </w:tr>
      <w:tr w:rsidR="002A09CA" w:rsidRPr="003B2883" w14:paraId="542762C8"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C71278B" w14:textId="77777777" w:rsidR="002A09CA" w:rsidRDefault="002A09CA" w:rsidP="00F61729">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5C06E1E0" w14:textId="77777777" w:rsidR="002A09CA" w:rsidRPr="003B2883"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F143B2D" w14:textId="77777777" w:rsidR="002A09CA" w:rsidRDefault="002A09CA" w:rsidP="00F6172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2ED6F0" w14:textId="77777777" w:rsidR="002A09CA" w:rsidRDefault="002A09CA" w:rsidP="00F61729">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DF86166" w14:textId="77777777" w:rsidR="002A09CA" w:rsidRDefault="002A09CA" w:rsidP="00F61729">
            <w:pPr>
              <w:pStyle w:val="TAL"/>
            </w:pPr>
            <w:r>
              <w:t>This IE shall be present and set to value "true" by the source AMF to request the target AMF to notify the subscriber when UE becomes reachable, during inter-AMF mobility procedures.</w:t>
            </w:r>
          </w:p>
          <w:p w14:paraId="5CBD3FF9" w14:textId="77777777" w:rsidR="002A09CA" w:rsidRDefault="002A09CA" w:rsidP="00F61729">
            <w:pPr>
              <w:pStyle w:val="TAL"/>
            </w:pPr>
          </w:p>
          <w:p w14:paraId="634C1CF4" w14:textId="77777777" w:rsidR="002A09CA" w:rsidRDefault="002A09CA" w:rsidP="00F61729">
            <w:pPr>
              <w:pStyle w:val="TAL"/>
            </w:pPr>
            <w:r>
              <w:t>When present, this IE shall be set as following:</w:t>
            </w:r>
          </w:p>
          <w:p w14:paraId="79FFB340" w14:textId="77777777" w:rsidR="002A09CA" w:rsidRDefault="002A09CA" w:rsidP="00F61729">
            <w:pPr>
              <w:pStyle w:val="TAL"/>
              <w:ind w:left="539" w:hanging="255"/>
            </w:pPr>
            <w:bookmarkStart w:id="166" w:name="_PERM_MCCTEMPBM_CRPT03410211___2"/>
            <w:r>
              <w:t>-</w:t>
            </w:r>
            <w:r w:rsidRPr="003B2883">
              <w:tab/>
            </w:r>
            <w:r>
              <w:t>true:</w:t>
            </w:r>
            <w:r>
              <w:tab/>
              <w:t>target AMF shall notify the subscriber when UE becomes reachable</w:t>
            </w:r>
          </w:p>
          <w:p w14:paraId="618C8CB1" w14:textId="77777777" w:rsidR="002A09CA" w:rsidRDefault="002A09CA" w:rsidP="00F6172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7FE589C" w14:textId="77777777" w:rsidR="002A09CA" w:rsidRDefault="002A09CA" w:rsidP="00F61729">
            <w:pPr>
              <w:pStyle w:val="TAL"/>
              <w:ind w:left="539" w:hanging="255"/>
            </w:pPr>
          </w:p>
          <w:bookmarkEnd w:id="166"/>
          <w:p w14:paraId="239A519C" w14:textId="77777777" w:rsidR="002A09CA" w:rsidRDefault="002A09CA" w:rsidP="00F61729">
            <w:pPr>
              <w:pStyle w:val="TAL"/>
            </w:pPr>
            <w:r>
              <w:t>This IE only applies to following Event Types:</w:t>
            </w:r>
          </w:p>
          <w:p w14:paraId="72398797" w14:textId="77777777" w:rsidR="002A09CA" w:rsidRDefault="002A09CA" w:rsidP="00F61729">
            <w:pPr>
              <w:pStyle w:val="TAL"/>
            </w:pPr>
            <w:r>
              <w:t xml:space="preserve">- </w:t>
            </w:r>
            <w:r>
              <w:rPr>
                <w:rFonts w:eastAsia="DengXian"/>
              </w:rPr>
              <w:t>AVAILABILITY</w:t>
            </w:r>
            <w:r>
              <w:rPr>
                <w:rFonts w:eastAsia="DengXian"/>
                <w:lang w:eastAsia="zh-CN"/>
              </w:rPr>
              <w:t>_</w:t>
            </w:r>
            <w:r>
              <w:rPr>
                <w:rFonts w:eastAsia="DengXian"/>
              </w:rPr>
              <w:t>AFTER_DDN_FAILURE</w:t>
            </w:r>
          </w:p>
          <w:p w14:paraId="2413955B" w14:textId="77777777" w:rsidR="002A09CA" w:rsidRDefault="002A09CA" w:rsidP="00F61729">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1E55944F" w14:textId="77777777" w:rsidR="002A09CA" w:rsidRDefault="002A09CA" w:rsidP="00F61729">
            <w:pPr>
              <w:pStyle w:val="TAL"/>
            </w:pPr>
          </w:p>
        </w:tc>
      </w:tr>
      <w:tr w:rsidR="002A09CA" w:rsidRPr="003B2883" w14:paraId="22AAAF49"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6056275" w14:textId="77777777" w:rsidR="002A09CA" w:rsidRDefault="002A09CA" w:rsidP="00F61729">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79EE724" w14:textId="77777777" w:rsidR="002A09CA" w:rsidRDefault="002A09CA" w:rsidP="00F61729">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616123D" w14:textId="77777777" w:rsidR="002A09CA" w:rsidRDefault="002A09CA" w:rsidP="00F617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C696E9" w14:textId="77777777" w:rsidR="002A09CA" w:rsidRDefault="002A09CA" w:rsidP="00F61729">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8983FEF" w14:textId="77777777" w:rsidR="002A09CA" w:rsidRDefault="002A09CA" w:rsidP="00F61729">
            <w:pPr>
              <w:pStyle w:val="TAL"/>
            </w:pPr>
            <w:r>
              <w:t>When present, this IE shall indicate the filter to be applied for the REACHABILITY_REPORT event type.</w:t>
            </w:r>
          </w:p>
          <w:p w14:paraId="03D9A51F" w14:textId="77777777" w:rsidR="002A09CA" w:rsidRDefault="002A09CA" w:rsidP="00F61729">
            <w:pPr>
              <w:pStyle w:val="TAL"/>
            </w:pPr>
          </w:p>
          <w:p w14:paraId="4FA03BF3" w14:textId="77777777" w:rsidR="002A09CA" w:rsidRDefault="002A09CA" w:rsidP="00F61729">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5128C121" w14:textId="77777777" w:rsidR="002A09CA" w:rsidRDefault="002A09CA" w:rsidP="00F61729">
            <w:pPr>
              <w:pStyle w:val="TAL"/>
            </w:pPr>
          </w:p>
          <w:p w14:paraId="2385DF63" w14:textId="77777777" w:rsidR="002A09CA" w:rsidRDefault="002A09CA" w:rsidP="00F61729">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1D7AEFB" w14:textId="77777777" w:rsidR="002A09CA" w:rsidRDefault="002A09CA" w:rsidP="00F61729">
            <w:pPr>
              <w:pStyle w:val="TAL"/>
            </w:pPr>
          </w:p>
          <w:p w14:paraId="2A60C11B" w14:textId="77777777" w:rsidR="002A09CA" w:rsidRDefault="002A09CA" w:rsidP="00F61729">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CDCEE31" w14:textId="77777777" w:rsidR="002A09CA" w:rsidRDefault="002A09CA" w:rsidP="00F61729">
            <w:pPr>
              <w:pStyle w:val="TAL"/>
            </w:pPr>
          </w:p>
        </w:tc>
      </w:tr>
      <w:tr w:rsidR="002A09CA" w:rsidRPr="003B2883" w14:paraId="616F96B4"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9134310" w14:textId="77777777" w:rsidR="002A09CA" w:rsidRDefault="002A09CA" w:rsidP="00F61729">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4300717D"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30E967D" w14:textId="77777777" w:rsidR="002A09CA" w:rsidRDefault="002A09CA" w:rsidP="00F617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AFF739" w14:textId="77777777" w:rsidR="002A09CA" w:rsidRDefault="002A09CA" w:rsidP="00F61729">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6AC404B" w14:textId="77777777" w:rsidR="002A09CA" w:rsidRDefault="002A09CA" w:rsidP="00F61729">
            <w:pPr>
              <w:pStyle w:val="TAL"/>
            </w:pPr>
            <w:r>
              <w:t>The IE may be present for subscription for "UE Reachable for DL Traffic".</w:t>
            </w:r>
          </w:p>
          <w:p w14:paraId="092B4E06" w14:textId="77777777" w:rsidR="002A09CA" w:rsidRDefault="002A09CA" w:rsidP="00F61729">
            <w:pPr>
              <w:pStyle w:val="TAL"/>
            </w:pPr>
          </w:p>
          <w:p w14:paraId="5D5CE850" w14:textId="77777777" w:rsidR="002A09CA" w:rsidRDefault="002A09CA" w:rsidP="00F61729">
            <w:pPr>
              <w:pStyle w:val="TAL"/>
            </w:pPr>
            <w:r>
              <w:t xml:space="preserve">When present, this IE shall indicate whether the UE Reachability Event will be detected at UDM (i.e. with </w:t>
            </w:r>
            <w:proofErr w:type="spellStart"/>
            <w:r>
              <w:t>Nudm_UECM_Registration</w:t>
            </w:r>
            <w:proofErr w:type="spellEnd"/>
            <w:r>
              <w:t>) or not:</w:t>
            </w:r>
          </w:p>
          <w:p w14:paraId="50491E60" w14:textId="77777777" w:rsidR="002A09CA" w:rsidRPr="00C6758E" w:rsidRDefault="002A09CA" w:rsidP="00F61729">
            <w:pPr>
              <w:pStyle w:val="B1"/>
              <w:rPr>
                <w:rFonts w:ascii="Arial" w:hAnsi="Arial" w:cs="Arial"/>
                <w:sz w:val="18"/>
                <w:szCs w:val="18"/>
              </w:rPr>
            </w:pPr>
            <w:bookmarkStart w:id="167"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01F367F" w14:textId="77777777" w:rsidR="002A09CA" w:rsidRPr="00C6758E"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67"/>
          <w:p w14:paraId="687A7602" w14:textId="77777777" w:rsidR="002A09CA" w:rsidRDefault="002A09CA" w:rsidP="00F61729">
            <w:pPr>
              <w:pStyle w:val="TAL"/>
            </w:pPr>
          </w:p>
        </w:tc>
        <w:tc>
          <w:tcPr>
            <w:tcW w:w="1559" w:type="dxa"/>
            <w:tcBorders>
              <w:top w:val="single" w:sz="4" w:space="0" w:color="auto"/>
              <w:left w:val="single" w:sz="4" w:space="0" w:color="auto"/>
              <w:bottom w:val="single" w:sz="4" w:space="0" w:color="auto"/>
              <w:right w:val="single" w:sz="4" w:space="0" w:color="auto"/>
            </w:tcBorders>
          </w:tcPr>
          <w:p w14:paraId="3D0E1CB1" w14:textId="77777777" w:rsidR="002A09CA" w:rsidRDefault="002A09CA" w:rsidP="00F61729">
            <w:pPr>
              <w:pStyle w:val="TAL"/>
            </w:pPr>
          </w:p>
        </w:tc>
      </w:tr>
      <w:tr w:rsidR="002A09CA" w:rsidRPr="003B2883" w14:paraId="4B9D1524"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0F56085" w14:textId="77777777" w:rsidR="002A09CA" w:rsidRDefault="002A09CA" w:rsidP="00F61729">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0847BB9" w14:textId="77777777" w:rsidR="002A09CA" w:rsidRDefault="002A09CA" w:rsidP="00F61729">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58B44E4" w14:textId="77777777" w:rsidR="002A09CA" w:rsidRDefault="002A09CA" w:rsidP="00F617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ED31E" w14:textId="77777777" w:rsidR="002A09CA" w:rsidRDefault="002A09CA" w:rsidP="00F61729">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155FC24" w14:textId="77777777" w:rsidR="002A09CA" w:rsidRDefault="002A09CA" w:rsidP="00F61729">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AB6CD8B" w14:textId="77777777" w:rsidR="002A09CA" w:rsidRDefault="002A09CA" w:rsidP="00F61729">
            <w:pPr>
              <w:pStyle w:val="TAL"/>
              <w:rPr>
                <w:lang w:eastAsia="zh-CN"/>
              </w:rPr>
            </w:pPr>
          </w:p>
          <w:p w14:paraId="71F80684" w14:textId="77777777" w:rsidR="002A09CA" w:rsidRDefault="002A09CA" w:rsidP="00F61729">
            <w:pPr>
              <w:pStyle w:val="TAL"/>
            </w:pPr>
            <w:r w:rsidRPr="003B2883">
              <w:rPr>
                <w:lang w:eastAsia="zh-CN"/>
              </w:rPr>
              <w:t xml:space="preserve">If the AMF event subscription is for a group of UEs, this </w:t>
            </w:r>
            <w:r w:rsidRPr="003B2883">
              <w:t>parameter shall be applied to each individual member UE of the group.</w:t>
            </w:r>
          </w:p>
          <w:p w14:paraId="531ED88F" w14:textId="77777777" w:rsidR="002A09CA" w:rsidRDefault="002A09CA" w:rsidP="00F61729">
            <w:pPr>
              <w:pStyle w:val="TAL"/>
            </w:pPr>
          </w:p>
          <w:p w14:paraId="6166C149" w14:textId="77777777" w:rsidR="002A09CA" w:rsidRPr="003B2883" w:rsidRDefault="002A09CA" w:rsidP="00F61729">
            <w:pPr>
              <w:pStyle w:val="TAL"/>
            </w:pPr>
            <w:r w:rsidRPr="003B2883">
              <w:t xml:space="preserve">If the event subscription is transferred from source AMF to </w:t>
            </w:r>
            <w:r>
              <w:t xml:space="preserve">a </w:t>
            </w:r>
            <w:r w:rsidRPr="003B2883">
              <w:t>target AMF, this IE shall contain:</w:t>
            </w:r>
          </w:p>
          <w:p w14:paraId="3E11F778" w14:textId="77777777" w:rsidR="002A09CA" w:rsidRPr="003B2883" w:rsidRDefault="002A09CA" w:rsidP="00F61729">
            <w:pPr>
              <w:pStyle w:val="TAL"/>
              <w:ind w:left="539" w:hanging="255"/>
              <w:rPr>
                <w:lang w:eastAsia="zh-CN"/>
              </w:rPr>
            </w:pPr>
            <w:bookmarkStart w:id="168"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24F8A4A" w14:textId="77777777" w:rsidR="002A09CA" w:rsidRDefault="002A09CA" w:rsidP="00F61729">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68"/>
          <w:p w14:paraId="50790E9A" w14:textId="77777777" w:rsidR="002A09CA" w:rsidRDefault="002A09CA" w:rsidP="00F61729">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F31FBFE" w14:textId="77777777" w:rsidR="002A09CA" w:rsidRPr="003B2883" w:rsidRDefault="002A09CA" w:rsidP="00F61729">
            <w:pPr>
              <w:pStyle w:val="TAL"/>
              <w:rPr>
                <w:lang w:eastAsia="zh-CN"/>
              </w:rPr>
            </w:pPr>
          </w:p>
        </w:tc>
      </w:tr>
      <w:tr w:rsidR="002A09CA" w:rsidRPr="003B2883" w14:paraId="607C2960"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440E60F" w14:textId="77777777" w:rsidR="002A09CA" w:rsidRPr="003B2883" w:rsidRDefault="002A09CA" w:rsidP="00F61729">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8C6C171" w14:textId="77777777" w:rsidR="002A09CA" w:rsidRPr="003B2883" w:rsidRDefault="002A09CA" w:rsidP="00F61729">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BF7C66B" w14:textId="77777777" w:rsidR="002A09CA" w:rsidRDefault="002A09CA" w:rsidP="00F6172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3E3D2" w14:textId="77777777" w:rsidR="002A09CA" w:rsidRDefault="002A09CA" w:rsidP="00F61729">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2DC7A6F6" w14:textId="77777777" w:rsidR="002A09CA" w:rsidRDefault="002A09CA" w:rsidP="00F61729">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F5D03A2" w14:textId="77777777" w:rsidR="002A09CA" w:rsidRDefault="002A09CA" w:rsidP="00F61729">
            <w:pPr>
              <w:pStyle w:val="TAL"/>
              <w:rPr>
                <w:lang w:eastAsia="zh-CN"/>
              </w:rPr>
            </w:pPr>
          </w:p>
          <w:p w14:paraId="0E6136A5" w14:textId="77777777" w:rsidR="002A09CA" w:rsidRPr="003B2883" w:rsidRDefault="002A09CA" w:rsidP="00F61729">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427A14C9" w14:textId="77777777" w:rsidR="002A09CA" w:rsidRPr="003B2883" w:rsidRDefault="002A09CA" w:rsidP="00F61729">
            <w:pPr>
              <w:pStyle w:val="TAL"/>
              <w:rPr>
                <w:lang w:eastAsia="zh-CN"/>
              </w:rPr>
            </w:pPr>
            <w:r>
              <w:rPr>
                <w:lang w:eastAsia="zh-CN"/>
              </w:rPr>
              <w:t>MPRA</w:t>
            </w:r>
          </w:p>
        </w:tc>
      </w:tr>
      <w:tr w:rsidR="002A09CA" w:rsidRPr="003B2883" w14:paraId="6223007D"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64C3739" w14:textId="77777777" w:rsidR="002A09CA" w:rsidRDefault="002A09CA" w:rsidP="00F61729">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4EF360A" w14:textId="77777777" w:rsidR="002A09CA" w:rsidRDefault="002A09CA" w:rsidP="00F61729">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7F8D72D" w14:textId="77777777" w:rsidR="002A09CA" w:rsidRDefault="002A09CA" w:rsidP="00F6172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063C65E" w14:textId="77777777" w:rsidR="002A09CA" w:rsidRDefault="002A09CA" w:rsidP="00F61729">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1EBDE901" w14:textId="03E381CB" w:rsidR="002A09CA" w:rsidRPr="000E0E2A" w:rsidRDefault="002A09CA" w:rsidP="00F61729">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6A09191" w14:textId="77777777" w:rsidR="002A09CA" w:rsidRDefault="002A09CA" w:rsidP="00F61729">
            <w:pPr>
              <w:pStyle w:val="TAL"/>
              <w:rPr>
                <w:rFonts w:cs="Arial"/>
                <w:szCs w:val="18"/>
              </w:rPr>
            </w:pPr>
          </w:p>
          <w:p w14:paraId="08FD6F73" w14:textId="77777777" w:rsidR="002A09CA" w:rsidRDefault="002A09CA" w:rsidP="00F61729">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DA94758" w14:textId="77777777" w:rsidR="002A09CA" w:rsidRDefault="002A09CA" w:rsidP="00F61729">
            <w:pPr>
              <w:pStyle w:val="TAL"/>
              <w:rPr>
                <w:lang w:eastAsia="zh-CN"/>
              </w:rPr>
            </w:pPr>
          </w:p>
        </w:tc>
      </w:tr>
      <w:tr w:rsidR="002A09CA" w:rsidRPr="003B2883" w14:paraId="7C56A96D"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73D6AF9F" w14:textId="77777777" w:rsidR="002A09CA" w:rsidRDefault="002A09CA" w:rsidP="00F61729">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E1C5C67" w14:textId="77777777" w:rsidR="002A09CA" w:rsidRDefault="002A09CA" w:rsidP="00F61729">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711195C9" w14:textId="77777777" w:rsidR="002A09CA" w:rsidRDefault="002A09CA" w:rsidP="00F6172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AC2CF7" w14:textId="77777777" w:rsidR="002A09CA" w:rsidRDefault="002A09CA" w:rsidP="00F61729">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A45DDC4" w14:textId="77777777" w:rsidR="002A09CA" w:rsidRDefault="002A09CA" w:rsidP="00F61729">
            <w:pPr>
              <w:pStyle w:val="TAL"/>
            </w:pPr>
            <w:r>
              <w:t xml:space="preserve">The IE shall be present for subscription for </w:t>
            </w:r>
            <w:r>
              <w:rPr>
                <w:lang w:eastAsia="zh-CN"/>
              </w:rPr>
              <w:t>SNSSAI_TA_MAPPING_REPORT</w:t>
            </w:r>
            <w:r>
              <w:t xml:space="preserve"> event type.</w:t>
            </w:r>
          </w:p>
          <w:p w14:paraId="75598077" w14:textId="77777777" w:rsidR="002A09CA" w:rsidRPr="00F02775" w:rsidRDefault="002A09CA" w:rsidP="00F61729">
            <w:pPr>
              <w:pStyle w:val="TAL"/>
            </w:pPr>
          </w:p>
          <w:p w14:paraId="05A25463" w14:textId="77777777" w:rsidR="002A09CA" w:rsidRDefault="002A09CA" w:rsidP="00F61729">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F8C16E2" w14:textId="77777777" w:rsidR="002A09CA" w:rsidRDefault="002A09CA" w:rsidP="00F61729">
            <w:pPr>
              <w:pStyle w:val="TAL"/>
              <w:rPr>
                <w:lang w:eastAsia="zh-CN"/>
              </w:rPr>
            </w:pPr>
          </w:p>
        </w:tc>
      </w:tr>
      <w:tr w:rsidR="002A09CA" w:rsidRPr="003B2883" w14:paraId="40C6F34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3AEA5D2" w14:textId="77777777" w:rsidR="002A09CA" w:rsidRDefault="002A09CA" w:rsidP="00F61729">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E1C406D" w14:textId="77777777" w:rsidR="002A09CA" w:rsidRDefault="002A09CA" w:rsidP="00F61729">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CE09F51" w14:textId="77777777" w:rsidR="002A09CA" w:rsidRDefault="002A09CA" w:rsidP="00F617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CBADE" w14:textId="77777777" w:rsidR="002A09CA" w:rsidRDefault="002A09CA" w:rsidP="00F61729">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AA9CBB0" w14:textId="77777777" w:rsidR="002A09CA" w:rsidRDefault="002A09CA" w:rsidP="00F61729">
            <w:pPr>
              <w:pStyle w:val="TAL"/>
            </w:pPr>
            <w:r>
              <w:t>The IE may be present for subscription for SNSSAI_TA_MAPPING_REPORT event type.</w:t>
            </w:r>
          </w:p>
          <w:p w14:paraId="6EF7EE49" w14:textId="77777777" w:rsidR="002A09CA" w:rsidRDefault="002A09CA" w:rsidP="00F61729">
            <w:pPr>
              <w:pStyle w:val="TAL"/>
            </w:pPr>
          </w:p>
          <w:p w14:paraId="387D4E12" w14:textId="77777777" w:rsidR="002A09CA" w:rsidRDefault="002A09CA" w:rsidP="00F61729">
            <w:pPr>
              <w:pStyle w:val="TAL"/>
            </w:pPr>
            <w:r w:rsidRPr="00CB38ED">
              <w:t>This IE shall be present for subscription of UE_MM_TRANSACTION_REPORT event to receive the UE Mobility Management Transaction numbers based on slices.</w:t>
            </w:r>
          </w:p>
          <w:p w14:paraId="3A28E394" w14:textId="77777777" w:rsidR="002A09CA" w:rsidRPr="00F02775" w:rsidRDefault="002A09CA" w:rsidP="00F61729">
            <w:pPr>
              <w:pStyle w:val="TAL"/>
            </w:pPr>
          </w:p>
          <w:p w14:paraId="4DAF72D7" w14:textId="77777777" w:rsidR="002A09CA" w:rsidRDefault="002A09CA" w:rsidP="00F61729">
            <w:pPr>
              <w:pStyle w:val="TAL"/>
            </w:pPr>
            <w:r>
              <w:t xml:space="preserve">When present, this IE shall indicate the </w:t>
            </w:r>
            <w:r w:rsidRPr="007D0B0D">
              <w:t>S-NSSAI</w:t>
            </w:r>
            <w:r>
              <w:t xml:space="preserve"> list to be applied.</w:t>
            </w:r>
          </w:p>
          <w:p w14:paraId="5ED58648" w14:textId="77777777" w:rsidR="002A09CA" w:rsidRDefault="002A09CA" w:rsidP="00F61729">
            <w:pPr>
              <w:pStyle w:val="TAL"/>
            </w:pPr>
          </w:p>
          <w:p w14:paraId="408D72BD" w14:textId="77777777" w:rsidR="002A09CA" w:rsidRDefault="002A09CA" w:rsidP="00F61729">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0D779CCC" w14:textId="77777777" w:rsidR="002A09CA" w:rsidRDefault="002A09CA" w:rsidP="00F61729">
            <w:pPr>
              <w:pStyle w:val="TAL"/>
              <w:rPr>
                <w:lang w:eastAsia="zh-CN"/>
              </w:rPr>
            </w:pPr>
          </w:p>
        </w:tc>
      </w:tr>
      <w:tr w:rsidR="002A09CA" w:rsidRPr="003B2883" w14:paraId="2CA66898"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B70F631" w14:textId="77777777" w:rsidR="002A09CA" w:rsidRDefault="002A09CA" w:rsidP="00F61729">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7A17D22" w14:textId="77777777" w:rsidR="002A09CA" w:rsidRDefault="002A09CA" w:rsidP="00F61729">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94A5831" w14:textId="77777777" w:rsidR="002A09CA" w:rsidRDefault="002A09CA" w:rsidP="00F6172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263DA6" w14:textId="77777777" w:rsidR="002A09CA" w:rsidRDefault="002A09CA" w:rsidP="00F61729">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A17C7DF" w14:textId="77777777" w:rsidR="002A09CA" w:rsidRDefault="002A09CA" w:rsidP="00F61729">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3D5B8330" w14:textId="77777777" w:rsidR="002A09CA" w:rsidRDefault="002A09CA" w:rsidP="00F61729">
            <w:pPr>
              <w:pStyle w:val="TAL"/>
            </w:pPr>
          </w:p>
          <w:p w14:paraId="7AC4A5B8" w14:textId="77777777" w:rsidR="002A09CA" w:rsidRDefault="002A09CA" w:rsidP="00F61729">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65168984" w14:textId="77777777" w:rsidR="002A09CA" w:rsidRDefault="002A09CA" w:rsidP="00F61729">
            <w:pPr>
              <w:pStyle w:val="TAL"/>
              <w:rPr>
                <w:lang w:eastAsia="zh-CN"/>
              </w:rPr>
            </w:pPr>
            <w:r>
              <w:rPr>
                <w:lang w:eastAsia="zh-CN"/>
              </w:rPr>
              <w:t>UARF, OBGAD</w:t>
            </w:r>
          </w:p>
        </w:tc>
      </w:tr>
      <w:tr w:rsidR="002A09CA" w:rsidRPr="003B2883" w14:paraId="6199995A"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7074851" w14:textId="77777777" w:rsidR="002A09CA" w:rsidRDefault="002A09CA" w:rsidP="00F61729">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3D6E0EA3" w14:textId="77777777" w:rsidR="002A09CA" w:rsidRPr="00467DFF" w:rsidRDefault="002A09CA" w:rsidP="00F61729">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2345A6E" w14:textId="77777777" w:rsidR="002A09CA" w:rsidRDefault="002A09CA" w:rsidP="00F6172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E1848" w14:textId="77777777" w:rsidR="002A09CA" w:rsidRDefault="002A09CA" w:rsidP="00F6172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97678B2" w14:textId="77777777" w:rsidR="002A09CA" w:rsidRDefault="002A09CA" w:rsidP="00F61729">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710105ED" w14:textId="77777777" w:rsidR="002A09CA" w:rsidRDefault="002A09CA" w:rsidP="00F61729">
            <w:pPr>
              <w:pStyle w:val="TAL"/>
              <w:rPr>
                <w:rFonts w:cs="Arial"/>
                <w:szCs w:val="18"/>
              </w:rPr>
            </w:pPr>
          </w:p>
          <w:p w14:paraId="4F4D36F4" w14:textId="77777777" w:rsidR="002A09CA" w:rsidRDefault="002A09CA" w:rsidP="00F61729">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6042112B" w14:textId="77777777" w:rsidR="002A09CA" w:rsidRDefault="002A09CA" w:rsidP="00F61729">
            <w:pPr>
              <w:pStyle w:val="TAL"/>
              <w:rPr>
                <w:lang w:eastAsia="zh-CN"/>
              </w:rPr>
            </w:pPr>
          </w:p>
        </w:tc>
      </w:tr>
      <w:tr w:rsidR="002A09CA" w:rsidRPr="003B2883" w14:paraId="3F11DB00"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5C9CFFC3" w14:textId="77777777" w:rsidR="002A09CA" w:rsidRDefault="002A09CA" w:rsidP="00F61729">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0E0CD587" w14:textId="77777777" w:rsidR="002A09CA" w:rsidRPr="00467DFF" w:rsidRDefault="002A09CA" w:rsidP="00F61729">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1D684EEC" w14:textId="77777777" w:rsidR="002A09CA" w:rsidRDefault="002A09CA" w:rsidP="00F6172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87406" w14:textId="77777777" w:rsidR="002A09CA" w:rsidRDefault="002A09CA" w:rsidP="00F6172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A77DE2C" w14:textId="77777777" w:rsidR="002A09CA" w:rsidRDefault="002A09CA" w:rsidP="00F61729">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13932F94" w14:textId="77777777" w:rsidR="002A09CA" w:rsidRDefault="002A09CA" w:rsidP="00F61729">
            <w:pPr>
              <w:pStyle w:val="TAL"/>
            </w:pPr>
          </w:p>
          <w:p w14:paraId="10950255" w14:textId="77777777" w:rsidR="002A09CA" w:rsidRDefault="002A09CA" w:rsidP="00F61729">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3F8727E2" w14:textId="77777777" w:rsidR="002A09CA" w:rsidRDefault="002A09CA" w:rsidP="00F61729">
            <w:pPr>
              <w:pStyle w:val="TAL"/>
              <w:rPr>
                <w:lang w:eastAsia="zh-CN"/>
              </w:rPr>
            </w:pPr>
          </w:p>
        </w:tc>
      </w:tr>
      <w:tr w:rsidR="002A09CA" w:rsidRPr="003B2883" w14:paraId="6F9EEF45"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B0B56EF" w14:textId="77777777" w:rsidR="002A09CA" w:rsidRDefault="002A09CA" w:rsidP="00F61729">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6D12D0AF"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5DCBCD1"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45F7E"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1015C6" w14:textId="77777777" w:rsidR="002A09CA" w:rsidRDefault="002A09CA" w:rsidP="00F61729">
            <w:pPr>
              <w:pStyle w:val="TAL"/>
            </w:pPr>
            <w:r>
              <w:t>Idle Status Indication request.</w:t>
            </w:r>
          </w:p>
          <w:p w14:paraId="36204531" w14:textId="77777777" w:rsidR="002A09CA" w:rsidRDefault="002A09CA" w:rsidP="00F61729">
            <w:pPr>
              <w:pStyle w:val="TAL"/>
            </w:pPr>
            <w:r>
              <w:t xml:space="preserve">May be present if type is </w:t>
            </w:r>
            <w:r w:rsidRPr="003B2883">
              <w:t>REACHABILITY_REPORT</w:t>
            </w:r>
            <w:r>
              <w:t xml:space="preserve"> or </w:t>
            </w:r>
            <w:r w:rsidRPr="00B3056F">
              <w:t>AVAILABILITY_AFTER_DDN_FAILURE</w:t>
            </w:r>
          </w:p>
          <w:p w14:paraId="0F0B3F1F" w14:textId="77777777" w:rsidR="002A09CA" w:rsidRDefault="002A09CA" w:rsidP="00F61729">
            <w:pPr>
              <w:pStyle w:val="TAL"/>
              <w:rPr>
                <w:rFonts w:cs="Arial"/>
                <w:szCs w:val="18"/>
              </w:rPr>
            </w:pPr>
            <w:r>
              <w:rPr>
                <w:rFonts w:cs="Arial"/>
                <w:szCs w:val="18"/>
              </w:rPr>
              <w:t>true: Idle status indication is requested</w:t>
            </w:r>
          </w:p>
          <w:p w14:paraId="3D814554" w14:textId="77777777" w:rsidR="002A09CA" w:rsidRDefault="002A09CA" w:rsidP="00F61729">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234D82C8" w14:textId="77777777" w:rsidR="002A09CA" w:rsidRDefault="002A09CA" w:rsidP="00F61729">
            <w:pPr>
              <w:pStyle w:val="TAL"/>
              <w:rPr>
                <w:lang w:eastAsia="zh-CN"/>
              </w:rPr>
            </w:pPr>
          </w:p>
        </w:tc>
      </w:tr>
      <w:tr w:rsidR="002A09CA" w:rsidRPr="003B2883" w14:paraId="17CA09DD"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F4E283F" w14:textId="77777777" w:rsidR="002A09CA" w:rsidRDefault="002A09CA" w:rsidP="00F61729">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46ACE3B" w14:textId="77777777" w:rsidR="002A09CA" w:rsidRDefault="002A09CA" w:rsidP="00F61729">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00768302" w14:textId="77777777" w:rsidR="002A09CA" w:rsidRDefault="002A09CA" w:rsidP="00F617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C8179"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24FDD11" w14:textId="77777777" w:rsidR="002A09CA" w:rsidRDefault="002A09CA" w:rsidP="00F61729">
            <w:pPr>
              <w:pStyle w:val="TAL"/>
            </w:pPr>
            <w:r>
              <w:t>This IE shall be present for subscription to the UE_MM_TRANSACTION_REPORT event to receive the UE Mobility Management Transaction numbers based on location, or for subscription to the UE_LOCATION_TRENDS event.</w:t>
            </w:r>
          </w:p>
          <w:p w14:paraId="7CE0BFDF" w14:textId="77777777" w:rsidR="002A09CA" w:rsidRDefault="002A09CA" w:rsidP="00F61729">
            <w:pPr>
              <w:pStyle w:val="TAL"/>
            </w:pPr>
          </w:p>
          <w:p w14:paraId="552DC107" w14:textId="77777777" w:rsidR="002A09CA" w:rsidRDefault="002A09CA" w:rsidP="00F61729">
            <w:pPr>
              <w:pStyle w:val="TAL"/>
            </w:pPr>
            <w:r>
              <w:t>When present, this IE indicates the target area where the related events to be reported for dispersion analytics.</w:t>
            </w:r>
          </w:p>
          <w:p w14:paraId="5752FC7D" w14:textId="77777777" w:rsidR="002A09CA" w:rsidRDefault="002A09CA" w:rsidP="00F61729">
            <w:pPr>
              <w:pStyle w:val="TAL"/>
            </w:pPr>
            <w:r>
              <w:t>(NOTE 4)</w:t>
            </w:r>
          </w:p>
          <w:p w14:paraId="25AD242C" w14:textId="77777777" w:rsidR="002A09CA" w:rsidRDefault="002A09CA" w:rsidP="00F61729">
            <w:pPr>
              <w:pStyle w:val="TAL"/>
            </w:pPr>
          </w:p>
        </w:tc>
        <w:tc>
          <w:tcPr>
            <w:tcW w:w="1559" w:type="dxa"/>
            <w:tcBorders>
              <w:top w:val="single" w:sz="4" w:space="0" w:color="auto"/>
              <w:left w:val="single" w:sz="4" w:space="0" w:color="auto"/>
              <w:bottom w:val="single" w:sz="4" w:space="0" w:color="auto"/>
              <w:right w:val="single" w:sz="4" w:space="0" w:color="auto"/>
            </w:tcBorders>
          </w:tcPr>
          <w:p w14:paraId="7E5180E0" w14:textId="77777777" w:rsidR="002A09CA" w:rsidRDefault="002A09CA" w:rsidP="00F61729">
            <w:pPr>
              <w:pStyle w:val="TAL"/>
              <w:rPr>
                <w:lang w:eastAsia="zh-CN"/>
              </w:rPr>
            </w:pPr>
          </w:p>
        </w:tc>
      </w:tr>
      <w:tr w:rsidR="002A09CA" w:rsidRPr="003B2883" w14:paraId="3D2584FA"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CE919C2" w14:textId="77777777" w:rsidR="002A09CA" w:rsidRDefault="002A09CA" w:rsidP="00F61729">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58E0356" w14:textId="77777777" w:rsidR="002A09CA" w:rsidRDefault="002A09CA" w:rsidP="00F61729">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422EE9B" w14:textId="77777777" w:rsidR="002A09CA" w:rsidRDefault="002A09CA" w:rsidP="00F617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288D86"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DC9FFA9" w14:textId="77777777" w:rsidR="002A09CA" w:rsidRDefault="002A09CA" w:rsidP="00F61729">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3961AFCA" w14:textId="77777777" w:rsidR="002A09CA" w:rsidRDefault="002A09CA" w:rsidP="00F61729">
            <w:pPr>
              <w:pStyle w:val="TAL"/>
            </w:pPr>
          </w:p>
          <w:p w14:paraId="73A1B777" w14:textId="77777777" w:rsidR="002A09CA" w:rsidRDefault="002A09CA" w:rsidP="00F61729">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1E083D54" w14:textId="77777777" w:rsidR="002A09CA" w:rsidRDefault="002A09CA" w:rsidP="00F61729">
            <w:pPr>
              <w:pStyle w:val="TAL"/>
              <w:rPr>
                <w:lang w:eastAsia="zh-CN"/>
              </w:rPr>
            </w:pPr>
          </w:p>
        </w:tc>
      </w:tr>
      <w:tr w:rsidR="002A09CA" w:rsidRPr="003B2883" w14:paraId="6ECDC09E"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36B2CE8" w14:textId="77777777" w:rsidR="002A09CA" w:rsidRDefault="002A09CA" w:rsidP="00F61729">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21A6A211"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0A41B3A"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54AA1"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FFCABB2" w14:textId="77777777" w:rsidR="002A09CA" w:rsidRDefault="002A09CA" w:rsidP="00F61729">
            <w:pPr>
              <w:pStyle w:val="TAL"/>
            </w:pPr>
            <w:r>
              <w:t xml:space="preserve">This IE may be present if the (event) type IE is set to </w:t>
            </w:r>
            <w:r w:rsidRPr="003B2883">
              <w:t>"PRESENCE_IN_AOI_REPORT"</w:t>
            </w:r>
            <w:r>
              <w:t>.</w:t>
            </w:r>
          </w:p>
          <w:p w14:paraId="1B53C820" w14:textId="77777777" w:rsidR="002A09CA" w:rsidRDefault="002A09CA" w:rsidP="00F61729">
            <w:pPr>
              <w:pStyle w:val="TAL"/>
            </w:pPr>
          </w:p>
          <w:p w14:paraId="783132C9" w14:textId="77777777" w:rsidR="002A09CA" w:rsidRDefault="002A09CA" w:rsidP="00F61729">
            <w:pPr>
              <w:pStyle w:val="TAL"/>
            </w:pPr>
            <w:r>
              <w:t>When present, it shall be set as follows:</w:t>
            </w:r>
          </w:p>
          <w:p w14:paraId="12764DF2" w14:textId="77777777" w:rsidR="002A09CA" w:rsidRDefault="002A09CA" w:rsidP="00F61729">
            <w:pPr>
              <w:pStyle w:val="TAL"/>
              <w:rPr>
                <w:rFonts w:cs="Arial"/>
                <w:szCs w:val="18"/>
              </w:rPr>
            </w:pPr>
          </w:p>
          <w:p w14:paraId="5F98F961" w14:textId="77777777" w:rsidR="002A09CA" w:rsidRPr="00C6758E"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AA3EE7C" w14:textId="77777777" w:rsidR="002A09CA"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4E00C245" w14:textId="77777777" w:rsidR="002A09CA" w:rsidRDefault="002A09CA" w:rsidP="00F61729">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0E29A5E3" w14:textId="77777777" w:rsidR="002A09CA" w:rsidRDefault="002A09CA" w:rsidP="00F61729">
            <w:pPr>
              <w:pStyle w:val="TAL"/>
              <w:rPr>
                <w:lang w:eastAsia="zh-CN"/>
              </w:rPr>
            </w:pPr>
            <w:r>
              <w:rPr>
                <w:lang w:eastAsia="zh-CN"/>
              </w:rPr>
              <w:t>AOIEF</w:t>
            </w:r>
          </w:p>
        </w:tc>
      </w:tr>
      <w:tr w:rsidR="002A09CA" w:rsidRPr="003B2883" w14:paraId="4FA8A035"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6634E5B" w14:textId="77777777" w:rsidR="002A09CA" w:rsidRDefault="002A09CA" w:rsidP="00F61729">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AC1D4B3"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909901F"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ADED7"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3738EF5" w14:textId="77777777" w:rsidR="002A09CA" w:rsidRDefault="002A09CA" w:rsidP="00F61729">
            <w:pPr>
              <w:pStyle w:val="TAL"/>
            </w:pPr>
            <w:r>
              <w:t xml:space="preserve">This IE may be present if the (event) type IE is set to </w:t>
            </w:r>
            <w:r w:rsidRPr="003B2883">
              <w:t>"PRESENCE_IN_AOI_REPORT"</w:t>
            </w:r>
            <w:r>
              <w:t>.</w:t>
            </w:r>
          </w:p>
          <w:p w14:paraId="63403753" w14:textId="77777777" w:rsidR="002A09CA" w:rsidRDefault="002A09CA" w:rsidP="00F61729">
            <w:pPr>
              <w:pStyle w:val="TAL"/>
            </w:pPr>
          </w:p>
          <w:p w14:paraId="319761B1" w14:textId="77777777" w:rsidR="002A09CA" w:rsidRDefault="002A09CA" w:rsidP="00F61729">
            <w:pPr>
              <w:pStyle w:val="TAL"/>
            </w:pPr>
            <w:r>
              <w:t>When present, it shall be set as follows:</w:t>
            </w:r>
          </w:p>
          <w:p w14:paraId="178B846B" w14:textId="77777777" w:rsidR="002A09CA" w:rsidRDefault="002A09CA" w:rsidP="00F61729">
            <w:pPr>
              <w:pStyle w:val="TAL"/>
              <w:rPr>
                <w:rFonts w:cs="Arial"/>
                <w:szCs w:val="18"/>
              </w:rPr>
            </w:pPr>
          </w:p>
          <w:p w14:paraId="5E63AA6D" w14:textId="77777777" w:rsidR="002A09CA" w:rsidRPr="00C6758E"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308E0239" w14:textId="77777777" w:rsidR="002A09CA"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52F80A64" w14:textId="77777777" w:rsidR="002A09CA" w:rsidRDefault="002A09CA" w:rsidP="00F61729">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10B37553" w14:textId="77777777" w:rsidR="002A09CA" w:rsidRDefault="002A09CA" w:rsidP="00F61729">
            <w:pPr>
              <w:pStyle w:val="TAL"/>
              <w:rPr>
                <w:lang w:eastAsia="zh-CN"/>
              </w:rPr>
            </w:pPr>
            <w:r>
              <w:rPr>
                <w:lang w:eastAsia="zh-CN"/>
              </w:rPr>
              <w:t>AOIEF</w:t>
            </w:r>
          </w:p>
        </w:tc>
      </w:tr>
      <w:tr w:rsidR="002A09CA" w:rsidRPr="003B2883" w14:paraId="7B34371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316EDCB" w14:textId="77777777" w:rsidR="002A09CA" w:rsidRDefault="002A09CA" w:rsidP="00F61729">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71AD44BB" w14:textId="77777777" w:rsidR="002A09CA" w:rsidRDefault="002A09CA" w:rsidP="00F61729">
            <w:pPr>
              <w:pStyle w:val="TAL"/>
            </w:pPr>
            <w:proofErr w:type="gramStart"/>
            <w:r>
              <w:t>array(</w:t>
            </w:r>
            <w:proofErr w:type="gramEnd"/>
            <w:r>
              <w:t>Supi)</w:t>
            </w:r>
          </w:p>
        </w:tc>
        <w:tc>
          <w:tcPr>
            <w:tcW w:w="572" w:type="dxa"/>
            <w:tcBorders>
              <w:top w:val="single" w:sz="4" w:space="0" w:color="auto"/>
              <w:left w:val="single" w:sz="4" w:space="0" w:color="auto"/>
              <w:bottom w:val="single" w:sz="4" w:space="0" w:color="auto"/>
              <w:right w:val="single" w:sz="4" w:space="0" w:color="auto"/>
            </w:tcBorders>
          </w:tcPr>
          <w:p w14:paraId="1F32BEC9"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CDDA71" w14:textId="77777777" w:rsidR="002A09CA" w:rsidRDefault="002A09CA" w:rsidP="00F61729">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C420E73" w14:textId="77777777" w:rsidR="002A09CA" w:rsidRDefault="002A09CA" w:rsidP="00F61729">
            <w:pPr>
              <w:pStyle w:val="TAL"/>
            </w:pPr>
            <w:r>
              <w:t xml:space="preserve">This IE may be present if the (event) type IE is set to </w:t>
            </w:r>
            <w:r w:rsidRPr="003B2883">
              <w:t>"PRESENCE_IN_AOI_REPORT"</w:t>
            </w:r>
            <w:r>
              <w:t xml:space="preserve"> and the subscription targets Any UE.</w:t>
            </w:r>
          </w:p>
          <w:p w14:paraId="5D310CBF" w14:textId="77777777" w:rsidR="002A09CA" w:rsidRDefault="002A09CA" w:rsidP="00F61729">
            <w:pPr>
              <w:pStyle w:val="TAL"/>
            </w:pPr>
          </w:p>
          <w:p w14:paraId="3DC2D35A" w14:textId="77777777" w:rsidR="002A09CA" w:rsidRDefault="002A09CA" w:rsidP="00F61729">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763306F9" w14:textId="77777777" w:rsidR="002A09CA" w:rsidRDefault="002A09CA" w:rsidP="00F61729">
            <w:pPr>
              <w:pStyle w:val="TAL"/>
            </w:pPr>
          </w:p>
          <w:p w14:paraId="1E9F7226" w14:textId="77777777" w:rsidR="002A09CA" w:rsidRDefault="002A09CA" w:rsidP="00F61729">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5EAE0A9" w14:textId="77777777" w:rsidR="002A09CA" w:rsidRDefault="002A09CA" w:rsidP="00F61729">
            <w:pPr>
              <w:pStyle w:val="TAL"/>
              <w:rPr>
                <w:rFonts w:cs="Arial"/>
                <w:szCs w:val="18"/>
              </w:rPr>
            </w:pPr>
          </w:p>
          <w:p w14:paraId="7EB9B0D2" w14:textId="77777777" w:rsidR="002A09CA" w:rsidRDefault="002A09CA" w:rsidP="00F6172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4C16B0A" w14:textId="77777777" w:rsidR="002A09CA" w:rsidRDefault="002A09CA" w:rsidP="00F61729">
            <w:pPr>
              <w:pStyle w:val="TAL"/>
              <w:rPr>
                <w:lang w:eastAsia="zh-CN"/>
              </w:rPr>
            </w:pPr>
            <w:r>
              <w:t>AOIEF</w:t>
            </w:r>
          </w:p>
        </w:tc>
      </w:tr>
      <w:tr w:rsidR="002A09CA" w:rsidRPr="003B2883" w14:paraId="02E3D2E2"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D338DF6" w14:textId="77777777" w:rsidR="002A09CA" w:rsidRDefault="002A09CA" w:rsidP="00F61729">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5DD9C6D8" w14:textId="77777777" w:rsidR="002A09CA" w:rsidRDefault="002A09CA" w:rsidP="00F61729">
            <w:pPr>
              <w:pStyle w:val="TAL"/>
            </w:pPr>
            <w:proofErr w:type="gramStart"/>
            <w:r>
              <w:t>array(</w:t>
            </w:r>
            <w:proofErr w:type="gramEnd"/>
            <w:r>
              <w:t>GroupId)</w:t>
            </w:r>
          </w:p>
        </w:tc>
        <w:tc>
          <w:tcPr>
            <w:tcW w:w="572" w:type="dxa"/>
            <w:tcBorders>
              <w:top w:val="single" w:sz="4" w:space="0" w:color="auto"/>
              <w:left w:val="single" w:sz="4" w:space="0" w:color="auto"/>
              <w:bottom w:val="single" w:sz="4" w:space="0" w:color="auto"/>
              <w:right w:val="single" w:sz="4" w:space="0" w:color="auto"/>
            </w:tcBorders>
          </w:tcPr>
          <w:p w14:paraId="06AE3A51"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FF3D7" w14:textId="77777777" w:rsidR="002A09CA" w:rsidRDefault="002A09CA" w:rsidP="00F61729">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A3A64B5" w14:textId="77777777" w:rsidR="002A09CA" w:rsidRDefault="002A09CA" w:rsidP="00F61729">
            <w:pPr>
              <w:pStyle w:val="TAL"/>
            </w:pPr>
            <w:r>
              <w:t xml:space="preserve">This IE may be present if the (event) type IE is set to </w:t>
            </w:r>
            <w:r w:rsidRPr="003B2883">
              <w:t>"PRESENCE_IN_AOI_REPORT"</w:t>
            </w:r>
            <w:r>
              <w:t>.</w:t>
            </w:r>
          </w:p>
          <w:p w14:paraId="3D365948" w14:textId="77777777" w:rsidR="002A09CA" w:rsidRDefault="002A09CA" w:rsidP="00F61729">
            <w:pPr>
              <w:pStyle w:val="TAL"/>
            </w:pPr>
          </w:p>
          <w:p w14:paraId="690BFDB7" w14:textId="77777777" w:rsidR="002A09CA" w:rsidRDefault="002A09CA" w:rsidP="00F61729">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0C11382A" w14:textId="77777777" w:rsidR="002A09CA" w:rsidRDefault="002A09CA" w:rsidP="00F61729">
            <w:pPr>
              <w:pStyle w:val="TAL"/>
            </w:pPr>
          </w:p>
          <w:p w14:paraId="0BA45F34" w14:textId="77777777" w:rsidR="002A09CA" w:rsidRDefault="002A09CA" w:rsidP="00F61729">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BE50D5B" w14:textId="77777777" w:rsidR="002A09CA" w:rsidRDefault="002A09CA" w:rsidP="00F61729">
            <w:pPr>
              <w:pStyle w:val="TAL"/>
              <w:rPr>
                <w:rFonts w:cs="Arial"/>
                <w:szCs w:val="18"/>
              </w:rPr>
            </w:pPr>
          </w:p>
          <w:p w14:paraId="5D3E3020" w14:textId="77777777" w:rsidR="002A09CA" w:rsidRDefault="002A09CA" w:rsidP="00F6172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5C93430" w14:textId="77777777" w:rsidR="002A09CA" w:rsidRDefault="002A09CA" w:rsidP="00F61729">
            <w:pPr>
              <w:pStyle w:val="TAL"/>
            </w:pPr>
            <w:r>
              <w:t>AOIEF</w:t>
            </w:r>
          </w:p>
        </w:tc>
      </w:tr>
      <w:tr w:rsidR="002A09CA" w:rsidRPr="003B2883" w14:paraId="4B6CC55A"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791DD97A" w14:textId="77777777" w:rsidR="002A09CA" w:rsidRDefault="002A09CA" w:rsidP="00F61729">
            <w:pPr>
              <w:pStyle w:val="TAL"/>
              <w:rPr>
                <w:lang w:eastAsia="zh-CN"/>
              </w:rPr>
            </w:pPr>
            <w:proofErr w:type="spellStart"/>
            <w:r>
              <w:rPr>
                <w:lang w:eastAsia="zh-CN"/>
              </w:rPr>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2D1211" w14:textId="77777777" w:rsidR="002A09CA" w:rsidRDefault="002A09CA" w:rsidP="00F61729">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11ABA38"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6B7FC" w14:textId="77777777" w:rsidR="002A09CA" w:rsidRDefault="002A09CA" w:rsidP="00F61729">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4ACF685" w14:textId="77777777" w:rsidR="002A09CA" w:rsidRDefault="002A09CA" w:rsidP="00F61729">
            <w:pPr>
              <w:pStyle w:val="TAL"/>
            </w:pPr>
            <w:r>
              <w:t xml:space="preserve">This IE may be present if the (event) type IE is set to </w:t>
            </w:r>
            <w:r w:rsidRPr="003B2883">
              <w:t>"PRESENCE_IN_AOI_REPORT"</w:t>
            </w:r>
            <w:r>
              <w:t>.</w:t>
            </w:r>
          </w:p>
          <w:p w14:paraId="4A7A1A17" w14:textId="77777777" w:rsidR="002A09CA" w:rsidRDefault="002A09CA" w:rsidP="00F61729">
            <w:pPr>
              <w:pStyle w:val="TAL"/>
            </w:pPr>
          </w:p>
          <w:p w14:paraId="4947D306" w14:textId="77777777" w:rsidR="002A09CA" w:rsidRDefault="002A09CA" w:rsidP="00F61729">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637771E2" w14:textId="77777777" w:rsidR="002A09CA" w:rsidRDefault="002A09CA" w:rsidP="00F61729">
            <w:pPr>
              <w:pStyle w:val="TAL"/>
            </w:pPr>
          </w:p>
          <w:p w14:paraId="7858C9BC" w14:textId="77777777" w:rsidR="002A09CA" w:rsidRDefault="002A09CA" w:rsidP="00F61729">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1401AF3" w14:textId="77777777" w:rsidR="002A09CA" w:rsidRDefault="002A09CA" w:rsidP="00F61729">
            <w:pPr>
              <w:pStyle w:val="TAL"/>
              <w:rPr>
                <w:rFonts w:cs="Arial"/>
                <w:szCs w:val="18"/>
              </w:rPr>
            </w:pPr>
          </w:p>
          <w:p w14:paraId="13569440" w14:textId="77777777" w:rsidR="002A09CA" w:rsidRDefault="002A09CA" w:rsidP="00F6172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B822906" w14:textId="77777777" w:rsidR="002A09CA" w:rsidRDefault="002A09CA" w:rsidP="00F61729">
            <w:pPr>
              <w:pStyle w:val="TAL"/>
              <w:rPr>
                <w:lang w:eastAsia="zh-CN"/>
              </w:rPr>
            </w:pPr>
            <w:r>
              <w:t>AOIEF</w:t>
            </w:r>
          </w:p>
        </w:tc>
      </w:tr>
      <w:tr w:rsidR="002A09CA" w:rsidRPr="003B2883" w14:paraId="0D921953"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6DBDACC" w14:textId="77777777" w:rsidR="002A09CA" w:rsidRDefault="002A09CA" w:rsidP="00F61729">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5B659A6D" w14:textId="77777777" w:rsidR="002A09CA" w:rsidRDefault="002A09CA" w:rsidP="00F61729">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3E22B07" w14:textId="77777777" w:rsidR="002A09CA" w:rsidRDefault="002A09CA" w:rsidP="00F617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986CD"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AD56FD0" w14:textId="77777777" w:rsidR="002A09CA" w:rsidRDefault="002A09CA" w:rsidP="00F61729">
            <w:pPr>
              <w:pStyle w:val="TAL"/>
            </w:pPr>
            <w:r>
              <w:t xml:space="preserve">This IE shall be present if the (event) type IE is set to </w:t>
            </w:r>
            <w:r w:rsidRPr="003B2883">
              <w:t>"</w:t>
            </w:r>
            <w:r>
              <w:t>TRAJECTORY</w:t>
            </w:r>
            <w:r w:rsidRPr="005A1000">
              <w:t>_TRACKING_REPORT</w:t>
            </w:r>
            <w:r w:rsidRPr="003B2883">
              <w:t>"</w:t>
            </w:r>
            <w:r>
              <w:t>.</w:t>
            </w:r>
          </w:p>
          <w:p w14:paraId="692F7CD1" w14:textId="77777777" w:rsidR="002A09CA" w:rsidRDefault="002A09CA" w:rsidP="00F61729">
            <w:pPr>
              <w:pStyle w:val="TAL"/>
            </w:pPr>
          </w:p>
          <w:p w14:paraId="5DD43A50" w14:textId="77777777" w:rsidR="002A09CA" w:rsidRDefault="002A09CA" w:rsidP="00F61729">
            <w:pPr>
              <w:pStyle w:val="TAL"/>
            </w:pPr>
            <w:r>
              <w:t>When present, this IE shall contain the assigned trajectory of the UE.</w:t>
            </w:r>
          </w:p>
          <w:p w14:paraId="31CDE77B" w14:textId="77777777" w:rsidR="002A09CA" w:rsidRDefault="002A09CA" w:rsidP="00F61729">
            <w:pPr>
              <w:pStyle w:val="TAL"/>
            </w:pPr>
          </w:p>
        </w:tc>
        <w:tc>
          <w:tcPr>
            <w:tcW w:w="1559" w:type="dxa"/>
            <w:tcBorders>
              <w:top w:val="single" w:sz="4" w:space="0" w:color="auto"/>
              <w:left w:val="single" w:sz="4" w:space="0" w:color="auto"/>
              <w:bottom w:val="single" w:sz="4" w:space="0" w:color="auto"/>
              <w:right w:val="single" w:sz="4" w:space="0" w:color="auto"/>
            </w:tcBorders>
          </w:tcPr>
          <w:p w14:paraId="43361A0C" w14:textId="77777777" w:rsidR="002A09CA" w:rsidRDefault="002A09CA" w:rsidP="00F61729">
            <w:pPr>
              <w:pStyle w:val="TAL"/>
            </w:pPr>
          </w:p>
        </w:tc>
      </w:tr>
      <w:tr w:rsidR="002A09CA" w:rsidRPr="003B2883" w14:paraId="3F837B77"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8E24C43" w14:textId="77777777" w:rsidR="002A09CA" w:rsidRDefault="002A09CA" w:rsidP="00F61729">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C946846" w14:textId="77777777" w:rsidR="002A09CA" w:rsidRDefault="002A09CA" w:rsidP="00F61729">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44713FA3" w14:textId="77777777" w:rsidR="002A09CA" w:rsidRDefault="002A09CA" w:rsidP="00F61729">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A333DF" w14:textId="77777777" w:rsidR="002A09CA" w:rsidRDefault="002A09CA" w:rsidP="00F61729">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B09BBD1" w14:textId="77777777" w:rsidR="002A09CA" w:rsidRDefault="002A09CA" w:rsidP="00F61729">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1F77178C" w14:textId="77777777" w:rsidR="002A09CA" w:rsidRDefault="002A09CA" w:rsidP="00F61729">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36CF0870" w14:textId="77777777" w:rsidR="002A09CA" w:rsidRDefault="002A09CA" w:rsidP="00F61729">
            <w:pPr>
              <w:pStyle w:val="TAL"/>
            </w:pPr>
            <w:r>
              <w:rPr>
                <w:rFonts w:cs="Arial" w:hint="eastAsia"/>
                <w:noProof/>
                <w:szCs w:val="18"/>
                <w:lang w:eastAsia="zh-CN"/>
              </w:rPr>
              <w:t>OBGAD</w:t>
            </w:r>
          </w:p>
        </w:tc>
      </w:tr>
      <w:tr w:rsidR="002A09CA" w:rsidRPr="003B2883" w14:paraId="0F5EE53E"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22468B6" w14:textId="77777777" w:rsidR="002A09CA" w:rsidRDefault="002A09CA" w:rsidP="00F61729">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9D1D7D9" w14:textId="77777777" w:rsidR="002A09CA" w:rsidRDefault="002A09CA" w:rsidP="00F61729">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2526F7B" w14:textId="77777777" w:rsidR="002A09CA" w:rsidRDefault="002A09CA" w:rsidP="00F61729">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B9EBE" w14:textId="77777777" w:rsidR="002A09CA" w:rsidRDefault="002A09CA" w:rsidP="00F61729">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55CFCA" w14:textId="77777777" w:rsidR="002A09CA" w:rsidRDefault="002A09CA" w:rsidP="00F61729">
            <w:pPr>
              <w:pStyle w:val="TAL"/>
            </w:pPr>
            <w:r>
              <w:t xml:space="preserve">This IE may be present if the (event) type IE is set to </w:t>
            </w:r>
            <w:r w:rsidRPr="003B2883">
              <w:t>"COMMUNICATION_FAILURE_REPORT"</w:t>
            </w:r>
            <w:r>
              <w:t>.</w:t>
            </w:r>
          </w:p>
          <w:p w14:paraId="29116076" w14:textId="77777777" w:rsidR="002A09CA" w:rsidRDefault="002A09CA" w:rsidP="00F61729">
            <w:pPr>
              <w:pStyle w:val="TAL"/>
            </w:pPr>
          </w:p>
          <w:p w14:paraId="1AAE4DCF" w14:textId="77777777" w:rsidR="002A09CA" w:rsidRDefault="002A09CA" w:rsidP="00F61729">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2BEBC7DB" w14:textId="77777777" w:rsidR="002A09CA" w:rsidRDefault="002A09CA" w:rsidP="00F61729">
            <w:pPr>
              <w:pStyle w:val="TAL"/>
              <w:rPr>
                <w:rFonts w:cs="Arial"/>
                <w:noProof/>
                <w:szCs w:val="18"/>
                <w:lang w:eastAsia="zh-CN"/>
              </w:rPr>
            </w:pPr>
          </w:p>
        </w:tc>
      </w:tr>
      <w:tr w:rsidR="002A09CA" w:rsidRPr="003B2883" w14:paraId="39D3844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468D3658" w14:textId="77777777" w:rsidR="002A09CA" w:rsidRDefault="002A09CA" w:rsidP="00F61729">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326A9800"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E55FD29" w14:textId="77777777" w:rsidR="002A09CA" w:rsidRDefault="002A09CA" w:rsidP="00F6172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DDDA7A" w14:textId="77777777" w:rsidR="002A09CA" w:rsidRDefault="002A09CA" w:rsidP="00F61729">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1131FDB" w14:textId="77777777" w:rsidR="002A09CA" w:rsidRDefault="002A09CA" w:rsidP="00F61729">
            <w:pPr>
              <w:pStyle w:val="TAL"/>
            </w:pPr>
            <w:r>
              <w:t xml:space="preserve">This IE may be present if the (event) type IE is set to </w:t>
            </w:r>
            <w:r w:rsidRPr="003B2883">
              <w:t>"PRESENCE_IN_AOI_REPORT"</w:t>
            </w:r>
            <w:r>
              <w:t>.</w:t>
            </w:r>
          </w:p>
          <w:p w14:paraId="05BA14D7" w14:textId="77777777" w:rsidR="002A09CA" w:rsidRDefault="002A09CA" w:rsidP="00F61729">
            <w:pPr>
              <w:pStyle w:val="TAL"/>
              <w:rPr>
                <w:rFonts w:cs="Arial"/>
                <w:szCs w:val="18"/>
              </w:rPr>
            </w:pPr>
          </w:p>
          <w:p w14:paraId="4EBE2E62" w14:textId="77777777" w:rsidR="002A09CA" w:rsidRDefault="002A09CA" w:rsidP="00F61729">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71063ADE" w14:textId="77777777" w:rsidR="002A09CA" w:rsidRDefault="002A09CA" w:rsidP="00F61729">
            <w:pPr>
              <w:pStyle w:val="TAL"/>
              <w:rPr>
                <w:rFonts w:cs="Arial"/>
                <w:szCs w:val="18"/>
              </w:rPr>
            </w:pPr>
          </w:p>
          <w:p w14:paraId="170D4B9D" w14:textId="77777777" w:rsidR="002A09CA" w:rsidRDefault="002A09CA" w:rsidP="00F61729">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741A8E57" w14:textId="77777777" w:rsidR="002A09CA" w:rsidRDefault="002A09CA" w:rsidP="00F61729">
            <w:pPr>
              <w:pStyle w:val="TAL"/>
              <w:rPr>
                <w:rFonts w:cs="Arial"/>
                <w:noProof/>
                <w:szCs w:val="18"/>
                <w:lang w:eastAsia="zh-CN"/>
              </w:rPr>
            </w:pPr>
          </w:p>
        </w:tc>
      </w:tr>
      <w:tr w:rsidR="002A09CA" w:rsidRPr="003B2883" w14:paraId="7B83B5BD" w14:textId="77777777" w:rsidTr="00F61729">
        <w:trPr>
          <w:jc w:val="center"/>
          <w:ins w:id="169" w:author="Nokia" w:date="2025-02-20T20:45:00Z"/>
        </w:trPr>
        <w:tc>
          <w:tcPr>
            <w:tcW w:w="1555" w:type="dxa"/>
            <w:tcBorders>
              <w:top w:val="single" w:sz="4" w:space="0" w:color="auto"/>
              <w:left w:val="single" w:sz="4" w:space="0" w:color="auto"/>
              <w:bottom w:val="single" w:sz="4" w:space="0" w:color="auto"/>
              <w:right w:val="single" w:sz="4" w:space="0" w:color="auto"/>
            </w:tcBorders>
          </w:tcPr>
          <w:p w14:paraId="3467BFF6" w14:textId="535A0919" w:rsidR="002A09CA" w:rsidRDefault="002A09CA" w:rsidP="002A09CA">
            <w:pPr>
              <w:pStyle w:val="TAL"/>
              <w:rPr>
                <w:ins w:id="170" w:author="Nokia" w:date="2025-02-20T20:45:00Z"/>
              </w:rPr>
            </w:pPr>
            <w:proofErr w:type="spellStart"/>
            <w:ins w:id="171" w:author="Nokia" w:date="2025-02-20T20:45:00Z">
              <w:r>
                <w:rPr>
                  <w:rFonts w:eastAsia="SimSun"/>
                </w:rPr>
                <w:t>twList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B3C1411" w14:textId="593F0869" w:rsidR="002A09CA" w:rsidRDefault="002A09CA" w:rsidP="002A09CA">
            <w:pPr>
              <w:pStyle w:val="TAL"/>
              <w:rPr>
                <w:ins w:id="172" w:author="Nokia" w:date="2025-02-20T20:45:00Z"/>
              </w:rPr>
            </w:pPr>
            <w:bookmarkStart w:id="173" w:name="_Hlk189832509"/>
            <w:proofErr w:type="gramStart"/>
            <w:ins w:id="174" w:author="Nokia" w:date="2025-02-20T20:46:00Z">
              <w:r>
                <w:rPr>
                  <w:rFonts w:eastAsia="SimSun"/>
                </w:rPr>
                <w:t>a</w:t>
              </w:r>
            </w:ins>
            <w:ins w:id="175" w:author="Nokia" w:date="2025-02-20T20:45:00Z">
              <w:r>
                <w:rPr>
                  <w:rFonts w:eastAsia="SimSun"/>
                </w:rPr>
                <w:t>rray(</w:t>
              </w:r>
              <w:proofErr w:type="spellStart"/>
              <w:proofErr w:type="gramEnd"/>
              <w:r>
                <w:rPr>
                  <w:rFonts w:eastAsia="SimSun"/>
                </w:rPr>
                <w:t>TimeWindow</w:t>
              </w:r>
            </w:ins>
            <w:bookmarkEnd w:id="173"/>
            <w:proofErr w:type="spellEnd"/>
            <w:ins w:id="176" w:author="Nokia" w:date="2025-02-20T20:46:00Z">
              <w:r>
                <w:rPr>
                  <w:rFonts w:eastAsia="SimSun"/>
                </w:rPr>
                <w:t>)</w:t>
              </w:r>
            </w:ins>
          </w:p>
        </w:tc>
        <w:tc>
          <w:tcPr>
            <w:tcW w:w="572" w:type="dxa"/>
            <w:tcBorders>
              <w:top w:val="single" w:sz="4" w:space="0" w:color="auto"/>
              <w:left w:val="single" w:sz="4" w:space="0" w:color="auto"/>
              <w:bottom w:val="single" w:sz="4" w:space="0" w:color="auto"/>
              <w:right w:val="single" w:sz="4" w:space="0" w:color="auto"/>
            </w:tcBorders>
          </w:tcPr>
          <w:p w14:paraId="1ADA7F88" w14:textId="09494E0E" w:rsidR="002A09CA" w:rsidRDefault="002A09CA" w:rsidP="002A09CA">
            <w:pPr>
              <w:pStyle w:val="TAC"/>
              <w:rPr>
                <w:ins w:id="177" w:author="Nokia" w:date="2025-02-20T20:45:00Z"/>
              </w:rPr>
            </w:pPr>
            <w:ins w:id="178" w:author="Nokia" w:date="2025-02-20T20:45:00Z">
              <w:r>
                <w:rPr>
                  <w:rFonts w:eastAsia="SimSu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5B5674" w14:textId="5EF2D021" w:rsidR="002A09CA" w:rsidRDefault="002A09CA" w:rsidP="002A09CA">
            <w:pPr>
              <w:pStyle w:val="TAL"/>
              <w:rPr>
                <w:ins w:id="179" w:author="Nokia" w:date="2025-02-20T20:45:00Z"/>
              </w:rPr>
            </w:pPr>
            <w:proofErr w:type="gramStart"/>
            <w:ins w:id="180" w:author="Nokia" w:date="2025-02-20T20:45:00Z">
              <w:r>
                <w:rPr>
                  <w:rFonts w:eastAsia="SimSun"/>
                </w:rPr>
                <w:t>1</w:t>
              </w:r>
            </w:ins>
            <w:ins w:id="181" w:author="Nokia" w:date="2025-02-20T20:46:00Z">
              <w:r>
                <w:rPr>
                  <w:rFonts w:eastAsia="SimSun"/>
                </w:rPr>
                <w:t>..N</w:t>
              </w:r>
            </w:ins>
            <w:proofErr w:type="gramEnd"/>
          </w:p>
        </w:tc>
        <w:tc>
          <w:tcPr>
            <w:tcW w:w="3686" w:type="dxa"/>
            <w:tcBorders>
              <w:top w:val="single" w:sz="4" w:space="0" w:color="auto"/>
              <w:left w:val="single" w:sz="4" w:space="0" w:color="auto"/>
              <w:bottom w:val="single" w:sz="4" w:space="0" w:color="auto"/>
              <w:right w:val="single" w:sz="4" w:space="0" w:color="auto"/>
            </w:tcBorders>
          </w:tcPr>
          <w:p w14:paraId="5766E03C" w14:textId="6B729CE2" w:rsidR="002A09CA" w:rsidRDefault="002A09CA" w:rsidP="002A09CA">
            <w:pPr>
              <w:pStyle w:val="TAL"/>
              <w:rPr>
                <w:ins w:id="182" w:author="Ericsson JL - CT4#127 Rev1" w:date="2025-02-21T10:20:00Z"/>
              </w:rPr>
            </w:pPr>
            <w:ins w:id="183" w:author="Nokia" w:date="2025-02-20T20:47:00Z">
              <w:r>
                <w:t>This IE may be present if the (event) type IE is set to</w:t>
              </w:r>
            </w:ins>
            <w:ins w:id="184" w:author="Nokia" w:date="2025-02-20T20:48:00Z">
              <w:r>
                <w:t xml:space="preserve"> </w:t>
              </w:r>
              <w:r w:rsidRPr="002A09CA">
                <w:t>"SIGNALLING_MEASUREMENT_REPOR</w:t>
              </w:r>
              <w:r>
                <w:t>T</w:t>
              </w:r>
              <w:r w:rsidRPr="002A09CA">
                <w:t>"</w:t>
              </w:r>
            </w:ins>
            <w:ins w:id="185" w:author="Ericsson JL - CT4#127 Rev1" w:date="2025-02-21T10:19:00Z">
              <w:r w:rsidR="008032DA">
                <w:t xml:space="preserve"> for </w:t>
              </w:r>
            </w:ins>
            <w:ins w:id="186" w:author="Ericsson JL - CT4#127 Rev1" w:date="2025-02-21T10:20:00Z">
              <w:r w:rsidR="008032DA">
                <w:t>One-Time reporting.</w:t>
              </w:r>
            </w:ins>
          </w:p>
          <w:p w14:paraId="33B8CE5F" w14:textId="77777777" w:rsidR="008032DA" w:rsidRPr="002A09CA" w:rsidRDefault="008032DA" w:rsidP="002A09CA">
            <w:pPr>
              <w:pStyle w:val="TAL"/>
              <w:rPr>
                <w:ins w:id="187" w:author="Nokia" w:date="2025-02-20T20:47:00Z"/>
              </w:rPr>
            </w:pPr>
          </w:p>
          <w:p w14:paraId="0A107603" w14:textId="35B89F80" w:rsidR="002A09CA" w:rsidRDefault="002A09CA" w:rsidP="002A09CA">
            <w:pPr>
              <w:pStyle w:val="TAL"/>
              <w:rPr>
                <w:ins w:id="188" w:author="Nokia" w:date="2025-02-20T20:45:00Z"/>
              </w:rPr>
            </w:pPr>
            <w:ins w:id="189" w:author="Nokia" w:date="2025-02-20T20:49:00Z">
              <w:r>
                <w:rPr>
                  <w:rFonts w:eastAsia="SimSun" w:cs="Arial"/>
                  <w:szCs w:val="18"/>
                </w:rPr>
                <w:t>When present, this IE shall contain the t</w:t>
              </w:r>
            </w:ins>
            <w:ins w:id="190" w:author="Nokia" w:date="2025-02-20T20:45:00Z">
              <w:r>
                <w:rPr>
                  <w:rFonts w:eastAsia="SimSun" w:cs="Arial"/>
                  <w:szCs w:val="18"/>
                </w:rPr>
                <w:t>ime window</w:t>
              </w:r>
            </w:ins>
            <w:ins w:id="191" w:author="Nokia" w:date="2025-02-20T20:51:00Z">
              <w:r>
                <w:rPr>
                  <w:rFonts w:eastAsia="SimSun" w:cs="Arial"/>
                  <w:szCs w:val="18"/>
                </w:rPr>
                <w:t>s</w:t>
              </w:r>
            </w:ins>
            <w:ins w:id="192" w:author="Nokia" w:date="2025-02-20T20:45:00Z">
              <w:r>
                <w:rPr>
                  <w:rFonts w:eastAsia="SimSun" w:cs="Arial"/>
                  <w:szCs w:val="18"/>
                </w:rPr>
                <w:t xml:space="preserve"> </w:t>
              </w:r>
            </w:ins>
            <w:ins w:id="193" w:author="Nokia" w:date="2025-02-20T20:46:00Z">
              <w:r>
                <w:rPr>
                  <w:rFonts w:eastAsia="SimSun" w:cs="Arial"/>
                  <w:szCs w:val="18"/>
                </w:rPr>
                <w:t xml:space="preserve">list </w:t>
              </w:r>
            </w:ins>
            <w:ins w:id="194" w:author="Nokia" w:date="2025-02-20T20:47:00Z">
              <w:r>
                <w:rPr>
                  <w:rFonts w:eastAsia="SimSun" w:cs="Arial"/>
                  <w:szCs w:val="18"/>
                </w:rPr>
                <w:t xml:space="preserve">during which the signalling information </w:t>
              </w:r>
            </w:ins>
            <w:ins w:id="195" w:author="Nokia" w:date="2025-02-20T20:49:00Z">
              <w:r>
                <w:rPr>
                  <w:rFonts w:eastAsia="SimSun" w:cs="Arial"/>
                  <w:szCs w:val="18"/>
                </w:rPr>
                <w:t>stati</w:t>
              </w:r>
            </w:ins>
            <w:ins w:id="196" w:author="Nokia" w:date="2025-02-20T20:50:00Z">
              <w:r>
                <w:rPr>
                  <w:rFonts w:eastAsia="SimSun" w:cs="Arial"/>
                  <w:szCs w:val="18"/>
                </w:rPr>
                <w:t>s</w:t>
              </w:r>
            </w:ins>
            <w:ins w:id="197" w:author="Nokia" w:date="2025-02-20T20:49:00Z">
              <w:r>
                <w:rPr>
                  <w:rFonts w:eastAsia="SimSun" w:cs="Arial"/>
                  <w:szCs w:val="18"/>
                </w:rPr>
                <w:t>t</w:t>
              </w:r>
            </w:ins>
            <w:ins w:id="198" w:author="Nokia" w:date="2025-02-20T20:50:00Z">
              <w:r>
                <w:rPr>
                  <w:rFonts w:eastAsia="SimSun" w:cs="Arial"/>
                  <w:szCs w:val="18"/>
                </w:rPr>
                <w:t>ics will be collected</w:t>
              </w:r>
            </w:ins>
            <w:ins w:id="199" w:author="Nokia" w:date="2025-02-20T20:45:00Z">
              <w:r>
                <w:rPr>
                  <w:rFonts w:eastAsia="SimSun" w:cs="Arial"/>
                  <w:szCs w:val="18"/>
                </w:rPr>
                <w:t>.</w:t>
              </w:r>
            </w:ins>
            <w:ins w:id="200" w:author="Nokia" w:date="2025-02-20T20:51:00Z">
              <w:r>
                <w:rPr>
                  <w:rFonts w:eastAsia="SimSun" w:cs="Arial"/>
                  <w:szCs w:val="18"/>
                </w:rPr>
                <w:t xml:space="preserve"> See clause 6.22 of 3GPP TS 23.288 [38].</w:t>
              </w:r>
            </w:ins>
          </w:p>
        </w:tc>
        <w:tc>
          <w:tcPr>
            <w:tcW w:w="1559" w:type="dxa"/>
            <w:tcBorders>
              <w:top w:val="single" w:sz="4" w:space="0" w:color="auto"/>
              <w:left w:val="single" w:sz="4" w:space="0" w:color="auto"/>
              <w:bottom w:val="single" w:sz="4" w:space="0" w:color="auto"/>
              <w:right w:val="single" w:sz="4" w:space="0" w:color="auto"/>
            </w:tcBorders>
          </w:tcPr>
          <w:p w14:paraId="348C0AB6" w14:textId="77777777" w:rsidR="002A09CA" w:rsidRDefault="002A09CA" w:rsidP="002A09CA">
            <w:pPr>
              <w:pStyle w:val="TAL"/>
              <w:rPr>
                <w:ins w:id="201" w:author="Nokia" w:date="2025-02-20T20:45:00Z"/>
                <w:rFonts w:cs="Arial"/>
                <w:noProof/>
                <w:szCs w:val="18"/>
                <w:lang w:eastAsia="zh-CN"/>
              </w:rPr>
            </w:pPr>
          </w:p>
        </w:tc>
      </w:tr>
      <w:tr w:rsidR="002A09CA" w:rsidRPr="003B2883" w14:paraId="09953715" w14:textId="77777777" w:rsidTr="00F61729">
        <w:trPr>
          <w:jc w:val="center"/>
        </w:trPr>
        <w:tc>
          <w:tcPr>
            <w:tcW w:w="9781" w:type="dxa"/>
            <w:gridSpan w:val="6"/>
            <w:tcBorders>
              <w:top w:val="single" w:sz="4" w:space="0" w:color="auto"/>
              <w:left w:val="single" w:sz="4" w:space="0" w:color="auto"/>
              <w:bottom w:val="single" w:sz="4" w:space="0" w:color="auto"/>
            </w:tcBorders>
          </w:tcPr>
          <w:p w14:paraId="0287A956" w14:textId="77777777" w:rsidR="002A09CA" w:rsidRDefault="002A09CA" w:rsidP="00F61729">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29780B88" w14:textId="77777777" w:rsidR="002A09CA" w:rsidRDefault="002A09CA" w:rsidP="00F61729">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7D5F183A" w14:textId="77777777" w:rsidR="002A09CA" w:rsidRDefault="002A09CA" w:rsidP="00F61729">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4316647" w14:textId="77777777" w:rsidR="002A09CA" w:rsidRDefault="002A09CA" w:rsidP="00F61729">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362D795A" w14:textId="77777777" w:rsidR="002A09CA" w:rsidRPr="003B2883" w:rsidRDefault="002A09CA" w:rsidP="00F61729">
            <w:pPr>
              <w:pStyle w:val="TAN"/>
            </w:pPr>
          </w:p>
        </w:tc>
      </w:tr>
    </w:tbl>
    <w:p w14:paraId="3C6EDBBF" w14:textId="77777777" w:rsidR="002A09CA" w:rsidRDefault="002A09CA" w:rsidP="002A09CA">
      <w:pPr>
        <w:pStyle w:val="B1"/>
      </w:pPr>
    </w:p>
    <w:p w14:paraId="3730BD7E" w14:textId="77777777" w:rsidR="002A09CA" w:rsidRDefault="002A09CA" w:rsidP="003E5FF5"/>
    <w:p w14:paraId="60EF1545" w14:textId="5905397D" w:rsidR="004228DF" w:rsidRDefault="004228DF" w:rsidP="004228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0756DB33" w14:textId="6C518703" w:rsidR="00436918" w:rsidRPr="003B2883" w:rsidRDefault="00436918" w:rsidP="00436918">
      <w:pPr>
        <w:pStyle w:val="Heading5"/>
      </w:pPr>
      <w:r w:rsidRPr="003B2883">
        <w:t>6.2.6.2.5</w:t>
      </w:r>
      <w:r w:rsidRPr="003B2883">
        <w:tab/>
        <w:t xml:space="preserve">Type: </w:t>
      </w:r>
      <w:proofErr w:type="spellStart"/>
      <w:r w:rsidRPr="003B2883">
        <w:t>AmfEventReport</w:t>
      </w:r>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2A23F517" w14:textId="77777777" w:rsidR="00436918" w:rsidRPr="003B2883" w:rsidRDefault="00436918" w:rsidP="0043691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36918" w:rsidRPr="003B2883" w14:paraId="2C2E6D0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7E4AB9" w14:textId="77777777" w:rsidR="00436918" w:rsidRPr="003B2883" w:rsidRDefault="00436918" w:rsidP="00127C5D">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56D1A" w14:textId="77777777" w:rsidR="00436918" w:rsidRPr="003B2883" w:rsidRDefault="00436918" w:rsidP="00127C5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376CBE" w14:textId="77777777" w:rsidR="00436918" w:rsidRPr="003B2883" w:rsidRDefault="00436918" w:rsidP="00127C5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5376E2" w14:textId="77777777" w:rsidR="00436918" w:rsidRPr="003B2883" w:rsidRDefault="00436918" w:rsidP="00127C5D">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D04AF58" w14:textId="77777777" w:rsidR="00436918" w:rsidRPr="003B2883" w:rsidRDefault="00436918" w:rsidP="00127C5D">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7C78462" w14:textId="77777777" w:rsidR="00436918" w:rsidRPr="003B2883" w:rsidRDefault="00436918" w:rsidP="00127C5D">
            <w:pPr>
              <w:pStyle w:val="TAH"/>
              <w:rPr>
                <w:rFonts w:cs="Arial"/>
                <w:szCs w:val="18"/>
              </w:rPr>
            </w:pPr>
            <w:r>
              <w:rPr>
                <w:rFonts w:cs="Arial"/>
                <w:szCs w:val="18"/>
              </w:rPr>
              <w:t>Applicability</w:t>
            </w:r>
          </w:p>
        </w:tc>
      </w:tr>
      <w:tr w:rsidR="00436918" w:rsidRPr="003B2883" w14:paraId="6D8D68AA"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C19A60C" w14:textId="77777777" w:rsidR="00436918" w:rsidRPr="003B2883" w:rsidRDefault="00436918" w:rsidP="00127C5D">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F03E18A" w14:textId="77777777" w:rsidR="00436918" w:rsidRPr="003B2883" w:rsidRDefault="00436918" w:rsidP="00127C5D">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2F05A66"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C8F124" w14:textId="77777777" w:rsidR="00436918" w:rsidRPr="003B2883" w:rsidRDefault="00436918" w:rsidP="00127C5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CD7D61B" w14:textId="77777777" w:rsidR="00436918" w:rsidRPr="003B2883" w:rsidRDefault="00436918" w:rsidP="00127C5D">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F3DB675" w14:textId="77777777" w:rsidR="00436918" w:rsidRPr="003B2883" w:rsidRDefault="00436918" w:rsidP="00127C5D">
            <w:pPr>
              <w:pStyle w:val="TAL"/>
              <w:rPr>
                <w:rFonts w:cs="Arial"/>
                <w:szCs w:val="18"/>
              </w:rPr>
            </w:pPr>
          </w:p>
        </w:tc>
      </w:tr>
      <w:tr w:rsidR="00436918" w:rsidRPr="003B2883" w14:paraId="2E99EE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4F52A81" w14:textId="77777777" w:rsidR="00436918" w:rsidRPr="003B2883" w:rsidRDefault="00436918" w:rsidP="00127C5D">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C6C94AB" w14:textId="77777777" w:rsidR="00436918" w:rsidRPr="003B2883" w:rsidRDefault="00436918" w:rsidP="00127C5D">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5C903CFC"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48079B9" w14:textId="77777777" w:rsidR="00436918" w:rsidRPr="003B2883" w:rsidRDefault="00436918" w:rsidP="00127C5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FCA7071" w14:textId="77777777" w:rsidR="00436918" w:rsidRPr="003B2883" w:rsidRDefault="00436918" w:rsidP="00127C5D">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4488EC5" w14:textId="77777777" w:rsidR="00436918" w:rsidRPr="003B2883" w:rsidRDefault="00436918" w:rsidP="00127C5D">
            <w:pPr>
              <w:pStyle w:val="TAL"/>
              <w:rPr>
                <w:rFonts w:cs="Arial"/>
                <w:szCs w:val="18"/>
              </w:rPr>
            </w:pPr>
          </w:p>
        </w:tc>
      </w:tr>
      <w:tr w:rsidR="00436918" w:rsidRPr="003B2883" w14:paraId="3DEEB572"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26B73D5" w14:textId="77777777" w:rsidR="00436918" w:rsidRPr="003B2883" w:rsidRDefault="00436918" w:rsidP="00127C5D">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4F479D27" w14:textId="77777777" w:rsidR="00436918" w:rsidRPr="003B2883" w:rsidRDefault="00436918" w:rsidP="00127C5D">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964B4CB"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7787821" w14:textId="77777777" w:rsidR="00436918" w:rsidRPr="003B2883" w:rsidRDefault="00436918" w:rsidP="00127C5D">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3A58684" w14:textId="77777777" w:rsidR="00436918" w:rsidRPr="003B2883" w:rsidRDefault="00436918" w:rsidP="00127C5D">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02671F5" w14:textId="77777777" w:rsidR="00436918" w:rsidRPr="003B2883" w:rsidRDefault="00436918" w:rsidP="00127C5D">
            <w:pPr>
              <w:pStyle w:val="TAL"/>
              <w:rPr>
                <w:rFonts w:cs="Arial"/>
                <w:szCs w:val="18"/>
              </w:rPr>
            </w:pPr>
          </w:p>
        </w:tc>
      </w:tr>
      <w:tr w:rsidR="00436918" w:rsidRPr="003B2883" w14:paraId="317517D7"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9B3B068" w14:textId="77777777" w:rsidR="00436918" w:rsidRPr="003B2883" w:rsidRDefault="00436918" w:rsidP="00127C5D">
            <w:pPr>
              <w:pStyle w:val="TAL"/>
            </w:pPr>
            <w:bookmarkStart w:id="202"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D833F07" w14:textId="77777777" w:rsidR="00436918" w:rsidRPr="003B2883" w:rsidRDefault="00436918" w:rsidP="00127C5D">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F15C0B1" w14:textId="77777777" w:rsidR="00436918" w:rsidRPr="003B2883" w:rsidRDefault="00436918" w:rsidP="00127C5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8E1547" w14:textId="77777777" w:rsidR="00436918" w:rsidRPr="003B2883" w:rsidRDefault="00436918" w:rsidP="00127C5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5D30981" w14:textId="77777777" w:rsidR="00436918" w:rsidRPr="003B2883" w:rsidRDefault="00436918" w:rsidP="00127C5D">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C2062FF" w14:textId="77777777" w:rsidR="00436918" w:rsidRPr="003B2883" w:rsidRDefault="00436918" w:rsidP="00127C5D">
            <w:pPr>
              <w:pStyle w:val="TAL"/>
              <w:rPr>
                <w:noProof/>
              </w:rPr>
            </w:pPr>
          </w:p>
          <w:p w14:paraId="71828EE6" w14:textId="77777777" w:rsidR="00436918" w:rsidRPr="003B2883" w:rsidRDefault="00436918" w:rsidP="00127C5D">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8B10B96" w14:textId="77777777" w:rsidR="00436918" w:rsidRPr="003B2883" w:rsidRDefault="00436918" w:rsidP="00127C5D">
            <w:pPr>
              <w:pStyle w:val="TAL"/>
              <w:rPr>
                <w:noProof/>
              </w:rPr>
            </w:pPr>
          </w:p>
          <w:p w14:paraId="7B16410C" w14:textId="77777777" w:rsidR="00436918" w:rsidRPr="003B2883" w:rsidRDefault="00436918" w:rsidP="00127C5D">
            <w:pPr>
              <w:pStyle w:val="TAL"/>
              <w:rPr>
                <w:noProof/>
              </w:rPr>
            </w:pPr>
            <w:r w:rsidRPr="003B2883">
              <w:rPr>
                <w:rFonts w:hint="eastAsia"/>
                <w:noProof/>
              </w:rPr>
              <w:t xml:space="preserve">The </w:t>
            </w:r>
            <w:r w:rsidRPr="003B2883">
              <w:rPr>
                <w:noProof/>
              </w:rPr>
              <w:t>type IE shall be set to:</w:t>
            </w:r>
          </w:p>
          <w:p w14:paraId="1FCA551C" w14:textId="77777777" w:rsidR="00436918" w:rsidRPr="003B2883" w:rsidRDefault="00436918" w:rsidP="00127C5D">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02FCE71" w14:textId="77777777" w:rsidR="00436918" w:rsidRPr="003B2883" w:rsidRDefault="00436918" w:rsidP="00127C5D">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50F9287" w14:textId="77777777" w:rsidR="00436918" w:rsidRPr="003B2883" w:rsidRDefault="00436918" w:rsidP="00127C5D">
            <w:pPr>
              <w:pStyle w:val="TAL"/>
              <w:rPr>
                <w:noProof/>
              </w:rPr>
            </w:pPr>
          </w:p>
        </w:tc>
      </w:tr>
      <w:bookmarkEnd w:id="202"/>
      <w:tr w:rsidR="00436918" w:rsidRPr="003B2883" w14:paraId="26F2CC8B"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42061ED" w14:textId="77777777" w:rsidR="00436918" w:rsidRPr="003B2883" w:rsidRDefault="00436918" w:rsidP="00127C5D">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959C499" w14:textId="77777777" w:rsidR="00436918" w:rsidRPr="003B2883" w:rsidRDefault="00436918" w:rsidP="00127C5D">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23D7F308" w14:textId="77777777" w:rsidR="00436918" w:rsidRPr="003B2883" w:rsidRDefault="00436918" w:rsidP="00127C5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E933E64" w14:textId="77777777" w:rsidR="00436918" w:rsidRPr="003B2883" w:rsidRDefault="00436918" w:rsidP="00127C5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1CD5CEA" w14:textId="77777777" w:rsidR="00436918" w:rsidRPr="003B2883" w:rsidRDefault="00436918" w:rsidP="00127C5D">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E726E01" w14:textId="77777777" w:rsidR="00436918" w:rsidRPr="003B2883" w:rsidRDefault="00436918" w:rsidP="00127C5D">
            <w:pPr>
              <w:pStyle w:val="TAL"/>
              <w:rPr>
                <w:rFonts w:cs="Arial"/>
                <w:szCs w:val="18"/>
              </w:rPr>
            </w:pPr>
          </w:p>
        </w:tc>
      </w:tr>
      <w:tr w:rsidR="00436918" w:rsidRPr="003B2883" w14:paraId="62CB53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B9DC278" w14:textId="77777777" w:rsidR="00436918" w:rsidRPr="003B2883" w:rsidRDefault="00436918" w:rsidP="00127C5D">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7E3A447D" w14:textId="77777777" w:rsidR="00436918" w:rsidRPr="003B2883" w:rsidRDefault="00436918" w:rsidP="00127C5D">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C6279E1"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8EA79FE"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656C32B" w14:textId="77777777" w:rsidR="00436918" w:rsidRPr="003B2883" w:rsidRDefault="00436918" w:rsidP="00127C5D">
            <w:pPr>
              <w:pStyle w:val="TAL"/>
              <w:rPr>
                <w:rFonts w:cs="Arial"/>
                <w:szCs w:val="18"/>
              </w:rPr>
            </w:pPr>
            <w:r w:rsidRPr="003B2883">
              <w:rPr>
                <w:rFonts w:cs="Arial"/>
                <w:szCs w:val="18"/>
              </w:rPr>
              <w:t>This IE shall be present if available.</w:t>
            </w:r>
          </w:p>
          <w:p w14:paraId="6989FD71" w14:textId="77777777" w:rsidR="00436918" w:rsidRPr="003B2883" w:rsidRDefault="00436918" w:rsidP="00127C5D">
            <w:pPr>
              <w:pStyle w:val="TAL"/>
              <w:rPr>
                <w:rFonts w:cs="Arial"/>
                <w:szCs w:val="18"/>
              </w:rPr>
            </w:pPr>
          </w:p>
          <w:p w14:paraId="6DCCDA6C" w14:textId="77777777" w:rsidR="00436918" w:rsidRPr="003B2883" w:rsidRDefault="00436918" w:rsidP="00127C5D">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6E46388" w14:textId="77777777" w:rsidR="00436918" w:rsidRPr="003B2883" w:rsidRDefault="00436918" w:rsidP="00127C5D">
            <w:pPr>
              <w:pStyle w:val="TAL"/>
              <w:rPr>
                <w:rFonts w:cs="Arial"/>
                <w:szCs w:val="18"/>
              </w:rPr>
            </w:pPr>
          </w:p>
        </w:tc>
      </w:tr>
      <w:tr w:rsidR="00436918" w:rsidRPr="003B2883" w14:paraId="46C8A76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D5B329F" w14:textId="77777777" w:rsidR="00436918" w:rsidRPr="003B2883" w:rsidRDefault="00436918" w:rsidP="00127C5D">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1EB1D25C" w14:textId="77777777" w:rsidR="00436918" w:rsidRPr="003B2883" w:rsidRDefault="00436918" w:rsidP="00127C5D">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6DFC9AC"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489270"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526D36A" w14:textId="77777777" w:rsidR="00436918" w:rsidRDefault="00436918" w:rsidP="00127C5D">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D8965BF" w14:textId="77777777" w:rsidR="00436918" w:rsidRDefault="00436918" w:rsidP="00127C5D">
            <w:pPr>
              <w:pStyle w:val="TAL"/>
              <w:rPr>
                <w:rFonts w:cs="Arial"/>
                <w:szCs w:val="18"/>
              </w:rPr>
            </w:pPr>
          </w:p>
          <w:p w14:paraId="3B111ADE" w14:textId="77777777" w:rsidR="00436918" w:rsidRDefault="00436918" w:rsidP="00127C5D">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1A407F42" w14:textId="77777777" w:rsidR="00436918" w:rsidRDefault="00436918" w:rsidP="00127C5D">
            <w:pPr>
              <w:pStyle w:val="TAL"/>
              <w:rPr>
                <w:lang w:eastAsia="ko-KR"/>
              </w:rPr>
            </w:pPr>
            <w:r>
              <w:rPr>
                <w:lang w:eastAsia="ko-KR"/>
              </w:rPr>
              <w:t>(NOTE 3)</w:t>
            </w:r>
          </w:p>
          <w:p w14:paraId="375EBAD4"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832252A" w14:textId="77777777" w:rsidR="00436918" w:rsidRPr="003B2883" w:rsidRDefault="00436918" w:rsidP="00127C5D">
            <w:pPr>
              <w:pStyle w:val="TAL"/>
              <w:rPr>
                <w:rFonts w:cs="Arial"/>
                <w:szCs w:val="18"/>
              </w:rPr>
            </w:pPr>
          </w:p>
        </w:tc>
      </w:tr>
      <w:tr w:rsidR="00436918" w:rsidRPr="003B2883" w14:paraId="11BD3B9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ACB10E2" w14:textId="77777777" w:rsidR="00436918" w:rsidRPr="003B2883" w:rsidRDefault="00436918" w:rsidP="00127C5D">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B53683E" w14:textId="77777777" w:rsidR="00436918" w:rsidRPr="003B2883" w:rsidRDefault="00436918" w:rsidP="00127C5D">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9D310ED"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3D3E6C"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5908568" w14:textId="77777777" w:rsidR="00436918" w:rsidRPr="003B2883" w:rsidRDefault="00436918" w:rsidP="00127C5D">
            <w:pPr>
              <w:pStyle w:val="TAL"/>
              <w:rPr>
                <w:szCs w:val="18"/>
              </w:rPr>
            </w:pPr>
            <w:r w:rsidRPr="003B2883">
              <w:rPr>
                <w:szCs w:val="18"/>
              </w:rPr>
              <w:t>This IE shall be present if a Reference Id has previously been associated with the event triggering the report.</w:t>
            </w:r>
          </w:p>
          <w:p w14:paraId="745ACE41" w14:textId="77777777" w:rsidR="00436918" w:rsidRPr="003B2883" w:rsidRDefault="00436918" w:rsidP="00127C5D">
            <w:pPr>
              <w:pStyle w:val="TAL"/>
              <w:rPr>
                <w:szCs w:val="18"/>
              </w:rPr>
            </w:pPr>
          </w:p>
          <w:p w14:paraId="5AA78DE5" w14:textId="77777777" w:rsidR="00436918" w:rsidRPr="003B2883" w:rsidRDefault="00436918" w:rsidP="00127C5D">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8FB74D0" w14:textId="77777777" w:rsidR="00436918" w:rsidRPr="003B2883" w:rsidRDefault="00436918" w:rsidP="00127C5D">
            <w:pPr>
              <w:pStyle w:val="TAL"/>
              <w:rPr>
                <w:szCs w:val="18"/>
              </w:rPr>
            </w:pPr>
          </w:p>
        </w:tc>
      </w:tr>
      <w:tr w:rsidR="00436918" w:rsidRPr="003B2883" w14:paraId="3DC70E67"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3A4A6AA" w14:textId="77777777" w:rsidR="00436918" w:rsidRPr="003B2883" w:rsidRDefault="00436918" w:rsidP="00127C5D">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E9A9D2C" w14:textId="77777777" w:rsidR="00436918" w:rsidRPr="003B2883" w:rsidRDefault="00436918" w:rsidP="00127C5D">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0C8CA3E3"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A77FB88"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F94F7F" w14:textId="77777777" w:rsidR="00436918" w:rsidRPr="003B2883" w:rsidRDefault="00436918" w:rsidP="00127C5D">
            <w:pPr>
              <w:pStyle w:val="TAL"/>
              <w:rPr>
                <w:rFonts w:cs="Arial"/>
                <w:szCs w:val="18"/>
              </w:rPr>
            </w:pPr>
            <w:r w:rsidRPr="003B2883">
              <w:rPr>
                <w:rFonts w:cs="Arial"/>
                <w:szCs w:val="18"/>
              </w:rPr>
              <w:t>This IE shall be present if available.</w:t>
            </w:r>
          </w:p>
          <w:p w14:paraId="726B92BA" w14:textId="77777777" w:rsidR="00436918" w:rsidRPr="003B2883" w:rsidRDefault="00436918" w:rsidP="00127C5D">
            <w:pPr>
              <w:pStyle w:val="TAL"/>
              <w:rPr>
                <w:rFonts w:cs="Arial"/>
                <w:szCs w:val="18"/>
              </w:rPr>
            </w:pPr>
          </w:p>
          <w:p w14:paraId="23E8D060" w14:textId="77777777" w:rsidR="00436918" w:rsidRPr="003B2883" w:rsidRDefault="00436918" w:rsidP="00127C5D">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58EAE72" w14:textId="77777777" w:rsidR="00436918" w:rsidRPr="003B2883" w:rsidRDefault="00436918" w:rsidP="00127C5D">
            <w:pPr>
              <w:pStyle w:val="TAL"/>
              <w:rPr>
                <w:rFonts w:cs="Arial"/>
                <w:szCs w:val="18"/>
              </w:rPr>
            </w:pPr>
          </w:p>
        </w:tc>
      </w:tr>
      <w:tr w:rsidR="00436918" w:rsidRPr="003B2883" w14:paraId="582518F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88047BB" w14:textId="77777777" w:rsidR="00436918" w:rsidRPr="003B2883" w:rsidRDefault="00436918" w:rsidP="00127C5D">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C4CA143" w14:textId="77777777" w:rsidR="00436918" w:rsidRPr="003B2883" w:rsidRDefault="00436918" w:rsidP="00127C5D">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72D33006"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64839"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F6D77DD" w14:textId="77777777" w:rsidR="00436918" w:rsidRPr="003B2883" w:rsidRDefault="00436918" w:rsidP="00127C5D">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59C4C3B" w14:textId="77777777" w:rsidR="00436918" w:rsidRPr="003B2883" w:rsidRDefault="00436918" w:rsidP="00127C5D">
            <w:pPr>
              <w:pStyle w:val="TAL"/>
              <w:rPr>
                <w:rFonts w:cs="Arial"/>
                <w:szCs w:val="18"/>
              </w:rPr>
            </w:pPr>
          </w:p>
        </w:tc>
      </w:tr>
      <w:tr w:rsidR="00436918" w:rsidRPr="003B2883" w14:paraId="218D623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23BE260" w14:textId="77777777" w:rsidR="00436918" w:rsidRPr="003B2883" w:rsidRDefault="00436918" w:rsidP="00127C5D">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6E682F26" w14:textId="77777777" w:rsidR="00436918" w:rsidRPr="003B2883" w:rsidRDefault="00436918" w:rsidP="00127C5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DE5C070"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14576F"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16B39DB" w14:textId="77777777" w:rsidR="00436918" w:rsidRDefault="00436918" w:rsidP="00127C5D">
            <w:pPr>
              <w:pStyle w:val="TAL"/>
              <w:rPr>
                <w:rFonts w:cs="Arial"/>
                <w:szCs w:val="18"/>
              </w:rPr>
            </w:pPr>
            <w:r w:rsidRPr="003B2883">
              <w:rPr>
                <w:rFonts w:cs="Arial"/>
                <w:szCs w:val="18"/>
              </w:rPr>
              <w:t>Represents the location information of the UE</w:t>
            </w:r>
          </w:p>
          <w:p w14:paraId="49975C0D" w14:textId="77777777" w:rsidR="00436918" w:rsidRDefault="00436918" w:rsidP="00127C5D">
            <w:pPr>
              <w:pStyle w:val="TAL"/>
              <w:rPr>
                <w:rFonts w:cs="Arial"/>
                <w:szCs w:val="18"/>
              </w:rPr>
            </w:pPr>
          </w:p>
          <w:p w14:paraId="4EB3423A" w14:textId="77777777" w:rsidR="00436918" w:rsidRDefault="00436918" w:rsidP="00127C5D">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4E008D4D" w14:textId="77777777" w:rsidR="00436918" w:rsidRPr="00520B94" w:rsidRDefault="00436918" w:rsidP="00127C5D">
            <w:pPr>
              <w:pStyle w:val="TAL"/>
              <w:rPr>
                <w:rFonts w:cs="Arial"/>
                <w:szCs w:val="18"/>
                <w:lang w:val="fr-FR"/>
              </w:rPr>
            </w:pPr>
            <w:r w:rsidRPr="00520B94">
              <w:rPr>
                <w:rFonts w:cs="Arial"/>
                <w:szCs w:val="18"/>
                <w:lang w:val="fr-FR"/>
              </w:rPr>
              <w:t xml:space="preserve">- Non-3GPP </w:t>
            </w:r>
            <w:proofErr w:type="spellStart"/>
            <w:r w:rsidRPr="00520B94">
              <w:rPr>
                <w:rFonts w:cs="Arial"/>
                <w:szCs w:val="18"/>
                <w:lang w:val="fr-FR"/>
              </w:rPr>
              <w:t>access</w:t>
            </w:r>
            <w:proofErr w:type="spellEnd"/>
            <w:r w:rsidRPr="00520B94">
              <w:rPr>
                <w:rFonts w:cs="Arial"/>
                <w:szCs w:val="18"/>
                <w:lang w:val="fr-FR"/>
              </w:rPr>
              <w:t xml:space="preserve"> user location.</w:t>
            </w:r>
          </w:p>
          <w:p w14:paraId="0639A1D6" w14:textId="77777777" w:rsidR="00436918" w:rsidRPr="00520B94" w:rsidRDefault="00436918" w:rsidP="00127C5D">
            <w:pPr>
              <w:pStyle w:val="TAL"/>
              <w:rPr>
                <w:rFonts w:cs="Arial"/>
                <w:szCs w:val="18"/>
                <w:lang w:val="fr-FR"/>
              </w:rPr>
            </w:pPr>
          </w:p>
          <w:p w14:paraId="6C024091" w14:textId="77777777" w:rsidR="00436918" w:rsidRDefault="00436918" w:rsidP="00127C5D">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2D73F2DD"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438C93F" w14:textId="77777777" w:rsidR="00436918" w:rsidRPr="003B2883" w:rsidRDefault="00436918" w:rsidP="00127C5D">
            <w:pPr>
              <w:pStyle w:val="TAL"/>
              <w:rPr>
                <w:rFonts w:cs="Arial"/>
                <w:szCs w:val="18"/>
              </w:rPr>
            </w:pPr>
          </w:p>
        </w:tc>
      </w:tr>
      <w:tr w:rsidR="00436918" w:rsidRPr="003B2883" w14:paraId="1C58B7E3"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7FE644C" w14:textId="77777777" w:rsidR="00436918" w:rsidRPr="003B2883" w:rsidRDefault="00436918" w:rsidP="00127C5D">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55AA2E9" w14:textId="77777777" w:rsidR="00436918" w:rsidRPr="003B2883" w:rsidRDefault="00436918" w:rsidP="00127C5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1287C52" w14:textId="77777777" w:rsidR="00436918" w:rsidRPr="003B2883"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607B2" w14:textId="77777777" w:rsidR="00436918" w:rsidRPr="003B2883"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8D1EA17" w14:textId="77777777" w:rsidR="00436918" w:rsidRDefault="00436918" w:rsidP="00127C5D">
            <w:pPr>
              <w:pStyle w:val="TAL"/>
              <w:rPr>
                <w:rFonts w:cs="Arial"/>
                <w:szCs w:val="18"/>
              </w:rPr>
            </w:pPr>
            <w:r>
              <w:rPr>
                <w:rFonts w:cs="Arial"/>
                <w:szCs w:val="18"/>
              </w:rPr>
              <w:t>This IE shall be present if the "location IE" is present and the AMF reports both a 3GPP user location and a non-3GPP access user location.</w:t>
            </w:r>
          </w:p>
          <w:p w14:paraId="280E6310" w14:textId="77777777" w:rsidR="00436918" w:rsidRDefault="00436918" w:rsidP="00127C5D">
            <w:pPr>
              <w:pStyle w:val="TAL"/>
              <w:rPr>
                <w:rFonts w:cs="Arial"/>
                <w:szCs w:val="18"/>
              </w:rPr>
            </w:pPr>
          </w:p>
          <w:p w14:paraId="4AFB31DB" w14:textId="77777777" w:rsidR="00436918" w:rsidRDefault="00436918" w:rsidP="00127C5D">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1B47E9E"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46A47FF" w14:textId="77777777" w:rsidR="00436918" w:rsidRPr="003B2883" w:rsidRDefault="00436918" w:rsidP="00127C5D">
            <w:pPr>
              <w:pStyle w:val="TAL"/>
              <w:rPr>
                <w:rFonts w:cs="Arial"/>
                <w:szCs w:val="18"/>
              </w:rPr>
            </w:pPr>
          </w:p>
        </w:tc>
      </w:tr>
      <w:tr w:rsidR="00436918" w:rsidRPr="003B2883" w14:paraId="19DEF9F1"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293466D" w14:textId="77777777" w:rsidR="00436918" w:rsidRPr="003B2883" w:rsidRDefault="00436918" w:rsidP="00127C5D">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37017799" w14:textId="77777777" w:rsidR="00436918" w:rsidRPr="003B2883" w:rsidRDefault="00436918" w:rsidP="00127C5D">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4E5604AB"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FDF707"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DFA9864" w14:textId="77777777" w:rsidR="00436918" w:rsidRPr="003B2883" w:rsidRDefault="00436918" w:rsidP="00127C5D">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1B50DCC" w14:textId="77777777" w:rsidR="00436918" w:rsidRPr="003B2883" w:rsidRDefault="00436918" w:rsidP="00127C5D">
            <w:pPr>
              <w:pStyle w:val="TAL"/>
              <w:rPr>
                <w:rFonts w:cs="Arial"/>
                <w:szCs w:val="18"/>
              </w:rPr>
            </w:pPr>
          </w:p>
        </w:tc>
      </w:tr>
      <w:tr w:rsidR="00436918" w:rsidRPr="003B2883" w14:paraId="679A5C64"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A275A30" w14:textId="77777777" w:rsidR="00436918" w:rsidRPr="003B2883" w:rsidRDefault="00436918" w:rsidP="00127C5D">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2BBA06D" w14:textId="77777777" w:rsidR="00436918" w:rsidRPr="003B2883" w:rsidRDefault="00436918" w:rsidP="00127C5D">
            <w:pPr>
              <w:pStyle w:val="TAL"/>
            </w:pPr>
            <w:proofErr w:type="gramStart"/>
            <w:r w:rsidRPr="003B2883">
              <w:t>array(</w:t>
            </w:r>
            <w:proofErr w:type="gramEnd"/>
            <w:r w:rsidRPr="003B2883">
              <w:t>AccessType)</w:t>
            </w:r>
          </w:p>
        </w:tc>
        <w:tc>
          <w:tcPr>
            <w:tcW w:w="567" w:type="dxa"/>
            <w:tcBorders>
              <w:top w:val="single" w:sz="4" w:space="0" w:color="auto"/>
              <w:left w:val="single" w:sz="4" w:space="0" w:color="auto"/>
              <w:bottom w:val="single" w:sz="4" w:space="0" w:color="auto"/>
              <w:right w:val="single" w:sz="4" w:space="0" w:color="auto"/>
            </w:tcBorders>
          </w:tcPr>
          <w:p w14:paraId="23067042"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0D54CA"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F7AA7CB" w14:textId="77777777" w:rsidR="00436918" w:rsidRDefault="00436918" w:rsidP="00127C5D">
            <w:pPr>
              <w:pStyle w:val="TAL"/>
              <w:rPr>
                <w:rFonts w:cs="Arial"/>
                <w:szCs w:val="18"/>
              </w:rPr>
            </w:pPr>
            <w:r w:rsidRPr="003B2883">
              <w:rPr>
                <w:rFonts w:cs="Arial"/>
                <w:szCs w:val="18"/>
              </w:rPr>
              <w:t>Describes the access type(s) of the UE</w:t>
            </w:r>
            <w:r>
              <w:rPr>
                <w:rFonts w:cs="Arial"/>
                <w:szCs w:val="18"/>
              </w:rPr>
              <w:t>.</w:t>
            </w:r>
          </w:p>
          <w:p w14:paraId="3F83EB7E" w14:textId="77777777" w:rsidR="00436918" w:rsidRDefault="00436918" w:rsidP="00127C5D">
            <w:pPr>
              <w:pStyle w:val="TAL"/>
              <w:rPr>
                <w:rFonts w:cs="Arial"/>
                <w:szCs w:val="18"/>
              </w:rPr>
            </w:pPr>
          </w:p>
          <w:p w14:paraId="42EE04F5" w14:textId="77777777" w:rsidR="00436918" w:rsidRDefault="00436918" w:rsidP="00127C5D">
            <w:pPr>
              <w:pStyle w:val="TAL"/>
            </w:pPr>
            <w:r>
              <w:t>When reporting that the UE is reachable for DL traffic, this IE shall indicate the access type(s) through which the UE is reachable.</w:t>
            </w:r>
          </w:p>
          <w:p w14:paraId="40411015" w14:textId="77777777" w:rsidR="00436918" w:rsidRDefault="00436918" w:rsidP="00127C5D">
            <w:pPr>
              <w:pStyle w:val="TAL"/>
            </w:pPr>
          </w:p>
          <w:p w14:paraId="1B12D0BF" w14:textId="77777777" w:rsidR="00436918" w:rsidRDefault="00436918" w:rsidP="00127C5D">
            <w:pPr>
              <w:pStyle w:val="TAL"/>
            </w:pPr>
            <w:r w:rsidRPr="008D68A0">
              <w:rPr>
                <w:rFonts w:hint="eastAsia"/>
              </w:rPr>
              <w:t>T</w:t>
            </w:r>
            <w:r w:rsidRPr="008D68A0">
              <w:t>his attribute shall be absent if the AMF event type is "SNSSAI_TA_MAPPING_REPORT".</w:t>
            </w:r>
          </w:p>
          <w:p w14:paraId="3BDEDE11"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FFA123B" w14:textId="77777777" w:rsidR="00436918" w:rsidRPr="003B2883" w:rsidRDefault="00436918" w:rsidP="00127C5D">
            <w:pPr>
              <w:pStyle w:val="TAL"/>
              <w:rPr>
                <w:rFonts w:cs="Arial"/>
                <w:szCs w:val="18"/>
              </w:rPr>
            </w:pPr>
          </w:p>
        </w:tc>
      </w:tr>
      <w:tr w:rsidR="00436918" w:rsidRPr="003B2883" w14:paraId="5F06F45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7D74504" w14:textId="77777777" w:rsidR="00436918" w:rsidRPr="003B2883" w:rsidRDefault="00436918" w:rsidP="00127C5D">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87F7862" w14:textId="77777777" w:rsidR="00436918" w:rsidRPr="003B2883" w:rsidRDefault="00436918" w:rsidP="00127C5D">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D39F77C"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D80625"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17098D4" w14:textId="77777777" w:rsidR="00436918" w:rsidRPr="003B2883" w:rsidRDefault="00436918" w:rsidP="00127C5D">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77A3B941" w14:textId="77777777" w:rsidR="00436918" w:rsidRPr="003B2883" w:rsidRDefault="00436918" w:rsidP="00127C5D">
            <w:pPr>
              <w:pStyle w:val="TAL"/>
              <w:rPr>
                <w:rFonts w:cs="Arial"/>
                <w:szCs w:val="18"/>
              </w:rPr>
            </w:pPr>
          </w:p>
        </w:tc>
      </w:tr>
      <w:tr w:rsidR="00436918" w:rsidRPr="003B2883" w14:paraId="078B2A6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8D78B16" w14:textId="77777777" w:rsidR="00436918" w:rsidRPr="003B2883" w:rsidRDefault="00436918" w:rsidP="00127C5D">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FFFA5A7" w14:textId="77777777" w:rsidR="00436918" w:rsidRPr="003B2883" w:rsidRDefault="00436918" w:rsidP="00127C5D">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D82EFA1"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2FC5FC" w14:textId="77777777" w:rsidR="00436918" w:rsidRPr="003B2883" w:rsidRDefault="00436918" w:rsidP="00127C5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ACB2DDD" w14:textId="77777777" w:rsidR="00436918" w:rsidRPr="003B2883" w:rsidRDefault="00436918" w:rsidP="00127C5D">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FAB3E8B" w14:textId="77777777" w:rsidR="00436918" w:rsidRPr="003B2883" w:rsidRDefault="00436918" w:rsidP="00127C5D">
            <w:pPr>
              <w:pStyle w:val="TAL"/>
              <w:rPr>
                <w:rFonts w:cs="Arial"/>
                <w:szCs w:val="18"/>
              </w:rPr>
            </w:pPr>
          </w:p>
        </w:tc>
      </w:tr>
      <w:tr w:rsidR="00436918" w:rsidRPr="003B2883" w14:paraId="5E91BB1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0E54A1E" w14:textId="77777777" w:rsidR="00436918" w:rsidRPr="003B2883" w:rsidRDefault="00436918" w:rsidP="00127C5D">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77591EF0" w14:textId="77777777" w:rsidR="00436918" w:rsidRPr="003B2883" w:rsidRDefault="00436918" w:rsidP="00127C5D">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3104C650"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38CA73"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0BB5A05" w14:textId="77777777" w:rsidR="00436918" w:rsidRPr="003B2883" w:rsidRDefault="00436918" w:rsidP="00127C5D">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E794D28" w14:textId="77777777" w:rsidR="00436918" w:rsidRPr="003B2883" w:rsidRDefault="00436918" w:rsidP="00127C5D">
            <w:pPr>
              <w:pStyle w:val="TAL"/>
              <w:rPr>
                <w:rFonts w:cs="Arial"/>
                <w:szCs w:val="18"/>
              </w:rPr>
            </w:pPr>
          </w:p>
        </w:tc>
      </w:tr>
      <w:tr w:rsidR="00436918" w:rsidRPr="003B2883" w14:paraId="6CD30D0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7C44199" w14:textId="77777777" w:rsidR="00436918" w:rsidRPr="003B2883" w:rsidRDefault="00436918" w:rsidP="00127C5D">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5F1539EF" w14:textId="77777777" w:rsidR="00436918" w:rsidRPr="003B2883" w:rsidRDefault="00436918" w:rsidP="00127C5D">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4C5C7E3C"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6399AB"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0AEEBD" w14:textId="77777777" w:rsidR="00436918" w:rsidRPr="003B2883" w:rsidRDefault="00436918" w:rsidP="00127C5D">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175BCA7" w14:textId="77777777" w:rsidR="00436918" w:rsidRPr="003B2883" w:rsidRDefault="00436918" w:rsidP="00127C5D">
            <w:pPr>
              <w:pStyle w:val="TAL"/>
              <w:rPr>
                <w:rFonts w:cs="Arial"/>
                <w:szCs w:val="18"/>
              </w:rPr>
            </w:pPr>
          </w:p>
        </w:tc>
      </w:tr>
      <w:tr w:rsidR="00436918" w:rsidRPr="003B2883" w14:paraId="352597F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7A7FF36" w14:textId="77777777" w:rsidR="00436918" w:rsidRPr="003B2883" w:rsidRDefault="00436918" w:rsidP="00127C5D">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2F6BF05" w14:textId="77777777" w:rsidR="00436918" w:rsidRPr="003B2883" w:rsidRDefault="00436918" w:rsidP="00127C5D">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4F0AD4CB"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924F81"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00FDF4" w14:textId="77777777" w:rsidR="00436918" w:rsidRPr="003B2883" w:rsidRDefault="00436918" w:rsidP="00127C5D">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E1B374F" w14:textId="77777777" w:rsidR="00436918" w:rsidRPr="003B2883" w:rsidRDefault="00436918" w:rsidP="00127C5D">
            <w:pPr>
              <w:pStyle w:val="TAL"/>
              <w:rPr>
                <w:rFonts w:cs="Arial"/>
                <w:szCs w:val="18"/>
              </w:rPr>
            </w:pPr>
          </w:p>
        </w:tc>
      </w:tr>
      <w:tr w:rsidR="00436918" w:rsidRPr="003B2883" w14:paraId="2DFB88C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E44608E" w14:textId="77777777" w:rsidR="00436918" w:rsidRPr="003B2883" w:rsidRDefault="00436918" w:rsidP="00127C5D">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03928C4" w14:textId="77777777" w:rsidR="00436918" w:rsidRPr="003B2883" w:rsidRDefault="00436918" w:rsidP="00127C5D">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BDDA05F"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E4D0F" w14:textId="77777777" w:rsidR="00436918" w:rsidRPr="003B2883"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CBEE52F" w14:textId="77777777" w:rsidR="00436918" w:rsidRPr="003B2883" w:rsidRDefault="00436918" w:rsidP="00127C5D">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26B0069" w14:textId="77777777" w:rsidR="00436918" w:rsidRPr="003B2883" w:rsidRDefault="00436918" w:rsidP="00127C5D">
            <w:pPr>
              <w:pStyle w:val="TAL"/>
              <w:rPr>
                <w:rFonts w:cs="Arial"/>
                <w:szCs w:val="18"/>
              </w:rPr>
            </w:pPr>
          </w:p>
        </w:tc>
      </w:tr>
      <w:tr w:rsidR="00436918" w:rsidRPr="003B2883" w14:paraId="0BDB0BB2"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5BBCCFB" w14:textId="77777777" w:rsidR="00436918" w:rsidRDefault="00436918" w:rsidP="00127C5D">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0B38EFA" w14:textId="77777777" w:rsidR="00436918" w:rsidRDefault="00436918" w:rsidP="00127C5D">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380E5D5" w14:textId="77777777" w:rsidR="00436918" w:rsidRPr="003B2883" w:rsidRDefault="00436918" w:rsidP="00127C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FE147D" w14:textId="77777777" w:rsidR="00436918" w:rsidRDefault="00436918" w:rsidP="00127C5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864DFD7" w14:textId="77777777" w:rsidR="00436918" w:rsidRDefault="00436918" w:rsidP="00127C5D">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0EC328B" w14:textId="77777777" w:rsidR="00436918" w:rsidRPr="003B2883" w:rsidRDefault="00436918" w:rsidP="00127C5D">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705BC680" w14:textId="77777777" w:rsidR="00436918" w:rsidRPr="003B2883" w:rsidRDefault="00436918" w:rsidP="00127C5D">
            <w:pPr>
              <w:pStyle w:val="TAL"/>
              <w:rPr>
                <w:rFonts w:cs="Arial"/>
                <w:szCs w:val="18"/>
              </w:rPr>
            </w:pPr>
            <w:r>
              <w:rPr>
                <w:rFonts w:cs="Arial"/>
                <w:szCs w:val="18"/>
              </w:rPr>
              <w:t>ENA</w:t>
            </w:r>
          </w:p>
        </w:tc>
      </w:tr>
      <w:tr w:rsidR="00436918" w:rsidRPr="003B2883" w14:paraId="79AD4125"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D5C746B" w14:textId="77777777" w:rsidR="00436918" w:rsidRDefault="00436918" w:rsidP="00127C5D">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EEB1506" w14:textId="77777777" w:rsidR="00436918" w:rsidRDefault="00436918" w:rsidP="00127C5D">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B924D3C" w14:textId="77777777" w:rsidR="00436918" w:rsidRPr="003B2883" w:rsidRDefault="00436918" w:rsidP="00127C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9F0A1" w14:textId="77777777" w:rsidR="00436918" w:rsidRDefault="00436918" w:rsidP="00127C5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08137D1" w14:textId="77777777" w:rsidR="00436918" w:rsidRPr="003B2883" w:rsidRDefault="00436918" w:rsidP="00127C5D">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84712E9" w14:textId="77777777" w:rsidR="00436918" w:rsidRPr="003B2883" w:rsidRDefault="00436918" w:rsidP="00127C5D">
            <w:pPr>
              <w:pStyle w:val="TAL"/>
              <w:rPr>
                <w:rFonts w:cs="Arial"/>
                <w:szCs w:val="18"/>
              </w:rPr>
            </w:pPr>
            <w:r>
              <w:rPr>
                <w:rFonts w:cs="Arial"/>
                <w:szCs w:val="18"/>
              </w:rPr>
              <w:t>ENA</w:t>
            </w:r>
          </w:p>
        </w:tc>
      </w:tr>
      <w:tr w:rsidR="00436918" w:rsidRPr="003B2883" w14:paraId="059B94C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6A913BE" w14:textId="77777777" w:rsidR="00436918" w:rsidRDefault="00436918" w:rsidP="00127C5D">
            <w:pPr>
              <w:pStyle w:val="TAL"/>
              <w:rPr>
                <w:lang w:eastAsia="zh-CN"/>
              </w:rPr>
            </w:pPr>
            <w:proofErr w:type="spellStart"/>
            <w:r>
              <w:rPr>
                <w:rFonts w:hint="eastAsia"/>
                <w:lang w:eastAsia="zh-CN"/>
              </w:rPr>
              <w:t>u</w:t>
            </w:r>
            <w:r>
              <w:rPr>
                <w:lang w:eastAsia="zh-CN"/>
              </w:rPr>
              <w:t>eIdExtList</w:t>
            </w:r>
            <w:proofErr w:type="spellEnd"/>
          </w:p>
          <w:p w14:paraId="1F6717B3" w14:textId="77777777" w:rsidR="00436918" w:rsidRDefault="00436918" w:rsidP="00127C5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104DFEE" w14:textId="77777777" w:rsidR="00436918" w:rsidRDefault="00436918" w:rsidP="00127C5D">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0F8640" w14:textId="77777777" w:rsidR="00436918" w:rsidRDefault="00436918" w:rsidP="00127C5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E2874" w14:textId="77777777" w:rsidR="00436918" w:rsidRDefault="00436918" w:rsidP="00127C5D">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5F82D6DC" w14:textId="77777777" w:rsidR="00436918" w:rsidRDefault="00436918" w:rsidP="00127C5D">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3979A544" w14:textId="77777777" w:rsidR="00436918" w:rsidRPr="00C0212A" w:rsidRDefault="00436918" w:rsidP="00127C5D">
            <w:pPr>
              <w:pStyle w:val="TAL"/>
              <w:rPr>
                <w:lang w:eastAsia="zh-CN"/>
              </w:rPr>
            </w:pPr>
          </w:p>
          <w:p w14:paraId="0AC5F866" w14:textId="77777777" w:rsidR="00436918" w:rsidRDefault="00436918" w:rsidP="00127C5D">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67D71A99" w14:textId="77777777" w:rsidR="00436918" w:rsidRPr="003B2883" w:rsidRDefault="00436918" w:rsidP="00127C5D">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2244C9A" w14:textId="77777777" w:rsidR="00436918" w:rsidRPr="003B2883" w:rsidRDefault="00436918" w:rsidP="00127C5D">
            <w:pPr>
              <w:pStyle w:val="TAL"/>
              <w:rPr>
                <w:rFonts w:cs="Arial"/>
                <w:szCs w:val="18"/>
              </w:rPr>
            </w:pPr>
            <w:r>
              <w:rPr>
                <w:rFonts w:cs="Arial" w:hint="eastAsia"/>
                <w:szCs w:val="18"/>
                <w:lang w:eastAsia="zh-CN"/>
              </w:rPr>
              <w:t>E</w:t>
            </w:r>
            <w:r>
              <w:rPr>
                <w:rFonts w:cs="Arial"/>
                <w:szCs w:val="18"/>
                <w:lang w:eastAsia="zh-CN"/>
              </w:rPr>
              <w:t>NA</w:t>
            </w:r>
          </w:p>
        </w:tc>
      </w:tr>
      <w:tr w:rsidR="00436918" w:rsidRPr="003B2883" w14:paraId="6C56F81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3CA842AE" w14:textId="77777777" w:rsidR="00436918" w:rsidRDefault="00436918" w:rsidP="00127C5D">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1E12EE9F" w14:textId="77777777" w:rsidR="00436918" w:rsidRDefault="00436918" w:rsidP="00127C5D">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7590255" w14:textId="77777777" w:rsidR="00436918" w:rsidRDefault="00436918" w:rsidP="00127C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BB560B" w14:textId="77777777" w:rsidR="00436918" w:rsidRDefault="00436918" w:rsidP="00127C5D">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9E08B56" w14:textId="77777777" w:rsidR="00436918" w:rsidRDefault="00436918" w:rsidP="00127C5D">
            <w:pPr>
              <w:pStyle w:val="TAL"/>
              <w:rPr>
                <w:rFonts w:cs="Arial"/>
                <w:szCs w:val="18"/>
              </w:rPr>
            </w:pPr>
            <w:r>
              <w:rPr>
                <w:rFonts w:cs="Arial"/>
                <w:szCs w:val="18"/>
              </w:rPr>
              <w:t>Describes the reason for loss of connectivity.</w:t>
            </w:r>
          </w:p>
          <w:p w14:paraId="064E2395" w14:textId="77777777" w:rsidR="00436918" w:rsidRPr="003B2883" w:rsidRDefault="00436918" w:rsidP="00127C5D">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EB7CD96" w14:textId="77777777" w:rsidR="00436918" w:rsidRDefault="00436918" w:rsidP="00127C5D">
            <w:pPr>
              <w:pStyle w:val="TAL"/>
              <w:rPr>
                <w:rFonts w:cs="Arial"/>
                <w:szCs w:val="18"/>
              </w:rPr>
            </w:pPr>
          </w:p>
        </w:tc>
      </w:tr>
      <w:tr w:rsidR="00436918" w:rsidRPr="003B2883" w14:paraId="5244882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F795DDB" w14:textId="77777777" w:rsidR="00436918" w:rsidRDefault="00436918" w:rsidP="00127C5D">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4E1274FF" w14:textId="77777777" w:rsidR="00436918" w:rsidRDefault="00436918" w:rsidP="00127C5D">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51F3DB1" w14:textId="77777777" w:rsidR="00436918" w:rsidRDefault="00436918" w:rsidP="00127C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A8E8E17" w14:textId="77777777" w:rsidR="00436918" w:rsidRDefault="00436918" w:rsidP="00127C5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9EDB338" w14:textId="77777777" w:rsidR="00436918" w:rsidRDefault="00436918" w:rsidP="00127C5D">
            <w:pPr>
              <w:pStyle w:val="TAL"/>
            </w:pPr>
            <w:r>
              <w:t>Indicates the time (in UTC) until which the UE is expected to be reachable.</w:t>
            </w:r>
          </w:p>
          <w:p w14:paraId="4F011AEC" w14:textId="77777777" w:rsidR="00436918" w:rsidRDefault="00436918" w:rsidP="00127C5D">
            <w:pPr>
              <w:pStyle w:val="TAL"/>
            </w:pPr>
          </w:p>
          <w:p w14:paraId="7872B6AF" w14:textId="77777777" w:rsidR="00436918" w:rsidRDefault="00436918" w:rsidP="00127C5D">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63D74771" w14:textId="77777777" w:rsidR="00436918" w:rsidRDefault="00436918" w:rsidP="00127C5D">
            <w:pPr>
              <w:pStyle w:val="TAL"/>
            </w:pPr>
          </w:p>
          <w:p w14:paraId="54DC9B3B" w14:textId="77777777" w:rsidR="00436918" w:rsidRDefault="00436918" w:rsidP="00127C5D">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E3C16D4" w14:textId="77777777" w:rsidR="00436918" w:rsidRDefault="00436918" w:rsidP="00127C5D">
            <w:pPr>
              <w:pStyle w:val="TAL"/>
              <w:rPr>
                <w:rFonts w:cs="Arial"/>
                <w:szCs w:val="18"/>
              </w:rPr>
            </w:pPr>
          </w:p>
        </w:tc>
      </w:tr>
      <w:tr w:rsidR="00436918" w:rsidRPr="003B2883" w14:paraId="5992319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A28F2ED" w14:textId="77777777" w:rsidR="00436918" w:rsidRDefault="00436918" w:rsidP="00127C5D">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FFC39FF" w14:textId="77777777" w:rsidR="00436918" w:rsidRPr="00675449" w:rsidRDefault="00436918" w:rsidP="00127C5D">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49EBEB" w14:textId="77777777" w:rsidR="00436918" w:rsidRDefault="00436918" w:rsidP="00127C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EC48A6" w14:textId="77777777" w:rsidR="00436918" w:rsidRDefault="00436918" w:rsidP="00127C5D">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3ABDD93" w14:textId="77777777" w:rsidR="00436918" w:rsidRDefault="00436918" w:rsidP="00127C5D">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43601F01" w14:textId="77777777" w:rsidR="00436918" w:rsidRDefault="00436918" w:rsidP="00127C5D">
            <w:pPr>
              <w:pStyle w:val="TAL"/>
              <w:rPr>
                <w:rFonts w:cs="Arial"/>
                <w:szCs w:val="18"/>
              </w:rPr>
            </w:pPr>
          </w:p>
        </w:tc>
      </w:tr>
      <w:tr w:rsidR="00436918" w:rsidRPr="003B2883" w14:paraId="35E7515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88571F4" w14:textId="77777777" w:rsidR="00436918" w:rsidRDefault="00436918" w:rsidP="00127C5D">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2718066" w14:textId="77777777" w:rsidR="00436918" w:rsidRDefault="00436918" w:rsidP="00127C5D">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7578BF8" w14:textId="77777777" w:rsidR="00436918" w:rsidRDefault="00436918" w:rsidP="00127C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A1646F" w14:textId="77777777" w:rsidR="00436918" w:rsidRDefault="00436918" w:rsidP="00127C5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E96F122" w14:textId="77777777" w:rsidR="00436918" w:rsidRDefault="00436918" w:rsidP="00127C5D">
            <w:pPr>
              <w:pStyle w:val="TAL"/>
            </w:pPr>
            <w:r>
              <w:t>Idle Status Indication</w:t>
            </w:r>
          </w:p>
          <w:p w14:paraId="1FAD7407" w14:textId="77777777" w:rsidR="00436918" w:rsidRDefault="00436918" w:rsidP="00127C5D">
            <w:pPr>
              <w:pStyle w:val="TAL"/>
            </w:pPr>
            <w:r>
              <w:t>May be present when type is</w:t>
            </w:r>
            <w:r w:rsidRPr="003B2883">
              <w:t xml:space="preserve"> REACHABILITY_REPORT</w:t>
            </w:r>
            <w:r>
              <w:t xml:space="preserve"> or </w:t>
            </w:r>
            <w:r w:rsidRPr="00B3056F">
              <w:t>AVAILABILITY_AFTER_DDN_FAILURE</w:t>
            </w:r>
          </w:p>
          <w:p w14:paraId="5C48FFBE"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787F5A2" w14:textId="77777777" w:rsidR="00436918" w:rsidRDefault="00436918" w:rsidP="00127C5D">
            <w:pPr>
              <w:pStyle w:val="TAL"/>
              <w:rPr>
                <w:rFonts w:cs="Arial"/>
                <w:szCs w:val="18"/>
              </w:rPr>
            </w:pPr>
          </w:p>
        </w:tc>
      </w:tr>
      <w:tr w:rsidR="00436918" w:rsidRPr="003B2883" w14:paraId="6CF00B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62882CD" w14:textId="77777777" w:rsidR="00436918" w:rsidRDefault="00436918" w:rsidP="00127C5D">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B2EA02D" w14:textId="77777777" w:rsidR="00436918" w:rsidRDefault="00436918" w:rsidP="00127C5D">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6C3D6E9"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186616"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D1131BC" w14:textId="77777777" w:rsidR="00436918" w:rsidRDefault="00436918" w:rsidP="00127C5D">
            <w:pPr>
              <w:pStyle w:val="TAL"/>
            </w:pPr>
            <w:r>
              <w:t>This IE shall be present to report "UE_ACCESS_BEHAVIOR_TRENDS" event.</w:t>
            </w:r>
          </w:p>
          <w:p w14:paraId="57ADC7AC" w14:textId="77777777" w:rsidR="00436918" w:rsidRDefault="00436918" w:rsidP="00127C5D">
            <w:pPr>
              <w:pStyle w:val="TAL"/>
            </w:pPr>
          </w:p>
          <w:p w14:paraId="40D1EB2C" w14:textId="77777777" w:rsidR="00436918" w:rsidRDefault="00436918" w:rsidP="00127C5D">
            <w:pPr>
              <w:pStyle w:val="TAL"/>
            </w:pPr>
            <w:r>
              <w:t>When present, this IE shall include the UE access behavior trends within the report period.</w:t>
            </w:r>
          </w:p>
          <w:p w14:paraId="5037E115"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0AC2C444" w14:textId="77777777" w:rsidR="00436918" w:rsidRDefault="00436918" w:rsidP="00127C5D">
            <w:pPr>
              <w:pStyle w:val="TAL"/>
              <w:rPr>
                <w:rFonts w:cs="Arial"/>
                <w:szCs w:val="18"/>
              </w:rPr>
            </w:pPr>
          </w:p>
        </w:tc>
      </w:tr>
      <w:tr w:rsidR="00436918" w:rsidRPr="003B2883" w14:paraId="321AF27F"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00223B9" w14:textId="77777777" w:rsidR="00436918" w:rsidRDefault="00436918" w:rsidP="00127C5D">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7D213F1A" w14:textId="77777777" w:rsidR="00436918" w:rsidRDefault="00436918" w:rsidP="00127C5D">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F7ED2E9"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6E2842"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00B504F" w14:textId="77777777" w:rsidR="00436918" w:rsidRDefault="00436918" w:rsidP="00127C5D">
            <w:pPr>
              <w:pStyle w:val="TAL"/>
            </w:pPr>
            <w:r>
              <w:t>This IE shall be present to report "UE_LOCATION_TRENDS" event.</w:t>
            </w:r>
          </w:p>
          <w:p w14:paraId="4D14A27E" w14:textId="77777777" w:rsidR="00436918" w:rsidRDefault="00436918" w:rsidP="00127C5D">
            <w:pPr>
              <w:pStyle w:val="TAL"/>
            </w:pPr>
          </w:p>
          <w:p w14:paraId="2BAA93AB" w14:textId="77777777" w:rsidR="00436918" w:rsidRDefault="00436918" w:rsidP="00127C5D">
            <w:pPr>
              <w:pStyle w:val="TAL"/>
            </w:pPr>
            <w:r>
              <w:t>When present, this IE shall include the UE location trends within the report period.</w:t>
            </w:r>
          </w:p>
          <w:p w14:paraId="49EFCAB5" w14:textId="77777777" w:rsidR="00436918" w:rsidRDefault="00436918" w:rsidP="00127C5D">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F405574" w14:textId="77777777" w:rsidR="00436918" w:rsidRDefault="00436918" w:rsidP="00127C5D">
            <w:pPr>
              <w:pStyle w:val="TAL"/>
              <w:rPr>
                <w:rFonts w:cs="Arial"/>
                <w:szCs w:val="18"/>
              </w:rPr>
            </w:pPr>
          </w:p>
        </w:tc>
      </w:tr>
      <w:tr w:rsidR="00436918" w:rsidRPr="003B2883" w14:paraId="4D33E03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ED5C42F" w14:textId="77777777" w:rsidR="00436918" w:rsidRDefault="00436918" w:rsidP="00127C5D">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9D414F0" w14:textId="77777777" w:rsidR="00436918" w:rsidRDefault="00436918" w:rsidP="00127C5D">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8344188"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C2F278"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CDCCD4C" w14:textId="77777777" w:rsidR="00436918" w:rsidRDefault="00436918" w:rsidP="00127C5D">
            <w:pPr>
              <w:pStyle w:val="TAL"/>
            </w:pPr>
            <w:r>
              <w:t>This IE shall be present to report "UE_MM_TRANSACTION_REPORT" event based on location.</w:t>
            </w:r>
          </w:p>
          <w:p w14:paraId="7DBC9F11" w14:textId="77777777" w:rsidR="00436918" w:rsidRDefault="00436918" w:rsidP="00127C5D">
            <w:pPr>
              <w:pStyle w:val="TAL"/>
            </w:pPr>
          </w:p>
          <w:p w14:paraId="482F53CC" w14:textId="77777777" w:rsidR="00436918" w:rsidRDefault="00436918" w:rsidP="00127C5D">
            <w:pPr>
              <w:pStyle w:val="TAL"/>
            </w:pPr>
            <w:r>
              <w:t>When present, this IE shall include the number of UE MM transactions per location within the report period.</w:t>
            </w:r>
          </w:p>
          <w:p w14:paraId="5AAEA66E"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7933A452" w14:textId="77777777" w:rsidR="00436918" w:rsidRDefault="00436918" w:rsidP="00127C5D">
            <w:pPr>
              <w:pStyle w:val="TAL"/>
              <w:rPr>
                <w:rFonts w:cs="Arial"/>
                <w:szCs w:val="18"/>
              </w:rPr>
            </w:pPr>
          </w:p>
        </w:tc>
      </w:tr>
      <w:tr w:rsidR="00436918" w:rsidRPr="003B2883" w14:paraId="0EC965C3"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A2E6724" w14:textId="77777777" w:rsidR="00436918" w:rsidRDefault="00436918" w:rsidP="00127C5D">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4137A7E5" w14:textId="77777777" w:rsidR="00436918" w:rsidRDefault="00436918" w:rsidP="00127C5D">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F30D18A"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E34A56" w14:textId="77777777" w:rsidR="00436918" w:rsidRDefault="00436918" w:rsidP="00127C5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0A7AFB7" w14:textId="77777777" w:rsidR="00436918" w:rsidRDefault="00436918" w:rsidP="00127C5D">
            <w:pPr>
              <w:pStyle w:val="TAL"/>
            </w:pPr>
            <w:r>
              <w:t>This IE shall be present to report "UE_MM_TRANSACTION_REPORT" event based on slices.</w:t>
            </w:r>
          </w:p>
          <w:p w14:paraId="4C0CDD97" w14:textId="77777777" w:rsidR="00436918" w:rsidRDefault="00436918" w:rsidP="00127C5D">
            <w:pPr>
              <w:pStyle w:val="TAL"/>
            </w:pPr>
          </w:p>
          <w:p w14:paraId="249DC917" w14:textId="77777777" w:rsidR="00436918" w:rsidRDefault="00436918" w:rsidP="00127C5D">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54384C06" w14:textId="77777777" w:rsidR="00436918" w:rsidRDefault="00436918" w:rsidP="00127C5D">
            <w:pPr>
              <w:pStyle w:val="TAL"/>
              <w:rPr>
                <w:rFonts w:cs="Arial"/>
                <w:szCs w:val="18"/>
              </w:rPr>
            </w:pPr>
          </w:p>
        </w:tc>
      </w:tr>
      <w:tr w:rsidR="00436918" w:rsidRPr="003B2883" w14:paraId="431A2D3E"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F51ACAD" w14:textId="77777777" w:rsidR="00436918" w:rsidRDefault="00436918" w:rsidP="00127C5D">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B5A4396" w14:textId="77777777" w:rsidR="00436918" w:rsidRDefault="00436918" w:rsidP="00127C5D">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0DFAA0F" w14:textId="77777777" w:rsidR="00436918"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8BCFC1"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1ADCB7A" w14:textId="77777777" w:rsidR="00436918" w:rsidRDefault="00436918" w:rsidP="00127C5D">
            <w:pPr>
              <w:pStyle w:val="TAL"/>
              <w:rPr>
                <w:lang w:eastAsia="zh-CN"/>
              </w:rPr>
            </w:pPr>
            <w:r>
              <w:t xml:space="preserve">This IE may be present when the event type is </w:t>
            </w:r>
            <w:r>
              <w:rPr>
                <w:lang w:eastAsia="zh-CN"/>
              </w:rPr>
              <w:t>SUBSCRIPTION_TERMINATION.</w:t>
            </w:r>
          </w:p>
          <w:p w14:paraId="0363A8D1" w14:textId="77777777" w:rsidR="00436918" w:rsidRDefault="00436918" w:rsidP="00127C5D">
            <w:pPr>
              <w:pStyle w:val="TAL"/>
              <w:rPr>
                <w:lang w:eastAsia="zh-CN"/>
              </w:rPr>
            </w:pPr>
          </w:p>
          <w:p w14:paraId="215014D3" w14:textId="77777777" w:rsidR="00436918" w:rsidRDefault="00436918" w:rsidP="00127C5D">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183BA448" w14:textId="77777777" w:rsidR="00436918" w:rsidRDefault="00436918" w:rsidP="00127C5D">
            <w:pPr>
              <w:pStyle w:val="TAL"/>
              <w:rPr>
                <w:rFonts w:cs="Arial"/>
                <w:szCs w:val="18"/>
              </w:rPr>
            </w:pPr>
          </w:p>
        </w:tc>
      </w:tr>
      <w:tr w:rsidR="00436918" w:rsidRPr="003B2883" w14:paraId="3D32CC6E"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4685DE" w14:textId="77777777" w:rsidR="00436918" w:rsidRDefault="00436918" w:rsidP="00127C5D">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28A6BD1" w14:textId="77777777" w:rsidR="00436918" w:rsidRDefault="00436918" w:rsidP="00127C5D">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357066C" w14:textId="77777777" w:rsidR="00436918"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C9E1A60"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866B71B" w14:textId="77777777" w:rsidR="00436918" w:rsidRDefault="00436918" w:rsidP="00127C5D">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578B65AB" w14:textId="77777777" w:rsidR="00436918" w:rsidRDefault="00436918" w:rsidP="00127C5D">
            <w:pPr>
              <w:pStyle w:val="TAL"/>
            </w:pPr>
          </w:p>
          <w:p w14:paraId="19C82950" w14:textId="77777777" w:rsidR="00436918" w:rsidRDefault="00436918" w:rsidP="00127C5D">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2EE5B3E3" w14:textId="77777777" w:rsidR="00436918" w:rsidRDefault="00436918" w:rsidP="00127C5D">
            <w:pPr>
              <w:pStyle w:val="TAL"/>
              <w:rPr>
                <w:rFonts w:cs="Arial"/>
                <w:szCs w:val="18"/>
              </w:rPr>
            </w:pPr>
          </w:p>
        </w:tc>
      </w:tr>
      <w:tr w:rsidR="00436918" w:rsidRPr="003B2883" w14:paraId="57E4F3F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D95DF1" w14:textId="77777777" w:rsidR="00436918" w:rsidRDefault="00436918" w:rsidP="00127C5D">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0DF5D96B" w14:textId="77777777" w:rsidR="00436918" w:rsidRDefault="00436918" w:rsidP="00127C5D">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BA2A2CF"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4C96E0"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A44C147" w14:textId="77777777" w:rsidR="00436918" w:rsidRDefault="00436918" w:rsidP="00127C5D">
            <w:pPr>
              <w:pStyle w:val="TAL"/>
            </w:pPr>
            <w:r>
              <w:t>This IE shall be present to report "TRAJECTORY</w:t>
            </w:r>
            <w:r w:rsidRPr="005A1000">
              <w:t>_TRACKING_REPORT</w:t>
            </w:r>
            <w:r>
              <w:t>" event.</w:t>
            </w:r>
          </w:p>
          <w:p w14:paraId="2AB79996" w14:textId="77777777" w:rsidR="00436918" w:rsidRDefault="00436918" w:rsidP="00127C5D">
            <w:pPr>
              <w:pStyle w:val="TAL"/>
            </w:pPr>
          </w:p>
          <w:p w14:paraId="608BCC55" w14:textId="77777777" w:rsidR="00436918" w:rsidRDefault="00436918" w:rsidP="00127C5D">
            <w:pPr>
              <w:pStyle w:val="TAL"/>
            </w:pPr>
            <w:r>
              <w:t>When present, this IE shall indicate the reason of the generated report.</w:t>
            </w:r>
          </w:p>
          <w:p w14:paraId="6E2AC599"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79EB6DEC" w14:textId="77777777" w:rsidR="00436918" w:rsidRDefault="00436918" w:rsidP="00127C5D">
            <w:pPr>
              <w:pStyle w:val="TAL"/>
              <w:rPr>
                <w:rFonts w:cs="Arial"/>
                <w:szCs w:val="18"/>
              </w:rPr>
            </w:pPr>
          </w:p>
        </w:tc>
      </w:tr>
      <w:tr w:rsidR="00436918" w:rsidRPr="003B2883" w14:paraId="7248478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6F2C1C" w14:textId="77777777" w:rsidR="00436918" w:rsidRDefault="00436918" w:rsidP="00127C5D">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14FBF38F" w14:textId="77777777" w:rsidR="00436918" w:rsidRDefault="00436918" w:rsidP="00127C5D">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20BB7012"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1C72214"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F73344D" w14:textId="77777777" w:rsidR="00436918" w:rsidRDefault="00436918" w:rsidP="00127C5D">
            <w:pPr>
              <w:pStyle w:val="TAL"/>
            </w:pPr>
            <w:r>
              <w:t>This IE shall be present to report "TRAJECTORY</w:t>
            </w:r>
            <w:r w:rsidRPr="005A1000">
              <w:t>_TRACKING_REPORT</w:t>
            </w:r>
            <w:r>
              <w:t>" event.</w:t>
            </w:r>
          </w:p>
          <w:p w14:paraId="61AA6269" w14:textId="77777777" w:rsidR="00436918" w:rsidRDefault="00436918" w:rsidP="00127C5D">
            <w:pPr>
              <w:pStyle w:val="TAL"/>
            </w:pPr>
          </w:p>
          <w:p w14:paraId="608E3A52" w14:textId="77777777" w:rsidR="00436918" w:rsidRDefault="00436918" w:rsidP="00127C5D">
            <w:pPr>
              <w:pStyle w:val="TAL"/>
            </w:pPr>
            <w:r>
              <w:t>When present, this IE shall indicate the TA of the UE/UAV.</w:t>
            </w:r>
          </w:p>
          <w:p w14:paraId="4B60565F"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49DE5AA5" w14:textId="77777777" w:rsidR="00436918" w:rsidRDefault="00436918" w:rsidP="00127C5D">
            <w:pPr>
              <w:pStyle w:val="TAL"/>
              <w:rPr>
                <w:rFonts w:cs="Arial"/>
                <w:szCs w:val="18"/>
              </w:rPr>
            </w:pPr>
          </w:p>
        </w:tc>
      </w:tr>
      <w:tr w:rsidR="00436918" w:rsidRPr="003B2883" w14:paraId="5E8AF715"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9EBF85A" w14:textId="77777777" w:rsidR="00436918" w:rsidRDefault="00436918" w:rsidP="00127C5D">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4CA38277" w14:textId="77777777" w:rsidR="00436918" w:rsidRDefault="00436918" w:rsidP="00127C5D">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7D0ED0B"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522825B"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7EFC235" w14:textId="77777777" w:rsidR="00436918" w:rsidRDefault="00436918" w:rsidP="00127C5D">
            <w:pPr>
              <w:pStyle w:val="TAL"/>
            </w:pPr>
            <w:r>
              <w:t>This IE may be present to report "TRAJECTORY</w:t>
            </w:r>
            <w:r w:rsidRPr="005A1000">
              <w:t>_TRACKING_REPORT</w:t>
            </w:r>
            <w:r>
              <w:t>" event, when the UE moves outside of the scheduled altitude range of the assigned trajectory.</w:t>
            </w:r>
          </w:p>
          <w:p w14:paraId="43FA73B3" w14:textId="77777777" w:rsidR="00436918" w:rsidRDefault="00436918" w:rsidP="00127C5D">
            <w:pPr>
              <w:pStyle w:val="TAL"/>
            </w:pPr>
          </w:p>
          <w:p w14:paraId="7A356B06" w14:textId="77777777" w:rsidR="00436918" w:rsidRDefault="00436918" w:rsidP="00127C5D">
            <w:pPr>
              <w:pStyle w:val="TAL"/>
            </w:pPr>
            <w:r>
              <w:t>When present, this IE shall indicate the altitude of the UE/UAV.</w:t>
            </w:r>
          </w:p>
          <w:p w14:paraId="6E57AC94"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34849D15" w14:textId="77777777" w:rsidR="00436918" w:rsidRDefault="00436918" w:rsidP="00127C5D">
            <w:pPr>
              <w:pStyle w:val="TAL"/>
              <w:rPr>
                <w:rFonts w:cs="Arial"/>
                <w:szCs w:val="18"/>
              </w:rPr>
            </w:pPr>
          </w:p>
        </w:tc>
      </w:tr>
      <w:tr w:rsidR="00436918" w:rsidRPr="003B2883" w14:paraId="5F069AFB"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435D346" w14:textId="77777777" w:rsidR="00436918" w:rsidRDefault="00436918" w:rsidP="00127C5D">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6FF6D475" w14:textId="77777777" w:rsidR="00436918" w:rsidRDefault="00436918" w:rsidP="00127C5D">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6B4176E6"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B530F" w14:textId="77777777" w:rsidR="00436918" w:rsidRDefault="00436918" w:rsidP="00127C5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1B2E49E2" w14:textId="77777777" w:rsidR="00436918" w:rsidRDefault="00436918" w:rsidP="00127C5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9D51800" w14:textId="77777777" w:rsidR="00436918" w:rsidRDefault="00436918" w:rsidP="00127C5D">
            <w:pPr>
              <w:pStyle w:val="TAL"/>
              <w:rPr>
                <w:rFonts w:cs="Arial"/>
                <w:szCs w:val="18"/>
              </w:rPr>
            </w:pPr>
            <w:r>
              <w:rPr>
                <w:rFonts w:cs="Arial"/>
                <w:szCs w:val="18"/>
              </w:rPr>
              <w:t>AIML_CN</w:t>
            </w:r>
          </w:p>
        </w:tc>
      </w:tr>
      <w:tr w:rsidR="00436918" w:rsidRPr="003B2883" w14:paraId="4C73E5A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B746701" w14:textId="77777777" w:rsidR="00436918" w:rsidRDefault="00436918" w:rsidP="00127C5D">
            <w:pPr>
              <w:pStyle w:val="TAL"/>
              <w:rPr>
                <w:rFonts w:eastAsia="SimSun"/>
              </w:rPr>
            </w:pPr>
            <w:proofErr w:type="spellStart"/>
            <w:r w:rsidRPr="00E1162B">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5BA04058" w14:textId="77777777" w:rsidR="00436918" w:rsidRDefault="00436918" w:rsidP="00127C5D">
            <w:pPr>
              <w:pStyle w:val="TAL"/>
              <w:rPr>
                <w:lang w:eastAsia="zh-CN"/>
              </w:rPr>
            </w:pPr>
            <w:proofErr w:type="spellStart"/>
            <w:r w:rsidRPr="00E63A90">
              <w:rPr>
                <w:lang w:eastAsia="zh-CN"/>
              </w:rPr>
              <w:t>UeUpPositioningCapabilities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2DD1458A"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65833E" w14:textId="77777777" w:rsidR="00436918" w:rsidRDefault="00436918" w:rsidP="00127C5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168BFA2" w14:textId="77777777" w:rsidR="00436918" w:rsidRDefault="00436918" w:rsidP="00127C5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A8C8917" w14:textId="77777777" w:rsidR="00436918" w:rsidRDefault="00436918" w:rsidP="00127C5D">
            <w:pPr>
              <w:pStyle w:val="TAL"/>
              <w:rPr>
                <w:rFonts w:cs="Arial"/>
                <w:szCs w:val="18"/>
              </w:rPr>
            </w:pPr>
            <w:r>
              <w:rPr>
                <w:rFonts w:cs="Arial"/>
                <w:szCs w:val="18"/>
              </w:rPr>
              <w:t>AIML_CN</w:t>
            </w:r>
          </w:p>
        </w:tc>
      </w:tr>
      <w:tr w:rsidR="00A751B0" w:rsidRPr="003B2883" w14:paraId="2E0DB915" w14:textId="77777777" w:rsidTr="00127C5D">
        <w:trPr>
          <w:jc w:val="center"/>
          <w:ins w:id="203" w:author="Ercsn_JS_v4" w:date="2025-01-28T15:10:00Z"/>
        </w:trPr>
        <w:tc>
          <w:tcPr>
            <w:tcW w:w="1838" w:type="dxa"/>
            <w:tcBorders>
              <w:top w:val="single" w:sz="4" w:space="0" w:color="auto"/>
              <w:left w:val="single" w:sz="4" w:space="0" w:color="auto"/>
              <w:bottom w:val="single" w:sz="4" w:space="0" w:color="auto"/>
              <w:right w:val="single" w:sz="4" w:space="0" w:color="auto"/>
            </w:tcBorders>
          </w:tcPr>
          <w:p w14:paraId="06F806AD" w14:textId="125867A0" w:rsidR="00A751B0" w:rsidRPr="00E1162B" w:rsidRDefault="00A27900" w:rsidP="00A751B0">
            <w:pPr>
              <w:pStyle w:val="TAL"/>
              <w:rPr>
                <w:ins w:id="204" w:author="Ercsn_JS_v4" w:date="2025-01-28T15:10:00Z"/>
              </w:rPr>
            </w:pPr>
            <w:proofErr w:type="spellStart"/>
            <w:ins w:id="205" w:author="Ercsn_JS_v4" w:date="2025-01-29T17:29:00Z">
              <w:r>
                <w:t>s</w:t>
              </w:r>
            </w:ins>
            <w:ins w:id="206" w:author="Ercsn_JS_v4" w:date="2025-01-29T17:25:00Z">
              <w:r>
                <w:t>ignalling</w:t>
              </w:r>
            </w:ins>
            <w:ins w:id="207" w:author="Ericsson JL - CT4#127" w:date="2025-02-06T19:08:00Z">
              <w:r w:rsidR="00E50797">
                <w:t>MeasurementInfo</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424CFE5" w14:textId="11477B75" w:rsidR="00A751B0" w:rsidRPr="00E63A90" w:rsidRDefault="00A27900" w:rsidP="00A751B0">
            <w:pPr>
              <w:pStyle w:val="TAL"/>
              <w:rPr>
                <w:ins w:id="208" w:author="Ercsn_JS_v4" w:date="2025-01-28T15:10:00Z"/>
                <w:lang w:eastAsia="zh-CN"/>
              </w:rPr>
            </w:pPr>
            <w:proofErr w:type="spellStart"/>
            <w:ins w:id="209" w:author="Ercsn_JS_v4" w:date="2025-01-29T17:29:00Z">
              <w:r>
                <w:t>Signalling</w:t>
              </w:r>
            </w:ins>
            <w:ins w:id="210" w:author="Ericsson JL - CT4#127" w:date="2025-02-06T19:08:00Z">
              <w:r w:rsidR="007E77E4">
                <w:t>MeasurementInfo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4348751C" w14:textId="66743575" w:rsidR="00A751B0" w:rsidRDefault="00A751B0" w:rsidP="00A751B0">
            <w:pPr>
              <w:pStyle w:val="TAC"/>
              <w:rPr>
                <w:ins w:id="211" w:author="Ercsn_JS_v4" w:date="2025-01-28T15:10:00Z"/>
              </w:rPr>
            </w:pPr>
            <w:ins w:id="212" w:author="Ercsn_JS_v4" w:date="2025-01-28T15:10:00Z">
              <w:r>
                <w:t>C</w:t>
              </w:r>
            </w:ins>
          </w:p>
        </w:tc>
        <w:tc>
          <w:tcPr>
            <w:tcW w:w="1134" w:type="dxa"/>
            <w:tcBorders>
              <w:top w:val="single" w:sz="4" w:space="0" w:color="auto"/>
              <w:left w:val="single" w:sz="4" w:space="0" w:color="auto"/>
              <w:bottom w:val="single" w:sz="4" w:space="0" w:color="auto"/>
              <w:right w:val="single" w:sz="4" w:space="0" w:color="auto"/>
            </w:tcBorders>
          </w:tcPr>
          <w:p w14:paraId="4DC182D2" w14:textId="1333B7CD" w:rsidR="00A751B0" w:rsidRPr="00406B1C" w:rsidRDefault="00A751B0" w:rsidP="00A751B0">
            <w:pPr>
              <w:pStyle w:val="TAL"/>
              <w:rPr>
                <w:ins w:id="213" w:author="Ercsn_JS_v4" w:date="2025-01-28T15:10:00Z"/>
              </w:rPr>
            </w:pPr>
            <w:ins w:id="214" w:author="Ercsn_JS_v4" w:date="2025-01-28T15:10:00Z">
              <w:r>
                <w:t>0..1</w:t>
              </w:r>
            </w:ins>
          </w:p>
        </w:tc>
        <w:tc>
          <w:tcPr>
            <w:tcW w:w="3827" w:type="dxa"/>
            <w:tcBorders>
              <w:top w:val="single" w:sz="4" w:space="0" w:color="auto"/>
              <w:left w:val="single" w:sz="4" w:space="0" w:color="auto"/>
              <w:bottom w:val="single" w:sz="4" w:space="0" w:color="auto"/>
              <w:right w:val="single" w:sz="4" w:space="0" w:color="auto"/>
            </w:tcBorders>
          </w:tcPr>
          <w:p w14:paraId="156A7338" w14:textId="2A8F060F" w:rsidR="006E3A6C" w:rsidRDefault="00A751B0" w:rsidP="00A751B0">
            <w:pPr>
              <w:pStyle w:val="TAL"/>
              <w:rPr>
                <w:ins w:id="215" w:author="Ericsson JL - CT4#127 Rev1" w:date="2025-02-20T16:08:00Z"/>
              </w:rPr>
            </w:pPr>
            <w:ins w:id="216" w:author="Ercsn_JS_v4" w:date="2025-01-28T15:10:00Z">
              <w:r>
                <w:t>T</w:t>
              </w:r>
              <w:r w:rsidRPr="00406B1C">
                <w:t>his IE shall</w:t>
              </w:r>
              <w:r>
                <w:t xml:space="preserve"> be present </w:t>
              </w:r>
              <w:r w:rsidR="006E3A6C">
                <w:t>if the (event) type IE is</w:t>
              </w:r>
            </w:ins>
            <w:ins w:id="217" w:author="Ericsson JL - CT4#127" w:date="2025-02-06T19:09:00Z">
              <w:r w:rsidR="006E3A6C">
                <w:t xml:space="preserve"> </w:t>
              </w:r>
            </w:ins>
            <w:ins w:id="218" w:author="Nokia" w:date="2025-02-20T20:34:00Z">
              <w:r w:rsidR="002127C0">
                <w:t>"</w:t>
              </w:r>
            </w:ins>
            <w:ins w:id="219" w:author="Ericsson JL - CT4#127" w:date="2025-02-06T19:10:00Z">
              <w:r w:rsidR="006E3A6C">
                <w:t>SIGNAL</w:t>
              </w:r>
            </w:ins>
            <w:ins w:id="220" w:author="Ericsson JL - CT4#127" w:date="2025-02-06T19:11:00Z">
              <w:r w:rsidR="006E3A6C">
                <w:t>L</w:t>
              </w:r>
            </w:ins>
            <w:ins w:id="221" w:author="Ericsson JL - CT4#127" w:date="2025-02-06T19:10:00Z">
              <w:r w:rsidR="006E3A6C">
                <w:t>ING_MEASUREMENT_REPORT</w:t>
              </w:r>
            </w:ins>
            <w:ins w:id="222" w:author="Nokia" w:date="2025-02-20T20:34:00Z">
              <w:r w:rsidR="002127C0">
                <w:t>"</w:t>
              </w:r>
            </w:ins>
            <w:ins w:id="223" w:author="Ericsson JL - CT4#127 Rev1" w:date="2025-02-20T16:08:00Z">
              <w:r w:rsidR="006E3A6C">
                <w:t>.</w:t>
              </w:r>
            </w:ins>
          </w:p>
          <w:p w14:paraId="600A408A" w14:textId="77777777" w:rsidR="006E3A6C" w:rsidRDefault="006E3A6C" w:rsidP="00A751B0">
            <w:pPr>
              <w:pStyle w:val="TAL"/>
              <w:rPr>
                <w:ins w:id="224" w:author="Ericsson JL - CT4#127 Rev1" w:date="2025-02-20T16:08:00Z"/>
              </w:rPr>
            </w:pPr>
          </w:p>
          <w:p w14:paraId="13C48F5A" w14:textId="0CEE6D81" w:rsidR="00A751B0" w:rsidRDefault="006E3A6C" w:rsidP="00A751B0">
            <w:pPr>
              <w:pStyle w:val="TAL"/>
              <w:rPr>
                <w:ins w:id="225" w:author="Ercsn_JS_v4" w:date="2025-01-28T15:10:00Z"/>
              </w:rPr>
            </w:pPr>
            <w:ins w:id="226" w:author="Ericsson JL - CT4#127 Rev1" w:date="2025-02-20T16:08:00Z">
              <w:r>
                <w:t>When present,</w:t>
              </w:r>
            </w:ins>
            <w:ins w:id="227" w:author="Ericsson JL - CT4#127 Rev1" w:date="2025-02-20T16:09:00Z">
              <w:r>
                <w:t xml:space="preserve"> this IE shall </w:t>
              </w:r>
            </w:ins>
            <w:ins w:id="228" w:author="Ercsn_JS_v4" w:date="2025-01-28T15:10:00Z">
              <w:r w:rsidR="00A751B0" w:rsidRPr="00406B1C">
                <w:t xml:space="preserve">indicate the </w:t>
              </w:r>
            </w:ins>
            <w:ins w:id="229" w:author="Ericsson JL - CT4#127 Rev1" w:date="2025-02-20T16:09:00Z">
              <w:r w:rsidR="0004769F">
                <w:t>AMF signalling measurement information</w:t>
              </w:r>
            </w:ins>
            <w:ins w:id="230" w:author="Ericsson JL - CT4#127 Rev1" w:date="2025-02-20T16:13:00Z">
              <w:r w:rsidR="005D4639">
                <w:t xml:space="preserve"> (e.g. </w:t>
              </w:r>
            </w:ins>
            <w:ins w:id="231" w:author="Ericsson JL - CT4#127 Rev1" w:date="2025-02-20T16:09:00Z">
              <w:r w:rsidR="0004769F">
                <w:t>the sig</w:t>
              </w:r>
            </w:ins>
            <w:ins w:id="232" w:author="Ericsson JL - CT4#127 Rev1" w:date="2025-02-20T16:10:00Z">
              <w:r w:rsidR="0004769F">
                <w:t>n</w:t>
              </w:r>
            </w:ins>
            <w:ins w:id="233" w:author="Ericsson JL - CT4#127 Rev1" w:date="2025-02-20T16:09:00Z">
              <w:r w:rsidR="0004769F">
                <w:t xml:space="preserve">alling information </w:t>
              </w:r>
            </w:ins>
            <w:ins w:id="234" w:author="Ericsson JL - CT4#127 Rev1" w:date="2025-02-20T16:10:00Z">
              <w:r w:rsidR="0004769F">
                <w:t xml:space="preserve">per service, </w:t>
              </w:r>
            </w:ins>
            <w:ins w:id="235" w:author="Ericsson JL - CT4#127 Rev1" w:date="2025-02-20T16:11:00Z">
              <w:r w:rsidR="0004769F">
                <w:t xml:space="preserve">signalling information for requests from UE/RAN, </w:t>
              </w:r>
            </w:ins>
            <w:ins w:id="236" w:author="Ericsson JL - CT4#127 Rev1" w:date="2025-02-20T16:13:00Z">
              <w:r w:rsidR="0062166D">
                <w:t xml:space="preserve">UE </w:t>
              </w:r>
            </w:ins>
            <w:ins w:id="237" w:author="Ercsn_JS_v4" w:date="2025-01-28T15:10:00Z">
              <w:r w:rsidR="00A751B0">
                <w:t xml:space="preserve">state transition information, </w:t>
              </w:r>
            </w:ins>
            <w:ins w:id="238" w:author="Ericsson JL - CT4#127 Rev1" w:date="2025-02-20T16:12:00Z">
              <w:r w:rsidR="003736F0">
                <w:t>PWS information</w:t>
              </w:r>
            </w:ins>
            <w:ins w:id="239" w:author="Ercsn_JS_v4" w:date="2025-01-28T15:10:00Z">
              <w:r w:rsidR="00A751B0">
                <w:t>, timer information</w:t>
              </w:r>
            </w:ins>
            <w:ins w:id="240" w:author="Ericsson JL - CT4#127 Rev1" w:date="2025-02-20T16:12:00Z">
              <w:r w:rsidR="003736F0">
                <w:t>, etc.</w:t>
              </w:r>
            </w:ins>
            <w:ins w:id="241" w:author="Ericsson JL - CT4#127 Rev1" w:date="2025-02-20T16:13:00Z">
              <w:r w:rsidR="00CB72F6">
                <w:t>).</w:t>
              </w:r>
            </w:ins>
          </w:p>
        </w:tc>
        <w:tc>
          <w:tcPr>
            <w:tcW w:w="1418" w:type="dxa"/>
            <w:tcBorders>
              <w:top w:val="single" w:sz="4" w:space="0" w:color="auto"/>
              <w:left w:val="single" w:sz="4" w:space="0" w:color="auto"/>
              <w:bottom w:val="single" w:sz="4" w:space="0" w:color="auto"/>
              <w:right w:val="single" w:sz="4" w:space="0" w:color="auto"/>
            </w:tcBorders>
          </w:tcPr>
          <w:p w14:paraId="76BC3A19" w14:textId="3814D374" w:rsidR="00A751B0" w:rsidRDefault="00A751B0" w:rsidP="00A751B0">
            <w:pPr>
              <w:pStyle w:val="TAL"/>
              <w:rPr>
                <w:ins w:id="242" w:author="Ercsn_JS_v4" w:date="2025-01-28T15:10:00Z"/>
                <w:rFonts w:cs="Arial"/>
                <w:szCs w:val="18"/>
              </w:rPr>
            </w:pPr>
            <w:ins w:id="243" w:author="Ercsn_JS_v4" w:date="2025-01-28T15:10:00Z">
              <w:r>
                <w:rPr>
                  <w:rFonts w:cs="Arial"/>
                  <w:szCs w:val="18"/>
                </w:rPr>
                <w:t>AIML_CN</w:t>
              </w:r>
            </w:ins>
          </w:p>
        </w:tc>
      </w:tr>
      <w:tr w:rsidR="00A751B0" w:rsidRPr="003B2883" w14:paraId="2238AD22" w14:textId="77777777" w:rsidTr="00127C5D">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53E67FA" w14:textId="77777777" w:rsidR="00A751B0" w:rsidRDefault="00A751B0" w:rsidP="00A751B0">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1627A4A9" w14:textId="77777777" w:rsidR="00A751B0" w:rsidRDefault="00A751B0" w:rsidP="00A751B0">
            <w:pPr>
              <w:pStyle w:val="TAN"/>
            </w:pPr>
            <w:r>
              <w:t>NOTE 2:</w:t>
            </w:r>
            <w:r>
              <w:tab/>
              <w:t>The items shall be listed in descending order by the value of "duration" attribute.</w:t>
            </w:r>
          </w:p>
          <w:p w14:paraId="09E49BC6" w14:textId="77777777" w:rsidR="00A751B0" w:rsidRPr="003B2883" w:rsidRDefault="00A751B0" w:rsidP="00A751B0">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2D71E997" w14:textId="77777777" w:rsidR="0016766A" w:rsidRDefault="0016766A">
      <w:pPr>
        <w:rPr>
          <w:noProof/>
        </w:rPr>
      </w:pPr>
    </w:p>
    <w:p w14:paraId="5BB00272" w14:textId="1B550272" w:rsidR="0016766A" w:rsidRDefault="0016766A" w:rsidP="0016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69CF745E" w14:textId="06968E5F" w:rsidR="00A27900" w:rsidRDefault="00A27900" w:rsidP="00A27900">
      <w:bookmarkStart w:id="244" w:name="_Toc25156483"/>
      <w:bookmarkStart w:id="245" w:name="_Toc34124787"/>
      <w:bookmarkStart w:id="246" w:name="_Toc43207913"/>
      <w:bookmarkStart w:id="247" w:name="_Toc49857386"/>
      <w:bookmarkStart w:id="248" w:name="_Toc56677227"/>
      <w:bookmarkStart w:id="249" w:name="_Toc56691750"/>
      <w:bookmarkStart w:id="250" w:name="_Toc56699014"/>
      <w:bookmarkStart w:id="251" w:name="_Toc89035264"/>
      <w:bookmarkStart w:id="252" w:name="_Toc89065062"/>
      <w:bookmarkStart w:id="253" w:name="_Toc89180361"/>
      <w:bookmarkStart w:id="254" w:name="_Toc97072040"/>
      <w:bookmarkStart w:id="255" w:name="_Toc120051445"/>
      <w:bookmarkStart w:id="256" w:name="_Toc186721005"/>
    </w:p>
    <w:p w14:paraId="3C3C47AF" w14:textId="63FA6131" w:rsidR="0035705A" w:rsidRDefault="0035705A" w:rsidP="0066587C">
      <w:pPr>
        <w:pStyle w:val="Heading5"/>
        <w:overflowPunct w:val="0"/>
        <w:autoSpaceDE w:val="0"/>
        <w:autoSpaceDN w:val="0"/>
        <w:adjustRightInd w:val="0"/>
        <w:textAlignment w:val="baseline"/>
        <w:rPr>
          <w:ins w:id="257" w:author="Ericsson JL - CT4#127" w:date="2025-02-06T19:00:00Z"/>
          <w:lang w:eastAsia="en-GB"/>
        </w:rPr>
      </w:pPr>
      <w:ins w:id="258" w:author="Ercsn_JS_v4" w:date="2025-02-05T18:34:00Z">
        <w:r w:rsidRPr="0035705A">
          <w:rPr>
            <w:lang w:eastAsia="en-GB"/>
          </w:rPr>
          <w:t>6.2.6.2.</w:t>
        </w:r>
        <w:r w:rsidRPr="000E19B5">
          <w:rPr>
            <w:highlight w:val="yellow"/>
            <w:lang w:eastAsia="en-GB"/>
          </w:rPr>
          <w:t>x1</w:t>
        </w:r>
        <w:r>
          <w:rPr>
            <w:lang w:eastAsia="en-GB"/>
          </w:rPr>
          <w:tab/>
        </w:r>
        <w:r w:rsidRPr="0035705A">
          <w:rPr>
            <w:lang w:eastAsia="en-GB"/>
          </w:rPr>
          <w:t xml:space="preserve">Type: </w:t>
        </w:r>
      </w:ins>
      <w:proofErr w:type="spellStart"/>
      <w:ins w:id="259" w:author="Ericsson JL - CT4#127" w:date="2025-02-06T19:11:00Z">
        <w:r w:rsidR="00764334" w:rsidRPr="00764334">
          <w:rPr>
            <w:lang w:eastAsia="en-GB"/>
          </w:rPr>
          <w:t>SignallingMeasurementInfo</w:t>
        </w:r>
        <w:proofErr w:type="spellEnd"/>
        <w:r w:rsidR="00764334" w:rsidRPr="00764334" w:rsidDel="00764334">
          <w:rPr>
            <w:lang w:eastAsia="en-GB"/>
          </w:rPr>
          <w:t xml:space="preserve"> </w:t>
        </w:r>
      </w:ins>
    </w:p>
    <w:p w14:paraId="744395F5" w14:textId="5F0307F4" w:rsidR="009A2BDD" w:rsidRPr="003B2883" w:rsidRDefault="009A2BDD" w:rsidP="009A2BDD">
      <w:pPr>
        <w:pStyle w:val="TH"/>
        <w:rPr>
          <w:ins w:id="260" w:author="Ericsson JL - CT4#127" w:date="2025-02-06T19:00:00Z"/>
        </w:rPr>
      </w:pPr>
      <w:ins w:id="261" w:author="Ericsson JL - CT4#127" w:date="2025-02-06T19:00:00Z">
        <w:r w:rsidRPr="003B2883">
          <w:rPr>
            <w:noProof/>
          </w:rPr>
          <w:t>Table </w:t>
        </w:r>
        <w:r w:rsidRPr="003B2883">
          <w:t>6.2.6.2.</w:t>
        </w:r>
        <w:r w:rsidRPr="000E19B5">
          <w:rPr>
            <w:highlight w:val="yellow"/>
          </w:rPr>
          <w:t>x1</w:t>
        </w:r>
        <w:r w:rsidRPr="003B2883">
          <w:t xml:space="preserve">-1: </w:t>
        </w:r>
        <w:r w:rsidRPr="003B2883">
          <w:rPr>
            <w:noProof/>
          </w:rPr>
          <w:t xml:space="preserve">Definition of type </w:t>
        </w:r>
      </w:ins>
      <w:proofErr w:type="spellStart"/>
      <w:ins w:id="262" w:author="Ericsson JL - CT4#127" w:date="2025-02-06T19:11:00Z">
        <w:r w:rsidR="00764334" w:rsidRPr="00764334">
          <w:rPr>
            <w:sz w:val="22"/>
            <w:lang w:eastAsia="zh-CN"/>
          </w:rPr>
          <w:t>SignallingMeasurementInfo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35705A" w:rsidRPr="003B2883" w14:paraId="23D867CC" w14:textId="77777777" w:rsidTr="0035705A">
        <w:trPr>
          <w:jc w:val="center"/>
          <w:ins w:id="263"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FF7B4A" w14:textId="77777777" w:rsidR="0035705A" w:rsidRPr="003B2883" w:rsidRDefault="0035705A" w:rsidP="0074616D">
            <w:pPr>
              <w:pStyle w:val="TAH"/>
              <w:rPr>
                <w:ins w:id="264" w:author="Ercsn_JS_v4" w:date="2025-02-05T18:34:00Z"/>
              </w:rPr>
            </w:pPr>
            <w:ins w:id="265" w:author="Ercsn_JS_v4" w:date="2025-02-05T18:3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298C3E" w14:textId="77777777" w:rsidR="0035705A" w:rsidRPr="003B2883" w:rsidRDefault="0035705A" w:rsidP="0074616D">
            <w:pPr>
              <w:pStyle w:val="TAH"/>
              <w:rPr>
                <w:ins w:id="266" w:author="Ercsn_JS_v4" w:date="2025-02-05T18:34:00Z"/>
              </w:rPr>
            </w:pPr>
            <w:ins w:id="267" w:author="Ercsn_JS_v4" w:date="2025-02-05T18:34: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5EF5EF81" w14:textId="77777777" w:rsidR="0035705A" w:rsidRPr="003B2883" w:rsidRDefault="0035705A" w:rsidP="0074616D">
            <w:pPr>
              <w:pStyle w:val="TAH"/>
              <w:rPr>
                <w:ins w:id="268" w:author="Ercsn_JS_v4" w:date="2025-02-05T18:34:00Z"/>
              </w:rPr>
            </w:pPr>
            <w:ins w:id="269" w:author="Ercsn_JS_v4" w:date="2025-02-05T18:34: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1BF1FE8F" w14:textId="77777777" w:rsidR="0035705A" w:rsidRPr="003B2883" w:rsidRDefault="0035705A" w:rsidP="0074616D">
            <w:pPr>
              <w:pStyle w:val="TAH"/>
              <w:rPr>
                <w:ins w:id="270" w:author="Ercsn_JS_v4" w:date="2025-02-05T18:34:00Z"/>
              </w:rPr>
            </w:pPr>
            <w:ins w:id="271" w:author="Ercsn_JS_v4" w:date="2025-02-05T18:3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F6D7F" w14:textId="77777777" w:rsidR="0035705A" w:rsidRPr="003B2883" w:rsidRDefault="0035705A" w:rsidP="0074616D">
            <w:pPr>
              <w:pStyle w:val="TAH"/>
              <w:rPr>
                <w:ins w:id="272" w:author="Ercsn_JS_v4" w:date="2025-02-05T18:34:00Z"/>
                <w:rFonts w:cs="Arial"/>
                <w:szCs w:val="18"/>
              </w:rPr>
            </w:pPr>
            <w:ins w:id="273" w:author="Ercsn_JS_v4" w:date="2025-02-05T18:34:00Z">
              <w:r w:rsidRPr="003B2883">
                <w:rPr>
                  <w:rFonts w:cs="Arial"/>
                  <w:szCs w:val="18"/>
                </w:rPr>
                <w:t>Description</w:t>
              </w:r>
            </w:ins>
          </w:p>
        </w:tc>
      </w:tr>
      <w:tr w:rsidR="000E19B5" w:rsidRPr="003B2883" w14:paraId="286E7914" w14:textId="77777777" w:rsidTr="0035705A">
        <w:trPr>
          <w:jc w:val="center"/>
          <w:ins w:id="274" w:author="Ericsson JL - CT4#127 Rev1" w:date="2025-02-20T15:48: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A1D1543" w14:textId="0CAECE0C" w:rsidR="000E19B5" w:rsidRDefault="000E19B5" w:rsidP="0074616D">
            <w:pPr>
              <w:pStyle w:val="TAL"/>
              <w:rPr>
                <w:ins w:id="275" w:author="Ericsson JL - CT4#127 Rev1" w:date="2025-02-20T15:48:00Z"/>
                <w:lang w:eastAsia="zh-CN"/>
              </w:rPr>
            </w:pPr>
            <w:proofErr w:type="spellStart"/>
            <w:ins w:id="276" w:author="Ericsson JL - CT4#127 Rev1" w:date="2025-02-20T15:49:00Z">
              <w:r>
                <w:rPr>
                  <w:lang w:eastAsia="zh-CN"/>
                </w:rPr>
                <w:t>n</w:t>
              </w:r>
              <w:r w:rsidRPr="000E19B5">
                <w:rPr>
                  <w:lang w:eastAsia="zh-CN"/>
                </w:rPr>
                <w:t>fSignallingInfo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56064" w14:textId="41C3F440" w:rsidR="000E19B5" w:rsidRDefault="000E19B5" w:rsidP="0074616D">
            <w:pPr>
              <w:pStyle w:val="TAL"/>
              <w:rPr>
                <w:ins w:id="277" w:author="Ericsson JL - CT4#127 Rev1" w:date="2025-02-20T15:48:00Z"/>
                <w:lang w:eastAsia="zh-CN"/>
              </w:rPr>
            </w:pPr>
            <w:proofErr w:type="spellStart"/>
            <w:ins w:id="278" w:author="Ericsson JL - CT4#127 Rev1" w:date="2025-02-20T15:48:00Z">
              <w:r w:rsidRPr="000E19B5">
                <w:rPr>
                  <w:lang w:eastAsia="zh-CN"/>
                </w:rPr>
                <w:t>NfSignallingInfo</w:t>
              </w:r>
              <w:proofErr w:type="spellEnd"/>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70FA6E1" w14:textId="25049388" w:rsidR="000E19B5" w:rsidRDefault="000E19B5" w:rsidP="0074616D">
            <w:pPr>
              <w:pStyle w:val="TAL"/>
              <w:rPr>
                <w:ins w:id="279" w:author="Ericsson JL - CT4#127 Rev1" w:date="2025-02-20T15:48:00Z"/>
                <w:lang w:eastAsia="zh-CN"/>
              </w:rPr>
            </w:pPr>
            <w:ins w:id="280" w:author="Ericsson JL - CT4#127 Rev1" w:date="2025-02-20T15:48:00Z">
              <w:r>
                <w:rPr>
                  <w:lang w:eastAsia="zh-CN"/>
                </w:rP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E81FBAD" w14:textId="6DA1B381" w:rsidR="000E19B5" w:rsidRDefault="000E19B5" w:rsidP="0074616D">
            <w:pPr>
              <w:pStyle w:val="TAL"/>
              <w:rPr>
                <w:ins w:id="281" w:author="Ericsson JL - CT4#127 Rev1" w:date="2025-02-20T15:48:00Z"/>
                <w:lang w:eastAsia="zh-CN"/>
              </w:rPr>
            </w:pPr>
            <w:ins w:id="282" w:author="Ericsson JL - CT4#127 Rev1" w:date="2025-02-20T15: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BA0F1F1" w14:textId="4DB472FC" w:rsidR="000E19B5" w:rsidRDefault="000E19B5" w:rsidP="0074616D">
            <w:pPr>
              <w:pStyle w:val="TAL"/>
              <w:rPr>
                <w:ins w:id="283" w:author="Ericsson JL - CT4#127 Rev1" w:date="2025-02-20T15:48:00Z"/>
                <w:lang w:eastAsia="zh-CN"/>
              </w:rPr>
            </w:pPr>
            <w:ins w:id="284" w:author="Ericsson JL - CT4#127 Rev1" w:date="2025-02-20T15:50:00Z">
              <w:r>
                <w:t xml:space="preserve">When present, this IE shall indicate the signalling information of the AMF </w:t>
              </w:r>
            </w:ins>
            <w:ins w:id="285" w:author="Ericsson JL - CT4#127 Rev1" w:date="2025-02-20T15:51:00Z">
              <w:r>
                <w:t xml:space="preserve">per AMF service, e.g. </w:t>
              </w:r>
            </w:ins>
            <w:ins w:id="286" w:author="Ericsson JL - CT4#127 Rev1" w:date="2025-02-20T15:49:00Z">
              <w:r>
                <w:t>the number of requests to each service and related statistics (e.g. successful vs failed requests and more).</w:t>
              </w:r>
            </w:ins>
          </w:p>
        </w:tc>
      </w:tr>
    </w:tbl>
    <w:p w14:paraId="1EAD4B3C" w14:textId="77777777" w:rsidR="0035705A" w:rsidRDefault="0035705A" w:rsidP="0035705A">
      <w:pPr>
        <w:pStyle w:val="TAL"/>
        <w:rPr>
          <w:ins w:id="287" w:author="Ercsn_JS_v4" w:date="2025-02-05T18:34:00Z"/>
          <w:sz w:val="22"/>
          <w:lang w:eastAsia="zh-CN"/>
        </w:rPr>
      </w:pPr>
    </w:p>
    <w:p w14:paraId="2CAE7642" w14:textId="7D9CE62E" w:rsidR="00A27900" w:rsidRDefault="00A27900" w:rsidP="00A27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7C873C4" w14:textId="4D7860C5" w:rsidR="0035705A" w:rsidRPr="003B2883" w:rsidRDefault="00847DBE" w:rsidP="00847DBE">
      <w:pPr>
        <w:pStyle w:val="Heading5"/>
      </w:pPr>
      <w:bookmarkStart w:id="288" w:name="_Toc25156504"/>
      <w:bookmarkStart w:id="289" w:name="_Toc34124809"/>
      <w:bookmarkStart w:id="290" w:name="_Toc43207936"/>
      <w:bookmarkStart w:id="291" w:name="_Toc49857409"/>
      <w:bookmarkStart w:id="292" w:name="_Toc56677252"/>
      <w:bookmarkStart w:id="293" w:name="_Toc56691775"/>
      <w:bookmarkStart w:id="294" w:name="_Toc56699039"/>
      <w:bookmarkStart w:id="295" w:name="_Toc89035294"/>
      <w:bookmarkStart w:id="296" w:name="_Toc89065092"/>
      <w:bookmarkStart w:id="297" w:name="_Toc89180391"/>
      <w:bookmarkStart w:id="298" w:name="_Toc97072075"/>
      <w:bookmarkStart w:id="299" w:name="_Toc120051480"/>
      <w:bookmarkStart w:id="300" w:name="_Toc177506920"/>
      <w:bookmarkEnd w:id="244"/>
      <w:bookmarkEnd w:id="245"/>
      <w:bookmarkEnd w:id="246"/>
      <w:bookmarkEnd w:id="247"/>
      <w:bookmarkEnd w:id="248"/>
      <w:bookmarkEnd w:id="249"/>
      <w:bookmarkEnd w:id="250"/>
      <w:bookmarkEnd w:id="251"/>
      <w:bookmarkEnd w:id="252"/>
      <w:bookmarkEnd w:id="253"/>
      <w:bookmarkEnd w:id="254"/>
      <w:bookmarkEnd w:id="255"/>
      <w:bookmarkEnd w:id="256"/>
      <w:r w:rsidRPr="003B2883">
        <w:t>6.2.6.3.3</w:t>
      </w:r>
      <w:r w:rsidRPr="003B2883">
        <w:tab/>
        <w:t xml:space="preserve">Enumeration: </w:t>
      </w:r>
      <w:proofErr w:type="spellStart"/>
      <w:r w:rsidRPr="003B2883">
        <w:t>AmfEventType</w:t>
      </w:r>
      <w:bookmarkEnd w:id="288"/>
      <w:bookmarkEnd w:id="289"/>
      <w:bookmarkEnd w:id="290"/>
      <w:bookmarkEnd w:id="291"/>
      <w:bookmarkEnd w:id="292"/>
      <w:bookmarkEnd w:id="293"/>
      <w:bookmarkEnd w:id="294"/>
      <w:bookmarkEnd w:id="295"/>
      <w:bookmarkEnd w:id="296"/>
      <w:bookmarkEnd w:id="297"/>
      <w:bookmarkEnd w:id="298"/>
      <w:bookmarkEnd w:id="299"/>
      <w:bookmarkEnd w:id="300"/>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35705A" w:rsidRPr="003B2883" w14:paraId="67429B30" w14:textId="77777777" w:rsidTr="0035705A">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0BE1" w14:textId="77777777" w:rsidR="0035705A" w:rsidRPr="003B2883" w:rsidRDefault="0035705A" w:rsidP="0074616D">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EAAEDA" w14:textId="77777777" w:rsidR="0035705A" w:rsidRPr="003B2883" w:rsidRDefault="0035705A" w:rsidP="0074616D">
            <w:pPr>
              <w:pStyle w:val="TAH"/>
            </w:pPr>
            <w:r w:rsidRPr="003B2883">
              <w:t>Description</w:t>
            </w:r>
          </w:p>
        </w:tc>
      </w:tr>
      <w:tr w:rsidR="0035705A" w:rsidRPr="003B2883" w14:paraId="1753C49B"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870E9" w14:textId="77777777" w:rsidR="0035705A" w:rsidRPr="003B2883" w:rsidRDefault="0035705A" w:rsidP="0074616D">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4068" w14:textId="77777777" w:rsidR="0035705A" w:rsidRPr="003B2883" w:rsidRDefault="0035705A" w:rsidP="0074616D">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35705A" w:rsidRPr="003B2883" w14:paraId="639DE3C0"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A1FB1" w14:textId="77777777" w:rsidR="0035705A" w:rsidRPr="003B2883" w:rsidRDefault="0035705A" w:rsidP="0074616D">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E7150" w14:textId="77777777" w:rsidR="0035705A" w:rsidRPr="003B2883" w:rsidRDefault="0035705A" w:rsidP="0074616D">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35705A" w:rsidRPr="003B2883" w14:paraId="471B86B5"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726D9" w14:textId="77777777" w:rsidR="0035705A" w:rsidRPr="003B2883" w:rsidRDefault="0035705A" w:rsidP="0074616D">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A3477" w14:textId="77777777" w:rsidR="0035705A" w:rsidRPr="003B2883" w:rsidRDefault="0035705A" w:rsidP="0074616D">
            <w:pPr>
              <w:pStyle w:val="TAL"/>
            </w:pPr>
            <w:r w:rsidRPr="003B2883">
              <w:t>A NF subscribes to this event to receive the current time zone of a UE or a group of UEs, and updated time zone of the UE or any UE in the group when AMF becomes aware of a time zone change of the UE.</w:t>
            </w:r>
          </w:p>
        </w:tc>
      </w:tr>
      <w:tr w:rsidR="0035705A" w:rsidRPr="003B2883" w14:paraId="3443797F"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BA08E" w14:textId="77777777" w:rsidR="0035705A" w:rsidRPr="003B2883" w:rsidRDefault="0035705A" w:rsidP="0074616D">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B100D" w14:textId="77777777" w:rsidR="0035705A" w:rsidRPr="003B2883" w:rsidRDefault="0035705A" w:rsidP="0074616D">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35705A" w:rsidRPr="003B2883" w14:paraId="70FD2B8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CE83" w14:textId="77777777" w:rsidR="0035705A" w:rsidRPr="003B2883" w:rsidRDefault="0035705A" w:rsidP="0074616D">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7351B" w14:textId="77777777" w:rsidR="0035705A" w:rsidRPr="003B2883" w:rsidRDefault="0035705A" w:rsidP="0074616D">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35705A" w:rsidRPr="003B2883" w14:paraId="4A85E9E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B5792" w14:textId="77777777" w:rsidR="0035705A" w:rsidRPr="003B2883" w:rsidRDefault="0035705A" w:rsidP="0074616D">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B562F" w14:textId="77777777" w:rsidR="0035705A" w:rsidRPr="003B2883" w:rsidRDefault="0035705A" w:rsidP="0074616D">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35705A" w:rsidRPr="003B2883" w14:paraId="07164FDE"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ABF1A" w14:textId="77777777" w:rsidR="0035705A" w:rsidRPr="003B2883" w:rsidRDefault="0035705A" w:rsidP="0074616D">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1F1CF" w14:textId="77777777" w:rsidR="0035705A" w:rsidRPr="003B2883" w:rsidRDefault="0035705A" w:rsidP="0074616D">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35705A" w:rsidRPr="003B2883" w14:paraId="2A2D5BA2"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2BDED" w14:textId="77777777" w:rsidR="0035705A" w:rsidRPr="003B2883" w:rsidRDefault="0035705A" w:rsidP="0074616D">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D3BD6" w14:textId="77777777" w:rsidR="0035705A" w:rsidRPr="003B2883" w:rsidRDefault="0035705A" w:rsidP="0074616D">
            <w:pPr>
              <w:pStyle w:val="TAL"/>
            </w:pPr>
            <w:r w:rsidRPr="003B2883">
              <w:t>A NF subscribes to this event to receive the Communication failure report of a UE or group of UEs or any UE.</w:t>
            </w:r>
          </w:p>
        </w:tc>
      </w:tr>
      <w:tr w:rsidR="0035705A" w:rsidRPr="003B2883" w14:paraId="6ACFCB59"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115FE" w14:textId="77777777" w:rsidR="0035705A" w:rsidRPr="003B2883" w:rsidRDefault="0035705A" w:rsidP="0074616D">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57754" w14:textId="77777777" w:rsidR="0035705A" w:rsidRPr="003B2883" w:rsidRDefault="0035705A" w:rsidP="0074616D">
            <w:pPr>
              <w:pStyle w:val="TAL"/>
            </w:pPr>
            <w:r w:rsidRPr="003B2883">
              <w:t>A NF subscribes to this event to receive the number of UEs in a specific area.</w:t>
            </w:r>
          </w:p>
        </w:tc>
      </w:tr>
      <w:tr w:rsidR="0035705A" w:rsidRPr="003B2883" w14:paraId="06F5269D"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8FCA9" w14:textId="77777777" w:rsidR="0035705A" w:rsidRPr="003B2883" w:rsidRDefault="0035705A" w:rsidP="0074616D">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1A575" w14:textId="77777777" w:rsidR="0035705A" w:rsidRPr="003B2883" w:rsidRDefault="0035705A" w:rsidP="0074616D">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35705A" w:rsidRPr="003B2883" w14:paraId="42A593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715DA" w14:textId="77777777" w:rsidR="0035705A" w:rsidRPr="003B2883" w:rsidRDefault="0035705A" w:rsidP="0074616D">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E043E" w14:textId="77777777" w:rsidR="0035705A" w:rsidRPr="003B2883" w:rsidRDefault="0035705A" w:rsidP="0074616D">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35705A" w:rsidRPr="003B2883" w14:paraId="5939E888"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F8240" w14:textId="77777777" w:rsidR="0035705A" w:rsidRPr="003B2883" w:rsidRDefault="0035705A" w:rsidP="0074616D">
            <w:pPr>
              <w:pStyle w:val="TAL"/>
              <w:rPr>
                <w:lang w:eastAsia="zh-CN"/>
              </w:rPr>
            </w:pPr>
            <w:r>
              <w:rPr>
                <w:lang w:eastAsia="zh-CN"/>
              </w:rP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B655" w14:textId="77777777" w:rsidR="0035705A" w:rsidRDefault="0035705A" w:rsidP="0074616D">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12D38FA2" w14:textId="77777777" w:rsidR="0035705A" w:rsidRPr="003B2883" w:rsidRDefault="0035705A" w:rsidP="0074616D">
            <w:pPr>
              <w:pStyle w:val="TAL"/>
              <w:rPr>
                <w:noProof/>
              </w:rPr>
            </w:pPr>
          </w:p>
        </w:tc>
      </w:tr>
      <w:tr w:rsidR="0035705A" w:rsidRPr="003B2883" w14:paraId="0EE071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A8977" w14:textId="77777777" w:rsidR="0035705A" w:rsidRPr="003B2883" w:rsidRDefault="0035705A" w:rsidP="0074616D">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86ED3" w14:textId="77777777" w:rsidR="0035705A" w:rsidRPr="003B2883" w:rsidRDefault="0035705A" w:rsidP="0074616D">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35705A" w:rsidRPr="003B2883" w14:paraId="6AC36B90"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604A9" w14:textId="77777777" w:rsidR="0035705A" w:rsidRPr="003B2883" w:rsidRDefault="0035705A" w:rsidP="0074616D">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DA1C3" w14:textId="77777777" w:rsidR="0035705A" w:rsidRPr="003B2883" w:rsidRDefault="0035705A" w:rsidP="0074616D">
            <w:pPr>
              <w:pStyle w:val="TAL"/>
            </w:pPr>
            <w:r w:rsidRPr="003B2883">
              <w:t xml:space="preserve">A NF subscribes to this event to receive the </w:t>
            </w:r>
            <w:r>
              <w:t>5GS user</w:t>
            </w:r>
            <w:r w:rsidRPr="003B2883">
              <w:t xml:space="preserve"> state of a UE.</w:t>
            </w:r>
          </w:p>
        </w:tc>
      </w:tr>
      <w:tr w:rsidR="0035705A" w:rsidRPr="003B2883" w14:paraId="12F9F845"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5637" w14:textId="77777777" w:rsidR="0035705A" w:rsidRPr="003B2883" w:rsidRDefault="0035705A" w:rsidP="0074616D">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27332" w14:textId="77777777" w:rsidR="0035705A" w:rsidRPr="003B2883" w:rsidRDefault="0035705A" w:rsidP="0074616D">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35705A" w:rsidRPr="003B2883" w14:paraId="11701E17"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61DE7" w14:textId="77777777" w:rsidR="0035705A" w:rsidRPr="003B2883" w:rsidRDefault="0035705A" w:rsidP="0074616D">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5DF30" w14:textId="77777777" w:rsidR="0035705A" w:rsidRPr="003B2883" w:rsidRDefault="0035705A" w:rsidP="0074616D">
            <w:pPr>
              <w:pStyle w:val="TAL"/>
            </w:pPr>
            <w:r w:rsidRPr="003B2883">
              <w:t xml:space="preserve">A NF subscribes to this event to receive the </w:t>
            </w:r>
            <w:r>
              <w:t>TAC</w:t>
            </w:r>
            <w:r w:rsidRPr="003B2883">
              <w:t xml:space="preserve"> of a UE or group of UEs.</w:t>
            </w:r>
          </w:p>
        </w:tc>
      </w:tr>
      <w:tr w:rsidR="0035705A" w:rsidRPr="003B2883" w14:paraId="08F015C6"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F102E" w14:textId="77777777" w:rsidR="0035705A" w:rsidRPr="003B2883" w:rsidRDefault="0035705A" w:rsidP="0074616D">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C748D" w14:textId="77777777" w:rsidR="0035705A" w:rsidRPr="003B2883" w:rsidRDefault="0035705A" w:rsidP="0074616D">
            <w:pPr>
              <w:pStyle w:val="TAL"/>
            </w:pPr>
            <w:r w:rsidRPr="003B2883">
              <w:t xml:space="preserve">A NF subscribes to this event to receive the </w:t>
            </w:r>
            <w:r>
              <w:t>number of mobility registration procedures during a period</w:t>
            </w:r>
            <w:r w:rsidRPr="003B2883">
              <w:t xml:space="preserve"> of a UE or group of UEs.</w:t>
            </w:r>
          </w:p>
        </w:tc>
      </w:tr>
      <w:tr w:rsidR="0035705A" w:rsidRPr="003B2883" w14:paraId="5C5B7DD8"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00A84" w14:textId="77777777" w:rsidR="0035705A" w:rsidRPr="003B2883" w:rsidRDefault="0035705A" w:rsidP="0074616D">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75FF" w14:textId="77777777" w:rsidR="0035705A" w:rsidRPr="003B2883" w:rsidRDefault="0035705A" w:rsidP="0074616D">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35705A" w:rsidRPr="003B2883" w14:paraId="6D124DDB"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7A8E0" w14:textId="77777777" w:rsidR="0035705A" w:rsidRPr="003B2883" w:rsidRDefault="0035705A" w:rsidP="0074616D">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67850" w14:textId="77777777" w:rsidR="0035705A" w:rsidRPr="003B2883" w:rsidRDefault="0035705A" w:rsidP="0074616D">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5705A" w:rsidRPr="003B2883" w14:paraId="6C1F94A3"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E9F" w14:textId="77777777" w:rsidR="0035705A" w:rsidRDefault="0035705A" w:rsidP="0074616D">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AC189" w14:textId="77777777" w:rsidR="0035705A" w:rsidRPr="003B2883" w:rsidRDefault="0035705A" w:rsidP="0074616D">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5705A" w:rsidRPr="003B2883" w14:paraId="01ECB0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61253" w14:textId="77777777" w:rsidR="0035705A" w:rsidRDefault="0035705A" w:rsidP="0074616D">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9BD37" w14:textId="77777777" w:rsidR="0035705A" w:rsidRPr="003B2883" w:rsidRDefault="0035705A" w:rsidP="0074616D">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B657EC" w:rsidRPr="003B2883" w14:paraId="32B33332"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A7BF" w14:textId="58C8B384" w:rsidR="00B657EC" w:rsidRDefault="00B657EC" w:rsidP="00B657EC">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513BE" w14:textId="269BA426" w:rsidR="00B657EC" w:rsidRDefault="00B657EC" w:rsidP="00B657EC">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B657EC" w:rsidRPr="003B2883" w14:paraId="32364CF7"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B1872" w14:textId="1CAC1606" w:rsidR="00B657EC" w:rsidRDefault="00B657EC" w:rsidP="00B657EC">
            <w:pPr>
              <w:pStyle w:val="TAL"/>
            </w:pPr>
            <w:r>
              <w:t>"</w:t>
            </w:r>
            <w:ins w:id="301" w:author="Ericsson JL - CT4#127" w:date="2025-02-06T19:09:00Z">
              <w:r>
                <w:t>SIGNALLING_MEASUREMENT_REPORT</w:t>
              </w:r>
            </w:ins>
            <w: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5AEF9" w14:textId="01DC532C" w:rsidR="00B657EC" w:rsidRPr="003B2883" w:rsidRDefault="00B657EC" w:rsidP="00B657EC">
            <w:pPr>
              <w:pStyle w:val="TAL"/>
            </w:pPr>
            <w:ins w:id="302" w:author="Ercsn_JS_v4" w:date="2025-02-20T12:59:00Z">
              <w:r>
                <w:t xml:space="preserve">A NF subscribes to this event to receive </w:t>
              </w:r>
            </w:ins>
            <w:ins w:id="303" w:author="Ericsson JL - CT4#127" w:date="2025-02-06T19:10:00Z">
              <w:r>
                <w:t>the signal</w:t>
              </w:r>
            </w:ins>
            <w:ins w:id="304" w:author="Ercsn_JS_v4" w:date="2025-02-20T15:04:00Z">
              <w:r>
                <w:t>l</w:t>
              </w:r>
            </w:ins>
            <w:ins w:id="305" w:author="Ericsson JL - CT4#127" w:date="2025-02-06T19:10:00Z">
              <w:r>
                <w:t>ing measurement information from the AMF</w:t>
              </w:r>
            </w:ins>
            <w:ins w:id="306" w:author="Ericsson JL - CT4#127" w:date="2025-02-07T15:18:00Z">
              <w:r>
                <w:t>.</w:t>
              </w:r>
            </w:ins>
          </w:p>
        </w:tc>
      </w:tr>
    </w:tbl>
    <w:p w14:paraId="11B5F1E5" w14:textId="77777777" w:rsidR="00917CFE" w:rsidRDefault="00917CFE" w:rsidP="00917CFE"/>
    <w:p w14:paraId="0C0D9CFC" w14:textId="77777777" w:rsidR="00917CFE" w:rsidRDefault="00917CFE" w:rsidP="00917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2D8DCA52" w14:textId="66AFE5CB" w:rsidR="0014783D" w:rsidRDefault="0014783D" w:rsidP="00683887">
      <w:pPr>
        <w:pStyle w:val="Heading1"/>
      </w:pPr>
      <w:bookmarkStart w:id="307" w:name="_Toc25156615"/>
      <w:bookmarkStart w:id="308" w:name="_Toc34124920"/>
      <w:bookmarkStart w:id="309" w:name="_Toc43208056"/>
      <w:bookmarkStart w:id="310" w:name="_Toc49857523"/>
      <w:bookmarkStart w:id="311" w:name="_Toc56677369"/>
      <w:bookmarkStart w:id="312" w:name="_Toc56691892"/>
      <w:bookmarkStart w:id="313" w:name="_Toc56699156"/>
      <w:bookmarkStart w:id="314" w:name="_Toc89035525"/>
      <w:bookmarkStart w:id="315" w:name="_Toc89065324"/>
      <w:bookmarkStart w:id="316" w:name="_Toc89180625"/>
      <w:bookmarkStart w:id="317" w:name="_Toc97072320"/>
      <w:bookmarkStart w:id="318" w:name="_Toc120051736"/>
      <w:bookmarkStart w:id="319" w:name="_Toc186721317"/>
      <w:r>
        <w:t>A.3</w:t>
      </w:r>
      <w:r>
        <w:tab/>
      </w:r>
      <w:r w:rsidRPr="003B2883">
        <w:t>Namf_EventExposure API</w:t>
      </w:r>
    </w:p>
    <w:bookmarkEnd w:id="307"/>
    <w:bookmarkEnd w:id="308"/>
    <w:bookmarkEnd w:id="309"/>
    <w:bookmarkEnd w:id="310"/>
    <w:bookmarkEnd w:id="311"/>
    <w:bookmarkEnd w:id="312"/>
    <w:bookmarkEnd w:id="313"/>
    <w:bookmarkEnd w:id="314"/>
    <w:bookmarkEnd w:id="315"/>
    <w:bookmarkEnd w:id="316"/>
    <w:bookmarkEnd w:id="317"/>
    <w:bookmarkEnd w:id="318"/>
    <w:bookmarkEnd w:id="319"/>
    <w:p w14:paraId="27A54391" w14:textId="77777777" w:rsidR="002F3613" w:rsidRDefault="002F3613" w:rsidP="002F3613">
      <w:pPr>
        <w:pStyle w:val="PL"/>
      </w:pPr>
      <w:r w:rsidRPr="003B2883">
        <w:t>openapi: 3.0.0</w:t>
      </w:r>
    </w:p>
    <w:p w14:paraId="0A1DCE4C" w14:textId="77777777" w:rsidR="002F3613" w:rsidRPr="003B2883" w:rsidRDefault="002F3613" w:rsidP="002F3613">
      <w:pPr>
        <w:pStyle w:val="PL"/>
      </w:pPr>
    </w:p>
    <w:p w14:paraId="347FEB10" w14:textId="77777777" w:rsidR="002F3613" w:rsidRPr="003B2883" w:rsidRDefault="002F3613" w:rsidP="002F3613">
      <w:pPr>
        <w:pStyle w:val="PL"/>
      </w:pPr>
      <w:r w:rsidRPr="003B2883">
        <w:t>info:</w:t>
      </w:r>
    </w:p>
    <w:p w14:paraId="2A699A28" w14:textId="77777777" w:rsidR="002F3613" w:rsidRPr="003B2883" w:rsidRDefault="002F3613" w:rsidP="002F3613">
      <w:pPr>
        <w:pStyle w:val="PL"/>
      </w:pPr>
      <w:r w:rsidRPr="003B2883">
        <w:t xml:space="preserve">  version: </w:t>
      </w:r>
      <w:r>
        <w:t>1.4.0-alpha.1</w:t>
      </w:r>
    </w:p>
    <w:p w14:paraId="304BC61A" w14:textId="77777777" w:rsidR="002F3613" w:rsidRPr="003B2883" w:rsidRDefault="002F3613" w:rsidP="002F3613">
      <w:pPr>
        <w:pStyle w:val="PL"/>
      </w:pPr>
      <w:r w:rsidRPr="003B2883">
        <w:t xml:space="preserve">  title: Namf_EventExposure</w:t>
      </w:r>
    </w:p>
    <w:p w14:paraId="65FB978E" w14:textId="77777777" w:rsidR="002F3613" w:rsidRPr="003B2883" w:rsidRDefault="002F3613" w:rsidP="002F3613">
      <w:pPr>
        <w:pStyle w:val="PL"/>
      </w:pPr>
      <w:r w:rsidRPr="003B2883">
        <w:t xml:space="preserve">  description: |</w:t>
      </w:r>
    </w:p>
    <w:p w14:paraId="7FF200B1" w14:textId="77777777" w:rsidR="002F3613" w:rsidRPr="003B2883" w:rsidRDefault="002F3613" w:rsidP="002F3613">
      <w:pPr>
        <w:pStyle w:val="PL"/>
      </w:pPr>
      <w:r w:rsidRPr="003B2883">
        <w:t xml:space="preserve">    AMF Event Exposure Service</w:t>
      </w:r>
      <w:r>
        <w:t xml:space="preserve">.  </w:t>
      </w:r>
    </w:p>
    <w:p w14:paraId="02118BE7" w14:textId="77777777" w:rsidR="002F3613" w:rsidRPr="003B2883" w:rsidRDefault="002F3613" w:rsidP="002F3613">
      <w:pPr>
        <w:pStyle w:val="PL"/>
      </w:pPr>
      <w:r w:rsidRPr="003B2883">
        <w:t xml:space="preserve">    © 20</w:t>
      </w:r>
      <w:r>
        <w:t>24</w:t>
      </w:r>
      <w:r w:rsidRPr="003B2883">
        <w:t>, 3GPP Organizational Partners (ARIB, ATIS, CCSA, ETSI, TSDSI, TTA, TTC).</w:t>
      </w:r>
      <w:r>
        <w:t xml:space="preserve">  </w:t>
      </w:r>
    </w:p>
    <w:p w14:paraId="7630CB4C" w14:textId="77777777" w:rsidR="002F3613" w:rsidRDefault="002F3613" w:rsidP="002F3613">
      <w:pPr>
        <w:pStyle w:val="PL"/>
      </w:pPr>
      <w:r w:rsidRPr="003B2883">
        <w:t xml:space="preserve">    All rights reserved.</w:t>
      </w:r>
    </w:p>
    <w:p w14:paraId="63254563" w14:textId="77777777" w:rsidR="002F3613" w:rsidRPr="004A7062" w:rsidRDefault="002F3613" w:rsidP="002F3613">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3CE447D1" w14:textId="77777777" w:rsidR="00A71C2B" w:rsidRDefault="00A71C2B" w:rsidP="00A71C2B">
      <w:pPr>
        <w:pStyle w:val="PL"/>
      </w:pPr>
      <w:r w:rsidRPr="003B2883">
        <w:t xml:space="preserve">    AmfEvent:</w:t>
      </w:r>
    </w:p>
    <w:p w14:paraId="1CA3ECCD" w14:textId="77777777" w:rsidR="00A71C2B" w:rsidRPr="003B2883" w:rsidRDefault="00A71C2B" w:rsidP="00A71C2B">
      <w:pPr>
        <w:pStyle w:val="PL"/>
      </w:pPr>
      <w:r>
        <w:t xml:space="preserve">      description: </w:t>
      </w:r>
      <w:r w:rsidRPr="003B2883">
        <w:rPr>
          <w:rFonts w:cs="Arial"/>
          <w:szCs w:val="18"/>
        </w:rPr>
        <w:t>Describes an event to be subscribed</w:t>
      </w:r>
    </w:p>
    <w:p w14:paraId="57C04013" w14:textId="77777777" w:rsidR="00A71C2B" w:rsidRPr="003B2883" w:rsidRDefault="00A71C2B" w:rsidP="00A71C2B">
      <w:pPr>
        <w:pStyle w:val="PL"/>
      </w:pPr>
      <w:r w:rsidRPr="003B2883">
        <w:t xml:space="preserve">      type: object</w:t>
      </w:r>
    </w:p>
    <w:p w14:paraId="0566FD4F" w14:textId="77777777" w:rsidR="00A71C2B" w:rsidRPr="003B2883" w:rsidRDefault="00A71C2B" w:rsidP="00A71C2B">
      <w:pPr>
        <w:pStyle w:val="PL"/>
      </w:pPr>
      <w:r w:rsidRPr="003B2883">
        <w:t xml:space="preserve">      properties:</w:t>
      </w:r>
    </w:p>
    <w:p w14:paraId="5B108276" w14:textId="77777777" w:rsidR="00A71C2B" w:rsidRPr="003B2883" w:rsidRDefault="00A71C2B" w:rsidP="00A71C2B">
      <w:pPr>
        <w:pStyle w:val="PL"/>
      </w:pPr>
      <w:r w:rsidRPr="003B2883">
        <w:t xml:space="preserve">        type:</w:t>
      </w:r>
    </w:p>
    <w:p w14:paraId="2369BCA4" w14:textId="77777777" w:rsidR="00A71C2B" w:rsidRPr="003B2883" w:rsidRDefault="00A71C2B" w:rsidP="00A71C2B">
      <w:pPr>
        <w:pStyle w:val="PL"/>
      </w:pPr>
      <w:r w:rsidRPr="003B2883">
        <w:t xml:space="preserve">          $ref: '#/components/schemas/AmfEventType'</w:t>
      </w:r>
    </w:p>
    <w:p w14:paraId="2A7695E7" w14:textId="77777777" w:rsidR="00A71C2B" w:rsidRPr="003B2883" w:rsidRDefault="00A71C2B" w:rsidP="00A71C2B">
      <w:pPr>
        <w:pStyle w:val="PL"/>
      </w:pPr>
      <w:r w:rsidRPr="003B2883">
        <w:t xml:space="preserve">        immediateFlag:</w:t>
      </w:r>
    </w:p>
    <w:p w14:paraId="22618CD8" w14:textId="77777777" w:rsidR="00A71C2B" w:rsidRDefault="00A71C2B" w:rsidP="00A71C2B">
      <w:pPr>
        <w:pStyle w:val="PL"/>
      </w:pPr>
      <w:r w:rsidRPr="003B2883">
        <w:t xml:space="preserve">          type: boolean</w:t>
      </w:r>
    </w:p>
    <w:p w14:paraId="136510B7" w14:textId="77777777" w:rsidR="00A71C2B" w:rsidRPr="003B2883" w:rsidRDefault="00A71C2B" w:rsidP="00A71C2B">
      <w:pPr>
        <w:pStyle w:val="PL"/>
      </w:pPr>
      <w:r>
        <w:t xml:space="preserve">          default: false</w:t>
      </w:r>
    </w:p>
    <w:p w14:paraId="273EF295" w14:textId="77777777" w:rsidR="00A71C2B" w:rsidRPr="003B2883" w:rsidRDefault="00A71C2B" w:rsidP="00A71C2B">
      <w:pPr>
        <w:pStyle w:val="PL"/>
      </w:pPr>
      <w:r w:rsidRPr="003B2883">
        <w:t xml:space="preserve">        areaList:</w:t>
      </w:r>
    </w:p>
    <w:p w14:paraId="34ECF726" w14:textId="77777777" w:rsidR="00A71C2B" w:rsidRPr="003B2883" w:rsidRDefault="00A71C2B" w:rsidP="00A71C2B">
      <w:pPr>
        <w:pStyle w:val="PL"/>
      </w:pPr>
      <w:r w:rsidRPr="003B2883">
        <w:t xml:space="preserve">          type: array</w:t>
      </w:r>
    </w:p>
    <w:p w14:paraId="01D24F6A" w14:textId="77777777" w:rsidR="00A71C2B" w:rsidRPr="003B2883" w:rsidRDefault="00A71C2B" w:rsidP="00A71C2B">
      <w:pPr>
        <w:pStyle w:val="PL"/>
      </w:pPr>
      <w:r w:rsidRPr="003B2883">
        <w:t xml:space="preserve">          items:</w:t>
      </w:r>
    </w:p>
    <w:p w14:paraId="7C3D4A7B" w14:textId="77777777" w:rsidR="00A71C2B" w:rsidRPr="003B2883" w:rsidRDefault="00A71C2B" w:rsidP="00A71C2B">
      <w:pPr>
        <w:pStyle w:val="PL"/>
      </w:pPr>
      <w:r w:rsidRPr="003B2883">
        <w:t xml:space="preserve">            $ref: '#/components/schemas/AmfEventArea'</w:t>
      </w:r>
    </w:p>
    <w:p w14:paraId="565F3AA2" w14:textId="77777777" w:rsidR="00A71C2B" w:rsidRPr="003B2883" w:rsidRDefault="00A71C2B" w:rsidP="00A71C2B">
      <w:pPr>
        <w:pStyle w:val="PL"/>
      </w:pPr>
      <w:r w:rsidRPr="003B2883">
        <w:t xml:space="preserve">          minItems: 1</w:t>
      </w:r>
    </w:p>
    <w:p w14:paraId="1E5943A0" w14:textId="77777777" w:rsidR="00A71C2B" w:rsidRPr="003B2883" w:rsidRDefault="00A71C2B" w:rsidP="00A71C2B">
      <w:pPr>
        <w:pStyle w:val="PL"/>
      </w:pPr>
      <w:r w:rsidRPr="003B2883">
        <w:t xml:space="preserve">        locationFilterList:</w:t>
      </w:r>
    </w:p>
    <w:p w14:paraId="618424BE" w14:textId="77777777" w:rsidR="00A71C2B" w:rsidRPr="003B2883" w:rsidRDefault="00A71C2B" w:rsidP="00A71C2B">
      <w:pPr>
        <w:pStyle w:val="PL"/>
      </w:pPr>
      <w:r w:rsidRPr="003B2883">
        <w:t xml:space="preserve">          type: array</w:t>
      </w:r>
    </w:p>
    <w:p w14:paraId="25828223" w14:textId="77777777" w:rsidR="00A71C2B" w:rsidRPr="003B2883" w:rsidRDefault="00A71C2B" w:rsidP="00A71C2B">
      <w:pPr>
        <w:pStyle w:val="PL"/>
      </w:pPr>
      <w:r w:rsidRPr="003B2883">
        <w:t xml:space="preserve">          items:</w:t>
      </w:r>
    </w:p>
    <w:p w14:paraId="1AC74EE3" w14:textId="77777777" w:rsidR="00A71C2B" w:rsidRPr="003B2883" w:rsidRDefault="00A71C2B" w:rsidP="00A71C2B">
      <w:pPr>
        <w:pStyle w:val="PL"/>
      </w:pPr>
      <w:r w:rsidRPr="003B2883">
        <w:t xml:space="preserve">            $ref: '#/components/schemas/LocationFilter'</w:t>
      </w:r>
    </w:p>
    <w:p w14:paraId="6B2A0998" w14:textId="77777777" w:rsidR="00A71C2B" w:rsidRPr="003B2883" w:rsidRDefault="00A71C2B" w:rsidP="00A71C2B">
      <w:pPr>
        <w:pStyle w:val="PL"/>
      </w:pPr>
      <w:r w:rsidRPr="003B2883">
        <w:t xml:space="preserve">          minItems: 1</w:t>
      </w:r>
    </w:p>
    <w:p w14:paraId="46BEEFB9" w14:textId="77777777" w:rsidR="00A71C2B" w:rsidRPr="003B2883" w:rsidRDefault="00A71C2B" w:rsidP="00A71C2B">
      <w:pPr>
        <w:pStyle w:val="PL"/>
      </w:pPr>
      <w:r w:rsidRPr="003B2883">
        <w:t xml:space="preserve">        refId:</w:t>
      </w:r>
    </w:p>
    <w:p w14:paraId="25FF6E71" w14:textId="77777777" w:rsidR="00A71C2B" w:rsidRDefault="00A71C2B" w:rsidP="00A71C2B">
      <w:pPr>
        <w:pStyle w:val="PL"/>
      </w:pPr>
      <w:r w:rsidRPr="003B2883">
        <w:t xml:space="preserve">          $ref: 'TS29503_Nudm_EE.yaml#/components/schemas/ReferenceId'</w:t>
      </w:r>
    </w:p>
    <w:p w14:paraId="533C9D8C" w14:textId="77777777" w:rsidR="00A71C2B" w:rsidRDefault="00A71C2B" w:rsidP="00A71C2B">
      <w:pPr>
        <w:pStyle w:val="PL"/>
      </w:pPr>
      <w:r w:rsidRPr="003B2883">
        <w:t xml:space="preserve">        </w:t>
      </w:r>
      <w:r>
        <w:t>traffic</w:t>
      </w:r>
      <w:r w:rsidRPr="00307D76">
        <w:t>Descriptor</w:t>
      </w:r>
      <w:r>
        <w:t>List:</w:t>
      </w:r>
    </w:p>
    <w:p w14:paraId="5774DC0D" w14:textId="77777777" w:rsidR="00A71C2B" w:rsidRPr="003B2883" w:rsidRDefault="00A71C2B" w:rsidP="00A71C2B">
      <w:pPr>
        <w:pStyle w:val="PL"/>
      </w:pPr>
      <w:r w:rsidRPr="003B2883">
        <w:t xml:space="preserve">          type: array</w:t>
      </w:r>
    </w:p>
    <w:p w14:paraId="392AB08C" w14:textId="77777777" w:rsidR="00A71C2B" w:rsidRPr="003B2883" w:rsidRDefault="00A71C2B" w:rsidP="00A71C2B">
      <w:pPr>
        <w:pStyle w:val="PL"/>
      </w:pPr>
      <w:r w:rsidRPr="003B2883">
        <w:t xml:space="preserve">          items:</w:t>
      </w:r>
    </w:p>
    <w:p w14:paraId="35C3ABD3" w14:textId="77777777" w:rsidR="00A71C2B" w:rsidRDefault="00A71C2B" w:rsidP="00A71C2B">
      <w:pPr>
        <w:pStyle w:val="PL"/>
      </w:pPr>
      <w:r w:rsidRPr="003B2883">
        <w:t xml:space="preserve">            $ref: '#/components/schemas/</w:t>
      </w:r>
      <w:r>
        <w:t>Traffic</w:t>
      </w:r>
      <w:r w:rsidRPr="00307D76">
        <w:t>Descriptor</w:t>
      </w:r>
      <w:r w:rsidRPr="003B2883">
        <w:t>'</w:t>
      </w:r>
    </w:p>
    <w:p w14:paraId="2EA383A3" w14:textId="77777777" w:rsidR="00A71C2B" w:rsidRDefault="00A71C2B" w:rsidP="00A71C2B">
      <w:pPr>
        <w:pStyle w:val="PL"/>
      </w:pPr>
      <w:r w:rsidRPr="003B2883">
        <w:t xml:space="preserve">          minItems: 1</w:t>
      </w:r>
    </w:p>
    <w:p w14:paraId="51FDD0B7" w14:textId="77777777" w:rsidR="00A71C2B" w:rsidRDefault="00A71C2B" w:rsidP="00A71C2B">
      <w:pPr>
        <w:pStyle w:val="PL"/>
      </w:pPr>
      <w:r>
        <w:t xml:space="preserve">        reportUeReachable:</w:t>
      </w:r>
    </w:p>
    <w:p w14:paraId="113CE7C8" w14:textId="77777777" w:rsidR="00A71C2B" w:rsidRDefault="00A71C2B" w:rsidP="00A71C2B">
      <w:pPr>
        <w:pStyle w:val="PL"/>
      </w:pPr>
      <w:r>
        <w:t xml:space="preserve">          type: boolean</w:t>
      </w:r>
    </w:p>
    <w:p w14:paraId="68949B53" w14:textId="77777777" w:rsidR="00A71C2B" w:rsidRDefault="00A71C2B" w:rsidP="00A71C2B">
      <w:pPr>
        <w:pStyle w:val="PL"/>
      </w:pPr>
      <w:r>
        <w:t xml:space="preserve">          default: false</w:t>
      </w:r>
    </w:p>
    <w:p w14:paraId="2817BDC8" w14:textId="77777777" w:rsidR="00A71C2B" w:rsidRDefault="00A71C2B" w:rsidP="00A71C2B">
      <w:pPr>
        <w:pStyle w:val="PL"/>
      </w:pPr>
      <w:r>
        <w:t xml:space="preserve">        </w:t>
      </w:r>
      <w:r>
        <w:rPr>
          <w:lang w:eastAsia="fr-FR"/>
        </w:rPr>
        <w:t>reachabilityFilter</w:t>
      </w:r>
      <w:r>
        <w:t>:</w:t>
      </w:r>
    </w:p>
    <w:p w14:paraId="31D87A73" w14:textId="77777777" w:rsidR="00A71C2B" w:rsidRDefault="00A71C2B" w:rsidP="00A71C2B">
      <w:pPr>
        <w:pStyle w:val="PL"/>
      </w:pPr>
      <w:r>
        <w:t xml:space="preserve">          $ref: '#/components/schemas/ReachabilityFilter'</w:t>
      </w:r>
    </w:p>
    <w:p w14:paraId="58DE4A9E" w14:textId="77777777" w:rsidR="00A71C2B" w:rsidRDefault="00A71C2B" w:rsidP="00A71C2B">
      <w:pPr>
        <w:pStyle w:val="PL"/>
      </w:pPr>
      <w:r>
        <w:t xml:space="preserve">        udmDetectInd:</w:t>
      </w:r>
    </w:p>
    <w:p w14:paraId="62E17C1E" w14:textId="77777777" w:rsidR="00A71C2B" w:rsidRDefault="00A71C2B" w:rsidP="00A71C2B">
      <w:pPr>
        <w:pStyle w:val="PL"/>
      </w:pPr>
      <w:r>
        <w:t xml:space="preserve">          type: boolean</w:t>
      </w:r>
    </w:p>
    <w:p w14:paraId="7F637A3D" w14:textId="77777777" w:rsidR="00A71C2B" w:rsidRDefault="00A71C2B" w:rsidP="00A71C2B">
      <w:pPr>
        <w:pStyle w:val="PL"/>
      </w:pPr>
      <w:r>
        <w:t xml:space="preserve">          default: false</w:t>
      </w:r>
    </w:p>
    <w:p w14:paraId="26557338" w14:textId="77777777" w:rsidR="00A71C2B" w:rsidRPr="003B2883" w:rsidRDefault="00A71C2B" w:rsidP="00A71C2B">
      <w:pPr>
        <w:pStyle w:val="PL"/>
      </w:pPr>
      <w:r w:rsidRPr="003B2883">
        <w:t xml:space="preserve">        maxReports:</w:t>
      </w:r>
    </w:p>
    <w:p w14:paraId="3731E4F7" w14:textId="77777777" w:rsidR="00A71C2B" w:rsidRDefault="00A71C2B" w:rsidP="00A71C2B">
      <w:pPr>
        <w:pStyle w:val="PL"/>
      </w:pPr>
      <w:r w:rsidRPr="003B2883">
        <w:t xml:space="preserve">          type: integer</w:t>
      </w:r>
    </w:p>
    <w:p w14:paraId="1029A55C" w14:textId="77777777" w:rsidR="00A71C2B" w:rsidRDefault="00A71C2B" w:rsidP="00A71C2B">
      <w:pPr>
        <w:pStyle w:val="PL"/>
      </w:pPr>
      <w:r w:rsidRPr="003B2883">
        <w:t xml:space="preserve">        </w:t>
      </w:r>
      <w:r>
        <w:t>p</w:t>
      </w:r>
      <w:r w:rsidRPr="00F11966">
        <w:t>resenceInfo</w:t>
      </w:r>
      <w:r>
        <w:t>List:</w:t>
      </w:r>
    </w:p>
    <w:p w14:paraId="28B974CB" w14:textId="77777777" w:rsidR="00A71C2B" w:rsidRPr="00D67AB2" w:rsidRDefault="00A71C2B" w:rsidP="00A71C2B">
      <w:pPr>
        <w:pStyle w:val="PL"/>
      </w:pPr>
      <w:r w:rsidRPr="00D67AB2">
        <w:t xml:space="preserve">   </w:t>
      </w:r>
      <w:r>
        <w:t xml:space="preserve">    </w:t>
      </w:r>
      <w:r w:rsidRPr="00D67AB2">
        <w:t xml:space="preserve">   type: object</w:t>
      </w:r>
    </w:p>
    <w:p w14:paraId="6DC25653" w14:textId="77777777" w:rsidR="00A71C2B" w:rsidRDefault="00A71C2B" w:rsidP="00A71C2B">
      <w:pPr>
        <w:pStyle w:val="PL"/>
      </w:pPr>
      <w:r w:rsidRPr="00D67AB2">
        <w:t xml:space="preserve">    </w:t>
      </w:r>
      <w:r>
        <w:t xml:space="preserve">    </w:t>
      </w:r>
      <w:r w:rsidRPr="00D67AB2">
        <w:t xml:space="preserve">  </w:t>
      </w:r>
      <w:r>
        <w:t>additionalProperties</w:t>
      </w:r>
      <w:r w:rsidRPr="00D67AB2">
        <w:t>:</w:t>
      </w:r>
    </w:p>
    <w:p w14:paraId="5376B266" w14:textId="77777777" w:rsidR="00A71C2B" w:rsidRDefault="00A71C2B" w:rsidP="00A71C2B">
      <w:pPr>
        <w:pStyle w:val="PL"/>
      </w:pPr>
      <w:r w:rsidRPr="003B2883">
        <w:t xml:space="preserve">    </w:t>
      </w:r>
      <w:r>
        <w:t xml:space="preserve">  </w:t>
      </w:r>
      <w:r w:rsidRPr="003B2883">
        <w:t xml:space="preserve">      $ref: 'TS29571_CommonData.yaml#/components/schemas/PresenceInfo'</w:t>
      </w:r>
    </w:p>
    <w:p w14:paraId="0BA6E3D3" w14:textId="77777777" w:rsidR="00A71C2B" w:rsidRDefault="00A71C2B" w:rsidP="00A71C2B">
      <w:pPr>
        <w:pStyle w:val="PL"/>
      </w:pPr>
      <w:r w:rsidRPr="00D67AB2">
        <w:t xml:space="preserve">    </w:t>
      </w:r>
      <w:r>
        <w:t xml:space="preserve">    </w:t>
      </w:r>
      <w:r w:rsidRPr="00D67AB2">
        <w:t xml:space="preserve">  minProperties: 1</w:t>
      </w:r>
    </w:p>
    <w:p w14:paraId="1C7ED74B" w14:textId="77777777" w:rsidR="00A71C2B" w:rsidRDefault="00A71C2B" w:rsidP="00A71C2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9161038" w14:textId="77777777" w:rsidR="00A71C2B" w:rsidRPr="003B2883" w:rsidRDefault="00A71C2B" w:rsidP="00A71C2B">
      <w:pPr>
        <w:pStyle w:val="PL"/>
      </w:pPr>
      <w:r w:rsidRPr="003B2883">
        <w:t xml:space="preserve">        </w:t>
      </w:r>
      <w:r w:rsidRPr="00DD0ECC">
        <w:t>maxResponseTime</w:t>
      </w:r>
      <w:r w:rsidRPr="003B2883">
        <w:t>:</w:t>
      </w:r>
    </w:p>
    <w:p w14:paraId="6E79021E" w14:textId="77777777" w:rsidR="00A71C2B" w:rsidRDefault="00A71C2B" w:rsidP="00A71C2B">
      <w:pPr>
        <w:pStyle w:val="PL"/>
      </w:pPr>
      <w:r w:rsidRPr="003B2883">
        <w:t xml:space="preserve">          $ref: 'TS29571_CommonData.yaml#/components/schemas/</w:t>
      </w:r>
      <w:r>
        <w:t>DurationSec</w:t>
      </w:r>
      <w:r w:rsidRPr="003B2883">
        <w:t>'</w:t>
      </w:r>
    </w:p>
    <w:p w14:paraId="33532792" w14:textId="77777777" w:rsidR="00A71C2B" w:rsidRDefault="00A71C2B" w:rsidP="00A71C2B">
      <w:pPr>
        <w:pStyle w:val="PL"/>
        <w:rPr>
          <w:lang w:eastAsia="zh-CN"/>
        </w:rPr>
      </w:pPr>
      <w:r w:rsidRPr="003B2883">
        <w:t xml:space="preserve">        </w:t>
      </w:r>
      <w:r>
        <w:rPr>
          <w:rFonts w:hint="eastAsia"/>
          <w:lang w:eastAsia="zh-CN"/>
        </w:rPr>
        <w:t>t</w:t>
      </w:r>
      <w:r>
        <w:rPr>
          <w:lang w:eastAsia="zh-CN"/>
        </w:rPr>
        <w:t>argetArea:</w:t>
      </w:r>
    </w:p>
    <w:p w14:paraId="1821CA75" w14:textId="77777777" w:rsidR="00A71C2B" w:rsidRDefault="00A71C2B" w:rsidP="00A71C2B">
      <w:pPr>
        <w:pStyle w:val="PL"/>
      </w:pPr>
      <w:r>
        <w:t xml:space="preserve">          $ref: '#/components/schemas/</w:t>
      </w:r>
      <w:r>
        <w:rPr>
          <w:lang w:eastAsia="zh-CN"/>
        </w:rPr>
        <w:t>TargetArea</w:t>
      </w:r>
      <w:r>
        <w:t>'</w:t>
      </w:r>
    </w:p>
    <w:p w14:paraId="6360A9BE" w14:textId="77777777" w:rsidR="00A71C2B" w:rsidRDefault="00A71C2B" w:rsidP="00A71C2B">
      <w:pPr>
        <w:pStyle w:val="PL"/>
        <w:rPr>
          <w:lang w:eastAsia="zh-CN"/>
        </w:rPr>
      </w:pPr>
      <w:r w:rsidRPr="003B2883">
        <w:t xml:space="preserve">        </w:t>
      </w:r>
      <w:r>
        <w:rPr>
          <w:lang w:eastAsia="zh-CN"/>
        </w:rPr>
        <w:t>snssaiFilter:</w:t>
      </w:r>
    </w:p>
    <w:p w14:paraId="0E5CC38E" w14:textId="77777777" w:rsidR="00A71C2B" w:rsidRPr="00630AB6" w:rsidRDefault="00A71C2B" w:rsidP="00A71C2B">
      <w:pPr>
        <w:pStyle w:val="PL"/>
      </w:pPr>
      <w:r w:rsidRPr="00630AB6">
        <w:t xml:space="preserve">          type: array</w:t>
      </w:r>
    </w:p>
    <w:p w14:paraId="17C6D6C9" w14:textId="77777777" w:rsidR="00A71C2B" w:rsidRPr="00630AB6" w:rsidRDefault="00A71C2B" w:rsidP="00A71C2B">
      <w:pPr>
        <w:pStyle w:val="PL"/>
      </w:pPr>
      <w:r w:rsidRPr="00630AB6">
        <w:t xml:space="preserve">          items:</w:t>
      </w:r>
    </w:p>
    <w:p w14:paraId="422A9956" w14:textId="77777777" w:rsidR="00A71C2B" w:rsidRDefault="00A71C2B" w:rsidP="00A71C2B">
      <w:pPr>
        <w:pStyle w:val="PL"/>
      </w:pPr>
      <w:r w:rsidRPr="00630AB6">
        <w:t xml:space="preserve">            $ref: 'TS29571_CommonData.yaml#/components/schemas/</w:t>
      </w:r>
      <w:r>
        <w:t>Ext</w:t>
      </w:r>
      <w:r w:rsidRPr="00630AB6">
        <w:t>Snssai'</w:t>
      </w:r>
    </w:p>
    <w:p w14:paraId="77495A8C" w14:textId="77777777" w:rsidR="00A71C2B" w:rsidRDefault="00A71C2B" w:rsidP="00A71C2B">
      <w:pPr>
        <w:pStyle w:val="PL"/>
      </w:pPr>
      <w:r w:rsidRPr="00630AB6">
        <w:t xml:space="preserve">          minItems: </w:t>
      </w:r>
      <w:r>
        <w:t>1</w:t>
      </w:r>
    </w:p>
    <w:p w14:paraId="542392B0" w14:textId="77777777" w:rsidR="00A71C2B" w:rsidRDefault="00A71C2B" w:rsidP="00A71C2B">
      <w:pPr>
        <w:pStyle w:val="PL"/>
        <w:rPr>
          <w:lang w:eastAsia="zh-CN"/>
        </w:rPr>
      </w:pPr>
      <w:r w:rsidRPr="003B2883">
        <w:t xml:space="preserve">        </w:t>
      </w:r>
      <w:r>
        <w:rPr>
          <w:lang w:eastAsia="zh-CN"/>
        </w:rPr>
        <w:t>u</w:t>
      </w:r>
      <w:r w:rsidRPr="00467DFF">
        <w:rPr>
          <w:lang w:eastAsia="zh-CN"/>
        </w:rPr>
        <w:t>eInArea</w:t>
      </w:r>
      <w:r>
        <w:rPr>
          <w:lang w:eastAsia="zh-CN"/>
        </w:rPr>
        <w:t>Filter:</w:t>
      </w:r>
    </w:p>
    <w:p w14:paraId="73BF3E14" w14:textId="77777777" w:rsidR="00A71C2B" w:rsidRDefault="00A71C2B" w:rsidP="00A71C2B">
      <w:pPr>
        <w:pStyle w:val="PL"/>
      </w:pPr>
      <w:r>
        <w:t xml:space="preserve">          $ref: '#/components/schemas/</w:t>
      </w:r>
      <w:r w:rsidRPr="00467DFF">
        <w:rPr>
          <w:lang w:eastAsia="zh-CN"/>
        </w:rPr>
        <w:t>UeInArea</w:t>
      </w:r>
      <w:r>
        <w:rPr>
          <w:lang w:eastAsia="zh-CN"/>
        </w:rPr>
        <w:t>Filter</w:t>
      </w:r>
      <w:r>
        <w:t>'</w:t>
      </w:r>
    </w:p>
    <w:p w14:paraId="0ABD84CC" w14:textId="77777777" w:rsidR="00A71C2B" w:rsidRPr="003B2883" w:rsidRDefault="00A71C2B" w:rsidP="00A71C2B">
      <w:pPr>
        <w:pStyle w:val="PL"/>
      </w:pPr>
      <w:r w:rsidRPr="003B2883">
        <w:t xml:space="preserve">        </w:t>
      </w:r>
      <w:r>
        <w:rPr>
          <w:lang w:eastAsia="zh-CN"/>
        </w:rPr>
        <w:t>minInterval</w:t>
      </w:r>
      <w:r w:rsidRPr="003B2883">
        <w:t>:</w:t>
      </w:r>
    </w:p>
    <w:p w14:paraId="239C3F95" w14:textId="77777777" w:rsidR="00A71C2B" w:rsidRDefault="00A71C2B" w:rsidP="00A71C2B">
      <w:pPr>
        <w:pStyle w:val="PL"/>
      </w:pPr>
      <w:r w:rsidRPr="003B2883">
        <w:t xml:space="preserve">          $ref: 'TS29571_CommonData.yaml#/components/schemas/</w:t>
      </w:r>
      <w:r>
        <w:t>DurationSec</w:t>
      </w:r>
      <w:r w:rsidRPr="003B2883">
        <w:t>'</w:t>
      </w:r>
    </w:p>
    <w:p w14:paraId="3C3FF6D2" w14:textId="77777777" w:rsidR="00A71C2B" w:rsidRPr="003B2883" w:rsidRDefault="00A71C2B" w:rsidP="00A71C2B">
      <w:pPr>
        <w:pStyle w:val="PL"/>
      </w:pPr>
      <w:r w:rsidRPr="003B2883">
        <w:t xml:space="preserve">        </w:t>
      </w:r>
      <w:r>
        <w:t>nextReport</w:t>
      </w:r>
      <w:r w:rsidRPr="003B2883">
        <w:t>:</w:t>
      </w:r>
    </w:p>
    <w:p w14:paraId="7CEC98E6" w14:textId="77777777" w:rsidR="00A71C2B" w:rsidRDefault="00A71C2B" w:rsidP="00A71C2B">
      <w:pPr>
        <w:pStyle w:val="PL"/>
      </w:pPr>
      <w:r w:rsidRPr="003B2883">
        <w:t xml:space="preserve">          $ref: 'TS29571_CommonData.yaml#/components/schemas/</w:t>
      </w:r>
      <w:r>
        <w:t>DateTime</w:t>
      </w:r>
      <w:r w:rsidRPr="003B2883">
        <w:t>'</w:t>
      </w:r>
    </w:p>
    <w:p w14:paraId="1BB29BC1" w14:textId="77777777" w:rsidR="00A71C2B" w:rsidRDefault="00A71C2B" w:rsidP="00A71C2B">
      <w:pPr>
        <w:pStyle w:val="PL"/>
      </w:pPr>
      <w:r>
        <w:t xml:space="preserve">        idleStatusInd:</w:t>
      </w:r>
    </w:p>
    <w:p w14:paraId="2E0DF9AE" w14:textId="77777777" w:rsidR="00A71C2B" w:rsidRDefault="00A71C2B" w:rsidP="00A71C2B">
      <w:pPr>
        <w:pStyle w:val="PL"/>
      </w:pPr>
      <w:r>
        <w:t xml:space="preserve">          type: boolean</w:t>
      </w:r>
    </w:p>
    <w:p w14:paraId="69305563" w14:textId="77777777" w:rsidR="00A71C2B" w:rsidRDefault="00A71C2B" w:rsidP="00A71C2B">
      <w:pPr>
        <w:pStyle w:val="PL"/>
      </w:pPr>
      <w:r>
        <w:t xml:space="preserve">          default: false</w:t>
      </w:r>
    </w:p>
    <w:p w14:paraId="7E48943F" w14:textId="77777777" w:rsidR="00A71C2B" w:rsidRDefault="00A71C2B" w:rsidP="00A71C2B">
      <w:pPr>
        <w:pStyle w:val="PL"/>
        <w:rPr>
          <w:lang w:eastAsia="zh-CN"/>
        </w:rPr>
      </w:pPr>
      <w:r w:rsidRPr="003B2883">
        <w:t xml:space="preserve">        </w:t>
      </w:r>
      <w:r>
        <w:rPr>
          <w:lang w:eastAsia="zh-CN"/>
        </w:rPr>
        <w:t>dispersionArea:</w:t>
      </w:r>
    </w:p>
    <w:p w14:paraId="416C3A8F" w14:textId="77777777" w:rsidR="00A71C2B" w:rsidRDefault="00A71C2B" w:rsidP="00A71C2B">
      <w:pPr>
        <w:pStyle w:val="PL"/>
      </w:pPr>
      <w:r>
        <w:t xml:space="preserve">          $ref: '#/components/schemas/D</w:t>
      </w:r>
      <w:r>
        <w:rPr>
          <w:lang w:eastAsia="zh-CN"/>
        </w:rPr>
        <w:t>ispersionArea</w:t>
      </w:r>
      <w:r>
        <w:t>'</w:t>
      </w:r>
    </w:p>
    <w:p w14:paraId="700F5B95" w14:textId="77777777" w:rsidR="00A71C2B" w:rsidRDefault="00A71C2B" w:rsidP="00A71C2B">
      <w:pPr>
        <w:pStyle w:val="PL"/>
        <w:rPr>
          <w:lang w:eastAsia="zh-CN"/>
        </w:rPr>
      </w:pPr>
      <w:r>
        <w:t xml:space="preserve">        </w:t>
      </w:r>
      <w:r>
        <w:rPr>
          <w:lang w:eastAsia="zh-CN"/>
        </w:rPr>
        <w:t>nextPeriodicReportTime:</w:t>
      </w:r>
    </w:p>
    <w:p w14:paraId="183968F4" w14:textId="77777777" w:rsidR="00A71C2B" w:rsidRDefault="00A71C2B" w:rsidP="00A71C2B">
      <w:pPr>
        <w:pStyle w:val="PL"/>
      </w:pPr>
      <w:r>
        <w:t xml:space="preserve">          $ref: 'TS29571_CommonData.yaml#/components/schemas/DateTime'</w:t>
      </w:r>
    </w:p>
    <w:p w14:paraId="6D7C1C00" w14:textId="77777777" w:rsidR="00A71C2B" w:rsidRDefault="00A71C2B" w:rsidP="00A71C2B">
      <w:pPr>
        <w:pStyle w:val="PL"/>
      </w:pPr>
      <w:r>
        <w:t xml:space="preserve">        </w:t>
      </w:r>
      <w:r>
        <w:rPr>
          <w:lang w:eastAsia="zh-CN"/>
        </w:rPr>
        <w:t>adjustAoIOnRa</w:t>
      </w:r>
      <w:r>
        <w:t>:</w:t>
      </w:r>
    </w:p>
    <w:p w14:paraId="4D4B1127" w14:textId="77777777" w:rsidR="00A71C2B" w:rsidRDefault="00A71C2B" w:rsidP="00A71C2B">
      <w:pPr>
        <w:pStyle w:val="PL"/>
      </w:pPr>
      <w:r>
        <w:t xml:space="preserve">          type: boolean</w:t>
      </w:r>
    </w:p>
    <w:p w14:paraId="53DDE766" w14:textId="77777777" w:rsidR="00A71C2B" w:rsidRDefault="00A71C2B" w:rsidP="00A71C2B">
      <w:pPr>
        <w:pStyle w:val="PL"/>
      </w:pPr>
      <w:r>
        <w:t xml:space="preserve">          default: false</w:t>
      </w:r>
    </w:p>
    <w:p w14:paraId="030312EB" w14:textId="77777777" w:rsidR="00A71C2B" w:rsidRDefault="00A71C2B" w:rsidP="00A71C2B">
      <w:pPr>
        <w:pStyle w:val="PL"/>
      </w:pPr>
      <w:r>
        <w:t xml:space="preserve">        </w:t>
      </w:r>
      <w:r>
        <w:rPr>
          <w:lang w:eastAsia="zh-CN"/>
        </w:rPr>
        <w:t>ranTimingSynchroStatusChange</w:t>
      </w:r>
      <w:r>
        <w:t>:</w:t>
      </w:r>
    </w:p>
    <w:p w14:paraId="27F97333" w14:textId="77777777" w:rsidR="00A71C2B" w:rsidRDefault="00A71C2B" w:rsidP="00A71C2B">
      <w:pPr>
        <w:pStyle w:val="PL"/>
      </w:pPr>
      <w:r>
        <w:t xml:space="preserve">          type: boolean</w:t>
      </w:r>
    </w:p>
    <w:p w14:paraId="27C53D5A" w14:textId="77777777" w:rsidR="00A71C2B" w:rsidRDefault="00A71C2B" w:rsidP="00A71C2B">
      <w:pPr>
        <w:pStyle w:val="PL"/>
      </w:pPr>
      <w:r>
        <w:t xml:space="preserve">          default: false</w:t>
      </w:r>
    </w:p>
    <w:p w14:paraId="54CF7DA9" w14:textId="77777777" w:rsidR="00A71C2B" w:rsidRDefault="00A71C2B" w:rsidP="00A71C2B">
      <w:pPr>
        <w:pStyle w:val="PL"/>
      </w:pPr>
      <w:r>
        <w:t xml:space="preserve">        </w:t>
      </w:r>
      <w:r>
        <w:rPr>
          <w:lang w:eastAsia="zh-CN"/>
        </w:rPr>
        <w:t>notifyForSupiList</w:t>
      </w:r>
      <w:r>
        <w:t>:</w:t>
      </w:r>
    </w:p>
    <w:p w14:paraId="37149FAD" w14:textId="77777777" w:rsidR="00A71C2B" w:rsidRDefault="00A71C2B" w:rsidP="00A71C2B">
      <w:pPr>
        <w:pStyle w:val="PL"/>
      </w:pPr>
      <w:r>
        <w:t xml:space="preserve">          type: array</w:t>
      </w:r>
    </w:p>
    <w:p w14:paraId="2D3E7D2D" w14:textId="77777777" w:rsidR="00A71C2B" w:rsidRPr="00630AB6" w:rsidRDefault="00A71C2B" w:rsidP="00A71C2B">
      <w:pPr>
        <w:pStyle w:val="PL"/>
      </w:pPr>
      <w:r w:rsidRPr="00630AB6">
        <w:t xml:space="preserve">          items:</w:t>
      </w:r>
    </w:p>
    <w:p w14:paraId="5154EC35" w14:textId="77777777" w:rsidR="00A71C2B" w:rsidRDefault="00A71C2B" w:rsidP="00A71C2B">
      <w:pPr>
        <w:pStyle w:val="PL"/>
      </w:pPr>
      <w:r w:rsidRPr="00630AB6">
        <w:t xml:space="preserve">            $ref: 'TS29571_CommonData.yaml#/components/schemas/</w:t>
      </w:r>
      <w:r>
        <w:t>Supi</w:t>
      </w:r>
      <w:r w:rsidRPr="00630AB6">
        <w:t>'</w:t>
      </w:r>
    </w:p>
    <w:p w14:paraId="41F68452" w14:textId="77777777" w:rsidR="00A71C2B" w:rsidRDefault="00A71C2B" w:rsidP="00A71C2B">
      <w:pPr>
        <w:pStyle w:val="PL"/>
      </w:pPr>
      <w:r w:rsidRPr="003B2883">
        <w:t xml:space="preserve">          minItems: 1</w:t>
      </w:r>
    </w:p>
    <w:p w14:paraId="293F1A2D" w14:textId="77777777" w:rsidR="00A71C2B" w:rsidRDefault="00A71C2B" w:rsidP="00A71C2B">
      <w:pPr>
        <w:pStyle w:val="PL"/>
      </w:pPr>
      <w:r>
        <w:t xml:space="preserve">        </w:t>
      </w:r>
      <w:r>
        <w:rPr>
          <w:lang w:eastAsia="zh-CN"/>
        </w:rPr>
        <w:t>notifyForGroupList</w:t>
      </w:r>
      <w:r>
        <w:t>:</w:t>
      </w:r>
    </w:p>
    <w:p w14:paraId="74DC08C3" w14:textId="77777777" w:rsidR="00A71C2B" w:rsidRDefault="00A71C2B" w:rsidP="00A71C2B">
      <w:pPr>
        <w:pStyle w:val="PL"/>
      </w:pPr>
      <w:r>
        <w:t xml:space="preserve">          type: array</w:t>
      </w:r>
    </w:p>
    <w:p w14:paraId="38490791" w14:textId="77777777" w:rsidR="00A71C2B" w:rsidRPr="00630AB6" w:rsidRDefault="00A71C2B" w:rsidP="00A71C2B">
      <w:pPr>
        <w:pStyle w:val="PL"/>
      </w:pPr>
      <w:r w:rsidRPr="00630AB6">
        <w:t xml:space="preserve">          items:</w:t>
      </w:r>
    </w:p>
    <w:p w14:paraId="64B420B6" w14:textId="77777777" w:rsidR="00A71C2B" w:rsidRDefault="00A71C2B" w:rsidP="00A71C2B">
      <w:pPr>
        <w:pStyle w:val="PL"/>
      </w:pPr>
      <w:r w:rsidRPr="00630AB6">
        <w:t xml:space="preserve">            $ref: 'TS29571_CommonData.yaml#/components/schemas/</w:t>
      </w:r>
      <w:r>
        <w:t>GroupId</w:t>
      </w:r>
      <w:r w:rsidRPr="00630AB6">
        <w:t>'</w:t>
      </w:r>
    </w:p>
    <w:p w14:paraId="6D57DA8E" w14:textId="77777777" w:rsidR="00A71C2B" w:rsidRDefault="00A71C2B" w:rsidP="00A71C2B">
      <w:pPr>
        <w:pStyle w:val="PL"/>
      </w:pPr>
      <w:r w:rsidRPr="003B2883">
        <w:t xml:space="preserve">          minItems: 1</w:t>
      </w:r>
    </w:p>
    <w:p w14:paraId="5E685DC3" w14:textId="77777777" w:rsidR="00A71C2B" w:rsidRDefault="00A71C2B" w:rsidP="00A71C2B">
      <w:pPr>
        <w:pStyle w:val="PL"/>
      </w:pPr>
      <w:r>
        <w:t xml:space="preserve">        </w:t>
      </w:r>
      <w:r>
        <w:rPr>
          <w:lang w:eastAsia="zh-CN"/>
        </w:rPr>
        <w:t>notifyForSnssaiDnnList</w:t>
      </w:r>
      <w:r>
        <w:t>:</w:t>
      </w:r>
    </w:p>
    <w:p w14:paraId="64E1FC7F" w14:textId="77777777" w:rsidR="00A71C2B" w:rsidRDefault="00A71C2B" w:rsidP="00A71C2B">
      <w:pPr>
        <w:pStyle w:val="PL"/>
      </w:pPr>
      <w:r>
        <w:t xml:space="preserve">          type: array</w:t>
      </w:r>
    </w:p>
    <w:p w14:paraId="4CA07B3D" w14:textId="77777777" w:rsidR="00A71C2B" w:rsidRPr="00630AB6" w:rsidRDefault="00A71C2B" w:rsidP="00A71C2B">
      <w:pPr>
        <w:pStyle w:val="PL"/>
      </w:pPr>
      <w:r w:rsidRPr="00630AB6">
        <w:t xml:space="preserve">          items:</w:t>
      </w:r>
    </w:p>
    <w:p w14:paraId="43A4AA9A" w14:textId="77777777" w:rsidR="00A71C2B" w:rsidRDefault="00A71C2B" w:rsidP="00A71C2B">
      <w:pPr>
        <w:pStyle w:val="PL"/>
      </w:pPr>
      <w:r w:rsidRPr="00630AB6">
        <w:t xml:space="preserve">            $ref: 'TS29571_CommonData.yaml#/components/schemas/</w:t>
      </w:r>
      <w:r>
        <w:t>SnssaiDnnItem</w:t>
      </w:r>
      <w:r w:rsidRPr="00630AB6">
        <w:t>'</w:t>
      </w:r>
    </w:p>
    <w:p w14:paraId="1F31AED0" w14:textId="77777777" w:rsidR="00A71C2B" w:rsidRDefault="00A71C2B" w:rsidP="00A71C2B">
      <w:pPr>
        <w:pStyle w:val="PL"/>
      </w:pPr>
      <w:r w:rsidRPr="00630AB6">
        <w:t xml:space="preserve">          minItems: </w:t>
      </w:r>
      <w:r>
        <w:t>1</w:t>
      </w:r>
    </w:p>
    <w:p w14:paraId="500C255F" w14:textId="77777777" w:rsidR="00A71C2B" w:rsidRPr="003B2883" w:rsidRDefault="00A71C2B" w:rsidP="00A71C2B">
      <w:pPr>
        <w:pStyle w:val="PL"/>
      </w:pPr>
      <w:r w:rsidRPr="003B2883">
        <w:t xml:space="preserve">        </w:t>
      </w:r>
      <w:r>
        <w:rPr>
          <w:rFonts w:hint="eastAsia"/>
          <w:lang w:eastAsia="zh-CN"/>
        </w:rPr>
        <w:t>reportingThreshold</w:t>
      </w:r>
      <w:r w:rsidRPr="003B2883">
        <w:t>:</w:t>
      </w:r>
    </w:p>
    <w:p w14:paraId="7D02961C" w14:textId="77777777" w:rsidR="00A71C2B" w:rsidRDefault="00A71C2B" w:rsidP="00A71C2B">
      <w:pPr>
        <w:pStyle w:val="PL"/>
      </w:pPr>
      <w:r w:rsidRPr="003B2883">
        <w:t xml:space="preserve">          type: integer</w:t>
      </w:r>
    </w:p>
    <w:p w14:paraId="67459FE3" w14:textId="77777777" w:rsidR="00A71C2B" w:rsidRDefault="00A71C2B" w:rsidP="00A71C2B">
      <w:pPr>
        <w:pStyle w:val="PL"/>
      </w:pPr>
      <w:r>
        <w:t xml:space="preserve">        assignTrajectory:</w:t>
      </w:r>
    </w:p>
    <w:p w14:paraId="7513C112" w14:textId="77777777" w:rsidR="00A71C2B" w:rsidRDefault="00A71C2B" w:rsidP="00A71C2B">
      <w:pPr>
        <w:pStyle w:val="PL"/>
      </w:pPr>
      <w:r w:rsidRPr="00630AB6">
        <w:t xml:space="preserve">          $ref: '#/components/schemas/</w:t>
      </w:r>
      <w:r>
        <w:t>Trajectory</w:t>
      </w:r>
      <w:r w:rsidRPr="00630AB6">
        <w:t>'</w:t>
      </w:r>
    </w:p>
    <w:p w14:paraId="11E2C82D" w14:textId="77777777" w:rsidR="00A71C2B" w:rsidRDefault="00A71C2B" w:rsidP="00A71C2B">
      <w:pPr>
        <w:pStyle w:val="PL"/>
        <w:rPr>
          <w:lang w:eastAsia="zh-CN"/>
        </w:rPr>
      </w:pPr>
      <w:r w:rsidRPr="003B2883">
        <w:t xml:space="preserve">        </w:t>
      </w:r>
      <w:r>
        <w:t>s</w:t>
      </w:r>
      <w:r>
        <w:rPr>
          <w:lang w:eastAsia="zh-CN"/>
        </w:rPr>
        <w:t>mCommFailureFilter:</w:t>
      </w:r>
    </w:p>
    <w:p w14:paraId="44262AE8" w14:textId="77777777" w:rsidR="00A71C2B" w:rsidRDefault="00A71C2B" w:rsidP="00A71C2B">
      <w:pPr>
        <w:pStyle w:val="PL"/>
      </w:pPr>
      <w:r>
        <w:t xml:space="preserve">          $ref: '#/components/schemas/</w:t>
      </w:r>
      <w:r>
        <w:rPr>
          <w:lang w:eastAsia="zh-CN"/>
        </w:rPr>
        <w:t>SmCommFailureFilter</w:t>
      </w:r>
      <w:r>
        <w:t>'</w:t>
      </w:r>
    </w:p>
    <w:p w14:paraId="0748E7D7" w14:textId="77777777" w:rsidR="00A71C2B" w:rsidRDefault="00A71C2B" w:rsidP="00A71C2B">
      <w:pPr>
        <w:pStyle w:val="PL"/>
      </w:pPr>
      <w:r>
        <w:t xml:space="preserve">        uePosCapRequestedInd:</w:t>
      </w:r>
    </w:p>
    <w:p w14:paraId="12F2E99E" w14:textId="77777777" w:rsidR="00A71C2B" w:rsidRDefault="00A71C2B" w:rsidP="00A71C2B">
      <w:pPr>
        <w:pStyle w:val="PL"/>
      </w:pPr>
      <w:r>
        <w:t xml:space="preserve">          type: boolean</w:t>
      </w:r>
    </w:p>
    <w:p w14:paraId="0BF902F5" w14:textId="77777777" w:rsidR="00A71C2B" w:rsidRPr="00656E7E" w:rsidRDefault="00A71C2B" w:rsidP="00A71C2B">
      <w:pPr>
        <w:pStyle w:val="PL"/>
        <w:rPr>
          <w:lang w:val="en-US"/>
        </w:rPr>
      </w:pPr>
      <w:r w:rsidRPr="00656E7E">
        <w:rPr>
          <w:lang w:val="en-US"/>
        </w:rPr>
        <w:t xml:space="preserve">          enum:</w:t>
      </w:r>
    </w:p>
    <w:p w14:paraId="6AF31917" w14:textId="77777777" w:rsidR="00A71C2B" w:rsidRPr="003B2883" w:rsidRDefault="00A71C2B" w:rsidP="00A71C2B">
      <w:pPr>
        <w:pStyle w:val="PL"/>
      </w:pPr>
      <w:r w:rsidRPr="00656E7E">
        <w:rPr>
          <w:lang w:val="en-US"/>
        </w:rPr>
        <w:t xml:space="preserve">          </w:t>
      </w:r>
      <w:r w:rsidRPr="00421094">
        <w:rPr>
          <w:lang w:val="en-US"/>
        </w:rPr>
        <w:t xml:space="preserve">  </w:t>
      </w:r>
      <w:r w:rsidRPr="00656E7E">
        <w:rPr>
          <w:lang w:val="en-US"/>
        </w:rPr>
        <w:t>- true</w:t>
      </w:r>
    </w:p>
    <w:p w14:paraId="621D7795" w14:textId="77777777" w:rsidR="00B03053" w:rsidRDefault="00B03053" w:rsidP="00B03053">
      <w:pPr>
        <w:pStyle w:val="PL"/>
        <w:rPr>
          <w:ins w:id="320" w:author="Ericsson JL - CT4#127 Rev1" w:date="2025-02-21T09:47:00Z"/>
        </w:rPr>
      </w:pPr>
      <w:ins w:id="321" w:author="Ericsson JL - CT4#127 Rev1" w:date="2025-02-21T09:47:00Z">
        <w:r>
          <w:t xml:space="preserve">        </w:t>
        </w:r>
        <w:r>
          <w:rPr>
            <w:rFonts w:eastAsia="SimSun"/>
          </w:rPr>
          <w:t>twList</w:t>
        </w:r>
        <w:r>
          <w:t>:</w:t>
        </w:r>
      </w:ins>
    </w:p>
    <w:p w14:paraId="1F8185F8" w14:textId="77777777" w:rsidR="00B03053" w:rsidRDefault="00B03053" w:rsidP="00B03053">
      <w:pPr>
        <w:pStyle w:val="PL"/>
        <w:rPr>
          <w:ins w:id="322" w:author="Ericsson JL - CT4#127 Rev1" w:date="2025-02-21T09:47:00Z"/>
        </w:rPr>
      </w:pPr>
      <w:ins w:id="323" w:author="Ericsson JL - CT4#127 Rev1" w:date="2025-02-21T09:47:00Z">
        <w:r>
          <w:t xml:space="preserve">          type: array</w:t>
        </w:r>
      </w:ins>
    </w:p>
    <w:p w14:paraId="46FD31B7" w14:textId="77777777" w:rsidR="00B03053" w:rsidRPr="00630AB6" w:rsidRDefault="00B03053" w:rsidP="00B03053">
      <w:pPr>
        <w:pStyle w:val="PL"/>
        <w:rPr>
          <w:ins w:id="324" w:author="Ericsson JL - CT4#127 Rev1" w:date="2025-02-21T09:47:00Z"/>
        </w:rPr>
      </w:pPr>
      <w:ins w:id="325" w:author="Ericsson JL - CT4#127 Rev1" w:date="2025-02-21T09:47:00Z">
        <w:r w:rsidRPr="00630AB6">
          <w:t xml:space="preserve">          items:</w:t>
        </w:r>
      </w:ins>
    </w:p>
    <w:p w14:paraId="7A692347" w14:textId="34CA7F27" w:rsidR="00B03053" w:rsidRDefault="00B03053" w:rsidP="00B03053">
      <w:pPr>
        <w:pStyle w:val="PL"/>
        <w:rPr>
          <w:ins w:id="326" w:author="Ericsson JL - CT4#127 Rev1" w:date="2025-02-21T09:47:00Z"/>
        </w:rPr>
      </w:pPr>
      <w:ins w:id="327" w:author="Ericsson JL - CT4#127 Rev1" w:date="2025-02-21T09:47:00Z">
        <w:r w:rsidRPr="00630AB6">
          <w:t xml:space="preserve">            $ref: 'TS29</w:t>
        </w:r>
      </w:ins>
      <w:ins w:id="328" w:author="Ericsson JL - CT4#127 Rev1" w:date="2025-02-21T09:56:00Z">
        <w:r w:rsidR="00D53638">
          <w:t>122</w:t>
        </w:r>
      </w:ins>
      <w:ins w:id="329" w:author="Ericsson JL - CT4#127 Rev1" w:date="2025-02-21T09:47:00Z">
        <w:r w:rsidRPr="00630AB6">
          <w:t>_CommonData.yaml#/components/schemas/</w:t>
        </w:r>
        <w:r>
          <w:rPr>
            <w:rFonts w:eastAsia="SimSun"/>
          </w:rPr>
          <w:t>TimeWindow</w:t>
        </w:r>
        <w:r w:rsidRPr="00630AB6">
          <w:t>'</w:t>
        </w:r>
      </w:ins>
    </w:p>
    <w:p w14:paraId="2E7B46EA" w14:textId="77777777" w:rsidR="00B03053" w:rsidRDefault="00B03053" w:rsidP="00B03053">
      <w:pPr>
        <w:pStyle w:val="PL"/>
        <w:rPr>
          <w:ins w:id="330" w:author="Ericsson JL - CT4#127 Rev1" w:date="2025-02-21T09:47:00Z"/>
        </w:rPr>
      </w:pPr>
      <w:ins w:id="331" w:author="Ericsson JL - CT4#127 Rev1" w:date="2025-02-21T09:47:00Z">
        <w:r w:rsidRPr="003B2883">
          <w:t xml:space="preserve">          minItems: 1</w:t>
        </w:r>
      </w:ins>
    </w:p>
    <w:p w14:paraId="0B166804" w14:textId="77777777" w:rsidR="00A71C2B" w:rsidRPr="003B2883" w:rsidRDefault="00A71C2B" w:rsidP="00A71C2B">
      <w:pPr>
        <w:pStyle w:val="PL"/>
      </w:pPr>
      <w:r w:rsidRPr="003B2883">
        <w:t xml:space="preserve">      required:</w:t>
      </w:r>
    </w:p>
    <w:p w14:paraId="75A12137" w14:textId="77777777" w:rsidR="00A71C2B" w:rsidRDefault="00A71C2B" w:rsidP="00A71C2B">
      <w:pPr>
        <w:pStyle w:val="PL"/>
      </w:pPr>
      <w:r w:rsidRPr="003B2883">
        <w:t xml:space="preserve">        - type</w:t>
      </w:r>
    </w:p>
    <w:p w14:paraId="69B1B112" w14:textId="77777777" w:rsidR="002F3613" w:rsidRDefault="002F3613" w:rsidP="004D18D1">
      <w:pPr>
        <w:pStyle w:val="PL"/>
        <w:rPr>
          <w:rFonts w:asciiTheme="majorBidi" w:hAnsiTheme="majorBidi" w:cstheme="majorBidi"/>
          <w:i/>
          <w:iCs/>
          <w:color w:val="FF0000"/>
          <w:sz w:val="24"/>
          <w:szCs w:val="24"/>
        </w:rPr>
      </w:pPr>
    </w:p>
    <w:p w14:paraId="2FA9324C" w14:textId="3575224D" w:rsidR="004A7062" w:rsidRPr="004A7062" w:rsidRDefault="004A7062" w:rsidP="004D18D1">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35951E66" w14:textId="77777777" w:rsidR="000E428B" w:rsidRDefault="000E428B" w:rsidP="000E428B">
      <w:pPr>
        <w:pStyle w:val="PL"/>
        <w:rPr>
          <w:lang w:val="en-US"/>
        </w:rPr>
      </w:pPr>
    </w:p>
    <w:p w14:paraId="5B2A3B95" w14:textId="77777777" w:rsidR="00420B57" w:rsidRDefault="00420B57" w:rsidP="00420B57">
      <w:pPr>
        <w:pStyle w:val="PL"/>
      </w:pPr>
      <w:r w:rsidRPr="003B2883">
        <w:t xml:space="preserve">    AmfEventReport:</w:t>
      </w:r>
    </w:p>
    <w:p w14:paraId="7E3CB3D1" w14:textId="77777777" w:rsidR="00420B57" w:rsidRPr="003B2883" w:rsidRDefault="00420B57" w:rsidP="00420B57">
      <w:pPr>
        <w:pStyle w:val="PL"/>
      </w:pPr>
      <w:r>
        <w:t xml:space="preserve">      description: </w:t>
      </w:r>
      <w:r w:rsidRPr="003B2883">
        <w:rPr>
          <w:rFonts w:cs="Arial"/>
          <w:szCs w:val="18"/>
        </w:rPr>
        <w:t>Represents a report triggered by a subscribed event type</w:t>
      </w:r>
    </w:p>
    <w:p w14:paraId="79CB6051" w14:textId="77777777" w:rsidR="00420B57" w:rsidRPr="003B2883" w:rsidRDefault="00420B57" w:rsidP="00420B57">
      <w:pPr>
        <w:pStyle w:val="PL"/>
      </w:pPr>
      <w:r w:rsidRPr="003B2883">
        <w:t xml:space="preserve">      type: object</w:t>
      </w:r>
    </w:p>
    <w:p w14:paraId="0A3B0C53" w14:textId="77777777" w:rsidR="00420B57" w:rsidRPr="003B2883" w:rsidRDefault="00420B57" w:rsidP="00420B57">
      <w:pPr>
        <w:pStyle w:val="PL"/>
      </w:pPr>
      <w:r w:rsidRPr="003B2883">
        <w:t xml:space="preserve">      properties:</w:t>
      </w:r>
    </w:p>
    <w:p w14:paraId="16547A3C" w14:textId="77777777" w:rsidR="00420B57" w:rsidRPr="003B2883" w:rsidRDefault="00420B57" w:rsidP="00420B57">
      <w:pPr>
        <w:pStyle w:val="PL"/>
      </w:pPr>
      <w:r w:rsidRPr="003B2883">
        <w:t xml:space="preserve">        type:</w:t>
      </w:r>
    </w:p>
    <w:p w14:paraId="41E21E79" w14:textId="77777777" w:rsidR="00420B57" w:rsidRPr="003B2883" w:rsidRDefault="00420B57" w:rsidP="00420B57">
      <w:pPr>
        <w:pStyle w:val="PL"/>
      </w:pPr>
      <w:r w:rsidRPr="003B2883">
        <w:t xml:space="preserve">          $ref: '#/components/schemas/AmfEventType'</w:t>
      </w:r>
    </w:p>
    <w:p w14:paraId="1AB7D729" w14:textId="77777777" w:rsidR="00420B57" w:rsidRPr="003B2883" w:rsidRDefault="00420B57" w:rsidP="00420B57">
      <w:pPr>
        <w:pStyle w:val="PL"/>
      </w:pPr>
      <w:r w:rsidRPr="003B2883">
        <w:t xml:space="preserve">        state:</w:t>
      </w:r>
    </w:p>
    <w:p w14:paraId="19C5F326" w14:textId="77777777" w:rsidR="00420B57" w:rsidRPr="003B2883" w:rsidRDefault="00420B57" w:rsidP="00420B57">
      <w:pPr>
        <w:pStyle w:val="PL"/>
      </w:pPr>
      <w:r w:rsidRPr="003B2883">
        <w:t xml:space="preserve">          $ref: '#/components/schemas/AmfEventState'</w:t>
      </w:r>
    </w:p>
    <w:p w14:paraId="5A0DB592" w14:textId="77777777" w:rsidR="00420B57" w:rsidRPr="003B2883" w:rsidRDefault="00420B57" w:rsidP="00420B57">
      <w:pPr>
        <w:pStyle w:val="PL"/>
      </w:pPr>
      <w:r w:rsidRPr="003B2883">
        <w:t xml:space="preserve">        timeStamp:</w:t>
      </w:r>
    </w:p>
    <w:p w14:paraId="5AFB87CA" w14:textId="77777777" w:rsidR="00420B57" w:rsidRPr="003B2883" w:rsidRDefault="00420B57" w:rsidP="00420B57">
      <w:pPr>
        <w:pStyle w:val="PL"/>
      </w:pPr>
      <w:r w:rsidRPr="003B2883">
        <w:t xml:space="preserve">          $ref: 'TS29571_CommonData.yaml#/components/schemas/DateTime'</w:t>
      </w:r>
    </w:p>
    <w:p w14:paraId="7E9543D8" w14:textId="77777777" w:rsidR="00420B57" w:rsidRPr="003B2883" w:rsidRDefault="00420B57" w:rsidP="00420B57">
      <w:pPr>
        <w:pStyle w:val="PL"/>
      </w:pPr>
      <w:r w:rsidRPr="003B2883">
        <w:t xml:space="preserve">        subscriptionId:</w:t>
      </w:r>
    </w:p>
    <w:p w14:paraId="3F58B226" w14:textId="77777777" w:rsidR="00420B57" w:rsidRPr="003B2883" w:rsidRDefault="00420B57" w:rsidP="00420B57">
      <w:pPr>
        <w:pStyle w:val="PL"/>
      </w:pPr>
      <w:r w:rsidRPr="003B2883">
        <w:t xml:space="preserve">          $ref: 'TS29571_CommonData.yaml#/components/schemas/Uri'</w:t>
      </w:r>
    </w:p>
    <w:p w14:paraId="48B73F3C" w14:textId="77777777" w:rsidR="00420B57" w:rsidRPr="003B2883" w:rsidRDefault="00420B57" w:rsidP="00420B57">
      <w:pPr>
        <w:pStyle w:val="PL"/>
      </w:pPr>
      <w:r w:rsidRPr="003B2883">
        <w:t xml:space="preserve">        anyUe:</w:t>
      </w:r>
    </w:p>
    <w:p w14:paraId="3901BC0F" w14:textId="77777777" w:rsidR="00420B57" w:rsidRPr="003B2883" w:rsidRDefault="00420B57" w:rsidP="00420B57">
      <w:pPr>
        <w:pStyle w:val="PL"/>
      </w:pPr>
      <w:r w:rsidRPr="003B2883">
        <w:t xml:space="preserve">          type: boolean</w:t>
      </w:r>
    </w:p>
    <w:p w14:paraId="12986E6F" w14:textId="77777777" w:rsidR="00420B57" w:rsidRPr="003B2883" w:rsidRDefault="00420B57" w:rsidP="00420B57">
      <w:pPr>
        <w:pStyle w:val="PL"/>
      </w:pPr>
      <w:r w:rsidRPr="003B2883">
        <w:t xml:space="preserve">        supi:</w:t>
      </w:r>
    </w:p>
    <w:p w14:paraId="7CD149C6" w14:textId="77777777" w:rsidR="00420B57" w:rsidRPr="003B2883" w:rsidRDefault="00420B57" w:rsidP="00420B57">
      <w:pPr>
        <w:pStyle w:val="PL"/>
      </w:pPr>
      <w:r w:rsidRPr="003B2883">
        <w:t xml:space="preserve">          $ref: 'TS29571_CommonData.yaml#/components/schemas/Supi'</w:t>
      </w:r>
    </w:p>
    <w:p w14:paraId="04082CA4" w14:textId="77777777" w:rsidR="00420B57" w:rsidRPr="003B2883" w:rsidRDefault="00420B57" w:rsidP="00420B57">
      <w:pPr>
        <w:pStyle w:val="PL"/>
      </w:pPr>
      <w:r w:rsidRPr="003B2883">
        <w:t xml:space="preserve">        areaList:</w:t>
      </w:r>
    </w:p>
    <w:p w14:paraId="48A53EDC" w14:textId="77777777" w:rsidR="00420B57" w:rsidRPr="003B2883" w:rsidRDefault="00420B57" w:rsidP="00420B57">
      <w:pPr>
        <w:pStyle w:val="PL"/>
      </w:pPr>
      <w:r w:rsidRPr="003B2883">
        <w:t xml:space="preserve">          type: array</w:t>
      </w:r>
    </w:p>
    <w:p w14:paraId="06694901" w14:textId="77777777" w:rsidR="00420B57" w:rsidRPr="003B2883" w:rsidRDefault="00420B57" w:rsidP="00420B57">
      <w:pPr>
        <w:pStyle w:val="PL"/>
      </w:pPr>
      <w:r w:rsidRPr="003B2883">
        <w:t xml:space="preserve">          items:</w:t>
      </w:r>
    </w:p>
    <w:p w14:paraId="10225EFE" w14:textId="77777777" w:rsidR="00420B57" w:rsidRPr="003B2883" w:rsidRDefault="00420B57" w:rsidP="00420B57">
      <w:pPr>
        <w:pStyle w:val="PL"/>
      </w:pPr>
      <w:r w:rsidRPr="003B2883">
        <w:t xml:space="preserve">            $ref: '#/components/schemas/AmfEventArea'</w:t>
      </w:r>
    </w:p>
    <w:p w14:paraId="11A2EF86" w14:textId="77777777" w:rsidR="00420B57" w:rsidRPr="003B2883" w:rsidRDefault="00420B57" w:rsidP="00420B57">
      <w:pPr>
        <w:pStyle w:val="PL"/>
      </w:pPr>
      <w:r w:rsidRPr="003B2883">
        <w:t xml:space="preserve">          minItems: 1</w:t>
      </w:r>
    </w:p>
    <w:p w14:paraId="32CB9277" w14:textId="77777777" w:rsidR="00420B57" w:rsidRPr="003B2883" w:rsidRDefault="00420B57" w:rsidP="00420B57">
      <w:pPr>
        <w:pStyle w:val="PL"/>
      </w:pPr>
      <w:r w:rsidRPr="003B2883">
        <w:t xml:space="preserve">        refId:</w:t>
      </w:r>
    </w:p>
    <w:p w14:paraId="46BEAE34" w14:textId="77777777" w:rsidR="00420B57" w:rsidRPr="003B2883" w:rsidRDefault="00420B57" w:rsidP="00420B57">
      <w:pPr>
        <w:pStyle w:val="PL"/>
      </w:pPr>
      <w:r w:rsidRPr="003B2883">
        <w:t xml:space="preserve">          $ref: 'TS29503_Nudm_EE.yaml#/components/schemas/ReferenceId'</w:t>
      </w:r>
    </w:p>
    <w:p w14:paraId="1C2DEBF7" w14:textId="77777777" w:rsidR="00420B57" w:rsidRPr="003B2883" w:rsidRDefault="00420B57" w:rsidP="00420B57">
      <w:pPr>
        <w:pStyle w:val="PL"/>
      </w:pPr>
      <w:r w:rsidRPr="003B2883">
        <w:t xml:space="preserve">        gpsi:</w:t>
      </w:r>
    </w:p>
    <w:p w14:paraId="28C22BDD" w14:textId="77777777" w:rsidR="00420B57" w:rsidRPr="003B2883" w:rsidRDefault="00420B57" w:rsidP="00420B57">
      <w:pPr>
        <w:pStyle w:val="PL"/>
      </w:pPr>
      <w:r w:rsidRPr="003B2883">
        <w:t xml:space="preserve">          $ref: 'TS29571_CommonData.yaml#/components/schemas/Gpsi'</w:t>
      </w:r>
    </w:p>
    <w:p w14:paraId="3C197B8D" w14:textId="77777777" w:rsidR="00420B57" w:rsidRPr="003B2883" w:rsidRDefault="00420B57" w:rsidP="00420B57">
      <w:pPr>
        <w:pStyle w:val="PL"/>
      </w:pPr>
      <w:r w:rsidRPr="003B2883">
        <w:t xml:space="preserve">        pei:</w:t>
      </w:r>
    </w:p>
    <w:p w14:paraId="38A5A7E4" w14:textId="77777777" w:rsidR="00420B57" w:rsidRPr="003B2883" w:rsidRDefault="00420B57" w:rsidP="00420B57">
      <w:pPr>
        <w:pStyle w:val="PL"/>
      </w:pPr>
      <w:r w:rsidRPr="003B2883">
        <w:t xml:space="preserve">          $ref: 'TS29571_CommonData.yaml#/components/schemas/Pei'</w:t>
      </w:r>
    </w:p>
    <w:p w14:paraId="46269D3C" w14:textId="77777777" w:rsidR="00420B57" w:rsidRPr="003B2883" w:rsidRDefault="00420B57" w:rsidP="00420B57">
      <w:pPr>
        <w:pStyle w:val="PL"/>
      </w:pPr>
      <w:r w:rsidRPr="003B2883">
        <w:t xml:space="preserve">        location:</w:t>
      </w:r>
    </w:p>
    <w:p w14:paraId="526AE49B" w14:textId="77777777" w:rsidR="00420B57" w:rsidRDefault="00420B57" w:rsidP="00420B57">
      <w:pPr>
        <w:pStyle w:val="PL"/>
      </w:pPr>
      <w:r w:rsidRPr="003B2883">
        <w:t xml:space="preserve">          $ref: 'TS29571_CommonData.yaml#/components/schemas/UserLocation'</w:t>
      </w:r>
    </w:p>
    <w:p w14:paraId="69D0F808" w14:textId="77777777" w:rsidR="00420B57" w:rsidRPr="003B2883" w:rsidRDefault="00420B57" w:rsidP="00420B57">
      <w:pPr>
        <w:pStyle w:val="PL"/>
      </w:pPr>
      <w:r w:rsidRPr="003B2883">
        <w:t xml:space="preserve">        </w:t>
      </w:r>
      <w:r>
        <w:t>additionalL</w:t>
      </w:r>
      <w:r w:rsidRPr="003B2883">
        <w:t>ocation:</w:t>
      </w:r>
    </w:p>
    <w:p w14:paraId="10C83010" w14:textId="77777777" w:rsidR="00420B57" w:rsidRPr="003B2883" w:rsidRDefault="00420B57" w:rsidP="00420B57">
      <w:pPr>
        <w:pStyle w:val="PL"/>
      </w:pPr>
      <w:r w:rsidRPr="003B2883">
        <w:t xml:space="preserve">          $ref: 'TS29571_CommonData.yaml#/components/schemas/UserLocation'</w:t>
      </w:r>
    </w:p>
    <w:p w14:paraId="6AE89187" w14:textId="77777777" w:rsidR="00420B57" w:rsidRPr="003B2883" w:rsidRDefault="00420B57" w:rsidP="00420B57">
      <w:pPr>
        <w:pStyle w:val="PL"/>
      </w:pPr>
      <w:r w:rsidRPr="003B2883">
        <w:t xml:space="preserve">        timezone:</w:t>
      </w:r>
    </w:p>
    <w:p w14:paraId="7723DF53" w14:textId="77777777" w:rsidR="00420B57" w:rsidRPr="003B2883" w:rsidRDefault="00420B57" w:rsidP="00420B57">
      <w:pPr>
        <w:pStyle w:val="PL"/>
      </w:pPr>
      <w:r w:rsidRPr="003B2883">
        <w:t xml:space="preserve">          $ref: 'TS29571_CommonData.yaml#/components/schemas/TimeZone'</w:t>
      </w:r>
    </w:p>
    <w:p w14:paraId="363B79F3" w14:textId="77777777" w:rsidR="00420B57" w:rsidRPr="003B2883" w:rsidRDefault="00420B57" w:rsidP="00420B57">
      <w:pPr>
        <w:pStyle w:val="PL"/>
      </w:pPr>
      <w:r w:rsidRPr="003B2883">
        <w:t xml:space="preserve">        accessTypeList:</w:t>
      </w:r>
    </w:p>
    <w:p w14:paraId="22C2306D" w14:textId="77777777" w:rsidR="00420B57" w:rsidRPr="003B2883" w:rsidRDefault="00420B57" w:rsidP="00420B57">
      <w:pPr>
        <w:pStyle w:val="PL"/>
      </w:pPr>
      <w:r w:rsidRPr="003B2883">
        <w:t xml:space="preserve">          type: array</w:t>
      </w:r>
    </w:p>
    <w:p w14:paraId="0EC89493" w14:textId="77777777" w:rsidR="00420B57" w:rsidRPr="003B2883" w:rsidRDefault="00420B57" w:rsidP="00420B57">
      <w:pPr>
        <w:pStyle w:val="PL"/>
      </w:pPr>
      <w:r w:rsidRPr="003B2883">
        <w:t xml:space="preserve">          items:</w:t>
      </w:r>
    </w:p>
    <w:p w14:paraId="3FF8901D" w14:textId="77777777" w:rsidR="00420B57" w:rsidRPr="003B2883" w:rsidRDefault="00420B57" w:rsidP="00420B57">
      <w:pPr>
        <w:pStyle w:val="PL"/>
      </w:pPr>
      <w:r w:rsidRPr="003B2883">
        <w:t xml:space="preserve">            $ref: 'TS29571_CommonData.yaml#/components/schemas/AccessType'</w:t>
      </w:r>
    </w:p>
    <w:p w14:paraId="3DBD71AA" w14:textId="77777777" w:rsidR="00420B57" w:rsidRPr="003B2883" w:rsidRDefault="00420B57" w:rsidP="00420B57">
      <w:pPr>
        <w:pStyle w:val="PL"/>
      </w:pPr>
      <w:r w:rsidRPr="003B2883">
        <w:t xml:space="preserve">          minItems: 1</w:t>
      </w:r>
    </w:p>
    <w:p w14:paraId="27BE6B63" w14:textId="77777777" w:rsidR="00420B57" w:rsidRPr="003B2883" w:rsidRDefault="00420B57" w:rsidP="00420B57">
      <w:pPr>
        <w:pStyle w:val="PL"/>
      </w:pPr>
      <w:r w:rsidRPr="003B2883">
        <w:t xml:space="preserve">        rmInfoList:</w:t>
      </w:r>
    </w:p>
    <w:p w14:paraId="4F2A8CA1" w14:textId="77777777" w:rsidR="00420B57" w:rsidRPr="003B2883" w:rsidRDefault="00420B57" w:rsidP="00420B57">
      <w:pPr>
        <w:pStyle w:val="PL"/>
      </w:pPr>
      <w:r w:rsidRPr="003B2883">
        <w:t xml:space="preserve">          type: array</w:t>
      </w:r>
    </w:p>
    <w:p w14:paraId="2E61EA42" w14:textId="77777777" w:rsidR="00420B57" w:rsidRPr="003B2883" w:rsidRDefault="00420B57" w:rsidP="00420B57">
      <w:pPr>
        <w:pStyle w:val="PL"/>
      </w:pPr>
      <w:r w:rsidRPr="003B2883">
        <w:t xml:space="preserve">          items:</w:t>
      </w:r>
    </w:p>
    <w:p w14:paraId="7D64C3C9" w14:textId="77777777" w:rsidR="00420B57" w:rsidRPr="003B2883" w:rsidRDefault="00420B57" w:rsidP="00420B57">
      <w:pPr>
        <w:pStyle w:val="PL"/>
      </w:pPr>
      <w:r w:rsidRPr="003B2883">
        <w:t xml:space="preserve">            $ref: '#/components/schemas/RmInfo'</w:t>
      </w:r>
    </w:p>
    <w:p w14:paraId="1DB7DFBF" w14:textId="77777777" w:rsidR="00420B57" w:rsidRPr="003B2883" w:rsidRDefault="00420B57" w:rsidP="00420B57">
      <w:pPr>
        <w:pStyle w:val="PL"/>
      </w:pPr>
      <w:r w:rsidRPr="003B2883">
        <w:t xml:space="preserve">          minItems: 1</w:t>
      </w:r>
    </w:p>
    <w:p w14:paraId="320F6141" w14:textId="77777777" w:rsidR="00420B57" w:rsidRPr="003B2883" w:rsidRDefault="00420B57" w:rsidP="00420B57">
      <w:pPr>
        <w:pStyle w:val="PL"/>
      </w:pPr>
      <w:r w:rsidRPr="003B2883">
        <w:t xml:space="preserve">        cmInfoList:</w:t>
      </w:r>
    </w:p>
    <w:p w14:paraId="1312BD4D" w14:textId="77777777" w:rsidR="00420B57" w:rsidRPr="003B2883" w:rsidRDefault="00420B57" w:rsidP="00420B57">
      <w:pPr>
        <w:pStyle w:val="PL"/>
      </w:pPr>
      <w:r w:rsidRPr="003B2883">
        <w:t xml:space="preserve">          type: array</w:t>
      </w:r>
    </w:p>
    <w:p w14:paraId="50F4FFC6" w14:textId="77777777" w:rsidR="00420B57" w:rsidRPr="003B2883" w:rsidRDefault="00420B57" w:rsidP="00420B57">
      <w:pPr>
        <w:pStyle w:val="PL"/>
      </w:pPr>
      <w:r w:rsidRPr="003B2883">
        <w:t xml:space="preserve">          items:</w:t>
      </w:r>
    </w:p>
    <w:p w14:paraId="62052FBC" w14:textId="77777777" w:rsidR="00420B57" w:rsidRPr="003B2883" w:rsidRDefault="00420B57" w:rsidP="00420B57">
      <w:pPr>
        <w:pStyle w:val="PL"/>
      </w:pPr>
      <w:r w:rsidRPr="003B2883">
        <w:t xml:space="preserve">            $ref: '#/components/schemas/CmInfo'</w:t>
      </w:r>
    </w:p>
    <w:p w14:paraId="7C053335" w14:textId="77777777" w:rsidR="00420B57" w:rsidRPr="003B2883" w:rsidRDefault="00420B57" w:rsidP="00420B57">
      <w:pPr>
        <w:pStyle w:val="PL"/>
      </w:pPr>
      <w:r w:rsidRPr="003B2883">
        <w:t xml:space="preserve">          minItems: 1</w:t>
      </w:r>
    </w:p>
    <w:p w14:paraId="6E8A7861" w14:textId="77777777" w:rsidR="00420B57" w:rsidRPr="003B2883" w:rsidRDefault="00420B57" w:rsidP="00420B57">
      <w:pPr>
        <w:pStyle w:val="PL"/>
      </w:pPr>
      <w:r w:rsidRPr="003B2883">
        <w:t xml:space="preserve">        reachability:</w:t>
      </w:r>
    </w:p>
    <w:p w14:paraId="51391274" w14:textId="77777777" w:rsidR="00420B57" w:rsidRPr="003B2883" w:rsidRDefault="00420B57" w:rsidP="00420B57">
      <w:pPr>
        <w:pStyle w:val="PL"/>
      </w:pPr>
      <w:r w:rsidRPr="003B2883">
        <w:t xml:space="preserve">          $ref: '#/components/schemas/UeReachability'</w:t>
      </w:r>
    </w:p>
    <w:p w14:paraId="1585D7AA" w14:textId="77777777" w:rsidR="00420B57" w:rsidRPr="003B2883" w:rsidRDefault="00420B57" w:rsidP="00420B57">
      <w:pPr>
        <w:pStyle w:val="PL"/>
      </w:pPr>
      <w:r w:rsidRPr="003B2883">
        <w:t xml:space="preserve">        commFailure:</w:t>
      </w:r>
    </w:p>
    <w:p w14:paraId="4AAF6156" w14:textId="77777777" w:rsidR="00420B57" w:rsidRDefault="00420B57" w:rsidP="00420B57">
      <w:pPr>
        <w:pStyle w:val="PL"/>
      </w:pPr>
      <w:r w:rsidRPr="003B2883">
        <w:t xml:space="preserve">          $ref: '#/components/schemas/CommunicationFailure'</w:t>
      </w:r>
    </w:p>
    <w:p w14:paraId="4535EC25" w14:textId="77777777" w:rsidR="00420B57" w:rsidRDefault="00420B57" w:rsidP="00420B57">
      <w:pPr>
        <w:pStyle w:val="PL"/>
      </w:pPr>
      <w:r>
        <w:t xml:space="preserve">        lossOfConnectReason:</w:t>
      </w:r>
    </w:p>
    <w:p w14:paraId="40B1215B" w14:textId="77777777" w:rsidR="00420B57" w:rsidRPr="003B2883" w:rsidRDefault="00420B57" w:rsidP="00420B57">
      <w:pPr>
        <w:pStyle w:val="PL"/>
      </w:pPr>
      <w:r>
        <w:t xml:space="preserve">          $ref: '#/components/schemas/</w:t>
      </w:r>
      <w:r>
        <w:rPr>
          <w:rFonts w:hint="eastAsia"/>
          <w:lang w:eastAsia="zh-CN"/>
        </w:rPr>
        <w:t>L</w:t>
      </w:r>
      <w:r>
        <w:rPr>
          <w:lang w:eastAsia="zh-CN"/>
        </w:rPr>
        <w:t>ossOfConnectivityReason</w:t>
      </w:r>
      <w:r>
        <w:t>'</w:t>
      </w:r>
    </w:p>
    <w:p w14:paraId="665978B2" w14:textId="77777777" w:rsidR="00420B57" w:rsidRPr="003B2883" w:rsidRDefault="00420B57" w:rsidP="00420B57">
      <w:pPr>
        <w:pStyle w:val="PL"/>
      </w:pPr>
      <w:r w:rsidRPr="003B2883">
        <w:t xml:space="preserve">        numberOfUes:</w:t>
      </w:r>
    </w:p>
    <w:p w14:paraId="1178404D" w14:textId="77777777" w:rsidR="00420B57" w:rsidRPr="003B2883" w:rsidRDefault="00420B57" w:rsidP="00420B57">
      <w:pPr>
        <w:pStyle w:val="PL"/>
      </w:pPr>
      <w:r w:rsidRPr="003B2883">
        <w:t xml:space="preserve">          type: integer</w:t>
      </w:r>
    </w:p>
    <w:p w14:paraId="4D477235" w14:textId="77777777" w:rsidR="00420B57" w:rsidRDefault="00420B57" w:rsidP="00420B57">
      <w:pPr>
        <w:pStyle w:val="PL"/>
      </w:pPr>
      <w:r w:rsidRPr="003B2883">
        <w:t xml:space="preserve">        </w:t>
      </w:r>
      <w:r>
        <w:t>5gsUserS</w:t>
      </w:r>
      <w:r w:rsidRPr="003B2883">
        <w:t>tate</w:t>
      </w:r>
      <w:r>
        <w:t>List</w:t>
      </w:r>
      <w:r w:rsidRPr="003B2883">
        <w:t>:</w:t>
      </w:r>
    </w:p>
    <w:p w14:paraId="48F549D9" w14:textId="77777777" w:rsidR="00420B57" w:rsidRPr="003B2883" w:rsidRDefault="00420B57" w:rsidP="00420B57">
      <w:pPr>
        <w:pStyle w:val="PL"/>
      </w:pPr>
      <w:r w:rsidRPr="003B2883">
        <w:t xml:space="preserve">          type: array</w:t>
      </w:r>
    </w:p>
    <w:p w14:paraId="051EE792" w14:textId="77777777" w:rsidR="00420B57" w:rsidRPr="003B2883" w:rsidRDefault="00420B57" w:rsidP="00420B57">
      <w:pPr>
        <w:pStyle w:val="PL"/>
      </w:pPr>
      <w:r w:rsidRPr="003B2883">
        <w:t xml:space="preserve">          items:</w:t>
      </w:r>
    </w:p>
    <w:p w14:paraId="0DA6886F" w14:textId="77777777" w:rsidR="00420B57" w:rsidRPr="003B2883" w:rsidRDefault="00420B57" w:rsidP="00420B57">
      <w:pPr>
        <w:pStyle w:val="PL"/>
      </w:pPr>
      <w:r w:rsidRPr="003B2883">
        <w:t xml:space="preserve">            $ref: '#/components/schemas/</w:t>
      </w:r>
      <w:r>
        <w:t>5GsUser</w:t>
      </w:r>
      <w:r w:rsidRPr="003B2883">
        <w:t>State</w:t>
      </w:r>
      <w:r>
        <w:t>Info</w:t>
      </w:r>
      <w:r w:rsidRPr="003B2883">
        <w:t>'</w:t>
      </w:r>
    </w:p>
    <w:p w14:paraId="48CCCD3C" w14:textId="77777777" w:rsidR="00420B57" w:rsidRDefault="00420B57" w:rsidP="00420B57">
      <w:pPr>
        <w:pStyle w:val="PL"/>
      </w:pPr>
      <w:r w:rsidRPr="003B2883">
        <w:t xml:space="preserve">          minItems: 1</w:t>
      </w:r>
    </w:p>
    <w:p w14:paraId="73EA5880" w14:textId="77777777" w:rsidR="00420B57" w:rsidRPr="003B2883" w:rsidRDefault="00420B57" w:rsidP="00420B57">
      <w:pPr>
        <w:pStyle w:val="PL"/>
      </w:pPr>
      <w:r w:rsidRPr="003B2883">
        <w:t xml:space="preserve">        </w:t>
      </w:r>
      <w:r>
        <w:rPr>
          <w:lang w:eastAsia="zh-CN"/>
        </w:rPr>
        <w:t>typeCode</w:t>
      </w:r>
      <w:r w:rsidRPr="003B2883">
        <w:t>:</w:t>
      </w:r>
    </w:p>
    <w:p w14:paraId="00522150" w14:textId="77777777" w:rsidR="00420B57" w:rsidRPr="003B2883" w:rsidRDefault="00420B57" w:rsidP="00420B5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9D4A272" w14:textId="77777777" w:rsidR="00420B57" w:rsidRPr="003B2883" w:rsidRDefault="00420B57" w:rsidP="00420B5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1D68EBF3" w14:textId="77777777" w:rsidR="00420B57" w:rsidRDefault="00420B57" w:rsidP="00420B57">
      <w:pPr>
        <w:pStyle w:val="PL"/>
        <w:rPr>
          <w:lang w:eastAsia="zh-CN"/>
        </w:rPr>
      </w:pPr>
      <w:r w:rsidRPr="003B2883">
        <w:t xml:space="preserve">        </w:t>
      </w:r>
      <w:r>
        <w:rPr>
          <w:lang w:eastAsia="zh-CN"/>
        </w:rPr>
        <w:t>registrationNumber:</w:t>
      </w:r>
    </w:p>
    <w:p w14:paraId="5D3086CB" w14:textId="77777777" w:rsidR="00420B57" w:rsidRDefault="00420B57" w:rsidP="00420B5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9AFF875" w14:textId="77777777" w:rsidR="00420B57" w:rsidRDefault="00420B57" w:rsidP="00420B57">
      <w:pPr>
        <w:pStyle w:val="PL"/>
      </w:pPr>
      <w:r>
        <w:t xml:space="preserve">        maxAvailabilityTime:</w:t>
      </w:r>
    </w:p>
    <w:p w14:paraId="5EDB6AC2" w14:textId="77777777" w:rsidR="00420B57" w:rsidRDefault="00420B57" w:rsidP="00420B57">
      <w:pPr>
        <w:pStyle w:val="PL"/>
      </w:pPr>
      <w:r w:rsidRPr="003B2883">
        <w:t xml:space="preserve">          $ref: 'TS29571_CommonData.yaml#/components/schemas/</w:t>
      </w:r>
      <w:r>
        <w:t>DateTime</w:t>
      </w:r>
      <w:r w:rsidRPr="003B2883">
        <w:t>'</w:t>
      </w:r>
    </w:p>
    <w:p w14:paraId="229B6E8B" w14:textId="77777777" w:rsidR="00420B57" w:rsidRDefault="00420B57" w:rsidP="00420B57">
      <w:pPr>
        <w:pStyle w:val="PL"/>
      </w:pPr>
      <w:r w:rsidRPr="003B2883">
        <w:t xml:space="preserve">        </w:t>
      </w:r>
      <w:r>
        <w:t>ueIdExt:</w:t>
      </w:r>
    </w:p>
    <w:p w14:paraId="3FEC8AB6" w14:textId="77777777" w:rsidR="00420B57" w:rsidRPr="003B2883" w:rsidRDefault="00420B57" w:rsidP="00420B57">
      <w:pPr>
        <w:pStyle w:val="PL"/>
      </w:pPr>
      <w:r w:rsidRPr="003B2883">
        <w:t xml:space="preserve">          type: array</w:t>
      </w:r>
    </w:p>
    <w:p w14:paraId="70923524" w14:textId="77777777" w:rsidR="00420B57" w:rsidRPr="003B2883" w:rsidRDefault="00420B57" w:rsidP="00420B57">
      <w:pPr>
        <w:pStyle w:val="PL"/>
      </w:pPr>
      <w:r w:rsidRPr="003B2883">
        <w:t xml:space="preserve">          items:</w:t>
      </w:r>
    </w:p>
    <w:p w14:paraId="340D9BCB" w14:textId="77777777" w:rsidR="00420B57" w:rsidRDefault="00420B57" w:rsidP="00420B57">
      <w:pPr>
        <w:pStyle w:val="PL"/>
      </w:pPr>
      <w:r w:rsidRPr="003B2883">
        <w:t xml:space="preserve">   </w:t>
      </w:r>
      <w:r>
        <w:t xml:space="preserve">  </w:t>
      </w:r>
      <w:r w:rsidRPr="003B2883">
        <w:t xml:space="preserve">       $ref: '#/components/schemas/</w:t>
      </w:r>
      <w:r>
        <w:t>UEIdExt</w:t>
      </w:r>
      <w:r w:rsidRPr="003B2883">
        <w:t>'</w:t>
      </w:r>
    </w:p>
    <w:p w14:paraId="091E7C03" w14:textId="77777777" w:rsidR="00420B57" w:rsidRDefault="00420B57" w:rsidP="00420B57">
      <w:pPr>
        <w:pStyle w:val="PL"/>
      </w:pPr>
      <w:r w:rsidRPr="003B2883">
        <w:t xml:space="preserve">          minItems: 1</w:t>
      </w:r>
    </w:p>
    <w:p w14:paraId="71883A95" w14:textId="77777777" w:rsidR="00420B57" w:rsidRDefault="00420B57" w:rsidP="00420B57">
      <w:pPr>
        <w:pStyle w:val="PL"/>
        <w:rPr>
          <w:lang w:eastAsia="zh-CN"/>
        </w:rPr>
      </w:pPr>
      <w:r w:rsidRPr="003B2883">
        <w:t xml:space="preserve">        </w:t>
      </w:r>
      <w:r>
        <w:rPr>
          <w:rFonts w:hint="eastAsia"/>
          <w:lang w:eastAsia="zh-CN"/>
        </w:rPr>
        <w:t>s</w:t>
      </w:r>
      <w:r>
        <w:rPr>
          <w:lang w:eastAsia="zh-CN"/>
        </w:rPr>
        <w:t>nssaiTaiList:</w:t>
      </w:r>
    </w:p>
    <w:p w14:paraId="123C4883" w14:textId="77777777" w:rsidR="00420B57" w:rsidRPr="003B2883" w:rsidRDefault="00420B57" w:rsidP="00420B57">
      <w:pPr>
        <w:pStyle w:val="PL"/>
      </w:pPr>
      <w:r w:rsidRPr="003B2883">
        <w:t xml:space="preserve">          type: array</w:t>
      </w:r>
    </w:p>
    <w:p w14:paraId="2DB69019" w14:textId="77777777" w:rsidR="00420B57" w:rsidRPr="003B2883" w:rsidRDefault="00420B57" w:rsidP="00420B57">
      <w:pPr>
        <w:pStyle w:val="PL"/>
      </w:pPr>
      <w:r w:rsidRPr="003B2883">
        <w:t xml:space="preserve">          items:</w:t>
      </w:r>
    </w:p>
    <w:p w14:paraId="4FC2E600" w14:textId="77777777" w:rsidR="00420B57" w:rsidRDefault="00420B57" w:rsidP="00420B57">
      <w:pPr>
        <w:pStyle w:val="PL"/>
      </w:pPr>
      <w:r w:rsidRPr="003B2883">
        <w:t xml:space="preserve">   </w:t>
      </w:r>
      <w:r>
        <w:t xml:space="preserve">  </w:t>
      </w:r>
      <w:r w:rsidRPr="003B2883">
        <w:t xml:space="preserve">       $ref: '#/components/schemas/</w:t>
      </w:r>
      <w:r>
        <w:rPr>
          <w:lang w:eastAsia="zh-CN"/>
        </w:rPr>
        <w:t>SnssaiTaiMapping</w:t>
      </w:r>
      <w:r w:rsidRPr="003B2883">
        <w:t>'</w:t>
      </w:r>
    </w:p>
    <w:p w14:paraId="02FE5C74" w14:textId="77777777" w:rsidR="00420B57" w:rsidRDefault="00420B57" w:rsidP="00420B57">
      <w:pPr>
        <w:pStyle w:val="PL"/>
      </w:pPr>
      <w:r w:rsidRPr="003B2883">
        <w:t xml:space="preserve">          minItems: 1</w:t>
      </w:r>
    </w:p>
    <w:p w14:paraId="732D886F" w14:textId="77777777" w:rsidR="00420B57" w:rsidRDefault="00420B57" w:rsidP="00420B57">
      <w:pPr>
        <w:pStyle w:val="PL"/>
      </w:pPr>
      <w:r>
        <w:t xml:space="preserve">        idleStatusIndication:</w:t>
      </w:r>
    </w:p>
    <w:p w14:paraId="34D7F04E" w14:textId="77777777" w:rsidR="00420B57" w:rsidRDefault="00420B57" w:rsidP="00420B57">
      <w:pPr>
        <w:pStyle w:val="PL"/>
      </w:pPr>
      <w:r>
        <w:t xml:space="preserve">          $ref: '#/components/schemas/IdleStatusIndication'</w:t>
      </w:r>
    </w:p>
    <w:p w14:paraId="5B2AB2FB" w14:textId="77777777" w:rsidR="00420B57" w:rsidRDefault="00420B57" w:rsidP="00420B57">
      <w:pPr>
        <w:pStyle w:val="PL"/>
        <w:rPr>
          <w:lang w:eastAsia="zh-CN"/>
        </w:rPr>
      </w:pPr>
      <w:r w:rsidRPr="003B2883">
        <w:t xml:space="preserve">        </w:t>
      </w:r>
      <w:r>
        <w:t>ueAccessBehaviorTrends</w:t>
      </w:r>
      <w:r>
        <w:rPr>
          <w:lang w:eastAsia="zh-CN"/>
        </w:rPr>
        <w:t>:</w:t>
      </w:r>
    </w:p>
    <w:p w14:paraId="10212E70" w14:textId="77777777" w:rsidR="00420B57" w:rsidRPr="003B2883" w:rsidRDefault="00420B57" w:rsidP="00420B57">
      <w:pPr>
        <w:pStyle w:val="PL"/>
      </w:pPr>
      <w:r w:rsidRPr="003B2883">
        <w:t xml:space="preserve">          type: array</w:t>
      </w:r>
    </w:p>
    <w:p w14:paraId="63FF3DB3" w14:textId="77777777" w:rsidR="00420B57" w:rsidRPr="003B2883" w:rsidRDefault="00420B57" w:rsidP="00420B57">
      <w:pPr>
        <w:pStyle w:val="PL"/>
      </w:pPr>
      <w:r w:rsidRPr="003B2883">
        <w:t xml:space="preserve">          items:</w:t>
      </w:r>
    </w:p>
    <w:p w14:paraId="51EEF303" w14:textId="77777777" w:rsidR="00420B57" w:rsidRDefault="00420B57" w:rsidP="00420B57">
      <w:pPr>
        <w:pStyle w:val="PL"/>
      </w:pPr>
      <w:r w:rsidRPr="003B2883">
        <w:t xml:space="preserve">   </w:t>
      </w:r>
      <w:r>
        <w:t xml:space="preserve">  </w:t>
      </w:r>
      <w:r w:rsidRPr="003B2883">
        <w:t xml:space="preserve">       $ref: '#/components/schemas/</w:t>
      </w:r>
      <w:r>
        <w:t>UeAccessBehaviorReportItem</w:t>
      </w:r>
      <w:r w:rsidRPr="003B2883">
        <w:t>'</w:t>
      </w:r>
    </w:p>
    <w:p w14:paraId="56EDA503" w14:textId="77777777" w:rsidR="00420B57" w:rsidRDefault="00420B57" w:rsidP="00420B57">
      <w:pPr>
        <w:pStyle w:val="PL"/>
      </w:pPr>
      <w:r w:rsidRPr="003B2883">
        <w:t xml:space="preserve">          minItems: 1</w:t>
      </w:r>
    </w:p>
    <w:p w14:paraId="75E045A5" w14:textId="77777777" w:rsidR="00420B57" w:rsidRDefault="00420B57" w:rsidP="00420B57">
      <w:pPr>
        <w:pStyle w:val="PL"/>
        <w:rPr>
          <w:lang w:eastAsia="zh-CN"/>
        </w:rPr>
      </w:pPr>
      <w:r w:rsidRPr="003B2883">
        <w:t xml:space="preserve">        </w:t>
      </w:r>
      <w:r>
        <w:t>ueLocationTrends</w:t>
      </w:r>
      <w:r>
        <w:rPr>
          <w:lang w:eastAsia="zh-CN"/>
        </w:rPr>
        <w:t>:</w:t>
      </w:r>
    </w:p>
    <w:p w14:paraId="37DCB7D0" w14:textId="77777777" w:rsidR="00420B57" w:rsidRPr="003B2883" w:rsidRDefault="00420B57" w:rsidP="00420B57">
      <w:pPr>
        <w:pStyle w:val="PL"/>
      </w:pPr>
      <w:r w:rsidRPr="003B2883">
        <w:t xml:space="preserve">          type: array</w:t>
      </w:r>
    </w:p>
    <w:p w14:paraId="29847D8E" w14:textId="77777777" w:rsidR="00420B57" w:rsidRPr="003B2883" w:rsidRDefault="00420B57" w:rsidP="00420B57">
      <w:pPr>
        <w:pStyle w:val="PL"/>
      </w:pPr>
      <w:r w:rsidRPr="003B2883">
        <w:t xml:space="preserve">          items:</w:t>
      </w:r>
    </w:p>
    <w:p w14:paraId="5AD18601" w14:textId="77777777" w:rsidR="00420B57" w:rsidRDefault="00420B57" w:rsidP="00420B57">
      <w:pPr>
        <w:pStyle w:val="PL"/>
      </w:pPr>
      <w:r w:rsidRPr="003B2883">
        <w:t xml:space="preserve">   </w:t>
      </w:r>
      <w:r>
        <w:t xml:space="preserve">  </w:t>
      </w:r>
      <w:r w:rsidRPr="003B2883">
        <w:t xml:space="preserve">       $ref: '#/components/schemas/</w:t>
      </w:r>
      <w:r>
        <w:t>UeLocationTrendsReportItem</w:t>
      </w:r>
      <w:r w:rsidRPr="003B2883">
        <w:t>'</w:t>
      </w:r>
    </w:p>
    <w:p w14:paraId="330EB0E7" w14:textId="77777777" w:rsidR="00420B57" w:rsidRDefault="00420B57" w:rsidP="00420B57">
      <w:pPr>
        <w:pStyle w:val="PL"/>
      </w:pPr>
      <w:r w:rsidRPr="003B2883">
        <w:t xml:space="preserve">          minItems: 1</w:t>
      </w:r>
    </w:p>
    <w:p w14:paraId="55A54DE8" w14:textId="77777777" w:rsidR="00420B57" w:rsidRDefault="00420B57" w:rsidP="00420B57">
      <w:pPr>
        <w:pStyle w:val="PL"/>
        <w:rPr>
          <w:lang w:eastAsia="zh-CN"/>
        </w:rPr>
      </w:pPr>
      <w:r w:rsidRPr="003B2883">
        <w:t xml:space="preserve">        </w:t>
      </w:r>
      <w:r>
        <w:t>mmTransLocationReportList</w:t>
      </w:r>
      <w:r>
        <w:rPr>
          <w:lang w:eastAsia="zh-CN"/>
        </w:rPr>
        <w:t>:</w:t>
      </w:r>
    </w:p>
    <w:p w14:paraId="41AA9BC4" w14:textId="77777777" w:rsidR="00420B57" w:rsidRPr="003B2883" w:rsidRDefault="00420B57" w:rsidP="00420B57">
      <w:pPr>
        <w:pStyle w:val="PL"/>
      </w:pPr>
      <w:r w:rsidRPr="003B2883">
        <w:t xml:space="preserve">          type: array</w:t>
      </w:r>
    </w:p>
    <w:p w14:paraId="492689EA" w14:textId="77777777" w:rsidR="00420B57" w:rsidRPr="003B2883" w:rsidRDefault="00420B57" w:rsidP="00420B57">
      <w:pPr>
        <w:pStyle w:val="PL"/>
      </w:pPr>
      <w:r w:rsidRPr="003B2883">
        <w:t xml:space="preserve">          items:</w:t>
      </w:r>
    </w:p>
    <w:p w14:paraId="6685BC6F" w14:textId="77777777" w:rsidR="00420B57" w:rsidRDefault="00420B57" w:rsidP="00420B57">
      <w:pPr>
        <w:pStyle w:val="PL"/>
      </w:pPr>
      <w:r w:rsidRPr="003B2883">
        <w:t xml:space="preserve">   </w:t>
      </w:r>
      <w:r>
        <w:t xml:space="preserve">  </w:t>
      </w:r>
      <w:r w:rsidRPr="003B2883">
        <w:t xml:space="preserve">       $ref: '#/components/schemas/</w:t>
      </w:r>
      <w:r>
        <w:t>MmTransactionLocationReportItem</w:t>
      </w:r>
      <w:r w:rsidRPr="003B2883">
        <w:t>'</w:t>
      </w:r>
    </w:p>
    <w:p w14:paraId="339AD3C7" w14:textId="77777777" w:rsidR="00420B57" w:rsidRDefault="00420B57" w:rsidP="00420B57">
      <w:pPr>
        <w:pStyle w:val="PL"/>
      </w:pPr>
      <w:r w:rsidRPr="003B2883">
        <w:t xml:space="preserve">          minItems: 1</w:t>
      </w:r>
    </w:p>
    <w:p w14:paraId="55BB50E2" w14:textId="77777777" w:rsidR="00420B57" w:rsidRDefault="00420B57" w:rsidP="00420B57">
      <w:pPr>
        <w:pStyle w:val="PL"/>
        <w:rPr>
          <w:lang w:eastAsia="zh-CN"/>
        </w:rPr>
      </w:pPr>
      <w:r w:rsidRPr="003B2883">
        <w:t xml:space="preserve">        </w:t>
      </w:r>
      <w:r>
        <w:t>mmTransSliceReportList</w:t>
      </w:r>
      <w:r>
        <w:rPr>
          <w:lang w:eastAsia="zh-CN"/>
        </w:rPr>
        <w:t>:</w:t>
      </w:r>
    </w:p>
    <w:p w14:paraId="0E1AD4E8" w14:textId="77777777" w:rsidR="00420B57" w:rsidRPr="003B2883" w:rsidRDefault="00420B57" w:rsidP="00420B57">
      <w:pPr>
        <w:pStyle w:val="PL"/>
      </w:pPr>
      <w:r w:rsidRPr="003B2883">
        <w:t xml:space="preserve">          type: array</w:t>
      </w:r>
    </w:p>
    <w:p w14:paraId="366683DA" w14:textId="77777777" w:rsidR="00420B57" w:rsidRPr="003B2883" w:rsidRDefault="00420B57" w:rsidP="00420B57">
      <w:pPr>
        <w:pStyle w:val="PL"/>
      </w:pPr>
      <w:r w:rsidRPr="003B2883">
        <w:t xml:space="preserve">          items:</w:t>
      </w:r>
    </w:p>
    <w:p w14:paraId="15DD052F" w14:textId="77777777" w:rsidR="00420B57" w:rsidRDefault="00420B57" w:rsidP="00420B57">
      <w:pPr>
        <w:pStyle w:val="PL"/>
      </w:pPr>
      <w:r w:rsidRPr="003B2883">
        <w:t xml:space="preserve">   </w:t>
      </w:r>
      <w:r>
        <w:t xml:space="preserve">  </w:t>
      </w:r>
      <w:r w:rsidRPr="003B2883">
        <w:t xml:space="preserve">       $ref: '#/components/schemas/</w:t>
      </w:r>
      <w:r>
        <w:t>MmTransactionSliceReportItem</w:t>
      </w:r>
      <w:r w:rsidRPr="003B2883">
        <w:t>'</w:t>
      </w:r>
    </w:p>
    <w:p w14:paraId="5B1C9E62" w14:textId="77777777" w:rsidR="00420B57" w:rsidRDefault="00420B57" w:rsidP="00420B57">
      <w:pPr>
        <w:pStyle w:val="PL"/>
      </w:pPr>
      <w:r w:rsidRPr="003B2883">
        <w:t xml:space="preserve">          minItems: 1</w:t>
      </w:r>
    </w:p>
    <w:p w14:paraId="73F50C49" w14:textId="77777777" w:rsidR="00420B57" w:rsidRDefault="00420B57" w:rsidP="00420B57">
      <w:pPr>
        <w:pStyle w:val="PL"/>
      </w:pPr>
      <w:r>
        <w:t xml:space="preserve">        termReason:</w:t>
      </w:r>
    </w:p>
    <w:p w14:paraId="1AE541EF" w14:textId="77777777" w:rsidR="00420B57" w:rsidRDefault="00420B57" w:rsidP="00420B57">
      <w:pPr>
        <w:pStyle w:val="PL"/>
      </w:pPr>
      <w:r>
        <w:t xml:space="preserve">          $ref: '#/components/schemas/SubTerminationReason'</w:t>
      </w:r>
    </w:p>
    <w:p w14:paraId="681F3993" w14:textId="77777777" w:rsidR="00420B57" w:rsidRPr="003B2883" w:rsidRDefault="00420B57" w:rsidP="00420B57">
      <w:pPr>
        <w:pStyle w:val="PL"/>
      </w:pPr>
      <w:r w:rsidRPr="003B2883">
        <w:t xml:space="preserve">        </w:t>
      </w:r>
      <w:r>
        <w:rPr>
          <w:rFonts w:eastAsia="SimSun"/>
        </w:rPr>
        <w:t>unavailabilityPeriod</w:t>
      </w:r>
      <w:r w:rsidRPr="003B2883">
        <w:t>:</w:t>
      </w:r>
    </w:p>
    <w:p w14:paraId="10F0AEBF" w14:textId="77777777" w:rsidR="00420B57" w:rsidRDefault="00420B57" w:rsidP="00420B57">
      <w:pPr>
        <w:pStyle w:val="PL"/>
      </w:pPr>
      <w:r w:rsidRPr="003B2883">
        <w:t xml:space="preserve">          $ref: 'TS29571_CommonData.yaml#/components/schemas/</w:t>
      </w:r>
      <w:r>
        <w:t>DurationSec</w:t>
      </w:r>
      <w:r w:rsidRPr="003B2883">
        <w:t>'</w:t>
      </w:r>
    </w:p>
    <w:p w14:paraId="7C6C8FE7" w14:textId="77777777" w:rsidR="00420B57" w:rsidRPr="003B2883" w:rsidRDefault="00420B57" w:rsidP="00420B57">
      <w:pPr>
        <w:pStyle w:val="PL"/>
      </w:pPr>
      <w:r w:rsidRPr="003B2883">
        <w:t xml:space="preserve">        </w:t>
      </w:r>
      <w:r>
        <w:rPr>
          <w:rFonts w:eastAsia="SimSun"/>
        </w:rPr>
        <w:t>trajRepReason</w:t>
      </w:r>
      <w:r w:rsidRPr="003B2883">
        <w:t>:</w:t>
      </w:r>
    </w:p>
    <w:p w14:paraId="6BD98BCC" w14:textId="77777777" w:rsidR="00420B57" w:rsidRPr="003B2883" w:rsidRDefault="00420B57" w:rsidP="00420B57">
      <w:pPr>
        <w:pStyle w:val="PL"/>
      </w:pPr>
      <w:r w:rsidRPr="003B2883">
        <w:t xml:space="preserve">          $ref: '#/components/schemas/</w:t>
      </w:r>
      <w:r>
        <w:t>TrajectoryReportReason</w:t>
      </w:r>
      <w:r w:rsidRPr="003B2883">
        <w:t>'</w:t>
      </w:r>
    </w:p>
    <w:p w14:paraId="13D50D1E" w14:textId="77777777" w:rsidR="00420B57" w:rsidRPr="003B2883" w:rsidRDefault="00420B57" w:rsidP="00420B57">
      <w:pPr>
        <w:pStyle w:val="PL"/>
      </w:pPr>
      <w:r w:rsidRPr="003B2883">
        <w:t xml:space="preserve">        </w:t>
      </w:r>
      <w:r>
        <w:rPr>
          <w:rFonts w:eastAsia="SimSun"/>
        </w:rPr>
        <w:t>tai</w:t>
      </w:r>
      <w:r w:rsidRPr="003B2883">
        <w:t>:</w:t>
      </w:r>
    </w:p>
    <w:p w14:paraId="6F65030D" w14:textId="77777777" w:rsidR="00420B57" w:rsidRPr="003B2883" w:rsidRDefault="00420B57" w:rsidP="00420B57">
      <w:pPr>
        <w:pStyle w:val="PL"/>
      </w:pPr>
      <w:r w:rsidRPr="003B2883">
        <w:t xml:space="preserve">          $ref: 'TS29571_CommonData.yaml#/components/schemas/</w:t>
      </w:r>
      <w:r>
        <w:t>Tai</w:t>
      </w:r>
      <w:r w:rsidRPr="003B2883">
        <w:t>'</w:t>
      </w:r>
    </w:p>
    <w:p w14:paraId="1132EAAF" w14:textId="77777777" w:rsidR="00420B57" w:rsidRPr="003B2883" w:rsidRDefault="00420B57" w:rsidP="00420B57">
      <w:pPr>
        <w:pStyle w:val="PL"/>
      </w:pPr>
      <w:r w:rsidRPr="003B2883">
        <w:t xml:space="preserve">        </w:t>
      </w:r>
      <w:r>
        <w:rPr>
          <w:rFonts w:eastAsia="SimSun"/>
        </w:rPr>
        <w:t>altitude</w:t>
      </w:r>
      <w:r w:rsidRPr="003B2883">
        <w:t>:</w:t>
      </w:r>
    </w:p>
    <w:p w14:paraId="6961F0D9" w14:textId="77777777" w:rsidR="00420B57" w:rsidRDefault="00420B57" w:rsidP="00420B57">
      <w:pPr>
        <w:pStyle w:val="PL"/>
      </w:pPr>
      <w:r>
        <w:t xml:space="preserve">          </w:t>
      </w:r>
      <w:r w:rsidRPr="003B2883">
        <w:t>$ref: 'TS2957</w:t>
      </w:r>
      <w:r>
        <w:t>2</w:t>
      </w:r>
      <w:r w:rsidRPr="003B2883">
        <w:t>_</w:t>
      </w:r>
      <w:r>
        <w:t>Nlmf_Location</w:t>
      </w:r>
      <w:r w:rsidRPr="003B2883">
        <w:t>.yaml#/components/schemas/</w:t>
      </w:r>
      <w:r>
        <w:t>Altitude</w:t>
      </w:r>
      <w:r w:rsidRPr="003B2883">
        <w:t>'</w:t>
      </w:r>
    </w:p>
    <w:p w14:paraId="6D61944A" w14:textId="77777777" w:rsidR="00420B57" w:rsidRPr="00E1162B" w:rsidRDefault="00420B57" w:rsidP="00420B57">
      <w:pPr>
        <w:pStyle w:val="PL"/>
        <w:rPr>
          <w:lang w:val="en-US"/>
        </w:rPr>
      </w:pPr>
      <w:r w:rsidRPr="00E1162B">
        <w:rPr>
          <w:lang w:val="en-US"/>
        </w:rPr>
        <w:t xml:space="preserve">        </w:t>
      </w:r>
      <w:r w:rsidRPr="00421094">
        <w:rPr>
          <w:lang w:val="en-US"/>
        </w:rPr>
        <w:t>uePosCap</w:t>
      </w:r>
      <w:r w:rsidRPr="00E1162B">
        <w:rPr>
          <w:lang w:val="en-US"/>
        </w:rPr>
        <w:t>:</w:t>
      </w:r>
    </w:p>
    <w:p w14:paraId="5382C475" w14:textId="77777777" w:rsidR="00420B57" w:rsidRDefault="00420B57" w:rsidP="00420B57">
      <w:pPr>
        <w:pStyle w:val="PL"/>
        <w:rPr>
          <w:lang w:val="en-US"/>
        </w:rPr>
      </w:pPr>
      <w:r w:rsidRPr="00421094">
        <w:rPr>
          <w:lang w:val="en-US"/>
        </w:rPr>
        <w:t xml:space="preserve">          $ref: 'TS29572_Nlmf_Location.yaml#/components/schemas/UePositioningCapabilities'</w:t>
      </w:r>
    </w:p>
    <w:p w14:paraId="5AB793CB" w14:textId="77777777" w:rsidR="00420B57" w:rsidRPr="00E1162B" w:rsidRDefault="00420B57" w:rsidP="00420B5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74909AA" w14:textId="77777777" w:rsidR="00195DB9" w:rsidRDefault="00420B57" w:rsidP="00420B57">
      <w:pPr>
        <w:pStyle w:val="PL"/>
        <w:rPr>
          <w:ins w:id="332" w:author="Ericsson JL - CT4#127 Rev1" w:date="2025-02-20T16:18:00Z"/>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4FADC409" w14:textId="6C702394" w:rsidR="00420B57" w:rsidRDefault="00195DB9" w:rsidP="00420B57">
      <w:pPr>
        <w:pStyle w:val="PL"/>
        <w:rPr>
          <w:ins w:id="333" w:author="Ericsson JL - CT4#127 Rev1" w:date="2025-02-20T16:18:00Z"/>
        </w:rPr>
      </w:pPr>
      <w:ins w:id="334" w:author="Ericsson JL - CT4#127 Rev1" w:date="2025-02-20T16:18:00Z">
        <w:r>
          <w:t xml:space="preserve">        </w:t>
        </w:r>
        <w:r w:rsidR="00CD4FCC">
          <w:t>s</w:t>
        </w:r>
        <w:r>
          <w:t>ignallingMeasurementInfo:</w:t>
        </w:r>
      </w:ins>
    </w:p>
    <w:p w14:paraId="2CA0A96C" w14:textId="77A6211C" w:rsidR="00195DB9" w:rsidRPr="003B2883" w:rsidRDefault="00195DB9" w:rsidP="00420B57">
      <w:pPr>
        <w:pStyle w:val="PL"/>
      </w:pPr>
      <w:ins w:id="335" w:author="Ericsson JL - CT4#127 Rev1" w:date="2025-02-20T16:18:00Z">
        <w:r w:rsidRPr="003B2883">
          <w:t xml:space="preserve">          $ref: '#/components/schemas/</w:t>
        </w:r>
        <w:r w:rsidR="004F5668" w:rsidRPr="004F5668">
          <w:t>SignallingMeasurementInfo</w:t>
        </w:r>
        <w:r w:rsidRPr="003B2883">
          <w:t>'</w:t>
        </w:r>
      </w:ins>
    </w:p>
    <w:p w14:paraId="58467FAF" w14:textId="77777777" w:rsidR="00420B57" w:rsidRPr="003B2883" w:rsidRDefault="00420B57" w:rsidP="00420B57">
      <w:pPr>
        <w:pStyle w:val="PL"/>
      </w:pPr>
      <w:r w:rsidRPr="003B2883">
        <w:t xml:space="preserve">      required:</w:t>
      </w:r>
    </w:p>
    <w:p w14:paraId="239D446D" w14:textId="77777777" w:rsidR="00420B57" w:rsidRPr="003B2883" w:rsidRDefault="00420B57" w:rsidP="00420B57">
      <w:pPr>
        <w:pStyle w:val="PL"/>
      </w:pPr>
      <w:r w:rsidRPr="003B2883">
        <w:t xml:space="preserve">        - type</w:t>
      </w:r>
    </w:p>
    <w:p w14:paraId="6356D9FE" w14:textId="77777777" w:rsidR="00420B57" w:rsidRPr="003B2883" w:rsidRDefault="00420B57" w:rsidP="00420B57">
      <w:pPr>
        <w:pStyle w:val="PL"/>
      </w:pPr>
      <w:r w:rsidRPr="003B2883">
        <w:t xml:space="preserve">        - state</w:t>
      </w:r>
    </w:p>
    <w:p w14:paraId="15F5E1A8" w14:textId="77777777" w:rsidR="00420B57" w:rsidRPr="003B2883" w:rsidRDefault="00420B57" w:rsidP="00420B57">
      <w:pPr>
        <w:pStyle w:val="PL"/>
      </w:pPr>
      <w:r w:rsidRPr="003B2883">
        <w:t xml:space="preserve">        - timeStamp</w:t>
      </w:r>
    </w:p>
    <w:p w14:paraId="34BBF377" w14:textId="77777777" w:rsidR="000E428B" w:rsidRDefault="000E428B" w:rsidP="000E428B">
      <w:pPr>
        <w:pStyle w:val="PL"/>
        <w:rPr>
          <w:lang w:val="en-US"/>
        </w:rPr>
      </w:pPr>
    </w:p>
    <w:p w14:paraId="75E28A54" w14:textId="77777777" w:rsidR="00C03C12" w:rsidRPr="004A7062" w:rsidRDefault="00C03C12" w:rsidP="00C03C12">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7AA6A4B8" w14:textId="77777777" w:rsidR="007F7B50" w:rsidRDefault="007F7B50" w:rsidP="00AF0AA0">
      <w:pPr>
        <w:pStyle w:val="PL"/>
      </w:pPr>
    </w:p>
    <w:p w14:paraId="4DEEC705" w14:textId="23A13623" w:rsidR="00AF0AA0" w:rsidRDefault="00632D33" w:rsidP="00AF0AA0">
      <w:pPr>
        <w:pStyle w:val="PL"/>
        <w:rPr>
          <w:ins w:id="336" w:author="Ercsn_JS_v4" w:date="2025-02-06T22:42:00Z"/>
        </w:rPr>
      </w:pPr>
      <w:ins w:id="337" w:author="Ericsson JL - CT4#127" w:date="2025-02-07T15:32:00Z">
        <w:r>
          <w:t xml:space="preserve">    </w:t>
        </w:r>
      </w:ins>
      <w:ins w:id="338" w:author="Ercsn_JS_v4" w:date="2025-02-06T22:42:00Z">
        <w:r w:rsidR="00AF0AA0">
          <w:t>SignallingMeasurementInfo:</w:t>
        </w:r>
      </w:ins>
    </w:p>
    <w:p w14:paraId="36316F4C" w14:textId="0206AD2F" w:rsidR="00233B88" w:rsidRDefault="00233B88" w:rsidP="00233B88">
      <w:pPr>
        <w:pStyle w:val="PL"/>
        <w:rPr>
          <w:ins w:id="339" w:author="Ericsson JL - CT4#127" w:date="2025-02-07T15:32:00Z"/>
          <w:lang w:val="en-US"/>
        </w:rPr>
      </w:pPr>
      <w:ins w:id="340" w:author="Ericsson JL - CT4#127" w:date="2025-02-07T15:32:00Z">
        <w:r>
          <w:rPr>
            <w:lang w:val="en-US"/>
          </w:rPr>
          <w:t xml:space="preserve">      description: </w:t>
        </w:r>
      </w:ins>
      <w:ins w:id="341" w:author="Ericsson JL - CT4#127 Rev1" w:date="2025-02-20T16:14:00Z">
        <w:r w:rsidR="00AE42EF">
          <w:rPr>
            <w:lang w:val="en-US"/>
          </w:rPr>
          <w:t xml:space="preserve">AMF </w:t>
        </w:r>
      </w:ins>
      <w:ins w:id="342" w:author="Ericsson JL - CT4#127" w:date="2025-02-07T15:32:00Z">
        <w:r>
          <w:t>Signalling Measurement</w:t>
        </w:r>
      </w:ins>
      <w:ins w:id="343" w:author="Ericsson JL - CT4#127" w:date="2025-02-07T15:33:00Z">
        <w:r>
          <w:t xml:space="preserve"> </w:t>
        </w:r>
      </w:ins>
      <w:ins w:id="344" w:author="Ericsson JL - CT4#127" w:date="2025-02-07T15:32:00Z">
        <w:r>
          <w:t>Info</w:t>
        </w:r>
      </w:ins>
      <w:ins w:id="345" w:author="Ericsson JL - CT4#127" w:date="2025-02-07T15:33:00Z">
        <w:r>
          <w:t>rmation</w:t>
        </w:r>
      </w:ins>
    </w:p>
    <w:p w14:paraId="21877B52" w14:textId="77777777" w:rsidR="00233B88" w:rsidRDefault="00233B88" w:rsidP="00233B88">
      <w:pPr>
        <w:pStyle w:val="PL"/>
        <w:rPr>
          <w:ins w:id="346" w:author="Ericsson JL - CT4#127" w:date="2025-02-07T15:32:00Z"/>
        </w:rPr>
      </w:pPr>
      <w:ins w:id="347" w:author="Ericsson JL - CT4#127" w:date="2025-02-07T15:32:00Z">
        <w:r>
          <w:rPr>
            <w:lang w:val="en-US"/>
          </w:rPr>
          <w:t xml:space="preserve">      </w:t>
        </w:r>
        <w:r>
          <w:t>type: object</w:t>
        </w:r>
      </w:ins>
    </w:p>
    <w:p w14:paraId="6592C1EB" w14:textId="77777777" w:rsidR="00233B88" w:rsidRDefault="00233B88" w:rsidP="00233B88">
      <w:pPr>
        <w:pStyle w:val="PL"/>
        <w:rPr>
          <w:ins w:id="348" w:author="Ericsson JL - CT4#127" w:date="2025-02-07T15:32:00Z"/>
        </w:rPr>
      </w:pPr>
      <w:ins w:id="349" w:author="Ericsson JL - CT4#127" w:date="2025-02-07T15:32:00Z">
        <w:r>
          <w:t xml:space="preserve">      properties:</w:t>
        </w:r>
      </w:ins>
    </w:p>
    <w:p w14:paraId="48B81F9D" w14:textId="70D7C947" w:rsidR="00F10C08" w:rsidRDefault="00F10C08" w:rsidP="00F10C08">
      <w:pPr>
        <w:pStyle w:val="PL"/>
        <w:rPr>
          <w:ins w:id="350" w:author="Ericsson JL - CT4#127" w:date="2025-02-07T15:38:00Z"/>
          <w:lang w:eastAsia="zh-CN"/>
        </w:rPr>
      </w:pPr>
      <w:ins w:id="351" w:author="Ericsson JL - CT4#127" w:date="2025-02-07T15:38:00Z">
        <w:r w:rsidRPr="003B2883">
          <w:t xml:space="preserve">        </w:t>
        </w:r>
      </w:ins>
      <w:ins w:id="352" w:author="Ericsson JL - CT4#127 Rev1" w:date="2025-02-20T16:14:00Z">
        <w:r w:rsidR="00CC644A">
          <w:rPr>
            <w:lang w:eastAsia="zh-CN"/>
          </w:rPr>
          <w:t>nf</w:t>
        </w:r>
      </w:ins>
      <w:ins w:id="353" w:author="Ericsson JL - CT4#127" w:date="2025-02-07T15:45:00Z">
        <w:r w:rsidR="005770BC">
          <w:rPr>
            <w:lang w:eastAsia="zh-CN"/>
          </w:rPr>
          <w:t>SignallingInfo</w:t>
        </w:r>
      </w:ins>
      <w:ins w:id="354" w:author="Ericsson JL - CT4#127" w:date="2025-02-07T15:38:00Z">
        <w:r>
          <w:rPr>
            <w:lang w:eastAsia="zh-CN"/>
          </w:rPr>
          <w:t>:</w:t>
        </w:r>
      </w:ins>
    </w:p>
    <w:p w14:paraId="0C803D9F" w14:textId="1E6000C7" w:rsidR="00F10C08" w:rsidRDefault="00D51B0D" w:rsidP="00F10C08">
      <w:pPr>
        <w:pStyle w:val="PL"/>
        <w:rPr>
          <w:ins w:id="355" w:author="Ericsson JL - CT4#127" w:date="2025-02-07T15:38:00Z"/>
        </w:rPr>
      </w:pPr>
      <w:ins w:id="356" w:author="Ericsson JL - CT4#127" w:date="2025-02-07T15:39:00Z">
        <w:r>
          <w:t xml:space="preserve">          $ref: '</w:t>
        </w:r>
      </w:ins>
      <w:ins w:id="357" w:author="Ericsson JL - CT4#127 Rev1" w:date="2025-02-20T16:15:00Z">
        <w:r w:rsidR="00CC644A">
          <w:t>TS29571</w:t>
        </w:r>
        <w:r w:rsidR="00A457BB">
          <w:t>_</w:t>
        </w:r>
        <w:r w:rsidR="00CC644A">
          <w:t>CommonData.yaml</w:t>
        </w:r>
      </w:ins>
      <w:ins w:id="358" w:author="Ericsson JL - CT4#127" w:date="2025-02-07T15:39:00Z">
        <w:r w:rsidRPr="003A305F">
          <w:t>#/components/schemas/</w:t>
        </w:r>
      </w:ins>
      <w:ins w:id="359" w:author="Ericsson JL - CT4#127 Rev1" w:date="2025-02-20T16:16:00Z">
        <w:r w:rsidR="00BA641C" w:rsidRPr="000E19B5">
          <w:rPr>
            <w:lang w:eastAsia="zh-CN"/>
          </w:rPr>
          <w:t>NfSignallingInfo</w:t>
        </w:r>
      </w:ins>
      <w:ins w:id="360" w:author="Ericsson JL - CT4#127" w:date="2025-02-07T15:39:00Z">
        <w:r w:rsidRPr="003A305F">
          <w:t>'</w:t>
        </w:r>
      </w:ins>
    </w:p>
    <w:p w14:paraId="579BF970" w14:textId="77777777" w:rsidR="00A93DD1" w:rsidRDefault="00A93DD1" w:rsidP="00F11E36">
      <w:pPr>
        <w:pStyle w:val="PL"/>
        <w:rPr>
          <w:lang w:val="en-US"/>
        </w:rPr>
      </w:pPr>
    </w:p>
    <w:p w14:paraId="01E4886F" w14:textId="01027DAD" w:rsidR="00F11E36" w:rsidRPr="003B2883" w:rsidRDefault="00F11E36" w:rsidP="00F11E36">
      <w:pPr>
        <w:pStyle w:val="PL"/>
        <w:rPr>
          <w:lang w:val="en-US"/>
        </w:rPr>
      </w:pPr>
      <w:r w:rsidRPr="003B2883">
        <w:rPr>
          <w:lang w:val="en-US"/>
        </w:rPr>
        <w:t>#</w:t>
      </w:r>
    </w:p>
    <w:p w14:paraId="3752CCA3" w14:textId="77777777" w:rsidR="00F11E36" w:rsidRPr="003B2883" w:rsidRDefault="00F11E36" w:rsidP="00F11E36">
      <w:pPr>
        <w:pStyle w:val="PL"/>
        <w:rPr>
          <w:lang w:val="en-US"/>
        </w:rPr>
      </w:pPr>
      <w:r w:rsidRPr="003B2883">
        <w:rPr>
          <w:lang w:val="en-US"/>
        </w:rPr>
        <w:t># SIMPLE DATA TYPES</w:t>
      </w:r>
    </w:p>
    <w:p w14:paraId="7E815989" w14:textId="77777777" w:rsidR="00F11E36" w:rsidRDefault="00F11E36" w:rsidP="00F11E36">
      <w:pPr>
        <w:pStyle w:val="PL"/>
        <w:rPr>
          <w:lang w:val="en-US"/>
        </w:rPr>
      </w:pPr>
      <w:r w:rsidRPr="003B2883">
        <w:rPr>
          <w:lang w:val="en-US"/>
        </w:rPr>
        <w:t>#</w:t>
      </w:r>
    </w:p>
    <w:p w14:paraId="010480AF" w14:textId="77777777" w:rsidR="00585216" w:rsidRDefault="00585216" w:rsidP="004D18D1">
      <w:pPr>
        <w:pStyle w:val="PL"/>
      </w:pPr>
    </w:p>
    <w:p w14:paraId="186AB635" w14:textId="77777777" w:rsidR="004A7062" w:rsidRDefault="004A7062" w:rsidP="009C3205">
      <w:pPr>
        <w:pStyle w:val="PL"/>
        <w:rPr>
          <w:ins w:id="361" w:author="Ercsn_JS_v4" w:date="2025-02-06T23:47:00Z"/>
          <w:lang w:eastAsia="zh-CN"/>
        </w:rPr>
      </w:pPr>
    </w:p>
    <w:p w14:paraId="7F576FB5" w14:textId="6B3573FE" w:rsidR="009C3205" w:rsidRDefault="004A7062" w:rsidP="0066258C">
      <w:pPr>
        <w:pStyle w:val="PL"/>
        <w:rPr>
          <w:rFonts w:asciiTheme="majorBidi" w:hAnsiTheme="majorBidi" w:cstheme="majorBidi"/>
          <w:i/>
          <w:iCs/>
          <w:color w:val="FF0000"/>
          <w:sz w:val="24"/>
          <w:szCs w:val="24"/>
        </w:rPr>
      </w:pPr>
      <w:r w:rsidRPr="004A7062">
        <w:rPr>
          <w:rFonts w:asciiTheme="majorBidi" w:hAnsiTheme="majorBidi" w:cstheme="majorBidi"/>
          <w:i/>
          <w:iCs/>
          <w:color w:val="FF0000"/>
          <w:sz w:val="24"/>
          <w:szCs w:val="24"/>
        </w:rPr>
        <w:t>{Text omitted for the sake of clarity}</w:t>
      </w:r>
    </w:p>
    <w:p w14:paraId="33E83FCF" w14:textId="77777777" w:rsidR="00F84CA3" w:rsidRDefault="00F84CA3" w:rsidP="00F84CA3">
      <w:pPr>
        <w:pStyle w:val="PL"/>
        <w:rPr>
          <w:lang w:eastAsia="zh-CN"/>
        </w:rPr>
      </w:pPr>
    </w:p>
    <w:p w14:paraId="5FD3B66A" w14:textId="77777777" w:rsidR="00E26BBE" w:rsidRDefault="00E26BBE" w:rsidP="00E26BBE">
      <w:pPr>
        <w:pStyle w:val="PL"/>
      </w:pPr>
      <w:r w:rsidRPr="003B2883">
        <w:t xml:space="preserve">    AmfEventType:</w:t>
      </w:r>
    </w:p>
    <w:p w14:paraId="5809D8EC" w14:textId="77777777" w:rsidR="00E26BBE" w:rsidRPr="003B2883" w:rsidRDefault="00E26BBE" w:rsidP="00E26BBE">
      <w:pPr>
        <w:pStyle w:val="PL"/>
      </w:pPr>
      <w:r>
        <w:t xml:space="preserve">      description: </w:t>
      </w:r>
      <w:r w:rsidRPr="003B2883">
        <w:rPr>
          <w:rFonts w:cs="Arial"/>
          <w:szCs w:val="18"/>
        </w:rPr>
        <w:t>Describes the supported event types of Namf_EventExposure Service</w:t>
      </w:r>
    </w:p>
    <w:p w14:paraId="0CD3BC77" w14:textId="77777777" w:rsidR="00E26BBE" w:rsidRPr="003B2883" w:rsidRDefault="00E26BBE" w:rsidP="00E26BBE">
      <w:pPr>
        <w:pStyle w:val="PL"/>
      </w:pPr>
      <w:r w:rsidRPr="003B2883">
        <w:t xml:space="preserve">      anyOf:</w:t>
      </w:r>
    </w:p>
    <w:p w14:paraId="31F1D5D5" w14:textId="77777777" w:rsidR="00E26BBE" w:rsidRPr="003B2883" w:rsidRDefault="00E26BBE" w:rsidP="00E26BBE">
      <w:pPr>
        <w:pStyle w:val="PL"/>
      </w:pPr>
      <w:r w:rsidRPr="003B2883">
        <w:t xml:space="preserve">      - type: string</w:t>
      </w:r>
    </w:p>
    <w:p w14:paraId="25A5137D" w14:textId="77777777" w:rsidR="00E26BBE" w:rsidRPr="003B2883" w:rsidRDefault="00E26BBE" w:rsidP="00E26BBE">
      <w:pPr>
        <w:pStyle w:val="PL"/>
      </w:pPr>
      <w:r w:rsidRPr="003B2883">
        <w:t xml:space="preserve">        enum:</w:t>
      </w:r>
    </w:p>
    <w:p w14:paraId="48E96459" w14:textId="77777777" w:rsidR="00E26BBE" w:rsidRPr="003B2883" w:rsidRDefault="00E26BBE" w:rsidP="00E26BBE">
      <w:pPr>
        <w:pStyle w:val="PL"/>
      </w:pPr>
      <w:r w:rsidRPr="003B2883">
        <w:t xml:space="preserve">          - LOCATION_REPORT</w:t>
      </w:r>
    </w:p>
    <w:p w14:paraId="3CBB7E2D" w14:textId="77777777" w:rsidR="00E26BBE" w:rsidRPr="003B2883" w:rsidRDefault="00E26BBE" w:rsidP="00E26BBE">
      <w:pPr>
        <w:pStyle w:val="PL"/>
      </w:pPr>
      <w:r w:rsidRPr="003B2883">
        <w:t xml:space="preserve">          - PRESENCE_IN_AOI_REPORT</w:t>
      </w:r>
    </w:p>
    <w:p w14:paraId="7FE46800" w14:textId="77777777" w:rsidR="00E26BBE" w:rsidRPr="003B2883" w:rsidRDefault="00E26BBE" w:rsidP="00E26BBE">
      <w:pPr>
        <w:pStyle w:val="PL"/>
      </w:pPr>
      <w:r w:rsidRPr="003B2883">
        <w:t xml:space="preserve">          - TIMEZONE_REPORT</w:t>
      </w:r>
    </w:p>
    <w:p w14:paraId="7876B82A" w14:textId="77777777" w:rsidR="00E26BBE" w:rsidRPr="003B2883" w:rsidRDefault="00E26BBE" w:rsidP="00E26BBE">
      <w:pPr>
        <w:pStyle w:val="PL"/>
      </w:pPr>
      <w:r w:rsidRPr="003B2883">
        <w:t xml:space="preserve">          - ACCESS_TYPE_REPORT</w:t>
      </w:r>
    </w:p>
    <w:p w14:paraId="7D84204F" w14:textId="77777777" w:rsidR="00E26BBE" w:rsidRPr="003B2883" w:rsidRDefault="00E26BBE" w:rsidP="00E26BBE">
      <w:pPr>
        <w:pStyle w:val="PL"/>
      </w:pPr>
      <w:r w:rsidRPr="003B2883">
        <w:t xml:space="preserve">          - REGISTRATION_STATE_REPORT</w:t>
      </w:r>
    </w:p>
    <w:p w14:paraId="50D87D0C" w14:textId="77777777" w:rsidR="00E26BBE" w:rsidRPr="003B2883" w:rsidRDefault="00E26BBE" w:rsidP="00E26BBE">
      <w:pPr>
        <w:pStyle w:val="PL"/>
      </w:pPr>
      <w:r w:rsidRPr="003B2883">
        <w:t xml:space="preserve">          - CONNECTIVITY_STATE_REPORT</w:t>
      </w:r>
    </w:p>
    <w:p w14:paraId="1C420310" w14:textId="77777777" w:rsidR="00E26BBE" w:rsidRPr="003B2883" w:rsidRDefault="00E26BBE" w:rsidP="00E26BBE">
      <w:pPr>
        <w:pStyle w:val="PL"/>
      </w:pPr>
      <w:r w:rsidRPr="003B2883">
        <w:t xml:space="preserve">          - REACHABILITY_REPORT</w:t>
      </w:r>
    </w:p>
    <w:p w14:paraId="2B7C3E27" w14:textId="77777777" w:rsidR="00E26BBE" w:rsidRPr="003B2883" w:rsidRDefault="00E26BBE" w:rsidP="00E26BBE">
      <w:pPr>
        <w:pStyle w:val="PL"/>
      </w:pPr>
      <w:r w:rsidRPr="003B2883">
        <w:t xml:space="preserve">          - COMMUNICATION_FAILURE_REPORT</w:t>
      </w:r>
    </w:p>
    <w:p w14:paraId="586920A1" w14:textId="77777777" w:rsidR="00E26BBE" w:rsidRPr="003B2883" w:rsidRDefault="00E26BBE" w:rsidP="00E26BBE">
      <w:pPr>
        <w:pStyle w:val="PL"/>
      </w:pPr>
      <w:r w:rsidRPr="003B2883">
        <w:t xml:space="preserve">          - UES_IN_AREA_REPORT</w:t>
      </w:r>
    </w:p>
    <w:p w14:paraId="54159EBF" w14:textId="77777777" w:rsidR="00E26BBE" w:rsidRPr="003B2883" w:rsidRDefault="00E26BBE" w:rsidP="00E26BBE">
      <w:pPr>
        <w:pStyle w:val="PL"/>
      </w:pPr>
      <w:r w:rsidRPr="003B2883">
        <w:t xml:space="preserve">          - </w:t>
      </w:r>
      <w:r w:rsidRPr="003B2883">
        <w:rPr>
          <w:lang w:eastAsia="zh-CN"/>
        </w:rPr>
        <w:t>SUBSCRIPTION_ID_CHANGE</w:t>
      </w:r>
    </w:p>
    <w:p w14:paraId="5C77F28E" w14:textId="77777777" w:rsidR="00E26BBE" w:rsidRDefault="00E26BBE" w:rsidP="00E26BBE">
      <w:pPr>
        <w:pStyle w:val="PL"/>
        <w:rPr>
          <w:lang w:eastAsia="zh-CN"/>
        </w:rPr>
      </w:pPr>
      <w:r w:rsidRPr="003B2883">
        <w:t xml:space="preserve">          - </w:t>
      </w:r>
      <w:r w:rsidRPr="003B2883">
        <w:rPr>
          <w:lang w:eastAsia="zh-CN"/>
        </w:rPr>
        <w:t>SUBSCRIPTION_ID_ADDITION</w:t>
      </w:r>
    </w:p>
    <w:p w14:paraId="00A12461" w14:textId="77777777" w:rsidR="00E26BBE" w:rsidRPr="003B2883" w:rsidRDefault="00E26BBE" w:rsidP="00E26BBE">
      <w:pPr>
        <w:pStyle w:val="PL"/>
        <w:rPr>
          <w:lang w:eastAsia="zh-CN"/>
        </w:rPr>
      </w:pPr>
      <w:r w:rsidRPr="003B2883">
        <w:t xml:space="preserve">          - </w:t>
      </w:r>
      <w:r w:rsidRPr="003B2883">
        <w:rPr>
          <w:lang w:eastAsia="zh-CN"/>
        </w:rPr>
        <w:t>SUBSCRIPTION_</w:t>
      </w:r>
      <w:r>
        <w:rPr>
          <w:lang w:eastAsia="zh-CN"/>
        </w:rPr>
        <w:t>TERMINATION</w:t>
      </w:r>
    </w:p>
    <w:p w14:paraId="40FD5B34" w14:textId="77777777" w:rsidR="00E26BBE" w:rsidRPr="003B2883" w:rsidRDefault="00E26BBE" w:rsidP="00E26BBE">
      <w:pPr>
        <w:pStyle w:val="PL"/>
      </w:pPr>
      <w:r w:rsidRPr="003B2883">
        <w:t xml:space="preserve">          - LOSS_OF_CONNECTIVITY</w:t>
      </w:r>
    </w:p>
    <w:p w14:paraId="52A0BC0C" w14:textId="77777777" w:rsidR="00E26BBE" w:rsidRDefault="00E26BBE" w:rsidP="00E26BBE">
      <w:pPr>
        <w:pStyle w:val="PL"/>
      </w:pPr>
      <w:r w:rsidRPr="003B2883">
        <w:t xml:space="preserve">          - </w:t>
      </w:r>
      <w:r>
        <w:t>5GS_USER_STATE_REPORT</w:t>
      </w:r>
    </w:p>
    <w:p w14:paraId="7B5AFBB6" w14:textId="77777777" w:rsidR="00E26BBE" w:rsidRDefault="00E26BBE" w:rsidP="00E26BB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6C776FC6" w14:textId="77777777" w:rsidR="00E26BBE" w:rsidRPr="003B2883" w:rsidRDefault="00E26BBE" w:rsidP="00E26BB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D07E61B" w14:textId="77777777" w:rsidR="00E26BBE" w:rsidRDefault="00E26BBE" w:rsidP="00E26BBE">
      <w:pPr>
        <w:pStyle w:val="PL"/>
        <w:rPr>
          <w:lang w:eastAsia="zh-CN"/>
        </w:rPr>
      </w:pPr>
      <w:r w:rsidRPr="003B2883">
        <w:t xml:space="preserve">          - </w:t>
      </w:r>
      <w:r>
        <w:rPr>
          <w:lang w:eastAsia="zh-CN"/>
        </w:rPr>
        <w:t>FREQUENT_MOBILITY_REGISTRATION_REPORT</w:t>
      </w:r>
    </w:p>
    <w:p w14:paraId="7313784A" w14:textId="77777777" w:rsidR="00E26BBE" w:rsidRDefault="00E26BBE" w:rsidP="00E26BBE">
      <w:pPr>
        <w:pStyle w:val="PL"/>
        <w:rPr>
          <w:lang w:eastAsia="zh-CN"/>
        </w:rPr>
      </w:pPr>
      <w:r w:rsidRPr="003B2883">
        <w:t xml:space="preserve">          - </w:t>
      </w:r>
      <w:r>
        <w:rPr>
          <w:lang w:eastAsia="zh-CN"/>
        </w:rPr>
        <w:t>SNSSAI_TA_MAPPING_REPORT</w:t>
      </w:r>
    </w:p>
    <w:p w14:paraId="4CFAB0F5" w14:textId="77777777" w:rsidR="00E26BBE" w:rsidRDefault="00E26BBE" w:rsidP="00E26BBE">
      <w:pPr>
        <w:pStyle w:val="PL"/>
      </w:pPr>
      <w:r>
        <w:t xml:space="preserve">          - UE_LOCATION_TRENDS</w:t>
      </w:r>
    </w:p>
    <w:p w14:paraId="48638D6E" w14:textId="77777777" w:rsidR="00E26BBE" w:rsidRDefault="00E26BBE" w:rsidP="00E26BBE">
      <w:pPr>
        <w:pStyle w:val="PL"/>
      </w:pPr>
      <w:r>
        <w:t xml:space="preserve">          - UE_ACCESS_BEHAVIOR_TRENDS</w:t>
      </w:r>
    </w:p>
    <w:p w14:paraId="2E359A6A" w14:textId="77777777" w:rsidR="00E26BBE" w:rsidRDefault="00E26BBE" w:rsidP="00E26BBE">
      <w:pPr>
        <w:pStyle w:val="PL"/>
      </w:pPr>
      <w:r>
        <w:t xml:space="preserve">          - UE_MM_TRANSACTION_REPORT</w:t>
      </w:r>
    </w:p>
    <w:p w14:paraId="5971AC19" w14:textId="77777777" w:rsidR="00E26BBE" w:rsidRDefault="00E26BBE" w:rsidP="00E26BBE">
      <w:pPr>
        <w:pStyle w:val="PL"/>
        <w:rPr>
          <w:ins w:id="362" w:author="Ericsson JL - CT4#127 Rev1" w:date="2025-02-20T16:20:00Z"/>
        </w:rPr>
      </w:pPr>
      <w:r>
        <w:t xml:space="preserve">          - TRAJECTORY</w:t>
      </w:r>
      <w:r w:rsidRPr="005A1000">
        <w:t>_TRACKING_REPORT</w:t>
      </w:r>
    </w:p>
    <w:p w14:paraId="5E43F7A9" w14:textId="3836C414" w:rsidR="00776C11" w:rsidRPr="003B2883" w:rsidRDefault="00776C11" w:rsidP="00E26BBE">
      <w:pPr>
        <w:pStyle w:val="PL"/>
      </w:pPr>
      <w:ins w:id="363" w:author="Ericsson JL - CT4#127 Rev1" w:date="2025-02-20T16:20:00Z">
        <w:r>
          <w:t xml:space="preserve">          - SIGNALLING_MEASUREMENT_REPORT</w:t>
        </w:r>
      </w:ins>
    </w:p>
    <w:p w14:paraId="78E421E1" w14:textId="77777777" w:rsidR="00E26BBE" w:rsidRPr="003B2883" w:rsidRDefault="00E26BBE" w:rsidP="00E26BBE">
      <w:pPr>
        <w:pStyle w:val="PL"/>
      </w:pPr>
      <w:r w:rsidRPr="003B2883">
        <w:t xml:space="preserve">      - type: string</w:t>
      </w:r>
    </w:p>
    <w:p w14:paraId="7D80B07F" w14:textId="77777777" w:rsidR="003270F4" w:rsidRDefault="003270F4" w:rsidP="00F84CA3">
      <w:pPr>
        <w:pStyle w:val="PL"/>
        <w:rPr>
          <w:lang w:eastAsia="zh-CN"/>
        </w:rPr>
      </w:pPr>
    </w:p>
    <w:p w14:paraId="62EA5EE1" w14:textId="69175CFE" w:rsidR="003673E2" w:rsidRPr="003B2883" w:rsidRDefault="007B6923" w:rsidP="003673E2">
      <w:pPr>
        <w:pStyle w:val="PL"/>
      </w:pPr>
      <w:r w:rsidRPr="004A7062">
        <w:rPr>
          <w:rFonts w:asciiTheme="majorBidi" w:hAnsiTheme="majorBidi" w:cstheme="majorBidi"/>
          <w:i/>
          <w:iCs/>
          <w:color w:val="FF0000"/>
          <w:sz w:val="24"/>
          <w:szCs w:val="24"/>
        </w:rPr>
        <w:t>{Text omitted for the sake of clarity}</w:t>
      </w:r>
    </w:p>
    <w:p w14:paraId="02226EE0" w14:textId="67CA6972" w:rsidR="0035705A" w:rsidRPr="0035705A" w:rsidRDefault="0035705A" w:rsidP="00357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p w14:paraId="2DD70CE1" w14:textId="736E48C8" w:rsidR="0035705A" w:rsidDel="0035705A" w:rsidRDefault="0035705A" w:rsidP="0035705A">
      <w:pPr>
        <w:rPr>
          <w:del w:id="364" w:author="Ercsn_JS_v4" w:date="2025-02-05T18:33:00Z"/>
          <w:rFonts w:ascii="Arial" w:hAnsi="Arial"/>
          <w:sz w:val="22"/>
          <w:lang w:eastAsia="zh-CN"/>
        </w:rPr>
      </w:pPr>
    </w:p>
    <w:p w14:paraId="5CF31995" w14:textId="77777777" w:rsidR="0035705A" w:rsidRPr="0035705A" w:rsidRDefault="0035705A" w:rsidP="000B3FDC">
      <w:pPr>
        <w:rPr>
          <w:noProof/>
        </w:rPr>
      </w:pPr>
    </w:p>
    <w:sectPr w:rsidR="0035705A" w:rsidRPr="003570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3F36" w14:textId="77777777" w:rsidR="00A60C24" w:rsidRDefault="00A60C24">
      <w:r>
        <w:separator/>
      </w:r>
    </w:p>
  </w:endnote>
  <w:endnote w:type="continuationSeparator" w:id="0">
    <w:p w14:paraId="09B8C7D3" w14:textId="77777777" w:rsidR="00A60C24" w:rsidRDefault="00A6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18D9" w14:textId="77777777" w:rsidR="00A60C24" w:rsidRDefault="00A60C24">
      <w:r>
        <w:separator/>
      </w:r>
    </w:p>
  </w:footnote>
  <w:footnote w:type="continuationSeparator" w:id="0">
    <w:p w14:paraId="5D5B4A84" w14:textId="77777777" w:rsidR="00A60C24" w:rsidRDefault="00A60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Rev1">
    <w15:presenceInfo w15:providerId="None" w15:userId="Ericsson JL - CT4#127 Rev1"/>
  </w15:person>
  <w15:person w15:author="Ercsn_JS_v4">
    <w15:presenceInfo w15:providerId="None" w15:userId="Ercsn_JS_v4"/>
  </w15:person>
  <w15:person w15:author="Ericsson JL - CT4#127">
    <w15:presenceInfo w15:providerId="None" w15:userId="Ericsson JL - CT4#12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F0"/>
    <w:rsid w:val="00007AE3"/>
    <w:rsid w:val="00015AF9"/>
    <w:rsid w:val="00020D6C"/>
    <w:rsid w:val="00022558"/>
    <w:rsid w:val="00022E4A"/>
    <w:rsid w:val="00022FF0"/>
    <w:rsid w:val="0003427A"/>
    <w:rsid w:val="000456C5"/>
    <w:rsid w:val="0004769F"/>
    <w:rsid w:val="0005036C"/>
    <w:rsid w:val="00051B98"/>
    <w:rsid w:val="00070E09"/>
    <w:rsid w:val="00086DBA"/>
    <w:rsid w:val="000938C2"/>
    <w:rsid w:val="000A0613"/>
    <w:rsid w:val="000A6394"/>
    <w:rsid w:val="000B3FDC"/>
    <w:rsid w:val="000B6B6C"/>
    <w:rsid w:val="000B7FED"/>
    <w:rsid w:val="000C038A"/>
    <w:rsid w:val="000C3222"/>
    <w:rsid w:val="000C6598"/>
    <w:rsid w:val="000D142A"/>
    <w:rsid w:val="000D17B7"/>
    <w:rsid w:val="000D44B3"/>
    <w:rsid w:val="000D5836"/>
    <w:rsid w:val="000E19B5"/>
    <w:rsid w:val="000E428B"/>
    <w:rsid w:val="000F66FF"/>
    <w:rsid w:val="0010213D"/>
    <w:rsid w:val="001073AE"/>
    <w:rsid w:val="001201C9"/>
    <w:rsid w:val="00126CB1"/>
    <w:rsid w:val="00130F5C"/>
    <w:rsid w:val="001354C3"/>
    <w:rsid w:val="00141F98"/>
    <w:rsid w:val="00145D43"/>
    <w:rsid w:val="0014783D"/>
    <w:rsid w:val="00150F0B"/>
    <w:rsid w:val="00160DC7"/>
    <w:rsid w:val="0016161B"/>
    <w:rsid w:val="0016766A"/>
    <w:rsid w:val="00192C46"/>
    <w:rsid w:val="00195DB9"/>
    <w:rsid w:val="001A0358"/>
    <w:rsid w:val="001A08B3"/>
    <w:rsid w:val="001A7B60"/>
    <w:rsid w:val="001B52F0"/>
    <w:rsid w:val="001B69A3"/>
    <w:rsid w:val="001B6A01"/>
    <w:rsid w:val="001B7A65"/>
    <w:rsid w:val="001C1DE4"/>
    <w:rsid w:val="001D7EDF"/>
    <w:rsid w:val="001E41F3"/>
    <w:rsid w:val="001E4814"/>
    <w:rsid w:val="001F6176"/>
    <w:rsid w:val="001F72A8"/>
    <w:rsid w:val="00201252"/>
    <w:rsid w:val="002127C0"/>
    <w:rsid w:val="00215832"/>
    <w:rsid w:val="00227EE6"/>
    <w:rsid w:val="00233B88"/>
    <w:rsid w:val="00235B1A"/>
    <w:rsid w:val="002509B7"/>
    <w:rsid w:val="00251E34"/>
    <w:rsid w:val="0026004D"/>
    <w:rsid w:val="00260E62"/>
    <w:rsid w:val="002640DD"/>
    <w:rsid w:val="00265AEA"/>
    <w:rsid w:val="002718A3"/>
    <w:rsid w:val="00275D12"/>
    <w:rsid w:val="00284FEB"/>
    <w:rsid w:val="002860C4"/>
    <w:rsid w:val="00296F27"/>
    <w:rsid w:val="002A09CA"/>
    <w:rsid w:val="002A5F2C"/>
    <w:rsid w:val="002A6B68"/>
    <w:rsid w:val="002B23FF"/>
    <w:rsid w:val="002B5741"/>
    <w:rsid w:val="002B7AD1"/>
    <w:rsid w:val="002C2EE4"/>
    <w:rsid w:val="002C3FAF"/>
    <w:rsid w:val="002C4196"/>
    <w:rsid w:val="002D0C79"/>
    <w:rsid w:val="002E2EB0"/>
    <w:rsid w:val="002E472E"/>
    <w:rsid w:val="002E6C9C"/>
    <w:rsid w:val="002F3613"/>
    <w:rsid w:val="002F6AD9"/>
    <w:rsid w:val="0030436B"/>
    <w:rsid w:val="00305409"/>
    <w:rsid w:val="00313C08"/>
    <w:rsid w:val="003270F4"/>
    <w:rsid w:val="00337C69"/>
    <w:rsid w:val="003435AA"/>
    <w:rsid w:val="0035230D"/>
    <w:rsid w:val="0035705A"/>
    <w:rsid w:val="003609EF"/>
    <w:rsid w:val="0036231A"/>
    <w:rsid w:val="003673E2"/>
    <w:rsid w:val="00367E09"/>
    <w:rsid w:val="003736F0"/>
    <w:rsid w:val="003738C8"/>
    <w:rsid w:val="00374DD4"/>
    <w:rsid w:val="00382DCB"/>
    <w:rsid w:val="00387D13"/>
    <w:rsid w:val="003A1071"/>
    <w:rsid w:val="003B35CC"/>
    <w:rsid w:val="003C4B64"/>
    <w:rsid w:val="003E1A36"/>
    <w:rsid w:val="003E5FF5"/>
    <w:rsid w:val="003F0B29"/>
    <w:rsid w:val="003F60D2"/>
    <w:rsid w:val="00406333"/>
    <w:rsid w:val="00410371"/>
    <w:rsid w:val="004117B6"/>
    <w:rsid w:val="00413FAA"/>
    <w:rsid w:val="00416EFF"/>
    <w:rsid w:val="00420B57"/>
    <w:rsid w:val="004228DF"/>
    <w:rsid w:val="004242F1"/>
    <w:rsid w:val="00427D1B"/>
    <w:rsid w:val="00436918"/>
    <w:rsid w:val="00452AC1"/>
    <w:rsid w:val="00454258"/>
    <w:rsid w:val="0045445B"/>
    <w:rsid w:val="00462524"/>
    <w:rsid w:val="00465567"/>
    <w:rsid w:val="0047133B"/>
    <w:rsid w:val="00477B66"/>
    <w:rsid w:val="004930C5"/>
    <w:rsid w:val="004A1135"/>
    <w:rsid w:val="004A7062"/>
    <w:rsid w:val="004B2742"/>
    <w:rsid w:val="004B75B7"/>
    <w:rsid w:val="004C0F5E"/>
    <w:rsid w:val="004C2CF7"/>
    <w:rsid w:val="004C38F8"/>
    <w:rsid w:val="004D18D1"/>
    <w:rsid w:val="004D2BAB"/>
    <w:rsid w:val="004E4FDD"/>
    <w:rsid w:val="004F27BF"/>
    <w:rsid w:val="004F5668"/>
    <w:rsid w:val="004F7CCA"/>
    <w:rsid w:val="005021D8"/>
    <w:rsid w:val="005141D9"/>
    <w:rsid w:val="0051580D"/>
    <w:rsid w:val="00545403"/>
    <w:rsid w:val="00547111"/>
    <w:rsid w:val="005527EA"/>
    <w:rsid w:val="005621B4"/>
    <w:rsid w:val="00564601"/>
    <w:rsid w:val="00575A42"/>
    <w:rsid w:val="005770BC"/>
    <w:rsid w:val="00585216"/>
    <w:rsid w:val="00585CF9"/>
    <w:rsid w:val="00592D74"/>
    <w:rsid w:val="00595C99"/>
    <w:rsid w:val="005B4AD2"/>
    <w:rsid w:val="005C2EC1"/>
    <w:rsid w:val="005D4639"/>
    <w:rsid w:val="005E0EBC"/>
    <w:rsid w:val="005E2C44"/>
    <w:rsid w:val="005E3A24"/>
    <w:rsid w:val="005E430B"/>
    <w:rsid w:val="005E7EB4"/>
    <w:rsid w:val="005F3F35"/>
    <w:rsid w:val="005F681D"/>
    <w:rsid w:val="00617F46"/>
    <w:rsid w:val="006200DC"/>
    <w:rsid w:val="00621188"/>
    <w:rsid w:val="0062166D"/>
    <w:rsid w:val="00624888"/>
    <w:rsid w:val="006257ED"/>
    <w:rsid w:val="00632D33"/>
    <w:rsid w:val="0063524C"/>
    <w:rsid w:val="00636292"/>
    <w:rsid w:val="00650C6C"/>
    <w:rsid w:val="00653DE4"/>
    <w:rsid w:val="0066258C"/>
    <w:rsid w:val="00662B77"/>
    <w:rsid w:val="0066587C"/>
    <w:rsid w:val="00665C47"/>
    <w:rsid w:val="00674687"/>
    <w:rsid w:val="00675148"/>
    <w:rsid w:val="006765A6"/>
    <w:rsid w:val="00683887"/>
    <w:rsid w:val="00684C20"/>
    <w:rsid w:val="00695808"/>
    <w:rsid w:val="006A30E9"/>
    <w:rsid w:val="006B46FB"/>
    <w:rsid w:val="006B6866"/>
    <w:rsid w:val="006C41A6"/>
    <w:rsid w:val="006D77A8"/>
    <w:rsid w:val="006E21FB"/>
    <w:rsid w:val="006E3A6C"/>
    <w:rsid w:val="006F78D5"/>
    <w:rsid w:val="00700BA8"/>
    <w:rsid w:val="00701787"/>
    <w:rsid w:val="00705873"/>
    <w:rsid w:val="007131E2"/>
    <w:rsid w:val="0071743A"/>
    <w:rsid w:val="00725CC7"/>
    <w:rsid w:val="00747552"/>
    <w:rsid w:val="0075500F"/>
    <w:rsid w:val="0075789D"/>
    <w:rsid w:val="00757E09"/>
    <w:rsid w:val="00764334"/>
    <w:rsid w:val="00766EA0"/>
    <w:rsid w:val="00766FA6"/>
    <w:rsid w:val="00774061"/>
    <w:rsid w:val="00776C11"/>
    <w:rsid w:val="00792342"/>
    <w:rsid w:val="00792E68"/>
    <w:rsid w:val="007951A4"/>
    <w:rsid w:val="0079743A"/>
    <w:rsid w:val="007977A8"/>
    <w:rsid w:val="007B355A"/>
    <w:rsid w:val="007B512A"/>
    <w:rsid w:val="007B59AA"/>
    <w:rsid w:val="007B6923"/>
    <w:rsid w:val="007C2097"/>
    <w:rsid w:val="007D6A07"/>
    <w:rsid w:val="007E5E8D"/>
    <w:rsid w:val="007E77E4"/>
    <w:rsid w:val="007F22EA"/>
    <w:rsid w:val="007F2AAE"/>
    <w:rsid w:val="007F7259"/>
    <w:rsid w:val="007F7B50"/>
    <w:rsid w:val="008032DA"/>
    <w:rsid w:val="008040A8"/>
    <w:rsid w:val="00815519"/>
    <w:rsid w:val="00825F02"/>
    <w:rsid w:val="008279FA"/>
    <w:rsid w:val="008340C6"/>
    <w:rsid w:val="00836989"/>
    <w:rsid w:val="00843C0F"/>
    <w:rsid w:val="0084405F"/>
    <w:rsid w:val="00847DBE"/>
    <w:rsid w:val="00861F07"/>
    <w:rsid w:val="008626E7"/>
    <w:rsid w:val="00870EE7"/>
    <w:rsid w:val="00877447"/>
    <w:rsid w:val="008863B9"/>
    <w:rsid w:val="00892097"/>
    <w:rsid w:val="00894DD8"/>
    <w:rsid w:val="008A45A6"/>
    <w:rsid w:val="008B55C0"/>
    <w:rsid w:val="008C758B"/>
    <w:rsid w:val="008D3CCC"/>
    <w:rsid w:val="008D67C0"/>
    <w:rsid w:val="008E0ECD"/>
    <w:rsid w:val="008E3AD8"/>
    <w:rsid w:val="008E4EE6"/>
    <w:rsid w:val="008F03EA"/>
    <w:rsid w:val="008F3789"/>
    <w:rsid w:val="008F686C"/>
    <w:rsid w:val="009148DE"/>
    <w:rsid w:val="00914DEF"/>
    <w:rsid w:val="00917CFE"/>
    <w:rsid w:val="00920B9F"/>
    <w:rsid w:val="00921B5E"/>
    <w:rsid w:val="0093005A"/>
    <w:rsid w:val="00930069"/>
    <w:rsid w:val="00941E30"/>
    <w:rsid w:val="009421F9"/>
    <w:rsid w:val="009531B0"/>
    <w:rsid w:val="009638D2"/>
    <w:rsid w:val="0096412B"/>
    <w:rsid w:val="009662F8"/>
    <w:rsid w:val="009734B4"/>
    <w:rsid w:val="009741B3"/>
    <w:rsid w:val="009777D9"/>
    <w:rsid w:val="0098211F"/>
    <w:rsid w:val="00986D78"/>
    <w:rsid w:val="009912AE"/>
    <w:rsid w:val="00991B88"/>
    <w:rsid w:val="009977E3"/>
    <w:rsid w:val="009A2BDD"/>
    <w:rsid w:val="009A2F0B"/>
    <w:rsid w:val="009A41D5"/>
    <w:rsid w:val="009A5753"/>
    <w:rsid w:val="009A579D"/>
    <w:rsid w:val="009A752C"/>
    <w:rsid w:val="009B2AF4"/>
    <w:rsid w:val="009B3932"/>
    <w:rsid w:val="009C3205"/>
    <w:rsid w:val="009E3297"/>
    <w:rsid w:val="009F734F"/>
    <w:rsid w:val="00A10E19"/>
    <w:rsid w:val="00A1281C"/>
    <w:rsid w:val="00A13334"/>
    <w:rsid w:val="00A14480"/>
    <w:rsid w:val="00A246B6"/>
    <w:rsid w:val="00A26470"/>
    <w:rsid w:val="00A27900"/>
    <w:rsid w:val="00A30B3F"/>
    <w:rsid w:val="00A32991"/>
    <w:rsid w:val="00A4556D"/>
    <w:rsid w:val="00A457BB"/>
    <w:rsid w:val="00A47E70"/>
    <w:rsid w:val="00A50CF0"/>
    <w:rsid w:val="00A55E93"/>
    <w:rsid w:val="00A606F5"/>
    <w:rsid w:val="00A60C24"/>
    <w:rsid w:val="00A67322"/>
    <w:rsid w:val="00A71C2B"/>
    <w:rsid w:val="00A74CA7"/>
    <w:rsid w:val="00A751B0"/>
    <w:rsid w:val="00A7671C"/>
    <w:rsid w:val="00A90634"/>
    <w:rsid w:val="00A93DD1"/>
    <w:rsid w:val="00AA2CBC"/>
    <w:rsid w:val="00AB5672"/>
    <w:rsid w:val="00AC27E2"/>
    <w:rsid w:val="00AC5820"/>
    <w:rsid w:val="00AC6823"/>
    <w:rsid w:val="00AC6E9F"/>
    <w:rsid w:val="00AD1CD8"/>
    <w:rsid w:val="00AD66A7"/>
    <w:rsid w:val="00AD7620"/>
    <w:rsid w:val="00AE3E52"/>
    <w:rsid w:val="00AE42EF"/>
    <w:rsid w:val="00AF0AA0"/>
    <w:rsid w:val="00B01685"/>
    <w:rsid w:val="00B03053"/>
    <w:rsid w:val="00B232A4"/>
    <w:rsid w:val="00B258BB"/>
    <w:rsid w:val="00B36F9E"/>
    <w:rsid w:val="00B657EC"/>
    <w:rsid w:val="00B67B97"/>
    <w:rsid w:val="00B72BCF"/>
    <w:rsid w:val="00B8685F"/>
    <w:rsid w:val="00B902A3"/>
    <w:rsid w:val="00B9317A"/>
    <w:rsid w:val="00B93ED3"/>
    <w:rsid w:val="00B952E4"/>
    <w:rsid w:val="00B968C8"/>
    <w:rsid w:val="00BA0325"/>
    <w:rsid w:val="00BA3EC5"/>
    <w:rsid w:val="00BA51D9"/>
    <w:rsid w:val="00BA641C"/>
    <w:rsid w:val="00BB5DFC"/>
    <w:rsid w:val="00BC5EF8"/>
    <w:rsid w:val="00BD279D"/>
    <w:rsid w:val="00BD6BB8"/>
    <w:rsid w:val="00BD6C3B"/>
    <w:rsid w:val="00BE676D"/>
    <w:rsid w:val="00C00808"/>
    <w:rsid w:val="00C03C12"/>
    <w:rsid w:val="00C12465"/>
    <w:rsid w:val="00C155ED"/>
    <w:rsid w:val="00C178CA"/>
    <w:rsid w:val="00C233EC"/>
    <w:rsid w:val="00C243A5"/>
    <w:rsid w:val="00C278EB"/>
    <w:rsid w:val="00C3171E"/>
    <w:rsid w:val="00C33965"/>
    <w:rsid w:val="00C34257"/>
    <w:rsid w:val="00C374D4"/>
    <w:rsid w:val="00C37860"/>
    <w:rsid w:val="00C419EB"/>
    <w:rsid w:val="00C438EA"/>
    <w:rsid w:val="00C556CD"/>
    <w:rsid w:val="00C641F9"/>
    <w:rsid w:val="00C66BA2"/>
    <w:rsid w:val="00C67DE7"/>
    <w:rsid w:val="00C711D3"/>
    <w:rsid w:val="00C86695"/>
    <w:rsid w:val="00C870F6"/>
    <w:rsid w:val="00C95985"/>
    <w:rsid w:val="00CA340D"/>
    <w:rsid w:val="00CA7090"/>
    <w:rsid w:val="00CB72F6"/>
    <w:rsid w:val="00CC5026"/>
    <w:rsid w:val="00CC644A"/>
    <w:rsid w:val="00CC68D0"/>
    <w:rsid w:val="00CD1C5B"/>
    <w:rsid w:val="00CD43FC"/>
    <w:rsid w:val="00CD4FCC"/>
    <w:rsid w:val="00CE2157"/>
    <w:rsid w:val="00CE696D"/>
    <w:rsid w:val="00CE699C"/>
    <w:rsid w:val="00D0258B"/>
    <w:rsid w:val="00D03F9A"/>
    <w:rsid w:val="00D063C6"/>
    <w:rsid w:val="00D06D51"/>
    <w:rsid w:val="00D115AF"/>
    <w:rsid w:val="00D24991"/>
    <w:rsid w:val="00D340D6"/>
    <w:rsid w:val="00D474B4"/>
    <w:rsid w:val="00D47E22"/>
    <w:rsid w:val="00D50255"/>
    <w:rsid w:val="00D51B0D"/>
    <w:rsid w:val="00D53638"/>
    <w:rsid w:val="00D60CAD"/>
    <w:rsid w:val="00D62585"/>
    <w:rsid w:val="00D66520"/>
    <w:rsid w:val="00D673DB"/>
    <w:rsid w:val="00D7408C"/>
    <w:rsid w:val="00D84AE9"/>
    <w:rsid w:val="00D871A2"/>
    <w:rsid w:val="00D90BA4"/>
    <w:rsid w:val="00D9124E"/>
    <w:rsid w:val="00D91A3B"/>
    <w:rsid w:val="00D93219"/>
    <w:rsid w:val="00DA4EF4"/>
    <w:rsid w:val="00DA6649"/>
    <w:rsid w:val="00DC1389"/>
    <w:rsid w:val="00DE34CF"/>
    <w:rsid w:val="00DE3C4C"/>
    <w:rsid w:val="00DE54C5"/>
    <w:rsid w:val="00DF5A4D"/>
    <w:rsid w:val="00DF751B"/>
    <w:rsid w:val="00E02D61"/>
    <w:rsid w:val="00E061AA"/>
    <w:rsid w:val="00E12448"/>
    <w:rsid w:val="00E13F3D"/>
    <w:rsid w:val="00E26BBE"/>
    <w:rsid w:val="00E34898"/>
    <w:rsid w:val="00E35938"/>
    <w:rsid w:val="00E35B6D"/>
    <w:rsid w:val="00E411D3"/>
    <w:rsid w:val="00E50797"/>
    <w:rsid w:val="00E55F3C"/>
    <w:rsid w:val="00E64E0A"/>
    <w:rsid w:val="00E77F78"/>
    <w:rsid w:val="00E8055E"/>
    <w:rsid w:val="00E85894"/>
    <w:rsid w:val="00E876FB"/>
    <w:rsid w:val="00E92993"/>
    <w:rsid w:val="00E94791"/>
    <w:rsid w:val="00EB09B7"/>
    <w:rsid w:val="00EC026B"/>
    <w:rsid w:val="00ED1073"/>
    <w:rsid w:val="00ED68C1"/>
    <w:rsid w:val="00EE1F2E"/>
    <w:rsid w:val="00EE5EC6"/>
    <w:rsid w:val="00EE7D7C"/>
    <w:rsid w:val="00F10C08"/>
    <w:rsid w:val="00F11E36"/>
    <w:rsid w:val="00F25D98"/>
    <w:rsid w:val="00F300FB"/>
    <w:rsid w:val="00F304B9"/>
    <w:rsid w:val="00F35474"/>
    <w:rsid w:val="00F37000"/>
    <w:rsid w:val="00F52FCA"/>
    <w:rsid w:val="00F62D5A"/>
    <w:rsid w:val="00F84CA3"/>
    <w:rsid w:val="00F869CB"/>
    <w:rsid w:val="00F9144D"/>
    <w:rsid w:val="00FB165B"/>
    <w:rsid w:val="00FB4BB3"/>
    <w:rsid w:val="00FB6386"/>
    <w:rsid w:val="00FC2D19"/>
    <w:rsid w:val="00FD1133"/>
    <w:rsid w:val="00FD43D2"/>
    <w:rsid w:val="00FE69F5"/>
    <w:rsid w:val="00FF080F"/>
    <w:rsid w:val="00FF4D6E"/>
    <w:rsid w:val="00FF581B"/>
    <w:rsid w:val="00FF7C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4C0F5E"/>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436918"/>
    <w:rPr>
      <w:rFonts w:ascii="Arial" w:hAnsi="Arial"/>
      <w:sz w:val="18"/>
      <w:lang w:val="en-GB" w:eastAsia="en-US"/>
    </w:rPr>
  </w:style>
  <w:style w:type="character" w:customStyle="1" w:styleId="TAHChar">
    <w:name w:val="TAH Char"/>
    <w:link w:val="TAH"/>
    <w:qFormat/>
    <w:locked/>
    <w:rsid w:val="00436918"/>
    <w:rPr>
      <w:rFonts w:ascii="Arial" w:hAnsi="Arial"/>
      <w:b/>
      <w:sz w:val="18"/>
      <w:lang w:val="en-GB" w:eastAsia="en-US"/>
    </w:rPr>
  </w:style>
  <w:style w:type="character" w:customStyle="1" w:styleId="THChar">
    <w:name w:val="TH Char"/>
    <w:link w:val="TH"/>
    <w:qFormat/>
    <w:locked/>
    <w:rsid w:val="00436918"/>
    <w:rPr>
      <w:rFonts w:ascii="Arial" w:hAnsi="Arial"/>
      <w:b/>
      <w:lang w:val="en-GB" w:eastAsia="en-US"/>
    </w:rPr>
  </w:style>
  <w:style w:type="character" w:customStyle="1" w:styleId="TACChar">
    <w:name w:val="TAC Char"/>
    <w:link w:val="TAC"/>
    <w:qFormat/>
    <w:rsid w:val="00436918"/>
    <w:rPr>
      <w:rFonts w:ascii="Arial" w:hAnsi="Arial"/>
      <w:sz w:val="18"/>
      <w:lang w:val="en-GB" w:eastAsia="en-US"/>
    </w:rPr>
  </w:style>
  <w:style w:type="character" w:customStyle="1" w:styleId="TANChar">
    <w:name w:val="TAN Char"/>
    <w:link w:val="TAN"/>
    <w:qFormat/>
    <w:locked/>
    <w:rsid w:val="00436918"/>
    <w:rPr>
      <w:rFonts w:ascii="Arial" w:hAnsi="Arial"/>
      <w:sz w:val="18"/>
      <w:lang w:val="en-GB" w:eastAsia="en-US"/>
    </w:rPr>
  </w:style>
  <w:style w:type="paragraph" w:styleId="Revision">
    <w:name w:val="Revision"/>
    <w:hidden/>
    <w:uiPriority w:val="99"/>
    <w:semiHidden/>
    <w:rsid w:val="00A751B0"/>
    <w:rPr>
      <w:rFonts w:ascii="Times New Roman" w:hAnsi="Times New Roman"/>
      <w:lang w:val="en-GB" w:eastAsia="en-US"/>
    </w:rPr>
  </w:style>
  <w:style w:type="character" w:customStyle="1" w:styleId="B1Char">
    <w:name w:val="B1 Char"/>
    <w:link w:val="B1"/>
    <w:qFormat/>
    <w:locked/>
    <w:rsid w:val="00BC5EF8"/>
    <w:rPr>
      <w:rFonts w:ascii="Times New Roman" w:hAnsi="Times New Roman"/>
      <w:lang w:val="en-GB" w:eastAsia="en-US"/>
    </w:rPr>
  </w:style>
  <w:style w:type="character" w:customStyle="1" w:styleId="NOZchn">
    <w:name w:val="NO Zchn"/>
    <w:link w:val="NO"/>
    <w:qFormat/>
    <w:rsid w:val="0035705A"/>
    <w:rPr>
      <w:rFonts w:ascii="Times New Roman" w:hAnsi="Times New Roman"/>
      <w:lang w:val="en-GB" w:eastAsia="en-US"/>
    </w:rPr>
  </w:style>
  <w:style w:type="character" w:customStyle="1" w:styleId="B2Char">
    <w:name w:val="B2 Char"/>
    <w:link w:val="B2"/>
    <w:qFormat/>
    <w:rsid w:val="004C0F5E"/>
    <w:rPr>
      <w:rFonts w:ascii="Times New Roman" w:hAnsi="Times New Roman"/>
      <w:lang w:val="en-GB" w:eastAsia="en-US"/>
    </w:rPr>
  </w:style>
  <w:style w:type="character" w:customStyle="1" w:styleId="B3Car">
    <w:name w:val="B3 Car"/>
    <w:link w:val="B3"/>
    <w:rsid w:val="0035705A"/>
    <w:rPr>
      <w:rFonts w:ascii="Times New Roman" w:hAnsi="Times New Roman"/>
      <w:lang w:val="en-GB" w:eastAsia="en-US"/>
    </w:rPr>
  </w:style>
  <w:style w:type="character" w:customStyle="1" w:styleId="PLChar">
    <w:name w:val="PL Char"/>
    <w:link w:val="PL"/>
    <w:qFormat/>
    <w:locked/>
    <w:rsid w:val="0066258C"/>
    <w:rPr>
      <w:rFonts w:ascii="Courier New" w:hAnsi="Courier New"/>
      <w:noProof/>
      <w:sz w:val="16"/>
      <w:lang w:val="en-GB" w:eastAsia="en-US"/>
    </w:rPr>
  </w:style>
  <w:style w:type="character" w:customStyle="1" w:styleId="Heading5Char">
    <w:name w:val="Heading 5 Char"/>
    <w:link w:val="Heading5"/>
    <w:rsid w:val="0066587C"/>
    <w:rPr>
      <w:rFonts w:ascii="Arial" w:hAnsi="Arial"/>
      <w:sz w:val="22"/>
      <w:lang w:val="en-GB" w:eastAsia="en-US"/>
    </w:rPr>
  </w:style>
  <w:style w:type="character" w:customStyle="1" w:styleId="EXCar">
    <w:name w:val="EX Car"/>
    <w:link w:val="EX"/>
    <w:qFormat/>
    <w:rsid w:val="001E4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3804">
      <w:bodyDiv w:val="1"/>
      <w:marLeft w:val="0"/>
      <w:marRight w:val="0"/>
      <w:marTop w:val="0"/>
      <w:marBottom w:val="0"/>
      <w:divBdr>
        <w:top w:val="none" w:sz="0" w:space="0" w:color="auto"/>
        <w:left w:val="none" w:sz="0" w:space="0" w:color="auto"/>
        <w:bottom w:val="none" w:sz="0" w:space="0" w:color="auto"/>
        <w:right w:val="none" w:sz="0" w:space="0" w:color="auto"/>
      </w:divBdr>
    </w:div>
    <w:div w:id="176950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11254</Words>
  <Characters>64148</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Ercsn_JS_v4</cp:lastModifiedBy>
  <cp:revision>2</cp:revision>
  <cp:lastPrinted>1899-12-31T23:00:00Z</cp:lastPrinted>
  <dcterms:created xsi:type="dcterms:W3CDTF">2025-02-27T13:44:00Z</dcterms:created>
  <dcterms:modified xsi:type="dcterms:W3CDTF">2025-02-27T13:44:00Z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