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A4D44">
        <w:fldChar w:fldCharType="begin"/>
      </w:r>
      <w:r w:rsidR="002A4D44">
        <w:instrText xml:space="preserve"> DOCPROPERTY  TSG/WGRef  \* MERGEFORMAT </w:instrText>
      </w:r>
      <w:r w:rsidR="002A4D44">
        <w:fldChar w:fldCharType="separate"/>
      </w:r>
      <w:r w:rsidR="003609EF">
        <w:rPr>
          <w:b/>
          <w:noProof/>
          <w:sz w:val="24"/>
        </w:rPr>
        <w:t>CT</w:t>
      </w:r>
      <w:r w:rsidR="002A4D44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A4D44">
        <w:fldChar w:fldCharType="begin"/>
      </w:r>
      <w:r w:rsidR="002A4D44">
        <w:instrText xml:space="preserve"> DOCPROPERTY  MtgSeq  \* MERGEFORMAT </w:instrText>
      </w:r>
      <w:r w:rsidR="002A4D44">
        <w:fldChar w:fldCharType="separate"/>
      </w:r>
      <w:r w:rsidR="00EB09B7" w:rsidRPr="00EB09B7">
        <w:rPr>
          <w:b/>
          <w:noProof/>
          <w:sz w:val="24"/>
        </w:rPr>
        <w:t>107</w:t>
      </w:r>
      <w:r w:rsidR="002A4D44">
        <w:rPr>
          <w:b/>
          <w:noProof/>
          <w:sz w:val="24"/>
        </w:rPr>
        <w:fldChar w:fldCharType="end"/>
      </w:r>
      <w:r w:rsidR="002A4D44">
        <w:fldChar w:fldCharType="begin"/>
      </w:r>
      <w:r w:rsidR="002A4D44">
        <w:instrText xml:space="preserve"> DOCPROPERTY  MtgTitle  \* MERGEFORMAT </w:instrText>
      </w:r>
      <w:r w:rsidR="002A4D44">
        <w:fldChar w:fldCharType="separate"/>
      </w:r>
      <w:r w:rsidR="002A4D44">
        <w:fldChar w:fldCharType="end"/>
      </w:r>
      <w:r>
        <w:rPr>
          <w:b/>
          <w:i/>
          <w:noProof/>
          <w:sz w:val="28"/>
        </w:rPr>
        <w:tab/>
      </w:r>
      <w:r w:rsidR="002A4D44">
        <w:fldChar w:fldCharType="begin"/>
      </w:r>
      <w:r w:rsidR="002A4D44">
        <w:instrText xml:space="preserve"> DOCPROPERTY  Tdoc#  \* MERGEFORMAT </w:instrText>
      </w:r>
      <w:r w:rsidR="002A4D44">
        <w:fldChar w:fldCharType="separate"/>
      </w:r>
      <w:r w:rsidR="00E13F3D" w:rsidRPr="00E13F3D">
        <w:rPr>
          <w:b/>
          <w:i/>
          <w:noProof/>
          <w:sz w:val="28"/>
        </w:rPr>
        <w:t>CP-250195</w:t>
      </w:r>
      <w:r w:rsidR="002A4D44">
        <w:rPr>
          <w:b/>
          <w:i/>
          <w:noProof/>
          <w:sz w:val="28"/>
        </w:rPr>
        <w:fldChar w:fldCharType="end"/>
      </w:r>
    </w:p>
    <w:p w14:paraId="7CB45193" w14:textId="77777777" w:rsidR="001E41F3" w:rsidRDefault="002A4D44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Incheon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Korea (Republic Of)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12th Mar 2025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</w:instrText>
      </w:r>
      <w:r>
        <w:instrText xml:space="preserve">AT </w:instrText>
      </w:r>
      <w:r>
        <w:fldChar w:fldCharType="separate"/>
      </w:r>
      <w:r w:rsidR="003609EF" w:rsidRPr="00BA51D9">
        <w:rPr>
          <w:b/>
          <w:noProof/>
          <w:sz w:val="24"/>
        </w:rPr>
        <w:t>13th Mar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2A4D4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24.558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2A4D44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0122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2A4D4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2A4D4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18.6.1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97CB98C" w:rsidR="00F25D98" w:rsidRDefault="002216F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0E71250" w:rsidR="00F25D98" w:rsidRDefault="002216F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479B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 of info and externalDocs fields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2A9A3C5" w:rsidR="001E41F3" w:rsidRDefault="002A4D4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6E5C21">
              <w:rPr>
                <w:noProof/>
              </w:rPr>
              <w:t>Samsung</w:t>
            </w:r>
            <w:r>
              <w:rPr>
                <w:noProof/>
              </w:rPr>
              <w:fldChar w:fldCharType="end"/>
            </w: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0F59590" w:rsidR="001E41F3" w:rsidRDefault="006E5C2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2A4D4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TEI18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2A4D4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2025-02-27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2A4D4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2A4D4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ED5D3E" w14:textId="5A60C392" w:rsidR="002216F7" w:rsidRDefault="002216F7" w:rsidP="002216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Implementation of changes done </w:t>
            </w:r>
            <w:r w:rsidR="00D60A7D">
              <w:rPr>
                <w:noProof/>
              </w:rPr>
              <w:t xml:space="preserve">to the </w:t>
            </w:r>
            <w:r w:rsidR="00D60A7D">
              <w:rPr>
                <w:noProof/>
                <w:lang w:eastAsia="zh-CN"/>
              </w:rPr>
              <w:t>definition for the</w:t>
            </w:r>
            <w:r w:rsidR="00D60A7D">
              <w:rPr>
                <w:rFonts w:eastAsia="SimSun"/>
                <w:noProof/>
              </w:rPr>
              <w:t xml:space="preserve"> </w:t>
            </w:r>
            <w:r w:rsidR="00FF07EC">
              <w:rPr>
                <w:rFonts w:eastAsia="SimSun"/>
                <w:noProof/>
              </w:rPr>
              <w:t>"</w:t>
            </w:r>
            <w:r w:rsidR="00D60A7D">
              <w:rPr>
                <w:rFonts w:eastAsia="SimSun"/>
                <w:noProof/>
              </w:rPr>
              <w:t>relative velocity</w:t>
            </w:r>
            <w:r w:rsidR="00FF07EC">
              <w:rPr>
                <w:rFonts w:eastAsia="SimSun"/>
                <w:noProof/>
              </w:rPr>
              <w:t>"</w:t>
            </w:r>
            <w:r w:rsidR="00D60A7D">
              <w:rPr>
                <w:rFonts w:eastAsia="SimSun"/>
                <w:noProof/>
              </w:rPr>
              <w:t xml:space="preserve"> </w:t>
            </w:r>
            <w:r w:rsidR="00613190">
              <w:rPr>
                <w:noProof/>
                <w:lang w:eastAsia="zh-CN"/>
              </w:rPr>
              <w:t xml:space="preserve">data type </w:t>
            </w:r>
            <w:r w:rsidR="00613190">
              <w:rPr>
                <w:rFonts w:eastAsia="SimSun"/>
                <w:noProof/>
              </w:rPr>
              <w:t>defined in</w:t>
            </w:r>
            <w:r w:rsidR="00D60A7D">
              <w:rPr>
                <w:rFonts w:eastAsia="SimSun"/>
                <w:noProof/>
              </w:rPr>
              <w:t xml:space="preserve"> TS 29.572 </w:t>
            </w:r>
            <w:r w:rsidR="00613190">
              <w:rPr>
                <w:rFonts w:eastAsia="SimSun"/>
                <w:noProof/>
              </w:rPr>
              <w:t>CR 0295 is been ref</w:t>
            </w:r>
            <w:r w:rsidR="00FF07EC">
              <w:rPr>
                <w:rFonts w:eastAsia="SimSun"/>
                <w:noProof/>
              </w:rPr>
              <w:t>e</w:t>
            </w:r>
            <w:r w:rsidR="00613190">
              <w:rPr>
                <w:rFonts w:eastAsia="SimSun"/>
                <w:noProof/>
              </w:rPr>
              <w:t xml:space="preserve">renced in TS 24.558 and </w:t>
            </w:r>
            <w:r>
              <w:rPr>
                <w:noProof/>
              </w:rPr>
              <w:t>requires:</w:t>
            </w:r>
          </w:p>
          <w:p w14:paraId="331EED83" w14:textId="77777777" w:rsidR="002216F7" w:rsidRDefault="002216F7" w:rsidP="002216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1. T</w:t>
            </w:r>
            <w:r w:rsidRPr="00FB2EFE">
              <w:rPr>
                <w:rFonts w:cs="Arial"/>
                <w:bCs/>
              </w:rPr>
              <w:t>he version number of the corresponding OpenAPI file to be incremented following the rules in TS 29.501, subclause 4.3.1</w:t>
            </w:r>
            <w:r>
              <w:rPr>
                <w:noProof/>
              </w:rPr>
              <w:t>.</w:t>
            </w:r>
          </w:p>
          <w:p w14:paraId="448A9A33" w14:textId="416575EF" w:rsidR="002216F7" w:rsidRDefault="002216F7" w:rsidP="002216F7">
            <w:pPr>
              <w:pStyle w:val="CRCoverPage"/>
              <w:spacing w:after="0"/>
              <w:ind w:left="100"/>
              <w:rPr>
                <w:rFonts w:eastAsia="Calibri" w:cs="Arial"/>
              </w:rPr>
            </w:pPr>
            <w:r>
              <w:rPr>
                <w:noProof/>
              </w:rPr>
              <w:t xml:space="preserve">2. </w:t>
            </w:r>
            <w:r>
              <w:rPr>
                <w:rFonts w:cs="Arial"/>
                <w:lang w:eastAsia="zh-CN"/>
              </w:rPr>
              <w:t>T</w:t>
            </w:r>
            <w:r w:rsidRPr="00FB2EFE">
              <w:rPr>
                <w:rFonts w:cs="Arial"/>
                <w:lang w:eastAsia="zh-CN"/>
              </w:rPr>
              <w:t>he T</w:t>
            </w:r>
            <w:r>
              <w:rPr>
                <w:rFonts w:cs="Arial"/>
                <w:lang w:eastAsia="zh-CN"/>
              </w:rPr>
              <w:t>S</w:t>
            </w:r>
            <w:r w:rsidRPr="00FB2EFE">
              <w:rPr>
                <w:rFonts w:cs="Arial"/>
                <w:lang w:eastAsia="zh-CN"/>
              </w:rPr>
              <w:t xml:space="preserve"> version number included in the </w:t>
            </w:r>
            <w:r w:rsidR="00FF07EC">
              <w:rPr>
                <w:rFonts w:cs="Arial"/>
                <w:lang w:eastAsia="zh-CN"/>
              </w:rPr>
              <w:t>“</w:t>
            </w:r>
            <w:r w:rsidRPr="00FB2EFE">
              <w:rPr>
                <w:rFonts w:cs="Arial"/>
                <w:lang w:eastAsia="zh-CN"/>
              </w:rPr>
              <w:t>description</w:t>
            </w:r>
            <w:r w:rsidR="00FF07EC">
              <w:rPr>
                <w:rFonts w:cs="Arial"/>
                <w:lang w:eastAsia="zh-CN"/>
              </w:rPr>
              <w:t>”</w:t>
            </w:r>
            <w:r w:rsidRPr="00FB2EFE">
              <w:rPr>
                <w:rFonts w:cs="Arial"/>
                <w:lang w:eastAsia="zh-CN"/>
              </w:rPr>
              <w:t xml:space="preserve"> field of the </w:t>
            </w:r>
            <w:r w:rsidR="00FF07EC">
              <w:rPr>
                <w:rFonts w:eastAsia="Calibri" w:cs="Arial"/>
              </w:rPr>
              <w:t>“</w:t>
            </w:r>
            <w:r w:rsidRPr="00FB2EFE">
              <w:rPr>
                <w:rFonts w:eastAsia="Calibri" w:cs="Arial"/>
              </w:rPr>
              <w:t>externalDocs</w:t>
            </w:r>
            <w:r w:rsidR="00FF07EC">
              <w:rPr>
                <w:rFonts w:eastAsia="Calibri" w:cs="Arial"/>
              </w:rPr>
              <w:t>”</w:t>
            </w:r>
            <w:r w:rsidRPr="00FB2EFE">
              <w:rPr>
                <w:rFonts w:eastAsia="Calibri" w:cs="Arial"/>
              </w:rPr>
              <w:t xml:space="preserve"> object also needs to be updated</w:t>
            </w:r>
          </w:p>
          <w:p w14:paraId="144A67AD" w14:textId="2775206C" w:rsidR="002216F7" w:rsidRDefault="002216F7" w:rsidP="002216F7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eastAsia="Calibri" w:cs="Arial"/>
              </w:rPr>
              <w:t xml:space="preserve">3. </w:t>
            </w:r>
            <w:r w:rsidRPr="00FB2EFE">
              <w:rPr>
                <w:rFonts w:cs="Arial"/>
              </w:rPr>
              <w:t>The agreed CR</w:t>
            </w:r>
            <w:r>
              <w:rPr>
                <w:rFonts w:cs="Arial"/>
              </w:rPr>
              <w:t>s</w:t>
            </w:r>
            <w:r w:rsidRPr="00FB2EFE">
              <w:rPr>
                <w:rFonts w:cs="Arial"/>
              </w:rPr>
              <w:t xml:space="preserve"> update the </w:t>
            </w:r>
            <w:r>
              <w:rPr>
                <w:rFonts w:cs="Arial"/>
              </w:rPr>
              <w:t>EDGEAPP</w:t>
            </w:r>
            <w:r w:rsidRPr="00FB2EFE">
              <w:rPr>
                <w:rFonts w:cs="Arial"/>
              </w:rPr>
              <w:t xml:space="preserve"> API</w:t>
            </w:r>
            <w:r>
              <w:rPr>
                <w:rFonts w:cs="Arial"/>
              </w:rPr>
              <w:t>s</w:t>
            </w:r>
            <w:r w:rsidRPr="00FB2EFE">
              <w:rPr>
                <w:rFonts w:cs="Arial"/>
              </w:rPr>
              <w:t xml:space="preserve"> for the present release:</w:t>
            </w:r>
          </w:p>
          <w:p w14:paraId="057826D3" w14:textId="77777777" w:rsidR="002216F7" w:rsidRPr="00E716E3" w:rsidRDefault="002216F7" w:rsidP="002216F7">
            <w:pPr>
              <w:pStyle w:val="CRCoverPage"/>
              <w:spacing w:after="0"/>
              <w:ind w:left="100"/>
              <w:rPr>
                <w:noProof/>
                <w:sz w:val="18"/>
              </w:rPr>
            </w:pPr>
            <w:r w:rsidRPr="00E716E3">
              <w:rPr>
                <w:noProof/>
                <w:sz w:val="18"/>
              </w:rPr>
              <w:tab/>
              <w:t>- Eees_EASDiscovery API:</w:t>
            </w:r>
          </w:p>
          <w:p w14:paraId="6D76315C" w14:textId="68BC77C6" w:rsidR="002216F7" w:rsidRPr="00E716E3" w:rsidRDefault="002216F7" w:rsidP="002216F7">
            <w:pPr>
              <w:pStyle w:val="CRCoverPage"/>
              <w:spacing w:after="0"/>
              <w:ind w:left="100"/>
              <w:rPr>
                <w:noProof/>
                <w:sz w:val="18"/>
              </w:rPr>
            </w:pPr>
            <w:r w:rsidRPr="00E716E3">
              <w:rPr>
                <w:noProof/>
                <w:sz w:val="18"/>
              </w:rPr>
              <w:tab/>
            </w:r>
            <w:r w:rsidRPr="00E716E3">
              <w:rPr>
                <w:noProof/>
                <w:sz w:val="18"/>
              </w:rPr>
              <w:tab/>
              <w:t>- TS 2</w:t>
            </w:r>
            <w:r w:rsidR="008654D1">
              <w:rPr>
                <w:noProof/>
                <w:sz w:val="18"/>
              </w:rPr>
              <w:t>9</w:t>
            </w:r>
            <w:r w:rsidRPr="00E716E3">
              <w:rPr>
                <w:noProof/>
                <w:sz w:val="18"/>
              </w:rPr>
              <w:t>.5</w:t>
            </w:r>
            <w:r w:rsidR="008654D1">
              <w:rPr>
                <w:noProof/>
                <w:sz w:val="18"/>
              </w:rPr>
              <w:t>72</w:t>
            </w:r>
            <w:r w:rsidRPr="00E716E3">
              <w:rPr>
                <w:noProof/>
                <w:sz w:val="18"/>
              </w:rPr>
              <w:t xml:space="preserve"> CR 0</w:t>
            </w:r>
            <w:r w:rsidR="008654D1">
              <w:rPr>
                <w:noProof/>
                <w:sz w:val="18"/>
              </w:rPr>
              <w:t>295</w:t>
            </w:r>
            <w:r w:rsidRPr="00E716E3">
              <w:rPr>
                <w:noProof/>
                <w:sz w:val="18"/>
              </w:rPr>
              <w:t xml:space="preserve"> </w:t>
            </w:r>
            <w:r w:rsidR="00FF07EC">
              <w:rPr>
                <w:noProof/>
                <w:sz w:val="18"/>
              </w:rPr>
              <w:t>–</w:t>
            </w:r>
            <w:r w:rsidRPr="00E716E3">
              <w:rPr>
                <w:noProof/>
                <w:sz w:val="18"/>
              </w:rPr>
              <w:t xml:space="preserve"> </w:t>
            </w:r>
            <w:r w:rsidR="008654D1" w:rsidRPr="00B15443">
              <w:t xml:space="preserve">Updates on </w:t>
            </w:r>
            <w:r w:rsidR="008654D1">
              <w:t>relative velocity</w:t>
            </w:r>
          </w:p>
          <w:p w14:paraId="6A5085EA" w14:textId="77777777" w:rsidR="002216F7" w:rsidRPr="00E716E3" w:rsidRDefault="002216F7" w:rsidP="002216F7">
            <w:pPr>
              <w:pStyle w:val="CRCoverPage"/>
              <w:spacing w:after="0"/>
              <w:ind w:left="100"/>
              <w:rPr>
                <w:noProof/>
                <w:sz w:val="18"/>
              </w:rPr>
            </w:pPr>
            <w:r w:rsidRPr="00E716E3">
              <w:rPr>
                <w:noProof/>
                <w:sz w:val="18"/>
              </w:rPr>
              <w:tab/>
            </w:r>
            <w:r w:rsidRPr="00E716E3">
              <w:rPr>
                <w:noProof/>
                <w:sz w:val="18"/>
              </w:rPr>
              <w:tab/>
            </w:r>
            <w:r w:rsidRPr="00E716E3">
              <w:rPr>
                <w:noProof/>
                <w:sz w:val="18"/>
              </w:rPr>
              <w:tab/>
              <w:t xml:space="preserve">- This CR proposes the backward compatible </w:t>
            </w:r>
            <w:r>
              <w:rPr>
                <w:noProof/>
                <w:sz w:val="18"/>
              </w:rPr>
              <w:t>correction</w:t>
            </w:r>
            <w:r w:rsidRPr="00E716E3">
              <w:rPr>
                <w:noProof/>
                <w:sz w:val="18"/>
              </w:rPr>
              <w:t>.</w:t>
            </w:r>
          </w:p>
          <w:p w14:paraId="10F91760" w14:textId="77777777" w:rsidR="007E0CEF" w:rsidRPr="005910AB" w:rsidRDefault="007E0CEF" w:rsidP="007E0CEF">
            <w:pPr>
              <w:pStyle w:val="CRCoverPage"/>
              <w:spacing w:after="0"/>
              <w:ind w:left="100"/>
              <w:rPr>
                <w:noProof/>
                <w:sz w:val="16"/>
              </w:rPr>
            </w:pPr>
          </w:p>
          <w:p w14:paraId="3F0266C9" w14:textId="02B62385" w:rsidR="007E0CEF" w:rsidRPr="005910AB" w:rsidRDefault="007E0CEF" w:rsidP="007E0CEF">
            <w:pPr>
              <w:pStyle w:val="CRCoverPage"/>
              <w:spacing w:after="0"/>
              <w:ind w:left="100"/>
              <w:rPr>
                <w:noProof/>
                <w:sz w:val="16"/>
              </w:rPr>
            </w:pPr>
            <w:r w:rsidRPr="005910AB">
              <w:rPr>
                <w:noProof/>
                <w:sz w:val="16"/>
              </w:rPr>
              <w:tab/>
              <w:t xml:space="preserve">- </w:t>
            </w:r>
            <w:r w:rsidRPr="005910AB">
              <w:rPr>
                <w:sz w:val="18"/>
              </w:rPr>
              <w:t>Eees_AppContextRelocation</w:t>
            </w:r>
            <w:r w:rsidRPr="005910AB">
              <w:rPr>
                <w:noProof/>
                <w:sz w:val="16"/>
              </w:rPr>
              <w:t xml:space="preserve"> API:</w:t>
            </w:r>
          </w:p>
          <w:p w14:paraId="5A2E0D9A" w14:textId="77777777" w:rsidR="007E0CEF" w:rsidRPr="00E716E3" w:rsidRDefault="007E0CEF" w:rsidP="007E0CEF">
            <w:pPr>
              <w:pStyle w:val="CRCoverPage"/>
              <w:spacing w:after="0"/>
              <w:ind w:left="100"/>
              <w:rPr>
                <w:noProof/>
                <w:sz w:val="18"/>
              </w:rPr>
            </w:pPr>
            <w:r w:rsidRPr="00E716E3">
              <w:rPr>
                <w:noProof/>
                <w:sz w:val="18"/>
              </w:rPr>
              <w:tab/>
            </w:r>
            <w:r w:rsidRPr="00E716E3">
              <w:rPr>
                <w:noProof/>
                <w:sz w:val="18"/>
              </w:rPr>
              <w:tab/>
              <w:t>- TS 2</w:t>
            </w:r>
            <w:r>
              <w:rPr>
                <w:noProof/>
                <w:sz w:val="18"/>
              </w:rPr>
              <w:t>9</w:t>
            </w:r>
            <w:r w:rsidRPr="00E716E3">
              <w:rPr>
                <w:noProof/>
                <w:sz w:val="18"/>
              </w:rPr>
              <w:t>.5</w:t>
            </w:r>
            <w:r>
              <w:rPr>
                <w:noProof/>
                <w:sz w:val="18"/>
              </w:rPr>
              <w:t>72</w:t>
            </w:r>
            <w:r w:rsidRPr="00E716E3">
              <w:rPr>
                <w:noProof/>
                <w:sz w:val="18"/>
              </w:rPr>
              <w:t xml:space="preserve"> CR 0</w:t>
            </w:r>
            <w:r>
              <w:rPr>
                <w:noProof/>
                <w:sz w:val="18"/>
              </w:rPr>
              <w:t>295</w:t>
            </w:r>
            <w:r w:rsidRPr="00E716E3">
              <w:rPr>
                <w:noProof/>
                <w:sz w:val="18"/>
              </w:rPr>
              <w:t xml:space="preserve"> </w:t>
            </w:r>
            <w:r>
              <w:rPr>
                <w:noProof/>
                <w:sz w:val="18"/>
              </w:rPr>
              <w:t>–</w:t>
            </w:r>
            <w:r w:rsidRPr="00E716E3">
              <w:rPr>
                <w:noProof/>
                <w:sz w:val="18"/>
              </w:rPr>
              <w:t xml:space="preserve"> </w:t>
            </w:r>
            <w:r w:rsidRPr="00B15443">
              <w:t xml:space="preserve">Updates on </w:t>
            </w:r>
            <w:r>
              <w:t>relative velocity</w:t>
            </w:r>
          </w:p>
          <w:p w14:paraId="33CCABF5" w14:textId="77777777" w:rsidR="007E0CEF" w:rsidRPr="00E716E3" w:rsidRDefault="007E0CEF" w:rsidP="007E0CEF">
            <w:pPr>
              <w:pStyle w:val="CRCoverPage"/>
              <w:spacing w:after="0"/>
              <w:ind w:left="100"/>
              <w:rPr>
                <w:noProof/>
                <w:sz w:val="18"/>
              </w:rPr>
            </w:pPr>
            <w:r w:rsidRPr="00E716E3">
              <w:rPr>
                <w:noProof/>
                <w:sz w:val="18"/>
              </w:rPr>
              <w:tab/>
            </w:r>
            <w:r w:rsidRPr="00E716E3">
              <w:rPr>
                <w:noProof/>
                <w:sz w:val="18"/>
              </w:rPr>
              <w:tab/>
            </w:r>
            <w:r w:rsidRPr="00E716E3">
              <w:rPr>
                <w:noProof/>
                <w:sz w:val="18"/>
              </w:rPr>
              <w:tab/>
              <w:t xml:space="preserve">- This CR proposes the backward compatible </w:t>
            </w:r>
            <w:r>
              <w:rPr>
                <w:noProof/>
                <w:sz w:val="18"/>
              </w:rPr>
              <w:t>correction</w:t>
            </w:r>
            <w:r w:rsidRPr="00E716E3">
              <w:rPr>
                <w:noProof/>
                <w:sz w:val="18"/>
              </w:rPr>
              <w:t>.</w:t>
            </w:r>
          </w:p>
          <w:p w14:paraId="25D34F83" w14:textId="3613E1FF" w:rsidR="002216F7" w:rsidRDefault="002216F7" w:rsidP="002216F7">
            <w:pPr>
              <w:pStyle w:val="CRCoverPage"/>
              <w:spacing w:after="0"/>
              <w:ind w:left="100"/>
              <w:rPr>
                <w:noProof/>
                <w:sz w:val="18"/>
              </w:rPr>
            </w:pPr>
          </w:p>
          <w:p w14:paraId="119F6030" w14:textId="77777777" w:rsidR="000C7C0D" w:rsidRPr="00E716E3" w:rsidRDefault="000C7C0D" w:rsidP="000C7C0D">
            <w:pPr>
              <w:pStyle w:val="CRCoverPage"/>
              <w:spacing w:after="0"/>
              <w:ind w:left="100"/>
              <w:rPr>
                <w:noProof/>
                <w:sz w:val="18"/>
              </w:rPr>
            </w:pPr>
            <w:r w:rsidRPr="00E716E3">
              <w:rPr>
                <w:noProof/>
                <w:sz w:val="18"/>
              </w:rPr>
              <w:tab/>
              <w:t>- Eecs_ServiceProvisioning API:</w:t>
            </w:r>
          </w:p>
          <w:p w14:paraId="33AA1E7E" w14:textId="77777777" w:rsidR="000C7C0D" w:rsidRPr="00E716E3" w:rsidRDefault="000C7C0D" w:rsidP="000C7C0D">
            <w:pPr>
              <w:pStyle w:val="CRCoverPage"/>
              <w:spacing w:after="0"/>
              <w:ind w:left="100"/>
              <w:rPr>
                <w:noProof/>
                <w:sz w:val="18"/>
              </w:rPr>
            </w:pPr>
            <w:r w:rsidRPr="00E716E3">
              <w:rPr>
                <w:noProof/>
                <w:sz w:val="18"/>
              </w:rPr>
              <w:tab/>
            </w:r>
            <w:r w:rsidRPr="00E716E3">
              <w:rPr>
                <w:noProof/>
                <w:sz w:val="18"/>
              </w:rPr>
              <w:tab/>
              <w:t>- TS 2</w:t>
            </w:r>
            <w:r>
              <w:rPr>
                <w:noProof/>
                <w:sz w:val="18"/>
              </w:rPr>
              <w:t>9</w:t>
            </w:r>
            <w:r w:rsidRPr="00E716E3">
              <w:rPr>
                <w:noProof/>
                <w:sz w:val="18"/>
              </w:rPr>
              <w:t>.5</w:t>
            </w:r>
            <w:r>
              <w:rPr>
                <w:noProof/>
                <w:sz w:val="18"/>
              </w:rPr>
              <w:t>72</w:t>
            </w:r>
            <w:r w:rsidRPr="00E716E3">
              <w:rPr>
                <w:noProof/>
                <w:sz w:val="18"/>
              </w:rPr>
              <w:t xml:space="preserve"> CR 0</w:t>
            </w:r>
            <w:r>
              <w:rPr>
                <w:noProof/>
                <w:sz w:val="18"/>
              </w:rPr>
              <w:t>295</w:t>
            </w:r>
            <w:r w:rsidRPr="00E716E3">
              <w:rPr>
                <w:noProof/>
                <w:sz w:val="18"/>
              </w:rPr>
              <w:t xml:space="preserve"> </w:t>
            </w:r>
            <w:r>
              <w:rPr>
                <w:noProof/>
                <w:sz w:val="18"/>
              </w:rPr>
              <w:t>–</w:t>
            </w:r>
            <w:r w:rsidRPr="00E716E3">
              <w:rPr>
                <w:noProof/>
                <w:sz w:val="18"/>
              </w:rPr>
              <w:t xml:space="preserve"> </w:t>
            </w:r>
            <w:r w:rsidRPr="00B15443">
              <w:t xml:space="preserve">Updates on </w:t>
            </w:r>
            <w:r>
              <w:t>relative velocity</w:t>
            </w:r>
          </w:p>
          <w:p w14:paraId="04F39A4E" w14:textId="77777777" w:rsidR="000C7C0D" w:rsidRPr="00E716E3" w:rsidRDefault="000C7C0D" w:rsidP="000C7C0D">
            <w:pPr>
              <w:pStyle w:val="CRCoverPage"/>
              <w:spacing w:after="0"/>
              <w:ind w:left="100"/>
              <w:rPr>
                <w:noProof/>
                <w:sz w:val="18"/>
              </w:rPr>
            </w:pPr>
            <w:r w:rsidRPr="00E716E3">
              <w:rPr>
                <w:noProof/>
                <w:sz w:val="18"/>
              </w:rPr>
              <w:tab/>
            </w:r>
            <w:r w:rsidRPr="00E716E3">
              <w:rPr>
                <w:noProof/>
                <w:sz w:val="18"/>
              </w:rPr>
              <w:tab/>
            </w:r>
            <w:r w:rsidRPr="00E716E3">
              <w:rPr>
                <w:noProof/>
                <w:sz w:val="18"/>
              </w:rPr>
              <w:tab/>
              <w:t xml:space="preserve">- This CR proposes the backward compatible </w:t>
            </w:r>
            <w:r>
              <w:rPr>
                <w:noProof/>
                <w:sz w:val="18"/>
              </w:rPr>
              <w:t>correction</w:t>
            </w:r>
            <w:r w:rsidRPr="00E716E3">
              <w:rPr>
                <w:noProof/>
                <w:sz w:val="18"/>
              </w:rPr>
              <w:t>.</w:t>
            </w:r>
          </w:p>
          <w:p w14:paraId="33D1C5D6" w14:textId="77777777" w:rsidR="000C7C0D" w:rsidRPr="00E716E3" w:rsidRDefault="000C7C0D" w:rsidP="002216F7">
            <w:pPr>
              <w:pStyle w:val="CRCoverPage"/>
              <w:spacing w:after="0"/>
              <w:ind w:left="100"/>
              <w:rPr>
                <w:noProof/>
                <w:sz w:val="18"/>
              </w:rPr>
            </w:pPr>
          </w:p>
          <w:p w14:paraId="708AA7DE" w14:textId="2BA5FE78" w:rsidR="001E41F3" w:rsidRDefault="000479BD" w:rsidP="000479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Since the APIs are in frozen release and the changes are backward compatible, the patch version of the OPEN API version needs to be incremented.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09EDD373" w:rsidR="001E41F3" w:rsidRDefault="00FF07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`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C864E63" w14:textId="77777777" w:rsidR="00B75552" w:rsidRDefault="00662725" w:rsidP="00662725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>
              <w:rPr>
                <w:noProof/>
              </w:rPr>
              <w:t xml:space="preserve">The </w:t>
            </w:r>
            <w:r w:rsidRPr="00931880">
              <w:t>Eees_EASDiscovery</w:t>
            </w:r>
            <w:r>
              <w:t>,</w:t>
            </w:r>
            <w:r>
              <w:rPr>
                <w:noProof/>
              </w:rPr>
              <w:t xml:space="preserve"> </w:t>
            </w:r>
            <w:r>
              <w:t xml:space="preserve">and </w:t>
            </w:r>
            <w:r w:rsidRPr="00B13A94">
              <w:t>Eecs_ServiceProvisioning</w:t>
            </w:r>
            <w:r>
              <w:rPr>
                <w:noProof/>
              </w:rPr>
              <w:t xml:space="preserve"> API is set with the API version </w:t>
            </w:r>
            <w:r>
              <w:rPr>
                <w:rFonts w:cs="Arial"/>
                <w:lang w:eastAsia="zh-CN"/>
              </w:rPr>
              <w:t>“</w:t>
            </w:r>
            <w:r w:rsidRPr="00B75552">
              <w:rPr>
                <w:rFonts w:cs="Arial"/>
                <w:color w:val="000000" w:themeColor="text1"/>
                <w:lang w:eastAsia="zh-CN"/>
              </w:rPr>
              <w:t>1.</w:t>
            </w:r>
            <w:r w:rsidR="00B75552">
              <w:rPr>
                <w:rFonts w:cs="Arial"/>
                <w:color w:val="000000" w:themeColor="text1"/>
                <w:lang w:eastAsia="zh-CN"/>
              </w:rPr>
              <w:t>1</w:t>
            </w:r>
            <w:r w:rsidRPr="00B75552">
              <w:rPr>
                <w:rFonts w:cs="Arial"/>
                <w:color w:val="000000" w:themeColor="text1"/>
                <w:lang w:eastAsia="zh-CN"/>
              </w:rPr>
              <w:t>.</w:t>
            </w:r>
            <w:r w:rsidR="00B75552">
              <w:rPr>
                <w:rFonts w:cs="Arial"/>
                <w:color w:val="000000" w:themeColor="text1"/>
                <w:lang w:eastAsia="zh-CN"/>
              </w:rPr>
              <w:t>1</w:t>
            </w:r>
            <w:r>
              <w:rPr>
                <w:rFonts w:cs="Arial"/>
                <w:lang w:eastAsia="zh-CN"/>
              </w:rPr>
              <w:t>”</w:t>
            </w:r>
            <w:r w:rsidR="00B75552">
              <w:rPr>
                <w:rFonts w:cs="Arial"/>
                <w:lang w:eastAsia="zh-CN"/>
              </w:rPr>
              <w:t>,</w:t>
            </w:r>
          </w:p>
          <w:p w14:paraId="31C656EC" w14:textId="341C5223" w:rsidR="001E41F3" w:rsidRPr="006F7837" w:rsidRDefault="00B75552" w:rsidP="006F7837">
            <w:pPr>
              <w:pStyle w:val="CRCoverPage"/>
              <w:spacing w:after="0"/>
              <w:ind w:left="100"/>
              <w:rPr>
                <w:rFonts w:eastAsia="Calibri" w:cs="Arial"/>
              </w:rPr>
            </w:pPr>
            <w:r>
              <w:rPr>
                <w:noProof/>
              </w:rPr>
              <w:t xml:space="preserve">The </w:t>
            </w:r>
            <w:r w:rsidRPr="00B75552">
              <w:t>Eees_AppContextRelocation</w:t>
            </w:r>
            <w:r>
              <w:rPr>
                <w:noProof/>
              </w:rPr>
              <w:t xml:space="preserve"> API is set with the API version </w:t>
            </w:r>
            <w:r>
              <w:rPr>
                <w:rFonts w:cs="Arial"/>
                <w:lang w:eastAsia="zh-CN"/>
              </w:rPr>
              <w:t>“</w:t>
            </w:r>
            <w:r w:rsidRPr="00B75552">
              <w:rPr>
                <w:rFonts w:cs="Arial"/>
                <w:color w:val="000000" w:themeColor="text1"/>
                <w:lang w:eastAsia="zh-CN"/>
              </w:rPr>
              <w:t>1.</w:t>
            </w:r>
            <w:r>
              <w:rPr>
                <w:rFonts w:cs="Arial"/>
                <w:color w:val="000000" w:themeColor="text1"/>
                <w:lang w:eastAsia="zh-CN"/>
              </w:rPr>
              <w:t>1</w:t>
            </w:r>
            <w:r w:rsidRPr="00B75552">
              <w:rPr>
                <w:rFonts w:cs="Arial"/>
                <w:color w:val="000000" w:themeColor="text1"/>
                <w:lang w:eastAsia="zh-CN"/>
              </w:rPr>
              <w:t>.</w:t>
            </w:r>
            <w:r>
              <w:rPr>
                <w:rFonts w:cs="Arial"/>
                <w:color w:val="000000" w:themeColor="text1"/>
                <w:lang w:eastAsia="zh-CN"/>
              </w:rPr>
              <w:t>2</w:t>
            </w:r>
            <w:r>
              <w:rPr>
                <w:rFonts w:cs="Arial"/>
                <w:lang w:eastAsia="zh-CN"/>
              </w:rPr>
              <w:t xml:space="preserve">”, </w:t>
            </w:r>
            <w:r w:rsidR="00662725">
              <w:rPr>
                <w:rFonts w:cs="Arial"/>
                <w:lang w:eastAsia="zh-CN"/>
              </w:rPr>
              <w:t xml:space="preserve">and </w:t>
            </w:r>
            <w:r>
              <w:rPr>
                <w:rFonts w:cs="Arial"/>
                <w:lang w:eastAsia="zh-CN"/>
              </w:rPr>
              <w:t xml:space="preserve">for </w:t>
            </w:r>
            <w:r w:rsidR="00662725">
              <w:rPr>
                <w:rFonts w:cs="Arial"/>
                <w:lang w:eastAsia="zh-CN"/>
              </w:rPr>
              <w:t>the</w:t>
            </w:r>
            <w:r>
              <w:rPr>
                <w:rFonts w:cs="Arial"/>
                <w:lang w:eastAsia="zh-CN"/>
              </w:rPr>
              <w:t xml:space="preserve"> above APIs</w:t>
            </w:r>
            <w:r w:rsidR="00662725">
              <w:rPr>
                <w:rFonts w:cs="Arial"/>
                <w:lang w:eastAsia="zh-CN"/>
              </w:rPr>
              <w:t xml:space="preserve"> </w:t>
            </w:r>
            <w:r w:rsidR="00662725" w:rsidRPr="00FB2EFE">
              <w:rPr>
                <w:rFonts w:cs="Arial"/>
                <w:lang w:eastAsia="zh-CN"/>
              </w:rPr>
              <w:t xml:space="preserve">TS version number included in the "description" field of the </w:t>
            </w:r>
            <w:r w:rsidR="00662725" w:rsidRPr="00FB2EFE">
              <w:rPr>
                <w:rFonts w:eastAsia="Calibri" w:cs="Arial"/>
              </w:rPr>
              <w:t xml:space="preserve">"externalDocs" object </w:t>
            </w:r>
            <w:r w:rsidR="00662725">
              <w:t>set</w:t>
            </w:r>
            <w:r w:rsidR="00662725" w:rsidRPr="00FB2EFE">
              <w:rPr>
                <w:rFonts w:eastAsia="Calibri" w:cs="Arial"/>
              </w:rPr>
              <w:t xml:space="preserve"> to "</w:t>
            </w:r>
            <w:r w:rsidR="00662725">
              <w:t>V18.7.0</w:t>
            </w:r>
            <w:r w:rsidR="00662725" w:rsidRPr="00FB2EFE">
              <w:rPr>
                <w:rFonts w:eastAsia="Calibri" w:cs="Arial"/>
              </w:rPr>
              <w:t>"</w:t>
            </w:r>
            <w:r w:rsidR="00662725">
              <w:rPr>
                <w:rFonts w:eastAsia="Calibri" w:cs="Arial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6739AF9" w:rsidR="001E41F3" w:rsidRDefault="002216F7" w:rsidP="006F7837">
            <w:pPr>
              <w:pStyle w:val="CRCoverPage"/>
              <w:spacing w:after="0"/>
              <w:ind w:left="100"/>
              <w:rPr>
                <w:noProof/>
              </w:rPr>
            </w:pPr>
            <w:r w:rsidRPr="00BF2C64">
              <w:t>Incorrect API version number</w:t>
            </w:r>
            <w:r>
              <w:t xml:space="preserve"> and incorrect </w:t>
            </w:r>
            <w:r>
              <w:rPr>
                <w:rFonts w:eastAsia="Calibri" w:cs="Arial"/>
              </w:rPr>
              <w:t xml:space="preserve">TS </w:t>
            </w:r>
            <w:r w:rsidRPr="00BA79B8">
              <w:rPr>
                <w:rFonts w:eastAsia="Calibri" w:cs="Arial"/>
              </w:rPr>
              <w:t xml:space="preserve">version number </w:t>
            </w:r>
            <w:r w:rsidRPr="00BA79B8">
              <w:rPr>
                <w:rFonts w:cs="Arial"/>
                <w:lang w:eastAsia="zh-CN"/>
              </w:rPr>
              <w:t>in the "</w:t>
            </w:r>
            <w:r>
              <w:rPr>
                <w:rFonts w:cs="Arial"/>
                <w:lang w:eastAsia="zh-CN"/>
              </w:rPr>
              <w:t>description</w:t>
            </w:r>
            <w:r w:rsidRPr="00BA79B8">
              <w:rPr>
                <w:rFonts w:cs="Arial"/>
                <w:lang w:eastAsia="zh-CN"/>
              </w:rPr>
              <w:t xml:space="preserve">" field of the </w:t>
            </w:r>
            <w:r w:rsidRPr="00BA79B8">
              <w:rPr>
                <w:rFonts w:eastAsia="Calibri" w:cs="Arial"/>
              </w:rPr>
              <w:t>"externalDocs" object</w:t>
            </w:r>
            <w:r>
              <w:rPr>
                <w:rFonts w:eastAsia="Calibri" w:cs="Arial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32CA4BE" w:rsidR="001E41F3" w:rsidRDefault="004C21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A.3, A.5, B.1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9929D7F" w:rsidR="001E41F3" w:rsidRDefault="00CC3E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8B0FDB6" w:rsidR="001E41F3" w:rsidRDefault="00CC3E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901EA29" w:rsidR="001E41F3" w:rsidRDefault="00CC3E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  <w:bookmarkStart w:id="1" w:name="_GoBack"/>
            <w:bookmarkEnd w:id="1"/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7F900F3" w14:textId="77777777" w:rsidR="009F5BF9" w:rsidRPr="00DE35EF" w:rsidRDefault="009F5BF9" w:rsidP="009F5B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E9D91BE" w14:textId="77777777" w:rsidR="00CB115A" w:rsidRDefault="00CB115A" w:rsidP="00CB115A">
      <w:pPr>
        <w:pStyle w:val="Heading1"/>
      </w:pPr>
      <w:bookmarkStart w:id="2" w:name="_Toc101529493"/>
      <w:bookmarkStart w:id="3" w:name="_Toc114864327"/>
      <w:bookmarkStart w:id="4" w:name="_Toc143871478"/>
      <w:bookmarkStart w:id="5" w:name="_Toc144134974"/>
      <w:bookmarkStart w:id="6" w:name="_Toc160609485"/>
      <w:bookmarkStart w:id="7" w:name="_Toc168502909"/>
      <w:r>
        <w:t>A.3</w:t>
      </w:r>
      <w:r>
        <w:tab/>
      </w:r>
      <w:r w:rsidRPr="00931880">
        <w:t>Eees_EASDiscovery</w:t>
      </w:r>
      <w:r>
        <w:t xml:space="preserve"> API</w:t>
      </w:r>
      <w:bookmarkEnd w:id="2"/>
      <w:bookmarkEnd w:id="3"/>
      <w:bookmarkEnd w:id="4"/>
      <w:bookmarkEnd w:id="5"/>
      <w:bookmarkEnd w:id="6"/>
      <w:bookmarkEnd w:id="7"/>
    </w:p>
    <w:p w14:paraId="3DED0AA7" w14:textId="77777777" w:rsidR="00CB115A" w:rsidRPr="005061DC" w:rsidRDefault="00CB115A" w:rsidP="00CB115A">
      <w:pPr>
        <w:pStyle w:val="PL"/>
      </w:pPr>
      <w:r w:rsidRPr="005061DC">
        <w:t>openapi: 3.0.0</w:t>
      </w:r>
    </w:p>
    <w:p w14:paraId="49BE8055" w14:textId="77777777" w:rsidR="00CB115A" w:rsidRDefault="00CB115A" w:rsidP="00CB115A">
      <w:pPr>
        <w:pStyle w:val="PL"/>
      </w:pPr>
    </w:p>
    <w:p w14:paraId="2C4E2AA6" w14:textId="77777777" w:rsidR="00CB115A" w:rsidRPr="005061DC" w:rsidRDefault="00CB115A" w:rsidP="00CB115A">
      <w:pPr>
        <w:pStyle w:val="PL"/>
      </w:pPr>
      <w:r w:rsidRPr="005061DC">
        <w:t>info:</w:t>
      </w:r>
    </w:p>
    <w:p w14:paraId="4DC7001D" w14:textId="77777777" w:rsidR="00CB115A" w:rsidRPr="005061DC" w:rsidRDefault="00CB115A" w:rsidP="00CB115A">
      <w:pPr>
        <w:pStyle w:val="PL"/>
      </w:pPr>
      <w:r w:rsidRPr="005061DC">
        <w:t xml:space="preserve">  title: Eees_EASDiscovery</w:t>
      </w:r>
    </w:p>
    <w:p w14:paraId="665C4242" w14:textId="77777777" w:rsidR="00CB115A" w:rsidRPr="005061DC" w:rsidRDefault="00CB115A" w:rsidP="00CB115A">
      <w:pPr>
        <w:pStyle w:val="PL"/>
      </w:pPr>
      <w:r w:rsidRPr="005061DC">
        <w:t xml:space="preserve">  description: |</w:t>
      </w:r>
    </w:p>
    <w:p w14:paraId="7C66C320" w14:textId="77777777" w:rsidR="00CB115A" w:rsidRPr="005061DC" w:rsidRDefault="00CB115A" w:rsidP="00CB115A">
      <w:pPr>
        <w:pStyle w:val="PL"/>
      </w:pPr>
      <w:r w:rsidRPr="005061DC">
        <w:t xml:space="preserve">    API for EAS Discovery.</w:t>
      </w:r>
      <w:r>
        <w:t xml:space="preserve">  </w:t>
      </w:r>
    </w:p>
    <w:p w14:paraId="0D58AB13" w14:textId="5D9414AA" w:rsidR="00CB115A" w:rsidRPr="005061DC" w:rsidRDefault="00CB115A" w:rsidP="00CB115A">
      <w:pPr>
        <w:pStyle w:val="PL"/>
      </w:pPr>
      <w:r w:rsidRPr="005061DC">
        <w:t xml:space="preserve">    © 202</w:t>
      </w:r>
      <w:ins w:id="8" w:author="Rapporteur" w:date="2025-02-27T15:39:00Z">
        <w:r w:rsidR="005D3BA7">
          <w:t>5</w:t>
        </w:r>
      </w:ins>
      <w:del w:id="9" w:author="Rapporteur" w:date="2025-02-27T15:39:00Z">
        <w:r w:rsidDel="005D3BA7">
          <w:delText>3</w:delText>
        </w:r>
      </w:del>
      <w:r w:rsidRPr="005061DC">
        <w:t>, 3GPP Organizational Partners (ARIB, ATIS, CCSA, ETSI, TSDSI, TTA, TTC).</w:t>
      </w:r>
      <w:r>
        <w:t xml:space="preserve">  </w:t>
      </w:r>
    </w:p>
    <w:p w14:paraId="1DA7A28A" w14:textId="77777777" w:rsidR="00CB115A" w:rsidRPr="005061DC" w:rsidRDefault="00CB115A" w:rsidP="00CB115A">
      <w:pPr>
        <w:pStyle w:val="PL"/>
      </w:pPr>
      <w:r w:rsidRPr="005061DC">
        <w:t xml:space="preserve">    All rights reserved.</w:t>
      </w:r>
    </w:p>
    <w:p w14:paraId="4313492C" w14:textId="36F63047" w:rsidR="00CB115A" w:rsidRPr="005061DC" w:rsidRDefault="00CB115A" w:rsidP="00CB115A">
      <w:pPr>
        <w:pStyle w:val="PL"/>
      </w:pPr>
      <w:r w:rsidRPr="005061DC">
        <w:t xml:space="preserve">  version: "</w:t>
      </w:r>
      <w:r>
        <w:rPr>
          <w:rFonts w:cs="Arial"/>
          <w:lang w:eastAsia="zh-CN"/>
        </w:rPr>
        <w:t>1.1.</w:t>
      </w:r>
      <w:ins w:id="10" w:author="Rapporteur" w:date="2025-02-27T15:32:00Z">
        <w:r w:rsidR="007E2BE1">
          <w:rPr>
            <w:rFonts w:cs="Arial"/>
            <w:lang w:eastAsia="zh-CN"/>
          </w:rPr>
          <w:t>1</w:t>
        </w:r>
      </w:ins>
      <w:del w:id="11" w:author="Rapporteur" w:date="2025-02-27T15:32:00Z">
        <w:r w:rsidDel="007E2BE1">
          <w:rPr>
            <w:rFonts w:cs="Arial"/>
            <w:lang w:eastAsia="zh-CN"/>
          </w:rPr>
          <w:delText>0</w:delText>
        </w:r>
      </w:del>
      <w:r w:rsidRPr="005061DC">
        <w:t>"</w:t>
      </w:r>
    </w:p>
    <w:p w14:paraId="55EAE9EF" w14:textId="77777777" w:rsidR="00CB115A" w:rsidRDefault="00CB115A" w:rsidP="00CB115A">
      <w:pPr>
        <w:pStyle w:val="PL"/>
      </w:pPr>
    </w:p>
    <w:p w14:paraId="301D6492" w14:textId="77777777" w:rsidR="00CB115A" w:rsidRPr="005061DC" w:rsidRDefault="00CB115A" w:rsidP="00CB115A">
      <w:pPr>
        <w:pStyle w:val="PL"/>
      </w:pPr>
      <w:r w:rsidRPr="005061DC">
        <w:t>externalDocs:</w:t>
      </w:r>
    </w:p>
    <w:p w14:paraId="72A7FA58" w14:textId="77777777" w:rsidR="00CB115A" w:rsidRDefault="00CB115A" w:rsidP="00CB115A">
      <w:pPr>
        <w:pStyle w:val="PL"/>
      </w:pPr>
      <w:r w:rsidRPr="005061DC">
        <w:t xml:space="preserve">  description: </w:t>
      </w:r>
      <w:r>
        <w:t>&gt;</w:t>
      </w:r>
    </w:p>
    <w:p w14:paraId="313C02D9" w14:textId="73F78285" w:rsidR="00CB115A" w:rsidRPr="005061DC" w:rsidRDefault="00CB115A" w:rsidP="00CB115A">
      <w:pPr>
        <w:pStyle w:val="PL"/>
      </w:pPr>
      <w:r>
        <w:t xml:space="preserve">    </w:t>
      </w:r>
      <w:r w:rsidRPr="005061DC">
        <w:t>3GPP TS 24.558 V</w:t>
      </w:r>
      <w:r>
        <w:t>18.</w:t>
      </w:r>
      <w:del w:id="12" w:author="Rapporteur" w:date="2025-02-27T12:37:00Z">
        <w:r w:rsidDel="00E373F0">
          <w:delText>5</w:delText>
        </w:r>
      </w:del>
      <w:ins w:id="13" w:author="Rapporteur" w:date="2025-02-27T12:37:00Z">
        <w:r w:rsidR="00E373F0">
          <w:t>7</w:t>
        </w:r>
      </w:ins>
      <w:r w:rsidRPr="005061DC">
        <w:t>.</w:t>
      </w:r>
      <w:del w:id="14" w:author="Rapporteur" w:date="2025-02-27T12:37:00Z">
        <w:r w:rsidDel="00E373F0">
          <w:delText>1</w:delText>
        </w:r>
      </w:del>
      <w:ins w:id="15" w:author="Rapporteur" w:date="2025-02-27T12:37:00Z">
        <w:r w:rsidR="00E373F0">
          <w:t>0</w:t>
        </w:r>
      </w:ins>
      <w:r w:rsidRPr="005061DC">
        <w:t xml:space="preserve"> Enabling Edge Applications; Protocol specification.</w:t>
      </w:r>
    </w:p>
    <w:p w14:paraId="6646027E" w14:textId="77777777" w:rsidR="00CB115A" w:rsidRPr="00D6602B" w:rsidRDefault="00CB115A" w:rsidP="00CB115A">
      <w:pPr>
        <w:pStyle w:val="PL"/>
        <w:rPr>
          <w:lang w:val="sv-SE"/>
        </w:rPr>
      </w:pPr>
      <w:r w:rsidRPr="005061DC">
        <w:t xml:space="preserve">  </w:t>
      </w:r>
      <w:r w:rsidRPr="00D6602B">
        <w:rPr>
          <w:lang w:val="sv-SE"/>
        </w:rPr>
        <w:t>url: https://www.3gpp.org/ftp/Specs/archive/24_series/24.558/</w:t>
      </w:r>
    </w:p>
    <w:p w14:paraId="26DA7670" w14:textId="77777777" w:rsidR="00CB115A" w:rsidRDefault="00CB115A" w:rsidP="00CB115A">
      <w:pPr>
        <w:pStyle w:val="PL"/>
      </w:pPr>
    </w:p>
    <w:p w14:paraId="25FE7849" w14:textId="77777777" w:rsidR="00CB115A" w:rsidRPr="005061DC" w:rsidRDefault="00CB115A" w:rsidP="00CB115A">
      <w:pPr>
        <w:pStyle w:val="PL"/>
      </w:pPr>
      <w:r w:rsidRPr="005061DC">
        <w:t>security:</w:t>
      </w:r>
    </w:p>
    <w:p w14:paraId="2E595AF1" w14:textId="77777777" w:rsidR="00CB115A" w:rsidRPr="005061DC" w:rsidRDefault="00CB115A" w:rsidP="00CB115A">
      <w:pPr>
        <w:pStyle w:val="PL"/>
      </w:pPr>
      <w:r w:rsidRPr="005061DC">
        <w:t xml:space="preserve">  - {}</w:t>
      </w:r>
    </w:p>
    <w:p w14:paraId="3502A1E6" w14:textId="77777777" w:rsidR="00CB115A" w:rsidRPr="005061DC" w:rsidRDefault="00CB115A" w:rsidP="00CB115A">
      <w:pPr>
        <w:pStyle w:val="PL"/>
      </w:pPr>
      <w:r w:rsidRPr="005061DC">
        <w:t xml:space="preserve">  - oAuth2ClientCredentials: []</w:t>
      </w:r>
    </w:p>
    <w:p w14:paraId="4109BFEF" w14:textId="77777777" w:rsidR="00CB115A" w:rsidRDefault="00CB115A" w:rsidP="00CB115A">
      <w:pPr>
        <w:pStyle w:val="PL"/>
      </w:pPr>
    </w:p>
    <w:p w14:paraId="2E150353" w14:textId="77777777" w:rsidR="00CB115A" w:rsidRPr="005061DC" w:rsidRDefault="00CB115A" w:rsidP="00CB115A">
      <w:pPr>
        <w:pStyle w:val="PL"/>
      </w:pPr>
      <w:r w:rsidRPr="005061DC">
        <w:t>servers:</w:t>
      </w:r>
    </w:p>
    <w:p w14:paraId="772D5646" w14:textId="77777777" w:rsidR="00CB115A" w:rsidRPr="005061DC" w:rsidRDefault="00CB115A" w:rsidP="00CB115A">
      <w:pPr>
        <w:pStyle w:val="PL"/>
      </w:pPr>
      <w:r w:rsidRPr="005061DC">
        <w:t xml:space="preserve">  - url: '{apiRoot}/eees-easdiscovery/v1'</w:t>
      </w:r>
    </w:p>
    <w:p w14:paraId="2153B471" w14:textId="77777777" w:rsidR="00CB115A" w:rsidRPr="005061DC" w:rsidRDefault="00CB115A" w:rsidP="00CB115A">
      <w:pPr>
        <w:pStyle w:val="PL"/>
      </w:pPr>
      <w:r w:rsidRPr="005061DC">
        <w:t xml:space="preserve">    variables:</w:t>
      </w:r>
    </w:p>
    <w:p w14:paraId="233E1404" w14:textId="77777777" w:rsidR="00CB115A" w:rsidRPr="005061DC" w:rsidRDefault="00CB115A" w:rsidP="00CB115A">
      <w:pPr>
        <w:pStyle w:val="PL"/>
      </w:pPr>
      <w:r w:rsidRPr="005061DC">
        <w:t xml:space="preserve">      apiRoot:</w:t>
      </w:r>
    </w:p>
    <w:p w14:paraId="1F92A370" w14:textId="77777777" w:rsidR="00CB115A" w:rsidRPr="005061DC" w:rsidRDefault="00CB115A" w:rsidP="00CB115A">
      <w:pPr>
        <w:pStyle w:val="PL"/>
      </w:pPr>
      <w:r w:rsidRPr="005061DC">
        <w:t xml:space="preserve">        default: https://example.com</w:t>
      </w:r>
    </w:p>
    <w:p w14:paraId="5794CC30" w14:textId="77777777" w:rsidR="00CB115A" w:rsidRPr="005061DC" w:rsidRDefault="00CB115A" w:rsidP="00CB115A">
      <w:pPr>
        <w:pStyle w:val="PL"/>
      </w:pPr>
      <w:r w:rsidRPr="005061DC">
        <w:t xml:space="preserve">        description: apiRoot as defined in clause </w:t>
      </w:r>
      <w:r>
        <w:t>7.5</w:t>
      </w:r>
      <w:r w:rsidRPr="005061DC">
        <w:t xml:space="preserve"> of 3GPP TS </w:t>
      </w:r>
      <w:r>
        <w:t>29.558.</w:t>
      </w:r>
    </w:p>
    <w:p w14:paraId="026A38BD" w14:textId="77777777" w:rsidR="00CB115A" w:rsidRDefault="00CB115A" w:rsidP="00CB115A">
      <w:pPr>
        <w:pStyle w:val="PL"/>
      </w:pPr>
    </w:p>
    <w:p w14:paraId="400F6255" w14:textId="77777777" w:rsidR="00CB115A" w:rsidRPr="005061DC" w:rsidRDefault="00CB115A" w:rsidP="00CB115A">
      <w:pPr>
        <w:pStyle w:val="PL"/>
      </w:pPr>
      <w:r w:rsidRPr="005061DC">
        <w:t>paths:</w:t>
      </w:r>
    </w:p>
    <w:p w14:paraId="293C2F26" w14:textId="77777777" w:rsidR="00CB115A" w:rsidRDefault="00CB115A" w:rsidP="00CB115A">
      <w:pPr>
        <w:pStyle w:val="PL"/>
      </w:pPr>
    </w:p>
    <w:p w14:paraId="04E98E3D" w14:textId="77777777" w:rsidR="00CB115A" w:rsidRPr="005061DC" w:rsidRDefault="00CB115A" w:rsidP="00CB115A">
      <w:pPr>
        <w:pStyle w:val="PL"/>
      </w:pPr>
      <w:r w:rsidRPr="005061DC">
        <w:t xml:space="preserve">  /subscriptions:</w:t>
      </w:r>
    </w:p>
    <w:p w14:paraId="0F026DF0" w14:textId="77777777" w:rsidR="00CB115A" w:rsidRPr="005061DC" w:rsidRDefault="00CB115A" w:rsidP="00CB115A">
      <w:pPr>
        <w:pStyle w:val="PL"/>
      </w:pPr>
      <w:r w:rsidRPr="005061DC">
        <w:t xml:space="preserve">    post:</w:t>
      </w:r>
    </w:p>
    <w:p w14:paraId="6B40575E" w14:textId="77777777" w:rsidR="00CB115A" w:rsidRPr="005061DC" w:rsidRDefault="00CB115A" w:rsidP="00CB115A">
      <w:pPr>
        <w:pStyle w:val="PL"/>
      </w:pPr>
      <w:r w:rsidRPr="005061DC">
        <w:t xml:space="preserve">      description: Creates a new individual EAS discovery subscription.</w:t>
      </w:r>
    </w:p>
    <w:p w14:paraId="1E64A06B" w14:textId="77777777" w:rsidR="00CB115A" w:rsidRDefault="00CB115A" w:rsidP="00CB115A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CreateEASDiscSub</w:t>
      </w:r>
    </w:p>
    <w:p w14:paraId="156AF8AC" w14:textId="77777777" w:rsidR="00CB115A" w:rsidRPr="005061DC" w:rsidRDefault="00CB115A" w:rsidP="00CB115A">
      <w:pPr>
        <w:pStyle w:val="PL"/>
      </w:pPr>
      <w:r w:rsidRPr="005061DC">
        <w:t xml:space="preserve">      tags:</w:t>
      </w:r>
    </w:p>
    <w:p w14:paraId="43D2A31E" w14:textId="77777777" w:rsidR="00CB115A" w:rsidRPr="005061DC" w:rsidRDefault="00CB115A" w:rsidP="00CB115A">
      <w:pPr>
        <w:pStyle w:val="PL"/>
      </w:pPr>
      <w:r w:rsidRPr="005061DC">
        <w:t xml:space="preserve">        - EAS Discovery Subscriptions</w:t>
      </w:r>
      <w:r>
        <w:t xml:space="preserve"> (Collection)</w:t>
      </w:r>
    </w:p>
    <w:p w14:paraId="02C89E6D" w14:textId="77777777" w:rsidR="00CB115A" w:rsidRPr="005061DC" w:rsidRDefault="00CB115A" w:rsidP="00CB115A">
      <w:pPr>
        <w:pStyle w:val="PL"/>
      </w:pPr>
      <w:r w:rsidRPr="005061DC">
        <w:t xml:space="preserve">      requestBody:</w:t>
      </w:r>
    </w:p>
    <w:p w14:paraId="65727DFB" w14:textId="77777777" w:rsidR="00CB115A" w:rsidRPr="005061DC" w:rsidRDefault="00CB115A" w:rsidP="00CB115A">
      <w:pPr>
        <w:pStyle w:val="PL"/>
      </w:pPr>
      <w:r w:rsidRPr="005061DC">
        <w:t xml:space="preserve">        required: true</w:t>
      </w:r>
    </w:p>
    <w:p w14:paraId="745803D6" w14:textId="77777777" w:rsidR="00CB115A" w:rsidRPr="005061DC" w:rsidRDefault="00CB115A" w:rsidP="00CB115A">
      <w:pPr>
        <w:pStyle w:val="PL"/>
      </w:pPr>
      <w:r w:rsidRPr="005061DC">
        <w:t xml:space="preserve">        content:</w:t>
      </w:r>
    </w:p>
    <w:p w14:paraId="6F983109" w14:textId="77777777" w:rsidR="00CB115A" w:rsidRPr="005061DC" w:rsidRDefault="00CB115A" w:rsidP="00CB115A">
      <w:pPr>
        <w:pStyle w:val="PL"/>
      </w:pPr>
      <w:r w:rsidRPr="005061DC">
        <w:t xml:space="preserve">          application/json:</w:t>
      </w:r>
    </w:p>
    <w:p w14:paraId="3C9E0FB2" w14:textId="77777777" w:rsidR="00CB115A" w:rsidRPr="005061DC" w:rsidRDefault="00CB115A" w:rsidP="00CB115A">
      <w:pPr>
        <w:pStyle w:val="PL"/>
      </w:pPr>
      <w:r w:rsidRPr="005061DC">
        <w:t xml:space="preserve">            schema:</w:t>
      </w:r>
    </w:p>
    <w:p w14:paraId="16CCE906" w14:textId="77777777" w:rsidR="00CB115A" w:rsidRDefault="00CB115A" w:rsidP="00CB115A">
      <w:pPr>
        <w:pStyle w:val="PL"/>
      </w:pPr>
      <w:r w:rsidRPr="005061DC">
        <w:t xml:space="preserve">              $ref: '#/components/schemas/EasDiscoverySubscription'</w:t>
      </w:r>
    </w:p>
    <w:p w14:paraId="4E1437FC" w14:textId="77777777" w:rsidR="00CB115A" w:rsidRPr="005061DC" w:rsidRDefault="00CB115A" w:rsidP="00CB115A">
      <w:pPr>
        <w:pStyle w:val="PL"/>
      </w:pPr>
      <w:r w:rsidRPr="005061DC">
        <w:t xml:space="preserve">      responses:</w:t>
      </w:r>
    </w:p>
    <w:p w14:paraId="78B4B036" w14:textId="77777777" w:rsidR="00CB115A" w:rsidRPr="005061DC" w:rsidRDefault="00CB115A" w:rsidP="00CB115A">
      <w:pPr>
        <w:pStyle w:val="PL"/>
      </w:pPr>
      <w:r w:rsidRPr="005061DC">
        <w:t xml:space="preserve">        '201':</w:t>
      </w:r>
    </w:p>
    <w:p w14:paraId="46D8F683" w14:textId="77777777" w:rsidR="00CB115A" w:rsidRDefault="00CB115A" w:rsidP="00CB115A">
      <w:pPr>
        <w:pStyle w:val="PL"/>
      </w:pPr>
      <w:r w:rsidRPr="005061DC">
        <w:t xml:space="preserve">          description: </w:t>
      </w:r>
      <w:r>
        <w:t>&gt;</w:t>
      </w:r>
    </w:p>
    <w:p w14:paraId="0C75D2D7" w14:textId="77777777" w:rsidR="00CB115A" w:rsidRDefault="00CB115A" w:rsidP="00CB115A">
      <w:pPr>
        <w:pStyle w:val="PL"/>
      </w:pPr>
      <w:r>
        <w:t xml:space="preserve">            Created. A new </w:t>
      </w:r>
      <w:r w:rsidRPr="005061DC">
        <w:t xml:space="preserve">Individual EAS Discovery Subscription resource </w:t>
      </w:r>
      <w:r>
        <w:t xml:space="preserve">was </w:t>
      </w:r>
      <w:r w:rsidRPr="005061DC">
        <w:t>successfully</w:t>
      </w:r>
    </w:p>
    <w:p w14:paraId="1F262E04" w14:textId="77777777" w:rsidR="00CB115A" w:rsidRPr="005061DC" w:rsidRDefault="00CB115A" w:rsidP="00CB115A">
      <w:pPr>
        <w:pStyle w:val="PL"/>
      </w:pPr>
      <w:r>
        <w:t xml:space="preserve">            </w:t>
      </w:r>
      <w:r w:rsidRPr="005061DC">
        <w:t>created.</w:t>
      </w:r>
    </w:p>
    <w:p w14:paraId="16C013DE" w14:textId="77777777" w:rsidR="00CB115A" w:rsidRPr="005061DC" w:rsidRDefault="00CB115A" w:rsidP="00CB115A">
      <w:pPr>
        <w:pStyle w:val="PL"/>
      </w:pPr>
      <w:r w:rsidRPr="005061DC">
        <w:t xml:space="preserve">          content:</w:t>
      </w:r>
    </w:p>
    <w:p w14:paraId="61C6D8E7" w14:textId="77777777" w:rsidR="00CB115A" w:rsidRPr="005061DC" w:rsidRDefault="00CB115A" w:rsidP="00CB115A">
      <w:pPr>
        <w:pStyle w:val="PL"/>
      </w:pPr>
      <w:r w:rsidRPr="005061DC">
        <w:t xml:space="preserve">            application/json:</w:t>
      </w:r>
    </w:p>
    <w:p w14:paraId="247C0B08" w14:textId="77777777" w:rsidR="00CB115A" w:rsidRPr="005061DC" w:rsidRDefault="00CB115A" w:rsidP="00CB115A">
      <w:pPr>
        <w:pStyle w:val="PL"/>
      </w:pPr>
      <w:r w:rsidRPr="005061DC">
        <w:t xml:space="preserve">              schema:</w:t>
      </w:r>
    </w:p>
    <w:p w14:paraId="45C00813" w14:textId="77777777" w:rsidR="00CB115A" w:rsidRPr="005061DC" w:rsidRDefault="00CB115A" w:rsidP="00CB115A">
      <w:pPr>
        <w:pStyle w:val="PL"/>
      </w:pPr>
      <w:r w:rsidRPr="005061DC">
        <w:t xml:space="preserve">                $ref: '#/components/schemas/EasDiscoverySubscription'</w:t>
      </w:r>
    </w:p>
    <w:p w14:paraId="73029665" w14:textId="77777777" w:rsidR="00CB115A" w:rsidRPr="005061DC" w:rsidRDefault="00CB115A" w:rsidP="00CB115A">
      <w:pPr>
        <w:pStyle w:val="PL"/>
      </w:pPr>
      <w:r w:rsidRPr="005061DC">
        <w:t xml:space="preserve">          headers:</w:t>
      </w:r>
    </w:p>
    <w:p w14:paraId="45508432" w14:textId="77777777" w:rsidR="00CB115A" w:rsidRPr="005061DC" w:rsidRDefault="00CB115A" w:rsidP="00CB115A">
      <w:pPr>
        <w:pStyle w:val="PL"/>
      </w:pPr>
      <w:r w:rsidRPr="005061DC">
        <w:t xml:space="preserve">            Location:</w:t>
      </w:r>
    </w:p>
    <w:p w14:paraId="3CEC5465" w14:textId="77777777" w:rsidR="00CB115A" w:rsidRPr="005061DC" w:rsidRDefault="00CB115A" w:rsidP="00CB115A">
      <w:pPr>
        <w:pStyle w:val="PL"/>
      </w:pPr>
      <w:r w:rsidRPr="005061DC">
        <w:t xml:space="preserve">        </w:t>
      </w:r>
      <w:r>
        <w:t xml:space="preserve">      description: </w:t>
      </w:r>
      <w:r w:rsidRPr="005061DC">
        <w:t>Contains the UR</w:t>
      </w:r>
      <w:r>
        <w:t>I of the newly created resource.</w:t>
      </w:r>
    </w:p>
    <w:p w14:paraId="516E858D" w14:textId="77777777" w:rsidR="00CB115A" w:rsidRPr="005061DC" w:rsidRDefault="00CB115A" w:rsidP="00CB115A">
      <w:pPr>
        <w:pStyle w:val="PL"/>
      </w:pPr>
      <w:r w:rsidRPr="005061DC">
        <w:t xml:space="preserve">              required: true</w:t>
      </w:r>
    </w:p>
    <w:p w14:paraId="18064A6B" w14:textId="77777777" w:rsidR="00CB115A" w:rsidRPr="005061DC" w:rsidRDefault="00CB115A" w:rsidP="00CB115A">
      <w:pPr>
        <w:pStyle w:val="PL"/>
      </w:pPr>
      <w:r w:rsidRPr="005061DC">
        <w:t xml:space="preserve">              schema:</w:t>
      </w:r>
    </w:p>
    <w:p w14:paraId="44619654" w14:textId="77777777" w:rsidR="00CB115A" w:rsidRPr="005061DC" w:rsidRDefault="00CB115A" w:rsidP="00CB115A">
      <w:pPr>
        <w:pStyle w:val="PL"/>
      </w:pPr>
      <w:r w:rsidRPr="005061DC">
        <w:t xml:space="preserve">                type: string</w:t>
      </w:r>
    </w:p>
    <w:p w14:paraId="6ED0FBD7" w14:textId="77777777" w:rsidR="00CB115A" w:rsidRPr="005061DC" w:rsidRDefault="00CB115A" w:rsidP="00CB115A">
      <w:pPr>
        <w:pStyle w:val="PL"/>
      </w:pPr>
      <w:r w:rsidRPr="005061DC">
        <w:t xml:space="preserve">        '400':</w:t>
      </w:r>
    </w:p>
    <w:p w14:paraId="625A5373" w14:textId="77777777" w:rsidR="00CB115A" w:rsidRPr="005061DC" w:rsidRDefault="00CB115A" w:rsidP="00CB115A">
      <w:pPr>
        <w:pStyle w:val="PL"/>
      </w:pPr>
      <w:r w:rsidRPr="005061DC">
        <w:t xml:space="preserve">          $ref: 'TS29122_CommonData.yaml#/components/responses/400'</w:t>
      </w:r>
    </w:p>
    <w:p w14:paraId="3E4055CB" w14:textId="77777777" w:rsidR="00CB115A" w:rsidRPr="005061DC" w:rsidRDefault="00CB115A" w:rsidP="00CB115A">
      <w:pPr>
        <w:pStyle w:val="PL"/>
      </w:pPr>
      <w:r w:rsidRPr="005061DC">
        <w:t xml:space="preserve">        '401':</w:t>
      </w:r>
    </w:p>
    <w:p w14:paraId="45281F9E" w14:textId="77777777" w:rsidR="00CB115A" w:rsidRPr="005061DC" w:rsidRDefault="00CB115A" w:rsidP="00CB115A">
      <w:pPr>
        <w:pStyle w:val="PL"/>
      </w:pPr>
      <w:r w:rsidRPr="005061DC">
        <w:t xml:space="preserve">          $ref: 'TS29122_CommonData.yaml#/components/responses/401'</w:t>
      </w:r>
    </w:p>
    <w:p w14:paraId="2F51C631" w14:textId="77777777" w:rsidR="00CB115A" w:rsidRPr="005061DC" w:rsidRDefault="00CB115A" w:rsidP="00CB115A">
      <w:pPr>
        <w:pStyle w:val="PL"/>
      </w:pPr>
      <w:r w:rsidRPr="005061DC">
        <w:t xml:space="preserve">        '403':</w:t>
      </w:r>
    </w:p>
    <w:p w14:paraId="6F2D1ED0" w14:textId="77777777" w:rsidR="00CB115A" w:rsidRPr="005061DC" w:rsidRDefault="00CB115A" w:rsidP="00CB115A">
      <w:pPr>
        <w:pStyle w:val="PL"/>
      </w:pPr>
      <w:r w:rsidRPr="005061DC">
        <w:t xml:space="preserve">          $ref: 'TS29122_CommonData.yaml#/components/responses/403'</w:t>
      </w:r>
    </w:p>
    <w:p w14:paraId="310409AC" w14:textId="77777777" w:rsidR="00CB115A" w:rsidRPr="005061DC" w:rsidRDefault="00CB115A" w:rsidP="00CB115A">
      <w:pPr>
        <w:pStyle w:val="PL"/>
      </w:pPr>
      <w:r w:rsidRPr="005061DC">
        <w:t xml:space="preserve">        '404':</w:t>
      </w:r>
    </w:p>
    <w:p w14:paraId="02F3EBEC" w14:textId="77777777" w:rsidR="00CB115A" w:rsidRPr="005061DC" w:rsidRDefault="00CB115A" w:rsidP="00CB115A">
      <w:pPr>
        <w:pStyle w:val="PL"/>
      </w:pPr>
      <w:r w:rsidRPr="005061DC">
        <w:t xml:space="preserve">          $ref: 'TS29122_CommonData.yaml#/components/responses/404'</w:t>
      </w:r>
    </w:p>
    <w:p w14:paraId="62AE6771" w14:textId="77777777" w:rsidR="00CB115A" w:rsidRPr="005061DC" w:rsidRDefault="00CB115A" w:rsidP="00CB115A">
      <w:pPr>
        <w:pStyle w:val="PL"/>
      </w:pPr>
      <w:r w:rsidRPr="005061DC">
        <w:t xml:space="preserve">        '411':</w:t>
      </w:r>
    </w:p>
    <w:p w14:paraId="57C3486C" w14:textId="77777777" w:rsidR="00CB115A" w:rsidRPr="005061DC" w:rsidRDefault="00CB115A" w:rsidP="00CB115A">
      <w:pPr>
        <w:pStyle w:val="PL"/>
      </w:pPr>
      <w:r w:rsidRPr="005061DC">
        <w:t xml:space="preserve">          $ref: 'TS29122_CommonData.yaml#/components/responses/411'</w:t>
      </w:r>
    </w:p>
    <w:p w14:paraId="79BE3711" w14:textId="77777777" w:rsidR="00CB115A" w:rsidRPr="005061DC" w:rsidRDefault="00CB115A" w:rsidP="00CB115A">
      <w:pPr>
        <w:pStyle w:val="PL"/>
      </w:pPr>
      <w:r w:rsidRPr="005061DC">
        <w:t xml:space="preserve">        '413':</w:t>
      </w:r>
    </w:p>
    <w:p w14:paraId="11536D3B" w14:textId="77777777" w:rsidR="00CB115A" w:rsidRPr="005061DC" w:rsidRDefault="00CB115A" w:rsidP="00CB115A">
      <w:pPr>
        <w:pStyle w:val="PL"/>
      </w:pPr>
      <w:r w:rsidRPr="005061DC">
        <w:t xml:space="preserve">          $ref: 'TS29122_CommonData.yaml#/components/responses/413'</w:t>
      </w:r>
    </w:p>
    <w:p w14:paraId="48923332" w14:textId="77777777" w:rsidR="00CB115A" w:rsidRPr="005061DC" w:rsidRDefault="00CB115A" w:rsidP="00CB115A">
      <w:pPr>
        <w:pStyle w:val="PL"/>
      </w:pPr>
      <w:r w:rsidRPr="005061DC">
        <w:t xml:space="preserve">        '415':</w:t>
      </w:r>
    </w:p>
    <w:p w14:paraId="2BC2D8EF" w14:textId="77777777" w:rsidR="00CB115A" w:rsidRPr="005061DC" w:rsidRDefault="00CB115A" w:rsidP="00CB115A">
      <w:pPr>
        <w:pStyle w:val="PL"/>
      </w:pPr>
      <w:r w:rsidRPr="005061DC">
        <w:t xml:space="preserve">          $ref: 'TS29122_CommonData.yaml#/components/responses/415'</w:t>
      </w:r>
    </w:p>
    <w:p w14:paraId="6D092582" w14:textId="77777777" w:rsidR="00CB115A" w:rsidRPr="005061DC" w:rsidRDefault="00CB115A" w:rsidP="00CB115A">
      <w:pPr>
        <w:pStyle w:val="PL"/>
      </w:pPr>
      <w:r w:rsidRPr="005061DC">
        <w:t xml:space="preserve">        '429':</w:t>
      </w:r>
    </w:p>
    <w:p w14:paraId="12F0E085" w14:textId="77777777" w:rsidR="00CB115A" w:rsidRPr="005061DC" w:rsidRDefault="00CB115A" w:rsidP="00CB115A">
      <w:pPr>
        <w:pStyle w:val="PL"/>
      </w:pPr>
      <w:r w:rsidRPr="005061DC">
        <w:t xml:space="preserve">          $ref: 'TS29122_CommonData.yaml#/components/responses/429'</w:t>
      </w:r>
    </w:p>
    <w:p w14:paraId="3DE1FE32" w14:textId="77777777" w:rsidR="00CB115A" w:rsidRPr="005061DC" w:rsidRDefault="00CB115A" w:rsidP="00CB115A">
      <w:pPr>
        <w:pStyle w:val="PL"/>
      </w:pPr>
      <w:r w:rsidRPr="005061DC">
        <w:lastRenderedPageBreak/>
        <w:t xml:space="preserve">        '500':</w:t>
      </w:r>
    </w:p>
    <w:p w14:paraId="21E1A0A1" w14:textId="77777777" w:rsidR="00CB115A" w:rsidRPr="005061DC" w:rsidRDefault="00CB115A" w:rsidP="00CB115A">
      <w:pPr>
        <w:pStyle w:val="PL"/>
      </w:pPr>
      <w:r w:rsidRPr="005061DC">
        <w:t xml:space="preserve">          $ref: 'TS29122_CommonData.yaml#/components/responses/500'</w:t>
      </w:r>
    </w:p>
    <w:p w14:paraId="67DBF982" w14:textId="77777777" w:rsidR="00CB115A" w:rsidRPr="005061DC" w:rsidRDefault="00CB115A" w:rsidP="00CB115A">
      <w:pPr>
        <w:pStyle w:val="PL"/>
      </w:pPr>
      <w:r w:rsidRPr="005061DC">
        <w:t xml:space="preserve">        '503':</w:t>
      </w:r>
    </w:p>
    <w:p w14:paraId="7CFFD2D4" w14:textId="77777777" w:rsidR="00CB115A" w:rsidRPr="005061DC" w:rsidRDefault="00CB115A" w:rsidP="00CB115A">
      <w:pPr>
        <w:pStyle w:val="PL"/>
      </w:pPr>
      <w:r w:rsidRPr="005061DC">
        <w:t xml:space="preserve">          $ref: 'TS29122_CommonData.yaml#/components/responses/503'</w:t>
      </w:r>
    </w:p>
    <w:p w14:paraId="7D4810B7" w14:textId="77777777" w:rsidR="00CB115A" w:rsidRPr="005061DC" w:rsidRDefault="00CB115A" w:rsidP="00CB115A">
      <w:pPr>
        <w:pStyle w:val="PL"/>
      </w:pPr>
      <w:r w:rsidRPr="005061DC">
        <w:t xml:space="preserve">        default:</w:t>
      </w:r>
    </w:p>
    <w:p w14:paraId="50B62681" w14:textId="77777777" w:rsidR="00CB115A" w:rsidRPr="005061DC" w:rsidRDefault="00CB115A" w:rsidP="00CB115A">
      <w:pPr>
        <w:pStyle w:val="PL"/>
      </w:pPr>
      <w:r w:rsidRPr="005061DC">
        <w:t xml:space="preserve">          $ref: 'TS29122_CommonData.yaml#/components/responses/default'</w:t>
      </w:r>
    </w:p>
    <w:p w14:paraId="76EFFD99" w14:textId="77777777" w:rsidR="00CB115A" w:rsidRPr="005061DC" w:rsidRDefault="00CB115A" w:rsidP="00CB115A">
      <w:pPr>
        <w:pStyle w:val="PL"/>
      </w:pPr>
      <w:r w:rsidRPr="005061DC">
        <w:t xml:space="preserve">      callbacks:</w:t>
      </w:r>
    </w:p>
    <w:p w14:paraId="6FE0D582" w14:textId="77777777" w:rsidR="00CB115A" w:rsidRPr="00D82297" w:rsidRDefault="00CB115A" w:rsidP="00CB115A">
      <w:pPr>
        <w:pStyle w:val="PL"/>
        <w:rPr>
          <w:lang w:val="fr-FR"/>
        </w:rPr>
      </w:pPr>
      <w:r w:rsidRPr="005061DC">
        <w:t xml:space="preserve">        </w:t>
      </w:r>
      <w:r w:rsidRPr="00D82297">
        <w:rPr>
          <w:lang w:val="fr-FR"/>
        </w:rPr>
        <w:t>notificationDestination:</w:t>
      </w:r>
    </w:p>
    <w:p w14:paraId="1F6BD10B" w14:textId="77777777" w:rsidR="00CB115A" w:rsidRPr="00D82297" w:rsidRDefault="00CB115A" w:rsidP="00CB115A">
      <w:pPr>
        <w:pStyle w:val="PL"/>
        <w:rPr>
          <w:lang w:val="fr-FR"/>
        </w:rPr>
      </w:pPr>
      <w:r w:rsidRPr="00D82297">
        <w:rPr>
          <w:lang w:val="fr-FR"/>
        </w:rPr>
        <w:t xml:space="preserve">          '{request.body#/notificationDestination}':</w:t>
      </w:r>
    </w:p>
    <w:p w14:paraId="063F4D5E" w14:textId="77777777" w:rsidR="00CB115A" w:rsidRPr="005061DC" w:rsidRDefault="00CB115A" w:rsidP="00CB115A">
      <w:pPr>
        <w:pStyle w:val="PL"/>
      </w:pPr>
      <w:r w:rsidRPr="00D82297">
        <w:rPr>
          <w:lang w:val="fr-FR"/>
        </w:rPr>
        <w:t xml:space="preserve">            </w:t>
      </w:r>
      <w:r w:rsidRPr="005061DC">
        <w:t>post:</w:t>
      </w:r>
    </w:p>
    <w:p w14:paraId="4587D5BB" w14:textId="77777777" w:rsidR="00CB115A" w:rsidRPr="005061DC" w:rsidRDefault="00CB115A" w:rsidP="00CB115A">
      <w:pPr>
        <w:pStyle w:val="PL"/>
      </w:pPr>
      <w:r w:rsidRPr="005061DC">
        <w:t xml:space="preserve">              requestBody: </w:t>
      </w:r>
    </w:p>
    <w:p w14:paraId="071F44D3" w14:textId="77777777" w:rsidR="00CB115A" w:rsidRPr="005061DC" w:rsidRDefault="00CB115A" w:rsidP="00CB115A">
      <w:pPr>
        <w:pStyle w:val="PL"/>
      </w:pPr>
      <w:r w:rsidRPr="005061DC">
        <w:t xml:space="preserve">                required: true</w:t>
      </w:r>
    </w:p>
    <w:p w14:paraId="559FF69E" w14:textId="77777777" w:rsidR="00CB115A" w:rsidRPr="005061DC" w:rsidRDefault="00CB115A" w:rsidP="00CB115A">
      <w:pPr>
        <w:pStyle w:val="PL"/>
      </w:pPr>
      <w:r w:rsidRPr="005061DC">
        <w:t xml:space="preserve">                content:</w:t>
      </w:r>
    </w:p>
    <w:p w14:paraId="74C4EC6D" w14:textId="77777777" w:rsidR="00CB115A" w:rsidRPr="005061DC" w:rsidRDefault="00CB115A" w:rsidP="00CB115A">
      <w:pPr>
        <w:pStyle w:val="PL"/>
      </w:pPr>
      <w:r w:rsidRPr="005061DC">
        <w:t xml:space="preserve">                  application/json:</w:t>
      </w:r>
    </w:p>
    <w:p w14:paraId="41AF1A6B" w14:textId="77777777" w:rsidR="00CB115A" w:rsidRPr="005061DC" w:rsidRDefault="00CB115A" w:rsidP="00CB115A">
      <w:pPr>
        <w:pStyle w:val="PL"/>
      </w:pPr>
      <w:r w:rsidRPr="005061DC">
        <w:t xml:space="preserve">                    schema:</w:t>
      </w:r>
    </w:p>
    <w:p w14:paraId="7595486B" w14:textId="77777777" w:rsidR="00CB115A" w:rsidRPr="005061DC" w:rsidRDefault="00CB115A" w:rsidP="00CB115A">
      <w:pPr>
        <w:pStyle w:val="PL"/>
      </w:pPr>
      <w:r w:rsidRPr="005061DC">
        <w:t xml:space="preserve">                      $ref: '#/components/schemas/EasDiscoveryNotification'</w:t>
      </w:r>
    </w:p>
    <w:p w14:paraId="7B0830FF" w14:textId="77777777" w:rsidR="00CB115A" w:rsidRPr="005061DC" w:rsidRDefault="00CB115A" w:rsidP="00CB115A">
      <w:pPr>
        <w:pStyle w:val="PL"/>
      </w:pPr>
      <w:r w:rsidRPr="005061DC">
        <w:t xml:space="preserve">              responses:</w:t>
      </w:r>
    </w:p>
    <w:p w14:paraId="044C97DB" w14:textId="77777777" w:rsidR="00CB115A" w:rsidRPr="005061DC" w:rsidRDefault="00CB115A" w:rsidP="00CB115A">
      <w:pPr>
        <w:pStyle w:val="PL"/>
      </w:pPr>
      <w:r w:rsidRPr="005061DC">
        <w:t xml:space="preserve">                '204':</w:t>
      </w:r>
    </w:p>
    <w:p w14:paraId="096A71B9" w14:textId="77777777" w:rsidR="00CB115A" w:rsidRPr="005061DC" w:rsidRDefault="00CB115A" w:rsidP="00CB115A">
      <w:pPr>
        <w:pStyle w:val="PL"/>
      </w:pPr>
      <w:r w:rsidRPr="005061DC">
        <w:t xml:space="preserve">                  description: No Content (The receipt of the Notification is acknowledged)</w:t>
      </w:r>
      <w:r>
        <w:t>.</w:t>
      </w:r>
    </w:p>
    <w:p w14:paraId="53996C6B" w14:textId="77777777" w:rsidR="00CB115A" w:rsidRPr="005061DC" w:rsidRDefault="00CB115A" w:rsidP="00CB115A">
      <w:pPr>
        <w:pStyle w:val="PL"/>
      </w:pPr>
      <w:r w:rsidRPr="005061DC">
        <w:t xml:space="preserve">                '307':</w:t>
      </w:r>
    </w:p>
    <w:p w14:paraId="3FE13723" w14:textId="77777777" w:rsidR="00CB115A" w:rsidRPr="005061DC" w:rsidRDefault="00CB115A" w:rsidP="00CB115A">
      <w:pPr>
        <w:pStyle w:val="PL"/>
      </w:pPr>
      <w:r w:rsidRPr="005061DC">
        <w:t xml:space="preserve">                  $ref: 'TS29122_CommonData.yaml#/components/responses/307'</w:t>
      </w:r>
    </w:p>
    <w:p w14:paraId="3E0D13A1" w14:textId="77777777" w:rsidR="00CB115A" w:rsidRPr="005061DC" w:rsidRDefault="00CB115A" w:rsidP="00CB115A">
      <w:pPr>
        <w:pStyle w:val="PL"/>
      </w:pPr>
      <w:r w:rsidRPr="005061DC">
        <w:t xml:space="preserve">                '308':</w:t>
      </w:r>
    </w:p>
    <w:p w14:paraId="16B6E022" w14:textId="77777777" w:rsidR="00CB115A" w:rsidRPr="005061DC" w:rsidRDefault="00CB115A" w:rsidP="00CB115A">
      <w:pPr>
        <w:pStyle w:val="PL"/>
      </w:pPr>
      <w:r w:rsidRPr="005061DC">
        <w:t xml:space="preserve">                  $ref: 'TS29122_CommonData.yaml#/components/responses/308'</w:t>
      </w:r>
    </w:p>
    <w:p w14:paraId="00C12743" w14:textId="77777777" w:rsidR="00CB115A" w:rsidRPr="005061DC" w:rsidRDefault="00CB115A" w:rsidP="00CB115A">
      <w:pPr>
        <w:pStyle w:val="PL"/>
      </w:pPr>
      <w:r w:rsidRPr="005061DC">
        <w:t xml:space="preserve">                '400':</w:t>
      </w:r>
    </w:p>
    <w:p w14:paraId="0D0BDD94" w14:textId="77777777" w:rsidR="00CB115A" w:rsidRPr="005061DC" w:rsidRDefault="00CB115A" w:rsidP="00CB115A">
      <w:pPr>
        <w:pStyle w:val="PL"/>
      </w:pPr>
      <w:r w:rsidRPr="005061DC">
        <w:t xml:space="preserve">                  $ref: 'TS29122_CommonData.yaml#/components/responses/400'</w:t>
      </w:r>
    </w:p>
    <w:p w14:paraId="1B403F00" w14:textId="77777777" w:rsidR="00CB115A" w:rsidRPr="005061DC" w:rsidRDefault="00CB115A" w:rsidP="00CB115A">
      <w:pPr>
        <w:pStyle w:val="PL"/>
      </w:pPr>
      <w:r w:rsidRPr="005061DC">
        <w:t xml:space="preserve">                '401':</w:t>
      </w:r>
    </w:p>
    <w:p w14:paraId="0ABDA5E1" w14:textId="77777777" w:rsidR="00CB115A" w:rsidRPr="005061DC" w:rsidRDefault="00CB115A" w:rsidP="00CB115A">
      <w:pPr>
        <w:pStyle w:val="PL"/>
      </w:pPr>
      <w:r w:rsidRPr="005061DC">
        <w:t xml:space="preserve">                  $ref: 'TS29122_CommonData.yaml#/components/responses/401'</w:t>
      </w:r>
    </w:p>
    <w:p w14:paraId="28914D6B" w14:textId="77777777" w:rsidR="00CB115A" w:rsidRPr="005061DC" w:rsidRDefault="00CB115A" w:rsidP="00CB115A">
      <w:pPr>
        <w:pStyle w:val="PL"/>
      </w:pPr>
      <w:r w:rsidRPr="005061DC">
        <w:t xml:space="preserve">                '403':</w:t>
      </w:r>
    </w:p>
    <w:p w14:paraId="6953C531" w14:textId="77777777" w:rsidR="00CB115A" w:rsidRPr="005061DC" w:rsidRDefault="00CB115A" w:rsidP="00CB115A">
      <w:pPr>
        <w:pStyle w:val="PL"/>
      </w:pPr>
      <w:r w:rsidRPr="005061DC">
        <w:t xml:space="preserve">                  $ref: 'TS29122_CommonData.yaml#/components/responses/403'</w:t>
      </w:r>
    </w:p>
    <w:p w14:paraId="4DC0DDA7" w14:textId="77777777" w:rsidR="00CB115A" w:rsidRPr="005061DC" w:rsidRDefault="00CB115A" w:rsidP="00CB115A">
      <w:pPr>
        <w:pStyle w:val="PL"/>
      </w:pPr>
      <w:r w:rsidRPr="005061DC">
        <w:t xml:space="preserve">                '404':</w:t>
      </w:r>
    </w:p>
    <w:p w14:paraId="7B042096" w14:textId="77777777" w:rsidR="00CB115A" w:rsidRPr="005061DC" w:rsidRDefault="00CB115A" w:rsidP="00CB115A">
      <w:pPr>
        <w:pStyle w:val="PL"/>
      </w:pPr>
      <w:r w:rsidRPr="005061DC">
        <w:t xml:space="preserve">                  $ref: 'TS29122_CommonData.yaml#/components/responses/404'</w:t>
      </w:r>
    </w:p>
    <w:p w14:paraId="68632149" w14:textId="77777777" w:rsidR="00CB115A" w:rsidRPr="005061DC" w:rsidRDefault="00CB115A" w:rsidP="00CB115A">
      <w:pPr>
        <w:pStyle w:val="PL"/>
      </w:pPr>
      <w:r w:rsidRPr="005061DC">
        <w:t xml:space="preserve">                '411':</w:t>
      </w:r>
    </w:p>
    <w:p w14:paraId="3E00E508" w14:textId="77777777" w:rsidR="00CB115A" w:rsidRPr="005061DC" w:rsidRDefault="00CB115A" w:rsidP="00CB115A">
      <w:pPr>
        <w:pStyle w:val="PL"/>
      </w:pPr>
      <w:r w:rsidRPr="005061DC">
        <w:t xml:space="preserve">                  $ref: 'TS29122_CommonData.yaml#/components/responses/411'</w:t>
      </w:r>
    </w:p>
    <w:p w14:paraId="435F32E1" w14:textId="77777777" w:rsidR="00CB115A" w:rsidRPr="005061DC" w:rsidRDefault="00CB115A" w:rsidP="00CB115A">
      <w:pPr>
        <w:pStyle w:val="PL"/>
      </w:pPr>
      <w:r w:rsidRPr="005061DC">
        <w:t xml:space="preserve">                '413':</w:t>
      </w:r>
    </w:p>
    <w:p w14:paraId="362FCCD0" w14:textId="77777777" w:rsidR="00CB115A" w:rsidRPr="005061DC" w:rsidRDefault="00CB115A" w:rsidP="00CB115A">
      <w:pPr>
        <w:pStyle w:val="PL"/>
      </w:pPr>
      <w:r w:rsidRPr="005061DC">
        <w:t xml:space="preserve">                  $ref: 'TS29122_CommonData.yaml#/components/responses/413'</w:t>
      </w:r>
    </w:p>
    <w:p w14:paraId="62D110B1" w14:textId="77777777" w:rsidR="00CB115A" w:rsidRPr="005061DC" w:rsidRDefault="00CB115A" w:rsidP="00CB115A">
      <w:pPr>
        <w:pStyle w:val="PL"/>
      </w:pPr>
      <w:r w:rsidRPr="005061DC">
        <w:t xml:space="preserve">                '415':</w:t>
      </w:r>
    </w:p>
    <w:p w14:paraId="097A3AEF" w14:textId="77777777" w:rsidR="00CB115A" w:rsidRPr="005061DC" w:rsidRDefault="00CB115A" w:rsidP="00CB115A">
      <w:pPr>
        <w:pStyle w:val="PL"/>
      </w:pPr>
      <w:r w:rsidRPr="005061DC">
        <w:t xml:space="preserve">                  $ref: 'TS29122_CommonData.yaml#/components/responses/415'</w:t>
      </w:r>
    </w:p>
    <w:p w14:paraId="31339421" w14:textId="77777777" w:rsidR="00CB115A" w:rsidRPr="005061DC" w:rsidRDefault="00CB115A" w:rsidP="00CB115A">
      <w:pPr>
        <w:pStyle w:val="PL"/>
      </w:pPr>
      <w:r w:rsidRPr="005061DC">
        <w:t xml:space="preserve">                '429':</w:t>
      </w:r>
    </w:p>
    <w:p w14:paraId="22C67D66" w14:textId="77777777" w:rsidR="00CB115A" w:rsidRPr="005061DC" w:rsidRDefault="00CB115A" w:rsidP="00CB115A">
      <w:pPr>
        <w:pStyle w:val="PL"/>
      </w:pPr>
      <w:r w:rsidRPr="005061DC">
        <w:t xml:space="preserve">                  $ref: 'TS29122_CommonData.yaml#/components/responses/429'</w:t>
      </w:r>
    </w:p>
    <w:p w14:paraId="33C56981" w14:textId="77777777" w:rsidR="00CB115A" w:rsidRPr="005061DC" w:rsidRDefault="00CB115A" w:rsidP="00CB115A">
      <w:pPr>
        <w:pStyle w:val="PL"/>
      </w:pPr>
      <w:r w:rsidRPr="005061DC">
        <w:t xml:space="preserve">                '500':</w:t>
      </w:r>
    </w:p>
    <w:p w14:paraId="376D3D3A" w14:textId="77777777" w:rsidR="00CB115A" w:rsidRPr="005061DC" w:rsidRDefault="00CB115A" w:rsidP="00CB115A">
      <w:pPr>
        <w:pStyle w:val="PL"/>
      </w:pPr>
      <w:r w:rsidRPr="005061DC">
        <w:t xml:space="preserve">                  $ref: 'TS29122_CommonData.yaml#/components/responses/500'</w:t>
      </w:r>
    </w:p>
    <w:p w14:paraId="74D298DB" w14:textId="77777777" w:rsidR="00CB115A" w:rsidRPr="005061DC" w:rsidRDefault="00CB115A" w:rsidP="00CB115A">
      <w:pPr>
        <w:pStyle w:val="PL"/>
      </w:pPr>
      <w:r w:rsidRPr="005061DC">
        <w:t xml:space="preserve">                '503':</w:t>
      </w:r>
    </w:p>
    <w:p w14:paraId="4E3F1201" w14:textId="77777777" w:rsidR="00CB115A" w:rsidRPr="005061DC" w:rsidRDefault="00CB115A" w:rsidP="00CB115A">
      <w:pPr>
        <w:pStyle w:val="PL"/>
      </w:pPr>
      <w:r w:rsidRPr="005061DC">
        <w:t xml:space="preserve">                  $ref: 'TS29122_CommonData.yaml#/components/responses/503'</w:t>
      </w:r>
    </w:p>
    <w:p w14:paraId="64A2815C" w14:textId="77777777" w:rsidR="00CB115A" w:rsidRPr="005061DC" w:rsidRDefault="00CB115A" w:rsidP="00CB115A">
      <w:pPr>
        <w:pStyle w:val="PL"/>
      </w:pPr>
      <w:r w:rsidRPr="005061DC">
        <w:t xml:space="preserve">                default:</w:t>
      </w:r>
    </w:p>
    <w:p w14:paraId="49498DD3" w14:textId="77777777" w:rsidR="00CB115A" w:rsidRPr="005061DC" w:rsidRDefault="00CB115A" w:rsidP="00CB115A">
      <w:pPr>
        <w:pStyle w:val="PL"/>
      </w:pPr>
      <w:r w:rsidRPr="005061DC">
        <w:t xml:space="preserve">                  $ref: 'TS29122_CommonData.yaml#/components/responses/default'</w:t>
      </w:r>
    </w:p>
    <w:p w14:paraId="25D2A49B" w14:textId="77777777" w:rsidR="00CB115A" w:rsidRPr="005061DC" w:rsidRDefault="00CB115A" w:rsidP="00CB115A">
      <w:pPr>
        <w:pStyle w:val="PL"/>
      </w:pPr>
    </w:p>
    <w:p w14:paraId="1D0196B1" w14:textId="77777777" w:rsidR="00CB115A" w:rsidRPr="005061DC" w:rsidRDefault="00CB115A" w:rsidP="00CB115A">
      <w:pPr>
        <w:pStyle w:val="PL"/>
      </w:pPr>
      <w:r w:rsidRPr="005061DC">
        <w:t xml:space="preserve">  /subscriptions/{subscriptionId}:</w:t>
      </w:r>
    </w:p>
    <w:p w14:paraId="60FEC99C" w14:textId="77777777" w:rsidR="00CB115A" w:rsidRPr="005061DC" w:rsidRDefault="00CB115A" w:rsidP="00CB115A">
      <w:pPr>
        <w:pStyle w:val="PL"/>
      </w:pPr>
      <w:r w:rsidRPr="005061DC">
        <w:t xml:space="preserve">    put:</w:t>
      </w:r>
    </w:p>
    <w:p w14:paraId="29894030" w14:textId="77777777" w:rsidR="00CB115A" w:rsidRDefault="00CB115A" w:rsidP="00CB115A">
      <w:pPr>
        <w:pStyle w:val="PL"/>
      </w:pPr>
      <w:r w:rsidRPr="005061DC">
        <w:t xml:space="preserve">      description: </w:t>
      </w:r>
      <w:r>
        <w:t>&gt;</w:t>
      </w:r>
    </w:p>
    <w:p w14:paraId="1170351A" w14:textId="77777777" w:rsidR="00CB115A" w:rsidRPr="005061DC" w:rsidRDefault="00CB115A" w:rsidP="00CB115A">
      <w:pPr>
        <w:pStyle w:val="PL"/>
      </w:pPr>
      <w:r>
        <w:t xml:space="preserve">        </w:t>
      </w:r>
      <w:r w:rsidRPr="005061DC">
        <w:t>Updates an existing individual EAS discovery subscription identified by the subscriptionId.</w:t>
      </w:r>
    </w:p>
    <w:p w14:paraId="18B1DABF" w14:textId="77777777" w:rsidR="00CB115A" w:rsidRDefault="00CB115A" w:rsidP="00CB115A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UpdateIndEASDiscSub</w:t>
      </w:r>
    </w:p>
    <w:p w14:paraId="7A21A2FB" w14:textId="77777777" w:rsidR="00CB115A" w:rsidRPr="005061DC" w:rsidRDefault="00CB115A" w:rsidP="00CB115A">
      <w:pPr>
        <w:pStyle w:val="PL"/>
      </w:pPr>
      <w:r w:rsidRPr="005061DC">
        <w:t xml:space="preserve">      tags:</w:t>
      </w:r>
    </w:p>
    <w:p w14:paraId="77766FF7" w14:textId="77777777" w:rsidR="00CB115A" w:rsidRPr="005061DC" w:rsidRDefault="00CB115A" w:rsidP="00CB115A">
      <w:pPr>
        <w:pStyle w:val="PL"/>
      </w:pPr>
      <w:r w:rsidRPr="005061DC">
        <w:t xml:space="preserve">        - Individual EAS Discovery Subscription</w:t>
      </w:r>
      <w:r>
        <w:t xml:space="preserve"> (Document)</w:t>
      </w:r>
    </w:p>
    <w:p w14:paraId="15B24F71" w14:textId="77777777" w:rsidR="00CB115A" w:rsidRPr="005061DC" w:rsidRDefault="00CB115A" w:rsidP="00CB115A">
      <w:pPr>
        <w:pStyle w:val="PL"/>
      </w:pPr>
      <w:r w:rsidRPr="005061DC">
        <w:t xml:space="preserve">      parameters:</w:t>
      </w:r>
    </w:p>
    <w:p w14:paraId="749E6D80" w14:textId="77777777" w:rsidR="00CB115A" w:rsidRPr="005061DC" w:rsidRDefault="00CB115A" w:rsidP="00CB115A">
      <w:pPr>
        <w:pStyle w:val="PL"/>
      </w:pPr>
      <w:r w:rsidRPr="005061DC">
        <w:t xml:space="preserve">        - name: subscriptionId</w:t>
      </w:r>
    </w:p>
    <w:p w14:paraId="7CDBC454" w14:textId="77777777" w:rsidR="00CB115A" w:rsidRPr="005061DC" w:rsidRDefault="00CB115A" w:rsidP="00CB115A">
      <w:pPr>
        <w:pStyle w:val="PL"/>
      </w:pPr>
      <w:r w:rsidRPr="005061DC">
        <w:t xml:space="preserve">          in: path</w:t>
      </w:r>
    </w:p>
    <w:p w14:paraId="1607BC09" w14:textId="77777777" w:rsidR="00CB115A" w:rsidRPr="005061DC" w:rsidRDefault="00CB115A" w:rsidP="00CB115A">
      <w:pPr>
        <w:pStyle w:val="PL"/>
      </w:pPr>
      <w:r w:rsidRPr="005061DC">
        <w:t xml:space="preserve">          description: Identifies an individual EAS discovery subscription resource</w:t>
      </w:r>
      <w:r>
        <w:t>.</w:t>
      </w:r>
    </w:p>
    <w:p w14:paraId="41C55FF0" w14:textId="77777777" w:rsidR="00CB115A" w:rsidRPr="005061DC" w:rsidRDefault="00CB115A" w:rsidP="00CB115A">
      <w:pPr>
        <w:pStyle w:val="PL"/>
      </w:pPr>
      <w:r w:rsidRPr="005061DC">
        <w:t xml:space="preserve">          required: true</w:t>
      </w:r>
    </w:p>
    <w:p w14:paraId="4BFE5CA5" w14:textId="77777777" w:rsidR="00CB115A" w:rsidRPr="005061DC" w:rsidRDefault="00CB115A" w:rsidP="00CB115A">
      <w:pPr>
        <w:pStyle w:val="PL"/>
      </w:pPr>
      <w:r w:rsidRPr="005061DC">
        <w:t xml:space="preserve">          schema:</w:t>
      </w:r>
    </w:p>
    <w:p w14:paraId="7834F357" w14:textId="77777777" w:rsidR="00CB115A" w:rsidRPr="005061DC" w:rsidRDefault="00CB115A" w:rsidP="00CB115A">
      <w:pPr>
        <w:pStyle w:val="PL"/>
      </w:pPr>
      <w:r w:rsidRPr="005061DC">
        <w:t xml:space="preserve">            type: string</w:t>
      </w:r>
    </w:p>
    <w:p w14:paraId="226842CC" w14:textId="77777777" w:rsidR="00CB115A" w:rsidRPr="005061DC" w:rsidRDefault="00CB115A" w:rsidP="00CB115A">
      <w:pPr>
        <w:pStyle w:val="PL"/>
      </w:pPr>
      <w:r w:rsidRPr="005061DC">
        <w:t xml:space="preserve">      requestBody:</w:t>
      </w:r>
    </w:p>
    <w:p w14:paraId="14D75F0F" w14:textId="77777777" w:rsidR="00CB115A" w:rsidRPr="005061DC" w:rsidRDefault="00CB115A" w:rsidP="00CB115A">
      <w:pPr>
        <w:pStyle w:val="PL"/>
      </w:pPr>
      <w:r w:rsidRPr="005061DC">
        <w:t xml:space="preserve">        description: Parameters to replace the existing subscription</w:t>
      </w:r>
      <w:r>
        <w:t>.</w:t>
      </w:r>
    </w:p>
    <w:p w14:paraId="256678D9" w14:textId="77777777" w:rsidR="00CB115A" w:rsidRPr="005061DC" w:rsidRDefault="00CB115A" w:rsidP="00CB115A">
      <w:pPr>
        <w:pStyle w:val="PL"/>
      </w:pPr>
      <w:r w:rsidRPr="005061DC">
        <w:t xml:space="preserve">        required: true</w:t>
      </w:r>
    </w:p>
    <w:p w14:paraId="6736F1B9" w14:textId="77777777" w:rsidR="00CB115A" w:rsidRPr="005061DC" w:rsidRDefault="00CB115A" w:rsidP="00CB115A">
      <w:pPr>
        <w:pStyle w:val="PL"/>
      </w:pPr>
      <w:r w:rsidRPr="005061DC">
        <w:t xml:space="preserve">        content:</w:t>
      </w:r>
    </w:p>
    <w:p w14:paraId="41E43EB1" w14:textId="77777777" w:rsidR="00CB115A" w:rsidRPr="005061DC" w:rsidRDefault="00CB115A" w:rsidP="00CB115A">
      <w:pPr>
        <w:pStyle w:val="PL"/>
      </w:pPr>
      <w:r w:rsidRPr="005061DC">
        <w:t xml:space="preserve">          application/json:</w:t>
      </w:r>
    </w:p>
    <w:p w14:paraId="6C45E922" w14:textId="77777777" w:rsidR="00CB115A" w:rsidRPr="005061DC" w:rsidRDefault="00CB115A" w:rsidP="00CB115A">
      <w:pPr>
        <w:pStyle w:val="PL"/>
      </w:pPr>
      <w:r w:rsidRPr="005061DC">
        <w:t xml:space="preserve">            schema:</w:t>
      </w:r>
    </w:p>
    <w:p w14:paraId="510DBF94" w14:textId="77777777" w:rsidR="00CB115A" w:rsidRPr="005061DC" w:rsidRDefault="00CB115A" w:rsidP="00CB115A">
      <w:pPr>
        <w:pStyle w:val="PL"/>
      </w:pPr>
      <w:r w:rsidRPr="005061DC">
        <w:t xml:space="preserve">              $ref: '#/components/schemas/EasDiscoverySubscription'</w:t>
      </w:r>
    </w:p>
    <w:p w14:paraId="177B5EEB" w14:textId="77777777" w:rsidR="00CB115A" w:rsidRPr="005061DC" w:rsidRDefault="00CB115A" w:rsidP="00CB115A">
      <w:pPr>
        <w:pStyle w:val="PL"/>
      </w:pPr>
      <w:r w:rsidRPr="005061DC">
        <w:t xml:space="preserve">      responses:</w:t>
      </w:r>
    </w:p>
    <w:p w14:paraId="72F52227" w14:textId="77777777" w:rsidR="00CB115A" w:rsidRPr="005061DC" w:rsidRDefault="00CB115A" w:rsidP="00CB115A">
      <w:pPr>
        <w:pStyle w:val="PL"/>
      </w:pPr>
      <w:r w:rsidRPr="005061DC">
        <w:t xml:space="preserve">        '200':</w:t>
      </w:r>
    </w:p>
    <w:p w14:paraId="412C28A1" w14:textId="77777777" w:rsidR="00CB115A" w:rsidRDefault="00CB115A" w:rsidP="00CB115A">
      <w:pPr>
        <w:pStyle w:val="PL"/>
      </w:pPr>
      <w:r w:rsidRPr="005061DC">
        <w:t xml:space="preserve">          description: </w:t>
      </w:r>
      <w:r>
        <w:t>&gt;</w:t>
      </w:r>
    </w:p>
    <w:p w14:paraId="561F8912" w14:textId="77777777" w:rsidR="00CB115A" w:rsidRPr="005061DC" w:rsidRDefault="00CB115A" w:rsidP="00CB115A">
      <w:pPr>
        <w:pStyle w:val="PL"/>
      </w:pPr>
      <w:r>
        <w:t xml:space="preserve">            </w:t>
      </w:r>
      <w:r w:rsidRPr="005061DC">
        <w:t>OK</w:t>
      </w:r>
      <w:r>
        <w:t>.</w:t>
      </w:r>
      <w:r w:rsidRPr="005061DC">
        <w:t xml:space="preserve"> </w:t>
      </w:r>
      <w:r>
        <w:t>The</w:t>
      </w:r>
      <w:r w:rsidRPr="005061DC">
        <w:t xml:space="preserve"> individual EAS discovery subscription resource </w:t>
      </w:r>
      <w:r>
        <w:t xml:space="preserve">was </w:t>
      </w:r>
      <w:r w:rsidRPr="005061DC">
        <w:t>updated successfully</w:t>
      </w:r>
      <w:r>
        <w:t>.</w:t>
      </w:r>
    </w:p>
    <w:p w14:paraId="12DA568D" w14:textId="77777777" w:rsidR="00CB115A" w:rsidRPr="005061DC" w:rsidRDefault="00CB115A" w:rsidP="00CB115A">
      <w:pPr>
        <w:pStyle w:val="PL"/>
      </w:pPr>
      <w:r w:rsidRPr="005061DC">
        <w:t xml:space="preserve">          content:</w:t>
      </w:r>
    </w:p>
    <w:p w14:paraId="5D371EFC" w14:textId="77777777" w:rsidR="00CB115A" w:rsidRPr="005061DC" w:rsidRDefault="00CB115A" w:rsidP="00CB115A">
      <w:pPr>
        <w:pStyle w:val="PL"/>
      </w:pPr>
      <w:r w:rsidRPr="005061DC">
        <w:t xml:space="preserve">            application/json:</w:t>
      </w:r>
    </w:p>
    <w:p w14:paraId="26AC997E" w14:textId="77777777" w:rsidR="00CB115A" w:rsidRPr="005061DC" w:rsidRDefault="00CB115A" w:rsidP="00CB115A">
      <w:pPr>
        <w:pStyle w:val="PL"/>
      </w:pPr>
      <w:r w:rsidRPr="005061DC">
        <w:t xml:space="preserve">              schema:</w:t>
      </w:r>
    </w:p>
    <w:p w14:paraId="4689387C" w14:textId="77777777" w:rsidR="00CB115A" w:rsidRPr="005061DC" w:rsidRDefault="00CB115A" w:rsidP="00CB115A">
      <w:pPr>
        <w:pStyle w:val="PL"/>
      </w:pPr>
      <w:r w:rsidRPr="005061DC">
        <w:t xml:space="preserve">                $ref: '#/components/schemas/EasDiscoverySubscription'</w:t>
      </w:r>
    </w:p>
    <w:p w14:paraId="1948D25A" w14:textId="77777777" w:rsidR="00CB115A" w:rsidRPr="00B76B2B" w:rsidRDefault="00CB115A" w:rsidP="00CB115A">
      <w:pPr>
        <w:pStyle w:val="PL"/>
        <w:rPr>
          <w:lang w:val="en-US"/>
        </w:rPr>
      </w:pPr>
      <w:r w:rsidRPr="00B76B2B">
        <w:rPr>
          <w:lang w:val="en-US"/>
        </w:rPr>
        <w:t xml:space="preserve">        '204':</w:t>
      </w:r>
    </w:p>
    <w:p w14:paraId="19BA905A" w14:textId="77777777" w:rsidR="00CB115A" w:rsidRDefault="00CB115A" w:rsidP="00CB115A">
      <w:pPr>
        <w:pStyle w:val="PL"/>
      </w:pPr>
      <w:r>
        <w:t xml:space="preserve">          description: No Content (</w:t>
      </w:r>
      <w:r w:rsidRPr="00646838">
        <w:t>updated successfully</w:t>
      </w:r>
      <w:r>
        <w:t>).</w:t>
      </w:r>
    </w:p>
    <w:p w14:paraId="25409561" w14:textId="77777777" w:rsidR="00CB115A" w:rsidRPr="005061DC" w:rsidRDefault="00CB115A" w:rsidP="00CB115A">
      <w:pPr>
        <w:pStyle w:val="PL"/>
      </w:pPr>
      <w:r w:rsidRPr="005061DC">
        <w:t xml:space="preserve">        '400':</w:t>
      </w:r>
    </w:p>
    <w:p w14:paraId="39AF650F" w14:textId="77777777" w:rsidR="00CB115A" w:rsidRPr="005061DC" w:rsidRDefault="00CB115A" w:rsidP="00CB115A">
      <w:pPr>
        <w:pStyle w:val="PL"/>
      </w:pPr>
      <w:r w:rsidRPr="005061DC">
        <w:lastRenderedPageBreak/>
        <w:t xml:space="preserve">          $ref: 'TS29122_CommonData.yaml#/components/responses/400'</w:t>
      </w:r>
    </w:p>
    <w:p w14:paraId="18C4BA7B" w14:textId="77777777" w:rsidR="00CB115A" w:rsidRPr="005061DC" w:rsidRDefault="00CB115A" w:rsidP="00CB115A">
      <w:pPr>
        <w:pStyle w:val="PL"/>
      </w:pPr>
      <w:r w:rsidRPr="005061DC">
        <w:t xml:space="preserve">        '401':</w:t>
      </w:r>
    </w:p>
    <w:p w14:paraId="4E32C5D8" w14:textId="77777777" w:rsidR="00CB115A" w:rsidRPr="005061DC" w:rsidRDefault="00CB115A" w:rsidP="00CB115A">
      <w:pPr>
        <w:pStyle w:val="PL"/>
      </w:pPr>
      <w:r w:rsidRPr="005061DC">
        <w:t xml:space="preserve">          $ref: 'TS29122_CommonData.yaml#/components/responses/401'</w:t>
      </w:r>
    </w:p>
    <w:p w14:paraId="0CDCBC0D" w14:textId="77777777" w:rsidR="00CB115A" w:rsidRPr="005061DC" w:rsidRDefault="00CB115A" w:rsidP="00CB115A">
      <w:pPr>
        <w:pStyle w:val="PL"/>
      </w:pPr>
      <w:r w:rsidRPr="005061DC">
        <w:t xml:space="preserve">        '403':</w:t>
      </w:r>
    </w:p>
    <w:p w14:paraId="0B26E444" w14:textId="77777777" w:rsidR="00CB115A" w:rsidRPr="005061DC" w:rsidRDefault="00CB115A" w:rsidP="00CB115A">
      <w:pPr>
        <w:pStyle w:val="PL"/>
      </w:pPr>
      <w:r w:rsidRPr="005061DC">
        <w:t xml:space="preserve">          $ref: 'TS29122_CommonData.yaml#/components/responses/403'</w:t>
      </w:r>
    </w:p>
    <w:p w14:paraId="6E0FB840" w14:textId="77777777" w:rsidR="00CB115A" w:rsidRPr="005061DC" w:rsidRDefault="00CB115A" w:rsidP="00CB115A">
      <w:pPr>
        <w:pStyle w:val="PL"/>
      </w:pPr>
      <w:r w:rsidRPr="005061DC">
        <w:t xml:space="preserve">        '404':</w:t>
      </w:r>
    </w:p>
    <w:p w14:paraId="6C1C6E40" w14:textId="77777777" w:rsidR="00CB115A" w:rsidRPr="005061DC" w:rsidRDefault="00CB115A" w:rsidP="00CB115A">
      <w:pPr>
        <w:pStyle w:val="PL"/>
      </w:pPr>
      <w:r w:rsidRPr="005061DC">
        <w:t xml:space="preserve">          $ref: 'TS29122_CommonData.yaml#/components/responses/404'</w:t>
      </w:r>
    </w:p>
    <w:p w14:paraId="19BE88F6" w14:textId="77777777" w:rsidR="00CB115A" w:rsidRPr="005061DC" w:rsidRDefault="00CB115A" w:rsidP="00CB115A">
      <w:pPr>
        <w:pStyle w:val="PL"/>
      </w:pPr>
      <w:r w:rsidRPr="005061DC">
        <w:t xml:space="preserve">        '411':</w:t>
      </w:r>
    </w:p>
    <w:p w14:paraId="3D98F4A6" w14:textId="77777777" w:rsidR="00CB115A" w:rsidRPr="005061DC" w:rsidRDefault="00CB115A" w:rsidP="00CB115A">
      <w:pPr>
        <w:pStyle w:val="PL"/>
      </w:pPr>
      <w:r w:rsidRPr="005061DC">
        <w:t xml:space="preserve">          $ref: 'TS29122_CommonData.yaml#/components/responses/411'</w:t>
      </w:r>
    </w:p>
    <w:p w14:paraId="2FEE4F62" w14:textId="77777777" w:rsidR="00CB115A" w:rsidRPr="005061DC" w:rsidRDefault="00CB115A" w:rsidP="00CB115A">
      <w:pPr>
        <w:pStyle w:val="PL"/>
      </w:pPr>
      <w:r w:rsidRPr="005061DC">
        <w:t xml:space="preserve">        '413':</w:t>
      </w:r>
    </w:p>
    <w:p w14:paraId="64683C97" w14:textId="77777777" w:rsidR="00CB115A" w:rsidRPr="005061DC" w:rsidRDefault="00CB115A" w:rsidP="00CB115A">
      <w:pPr>
        <w:pStyle w:val="PL"/>
      </w:pPr>
      <w:r w:rsidRPr="005061DC">
        <w:t xml:space="preserve">          $ref: 'TS29122_CommonData.yaml#/components/responses/413'</w:t>
      </w:r>
    </w:p>
    <w:p w14:paraId="0DE94C78" w14:textId="77777777" w:rsidR="00CB115A" w:rsidRPr="005061DC" w:rsidRDefault="00CB115A" w:rsidP="00CB115A">
      <w:pPr>
        <w:pStyle w:val="PL"/>
      </w:pPr>
      <w:r w:rsidRPr="005061DC">
        <w:t xml:space="preserve">        '415':</w:t>
      </w:r>
    </w:p>
    <w:p w14:paraId="4A274261" w14:textId="77777777" w:rsidR="00CB115A" w:rsidRPr="005061DC" w:rsidRDefault="00CB115A" w:rsidP="00CB115A">
      <w:pPr>
        <w:pStyle w:val="PL"/>
      </w:pPr>
      <w:r w:rsidRPr="005061DC">
        <w:t xml:space="preserve">          $ref: 'TS29122_CommonData.yaml#/components/responses/415'</w:t>
      </w:r>
    </w:p>
    <w:p w14:paraId="5F2A5236" w14:textId="77777777" w:rsidR="00CB115A" w:rsidRPr="005061DC" w:rsidRDefault="00CB115A" w:rsidP="00CB115A">
      <w:pPr>
        <w:pStyle w:val="PL"/>
      </w:pPr>
      <w:r w:rsidRPr="005061DC">
        <w:t xml:space="preserve">        '429':</w:t>
      </w:r>
    </w:p>
    <w:p w14:paraId="75A0CCB0" w14:textId="77777777" w:rsidR="00CB115A" w:rsidRPr="005061DC" w:rsidRDefault="00CB115A" w:rsidP="00CB115A">
      <w:pPr>
        <w:pStyle w:val="PL"/>
      </w:pPr>
      <w:r w:rsidRPr="005061DC">
        <w:t xml:space="preserve">          $ref: 'TS29122_CommonData.yaml#/components/responses/429'</w:t>
      </w:r>
    </w:p>
    <w:p w14:paraId="34D96B6F" w14:textId="77777777" w:rsidR="00CB115A" w:rsidRPr="005061DC" w:rsidRDefault="00CB115A" w:rsidP="00CB115A">
      <w:pPr>
        <w:pStyle w:val="PL"/>
      </w:pPr>
      <w:r w:rsidRPr="005061DC">
        <w:t xml:space="preserve">        '500':</w:t>
      </w:r>
    </w:p>
    <w:p w14:paraId="13FB3F98" w14:textId="77777777" w:rsidR="00CB115A" w:rsidRPr="005061DC" w:rsidRDefault="00CB115A" w:rsidP="00CB115A">
      <w:pPr>
        <w:pStyle w:val="PL"/>
      </w:pPr>
      <w:r w:rsidRPr="005061DC">
        <w:t xml:space="preserve">          $ref: 'TS29122_CommonData.yaml#/components/responses/500'</w:t>
      </w:r>
    </w:p>
    <w:p w14:paraId="28C35B86" w14:textId="77777777" w:rsidR="00CB115A" w:rsidRPr="005061DC" w:rsidRDefault="00CB115A" w:rsidP="00CB115A">
      <w:pPr>
        <w:pStyle w:val="PL"/>
      </w:pPr>
      <w:r w:rsidRPr="005061DC">
        <w:t xml:space="preserve">        '503':</w:t>
      </w:r>
    </w:p>
    <w:p w14:paraId="699AEB16" w14:textId="77777777" w:rsidR="00CB115A" w:rsidRPr="005061DC" w:rsidRDefault="00CB115A" w:rsidP="00CB115A">
      <w:pPr>
        <w:pStyle w:val="PL"/>
      </w:pPr>
      <w:r w:rsidRPr="005061DC">
        <w:t xml:space="preserve">          $ref: 'TS29122_CommonData.yaml#/components/responses/503'</w:t>
      </w:r>
    </w:p>
    <w:p w14:paraId="773988CD" w14:textId="77777777" w:rsidR="00CB115A" w:rsidRPr="005061DC" w:rsidRDefault="00CB115A" w:rsidP="00CB115A">
      <w:pPr>
        <w:pStyle w:val="PL"/>
      </w:pPr>
      <w:r w:rsidRPr="005061DC">
        <w:t xml:space="preserve">        default:</w:t>
      </w:r>
    </w:p>
    <w:p w14:paraId="75420A32" w14:textId="77777777" w:rsidR="00CB115A" w:rsidRPr="005061DC" w:rsidRDefault="00CB115A" w:rsidP="00CB115A">
      <w:pPr>
        <w:pStyle w:val="PL"/>
      </w:pPr>
      <w:r w:rsidRPr="005061DC">
        <w:t xml:space="preserve">          $ref: 'TS29122_CommonData.yaml#/components/responses/default'</w:t>
      </w:r>
    </w:p>
    <w:p w14:paraId="018E0565" w14:textId="77777777" w:rsidR="00CB115A" w:rsidRPr="005061DC" w:rsidRDefault="00CB115A" w:rsidP="00CB115A">
      <w:pPr>
        <w:pStyle w:val="PL"/>
      </w:pPr>
    </w:p>
    <w:p w14:paraId="4071B674" w14:textId="77777777" w:rsidR="00CB115A" w:rsidRPr="005061DC" w:rsidRDefault="00CB115A" w:rsidP="00CB115A">
      <w:pPr>
        <w:pStyle w:val="PL"/>
      </w:pPr>
      <w:r w:rsidRPr="005061DC">
        <w:t xml:space="preserve">    delete:</w:t>
      </w:r>
    </w:p>
    <w:p w14:paraId="657153E9" w14:textId="77777777" w:rsidR="00CB115A" w:rsidRDefault="00CB115A" w:rsidP="00CB115A">
      <w:pPr>
        <w:pStyle w:val="PL"/>
      </w:pPr>
      <w:r w:rsidRPr="005061DC">
        <w:t xml:space="preserve">      description: </w:t>
      </w:r>
      <w:r>
        <w:t>&gt;</w:t>
      </w:r>
    </w:p>
    <w:p w14:paraId="47ACF9CB" w14:textId="77777777" w:rsidR="00CB115A" w:rsidRPr="005061DC" w:rsidRDefault="00CB115A" w:rsidP="00CB115A">
      <w:pPr>
        <w:pStyle w:val="PL"/>
      </w:pPr>
      <w:r>
        <w:t xml:space="preserve">        </w:t>
      </w:r>
      <w:r w:rsidRPr="005061DC">
        <w:t>Deletes an existing individual EAS discovery subscription identified by the subscriptionId.</w:t>
      </w:r>
    </w:p>
    <w:p w14:paraId="51F7CD04" w14:textId="77777777" w:rsidR="00CB115A" w:rsidRDefault="00CB115A" w:rsidP="00CB115A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DeleteIndEASDiscSub</w:t>
      </w:r>
    </w:p>
    <w:p w14:paraId="2A80FE5A" w14:textId="77777777" w:rsidR="00CB115A" w:rsidRPr="005061DC" w:rsidRDefault="00CB115A" w:rsidP="00CB115A">
      <w:pPr>
        <w:pStyle w:val="PL"/>
      </w:pPr>
      <w:r w:rsidRPr="005061DC">
        <w:t xml:space="preserve">      tags:</w:t>
      </w:r>
    </w:p>
    <w:p w14:paraId="31AA8BC0" w14:textId="77777777" w:rsidR="00CB115A" w:rsidRPr="005061DC" w:rsidRDefault="00CB115A" w:rsidP="00CB115A">
      <w:pPr>
        <w:pStyle w:val="PL"/>
      </w:pPr>
      <w:r w:rsidRPr="005061DC">
        <w:t xml:space="preserve">        - Individual EAS Discovery Subscription</w:t>
      </w:r>
      <w:r>
        <w:t xml:space="preserve"> (Document)</w:t>
      </w:r>
    </w:p>
    <w:p w14:paraId="76C02268" w14:textId="77777777" w:rsidR="00CB115A" w:rsidRPr="005061DC" w:rsidRDefault="00CB115A" w:rsidP="00CB115A">
      <w:pPr>
        <w:pStyle w:val="PL"/>
      </w:pPr>
      <w:r w:rsidRPr="005061DC">
        <w:t xml:space="preserve">      parameters:</w:t>
      </w:r>
    </w:p>
    <w:p w14:paraId="43F4F1EF" w14:textId="77777777" w:rsidR="00CB115A" w:rsidRPr="005061DC" w:rsidRDefault="00CB115A" w:rsidP="00CB115A">
      <w:pPr>
        <w:pStyle w:val="PL"/>
      </w:pPr>
      <w:r w:rsidRPr="005061DC">
        <w:t xml:space="preserve">        - name: subscriptionId</w:t>
      </w:r>
    </w:p>
    <w:p w14:paraId="26F224EF" w14:textId="77777777" w:rsidR="00CB115A" w:rsidRPr="005061DC" w:rsidRDefault="00CB115A" w:rsidP="00CB115A">
      <w:pPr>
        <w:pStyle w:val="PL"/>
      </w:pPr>
      <w:r w:rsidRPr="005061DC">
        <w:t xml:space="preserve">          in: path</w:t>
      </w:r>
    </w:p>
    <w:p w14:paraId="327FA6C3" w14:textId="77777777" w:rsidR="00CB115A" w:rsidRPr="005061DC" w:rsidRDefault="00CB115A" w:rsidP="00CB115A">
      <w:pPr>
        <w:pStyle w:val="PL"/>
      </w:pPr>
      <w:r w:rsidRPr="005061DC">
        <w:t xml:space="preserve">          description: Identifies an individual EAS discovery subscription resource</w:t>
      </w:r>
      <w:r>
        <w:t>.</w:t>
      </w:r>
    </w:p>
    <w:p w14:paraId="662D5AAF" w14:textId="77777777" w:rsidR="00CB115A" w:rsidRPr="005061DC" w:rsidRDefault="00CB115A" w:rsidP="00CB115A">
      <w:pPr>
        <w:pStyle w:val="PL"/>
      </w:pPr>
      <w:r w:rsidRPr="005061DC">
        <w:t xml:space="preserve">          required: true</w:t>
      </w:r>
    </w:p>
    <w:p w14:paraId="74FCCF3A" w14:textId="77777777" w:rsidR="00CB115A" w:rsidRPr="005061DC" w:rsidRDefault="00CB115A" w:rsidP="00CB115A">
      <w:pPr>
        <w:pStyle w:val="PL"/>
      </w:pPr>
      <w:r w:rsidRPr="005061DC">
        <w:t xml:space="preserve">          schema:</w:t>
      </w:r>
    </w:p>
    <w:p w14:paraId="21A6D43D" w14:textId="77777777" w:rsidR="00CB115A" w:rsidRPr="005061DC" w:rsidRDefault="00CB115A" w:rsidP="00CB115A">
      <w:pPr>
        <w:pStyle w:val="PL"/>
      </w:pPr>
      <w:r w:rsidRPr="005061DC">
        <w:t xml:space="preserve">            type: string</w:t>
      </w:r>
    </w:p>
    <w:p w14:paraId="1828FEDB" w14:textId="77777777" w:rsidR="00CB115A" w:rsidRPr="005061DC" w:rsidRDefault="00CB115A" w:rsidP="00CB115A">
      <w:pPr>
        <w:pStyle w:val="PL"/>
      </w:pPr>
      <w:r w:rsidRPr="005061DC">
        <w:t xml:space="preserve">      responses:</w:t>
      </w:r>
    </w:p>
    <w:p w14:paraId="77C5D11A" w14:textId="77777777" w:rsidR="00CB115A" w:rsidRPr="005061DC" w:rsidRDefault="00CB115A" w:rsidP="00CB115A">
      <w:pPr>
        <w:pStyle w:val="PL"/>
      </w:pPr>
      <w:r w:rsidRPr="005061DC">
        <w:t xml:space="preserve">        '204':</w:t>
      </w:r>
    </w:p>
    <w:p w14:paraId="7AF3BF76" w14:textId="77777777" w:rsidR="00CB115A" w:rsidRDefault="00CB115A" w:rsidP="00CB115A">
      <w:pPr>
        <w:pStyle w:val="PL"/>
      </w:pPr>
      <w:r w:rsidRPr="005061DC">
        <w:t xml:space="preserve">          description: </w:t>
      </w:r>
      <w:r>
        <w:t>&gt;</w:t>
      </w:r>
    </w:p>
    <w:p w14:paraId="74051D28" w14:textId="77777777" w:rsidR="00CB115A" w:rsidRPr="005061DC" w:rsidRDefault="00CB115A" w:rsidP="00CB115A">
      <w:pPr>
        <w:pStyle w:val="PL"/>
      </w:pPr>
      <w:r>
        <w:t xml:space="preserve">            </w:t>
      </w:r>
      <w:r w:rsidRPr="005061DC">
        <w:t>An individual EAS discovery subscription resource deleted successfully.</w:t>
      </w:r>
    </w:p>
    <w:p w14:paraId="033C7B26" w14:textId="77777777" w:rsidR="00CB115A" w:rsidRPr="005061DC" w:rsidRDefault="00CB115A" w:rsidP="00CB115A">
      <w:pPr>
        <w:pStyle w:val="PL"/>
      </w:pPr>
      <w:r w:rsidRPr="005061DC">
        <w:t xml:space="preserve">        '307':</w:t>
      </w:r>
    </w:p>
    <w:p w14:paraId="424D1EC5" w14:textId="77777777" w:rsidR="00CB115A" w:rsidRPr="005061DC" w:rsidRDefault="00CB115A" w:rsidP="00CB115A">
      <w:pPr>
        <w:pStyle w:val="PL"/>
      </w:pPr>
      <w:r w:rsidRPr="005061DC">
        <w:t xml:space="preserve">          $ref: 'TS29122_CommonData.yaml#/components/responses/307'</w:t>
      </w:r>
    </w:p>
    <w:p w14:paraId="23A24DBA" w14:textId="77777777" w:rsidR="00CB115A" w:rsidRPr="005061DC" w:rsidRDefault="00CB115A" w:rsidP="00CB115A">
      <w:pPr>
        <w:pStyle w:val="PL"/>
      </w:pPr>
      <w:r w:rsidRPr="005061DC">
        <w:t xml:space="preserve">        '308':</w:t>
      </w:r>
    </w:p>
    <w:p w14:paraId="248CA11A" w14:textId="77777777" w:rsidR="00CB115A" w:rsidRPr="005061DC" w:rsidRDefault="00CB115A" w:rsidP="00CB115A">
      <w:pPr>
        <w:pStyle w:val="PL"/>
      </w:pPr>
      <w:r w:rsidRPr="005061DC">
        <w:t xml:space="preserve">          $ref: 'TS29122_CommonData.yaml#/components/responses/308'</w:t>
      </w:r>
    </w:p>
    <w:p w14:paraId="420D35B1" w14:textId="77777777" w:rsidR="00CB115A" w:rsidRPr="005061DC" w:rsidRDefault="00CB115A" w:rsidP="00CB115A">
      <w:pPr>
        <w:pStyle w:val="PL"/>
      </w:pPr>
      <w:r w:rsidRPr="005061DC">
        <w:t xml:space="preserve">        '400':</w:t>
      </w:r>
    </w:p>
    <w:p w14:paraId="0FD19993" w14:textId="77777777" w:rsidR="00CB115A" w:rsidRPr="005061DC" w:rsidRDefault="00CB115A" w:rsidP="00CB115A">
      <w:pPr>
        <w:pStyle w:val="PL"/>
      </w:pPr>
      <w:r w:rsidRPr="005061DC">
        <w:t xml:space="preserve">          $ref: 'TS29122_CommonData.yaml#/components/responses/400'</w:t>
      </w:r>
    </w:p>
    <w:p w14:paraId="76FD60CF" w14:textId="77777777" w:rsidR="00CB115A" w:rsidRPr="005061DC" w:rsidRDefault="00CB115A" w:rsidP="00CB115A">
      <w:pPr>
        <w:pStyle w:val="PL"/>
      </w:pPr>
      <w:r w:rsidRPr="005061DC">
        <w:t xml:space="preserve">        '401':</w:t>
      </w:r>
    </w:p>
    <w:p w14:paraId="7177DF2E" w14:textId="77777777" w:rsidR="00CB115A" w:rsidRPr="005061DC" w:rsidRDefault="00CB115A" w:rsidP="00CB115A">
      <w:pPr>
        <w:pStyle w:val="PL"/>
      </w:pPr>
      <w:r w:rsidRPr="005061DC">
        <w:t xml:space="preserve">          $ref: 'TS29122_CommonData.yaml#/components/responses/401'</w:t>
      </w:r>
    </w:p>
    <w:p w14:paraId="1EB9DCD4" w14:textId="77777777" w:rsidR="00CB115A" w:rsidRPr="005061DC" w:rsidRDefault="00CB115A" w:rsidP="00CB115A">
      <w:pPr>
        <w:pStyle w:val="PL"/>
      </w:pPr>
      <w:r w:rsidRPr="005061DC">
        <w:t xml:space="preserve">        '403':</w:t>
      </w:r>
    </w:p>
    <w:p w14:paraId="5B5960E5" w14:textId="77777777" w:rsidR="00CB115A" w:rsidRPr="005061DC" w:rsidRDefault="00CB115A" w:rsidP="00CB115A">
      <w:pPr>
        <w:pStyle w:val="PL"/>
      </w:pPr>
      <w:r w:rsidRPr="005061DC">
        <w:t xml:space="preserve">          $ref: 'TS29122_CommonData.yaml#/components/responses/403'</w:t>
      </w:r>
    </w:p>
    <w:p w14:paraId="0EE70DA8" w14:textId="77777777" w:rsidR="00CB115A" w:rsidRPr="005061DC" w:rsidRDefault="00CB115A" w:rsidP="00CB115A">
      <w:pPr>
        <w:pStyle w:val="PL"/>
      </w:pPr>
      <w:r w:rsidRPr="005061DC">
        <w:t xml:space="preserve">        '404':</w:t>
      </w:r>
    </w:p>
    <w:p w14:paraId="51039F0D" w14:textId="77777777" w:rsidR="00CB115A" w:rsidRPr="005061DC" w:rsidRDefault="00CB115A" w:rsidP="00CB115A">
      <w:pPr>
        <w:pStyle w:val="PL"/>
      </w:pPr>
      <w:r w:rsidRPr="005061DC">
        <w:t xml:space="preserve">          $ref: 'TS29122_CommonData.yaml#/components/responses/404'</w:t>
      </w:r>
    </w:p>
    <w:p w14:paraId="12F99855" w14:textId="77777777" w:rsidR="00CB115A" w:rsidRPr="005061DC" w:rsidRDefault="00CB115A" w:rsidP="00CB115A">
      <w:pPr>
        <w:pStyle w:val="PL"/>
      </w:pPr>
      <w:r w:rsidRPr="005061DC">
        <w:t xml:space="preserve">        '429':</w:t>
      </w:r>
    </w:p>
    <w:p w14:paraId="0C55A9DB" w14:textId="77777777" w:rsidR="00CB115A" w:rsidRPr="005061DC" w:rsidRDefault="00CB115A" w:rsidP="00CB115A">
      <w:pPr>
        <w:pStyle w:val="PL"/>
      </w:pPr>
      <w:r w:rsidRPr="005061DC">
        <w:t xml:space="preserve">          $ref: 'TS29122_CommonData.yaml#/components/responses/429'</w:t>
      </w:r>
    </w:p>
    <w:p w14:paraId="4D61FA25" w14:textId="77777777" w:rsidR="00CB115A" w:rsidRPr="005061DC" w:rsidRDefault="00CB115A" w:rsidP="00CB115A">
      <w:pPr>
        <w:pStyle w:val="PL"/>
      </w:pPr>
      <w:r w:rsidRPr="005061DC">
        <w:t xml:space="preserve">        '500':</w:t>
      </w:r>
    </w:p>
    <w:p w14:paraId="42C63123" w14:textId="77777777" w:rsidR="00CB115A" w:rsidRPr="005061DC" w:rsidRDefault="00CB115A" w:rsidP="00CB115A">
      <w:pPr>
        <w:pStyle w:val="PL"/>
      </w:pPr>
      <w:r w:rsidRPr="005061DC">
        <w:t xml:space="preserve">          $ref: 'TS29122_CommonData.yaml#/components/responses/500'</w:t>
      </w:r>
    </w:p>
    <w:p w14:paraId="4857E16F" w14:textId="77777777" w:rsidR="00CB115A" w:rsidRPr="005061DC" w:rsidRDefault="00CB115A" w:rsidP="00CB115A">
      <w:pPr>
        <w:pStyle w:val="PL"/>
      </w:pPr>
      <w:r w:rsidRPr="005061DC">
        <w:t xml:space="preserve">        '503':</w:t>
      </w:r>
    </w:p>
    <w:p w14:paraId="6E70315E" w14:textId="77777777" w:rsidR="00CB115A" w:rsidRPr="005061DC" w:rsidRDefault="00CB115A" w:rsidP="00CB115A">
      <w:pPr>
        <w:pStyle w:val="PL"/>
      </w:pPr>
      <w:r w:rsidRPr="005061DC">
        <w:t xml:space="preserve">          $ref: 'TS29122_CommonData.yaml#/components/responses/503'</w:t>
      </w:r>
    </w:p>
    <w:p w14:paraId="6122DF61" w14:textId="77777777" w:rsidR="00CB115A" w:rsidRPr="005061DC" w:rsidRDefault="00CB115A" w:rsidP="00CB115A">
      <w:pPr>
        <w:pStyle w:val="PL"/>
      </w:pPr>
      <w:r w:rsidRPr="005061DC">
        <w:t xml:space="preserve">        default:</w:t>
      </w:r>
    </w:p>
    <w:p w14:paraId="11E06C60" w14:textId="77777777" w:rsidR="00CB115A" w:rsidRDefault="00CB115A" w:rsidP="00CB115A">
      <w:pPr>
        <w:pStyle w:val="PL"/>
      </w:pPr>
      <w:r w:rsidRPr="005061DC">
        <w:t xml:space="preserve">          $ref: 'TS29122_CommonData.yaml#/components/responses/default'</w:t>
      </w:r>
    </w:p>
    <w:p w14:paraId="69AA5412" w14:textId="77777777" w:rsidR="00CB115A" w:rsidRDefault="00CB115A" w:rsidP="00CB115A">
      <w:pPr>
        <w:pStyle w:val="PL"/>
      </w:pPr>
    </w:p>
    <w:p w14:paraId="46683565" w14:textId="77777777" w:rsidR="00CB115A" w:rsidRDefault="00CB115A" w:rsidP="00CB115A">
      <w:pPr>
        <w:pStyle w:val="PL"/>
      </w:pPr>
      <w:r>
        <w:t xml:space="preserve">    patch:</w:t>
      </w:r>
    </w:p>
    <w:p w14:paraId="26D52B06" w14:textId="77777777" w:rsidR="00CB115A" w:rsidRDefault="00CB115A" w:rsidP="00CB115A">
      <w:pPr>
        <w:pStyle w:val="PL"/>
      </w:pPr>
      <w:r>
        <w:t xml:space="preserve">      description: &gt;</w:t>
      </w:r>
    </w:p>
    <w:p w14:paraId="5AE05C05" w14:textId="77777777" w:rsidR="00CB115A" w:rsidRDefault="00CB115A" w:rsidP="00CB115A">
      <w:pPr>
        <w:pStyle w:val="PL"/>
      </w:pPr>
      <w:r>
        <w:t xml:space="preserve">        Partial update an existing EAS Discovery Subscription resource identified by a</w:t>
      </w:r>
    </w:p>
    <w:p w14:paraId="6C3719A9" w14:textId="77777777" w:rsidR="00CB115A" w:rsidRDefault="00CB115A" w:rsidP="00CB115A">
      <w:pPr>
        <w:pStyle w:val="PL"/>
      </w:pPr>
      <w:r>
        <w:t xml:space="preserve">        subscriptionId.</w:t>
      </w:r>
    </w:p>
    <w:p w14:paraId="18E04D2D" w14:textId="77777777" w:rsidR="00CB115A" w:rsidRDefault="00CB115A" w:rsidP="00CB115A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ModifyIndEASDiscSub</w:t>
      </w:r>
    </w:p>
    <w:p w14:paraId="6FFD76A9" w14:textId="77777777" w:rsidR="00CB115A" w:rsidRDefault="00CB115A" w:rsidP="00CB115A">
      <w:pPr>
        <w:pStyle w:val="PL"/>
      </w:pPr>
      <w:r>
        <w:t xml:space="preserve">      tags:</w:t>
      </w:r>
    </w:p>
    <w:p w14:paraId="69BE1DE3" w14:textId="77777777" w:rsidR="00CB115A" w:rsidRDefault="00CB115A" w:rsidP="00CB115A">
      <w:pPr>
        <w:pStyle w:val="PL"/>
      </w:pPr>
      <w:r>
        <w:t xml:space="preserve">        - Individual EAS Discovery Subscription (Document)</w:t>
      </w:r>
    </w:p>
    <w:p w14:paraId="3D8D8E44" w14:textId="77777777" w:rsidR="00CB115A" w:rsidRDefault="00CB115A" w:rsidP="00CB115A">
      <w:pPr>
        <w:pStyle w:val="PL"/>
      </w:pPr>
      <w:r>
        <w:t xml:space="preserve">      parameters:</w:t>
      </w:r>
    </w:p>
    <w:p w14:paraId="7A97A9C1" w14:textId="77777777" w:rsidR="00CB115A" w:rsidRDefault="00CB115A" w:rsidP="00CB115A">
      <w:pPr>
        <w:pStyle w:val="PL"/>
      </w:pPr>
      <w:r>
        <w:t xml:space="preserve">        - name: subscriptionId</w:t>
      </w:r>
    </w:p>
    <w:p w14:paraId="27585643" w14:textId="77777777" w:rsidR="00CB115A" w:rsidRDefault="00CB115A" w:rsidP="00CB115A">
      <w:pPr>
        <w:pStyle w:val="PL"/>
      </w:pPr>
      <w:r>
        <w:t xml:space="preserve">          in: path</w:t>
      </w:r>
    </w:p>
    <w:p w14:paraId="02F219A4" w14:textId="77777777" w:rsidR="00CB115A" w:rsidRDefault="00CB115A" w:rsidP="00CB115A">
      <w:pPr>
        <w:pStyle w:val="PL"/>
      </w:pPr>
      <w:r>
        <w:t xml:space="preserve">          description: Identifies an individual EAS discovery subscription resource.</w:t>
      </w:r>
    </w:p>
    <w:p w14:paraId="1CCE5F21" w14:textId="77777777" w:rsidR="00CB115A" w:rsidRDefault="00CB115A" w:rsidP="00CB115A">
      <w:pPr>
        <w:pStyle w:val="PL"/>
      </w:pPr>
      <w:r>
        <w:t xml:space="preserve">          required: true</w:t>
      </w:r>
    </w:p>
    <w:p w14:paraId="34243175" w14:textId="77777777" w:rsidR="00CB115A" w:rsidRDefault="00CB115A" w:rsidP="00CB115A">
      <w:pPr>
        <w:pStyle w:val="PL"/>
      </w:pPr>
      <w:r>
        <w:t xml:space="preserve">          schema:</w:t>
      </w:r>
    </w:p>
    <w:p w14:paraId="6B8A3662" w14:textId="77777777" w:rsidR="00CB115A" w:rsidRDefault="00CB115A" w:rsidP="00CB115A">
      <w:pPr>
        <w:pStyle w:val="PL"/>
      </w:pPr>
      <w:r>
        <w:t xml:space="preserve">            type: string</w:t>
      </w:r>
    </w:p>
    <w:p w14:paraId="3055487C" w14:textId="77777777" w:rsidR="00CB115A" w:rsidRDefault="00CB115A" w:rsidP="00CB115A">
      <w:pPr>
        <w:pStyle w:val="PL"/>
      </w:pPr>
      <w:r>
        <w:t xml:space="preserve">      requestBody:</w:t>
      </w:r>
    </w:p>
    <w:p w14:paraId="52CA92B0" w14:textId="77777777" w:rsidR="00CB115A" w:rsidRDefault="00CB115A" w:rsidP="00CB115A">
      <w:pPr>
        <w:pStyle w:val="PL"/>
      </w:pPr>
      <w:r>
        <w:t xml:space="preserve">        description: Parameters to replace the existing subscription.</w:t>
      </w:r>
    </w:p>
    <w:p w14:paraId="406A5B61" w14:textId="77777777" w:rsidR="00CB115A" w:rsidRDefault="00CB115A" w:rsidP="00CB115A">
      <w:pPr>
        <w:pStyle w:val="PL"/>
      </w:pPr>
      <w:r>
        <w:t xml:space="preserve">        required: true</w:t>
      </w:r>
    </w:p>
    <w:p w14:paraId="4B40723A" w14:textId="77777777" w:rsidR="00CB115A" w:rsidRDefault="00CB115A" w:rsidP="00CB115A">
      <w:pPr>
        <w:pStyle w:val="PL"/>
      </w:pPr>
      <w:r>
        <w:t xml:space="preserve">        content:</w:t>
      </w:r>
    </w:p>
    <w:p w14:paraId="026AFAAF" w14:textId="77777777" w:rsidR="00CB115A" w:rsidRDefault="00CB115A" w:rsidP="00CB115A">
      <w:pPr>
        <w:pStyle w:val="PL"/>
      </w:pPr>
      <w:r>
        <w:lastRenderedPageBreak/>
        <w:t xml:space="preserve">          application/</w:t>
      </w:r>
      <w:r w:rsidRPr="009D1046">
        <w:t>merge-patch+</w:t>
      </w:r>
      <w:r>
        <w:t>json:</w:t>
      </w:r>
    </w:p>
    <w:p w14:paraId="5D1FB65B" w14:textId="77777777" w:rsidR="00CB115A" w:rsidRDefault="00CB115A" w:rsidP="00CB115A">
      <w:pPr>
        <w:pStyle w:val="PL"/>
      </w:pPr>
      <w:r>
        <w:t xml:space="preserve">            schema:</w:t>
      </w:r>
    </w:p>
    <w:p w14:paraId="24A3B667" w14:textId="77777777" w:rsidR="00CB115A" w:rsidRDefault="00CB115A" w:rsidP="00CB115A">
      <w:pPr>
        <w:pStyle w:val="PL"/>
      </w:pPr>
      <w:r>
        <w:t xml:space="preserve">              $ref: '#/components/schemas/EasDiscoverySubscriptionPatch'</w:t>
      </w:r>
    </w:p>
    <w:p w14:paraId="379942C5" w14:textId="77777777" w:rsidR="00CB115A" w:rsidRDefault="00CB115A" w:rsidP="00CB115A">
      <w:pPr>
        <w:pStyle w:val="PL"/>
      </w:pPr>
      <w:r>
        <w:t xml:space="preserve">      responses:</w:t>
      </w:r>
    </w:p>
    <w:p w14:paraId="0DA33FA2" w14:textId="77777777" w:rsidR="00CB115A" w:rsidRDefault="00CB115A" w:rsidP="00CB115A">
      <w:pPr>
        <w:pStyle w:val="PL"/>
      </w:pPr>
      <w:r>
        <w:t xml:space="preserve">        '200':</w:t>
      </w:r>
    </w:p>
    <w:p w14:paraId="4ACCE8F1" w14:textId="77777777" w:rsidR="00CB115A" w:rsidRDefault="00CB115A" w:rsidP="00CB115A">
      <w:pPr>
        <w:pStyle w:val="PL"/>
      </w:pPr>
      <w:r>
        <w:t xml:space="preserve">          description: &gt;</w:t>
      </w:r>
    </w:p>
    <w:p w14:paraId="32113D25" w14:textId="77777777" w:rsidR="00CB115A" w:rsidRDefault="00CB115A" w:rsidP="00CB115A">
      <w:pPr>
        <w:pStyle w:val="PL"/>
      </w:pPr>
      <w:r>
        <w:t xml:space="preserve">            OK (An individual EAS discovery subscription resource updated successfully).</w:t>
      </w:r>
    </w:p>
    <w:p w14:paraId="5A6374E1" w14:textId="77777777" w:rsidR="00CB115A" w:rsidRDefault="00CB115A" w:rsidP="00CB115A">
      <w:pPr>
        <w:pStyle w:val="PL"/>
      </w:pPr>
      <w:r>
        <w:t xml:space="preserve">          content:</w:t>
      </w:r>
    </w:p>
    <w:p w14:paraId="3487BDAC" w14:textId="77777777" w:rsidR="00CB115A" w:rsidRDefault="00CB115A" w:rsidP="00CB115A">
      <w:pPr>
        <w:pStyle w:val="PL"/>
      </w:pPr>
      <w:r>
        <w:t xml:space="preserve">            application/json:</w:t>
      </w:r>
    </w:p>
    <w:p w14:paraId="56843278" w14:textId="77777777" w:rsidR="00CB115A" w:rsidRDefault="00CB115A" w:rsidP="00CB115A">
      <w:pPr>
        <w:pStyle w:val="PL"/>
      </w:pPr>
      <w:r>
        <w:t xml:space="preserve">              schema:</w:t>
      </w:r>
    </w:p>
    <w:p w14:paraId="28910E45" w14:textId="77777777" w:rsidR="00CB115A" w:rsidRDefault="00CB115A" w:rsidP="00CB115A">
      <w:pPr>
        <w:pStyle w:val="PL"/>
      </w:pPr>
      <w:r>
        <w:t xml:space="preserve">                $ref: '#/components/schemas/EasDiscoverySubscription'</w:t>
      </w:r>
    </w:p>
    <w:p w14:paraId="5FDD3D63" w14:textId="77777777" w:rsidR="00CB115A" w:rsidRPr="00B76B2B" w:rsidRDefault="00CB115A" w:rsidP="00CB115A">
      <w:pPr>
        <w:pStyle w:val="PL"/>
        <w:rPr>
          <w:lang w:val="en-US"/>
        </w:rPr>
      </w:pPr>
      <w:r w:rsidRPr="00B76B2B">
        <w:rPr>
          <w:lang w:val="en-US"/>
        </w:rPr>
        <w:t xml:space="preserve">        '204':</w:t>
      </w:r>
    </w:p>
    <w:p w14:paraId="4588F461" w14:textId="77777777" w:rsidR="00CB115A" w:rsidRDefault="00CB115A" w:rsidP="00CB115A">
      <w:pPr>
        <w:pStyle w:val="PL"/>
      </w:pPr>
      <w:r>
        <w:t xml:space="preserve">          description: No Content (modified</w:t>
      </w:r>
      <w:r w:rsidRPr="00646838">
        <w:t xml:space="preserve"> successfully</w:t>
      </w:r>
      <w:r>
        <w:t>).</w:t>
      </w:r>
    </w:p>
    <w:p w14:paraId="3213F8EB" w14:textId="77777777" w:rsidR="00CB115A" w:rsidRDefault="00CB115A" w:rsidP="00CB115A">
      <w:pPr>
        <w:pStyle w:val="PL"/>
      </w:pPr>
      <w:r>
        <w:t xml:space="preserve">        '400':</w:t>
      </w:r>
    </w:p>
    <w:p w14:paraId="43411461" w14:textId="77777777" w:rsidR="00CB115A" w:rsidRDefault="00CB115A" w:rsidP="00CB115A">
      <w:pPr>
        <w:pStyle w:val="PL"/>
      </w:pPr>
      <w:r>
        <w:t xml:space="preserve">          $ref: 'TS29122_CommonData.yaml#/components/responses/400'</w:t>
      </w:r>
    </w:p>
    <w:p w14:paraId="32B7B23E" w14:textId="77777777" w:rsidR="00CB115A" w:rsidRDefault="00CB115A" w:rsidP="00CB115A">
      <w:pPr>
        <w:pStyle w:val="PL"/>
      </w:pPr>
      <w:r>
        <w:t xml:space="preserve">        '401':</w:t>
      </w:r>
    </w:p>
    <w:p w14:paraId="4C3DC8AB" w14:textId="77777777" w:rsidR="00CB115A" w:rsidRDefault="00CB115A" w:rsidP="00CB115A">
      <w:pPr>
        <w:pStyle w:val="PL"/>
      </w:pPr>
      <w:r>
        <w:t xml:space="preserve">          $ref: 'TS29122_CommonData.yaml#/components/responses/401'</w:t>
      </w:r>
    </w:p>
    <w:p w14:paraId="79482148" w14:textId="77777777" w:rsidR="00CB115A" w:rsidRDefault="00CB115A" w:rsidP="00CB115A">
      <w:pPr>
        <w:pStyle w:val="PL"/>
      </w:pPr>
      <w:r>
        <w:t xml:space="preserve">        '403':</w:t>
      </w:r>
    </w:p>
    <w:p w14:paraId="5F31CD34" w14:textId="77777777" w:rsidR="00CB115A" w:rsidRDefault="00CB115A" w:rsidP="00CB115A">
      <w:pPr>
        <w:pStyle w:val="PL"/>
      </w:pPr>
      <w:r>
        <w:t xml:space="preserve">          $ref: 'TS29122_CommonData.yaml#/components/responses/403'</w:t>
      </w:r>
    </w:p>
    <w:p w14:paraId="149A1C16" w14:textId="77777777" w:rsidR="00CB115A" w:rsidRDefault="00CB115A" w:rsidP="00CB115A">
      <w:pPr>
        <w:pStyle w:val="PL"/>
      </w:pPr>
      <w:r>
        <w:t xml:space="preserve">        '404':</w:t>
      </w:r>
    </w:p>
    <w:p w14:paraId="77342373" w14:textId="77777777" w:rsidR="00CB115A" w:rsidRDefault="00CB115A" w:rsidP="00CB115A">
      <w:pPr>
        <w:pStyle w:val="PL"/>
      </w:pPr>
      <w:r>
        <w:t xml:space="preserve">          $ref: 'TS29122_CommonData.yaml#/components/responses/404'</w:t>
      </w:r>
    </w:p>
    <w:p w14:paraId="2640DA1B" w14:textId="77777777" w:rsidR="00CB115A" w:rsidRDefault="00CB115A" w:rsidP="00CB115A">
      <w:pPr>
        <w:pStyle w:val="PL"/>
      </w:pPr>
      <w:r>
        <w:t xml:space="preserve">        '411':</w:t>
      </w:r>
    </w:p>
    <w:p w14:paraId="20FC03DE" w14:textId="77777777" w:rsidR="00CB115A" w:rsidRDefault="00CB115A" w:rsidP="00CB115A">
      <w:pPr>
        <w:pStyle w:val="PL"/>
      </w:pPr>
      <w:r>
        <w:t xml:space="preserve">          $ref: 'TS29122_CommonData.yaml#/components/responses/411'</w:t>
      </w:r>
    </w:p>
    <w:p w14:paraId="7F2D2F1D" w14:textId="77777777" w:rsidR="00CB115A" w:rsidRDefault="00CB115A" w:rsidP="00CB115A">
      <w:pPr>
        <w:pStyle w:val="PL"/>
      </w:pPr>
      <w:r>
        <w:t xml:space="preserve">        '413':</w:t>
      </w:r>
    </w:p>
    <w:p w14:paraId="03757914" w14:textId="77777777" w:rsidR="00CB115A" w:rsidRDefault="00CB115A" w:rsidP="00CB115A">
      <w:pPr>
        <w:pStyle w:val="PL"/>
      </w:pPr>
      <w:r>
        <w:t xml:space="preserve">          $ref: 'TS29122_CommonData.yaml#/components/responses/413'</w:t>
      </w:r>
    </w:p>
    <w:p w14:paraId="4CB2AC63" w14:textId="77777777" w:rsidR="00CB115A" w:rsidRDefault="00CB115A" w:rsidP="00CB115A">
      <w:pPr>
        <w:pStyle w:val="PL"/>
      </w:pPr>
      <w:r>
        <w:t xml:space="preserve">        '415':</w:t>
      </w:r>
    </w:p>
    <w:p w14:paraId="7D8C2DAC" w14:textId="77777777" w:rsidR="00CB115A" w:rsidRDefault="00CB115A" w:rsidP="00CB115A">
      <w:pPr>
        <w:pStyle w:val="PL"/>
      </w:pPr>
      <w:r>
        <w:t xml:space="preserve">          $ref: 'TS29122_CommonData.yaml#/components/responses/415'</w:t>
      </w:r>
    </w:p>
    <w:p w14:paraId="05C12C47" w14:textId="77777777" w:rsidR="00CB115A" w:rsidRDefault="00CB115A" w:rsidP="00CB115A">
      <w:pPr>
        <w:pStyle w:val="PL"/>
      </w:pPr>
      <w:r>
        <w:t xml:space="preserve">        '429':</w:t>
      </w:r>
    </w:p>
    <w:p w14:paraId="5ECC5EF5" w14:textId="77777777" w:rsidR="00CB115A" w:rsidRDefault="00CB115A" w:rsidP="00CB115A">
      <w:pPr>
        <w:pStyle w:val="PL"/>
      </w:pPr>
      <w:r>
        <w:t xml:space="preserve">          $ref: 'TS29122_CommonData.yaml#/components/responses/429'</w:t>
      </w:r>
    </w:p>
    <w:p w14:paraId="6163BB90" w14:textId="77777777" w:rsidR="00CB115A" w:rsidRDefault="00CB115A" w:rsidP="00CB115A">
      <w:pPr>
        <w:pStyle w:val="PL"/>
      </w:pPr>
      <w:r>
        <w:t xml:space="preserve">        '500':</w:t>
      </w:r>
    </w:p>
    <w:p w14:paraId="4A1F65FE" w14:textId="77777777" w:rsidR="00CB115A" w:rsidRDefault="00CB115A" w:rsidP="00CB115A">
      <w:pPr>
        <w:pStyle w:val="PL"/>
      </w:pPr>
      <w:r>
        <w:t xml:space="preserve">          $ref: 'TS29122_CommonData.yaml#/components/responses/500'</w:t>
      </w:r>
    </w:p>
    <w:p w14:paraId="3198A395" w14:textId="77777777" w:rsidR="00CB115A" w:rsidRDefault="00CB115A" w:rsidP="00CB115A">
      <w:pPr>
        <w:pStyle w:val="PL"/>
      </w:pPr>
      <w:r>
        <w:t xml:space="preserve">        '503':</w:t>
      </w:r>
    </w:p>
    <w:p w14:paraId="47C84A98" w14:textId="77777777" w:rsidR="00CB115A" w:rsidRDefault="00CB115A" w:rsidP="00CB115A">
      <w:pPr>
        <w:pStyle w:val="PL"/>
      </w:pPr>
      <w:r>
        <w:t xml:space="preserve">          $ref: 'TS29122_CommonData.yaml#/components/responses/503'</w:t>
      </w:r>
    </w:p>
    <w:p w14:paraId="69E27D49" w14:textId="77777777" w:rsidR="00CB115A" w:rsidRDefault="00CB115A" w:rsidP="00CB115A">
      <w:pPr>
        <w:pStyle w:val="PL"/>
      </w:pPr>
      <w:r>
        <w:t xml:space="preserve">        default:</w:t>
      </w:r>
    </w:p>
    <w:p w14:paraId="30ED5215" w14:textId="77777777" w:rsidR="00CB115A" w:rsidRPr="005061DC" w:rsidRDefault="00CB115A" w:rsidP="00CB115A">
      <w:pPr>
        <w:pStyle w:val="PL"/>
      </w:pPr>
      <w:r>
        <w:t xml:space="preserve">          $ref: 'TS29122_CommonData.yaml#/components/responses/default'</w:t>
      </w:r>
    </w:p>
    <w:p w14:paraId="1B72AD13" w14:textId="77777777" w:rsidR="00CB115A" w:rsidRDefault="00CB115A" w:rsidP="00CB115A">
      <w:pPr>
        <w:pStyle w:val="PL"/>
      </w:pPr>
    </w:p>
    <w:p w14:paraId="19666348" w14:textId="77777777" w:rsidR="00CB115A" w:rsidRPr="005061DC" w:rsidRDefault="00CB115A" w:rsidP="00CB115A">
      <w:pPr>
        <w:pStyle w:val="PL"/>
      </w:pPr>
      <w:r w:rsidRPr="005061DC">
        <w:t xml:space="preserve">  /eas-profiles</w:t>
      </w:r>
      <w:r>
        <w:t>/</w:t>
      </w:r>
      <w:r>
        <w:rPr>
          <w:lang w:eastAsia="zh-CN"/>
        </w:rPr>
        <w:t>request-discovery</w:t>
      </w:r>
      <w:r w:rsidRPr="005061DC">
        <w:t>:</w:t>
      </w:r>
    </w:p>
    <w:p w14:paraId="07FB8F89" w14:textId="77777777" w:rsidR="00CB115A" w:rsidRPr="005061DC" w:rsidRDefault="00CB115A" w:rsidP="00CB115A">
      <w:pPr>
        <w:pStyle w:val="PL"/>
      </w:pPr>
      <w:r w:rsidRPr="005061DC">
        <w:t xml:space="preserve">    </w:t>
      </w:r>
      <w:r>
        <w:t>post</w:t>
      </w:r>
      <w:r w:rsidRPr="005061DC">
        <w:t>:</w:t>
      </w:r>
    </w:p>
    <w:p w14:paraId="58BE2E18" w14:textId="77777777" w:rsidR="00CB115A" w:rsidRDefault="00CB115A" w:rsidP="00CB115A">
      <w:pPr>
        <w:pStyle w:val="PL"/>
      </w:pPr>
      <w:r w:rsidRPr="005061DC">
        <w:t xml:space="preserve">      description: </w:t>
      </w:r>
      <w:r>
        <w:t>&gt;</w:t>
      </w:r>
    </w:p>
    <w:p w14:paraId="12FB38D2" w14:textId="77777777" w:rsidR="00CB115A" w:rsidRPr="005061DC" w:rsidRDefault="00CB115A" w:rsidP="00CB115A">
      <w:pPr>
        <w:pStyle w:val="PL"/>
      </w:pPr>
      <w:r>
        <w:t xml:space="preserve">        </w:t>
      </w:r>
      <w:r w:rsidRPr="005061DC">
        <w:t xml:space="preserve">Provides EAS information requested by the </w:t>
      </w:r>
      <w:r>
        <w:t>service consumer (i.e. EEC, EAS or EES)</w:t>
      </w:r>
      <w:r w:rsidRPr="005061DC">
        <w:t>.</w:t>
      </w:r>
    </w:p>
    <w:p w14:paraId="4ABF8B8F" w14:textId="77777777" w:rsidR="00CB115A" w:rsidRDefault="00CB115A" w:rsidP="00CB115A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GetEASDiscInfo</w:t>
      </w:r>
    </w:p>
    <w:p w14:paraId="3159BA6D" w14:textId="77777777" w:rsidR="00CB115A" w:rsidRPr="005061DC" w:rsidRDefault="00CB115A" w:rsidP="00CB115A">
      <w:pPr>
        <w:pStyle w:val="PL"/>
      </w:pPr>
      <w:r w:rsidRPr="005061DC">
        <w:t xml:space="preserve">      tags:</w:t>
      </w:r>
    </w:p>
    <w:p w14:paraId="5A51BA64" w14:textId="77777777" w:rsidR="00CB115A" w:rsidRDefault="00CB115A" w:rsidP="00CB115A">
      <w:pPr>
        <w:pStyle w:val="PL"/>
      </w:pPr>
      <w:r w:rsidRPr="005061DC">
        <w:t xml:space="preserve">        - EAS Profiles</w:t>
      </w:r>
      <w:r>
        <w:t xml:space="preserve"> (Collection)</w:t>
      </w:r>
    </w:p>
    <w:p w14:paraId="0C688385" w14:textId="77777777" w:rsidR="00CB115A" w:rsidRDefault="00CB115A" w:rsidP="00CB115A">
      <w:pPr>
        <w:pStyle w:val="PL"/>
      </w:pPr>
      <w:r>
        <w:t xml:space="preserve">      requestBody:</w:t>
      </w:r>
    </w:p>
    <w:p w14:paraId="208A3C17" w14:textId="77777777" w:rsidR="00CB115A" w:rsidRDefault="00CB115A" w:rsidP="00CB115A">
      <w:pPr>
        <w:pStyle w:val="PL"/>
      </w:pPr>
      <w:r>
        <w:t xml:space="preserve">        required: true</w:t>
      </w:r>
    </w:p>
    <w:p w14:paraId="72300FBA" w14:textId="77777777" w:rsidR="00CB115A" w:rsidRDefault="00CB115A" w:rsidP="00CB115A">
      <w:pPr>
        <w:pStyle w:val="PL"/>
      </w:pPr>
      <w:r>
        <w:t xml:space="preserve">        content:</w:t>
      </w:r>
    </w:p>
    <w:p w14:paraId="38D83673" w14:textId="77777777" w:rsidR="00CB115A" w:rsidRDefault="00CB115A" w:rsidP="00CB115A">
      <w:pPr>
        <w:pStyle w:val="PL"/>
      </w:pPr>
      <w:r>
        <w:t xml:space="preserve">          application/json:</w:t>
      </w:r>
    </w:p>
    <w:p w14:paraId="59ADB88F" w14:textId="77777777" w:rsidR="00CB115A" w:rsidRDefault="00CB115A" w:rsidP="00CB115A">
      <w:pPr>
        <w:pStyle w:val="PL"/>
      </w:pPr>
      <w:r>
        <w:t xml:space="preserve">            schema:</w:t>
      </w:r>
    </w:p>
    <w:p w14:paraId="788E3D88" w14:textId="77777777" w:rsidR="00CB115A" w:rsidRPr="005061DC" w:rsidRDefault="00CB115A" w:rsidP="00CB115A">
      <w:pPr>
        <w:pStyle w:val="PL"/>
      </w:pPr>
      <w:r>
        <w:t xml:space="preserve">              $ref: '#/components/schemas/</w:t>
      </w:r>
      <w:r w:rsidRPr="005061DC">
        <w:t>EasDiscoveryReq'</w:t>
      </w:r>
    </w:p>
    <w:p w14:paraId="03DB86B7" w14:textId="77777777" w:rsidR="00CB115A" w:rsidRPr="005061DC" w:rsidRDefault="00CB115A" w:rsidP="00CB115A">
      <w:pPr>
        <w:pStyle w:val="PL"/>
      </w:pPr>
      <w:r w:rsidRPr="005061DC">
        <w:t xml:space="preserve">      responses:</w:t>
      </w:r>
    </w:p>
    <w:p w14:paraId="17CBDB25" w14:textId="77777777" w:rsidR="00CB115A" w:rsidRPr="005061DC" w:rsidRDefault="00CB115A" w:rsidP="00CB115A">
      <w:pPr>
        <w:pStyle w:val="PL"/>
      </w:pPr>
      <w:r w:rsidRPr="005061DC">
        <w:t xml:space="preserve">        '200':</w:t>
      </w:r>
    </w:p>
    <w:p w14:paraId="02A2EAEB" w14:textId="77777777" w:rsidR="00CB115A" w:rsidRDefault="00CB115A" w:rsidP="00CB115A">
      <w:pPr>
        <w:pStyle w:val="PL"/>
      </w:pPr>
      <w:r w:rsidRPr="005061DC">
        <w:t xml:space="preserve">          description: </w:t>
      </w:r>
      <w:r>
        <w:t>&gt;</w:t>
      </w:r>
    </w:p>
    <w:p w14:paraId="3F1AEFFF" w14:textId="77777777" w:rsidR="00CB115A" w:rsidRPr="005061DC" w:rsidRDefault="00CB115A" w:rsidP="00CB115A">
      <w:pPr>
        <w:pStyle w:val="PL"/>
      </w:pPr>
      <w:r>
        <w:t xml:space="preserve">            </w:t>
      </w:r>
      <w:r w:rsidRPr="005061DC">
        <w:t>OK (The requested EAS discovery information was returned successfully)</w:t>
      </w:r>
      <w:r>
        <w:t>.</w:t>
      </w:r>
    </w:p>
    <w:p w14:paraId="0775CD14" w14:textId="77777777" w:rsidR="00CB115A" w:rsidRPr="005061DC" w:rsidRDefault="00CB115A" w:rsidP="00CB115A">
      <w:pPr>
        <w:pStyle w:val="PL"/>
      </w:pPr>
      <w:r w:rsidRPr="005061DC">
        <w:t xml:space="preserve">          content:</w:t>
      </w:r>
    </w:p>
    <w:p w14:paraId="4D492EAA" w14:textId="77777777" w:rsidR="00CB115A" w:rsidRPr="005061DC" w:rsidRDefault="00CB115A" w:rsidP="00CB115A">
      <w:pPr>
        <w:pStyle w:val="PL"/>
      </w:pPr>
      <w:r w:rsidRPr="005061DC">
        <w:t xml:space="preserve">            application/json:</w:t>
      </w:r>
    </w:p>
    <w:p w14:paraId="0B9004A8" w14:textId="77777777" w:rsidR="00CB115A" w:rsidRPr="005061DC" w:rsidRDefault="00CB115A" w:rsidP="00CB115A">
      <w:pPr>
        <w:pStyle w:val="PL"/>
      </w:pPr>
      <w:r w:rsidRPr="005061DC">
        <w:t xml:space="preserve">              schema:</w:t>
      </w:r>
    </w:p>
    <w:p w14:paraId="2F0F4CCA" w14:textId="77777777" w:rsidR="00CB115A" w:rsidRPr="005061DC" w:rsidRDefault="00CB115A" w:rsidP="00CB115A">
      <w:pPr>
        <w:pStyle w:val="PL"/>
      </w:pPr>
      <w:r w:rsidRPr="005061DC">
        <w:t xml:space="preserve">                $ref: '#/components/schemas/EasDiscoveryResp'</w:t>
      </w:r>
    </w:p>
    <w:p w14:paraId="7901BE37" w14:textId="77777777" w:rsidR="00CB115A" w:rsidRPr="005061DC" w:rsidRDefault="00CB115A" w:rsidP="00CB115A">
      <w:pPr>
        <w:pStyle w:val="PL"/>
      </w:pPr>
      <w:r w:rsidRPr="005061DC">
        <w:t xml:space="preserve">        '307':</w:t>
      </w:r>
    </w:p>
    <w:p w14:paraId="52EB4634" w14:textId="77777777" w:rsidR="00CB115A" w:rsidRPr="005061DC" w:rsidRDefault="00CB115A" w:rsidP="00CB115A">
      <w:pPr>
        <w:pStyle w:val="PL"/>
      </w:pPr>
      <w:r w:rsidRPr="005061DC">
        <w:t xml:space="preserve">          $ref: 'TS29122_CommonData.yaml#/components/responses/307'</w:t>
      </w:r>
    </w:p>
    <w:p w14:paraId="26F12D68" w14:textId="77777777" w:rsidR="00CB115A" w:rsidRPr="005061DC" w:rsidRDefault="00CB115A" w:rsidP="00CB115A">
      <w:pPr>
        <w:pStyle w:val="PL"/>
      </w:pPr>
      <w:r w:rsidRPr="005061DC">
        <w:t xml:space="preserve">        '308':</w:t>
      </w:r>
    </w:p>
    <w:p w14:paraId="0D67B392" w14:textId="77777777" w:rsidR="00CB115A" w:rsidRPr="005061DC" w:rsidRDefault="00CB115A" w:rsidP="00CB115A">
      <w:pPr>
        <w:pStyle w:val="PL"/>
      </w:pPr>
      <w:r w:rsidRPr="005061DC">
        <w:t xml:space="preserve">          $ref: 'TS29122_CommonData.yaml#/components/responses/308'</w:t>
      </w:r>
    </w:p>
    <w:p w14:paraId="5E6091C6" w14:textId="77777777" w:rsidR="00CB115A" w:rsidRPr="005061DC" w:rsidRDefault="00CB115A" w:rsidP="00CB115A">
      <w:pPr>
        <w:pStyle w:val="PL"/>
      </w:pPr>
      <w:r w:rsidRPr="005061DC">
        <w:t xml:space="preserve">        '400':</w:t>
      </w:r>
    </w:p>
    <w:p w14:paraId="39C53970" w14:textId="77777777" w:rsidR="00CB115A" w:rsidRPr="005061DC" w:rsidRDefault="00CB115A" w:rsidP="00CB115A">
      <w:pPr>
        <w:pStyle w:val="PL"/>
      </w:pPr>
      <w:r w:rsidRPr="005061DC">
        <w:t xml:space="preserve">          $ref: 'TS29122_CommonData.yaml#/components/responses/400'</w:t>
      </w:r>
    </w:p>
    <w:p w14:paraId="5E3955BA" w14:textId="77777777" w:rsidR="00CB115A" w:rsidRPr="005061DC" w:rsidRDefault="00CB115A" w:rsidP="00CB115A">
      <w:pPr>
        <w:pStyle w:val="PL"/>
      </w:pPr>
      <w:r w:rsidRPr="005061DC">
        <w:t xml:space="preserve">        '401':</w:t>
      </w:r>
    </w:p>
    <w:p w14:paraId="589AAAD1" w14:textId="77777777" w:rsidR="00CB115A" w:rsidRPr="005061DC" w:rsidRDefault="00CB115A" w:rsidP="00CB115A">
      <w:pPr>
        <w:pStyle w:val="PL"/>
      </w:pPr>
      <w:r w:rsidRPr="005061DC">
        <w:t xml:space="preserve">          $ref: 'TS29122_CommonData.yaml#/components/responses/401'</w:t>
      </w:r>
    </w:p>
    <w:p w14:paraId="4098037F" w14:textId="77777777" w:rsidR="00CB115A" w:rsidRPr="005061DC" w:rsidRDefault="00CB115A" w:rsidP="00CB115A">
      <w:pPr>
        <w:pStyle w:val="PL"/>
      </w:pPr>
      <w:r w:rsidRPr="005061DC">
        <w:t xml:space="preserve">        '403':</w:t>
      </w:r>
    </w:p>
    <w:p w14:paraId="22CAE45F" w14:textId="77777777" w:rsidR="00CB115A" w:rsidRPr="005061DC" w:rsidRDefault="00CB115A" w:rsidP="00CB115A">
      <w:pPr>
        <w:pStyle w:val="PL"/>
      </w:pPr>
      <w:r w:rsidRPr="005061DC">
        <w:t xml:space="preserve">          $ref: 'TS29122_CommonData.yaml#/components/responses/403'</w:t>
      </w:r>
    </w:p>
    <w:p w14:paraId="5CA7E40E" w14:textId="77777777" w:rsidR="00CB115A" w:rsidRPr="005061DC" w:rsidRDefault="00CB115A" w:rsidP="00CB115A">
      <w:pPr>
        <w:pStyle w:val="PL"/>
      </w:pPr>
      <w:r w:rsidRPr="005061DC">
        <w:t xml:space="preserve">        '404':</w:t>
      </w:r>
    </w:p>
    <w:p w14:paraId="2FE4DB3B" w14:textId="77777777" w:rsidR="00CB115A" w:rsidRPr="005061DC" w:rsidRDefault="00CB115A" w:rsidP="00CB115A">
      <w:pPr>
        <w:pStyle w:val="PL"/>
      </w:pPr>
      <w:r w:rsidRPr="005061DC">
        <w:t xml:space="preserve">          $ref: 'TS29122_CommonData.yaml#/components/responses/404'</w:t>
      </w:r>
    </w:p>
    <w:p w14:paraId="79BB40B8" w14:textId="77777777" w:rsidR="00CB115A" w:rsidRPr="005061DC" w:rsidRDefault="00CB115A" w:rsidP="00CB115A">
      <w:pPr>
        <w:pStyle w:val="PL"/>
      </w:pPr>
      <w:r w:rsidRPr="005061DC">
        <w:t xml:space="preserve">        '406':</w:t>
      </w:r>
    </w:p>
    <w:p w14:paraId="1FAECE54" w14:textId="77777777" w:rsidR="00CB115A" w:rsidRPr="005061DC" w:rsidRDefault="00CB115A" w:rsidP="00CB115A">
      <w:pPr>
        <w:pStyle w:val="PL"/>
      </w:pPr>
      <w:r w:rsidRPr="005061DC">
        <w:t xml:space="preserve">          $ref: 'TS29122_CommonData.yaml#/components/responses/406'</w:t>
      </w:r>
    </w:p>
    <w:p w14:paraId="102E2D2F" w14:textId="77777777" w:rsidR="00CB115A" w:rsidRPr="005061DC" w:rsidRDefault="00CB115A" w:rsidP="00CB115A">
      <w:pPr>
        <w:pStyle w:val="PL"/>
      </w:pPr>
      <w:r w:rsidRPr="005061DC">
        <w:t xml:space="preserve">        '429':</w:t>
      </w:r>
    </w:p>
    <w:p w14:paraId="56880E2F" w14:textId="77777777" w:rsidR="00CB115A" w:rsidRPr="005061DC" w:rsidRDefault="00CB115A" w:rsidP="00CB115A">
      <w:pPr>
        <w:pStyle w:val="PL"/>
      </w:pPr>
      <w:r w:rsidRPr="005061DC">
        <w:t xml:space="preserve">          $ref: 'TS29122_CommonData.yaml#/components/responses/429'</w:t>
      </w:r>
    </w:p>
    <w:p w14:paraId="3C94FE10" w14:textId="77777777" w:rsidR="00CB115A" w:rsidRPr="005061DC" w:rsidRDefault="00CB115A" w:rsidP="00CB115A">
      <w:pPr>
        <w:pStyle w:val="PL"/>
      </w:pPr>
      <w:r w:rsidRPr="005061DC">
        <w:t xml:space="preserve">        '500':</w:t>
      </w:r>
    </w:p>
    <w:p w14:paraId="3AE36F40" w14:textId="77777777" w:rsidR="00CB115A" w:rsidRPr="005061DC" w:rsidRDefault="00CB115A" w:rsidP="00CB115A">
      <w:pPr>
        <w:pStyle w:val="PL"/>
      </w:pPr>
      <w:r w:rsidRPr="005061DC">
        <w:t xml:space="preserve">          $ref: 'TS29122_CommonData.yaml#/components/responses/500'</w:t>
      </w:r>
    </w:p>
    <w:p w14:paraId="422FB002" w14:textId="77777777" w:rsidR="00CB115A" w:rsidRPr="005061DC" w:rsidRDefault="00CB115A" w:rsidP="00CB115A">
      <w:pPr>
        <w:pStyle w:val="PL"/>
      </w:pPr>
      <w:r w:rsidRPr="005061DC">
        <w:t xml:space="preserve">        '503':</w:t>
      </w:r>
    </w:p>
    <w:p w14:paraId="3A801AB0" w14:textId="77777777" w:rsidR="00CB115A" w:rsidRPr="005061DC" w:rsidRDefault="00CB115A" w:rsidP="00CB115A">
      <w:pPr>
        <w:pStyle w:val="PL"/>
      </w:pPr>
      <w:r w:rsidRPr="005061DC">
        <w:t xml:space="preserve">          $ref: 'TS29122_CommonData.yaml#/components/responses/503'</w:t>
      </w:r>
    </w:p>
    <w:p w14:paraId="5F8CA33C" w14:textId="77777777" w:rsidR="00CB115A" w:rsidRPr="005061DC" w:rsidRDefault="00CB115A" w:rsidP="00CB115A">
      <w:pPr>
        <w:pStyle w:val="PL"/>
      </w:pPr>
      <w:r w:rsidRPr="005061DC">
        <w:t xml:space="preserve">        default:</w:t>
      </w:r>
    </w:p>
    <w:p w14:paraId="315F11B6" w14:textId="77777777" w:rsidR="00CB115A" w:rsidRPr="005061DC" w:rsidRDefault="00CB115A" w:rsidP="00CB115A">
      <w:pPr>
        <w:pStyle w:val="PL"/>
      </w:pPr>
      <w:r w:rsidRPr="005061DC">
        <w:lastRenderedPageBreak/>
        <w:t xml:space="preserve">          $ref: 'TS29122_CommonData.yaml#/components/responses/default'</w:t>
      </w:r>
    </w:p>
    <w:p w14:paraId="27372F96" w14:textId="77777777" w:rsidR="00CB115A" w:rsidRPr="005061DC" w:rsidRDefault="00CB115A" w:rsidP="00CB115A">
      <w:pPr>
        <w:pStyle w:val="PL"/>
      </w:pPr>
    </w:p>
    <w:p w14:paraId="0B295760" w14:textId="77777777" w:rsidR="00CB115A" w:rsidRPr="005061DC" w:rsidRDefault="00CB115A" w:rsidP="00CB115A">
      <w:pPr>
        <w:pStyle w:val="PL"/>
      </w:pPr>
      <w:r w:rsidRPr="005061DC">
        <w:t>components:</w:t>
      </w:r>
    </w:p>
    <w:p w14:paraId="4C09B519" w14:textId="77777777" w:rsidR="00CB115A" w:rsidRDefault="00CB115A" w:rsidP="00CB115A">
      <w:pPr>
        <w:pStyle w:val="PL"/>
      </w:pPr>
    </w:p>
    <w:p w14:paraId="2B7554E7" w14:textId="77777777" w:rsidR="00CB115A" w:rsidRPr="005061DC" w:rsidRDefault="00CB115A" w:rsidP="00CB115A">
      <w:pPr>
        <w:pStyle w:val="PL"/>
      </w:pPr>
      <w:r w:rsidRPr="005061DC">
        <w:t xml:space="preserve">  securitySchemes:</w:t>
      </w:r>
    </w:p>
    <w:p w14:paraId="4F46ED12" w14:textId="77777777" w:rsidR="00CB115A" w:rsidRPr="005061DC" w:rsidRDefault="00CB115A" w:rsidP="00CB115A">
      <w:pPr>
        <w:pStyle w:val="PL"/>
      </w:pPr>
      <w:r w:rsidRPr="005061DC">
        <w:t xml:space="preserve">    oAuth2ClientCredentials:</w:t>
      </w:r>
    </w:p>
    <w:p w14:paraId="6F01AC7E" w14:textId="77777777" w:rsidR="00CB115A" w:rsidRPr="005061DC" w:rsidRDefault="00CB115A" w:rsidP="00CB115A">
      <w:pPr>
        <w:pStyle w:val="PL"/>
      </w:pPr>
      <w:r w:rsidRPr="005061DC">
        <w:t xml:space="preserve">      type: oauth2</w:t>
      </w:r>
    </w:p>
    <w:p w14:paraId="2E435FA0" w14:textId="77777777" w:rsidR="00CB115A" w:rsidRPr="005061DC" w:rsidRDefault="00CB115A" w:rsidP="00CB115A">
      <w:pPr>
        <w:pStyle w:val="PL"/>
      </w:pPr>
      <w:r w:rsidRPr="005061DC">
        <w:t xml:space="preserve">      flows:</w:t>
      </w:r>
    </w:p>
    <w:p w14:paraId="69B84EB8" w14:textId="77777777" w:rsidR="00CB115A" w:rsidRPr="005061DC" w:rsidRDefault="00CB115A" w:rsidP="00CB115A">
      <w:pPr>
        <w:pStyle w:val="PL"/>
      </w:pPr>
      <w:r w:rsidRPr="005061DC">
        <w:t xml:space="preserve">        clientCredentials:</w:t>
      </w:r>
    </w:p>
    <w:p w14:paraId="5EB0E1A0" w14:textId="77777777" w:rsidR="00CB115A" w:rsidRPr="005061DC" w:rsidRDefault="00CB115A" w:rsidP="00CB115A">
      <w:pPr>
        <w:pStyle w:val="PL"/>
      </w:pPr>
      <w:r w:rsidRPr="005061DC">
        <w:t xml:space="preserve">          tokenUrl: '{tokenUrl}'</w:t>
      </w:r>
    </w:p>
    <w:p w14:paraId="42CCAFD6" w14:textId="77777777" w:rsidR="00CB115A" w:rsidRPr="005061DC" w:rsidRDefault="00CB115A" w:rsidP="00CB115A">
      <w:pPr>
        <w:pStyle w:val="PL"/>
      </w:pPr>
      <w:r w:rsidRPr="005061DC">
        <w:t xml:space="preserve">          scopes: {}</w:t>
      </w:r>
    </w:p>
    <w:p w14:paraId="4182701F" w14:textId="77777777" w:rsidR="00CB115A" w:rsidRDefault="00CB115A" w:rsidP="00CB115A">
      <w:pPr>
        <w:pStyle w:val="PL"/>
      </w:pPr>
    </w:p>
    <w:p w14:paraId="441424C3" w14:textId="77777777" w:rsidR="00CB115A" w:rsidRPr="005061DC" w:rsidRDefault="00CB115A" w:rsidP="00CB115A">
      <w:pPr>
        <w:pStyle w:val="PL"/>
      </w:pPr>
      <w:r w:rsidRPr="005061DC">
        <w:t xml:space="preserve">  schemas:</w:t>
      </w:r>
    </w:p>
    <w:p w14:paraId="53D31BF7" w14:textId="77777777" w:rsidR="00CB115A" w:rsidRDefault="00CB115A" w:rsidP="00CB115A">
      <w:pPr>
        <w:pStyle w:val="PL"/>
      </w:pPr>
    </w:p>
    <w:p w14:paraId="64E4A560" w14:textId="77777777" w:rsidR="00CB115A" w:rsidRPr="005061DC" w:rsidRDefault="00CB115A" w:rsidP="00CB115A">
      <w:pPr>
        <w:pStyle w:val="PL"/>
      </w:pPr>
      <w:r w:rsidRPr="005061DC">
        <w:t xml:space="preserve">    EasDiscoveryReq:</w:t>
      </w:r>
    </w:p>
    <w:p w14:paraId="32A93B21" w14:textId="77777777" w:rsidR="00CB115A" w:rsidRPr="005061DC" w:rsidRDefault="00CB115A" w:rsidP="00CB115A">
      <w:pPr>
        <w:pStyle w:val="PL"/>
      </w:pPr>
      <w:r w:rsidRPr="005061DC">
        <w:t xml:space="preserve">      description: </w:t>
      </w:r>
      <w:r w:rsidRPr="005C44CA">
        <w:t>EAS discovery</w:t>
      </w:r>
      <w:r w:rsidRPr="005061DC">
        <w:t xml:space="preserve"> request information.</w:t>
      </w:r>
    </w:p>
    <w:p w14:paraId="214E2001" w14:textId="77777777" w:rsidR="00CB115A" w:rsidRPr="005061DC" w:rsidRDefault="00CB115A" w:rsidP="00CB115A">
      <w:pPr>
        <w:pStyle w:val="PL"/>
      </w:pPr>
      <w:r w:rsidRPr="005061DC">
        <w:t xml:space="preserve">      type: object</w:t>
      </w:r>
    </w:p>
    <w:p w14:paraId="4D2E96FC" w14:textId="77777777" w:rsidR="00CB115A" w:rsidRPr="005061DC" w:rsidRDefault="00CB115A" w:rsidP="00CB115A">
      <w:pPr>
        <w:pStyle w:val="PL"/>
      </w:pPr>
      <w:r w:rsidRPr="005061DC">
        <w:t xml:space="preserve">      properties:</w:t>
      </w:r>
    </w:p>
    <w:p w14:paraId="0F632C79" w14:textId="77777777" w:rsidR="00CB115A" w:rsidRDefault="00CB115A" w:rsidP="00CB115A">
      <w:pPr>
        <w:pStyle w:val="PL"/>
      </w:pPr>
      <w:r w:rsidRPr="005061DC">
        <w:t xml:space="preserve">        requestor</w:t>
      </w:r>
      <w:r>
        <w:t>I</w:t>
      </w:r>
      <w:r w:rsidRPr="005061DC">
        <w:t>d:</w:t>
      </w:r>
    </w:p>
    <w:p w14:paraId="6AADD926" w14:textId="77777777" w:rsidR="00CB115A" w:rsidRPr="005061DC" w:rsidRDefault="00CB115A" w:rsidP="00CB115A">
      <w:pPr>
        <w:pStyle w:val="PL"/>
      </w:pPr>
      <w:r w:rsidRPr="005061DC">
        <w:t xml:space="preserve">          $ref: '#/components/schemas/</w:t>
      </w:r>
      <w:r>
        <w:t>RequestorId</w:t>
      </w:r>
      <w:r w:rsidRPr="005061DC">
        <w:t>'</w:t>
      </w:r>
    </w:p>
    <w:p w14:paraId="2A7073AD" w14:textId="77777777" w:rsidR="00CB115A" w:rsidRPr="005061DC" w:rsidRDefault="00CB115A" w:rsidP="00CB115A">
      <w:pPr>
        <w:pStyle w:val="PL"/>
      </w:pPr>
      <w:r w:rsidRPr="005061DC">
        <w:t xml:space="preserve">        ueId:</w:t>
      </w:r>
    </w:p>
    <w:p w14:paraId="37128AC4" w14:textId="77777777" w:rsidR="00CB115A" w:rsidRPr="005061DC" w:rsidRDefault="00CB115A" w:rsidP="00CB115A">
      <w:pPr>
        <w:pStyle w:val="PL"/>
      </w:pPr>
      <w:r w:rsidRPr="005061DC">
        <w:t xml:space="preserve">          $ref: 'TS29571_CommonData.yaml#/components/schemas/Gpsi'</w:t>
      </w:r>
    </w:p>
    <w:p w14:paraId="5D624FA7" w14:textId="77777777" w:rsidR="00CB115A" w:rsidRPr="005061DC" w:rsidRDefault="00CB115A" w:rsidP="00CB115A">
      <w:pPr>
        <w:pStyle w:val="PL"/>
      </w:pPr>
      <w:r w:rsidRPr="005061DC">
        <w:t xml:space="preserve">        easDiscoveryFilter:</w:t>
      </w:r>
    </w:p>
    <w:p w14:paraId="1F969A54" w14:textId="77777777" w:rsidR="00CB115A" w:rsidRPr="005061DC" w:rsidRDefault="00CB115A" w:rsidP="00CB115A">
      <w:pPr>
        <w:pStyle w:val="PL"/>
      </w:pPr>
      <w:r w:rsidRPr="005061DC">
        <w:t xml:space="preserve">          $ref: '#/components/schemas/EasDiscoveryFilter'</w:t>
      </w:r>
    </w:p>
    <w:p w14:paraId="6FAB4821" w14:textId="77777777" w:rsidR="00CB115A" w:rsidRPr="005061DC" w:rsidRDefault="00CB115A" w:rsidP="00CB115A">
      <w:pPr>
        <w:pStyle w:val="PL"/>
      </w:pPr>
      <w:r w:rsidRPr="005061DC">
        <w:t xml:space="preserve">        eecSvcContinuity:</w:t>
      </w:r>
    </w:p>
    <w:p w14:paraId="18FAFBFF" w14:textId="77777777" w:rsidR="00CB115A" w:rsidRPr="005061DC" w:rsidRDefault="00CB115A" w:rsidP="00CB115A">
      <w:pPr>
        <w:pStyle w:val="PL"/>
      </w:pPr>
      <w:r w:rsidRPr="005061DC">
        <w:t xml:space="preserve">          type: array</w:t>
      </w:r>
    </w:p>
    <w:p w14:paraId="6FA22F97" w14:textId="77777777" w:rsidR="00CB115A" w:rsidRPr="005061DC" w:rsidRDefault="00CB115A" w:rsidP="00CB115A">
      <w:pPr>
        <w:pStyle w:val="PL"/>
      </w:pPr>
      <w:r w:rsidRPr="005061DC">
        <w:t xml:space="preserve">          items:</w:t>
      </w:r>
    </w:p>
    <w:p w14:paraId="3C089869" w14:textId="77777777" w:rsidR="00CB115A" w:rsidRPr="005061DC" w:rsidRDefault="00CB115A" w:rsidP="00CB115A">
      <w:pPr>
        <w:pStyle w:val="PL"/>
      </w:pPr>
      <w:r w:rsidRPr="005061DC">
        <w:t xml:space="preserve">            $ref: '</w:t>
      </w:r>
      <w:r>
        <w:t>TS29558_Eecs_EESRegistration</w:t>
      </w:r>
      <w:r w:rsidRPr="005061DC">
        <w:t>.yaml#/components/schemas/ACRScenario'</w:t>
      </w:r>
    </w:p>
    <w:p w14:paraId="30CBC4FE" w14:textId="77777777" w:rsidR="00CB115A" w:rsidRDefault="00CB115A" w:rsidP="00CB115A">
      <w:pPr>
        <w:pStyle w:val="PL"/>
      </w:pPr>
      <w:r w:rsidRPr="005061DC">
        <w:t xml:space="preserve">          description: </w:t>
      </w:r>
      <w:r>
        <w:t>&gt;</w:t>
      </w:r>
    </w:p>
    <w:p w14:paraId="14511DBE" w14:textId="77777777" w:rsidR="00CB115A" w:rsidRDefault="00CB115A" w:rsidP="00CB115A">
      <w:pPr>
        <w:pStyle w:val="PL"/>
      </w:pPr>
      <w:r>
        <w:t xml:space="preserve">            </w:t>
      </w:r>
      <w:r w:rsidRPr="005061DC">
        <w:t>Indicates if the EEC supports service continuity or not, also indicates which ACR</w:t>
      </w:r>
    </w:p>
    <w:p w14:paraId="06EEB0DC" w14:textId="77777777" w:rsidR="00CB115A" w:rsidRPr="005061DC" w:rsidRDefault="00CB115A" w:rsidP="00CB115A">
      <w:pPr>
        <w:pStyle w:val="PL"/>
      </w:pPr>
      <w:r>
        <w:t xml:space="preserve">            </w:t>
      </w:r>
      <w:r w:rsidRPr="005061DC">
        <w:t>scenarios are supported by the EEC.</w:t>
      </w:r>
    </w:p>
    <w:p w14:paraId="0E038932" w14:textId="77777777" w:rsidR="00CB115A" w:rsidRPr="005061DC" w:rsidRDefault="00CB115A" w:rsidP="00CB115A">
      <w:pPr>
        <w:pStyle w:val="PL"/>
      </w:pPr>
      <w:r w:rsidRPr="005061DC">
        <w:t xml:space="preserve">        eesSvcContinuity:</w:t>
      </w:r>
    </w:p>
    <w:p w14:paraId="38B2E927" w14:textId="77777777" w:rsidR="00CB115A" w:rsidRPr="005061DC" w:rsidRDefault="00CB115A" w:rsidP="00CB115A">
      <w:pPr>
        <w:pStyle w:val="PL"/>
      </w:pPr>
      <w:r w:rsidRPr="005061DC">
        <w:t xml:space="preserve">          type: array</w:t>
      </w:r>
    </w:p>
    <w:p w14:paraId="42A75A87" w14:textId="77777777" w:rsidR="00CB115A" w:rsidRPr="005061DC" w:rsidRDefault="00CB115A" w:rsidP="00CB115A">
      <w:pPr>
        <w:pStyle w:val="PL"/>
      </w:pPr>
      <w:r w:rsidRPr="005061DC">
        <w:t xml:space="preserve">          items:</w:t>
      </w:r>
    </w:p>
    <w:p w14:paraId="2948D352" w14:textId="77777777" w:rsidR="00CB115A" w:rsidRPr="005061DC" w:rsidRDefault="00CB115A" w:rsidP="00CB115A">
      <w:pPr>
        <w:pStyle w:val="PL"/>
      </w:pPr>
      <w:r w:rsidRPr="005061DC">
        <w:t xml:space="preserve">            $ref: '</w:t>
      </w:r>
      <w:r>
        <w:t>TS29558_Eecs_EESRegistration</w:t>
      </w:r>
      <w:r w:rsidRPr="005061DC">
        <w:t>.yaml#/components/schemas/ACRScenario'</w:t>
      </w:r>
    </w:p>
    <w:p w14:paraId="69DFC84E" w14:textId="77777777" w:rsidR="00CB115A" w:rsidRDefault="00CB115A" w:rsidP="00CB115A">
      <w:pPr>
        <w:pStyle w:val="PL"/>
      </w:pPr>
      <w:r w:rsidRPr="005061DC">
        <w:t xml:space="preserve">          description: </w:t>
      </w:r>
      <w:r>
        <w:t>&gt;</w:t>
      </w:r>
    </w:p>
    <w:p w14:paraId="4914382B" w14:textId="77777777" w:rsidR="00CB115A" w:rsidRDefault="00CB115A" w:rsidP="00CB115A">
      <w:pPr>
        <w:pStyle w:val="PL"/>
      </w:pPr>
      <w:r>
        <w:t xml:space="preserve">            </w:t>
      </w:r>
      <w:r w:rsidRPr="005061DC">
        <w:t xml:space="preserve">Indicates if the </w:t>
      </w:r>
      <w:r>
        <w:t>EES</w:t>
      </w:r>
      <w:r w:rsidRPr="005061DC">
        <w:t xml:space="preserve"> supports service continuity or not, also indicates which ACR</w:t>
      </w:r>
    </w:p>
    <w:p w14:paraId="27BBAFAD" w14:textId="77777777" w:rsidR="00CB115A" w:rsidRPr="005061DC" w:rsidRDefault="00CB115A" w:rsidP="00CB115A">
      <w:pPr>
        <w:pStyle w:val="PL"/>
      </w:pPr>
      <w:r>
        <w:t xml:space="preserve">            </w:t>
      </w:r>
      <w:r w:rsidRPr="005061DC">
        <w:t xml:space="preserve">scenarios are supported by the </w:t>
      </w:r>
      <w:r>
        <w:t>EES</w:t>
      </w:r>
      <w:r w:rsidRPr="005061DC">
        <w:t>.</w:t>
      </w:r>
    </w:p>
    <w:p w14:paraId="664F4275" w14:textId="77777777" w:rsidR="00CB115A" w:rsidRPr="005061DC" w:rsidRDefault="00CB115A" w:rsidP="00CB115A">
      <w:pPr>
        <w:pStyle w:val="PL"/>
      </w:pPr>
      <w:r w:rsidRPr="005061DC">
        <w:t xml:space="preserve">        easSvcContinuity:</w:t>
      </w:r>
    </w:p>
    <w:p w14:paraId="09B56EB4" w14:textId="77777777" w:rsidR="00CB115A" w:rsidRPr="005061DC" w:rsidRDefault="00CB115A" w:rsidP="00CB115A">
      <w:pPr>
        <w:pStyle w:val="PL"/>
      </w:pPr>
      <w:r w:rsidRPr="005061DC">
        <w:t xml:space="preserve">          type: array</w:t>
      </w:r>
    </w:p>
    <w:p w14:paraId="1064ADF5" w14:textId="77777777" w:rsidR="00CB115A" w:rsidRPr="005061DC" w:rsidRDefault="00CB115A" w:rsidP="00CB115A">
      <w:pPr>
        <w:pStyle w:val="PL"/>
      </w:pPr>
      <w:r w:rsidRPr="005061DC">
        <w:t xml:space="preserve">          items:</w:t>
      </w:r>
    </w:p>
    <w:p w14:paraId="01725D2F" w14:textId="77777777" w:rsidR="00CB115A" w:rsidRPr="005061DC" w:rsidRDefault="00CB115A" w:rsidP="00CB115A">
      <w:pPr>
        <w:pStyle w:val="PL"/>
      </w:pPr>
      <w:r w:rsidRPr="005061DC">
        <w:t xml:space="preserve">            $ref: '</w:t>
      </w:r>
      <w:r>
        <w:t>TS29558_Eecs_EESRegistration</w:t>
      </w:r>
      <w:r w:rsidRPr="005061DC">
        <w:t>.yaml#/components/schemas/ACRScenario'</w:t>
      </w:r>
    </w:p>
    <w:p w14:paraId="1B6D8B00" w14:textId="77777777" w:rsidR="00CB115A" w:rsidRDefault="00CB115A" w:rsidP="00CB115A">
      <w:pPr>
        <w:pStyle w:val="PL"/>
      </w:pPr>
      <w:r w:rsidRPr="005061DC">
        <w:t xml:space="preserve">          description: </w:t>
      </w:r>
      <w:r>
        <w:t>&gt;</w:t>
      </w:r>
    </w:p>
    <w:p w14:paraId="547A37F2" w14:textId="77777777" w:rsidR="00CB115A" w:rsidRDefault="00CB115A" w:rsidP="00CB115A">
      <w:pPr>
        <w:pStyle w:val="PL"/>
      </w:pPr>
      <w:r>
        <w:t xml:space="preserve">            </w:t>
      </w:r>
      <w:r w:rsidRPr="005061DC">
        <w:t xml:space="preserve">Indicates if the </w:t>
      </w:r>
      <w:r>
        <w:t>EAS</w:t>
      </w:r>
      <w:r w:rsidRPr="005061DC">
        <w:t xml:space="preserve"> supports service continuity or not, also indicates which ACR</w:t>
      </w:r>
    </w:p>
    <w:p w14:paraId="6FC1260D" w14:textId="77777777" w:rsidR="00CB115A" w:rsidRPr="005061DC" w:rsidRDefault="00CB115A" w:rsidP="00CB115A">
      <w:pPr>
        <w:pStyle w:val="PL"/>
      </w:pPr>
      <w:r>
        <w:t xml:space="preserve">            </w:t>
      </w:r>
      <w:r w:rsidRPr="005061DC">
        <w:t xml:space="preserve">scenarios are supported by the </w:t>
      </w:r>
      <w:r>
        <w:t>EAS</w:t>
      </w:r>
      <w:r w:rsidRPr="005061DC">
        <w:t>.</w:t>
      </w:r>
    </w:p>
    <w:p w14:paraId="5FDDAEDE" w14:textId="77777777" w:rsidR="00CB115A" w:rsidRPr="005061DC" w:rsidRDefault="00CB115A" w:rsidP="00CB115A">
      <w:pPr>
        <w:pStyle w:val="PL"/>
      </w:pPr>
      <w:r w:rsidRPr="005061DC">
        <w:t xml:space="preserve">        locInf:</w:t>
      </w:r>
    </w:p>
    <w:p w14:paraId="568A5516" w14:textId="77777777" w:rsidR="00CB115A" w:rsidRPr="005061DC" w:rsidRDefault="00CB115A" w:rsidP="00CB115A">
      <w:pPr>
        <w:pStyle w:val="PL"/>
      </w:pPr>
      <w:r w:rsidRPr="005061DC">
        <w:t xml:space="preserve">          $ref: 'TS29122_MonitoringEvent.yaml#/components/schemas/LocationInfo'</w:t>
      </w:r>
    </w:p>
    <w:p w14:paraId="13EF100D" w14:textId="77777777" w:rsidR="00CB115A" w:rsidRPr="005061DC" w:rsidRDefault="00CB115A" w:rsidP="00CB115A">
      <w:pPr>
        <w:pStyle w:val="PL"/>
      </w:pPr>
      <w:r w:rsidRPr="005061DC">
        <w:t xml:space="preserve">        easTDnai:</w:t>
      </w:r>
    </w:p>
    <w:p w14:paraId="55477B25" w14:textId="77777777" w:rsidR="00CB115A" w:rsidRDefault="00CB115A" w:rsidP="00CB115A">
      <w:pPr>
        <w:pStyle w:val="PL"/>
      </w:pPr>
      <w:r w:rsidRPr="005061DC">
        <w:t xml:space="preserve">          $ref: 'TS29571_CommonData.yaml#/components/schemas/Dnai'</w:t>
      </w:r>
    </w:p>
    <w:p w14:paraId="324C0BAA" w14:textId="77777777" w:rsidR="00CB115A" w:rsidRPr="008B1C02" w:rsidRDefault="00CB115A" w:rsidP="00CB115A">
      <w:pPr>
        <w:pStyle w:val="PL"/>
      </w:pPr>
      <w:r w:rsidRPr="005061DC">
        <w:t xml:space="preserve">        </w:t>
      </w:r>
      <w:r>
        <w:t>easSelSupInd</w:t>
      </w:r>
      <w:r w:rsidRPr="008B1C02">
        <w:t>:</w:t>
      </w:r>
    </w:p>
    <w:p w14:paraId="2A684EB4" w14:textId="77777777" w:rsidR="00CB115A" w:rsidRPr="008B1C02" w:rsidRDefault="00CB115A" w:rsidP="00CB115A">
      <w:pPr>
        <w:pStyle w:val="PL"/>
      </w:pPr>
      <w:r w:rsidRPr="008B1C02">
        <w:t xml:space="preserve">          type: boolean</w:t>
      </w:r>
    </w:p>
    <w:p w14:paraId="7EA00FFA" w14:textId="77777777" w:rsidR="00CB115A" w:rsidRPr="008B1C02" w:rsidRDefault="00CB115A" w:rsidP="00CB115A">
      <w:pPr>
        <w:pStyle w:val="PL"/>
      </w:pPr>
      <w:r w:rsidRPr="008B1C02">
        <w:t xml:space="preserve">          description: &gt;</w:t>
      </w:r>
    </w:p>
    <w:p w14:paraId="5D91D9B0" w14:textId="77777777" w:rsidR="00CB115A" w:rsidRDefault="00CB115A" w:rsidP="00CB115A">
      <w:pPr>
        <w:pStyle w:val="PL"/>
        <w:rPr>
          <w:rFonts w:cs="Arial"/>
          <w:szCs w:val="18"/>
        </w:rPr>
      </w:pPr>
      <w:r w:rsidRPr="008B1C02">
        <w:t xml:space="preserve">          </w:t>
      </w:r>
      <w:r>
        <w:t xml:space="preserve">  </w:t>
      </w:r>
      <w:r w:rsidRPr="008C3437">
        <w:t>Indicates if</w:t>
      </w:r>
      <w:r>
        <w:t xml:space="preserve"> the EEC requires the </w:t>
      </w:r>
      <w:r w:rsidRPr="00E53142">
        <w:rPr>
          <w:rFonts w:cs="Arial"/>
          <w:szCs w:val="18"/>
        </w:rPr>
        <w:t xml:space="preserve">EAS selection </w:t>
      </w:r>
      <w:r>
        <w:rPr>
          <w:rFonts w:cs="Arial"/>
          <w:szCs w:val="18"/>
        </w:rPr>
        <w:t xml:space="preserve">support from the </w:t>
      </w:r>
      <w:r w:rsidRPr="00E53142">
        <w:rPr>
          <w:rFonts w:cs="Arial"/>
          <w:szCs w:val="18"/>
        </w:rPr>
        <w:t>EES</w:t>
      </w:r>
      <w:r>
        <w:rPr>
          <w:rFonts w:cs="Arial"/>
          <w:szCs w:val="18"/>
        </w:rPr>
        <w:t xml:space="preserve"> </w:t>
      </w:r>
      <w:r w:rsidRPr="00E53142">
        <w:rPr>
          <w:rFonts w:cs="Arial"/>
          <w:szCs w:val="18"/>
        </w:rPr>
        <w:t>(e.g., for</w:t>
      </w:r>
    </w:p>
    <w:p w14:paraId="3F59161F" w14:textId="77777777" w:rsidR="00CB115A" w:rsidRDefault="00CB115A" w:rsidP="00CB115A">
      <w:pPr>
        <w:pStyle w:val="PL"/>
      </w:pPr>
      <w:r w:rsidRPr="008B1C02">
        <w:t xml:space="preserve">          </w:t>
      </w:r>
      <w:r>
        <w:t xml:space="preserve">  </w:t>
      </w:r>
      <w:r w:rsidRPr="00E53142">
        <w:rPr>
          <w:rFonts w:cs="Arial"/>
          <w:szCs w:val="18"/>
        </w:rPr>
        <w:t>constrained device)</w:t>
      </w:r>
      <w:r>
        <w:rPr>
          <w:rFonts w:cs="Arial"/>
          <w:szCs w:val="18"/>
        </w:rPr>
        <w:t>.</w:t>
      </w:r>
      <w:r>
        <w:t xml:space="preserve"> </w:t>
      </w:r>
      <w:r>
        <w:rPr>
          <w:rFonts w:cs="Arial"/>
          <w:szCs w:val="18"/>
        </w:rPr>
        <w:t>The default value</w:t>
      </w:r>
      <w:r>
        <w:t xml:space="preserve"> false indicates the </w:t>
      </w:r>
      <w:r w:rsidRPr="00E53142">
        <w:rPr>
          <w:rFonts w:cs="Arial"/>
          <w:szCs w:val="18"/>
        </w:rPr>
        <w:t xml:space="preserve">EAS selection </w:t>
      </w:r>
      <w:r>
        <w:rPr>
          <w:rFonts w:cs="Arial"/>
          <w:szCs w:val="18"/>
        </w:rPr>
        <w:t xml:space="preserve">is </w:t>
      </w:r>
      <w:r w:rsidRPr="00387CBB">
        <w:t>not</w:t>
      </w:r>
    </w:p>
    <w:p w14:paraId="57B26D4A" w14:textId="77777777" w:rsidR="00CB115A" w:rsidRDefault="00CB115A" w:rsidP="00CB115A">
      <w:pPr>
        <w:pStyle w:val="PL"/>
      </w:pPr>
      <w:r w:rsidRPr="008B1C02">
        <w:t xml:space="preserve">          </w:t>
      </w:r>
      <w:r>
        <w:t xml:space="preserve">  </w:t>
      </w:r>
      <w:r w:rsidRPr="00387CBB">
        <w:t>required</w:t>
      </w:r>
      <w:r>
        <w:t xml:space="preserve"> </w:t>
      </w:r>
      <w:r>
        <w:rPr>
          <w:rFonts w:cs="Arial"/>
          <w:szCs w:val="18"/>
        </w:rPr>
        <w:t xml:space="preserve">from the </w:t>
      </w:r>
      <w:r w:rsidRPr="00E53142">
        <w:rPr>
          <w:rFonts w:cs="Arial"/>
          <w:szCs w:val="18"/>
        </w:rPr>
        <w:t>EES</w:t>
      </w:r>
      <w:r w:rsidRPr="00387CBB">
        <w:t>.</w:t>
      </w:r>
    </w:p>
    <w:p w14:paraId="73179B67" w14:textId="77777777" w:rsidR="00CB115A" w:rsidRPr="00C0337D" w:rsidRDefault="00CB115A" w:rsidP="00CB115A">
      <w:pPr>
        <w:pStyle w:val="PL"/>
      </w:pPr>
      <w:r w:rsidRPr="00C0337D">
        <w:t xml:space="preserve">        suppFeat:</w:t>
      </w:r>
    </w:p>
    <w:p w14:paraId="6BB1B15B" w14:textId="77777777" w:rsidR="00CB115A" w:rsidRPr="005061DC" w:rsidRDefault="00CB115A" w:rsidP="00CB115A">
      <w:pPr>
        <w:pStyle w:val="PL"/>
      </w:pPr>
      <w:r w:rsidRPr="00C0337D">
        <w:t xml:space="preserve">          $ref: 'TS29571_CommonData.yaml#/components/schemas/SupportedFeatures'</w:t>
      </w:r>
    </w:p>
    <w:p w14:paraId="1AEDE27A" w14:textId="77777777" w:rsidR="00CB115A" w:rsidRPr="0060322C" w:rsidRDefault="00CB115A" w:rsidP="00CB115A">
      <w:pPr>
        <w:pStyle w:val="PL"/>
      </w:pPr>
      <w:r w:rsidRPr="0060322C">
        <w:t xml:space="preserve">        easIntTrigSup:</w:t>
      </w:r>
    </w:p>
    <w:p w14:paraId="331623E2" w14:textId="77777777" w:rsidR="00CB115A" w:rsidRPr="0060322C" w:rsidRDefault="00CB115A" w:rsidP="00CB115A">
      <w:pPr>
        <w:pStyle w:val="PL"/>
      </w:pPr>
      <w:r w:rsidRPr="0060322C">
        <w:t xml:space="preserve">          type: boolean</w:t>
      </w:r>
    </w:p>
    <w:p w14:paraId="736B6C77" w14:textId="77777777" w:rsidR="00CB115A" w:rsidRPr="0060322C" w:rsidRDefault="00CB115A" w:rsidP="00CB115A">
      <w:pPr>
        <w:pStyle w:val="PL"/>
      </w:pPr>
      <w:r w:rsidRPr="0060322C">
        <w:t xml:space="preserve">          description: &gt;</w:t>
      </w:r>
    </w:p>
    <w:p w14:paraId="7B2D097D" w14:textId="77777777" w:rsidR="00CB115A" w:rsidRPr="0060322C" w:rsidRDefault="00CB115A" w:rsidP="00CB115A">
      <w:pPr>
        <w:pStyle w:val="PL"/>
      </w:pPr>
      <w:r w:rsidRPr="0060322C">
        <w:t xml:space="preserve">            Indicates to the EES whether the EAS instantiation triggering should be performed for</w:t>
      </w:r>
    </w:p>
    <w:p w14:paraId="09D1EEC8" w14:textId="77777777" w:rsidR="00CB115A" w:rsidRPr="0060322C" w:rsidRDefault="00CB115A" w:rsidP="00CB115A">
      <w:pPr>
        <w:pStyle w:val="PL"/>
      </w:pPr>
      <w:r w:rsidRPr="0060322C">
        <w:t xml:space="preserve">            the current request.</w:t>
      </w:r>
      <w:r>
        <w:t xml:space="preserve"> </w:t>
      </w:r>
      <w:r w:rsidRPr="0060322C">
        <w:t>The default value false indicates the EAS instantiation triggering</w:t>
      </w:r>
    </w:p>
    <w:p w14:paraId="55C2378F" w14:textId="77777777" w:rsidR="00CB115A" w:rsidRPr="0060322C" w:rsidRDefault="00CB115A" w:rsidP="00CB115A">
      <w:pPr>
        <w:pStyle w:val="PL"/>
      </w:pPr>
      <w:r w:rsidRPr="0060322C">
        <w:t xml:space="preserve">            should not be performed. The true value indicate the EAS instantiation triggering should</w:t>
      </w:r>
    </w:p>
    <w:p w14:paraId="16DA5F0A" w14:textId="77777777" w:rsidR="00CB115A" w:rsidRDefault="00CB115A" w:rsidP="00CB115A">
      <w:pPr>
        <w:pStyle w:val="PL"/>
      </w:pPr>
      <w:r w:rsidRPr="0060322C">
        <w:t xml:space="preserve">            be performed.</w:t>
      </w:r>
    </w:p>
    <w:p w14:paraId="527CC04C" w14:textId="77777777" w:rsidR="00CB115A" w:rsidRDefault="00CB115A" w:rsidP="00CB115A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 w:rsidRPr="001C1F82">
        <w:rPr>
          <w:lang w:val="en-IN"/>
        </w:rPr>
        <w:t>predictExpTime</w:t>
      </w:r>
      <w:r>
        <w:rPr>
          <w:rFonts w:eastAsia="DengXian"/>
        </w:rPr>
        <w:t>:</w:t>
      </w:r>
    </w:p>
    <w:p w14:paraId="16EA1042" w14:textId="77777777" w:rsidR="00CB115A" w:rsidRDefault="00CB115A" w:rsidP="00CB115A">
      <w:pPr>
        <w:pStyle w:val="PL"/>
      </w:pPr>
      <w:r>
        <w:t xml:space="preserve">          $ref: 'TS29122</w:t>
      </w:r>
      <w:r w:rsidRPr="008B1C02">
        <w:t>_CommonData</w:t>
      </w:r>
      <w:r>
        <w:t>.yaml#/components/schemas/</w:t>
      </w:r>
      <w:r w:rsidRPr="001C1F82">
        <w:t>Date</w:t>
      </w:r>
      <w:r w:rsidRPr="001C1F82">
        <w:rPr>
          <w:lang w:val="en-IN"/>
        </w:rPr>
        <w:t>Time</w:t>
      </w:r>
      <w:r>
        <w:t>'</w:t>
      </w:r>
    </w:p>
    <w:p w14:paraId="2C7E75FD" w14:textId="77777777" w:rsidR="00CB115A" w:rsidRDefault="00CB115A" w:rsidP="00CB115A">
      <w:pPr>
        <w:pStyle w:val="PL"/>
      </w:pPr>
      <w:r>
        <w:rPr>
          <w:rFonts w:eastAsia="DengXian"/>
        </w:rPr>
        <w:t xml:space="preserve">        </w:t>
      </w:r>
      <w:r>
        <w:t>servingPLMNInfo:</w:t>
      </w:r>
    </w:p>
    <w:p w14:paraId="0A8145BA" w14:textId="77777777" w:rsidR="00CB115A" w:rsidRDefault="00CB115A" w:rsidP="00CB115A">
      <w:pPr>
        <w:pStyle w:val="PL"/>
      </w:pPr>
      <w:r>
        <w:t xml:space="preserve">          $ref: 'TS29571_CommonData.yaml#/components/schemas/PlmnIdNid'</w:t>
      </w:r>
    </w:p>
    <w:p w14:paraId="1C5CA9BE" w14:textId="77777777" w:rsidR="00CB115A" w:rsidRPr="0060322C" w:rsidRDefault="00CB115A" w:rsidP="00CB115A">
      <w:pPr>
        <w:pStyle w:val="PL"/>
      </w:pPr>
      <w:r w:rsidRPr="0060322C">
        <w:t xml:space="preserve">        </w:t>
      </w:r>
      <w:r>
        <w:t>svc</w:t>
      </w:r>
      <w:r w:rsidRPr="00507DCC">
        <w:t>Continuity</w:t>
      </w:r>
      <w:r>
        <w:t>PlanInd</w:t>
      </w:r>
      <w:r w:rsidRPr="0060322C">
        <w:t>:</w:t>
      </w:r>
    </w:p>
    <w:p w14:paraId="29E8A834" w14:textId="77777777" w:rsidR="00CB115A" w:rsidRPr="0060322C" w:rsidRDefault="00CB115A" w:rsidP="00CB115A">
      <w:pPr>
        <w:pStyle w:val="PL"/>
      </w:pPr>
      <w:r w:rsidRPr="0060322C">
        <w:t xml:space="preserve">          type: boolean</w:t>
      </w:r>
    </w:p>
    <w:p w14:paraId="5D89A5FC" w14:textId="77777777" w:rsidR="00CB115A" w:rsidRPr="0060322C" w:rsidRDefault="00CB115A" w:rsidP="00CB115A">
      <w:pPr>
        <w:pStyle w:val="PL"/>
      </w:pPr>
      <w:r w:rsidRPr="0060322C">
        <w:t xml:space="preserve">          description: &gt;</w:t>
      </w:r>
    </w:p>
    <w:p w14:paraId="04B19F40" w14:textId="77777777" w:rsidR="00CB115A" w:rsidRDefault="00CB115A" w:rsidP="00CB115A">
      <w:pPr>
        <w:pStyle w:val="PL"/>
      </w:pPr>
      <w:r w:rsidRPr="0060322C">
        <w:t xml:space="preserve">            </w:t>
      </w:r>
      <w:r w:rsidRPr="000A7324">
        <w:t xml:space="preserve">Indicates to </w:t>
      </w:r>
      <w:r>
        <w:t xml:space="preserve">the </w:t>
      </w:r>
      <w:r w:rsidRPr="000A7324">
        <w:t xml:space="preserve">EES whether the EAS discovery request </w:t>
      </w:r>
      <w:r>
        <w:t>is triggered as part of service</w:t>
      </w:r>
    </w:p>
    <w:p w14:paraId="2D37008A" w14:textId="77777777" w:rsidR="00CB115A" w:rsidRDefault="00CB115A" w:rsidP="00CB115A">
      <w:pPr>
        <w:pStyle w:val="PL"/>
      </w:pPr>
      <w:r w:rsidRPr="0060322C">
        <w:t xml:space="preserve">            </w:t>
      </w:r>
      <w:r w:rsidRPr="000A7324">
        <w:t>continuity planning.</w:t>
      </w:r>
      <w:r>
        <w:t xml:space="preserve"> </w:t>
      </w:r>
      <w:r w:rsidRPr="0060322C">
        <w:t xml:space="preserve">The default value false indicates </w:t>
      </w:r>
      <w:r>
        <w:t>this request is not part of</w:t>
      </w:r>
    </w:p>
    <w:p w14:paraId="321C8101" w14:textId="77777777" w:rsidR="00CB115A" w:rsidRDefault="00CB115A" w:rsidP="00CB115A">
      <w:pPr>
        <w:pStyle w:val="PL"/>
      </w:pPr>
      <w:r w:rsidRPr="0060322C">
        <w:t xml:space="preserve">            </w:t>
      </w:r>
      <w:r>
        <w:t>service c</w:t>
      </w:r>
      <w:r w:rsidRPr="00507DCC">
        <w:t>ontinuity</w:t>
      </w:r>
      <w:r>
        <w:t xml:space="preserve"> planning.</w:t>
      </w:r>
      <w:r w:rsidRPr="0060322C">
        <w:t xml:space="preserve"> The true value indicate </w:t>
      </w:r>
      <w:r>
        <w:t>this request is part of</w:t>
      </w:r>
    </w:p>
    <w:p w14:paraId="0A8DD929" w14:textId="77777777" w:rsidR="00CB115A" w:rsidRPr="003A6C13" w:rsidRDefault="00CB115A" w:rsidP="00CB115A">
      <w:pPr>
        <w:pStyle w:val="PL"/>
      </w:pPr>
      <w:r w:rsidRPr="0060322C">
        <w:t xml:space="preserve">            </w:t>
      </w:r>
      <w:r>
        <w:t>service c</w:t>
      </w:r>
      <w:r w:rsidRPr="00507DCC">
        <w:t>ontinuity</w:t>
      </w:r>
      <w:r>
        <w:t xml:space="preserve"> planning.</w:t>
      </w:r>
    </w:p>
    <w:p w14:paraId="7ED0AC8B" w14:textId="77777777" w:rsidR="00CB115A" w:rsidRPr="005061DC" w:rsidRDefault="00CB115A" w:rsidP="00CB115A">
      <w:pPr>
        <w:pStyle w:val="PL"/>
      </w:pPr>
      <w:r w:rsidRPr="005061DC">
        <w:t xml:space="preserve">      required:</w:t>
      </w:r>
    </w:p>
    <w:p w14:paraId="2678489C" w14:textId="77777777" w:rsidR="00CB115A" w:rsidRPr="005061DC" w:rsidRDefault="00CB115A" w:rsidP="00CB115A">
      <w:pPr>
        <w:pStyle w:val="PL"/>
      </w:pPr>
      <w:r w:rsidRPr="005061DC">
        <w:t xml:space="preserve">        - requestor</w:t>
      </w:r>
      <w:r>
        <w:t>I</w:t>
      </w:r>
      <w:r w:rsidRPr="005061DC">
        <w:t>d</w:t>
      </w:r>
    </w:p>
    <w:p w14:paraId="6F8642BD" w14:textId="77777777" w:rsidR="00CB115A" w:rsidRDefault="00CB115A" w:rsidP="00CB115A">
      <w:pPr>
        <w:pStyle w:val="PL"/>
      </w:pPr>
    </w:p>
    <w:p w14:paraId="0CBB4419" w14:textId="77777777" w:rsidR="00CB115A" w:rsidRPr="005061DC" w:rsidRDefault="00CB115A" w:rsidP="00CB115A">
      <w:pPr>
        <w:pStyle w:val="PL"/>
      </w:pPr>
      <w:r w:rsidRPr="005061DC">
        <w:lastRenderedPageBreak/>
        <w:t xml:space="preserve">    EasDiscoveryResp:</w:t>
      </w:r>
    </w:p>
    <w:p w14:paraId="07303B3E" w14:textId="77777777" w:rsidR="00CB115A" w:rsidRPr="005061DC" w:rsidRDefault="00CB115A" w:rsidP="00CB115A">
      <w:pPr>
        <w:pStyle w:val="PL"/>
      </w:pPr>
      <w:r w:rsidRPr="005061DC">
        <w:t xml:space="preserve">      description: </w:t>
      </w:r>
      <w:r>
        <w:t>EAS</w:t>
      </w:r>
      <w:r w:rsidRPr="005061DC">
        <w:t xml:space="preserve"> discovery response.</w:t>
      </w:r>
    </w:p>
    <w:p w14:paraId="605D69ED" w14:textId="77777777" w:rsidR="00CB115A" w:rsidRPr="005061DC" w:rsidRDefault="00CB115A" w:rsidP="00CB115A">
      <w:pPr>
        <w:pStyle w:val="PL"/>
      </w:pPr>
      <w:r w:rsidRPr="005061DC">
        <w:t xml:space="preserve">      type: object</w:t>
      </w:r>
    </w:p>
    <w:p w14:paraId="7AB58FF9" w14:textId="77777777" w:rsidR="00CB115A" w:rsidRPr="005061DC" w:rsidRDefault="00CB115A" w:rsidP="00CB115A">
      <w:pPr>
        <w:pStyle w:val="PL"/>
      </w:pPr>
      <w:r w:rsidRPr="005061DC">
        <w:t xml:space="preserve">      properties:</w:t>
      </w:r>
    </w:p>
    <w:p w14:paraId="22612C5C" w14:textId="77777777" w:rsidR="00CB115A" w:rsidRPr="005061DC" w:rsidRDefault="00CB115A" w:rsidP="00CB115A">
      <w:pPr>
        <w:pStyle w:val="PL"/>
      </w:pPr>
      <w:r w:rsidRPr="005061DC">
        <w:t xml:space="preserve">        discoveredEas:</w:t>
      </w:r>
    </w:p>
    <w:p w14:paraId="04EF844A" w14:textId="77777777" w:rsidR="00CB115A" w:rsidRPr="005061DC" w:rsidRDefault="00CB115A" w:rsidP="00CB115A">
      <w:pPr>
        <w:pStyle w:val="PL"/>
      </w:pPr>
      <w:r w:rsidRPr="005061DC">
        <w:t xml:space="preserve">          type: array</w:t>
      </w:r>
    </w:p>
    <w:p w14:paraId="73B2CD91" w14:textId="77777777" w:rsidR="00CB115A" w:rsidRPr="005061DC" w:rsidRDefault="00CB115A" w:rsidP="00CB115A">
      <w:pPr>
        <w:pStyle w:val="PL"/>
      </w:pPr>
      <w:r w:rsidRPr="005061DC">
        <w:t xml:space="preserve">          items:</w:t>
      </w:r>
    </w:p>
    <w:p w14:paraId="2D8526D8" w14:textId="77777777" w:rsidR="00CB115A" w:rsidRPr="005061DC" w:rsidRDefault="00CB115A" w:rsidP="00CB115A">
      <w:pPr>
        <w:pStyle w:val="PL"/>
      </w:pPr>
      <w:r w:rsidRPr="005061DC">
        <w:t xml:space="preserve">            $ref: '#/components/schemas/DiscoveredEas'</w:t>
      </w:r>
    </w:p>
    <w:p w14:paraId="682FE6FC" w14:textId="77777777" w:rsidR="00CB115A" w:rsidRPr="005061DC" w:rsidRDefault="00CB115A" w:rsidP="00CB115A">
      <w:pPr>
        <w:pStyle w:val="PL"/>
      </w:pPr>
      <w:r w:rsidRPr="005061DC">
        <w:t xml:space="preserve">          description: List of EAS discovery information.</w:t>
      </w:r>
    </w:p>
    <w:p w14:paraId="10BD4C6F" w14:textId="77777777" w:rsidR="00CB115A" w:rsidRDefault="00CB115A" w:rsidP="00CB115A">
      <w:pPr>
        <w:pStyle w:val="PL"/>
      </w:pPr>
      <w:r>
        <w:t xml:space="preserve">        </w:t>
      </w:r>
      <w:r w:rsidRPr="0060322C">
        <w:t>easInstInfos</w:t>
      </w:r>
      <w:r>
        <w:t>:</w:t>
      </w:r>
    </w:p>
    <w:p w14:paraId="4929ED9B" w14:textId="77777777" w:rsidR="00CB115A" w:rsidRDefault="00CB115A" w:rsidP="00CB115A">
      <w:pPr>
        <w:pStyle w:val="PL"/>
      </w:pPr>
      <w:r>
        <w:t xml:space="preserve">          type: object</w:t>
      </w:r>
    </w:p>
    <w:p w14:paraId="688D1E62" w14:textId="77777777" w:rsidR="00CB115A" w:rsidRDefault="00CB115A" w:rsidP="00CB115A">
      <w:pPr>
        <w:pStyle w:val="PL"/>
      </w:pPr>
      <w:r>
        <w:t xml:space="preserve">          additionalProperties:</w:t>
      </w:r>
    </w:p>
    <w:p w14:paraId="08D395F5" w14:textId="77777777" w:rsidR="00CB115A" w:rsidRDefault="00CB115A" w:rsidP="00CB115A">
      <w:pPr>
        <w:pStyle w:val="PL"/>
      </w:pPr>
      <w:r>
        <w:t xml:space="preserve">            </w:t>
      </w:r>
      <w:r w:rsidRPr="000C0F71">
        <w:t>$ref: 'TS29558_Eecs_EESRegistration.yaml#/components/schemas/EASInstantiationInfo'</w:t>
      </w:r>
    </w:p>
    <w:p w14:paraId="382C9140" w14:textId="77777777" w:rsidR="00CB115A" w:rsidRDefault="00CB115A" w:rsidP="00CB115A">
      <w:pPr>
        <w:pStyle w:val="PL"/>
      </w:pPr>
      <w:r>
        <w:t xml:space="preserve">          minProperties: 1</w:t>
      </w:r>
    </w:p>
    <w:p w14:paraId="20CD1566" w14:textId="77777777" w:rsidR="00CB115A" w:rsidRDefault="00CB115A" w:rsidP="00CB115A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76BAB907" w14:textId="77777777" w:rsidR="00CB115A" w:rsidRDefault="00CB115A" w:rsidP="00CB115A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 w:rsidRPr="000C0F71">
        <w:rPr>
          <w:lang w:val="en-US"/>
        </w:rPr>
        <w:t>Contains the EAS instantiation information for each discovered EAS returned within</w:t>
      </w:r>
    </w:p>
    <w:p w14:paraId="74592C9D" w14:textId="77777777" w:rsidR="00CB115A" w:rsidRDefault="00CB115A" w:rsidP="00CB115A">
      <w:pPr>
        <w:pStyle w:val="PL"/>
        <w:rPr>
          <w:rFonts w:cs="Arial"/>
          <w:szCs w:val="18"/>
          <w:lang w:val="en-US"/>
        </w:rPr>
      </w:pPr>
      <w:r>
        <w:rPr>
          <w:lang w:val="en-US"/>
        </w:rPr>
        <w:t xml:space="preserve">            </w:t>
      </w:r>
      <w:r w:rsidRPr="000C0F71">
        <w:rPr>
          <w:lang w:val="en-US"/>
        </w:rPr>
        <w:t>the discoveredEas attribute</w:t>
      </w:r>
      <w:r>
        <w:rPr>
          <w:lang w:val="en-US"/>
        </w:rPr>
        <w:t>.</w:t>
      </w:r>
    </w:p>
    <w:p w14:paraId="1C11729B" w14:textId="77777777" w:rsidR="00CB115A" w:rsidRDefault="00CB115A" w:rsidP="00CB115A">
      <w:pPr>
        <w:pStyle w:val="PL"/>
      </w:pPr>
      <w:r>
        <w:t xml:space="preserve">        </w:t>
      </w:r>
      <w:r w:rsidRPr="005E3233">
        <w:t>edgeLoadAnalytics</w:t>
      </w:r>
      <w:r>
        <w:t>:</w:t>
      </w:r>
    </w:p>
    <w:p w14:paraId="6466699E" w14:textId="77777777" w:rsidR="00CB115A" w:rsidRDefault="00CB115A" w:rsidP="00CB115A">
      <w:pPr>
        <w:pStyle w:val="PL"/>
      </w:pPr>
      <w:r>
        <w:t xml:space="preserve">          type: object</w:t>
      </w:r>
    </w:p>
    <w:p w14:paraId="47EEACE9" w14:textId="77777777" w:rsidR="00CB115A" w:rsidRDefault="00CB115A" w:rsidP="00CB115A">
      <w:pPr>
        <w:pStyle w:val="PL"/>
      </w:pPr>
      <w:r>
        <w:t xml:space="preserve">          additionalProperties:</w:t>
      </w:r>
    </w:p>
    <w:p w14:paraId="2A6C50AB" w14:textId="77777777" w:rsidR="00CB115A" w:rsidRDefault="00CB115A" w:rsidP="00CB115A">
      <w:pPr>
        <w:pStyle w:val="PL"/>
      </w:pPr>
      <w:r>
        <w:t xml:space="preserve">            </w:t>
      </w:r>
      <w:r w:rsidRPr="000C0F71">
        <w:t>$ref: '#/components/schemas/</w:t>
      </w:r>
      <w:r w:rsidRPr="005E3233">
        <w:t>EdgeLoadAnalytic</w:t>
      </w:r>
      <w:r w:rsidRPr="000C0F71">
        <w:t>'</w:t>
      </w:r>
    </w:p>
    <w:p w14:paraId="185F8AC9" w14:textId="77777777" w:rsidR="00CB115A" w:rsidRDefault="00CB115A" w:rsidP="00CB115A">
      <w:pPr>
        <w:pStyle w:val="PL"/>
      </w:pPr>
      <w:r>
        <w:t xml:space="preserve">          minProperties: 1</w:t>
      </w:r>
    </w:p>
    <w:p w14:paraId="245C129E" w14:textId="77777777" w:rsidR="00CB115A" w:rsidRDefault="00CB115A" w:rsidP="00CB115A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7B4309D1" w14:textId="77777777" w:rsidR="00CB115A" w:rsidRDefault="00CB115A" w:rsidP="00CB115A">
      <w:pPr>
        <w:pStyle w:val="PL"/>
      </w:pPr>
      <w:r>
        <w:rPr>
          <w:lang w:val="en-US"/>
        </w:rPr>
        <w:t xml:space="preserve">            </w:t>
      </w:r>
      <w:r w:rsidRPr="005E3233">
        <w:t>Contains the statistical analytics data and predictive analytics data for each</w:t>
      </w:r>
    </w:p>
    <w:p w14:paraId="55DC8FA2" w14:textId="77777777" w:rsidR="00CB115A" w:rsidRDefault="00CB115A" w:rsidP="00CB115A">
      <w:pPr>
        <w:pStyle w:val="PL"/>
        <w:rPr>
          <w:lang w:eastAsia="ko-KR"/>
        </w:rPr>
      </w:pPr>
      <w:r>
        <w:rPr>
          <w:lang w:val="en-US"/>
        </w:rPr>
        <w:t xml:space="preserve">            </w:t>
      </w:r>
      <w:r w:rsidRPr="005E3233">
        <w:t>discovered application server</w:t>
      </w:r>
      <w:r>
        <w:t xml:space="preserve">. </w:t>
      </w:r>
      <w:r w:rsidRPr="005B5682">
        <w:rPr>
          <w:lang w:eastAsia="ko-KR"/>
        </w:rPr>
        <w:t>The key of the map shall be the EAS ID to which</w:t>
      </w:r>
    </w:p>
    <w:p w14:paraId="097F2BAC" w14:textId="77777777" w:rsidR="00CB115A" w:rsidRDefault="00CB115A" w:rsidP="00CB115A">
      <w:pPr>
        <w:pStyle w:val="PL"/>
        <w:rPr>
          <w:rFonts w:cs="Arial"/>
          <w:szCs w:val="18"/>
          <w:lang w:val="en-US"/>
        </w:rPr>
      </w:pPr>
      <w:r>
        <w:rPr>
          <w:lang w:val="en-US"/>
        </w:rPr>
        <w:t xml:space="preserve">            </w:t>
      </w:r>
      <w:r w:rsidRPr="005B5682">
        <w:rPr>
          <w:lang w:eastAsia="ko-KR"/>
        </w:rPr>
        <w:t xml:space="preserve">the provided </w:t>
      </w:r>
      <w:r w:rsidRPr="005E3233">
        <w:t>analytics data</w:t>
      </w:r>
      <w:r w:rsidRPr="005B5682">
        <w:rPr>
          <w:lang w:eastAsia="ko-KR"/>
        </w:rPr>
        <w:t xml:space="preserve"> within the map value relates.</w:t>
      </w:r>
    </w:p>
    <w:p w14:paraId="6EBB1596" w14:textId="77777777" w:rsidR="00CB115A" w:rsidRPr="005061DC" w:rsidRDefault="00CB115A" w:rsidP="00CB115A">
      <w:pPr>
        <w:pStyle w:val="PL"/>
      </w:pPr>
      <w:r w:rsidRPr="005061DC">
        <w:t xml:space="preserve">      required:</w:t>
      </w:r>
    </w:p>
    <w:p w14:paraId="1A380CDD" w14:textId="77777777" w:rsidR="00CB115A" w:rsidRPr="005061DC" w:rsidRDefault="00CB115A" w:rsidP="00CB115A">
      <w:pPr>
        <w:pStyle w:val="PL"/>
      </w:pPr>
      <w:r w:rsidRPr="005061DC">
        <w:t xml:space="preserve">        - discoveredEas</w:t>
      </w:r>
    </w:p>
    <w:p w14:paraId="73522704" w14:textId="77777777" w:rsidR="00CB115A" w:rsidRDefault="00CB115A" w:rsidP="00CB115A">
      <w:pPr>
        <w:pStyle w:val="PL"/>
      </w:pPr>
    </w:p>
    <w:p w14:paraId="31AFAF27" w14:textId="77777777" w:rsidR="00CB115A" w:rsidRPr="005061DC" w:rsidRDefault="00CB115A" w:rsidP="00CB115A">
      <w:pPr>
        <w:pStyle w:val="PL"/>
      </w:pPr>
      <w:r w:rsidRPr="005061DC">
        <w:t xml:space="preserve">    EasDiscoverySubscription:</w:t>
      </w:r>
    </w:p>
    <w:p w14:paraId="3BDF37D2" w14:textId="77777777" w:rsidR="00CB115A" w:rsidRPr="005061DC" w:rsidRDefault="00CB115A" w:rsidP="00CB115A">
      <w:pPr>
        <w:pStyle w:val="PL"/>
      </w:pPr>
      <w:r w:rsidRPr="005061DC">
        <w:t xml:space="preserve">      description: Represents an Individual EAS Discovery Subscription resource.</w:t>
      </w:r>
    </w:p>
    <w:p w14:paraId="7D6D4628" w14:textId="77777777" w:rsidR="00CB115A" w:rsidRPr="005061DC" w:rsidRDefault="00CB115A" w:rsidP="00CB115A">
      <w:pPr>
        <w:pStyle w:val="PL"/>
      </w:pPr>
      <w:r w:rsidRPr="005061DC">
        <w:t xml:space="preserve">      type: object</w:t>
      </w:r>
    </w:p>
    <w:p w14:paraId="642968B0" w14:textId="77777777" w:rsidR="00CB115A" w:rsidRPr="005061DC" w:rsidRDefault="00CB115A" w:rsidP="00CB115A">
      <w:pPr>
        <w:pStyle w:val="PL"/>
      </w:pPr>
      <w:r w:rsidRPr="005061DC">
        <w:t xml:space="preserve">      properties:</w:t>
      </w:r>
    </w:p>
    <w:p w14:paraId="23A20107" w14:textId="77777777" w:rsidR="00CB115A" w:rsidRPr="005061DC" w:rsidRDefault="00CB115A" w:rsidP="00CB115A">
      <w:pPr>
        <w:pStyle w:val="PL"/>
      </w:pPr>
      <w:r w:rsidRPr="005061DC">
        <w:t xml:space="preserve">        eecId:</w:t>
      </w:r>
    </w:p>
    <w:p w14:paraId="190E4243" w14:textId="77777777" w:rsidR="00CB115A" w:rsidRPr="005061DC" w:rsidRDefault="00CB115A" w:rsidP="00CB115A">
      <w:pPr>
        <w:pStyle w:val="PL"/>
      </w:pPr>
      <w:r w:rsidRPr="005061DC">
        <w:t xml:space="preserve">          type: string</w:t>
      </w:r>
    </w:p>
    <w:p w14:paraId="5310BA36" w14:textId="77777777" w:rsidR="00CB115A" w:rsidRPr="005061DC" w:rsidRDefault="00CB115A" w:rsidP="00CB115A">
      <w:pPr>
        <w:pStyle w:val="PL"/>
      </w:pPr>
      <w:r w:rsidRPr="005061DC">
        <w:t xml:space="preserve">          description: Represents a unique identifier of the EEC.</w:t>
      </w:r>
    </w:p>
    <w:p w14:paraId="43C49A76" w14:textId="77777777" w:rsidR="00CB115A" w:rsidRPr="005061DC" w:rsidRDefault="00CB115A" w:rsidP="00CB115A">
      <w:pPr>
        <w:pStyle w:val="PL"/>
      </w:pPr>
      <w:r w:rsidRPr="005061DC">
        <w:t xml:space="preserve">        ueId:</w:t>
      </w:r>
    </w:p>
    <w:p w14:paraId="68666978" w14:textId="77777777" w:rsidR="00CB115A" w:rsidRPr="005061DC" w:rsidRDefault="00CB115A" w:rsidP="00CB115A">
      <w:pPr>
        <w:pStyle w:val="PL"/>
      </w:pPr>
      <w:r w:rsidRPr="005061DC">
        <w:t xml:space="preserve">          $ref: 'TS29571_CommonData.yaml#/components/schemas/Gpsi'</w:t>
      </w:r>
    </w:p>
    <w:p w14:paraId="3BE9212C" w14:textId="77777777" w:rsidR="00CB115A" w:rsidRPr="005061DC" w:rsidRDefault="00CB115A" w:rsidP="00CB115A">
      <w:pPr>
        <w:pStyle w:val="PL"/>
      </w:pPr>
      <w:r w:rsidRPr="005061DC">
        <w:t xml:space="preserve">        easEventType:</w:t>
      </w:r>
    </w:p>
    <w:p w14:paraId="79AA6322" w14:textId="77777777" w:rsidR="00CB115A" w:rsidRPr="005061DC" w:rsidRDefault="00CB115A" w:rsidP="00CB115A">
      <w:pPr>
        <w:pStyle w:val="PL"/>
      </w:pPr>
      <w:r w:rsidRPr="005061DC">
        <w:t xml:space="preserve">          $ref: '#/components/schemas/EASDiscEventIDs'</w:t>
      </w:r>
    </w:p>
    <w:p w14:paraId="18A9FA80" w14:textId="77777777" w:rsidR="00CB115A" w:rsidRPr="005061DC" w:rsidRDefault="00CB115A" w:rsidP="00CB115A">
      <w:pPr>
        <w:pStyle w:val="PL"/>
      </w:pPr>
      <w:r w:rsidRPr="005061DC">
        <w:t xml:space="preserve">        easDiscoveryFilter:</w:t>
      </w:r>
    </w:p>
    <w:p w14:paraId="4BFBD0BF" w14:textId="77777777" w:rsidR="00CB115A" w:rsidRPr="005061DC" w:rsidRDefault="00CB115A" w:rsidP="00CB115A">
      <w:pPr>
        <w:pStyle w:val="PL"/>
      </w:pPr>
      <w:r w:rsidRPr="005061DC">
        <w:t xml:space="preserve">          $ref: '#/components/schemas/EasDiscoveryFilter'</w:t>
      </w:r>
    </w:p>
    <w:p w14:paraId="16841DD5" w14:textId="77777777" w:rsidR="00CB115A" w:rsidRPr="005061DC" w:rsidRDefault="00CB115A" w:rsidP="00CB115A">
      <w:pPr>
        <w:pStyle w:val="PL"/>
      </w:pPr>
      <w:r w:rsidRPr="005061DC">
        <w:t xml:space="preserve">        easDynInfoFilter:</w:t>
      </w:r>
    </w:p>
    <w:p w14:paraId="6579442D" w14:textId="77777777" w:rsidR="00CB115A" w:rsidRPr="005061DC" w:rsidRDefault="00CB115A" w:rsidP="00CB115A">
      <w:pPr>
        <w:pStyle w:val="PL"/>
      </w:pPr>
      <w:r w:rsidRPr="005061DC">
        <w:t xml:space="preserve">          $ref: '#/components/schemas/EasDynamicInfoFilter'</w:t>
      </w:r>
    </w:p>
    <w:p w14:paraId="78395D58" w14:textId="77777777" w:rsidR="00CB115A" w:rsidRPr="005061DC" w:rsidRDefault="00CB115A" w:rsidP="00CB115A">
      <w:pPr>
        <w:pStyle w:val="PL"/>
      </w:pPr>
      <w:r w:rsidRPr="005061DC">
        <w:t xml:space="preserve">        easSvcContinuity:</w:t>
      </w:r>
    </w:p>
    <w:p w14:paraId="4BBEE17E" w14:textId="77777777" w:rsidR="00CB115A" w:rsidRPr="005061DC" w:rsidRDefault="00CB115A" w:rsidP="00CB115A">
      <w:pPr>
        <w:pStyle w:val="PL"/>
      </w:pPr>
      <w:r w:rsidRPr="005061DC">
        <w:t xml:space="preserve">          type: array</w:t>
      </w:r>
    </w:p>
    <w:p w14:paraId="74DD8798" w14:textId="77777777" w:rsidR="00CB115A" w:rsidRPr="005061DC" w:rsidRDefault="00CB115A" w:rsidP="00CB115A">
      <w:pPr>
        <w:pStyle w:val="PL"/>
      </w:pPr>
      <w:r w:rsidRPr="005061DC">
        <w:t xml:space="preserve">          items:</w:t>
      </w:r>
    </w:p>
    <w:p w14:paraId="71A7D6D7" w14:textId="77777777" w:rsidR="00CB115A" w:rsidRPr="005061DC" w:rsidRDefault="00CB115A" w:rsidP="00CB115A">
      <w:pPr>
        <w:pStyle w:val="PL"/>
      </w:pPr>
      <w:r w:rsidRPr="005061DC">
        <w:t xml:space="preserve">            $ref: 'TS29558_</w:t>
      </w:r>
      <w:r w:rsidRPr="008B21BC">
        <w:t>Eecs_EESRegistration</w:t>
      </w:r>
      <w:r w:rsidRPr="005061DC">
        <w:t>.yaml#/components/schemas/ACRScenario'</w:t>
      </w:r>
    </w:p>
    <w:p w14:paraId="4EE9E36D" w14:textId="77777777" w:rsidR="00CB115A" w:rsidRDefault="00CB115A" w:rsidP="00CB115A">
      <w:pPr>
        <w:pStyle w:val="PL"/>
      </w:pPr>
      <w:r w:rsidRPr="005061DC">
        <w:t xml:space="preserve">          description: </w:t>
      </w:r>
      <w:r>
        <w:t>&gt;</w:t>
      </w:r>
    </w:p>
    <w:p w14:paraId="7DC6A708" w14:textId="77777777" w:rsidR="00CB115A" w:rsidRDefault="00CB115A" w:rsidP="00CB115A">
      <w:pPr>
        <w:pStyle w:val="PL"/>
      </w:pPr>
      <w:r>
        <w:t xml:space="preserve">            </w:t>
      </w:r>
      <w:r w:rsidRPr="005061DC">
        <w:t>Indicates if the EEC supports service continuity or not, also indicates which ACR</w:t>
      </w:r>
    </w:p>
    <w:p w14:paraId="4902E753" w14:textId="77777777" w:rsidR="00CB115A" w:rsidRPr="005061DC" w:rsidRDefault="00CB115A" w:rsidP="00CB115A">
      <w:pPr>
        <w:pStyle w:val="PL"/>
      </w:pPr>
      <w:r>
        <w:t xml:space="preserve">            </w:t>
      </w:r>
      <w:r w:rsidRPr="005061DC">
        <w:t>scenarios are supported by the EEC.</w:t>
      </w:r>
    </w:p>
    <w:p w14:paraId="0F713A17" w14:textId="77777777" w:rsidR="00CB115A" w:rsidRPr="005061DC" w:rsidRDefault="00CB115A" w:rsidP="00CB115A">
      <w:pPr>
        <w:pStyle w:val="PL"/>
      </w:pPr>
      <w:r w:rsidRPr="005061DC">
        <w:t xml:space="preserve">        expTime:</w:t>
      </w:r>
    </w:p>
    <w:p w14:paraId="05CE3D28" w14:textId="77777777" w:rsidR="00CB115A" w:rsidRPr="005061DC" w:rsidRDefault="00CB115A" w:rsidP="00CB115A">
      <w:pPr>
        <w:pStyle w:val="PL"/>
      </w:pPr>
      <w:r w:rsidRPr="005061DC">
        <w:t xml:space="preserve">          $ref: 'TS29122_CommonData.yaml#/components/schemas/DateTime'</w:t>
      </w:r>
    </w:p>
    <w:p w14:paraId="540CCEDE" w14:textId="77777777" w:rsidR="00CB115A" w:rsidRPr="005061DC" w:rsidRDefault="00CB115A" w:rsidP="00CB115A">
      <w:pPr>
        <w:pStyle w:val="PL"/>
      </w:pPr>
      <w:r w:rsidRPr="005061DC">
        <w:t xml:space="preserve">        notificationDestination:</w:t>
      </w:r>
    </w:p>
    <w:p w14:paraId="0A69025A" w14:textId="77777777" w:rsidR="00CB115A" w:rsidRPr="005061DC" w:rsidRDefault="00CB115A" w:rsidP="00CB115A">
      <w:pPr>
        <w:pStyle w:val="PL"/>
      </w:pPr>
      <w:r w:rsidRPr="005061DC">
        <w:t xml:space="preserve">          $ref: 'TS29122_CommonData.yaml#/components/schemas/Uri'</w:t>
      </w:r>
    </w:p>
    <w:p w14:paraId="798BF927" w14:textId="77777777" w:rsidR="00CB115A" w:rsidRPr="005061DC" w:rsidRDefault="00CB115A" w:rsidP="00CB115A">
      <w:pPr>
        <w:pStyle w:val="PL"/>
      </w:pPr>
      <w:r w:rsidRPr="005061DC">
        <w:t xml:space="preserve">        requestTestNotification:</w:t>
      </w:r>
    </w:p>
    <w:p w14:paraId="09E251CB" w14:textId="77777777" w:rsidR="00CB115A" w:rsidRPr="005061DC" w:rsidRDefault="00CB115A" w:rsidP="00CB115A">
      <w:pPr>
        <w:pStyle w:val="PL"/>
      </w:pPr>
      <w:r w:rsidRPr="005061DC">
        <w:t xml:space="preserve">          type: boolean</w:t>
      </w:r>
    </w:p>
    <w:p w14:paraId="4A689FB4" w14:textId="77777777" w:rsidR="00CB115A" w:rsidRDefault="00CB115A" w:rsidP="00CB115A">
      <w:pPr>
        <w:pStyle w:val="PL"/>
      </w:pPr>
      <w:r w:rsidRPr="005061DC">
        <w:t xml:space="preserve">          description: </w:t>
      </w:r>
      <w:r>
        <w:t>&gt;</w:t>
      </w:r>
    </w:p>
    <w:p w14:paraId="2AC396C1" w14:textId="77777777" w:rsidR="00CB115A" w:rsidRDefault="00CB115A" w:rsidP="00CB115A">
      <w:pPr>
        <w:pStyle w:val="PL"/>
      </w:pPr>
      <w:r>
        <w:t xml:space="preserve">            </w:t>
      </w:r>
      <w:r w:rsidRPr="005061DC">
        <w:t xml:space="preserve">Set to true by Subscriber to request the </w:t>
      </w:r>
      <w:r>
        <w:t>EES</w:t>
      </w:r>
      <w:r w:rsidRPr="005061DC">
        <w:t xml:space="preserve"> to send a test notification. Set to false</w:t>
      </w:r>
    </w:p>
    <w:p w14:paraId="2C7B4634" w14:textId="77777777" w:rsidR="00CB115A" w:rsidRPr="005061DC" w:rsidRDefault="00CB115A" w:rsidP="00CB115A">
      <w:pPr>
        <w:pStyle w:val="PL"/>
      </w:pPr>
      <w:r>
        <w:t xml:space="preserve">            </w:t>
      </w:r>
      <w:r w:rsidRPr="005061DC">
        <w:t>or omitted otherwise.</w:t>
      </w:r>
    </w:p>
    <w:p w14:paraId="1040F570" w14:textId="77777777" w:rsidR="00CB115A" w:rsidRPr="005061DC" w:rsidRDefault="00CB115A" w:rsidP="00CB115A">
      <w:pPr>
        <w:pStyle w:val="PL"/>
      </w:pPr>
      <w:r w:rsidRPr="005061DC">
        <w:t xml:space="preserve">        websockNotifConfig:</w:t>
      </w:r>
    </w:p>
    <w:p w14:paraId="2714742C" w14:textId="77777777" w:rsidR="00CB115A" w:rsidRPr="005061DC" w:rsidRDefault="00CB115A" w:rsidP="00CB115A">
      <w:pPr>
        <w:pStyle w:val="PL"/>
      </w:pPr>
      <w:r w:rsidRPr="005061DC">
        <w:t xml:space="preserve">          $ref: 'TS29122_CommonData.yaml#/components/schemas/WebsockNotifConfig'</w:t>
      </w:r>
    </w:p>
    <w:p w14:paraId="56B99573" w14:textId="77777777" w:rsidR="00CB115A" w:rsidRPr="005061DC" w:rsidRDefault="00CB115A" w:rsidP="00CB115A">
      <w:pPr>
        <w:pStyle w:val="PL"/>
      </w:pPr>
      <w:r w:rsidRPr="005061DC">
        <w:t xml:space="preserve">        suppFeat:</w:t>
      </w:r>
    </w:p>
    <w:p w14:paraId="28A731F9" w14:textId="77777777" w:rsidR="00CB115A" w:rsidRPr="005061DC" w:rsidRDefault="00CB115A" w:rsidP="00CB115A">
      <w:pPr>
        <w:pStyle w:val="PL"/>
      </w:pPr>
      <w:r w:rsidRPr="005061DC">
        <w:t xml:space="preserve">          $ref: 'TS29571_CommonData.yaml#/components/schemas/SupportedFeatures'</w:t>
      </w:r>
    </w:p>
    <w:p w14:paraId="3134E517" w14:textId="77777777" w:rsidR="00CB115A" w:rsidRPr="0060322C" w:rsidRDefault="00CB115A" w:rsidP="00CB115A">
      <w:pPr>
        <w:pStyle w:val="PL"/>
      </w:pPr>
      <w:r w:rsidRPr="0060322C">
        <w:t xml:space="preserve">        easIntTrigSup:</w:t>
      </w:r>
    </w:p>
    <w:p w14:paraId="55456FB5" w14:textId="77777777" w:rsidR="00CB115A" w:rsidRPr="0060322C" w:rsidRDefault="00CB115A" w:rsidP="00CB115A">
      <w:pPr>
        <w:pStyle w:val="PL"/>
      </w:pPr>
      <w:r w:rsidRPr="0060322C">
        <w:t xml:space="preserve">          type: boolean</w:t>
      </w:r>
    </w:p>
    <w:p w14:paraId="63DB501D" w14:textId="77777777" w:rsidR="00CB115A" w:rsidRPr="0060322C" w:rsidRDefault="00CB115A" w:rsidP="00CB115A">
      <w:pPr>
        <w:pStyle w:val="PL"/>
      </w:pPr>
      <w:r w:rsidRPr="0060322C">
        <w:t xml:space="preserve">          description: &gt;</w:t>
      </w:r>
    </w:p>
    <w:p w14:paraId="6F9D4ECF" w14:textId="77777777" w:rsidR="00CB115A" w:rsidRPr="0060322C" w:rsidRDefault="00CB115A" w:rsidP="00CB115A">
      <w:pPr>
        <w:pStyle w:val="PL"/>
      </w:pPr>
      <w:r w:rsidRPr="0060322C">
        <w:t xml:space="preserve">            Indicates to the EES whether the EAS instantiation triggering should be performed for</w:t>
      </w:r>
    </w:p>
    <w:p w14:paraId="00E55915" w14:textId="77777777" w:rsidR="00CB115A" w:rsidRPr="0060322C" w:rsidRDefault="00CB115A" w:rsidP="00CB115A">
      <w:pPr>
        <w:pStyle w:val="PL"/>
      </w:pPr>
      <w:r w:rsidRPr="0060322C">
        <w:t xml:space="preserve">            the current request.</w:t>
      </w:r>
      <w:r>
        <w:t xml:space="preserve"> </w:t>
      </w:r>
      <w:r w:rsidRPr="0060322C">
        <w:t>The default value false indicates the EAS instantiation triggering</w:t>
      </w:r>
    </w:p>
    <w:p w14:paraId="79973419" w14:textId="77777777" w:rsidR="00CB115A" w:rsidRPr="0060322C" w:rsidRDefault="00CB115A" w:rsidP="00CB115A">
      <w:pPr>
        <w:pStyle w:val="PL"/>
      </w:pPr>
      <w:r w:rsidRPr="0060322C">
        <w:t xml:space="preserve">            should not be performed. The true value indicate the EAS instantiation triggering should</w:t>
      </w:r>
    </w:p>
    <w:p w14:paraId="38B68923" w14:textId="77777777" w:rsidR="00CB115A" w:rsidRDefault="00CB115A" w:rsidP="00CB115A">
      <w:pPr>
        <w:pStyle w:val="PL"/>
      </w:pPr>
      <w:r w:rsidRPr="0060322C">
        <w:t xml:space="preserve">            be performed.</w:t>
      </w:r>
    </w:p>
    <w:p w14:paraId="4DB7D1DD" w14:textId="77777777" w:rsidR="00CB115A" w:rsidRDefault="00CB115A" w:rsidP="00CB115A">
      <w:pPr>
        <w:pStyle w:val="PL"/>
      </w:pPr>
      <w:r>
        <w:t xml:space="preserve">        eecTriggerRequest:</w:t>
      </w:r>
    </w:p>
    <w:p w14:paraId="1FFAF66F" w14:textId="77777777" w:rsidR="00CB115A" w:rsidRDefault="00CB115A" w:rsidP="00CB115A">
      <w:pPr>
        <w:pStyle w:val="PL"/>
      </w:pPr>
      <w:r>
        <w:t xml:space="preserve">          type: boolean</w:t>
      </w:r>
    </w:p>
    <w:p w14:paraId="79CCD06B" w14:textId="77777777" w:rsidR="00CB115A" w:rsidRDefault="00CB115A" w:rsidP="00CB115A">
      <w:pPr>
        <w:pStyle w:val="PL"/>
      </w:pPr>
      <w:r>
        <w:t xml:space="preserve">          description: &gt;</w:t>
      </w:r>
    </w:p>
    <w:p w14:paraId="41649FBE" w14:textId="77777777" w:rsidR="00CB115A" w:rsidRDefault="00CB115A" w:rsidP="00CB115A">
      <w:pPr>
        <w:pStyle w:val="PL"/>
      </w:pPr>
      <w:r>
        <w:t xml:space="preserve">            Indicates to the EES whether the application triggering is required by the EEC.</w:t>
      </w:r>
    </w:p>
    <w:p w14:paraId="4C511410" w14:textId="77777777" w:rsidR="00CB115A" w:rsidRDefault="00CB115A" w:rsidP="00CB115A">
      <w:pPr>
        <w:pStyle w:val="PL"/>
      </w:pPr>
      <w:r>
        <w:t xml:space="preserve">            Default value false indicates the application triggering is not required.</w:t>
      </w:r>
    </w:p>
    <w:p w14:paraId="5D7B940F" w14:textId="77777777" w:rsidR="00CB115A" w:rsidRPr="005061DC" w:rsidRDefault="00CB115A" w:rsidP="00CB115A">
      <w:pPr>
        <w:pStyle w:val="PL"/>
      </w:pPr>
      <w:r w:rsidRPr="005061DC">
        <w:t xml:space="preserve">      required:</w:t>
      </w:r>
    </w:p>
    <w:p w14:paraId="68EBF304" w14:textId="77777777" w:rsidR="00CB115A" w:rsidRPr="005061DC" w:rsidRDefault="00CB115A" w:rsidP="00CB115A">
      <w:pPr>
        <w:pStyle w:val="PL"/>
      </w:pPr>
      <w:r w:rsidRPr="005061DC">
        <w:t xml:space="preserve">        - eecId</w:t>
      </w:r>
    </w:p>
    <w:p w14:paraId="3ED6CC0D" w14:textId="77777777" w:rsidR="00CB115A" w:rsidRPr="005061DC" w:rsidRDefault="00CB115A" w:rsidP="00CB115A">
      <w:pPr>
        <w:pStyle w:val="PL"/>
      </w:pPr>
      <w:r w:rsidRPr="005061DC">
        <w:lastRenderedPageBreak/>
        <w:t xml:space="preserve">        - easEventType</w:t>
      </w:r>
    </w:p>
    <w:p w14:paraId="515EE244" w14:textId="77777777" w:rsidR="00CB115A" w:rsidRDefault="00CB115A" w:rsidP="00CB115A">
      <w:pPr>
        <w:pStyle w:val="PL"/>
      </w:pPr>
    </w:p>
    <w:p w14:paraId="401B38D9" w14:textId="77777777" w:rsidR="00CB115A" w:rsidRPr="005061DC" w:rsidRDefault="00CB115A" w:rsidP="00CB115A">
      <w:pPr>
        <w:pStyle w:val="PL"/>
      </w:pPr>
      <w:r w:rsidRPr="005061DC">
        <w:t xml:space="preserve">    EasDiscoveryNotification:</w:t>
      </w:r>
    </w:p>
    <w:p w14:paraId="6F60B71E" w14:textId="77777777" w:rsidR="00CB115A" w:rsidRPr="005061DC" w:rsidRDefault="00CB115A" w:rsidP="00CB115A">
      <w:pPr>
        <w:pStyle w:val="PL"/>
      </w:pPr>
      <w:r w:rsidRPr="005061DC">
        <w:t xml:space="preserve">      description: Notification of EAS discovery information.</w:t>
      </w:r>
    </w:p>
    <w:p w14:paraId="6C5DF561" w14:textId="77777777" w:rsidR="00CB115A" w:rsidRPr="005061DC" w:rsidRDefault="00CB115A" w:rsidP="00CB115A">
      <w:pPr>
        <w:pStyle w:val="PL"/>
      </w:pPr>
      <w:r w:rsidRPr="005061DC">
        <w:t xml:space="preserve">      type: object</w:t>
      </w:r>
    </w:p>
    <w:p w14:paraId="6B9B7143" w14:textId="77777777" w:rsidR="00CB115A" w:rsidRPr="005061DC" w:rsidRDefault="00CB115A" w:rsidP="00CB115A">
      <w:pPr>
        <w:pStyle w:val="PL"/>
      </w:pPr>
      <w:r w:rsidRPr="005061DC">
        <w:t xml:space="preserve">      properties:</w:t>
      </w:r>
    </w:p>
    <w:p w14:paraId="45550E40" w14:textId="77777777" w:rsidR="00CB115A" w:rsidRPr="005061DC" w:rsidRDefault="00CB115A" w:rsidP="00CB115A">
      <w:pPr>
        <w:pStyle w:val="PL"/>
      </w:pPr>
      <w:r w:rsidRPr="005061DC">
        <w:t xml:space="preserve">        subId:</w:t>
      </w:r>
    </w:p>
    <w:p w14:paraId="6B109147" w14:textId="77777777" w:rsidR="00CB115A" w:rsidRPr="005061DC" w:rsidRDefault="00CB115A" w:rsidP="00CB115A">
      <w:pPr>
        <w:pStyle w:val="PL"/>
      </w:pPr>
      <w:r w:rsidRPr="005061DC">
        <w:t xml:space="preserve">          type: string</w:t>
      </w:r>
    </w:p>
    <w:p w14:paraId="75A23D70" w14:textId="77777777" w:rsidR="00CB115A" w:rsidRDefault="00CB115A" w:rsidP="00CB115A">
      <w:pPr>
        <w:pStyle w:val="PL"/>
      </w:pPr>
      <w:r w:rsidRPr="005061DC">
        <w:t xml:space="preserve">          description: </w:t>
      </w:r>
      <w:r>
        <w:t>&gt;</w:t>
      </w:r>
    </w:p>
    <w:p w14:paraId="6C1BDA36" w14:textId="77777777" w:rsidR="00CB115A" w:rsidRDefault="00CB115A" w:rsidP="00CB115A">
      <w:pPr>
        <w:pStyle w:val="PL"/>
      </w:pPr>
      <w:r>
        <w:t xml:space="preserve">            </w:t>
      </w:r>
      <w:r w:rsidRPr="005061DC">
        <w:t>Identifier of the individual service provisioning subscription for which the service</w:t>
      </w:r>
    </w:p>
    <w:p w14:paraId="038F3272" w14:textId="77777777" w:rsidR="00CB115A" w:rsidRPr="005061DC" w:rsidRDefault="00CB115A" w:rsidP="00CB115A">
      <w:pPr>
        <w:pStyle w:val="PL"/>
      </w:pPr>
      <w:r>
        <w:t xml:space="preserve">            </w:t>
      </w:r>
      <w:r w:rsidRPr="005061DC">
        <w:t>provisioning notification is delivered.</w:t>
      </w:r>
    </w:p>
    <w:p w14:paraId="278EF763" w14:textId="77777777" w:rsidR="00CB115A" w:rsidRPr="005061DC" w:rsidRDefault="00CB115A" w:rsidP="00CB115A">
      <w:pPr>
        <w:pStyle w:val="PL"/>
      </w:pPr>
      <w:r w:rsidRPr="005061DC">
        <w:t xml:space="preserve">        eventType:</w:t>
      </w:r>
    </w:p>
    <w:p w14:paraId="32B55EBE" w14:textId="77777777" w:rsidR="00CB115A" w:rsidRPr="005061DC" w:rsidRDefault="00CB115A" w:rsidP="00CB115A">
      <w:pPr>
        <w:pStyle w:val="PL"/>
      </w:pPr>
      <w:r w:rsidRPr="005061DC">
        <w:t xml:space="preserve">          $ref: '#/components/schemas/EASDiscEventIDs'</w:t>
      </w:r>
    </w:p>
    <w:p w14:paraId="73006754" w14:textId="77777777" w:rsidR="00CB115A" w:rsidRPr="005061DC" w:rsidRDefault="00CB115A" w:rsidP="00CB115A">
      <w:pPr>
        <w:pStyle w:val="PL"/>
      </w:pPr>
      <w:r w:rsidRPr="005061DC">
        <w:t xml:space="preserve">        discoveredEas:</w:t>
      </w:r>
    </w:p>
    <w:p w14:paraId="7188E637" w14:textId="77777777" w:rsidR="00CB115A" w:rsidRPr="005061DC" w:rsidRDefault="00CB115A" w:rsidP="00CB115A">
      <w:pPr>
        <w:pStyle w:val="PL"/>
      </w:pPr>
      <w:r w:rsidRPr="005061DC">
        <w:t xml:space="preserve">          type: array</w:t>
      </w:r>
    </w:p>
    <w:p w14:paraId="2BF4D0FB" w14:textId="77777777" w:rsidR="00CB115A" w:rsidRPr="005061DC" w:rsidRDefault="00CB115A" w:rsidP="00CB115A">
      <w:pPr>
        <w:pStyle w:val="PL"/>
      </w:pPr>
      <w:r w:rsidRPr="005061DC">
        <w:t xml:space="preserve">          items:</w:t>
      </w:r>
    </w:p>
    <w:p w14:paraId="6A01F08B" w14:textId="77777777" w:rsidR="00CB115A" w:rsidRPr="005061DC" w:rsidRDefault="00CB115A" w:rsidP="00CB115A">
      <w:pPr>
        <w:pStyle w:val="PL"/>
      </w:pPr>
      <w:r w:rsidRPr="005061DC">
        <w:t xml:space="preserve">            $ref: '#/components/schemas/DiscoveredEas'</w:t>
      </w:r>
    </w:p>
    <w:p w14:paraId="6775E9A6" w14:textId="77777777" w:rsidR="00CB115A" w:rsidRPr="005061DC" w:rsidRDefault="00CB115A" w:rsidP="00CB115A">
      <w:pPr>
        <w:pStyle w:val="PL"/>
      </w:pPr>
      <w:r w:rsidRPr="005061DC">
        <w:t xml:space="preserve">          minItems: 1</w:t>
      </w:r>
    </w:p>
    <w:p w14:paraId="31916763" w14:textId="77777777" w:rsidR="00CB115A" w:rsidRPr="005061DC" w:rsidRDefault="00CB115A" w:rsidP="00CB115A">
      <w:pPr>
        <w:pStyle w:val="PL"/>
      </w:pPr>
      <w:r w:rsidRPr="005061DC">
        <w:t xml:space="preserve">          description: List of EAS discovery information.</w:t>
      </w:r>
    </w:p>
    <w:p w14:paraId="323811E3" w14:textId="77777777" w:rsidR="00CB115A" w:rsidRDefault="00CB115A" w:rsidP="00CB115A">
      <w:pPr>
        <w:pStyle w:val="PL"/>
      </w:pPr>
      <w:r>
        <w:t xml:space="preserve">        </w:t>
      </w:r>
      <w:r w:rsidRPr="0060322C">
        <w:t>easInstInfos</w:t>
      </w:r>
      <w:r>
        <w:t>:</w:t>
      </w:r>
    </w:p>
    <w:p w14:paraId="2C1311E6" w14:textId="77777777" w:rsidR="00CB115A" w:rsidRDefault="00CB115A" w:rsidP="00CB115A">
      <w:pPr>
        <w:pStyle w:val="PL"/>
      </w:pPr>
      <w:r>
        <w:t xml:space="preserve">          type: object</w:t>
      </w:r>
    </w:p>
    <w:p w14:paraId="72A275A0" w14:textId="77777777" w:rsidR="00CB115A" w:rsidRDefault="00CB115A" w:rsidP="00CB115A">
      <w:pPr>
        <w:pStyle w:val="PL"/>
      </w:pPr>
      <w:r>
        <w:t xml:space="preserve">          additionalProperties:</w:t>
      </w:r>
    </w:p>
    <w:p w14:paraId="5D87697E" w14:textId="77777777" w:rsidR="00CB115A" w:rsidRDefault="00CB115A" w:rsidP="00CB115A">
      <w:pPr>
        <w:pStyle w:val="PL"/>
      </w:pPr>
      <w:r>
        <w:t xml:space="preserve">            </w:t>
      </w:r>
      <w:r w:rsidRPr="000C0F71">
        <w:t>$ref: 'TS29558_Eecs_EESRegistration.yaml#/components/schemas/EASInstantiationInfo'</w:t>
      </w:r>
    </w:p>
    <w:p w14:paraId="2EE6F60B" w14:textId="77777777" w:rsidR="00CB115A" w:rsidRDefault="00CB115A" w:rsidP="00CB115A">
      <w:pPr>
        <w:pStyle w:val="PL"/>
      </w:pPr>
      <w:r>
        <w:t xml:space="preserve">          minProperties: 1</w:t>
      </w:r>
    </w:p>
    <w:p w14:paraId="6D79D3B8" w14:textId="77777777" w:rsidR="00CB115A" w:rsidRDefault="00CB115A" w:rsidP="00CB115A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75BC1DDF" w14:textId="77777777" w:rsidR="00CB115A" w:rsidRDefault="00CB115A" w:rsidP="00CB115A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 w:rsidRPr="000C0F71">
        <w:rPr>
          <w:lang w:val="en-US"/>
        </w:rPr>
        <w:t>Contains the EAS instantiation information for each discovered EAS returned within</w:t>
      </w:r>
    </w:p>
    <w:p w14:paraId="4CD2E0BB" w14:textId="77777777" w:rsidR="00CB115A" w:rsidRDefault="00CB115A" w:rsidP="00CB115A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 w:rsidRPr="000C0F71">
        <w:rPr>
          <w:lang w:val="en-US"/>
        </w:rPr>
        <w:t>the "discoveredEas" attribute</w:t>
      </w:r>
      <w:r>
        <w:rPr>
          <w:lang w:val="en-US"/>
        </w:rPr>
        <w:t>.</w:t>
      </w:r>
    </w:p>
    <w:p w14:paraId="5104555A" w14:textId="77777777" w:rsidR="00CB115A" w:rsidRDefault="00CB115A" w:rsidP="00CB115A">
      <w:pPr>
        <w:pStyle w:val="PL"/>
      </w:pPr>
      <w:r>
        <w:t xml:space="preserve">        </w:t>
      </w:r>
      <w:r w:rsidRPr="005E3233">
        <w:t>edgeLoadAnalytics</w:t>
      </w:r>
      <w:r>
        <w:t>:</w:t>
      </w:r>
    </w:p>
    <w:p w14:paraId="2E4B3B5B" w14:textId="77777777" w:rsidR="00CB115A" w:rsidRDefault="00CB115A" w:rsidP="00CB115A">
      <w:pPr>
        <w:pStyle w:val="PL"/>
      </w:pPr>
      <w:r>
        <w:t xml:space="preserve">          type: object</w:t>
      </w:r>
    </w:p>
    <w:p w14:paraId="1730EDD9" w14:textId="77777777" w:rsidR="00CB115A" w:rsidRDefault="00CB115A" w:rsidP="00CB115A">
      <w:pPr>
        <w:pStyle w:val="PL"/>
      </w:pPr>
      <w:r>
        <w:t xml:space="preserve">          additionalProperties:</w:t>
      </w:r>
    </w:p>
    <w:p w14:paraId="4B2164DD" w14:textId="77777777" w:rsidR="00CB115A" w:rsidRDefault="00CB115A" w:rsidP="00CB115A">
      <w:pPr>
        <w:pStyle w:val="PL"/>
      </w:pPr>
      <w:r>
        <w:t xml:space="preserve">            </w:t>
      </w:r>
      <w:r w:rsidRPr="000C0F71">
        <w:t>$ref: '#/components/schemas/</w:t>
      </w:r>
      <w:r w:rsidRPr="005E3233">
        <w:t>EdgeLoadAnalytic</w:t>
      </w:r>
      <w:r w:rsidRPr="000C0F71">
        <w:t>'</w:t>
      </w:r>
    </w:p>
    <w:p w14:paraId="5B27539E" w14:textId="77777777" w:rsidR="00CB115A" w:rsidRDefault="00CB115A" w:rsidP="00CB115A">
      <w:pPr>
        <w:pStyle w:val="PL"/>
      </w:pPr>
      <w:r>
        <w:t xml:space="preserve">          minProperties: 1</w:t>
      </w:r>
    </w:p>
    <w:p w14:paraId="0EBFAC5E" w14:textId="77777777" w:rsidR="00CB115A" w:rsidRDefault="00CB115A" w:rsidP="00CB115A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6A444F10" w14:textId="77777777" w:rsidR="00CB115A" w:rsidRDefault="00CB115A" w:rsidP="00CB115A">
      <w:pPr>
        <w:pStyle w:val="PL"/>
      </w:pPr>
      <w:r>
        <w:rPr>
          <w:lang w:val="en-US"/>
        </w:rPr>
        <w:t xml:space="preserve">            </w:t>
      </w:r>
      <w:r w:rsidRPr="005E3233">
        <w:t>Contains the statistical analytics data and predictive analytics data for each</w:t>
      </w:r>
    </w:p>
    <w:p w14:paraId="599A0C80" w14:textId="77777777" w:rsidR="00CB115A" w:rsidRDefault="00CB115A" w:rsidP="00CB115A">
      <w:pPr>
        <w:pStyle w:val="PL"/>
        <w:rPr>
          <w:lang w:eastAsia="ko-KR"/>
        </w:rPr>
      </w:pPr>
      <w:r>
        <w:rPr>
          <w:lang w:val="en-US"/>
        </w:rPr>
        <w:t xml:space="preserve">            </w:t>
      </w:r>
      <w:r w:rsidRPr="005E3233">
        <w:t>discovered application server</w:t>
      </w:r>
      <w:r>
        <w:t xml:space="preserve">. </w:t>
      </w:r>
      <w:r w:rsidRPr="005B5682">
        <w:rPr>
          <w:lang w:eastAsia="ko-KR"/>
        </w:rPr>
        <w:t>The key of the map shall be the EAS ID to which</w:t>
      </w:r>
    </w:p>
    <w:p w14:paraId="05DE75BA" w14:textId="77777777" w:rsidR="00CB115A" w:rsidRDefault="00CB115A" w:rsidP="00CB115A">
      <w:pPr>
        <w:pStyle w:val="PL"/>
        <w:rPr>
          <w:rFonts w:cs="Arial"/>
          <w:szCs w:val="18"/>
          <w:lang w:val="en-US"/>
        </w:rPr>
      </w:pPr>
      <w:r>
        <w:rPr>
          <w:lang w:val="en-US"/>
        </w:rPr>
        <w:t xml:space="preserve">            </w:t>
      </w:r>
      <w:r w:rsidRPr="005B5682">
        <w:rPr>
          <w:lang w:eastAsia="ko-KR"/>
        </w:rPr>
        <w:t xml:space="preserve">the provided </w:t>
      </w:r>
      <w:r w:rsidRPr="005E3233">
        <w:t>analytics data</w:t>
      </w:r>
      <w:r w:rsidRPr="005B5682">
        <w:rPr>
          <w:lang w:eastAsia="ko-KR"/>
        </w:rPr>
        <w:t xml:space="preserve"> within the map value relates.</w:t>
      </w:r>
    </w:p>
    <w:p w14:paraId="42571146" w14:textId="77777777" w:rsidR="00CB115A" w:rsidRPr="005061DC" w:rsidRDefault="00CB115A" w:rsidP="00CB115A">
      <w:pPr>
        <w:pStyle w:val="PL"/>
      </w:pPr>
      <w:r w:rsidRPr="005061DC">
        <w:t xml:space="preserve">      required:</w:t>
      </w:r>
    </w:p>
    <w:p w14:paraId="213E86D2" w14:textId="77777777" w:rsidR="00CB115A" w:rsidRPr="005061DC" w:rsidRDefault="00CB115A" w:rsidP="00CB115A">
      <w:pPr>
        <w:pStyle w:val="PL"/>
      </w:pPr>
      <w:r w:rsidRPr="005061DC">
        <w:t xml:space="preserve">        - subId</w:t>
      </w:r>
    </w:p>
    <w:p w14:paraId="76C6D857" w14:textId="77777777" w:rsidR="00CB115A" w:rsidRPr="005061DC" w:rsidRDefault="00CB115A" w:rsidP="00CB115A">
      <w:pPr>
        <w:pStyle w:val="PL"/>
      </w:pPr>
      <w:r w:rsidRPr="005061DC">
        <w:t xml:space="preserve">        - eventType</w:t>
      </w:r>
    </w:p>
    <w:p w14:paraId="45666855" w14:textId="77777777" w:rsidR="00CB115A" w:rsidRPr="005061DC" w:rsidRDefault="00CB115A" w:rsidP="00CB115A">
      <w:pPr>
        <w:pStyle w:val="PL"/>
      </w:pPr>
      <w:r w:rsidRPr="005061DC">
        <w:t xml:space="preserve">        - discoveredEas</w:t>
      </w:r>
    </w:p>
    <w:p w14:paraId="04BD5FEC" w14:textId="77777777" w:rsidR="00CB115A" w:rsidRDefault="00CB115A" w:rsidP="00CB115A">
      <w:pPr>
        <w:pStyle w:val="PL"/>
      </w:pPr>
    </w:p>
    <w:p w14:paraId="70158872" w14:textId="77777777" w:rsidR="00CB115A" w:rsidRPr="005061DC" w:rsidRDefault="00CB115A" w:rsidP="00CB115A">
      <w:pPr>
        <w:pStyle w:val="PL"/>
      </w:pPr>
      <w:r w:rsidRPr="005061DC">
        <w:t xml:space="preserve">    EasDiscoveryFilter:</w:t>
      </w:r>
    </w:p>
    <w:p w14:paraId="05206199" w14:textId="77777777" w:rsidR="00CB115A" w:rsidRPr="005061DC" w:rsidRDefault="00CB115A" w:rsidP="00CB115A">
      <w:pPr>
        <w:pStyle w:val="PL"/>
      </w:pPr>
      <w:r w:rsidRPr="005061DC">
        <w:t xml:space="preserve">      description: Represents the EAS characteristics.</w:t>
      </w:r>
    </w:p>
    <w:p w14:paraId="464CD883" w14:textId="77777777" w:rsidR="00CB115A" w:rsidRPr="005061DC" w:rsidRDefault="00CB115A" w:rsidP="00CB115A">
      <w:pPr>
        <w:pStyle w:val="PL"/>
      </w:pPr>
      <w:r w:rsidRPr="005061DC">
        <w:t xml:space="preserve">      type: object</w:t>
      </w:r>
    </w:p>
    <w:p w14:paraId="0D1B00B2" w14:textId="77777777" w:rsidR="00CB115A" w:rsidRPr="005061DC" w:rsidRDefault="00CB115A" w:rsidP="00CB115A">
      <w:pPr>
        <w:pStyle w:val="PL"/>
      </w:pPr>
      <w:r w:rsidRPr="005061DC">
        <w:t xml:space="preserve">      properties:</w:t>
      </w:r>
    </w:p>
    <w:p w14:paraId="5FF65DBE" w14:textId="77777777" w:rsidR="00CB115A" w:rsidRPr="005061DC" w:rsidRDefault="00CB115A" w:rsidP="00CB115A">
      <w:pPr>
        <w:pStyle w:val="PL"/>
      </w:pPr>
      <w:r w:rsidRPr="005061DC">
        <w:t xml:space="preserve">        acChars:</w:t>
      </w:r>
    </w:p>
    <w:p w14:paraId="09771AE4" w14:textId="77777777" w:rsidR="00CB115A" w:rsidRPr="005061DC" w:rsidRDefault="00CB115A" w:rsidP="00CB115A">
      <w:pPr>
        <w:pStyle w:val="PL"/>
      </w:pPr>
      <w:r w:rsidRPr="005061DC">
        <w:t xml:space="preserve">          type: array</w:t>
      </w:r>
    </w:p>
    <w:p w14:paraId="394F60A4" w14:textId="77777777" w:rsidR="00CB115A" w:rsidRPr="005061DC" w:rsidRDefault="00CB115A" w:rsidP="00CB115A">
      <w:pPr>
        <w:pStyle w:val="PL"/>
      </w:pPr>
      <w:r w:rsidRPr="005061DC">
        <w:t xml:space="preserve">          items:</w:t>
      </w:r>
    </w:p>
    <w:p w14:paraId="353B35D1" w14:textId="77777777" w:rsidR="00CB115A" w:rsidRPr="005061DC" w:rsidRDefault="00CB115A" w:rsidP="00CB115A">
      <w:pPr>
        <w:pStyle w:val="PL"/>
      </w:pPr>
      <w:r w:rsidRPr="005061DC">
        <w:t xml:space="preserve">            $ref: '#/components/schemas/ACCharacteristics'</w:t>
      </w:r>
    </w:p>
    <w:p w14:paraId="3B8C5C48" w14:textId="77777777" w:rsidR="00CB115A" w:rsidRPr="005061DC" w:rsidRDefault="00CB115A" w:rsidP="00CB115A">
      <w:pPr>
        <w:pStyle w:val="PL"/>
      </w:pPr>
      <w:r w:rsidRPr="005061DC">
        <w:t xml:space="preserve">          minItems: 1</w:t>
      </w:r>
    </w:p>
    <w:p w14:paraId="12BD0954" w14:textId="77777777" w:rsidR="00CB115A" w:rsidRPr="005061DC" w:rsidRDefault="00CB115A" w:rsidP="00CB115A">
      <w:pPr>
        <w:pStyle w:val="PL"/>
      </w:pPr>
      <w:r w:rsidRPr="005061DC">
        <w:t xml:space="preserve">          description: AC description for which an EAS is needed.</w:t>
      </w:r>
    </w:p>
    <w:p w14:paraId="791BA6D1" w14:textId="77777777" w:rsidR="00CB115A" w:rsidRDefault="00CB115A" w:rsidP="00CB115A">
      <w:pPr>
        <w:pStyle w:val="PL"/>
      </w:pPr>
      <w:r>
        <w:t xml:space="preserve">        appGroupProfile:</w:t>
      </w:r>
    </w:p>
    <w:p w14:paraId="34DB8ED2" w14:textId="77777777" w:rsidR="00CB115A" w:rsidRDefault="00CB115A" w:rsidP="00CB115A">
      <w:pPr>
        <w:pStyle w:val="PL"/>
      </w:pPr>
      <w:r>
        <w:t xml:space="preserve">            $ref: 'TS24558_Eecs_ServiceProvisioning.yaml#/components/schemas/AppGroupProfile'</w:t>
      </w:r>
    </w:p>
    <w:p w14:paraId="6602E188" w14:textId="77777777" w:rsidR="00CB115A" w:rsidRPr="005061DC" w:rsidRDefault="00CB115A" w:rsidP="00CB115A">
      <w:pPr>
        <w:pStyle w:val="PL"/>
      </w:pPr>
      <w:r w:rsidRPr="005061DC">
        <w:t xml:space="preserve">        easChars:</w:t>
      </w:r>
    </w:p>
    <w:p w14:paraId="1793170B" w14:textId="77777777" w:rsidR="00CB115A" w:rsidRPr="005061DC" w:rsidRDefault="00CB115A" w:rsidP="00CB115A">
      <w:pPr>
        <w:pStyle w:val="PL"/>
      </w:pPr>
      <w:r w:rsidRPr="005061DC">
        <w:t xml:space="preserve">          type: array</w:t>
      </w:r>
    </w:p>
    <w:p w14:paraId="00E7C569" w14:textId="77777777" w:rsidR="00CB115A" w:rsidRPr="005061DC" w:rsidRDefault="00CB115A" w:rsidP="00CB115A">
      <w:pPr>
        <w:pStyle w:val="PL"/>
      </w:pPr>
      <w:r w:rsidRPr="005061DC">
        <w:t xml:space="preserve">          items:</w:t>
      </w:r>
    </w:p>
    <w:p w14:paraId="568CFA66" w14:textId="77777777" w:rsidR="00CB115A" w:rsidRPr="005061DC" w:rsidRDefault="00CB115A" w:rsidP="00CB115A">
      <w:pPr>
        <w:pStyle w:val="PL"/>
      </w:pPr>
      <w:r w:rsidRPr="005061DC">
        <w:t xml:space="preserve">            $ref: '#/components/schemas/EasCharacteristics'</w:t>
      </w:r>
    </w:p>
    <w:p w14:paraId="796F102A" w14:textId="77777777" w:rsidR="00CB115A" w:rsidRPr="005061DC" w:rsidRDefault="00CB115A" w:rsidP="00CB115A">
      <w:pPr>
        <w:pStyle w:val="PL"/>
      </w:pPr>
      <w:r w:rsidRPr="005061DC">
        <w:t xml:space="preserve">          minItems: 1</w:t>
      </w:r>
    </w:p>
    <w:p w14:paraId="34CC2341" w14:textId="77777777" w:rsidR="00CB115A" w:rsidRPr="005061DC" w:rsidRDefault="00CB115A" w:rsidP="00CB115A">
      <w:pPr>
        <w:pStyle w:val="PL"/>
      </w:pPr>
      <w:r w:rsidRPr="005061DC">
        <w:t xml:space="preserve">          description: Required EAS chararcteristics.</w:t>
      </w:r>
    </w:p>
    <w:p w14:paraId="1671422B" w14:textId="77777777" w:rsidR="00CB115A" w:rsidRDefault="00CB115A" w:rsidP="00CB115A">
      <w:pPr>
        <w:pStyle w:val="PL"/>
      </w:pPr>
    </w:p>
    <w:p w14:paraId="12041F06" w14:textId="77777777" w:rsidR="00CB115A" w:rsidRPr="005061DC" w:rsidRDefault="00CB115A" w:rsidP="00CB115A">
      <w:pPr>
        <w:pStyle w:val="PL"/>
      </w:pPr>
      <w:r w:rsidRPr="005061DC">
        <w:t xml:space="preserve">    EasCharacteristics:</w:t>
      </w:r>
    </w:p>
    <w:p w14:paraId="4326F3E2" w14:textId="77777777" w:rsidR="00CB115A" w:rsidRPr="005061DC" w:rsidRDefault="00CB115A" w:rsidP="00CB115A">
      <w:pPr>
        <w:pStyle w:val="PL"/>
      </w:pPr>
      <w:r w:rsidRPr="005061DC">
        <w:t xml:space="preserve">      description: Represents the EAS chararcteristics.</w:t>
      </w:r>
    </w:p>
    <w:p w14:paraId="4867029D" w14:textId="77777777" w:rsidR="00CB115A" w:rsidRPr="005061DC" w:rsidRDefault="00CB115A" w:rsidP="00CB115A">
      <w:pPr>
        <w:pStyle w:val="PL"/>
      </w:pPr>
      <w:r w:rsidRPr="005061DC">
        <w:t xml:space="preserve">      type: object</w:t>
      </w:r>
    </w:p>
    <w:p w14:paraId="32DC0EE3" w14:textId="77777777" w:rsidR="00CB115A" w:rsidRPr="005061DC" w:rsidRDefault="00CB115A" w:rsidP="00CB115A">
      <w:pPr>
        <w:pStyle w:val="PL"/>
      </w:pPr>
      <w:r w:rsidRPr="005061DC">
        <w:t xml:space="preserve">      properties:</w:t>
      </w:r>
    </w:p>
    <w:p w14:paraId="3F33E9BD" w14:textId="77777777" w:rsidR="00CB115A" w:rsidRPr="005061DC" w:rsidRDefault="00CB115A" w:rsidP="00CB115A">
      <w:pPr>
        <w:pStyle w:val="PL"/>
      </w:pPr>
      <w:r w:rsidRPr="005061DC">
        <w:t xml:space="preserve">        easId:</w:t>
      </w:r>
    </w:p>
    <w:p w14:paraId="459AD83E" w14:textId="77777777" w:rsidR="00CB115A" w:rsidRPr="005061DC" w:rsidRDefault="00CB115A" w:rsidP="00CB115A">
      <w:pPr>
        <w:pStyle w:val="PL"/>
      </w:pPr>
      <w:r w:rsidRPr="005061DC">
        <w:t xml:space="preserve">          type: string</w:t>
      </w:r>
    </w:p>
    <w:p w14:paraId="6066A188" w14:textId="77777777" w:rsidR="00CB115A" w:rsidRPr="005061DC" w:rsidRDefault="00CB115A" w:rsidP="00CB115A">
      <w:pPr>
        <w:pStyle w:val="PL"/>
      </w:pPr>
      <w:r w:rsidRPr="005061DC">
        <w:t xml:space="preserve">          description: EAS </w:t>
      </w:r>
      <w:r>
        <w:t xml:space="preserve">application </w:t>
      </w:r>
      <w:r w:rsidRPr="005061DC">
        <w:t>identifier.</w:t>
      </w:r>
    </w:p>
    <w:p w14:paraId="5C4FC488" w14:textId="77777777" w:rsidR="00CB115A" w:rsidRPr="005061DC" w:rsidRDefault="00CB115A" w:rsidP="00CB115A">
      <w:pPr>
        <w:pStyle w:val="PL"/>
      </w:pPr>
      <w:r w:rsidRPr="005061DC">
        <w:t xml:space="preserve">        </w:t>
      </w:r>
      <w:r>
        <w:t>appGrpId</w:t>
      </w:r>
      <w:r w:rsidRPr="005061DC">
        <w:t>:</w:t>
      </w:r>
    </w:p>
    <w:p w14:paraId="7B338559" w14:textId="77777777" w:rsidR="00CB115A" w:rsidRPr="005061DC" w:rsidRDefault="00CB115A" w:rsidP="00CB115A">
      <w:pPr>
        <w:pStyle w:val="PL"/>
      </w:pPr>
      <w:r w:rsidRPr="005061DC">
        <w:t xml:space="preserve">          type: string</w:t>
      </w:r>
    </w:p>
    <w:p w14:paraId="028F8F69" w14:textId="77777777" w:rsidR="00CB115A" w:rsidRDefault="00CB115A" w:rsidP="00CB115A">
      <w:pPr>
        <w:pStyle w:val="PL"/>
      </w:pPr>
      <w:r w:rsidRPr="005061DC">
        <w:t xml:space="preserve">          description: </w:t>
      </w:r>
      <w:r>
        <w:t>&gt;</w:t>
      </w:r>
    </w:p>
    <w:p w14:paraId="587D6E28" w14:textId="77777777" w:rsidR="00CB115A" w:rsidRDefault="00CB115A" w:rsidP="00CB115A">
      <w:pPr>
        <w:pStyle w:val="PL"/>
      </w:pPr>
      <w:r w:rsidRPr="005061DC">
        <w:t xml:space="preserve">          </w:t>
      </w:r>
      <w:r>
        <w:t xml:space="preserve">  Application group identifier, identifying</w:t>
      </w:r>
      <w:r w:rsidRPr="00CF481B">
        <w:t xml:space="preserve"> </w:t>
      </w:r>
      <w:r>
        <w:t xml:space="preserve">a </w:t>
      </w:r>
      <w:r w:rsidRPr="00CF481B">
        <w:t xml:space="preserve">group of </w:t>
      </w:r>
      <w:r>
        <w:t>UEs using the same</w:t>
      </w:r>
    </w:p>
    <w:p w14:paraId="5EF7EB85" w14:textId="77777777" w:rsidR="00CB115A" w:rsidRPr="005061DC" w:rsidRDefault="00CB115A" w:rsidP="00CB115A">
      <w:pPr>
        <w:pStyle w:val="PL"/>
      </w:pPr>
      <w:r w:rsidRPr="005061DC">
        <w:t xml:space="preserve">          </w:t>
      </w:r>
      <w:r>
        <w:t xml:space="preserve">  application service</w:t>
      </w:r>
      <w:r w:rsidRPr="005061DC">
        <w:t>.</w:t>
      </w:r>
    </w:p>
    <w:p w14:paraId="681328E0" w14:textId="77777777" w:rsidR="00CB115A" w:rsidRPr="008B1C02" w:rsidRDefault="00CB115A" w:rsidP="00CB115A">
      <w:pPr>
        <w:pStyle w:val="PL"/>
      </w:pPr>
      <w:r w:rsidRPr="005061DC">
        <w:t xml:space="preserve">        </w:t>
      </w:r>
      <w:r>
        <w:t>easSyncInd</w:t>
      </w:r>
      <w:r w:rsidRPr="008B1C02">
        <w:t>:</w:t>
      </w:r>
    </w:p>
    <w:p w14:paraId="4214183B" w14:textId="77777777" w:rsidR="00CB115A" w:rsidRPr="008B1C02" w:rsidRDefault="00CB115A" w:rsidP="00CB115A">
      <w:pPr>
        <w:pStyle w:val="PL"/>
      </w:pPr>
      <w:r w:rsidRPr="008B1C02">
        <w:t xml:space="preserve">          type: boolean</w:t>
      </w:r>
    </w:p>
    <w:p w14:paraId="17F256C5" w14:textId="77777777" w:rsidR="00CB115A" w:rsidRPr="008B1C02" w:rsidRDefault="00CB115A" w:rsidP="00CB115A">
      <w:pPr>
        <w:pStyle w:val="PL"/>
      </w:pPr>
      <w:r w:rsidRPr="008B1C02">
        <w:t xml:space="preserve">          description: &gt;</w:t>
      </w:r>
    </w:p>
    <w:p w14:paraId="46F7740B" w14:textId="77777777" w:rsidR="00CB115A" w:rsidRDefault="00CB115A" w:rsidP="00CB115A">
      <w:pPr>
        <w:pStyle w:val="PL"/>
        <w:rPr>
          <w:rFonts w:cs="Arial"/>
          <w:szCs w:val="18"/>
        </w:rPr>
      </w:pPr>
      <w:r w:rsidRPr="008B1C02">
        <w:t xml:space="preserve">          </w:t>
      </w:r>
      <w:r>
        <w:t xml:space="preserve">  </w:t>
      </w:r>
      <w:r>
        <w:rPr>
          <w:rFonts w:cs="Arial" w:hint="eastAsia"/>
          <w:szCs w:val="18"/>
          <w:lang w:eastAsia="ja-JP"/>
        </w:rPr>
        <w:t>I</w:t>
      </w:r>
      <w:r>
        <w:rPr>
          <w:rFonts w:cs="Arial"/>
          <w:szCs w:val="18"/>
          <w:lang w:eastAsia="ja-JP"/>
        </w:rPr>
        <w:t>ndicates whether the synchronization between the EASs is required</w:t>
      </w:r>
      <w:r>
        <w:rPr>
          <w:rFonts w:cs="Arial"/>
          <w:szCs w:val="18"/>
        </w:rPr>
        <w:t>. The</w:t>
      </w:r>
    </w:p>
    <w:p w14:paraId="1E2BB7D8" w14:textId="77777777" w:rsidR="00CB115A" w:rsidRDefault="00CB115A" w:rsidP="00CB115A">
      <w:pPr>
        <w:pStyle w:val="PL"/>
      </w:pPr>
      <w:r w:rsidRPr="008B1C02">
        <w:t xml:space="preserve">          </w:t>
      </w:r>
      <w:r>
        <w:t xml:space="preserve">  </w:t>
      </w:r>
      <w:r>
        <w:rPr>
          <w:rFonts w:cs="Arial"/>
          <w:szCs w:val="18"/>
        </w:rPr>
        <w:t>default value</w:t>
      </w:r>
      <w:r>
        <w:t xml:space="preserve"> false indicates the </w:t>
      </w:r>
      <w:r>
        <w:rPr>
          <w:rFonts w:cs="Arial"/>
          <w:szCs w:val="18"/>
          <w:lang w:eastAsia="ja-JP"/>
        </w:rPr>
        <w:t>EAS synchronization</w:t>
      </w:r>
      <w:r w:rsidRPr="00E53142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 xml:space="preserve">is </w:t>
      </w:r>
      <w:r w:rsidRPr="00387CBB">
        <w:t>not</w:t>
      </w:r>
      <w:r>
        <w:t xml:space="preserve"> </w:t>
      </w:r>
      <w:r w:rsidRPr="00387CBB">
        <w:t>required.</w:t>
      </w:r>
    </w:p>
    <w:p w14:paraId="0E3897E3" w14:textId="77777777" w:rsidR="00CB115A" w:rsidRPr="005061DC" w:rsidRDefault="00CB115A" w:rsidP="00CB115A">
      <w:pPr>
        <w:pStyle w:val="PL"/>
      </w:pPr>
      <w:r w:rsidRPr="005061DC">
        <w:t xml:space="preserve">        easProvId:</w:t>
      </w:r>
    </w:p>
    <w:p w14:paraId="2C279EB5" w14:textId="77777777" w:rsidR="00CB115A" w:rsidRPr="005061DC" w:rsidRDefault="00CB115A" w:rsidP="00CB115A">
      <w:pPr>
        <w:pStyle w:val="PL"/>
      </w:pPr>
      <w:r w:rsidRPr="005061DC">
        <w:lastRenderedPageBreak/>
        <w:t xml:space="preserve">          type: string</w:t>
      </w:r>
    </w:p>
    <w:p w14:paraId="070044EC" w14:textId="77777777" w:rsidR="00CB115A" w:rsidRPr="005061DC" w:rsidRDefault="00CB115A" w:rsidP="00CB115A">
      <w:pPr>
        <w:pStyle w:val="PL"/>
      </w:pPr>
      <w:r w:rsidRPr="005061DC">
        <w:t xml:space="preserve">          description: EAS provider identifier.</w:t>
      </w:r>
    </w:p>
    <w:p w14:paraId="3060C9EF" w14:textId="77777777" w:rsidR="00CB115A" w:rsidRPr="0004558B" w:rsidRDefault="00CB115A" w:rsidP="00CB115A">
      <w:pPr>
        <w:pStyle w:val="PL"/>
      </w:pPr>
      <w:r w:rsidRPr="0004558B">
        <w:t xml:space="preserve">        stdEasType:</w:t>
      </w:r>
    </w:p>
    <w:p w14:paraId="0C2F9225" w14:textId="77777777" w:rsidR="00CB115A" w:rsidRPr="0004558B" w:rsidRDefault="00CB115A" w:rsidP="00CB115A">
      <w:pPr>
        <w:pStyle w:val="PL"/>
      </w:pPr>
      <w:r w:rsidRPr="0004558B">
        <w:t xml:space="preserve">          $ref: </w:t>
      </w:r>
      <w:r w:rsidRPr="0004558B">
        <w:rPr>
          <w:rFonts w:eastAsia="DengXian"/>
        </w:rPr>
        <w:t>'</w:t>
      </w:r>
      <w:r w:rsidRPr="0004558B">
        <w:t>TS29558_Eees_EASRegistration.yaml#/components/schemas/EASCategory'</w:t>
      </w:r>
    </w:p>
    <w:p w14:paraId="18065163" w14:textId="77777777" w:rsidR="00CB115A" w:rsidRPr="005061DC" w:rsidRDefault="00CB115A" w:rsidP="00CB115A">
      <w:pPr>
        <w:pStyle w:val="PL"/>
      </w:pPr>
      <w:r w:rsidRPr="005061DC">
        <w:t xml:space="preserve">        easType:</w:t>
      </w:r>
    </w:p>
    <w:p w14:paraId="456D026E" w14:textId="77777777" w:rsidR="00CB115A" w:rsidRPr="005061DC" w:rsidRDefault="00CB115A" w:rsidP="00CB115A">
      <w:pPr>
        <w:pStyle w:val="PL"/>
      </w:pPr>
      <w:r w:rsidRPr="005061DC">
        <w:t xml:space="preserve">          type: string</w:t>
      </w:r>
    </w:p>
    <w:p w14:paraId="02030A09" w14:textId="77777777" w:rsidR="00CB115A" w:rsidRPr="005061DC" w:rsidRDefault="00CB115A" w:rsidP="00CB115A">
      <w:pPr>
        <w:pStyle w:val="PL"/>
      </w:pPr>
      <w:r w:rsidRPr="005061DC">
        <w:t xml:space="preserve">          description: EAS type</w:t>
      </w:r>
      <w:r>
        <w:t xml:space="preserve"> </w:t>
      </w:r>
      <w:r w:rsidRPr="0004558B">
        <w:t xml:space="preserve">with </w:t>
      </w:r>
      <w:r>
        <w:t xml:space="preserve">the </w:t>
      </w:r>
      <w:r w:rsidRPr="0004558B">
        <w:t>flexible value set</w:t>
      </w:r>
      <w:r w:rsidRPr="005061DC">
        <w:t>.</w:t>
      </w:r>
    </w:p>
    <w:p w14:paraId="49A4A71A" w14:textId="77777777" w:rsidR="00CB115A" w:rsidRPr="005061DC" w:rsidRDefault="00CB115A" w:rsidP="00CB115A">
      <w:pPr>
        <w:pStyle w:val="PL"/>
      </w:pPr>
      <w:r w:rsidRPr="005061DC">
        <w:t xml:space="preserve">        easSched:</w:t>
      </w:r>
    </w:p>
    <w:p w14:paraId="4CAB7440" w14:textId="77777777" w:rsidR="00CB115A" w:rsidRPr="005061DC" w:rsidRDefault="00CB115A" w:rsidP="00CB115A">
      <w:pPr>
        <w:pStyle w:val="PL"/>
      </w:pPr>
      <w:r w:rsidRPr="005061DC">
        <w:t xml:space="preserve">          $ref: 'TS29122_CommonData.yaml#/components/schemas/TimeWindow'</w:t>
      </w:r>
    </w:p>
    <w:p w14:paraId="6897A9FE" w14:textId="77777777" w:rsidR="00CB115A" w:rsidRPr="005061DC" w:rsidRDefault="00CB115A" w:rsidP="00CB115A">
      <w:pPr>
        <w:pStyle w:val="PL"/>
      </w:pPr>
      <w:r w:rsidRPr="005061DC">
        <w:t xml:space="preserve">        svcArea:</w:t>
      </w:r>
    </w:p>
    <w:p w14:paraId="1D6160F3" w14:textId="77777777" w:rsidR="00CB115A" w:rsidRPr="005061DC" w:rsidRDefault="00CB115A" w:rsidP="00CB115A">
      <w:pPr>
        <w:pStyle w:val="PL"/>
      </w:pPr>
      <w:r w:rsidRPr="005061DC">
        <w:t xml:space="preserve">          $ref: 'TS29122_CommonData.yaml#/components/schemas/LocationArea5G'</w:t>
      </w:r>
    </w:p>
    <w:p w14:paraId="3BD0FE6E" w14:textId="77777777" w:rsidR="00CB115A" w:rsidRPr="005061DC" w:rsidRDefault="00CB115A" w:rsidP="00CB115A">
      <w:pPr>
        <w:pStyle w:val="PL"/>
      </w:pPr>
      <w:r w:rsidRPr="005061DC">
        <w:t xml:space="preserve">        easSvcContinuity:</w:t>
      </w:r>
    </w:p>
    <w:p w14:paraId="5BBD859F" w14:textId="77777777" w:rsidR="00CB115A" w:rsidRPr="005061DC" w:rsidRDefault="00CB115A" w:rsidP="00CB115A">
      <w:pPr>
        <w:pStyle w:val="PL"/>
      </w:pPr>
      <w:r w:rsidRPr="005061DC">
        <w:t xml:space="preserve">          type: array</w:t>
      </w:r>
    </w:p>
    <w:p w14:paraId="10BBFF6E" w14:textId="77777777" w:rsidR="00CB115A" w:rsidRPr="005061DC" w:rsidRDefault="00CB115A" w:rsidP="00CB115A">
      <w:pPr>
        <w:pStyle w:val="PL"/>
      </w:pPr>
      <w:r w:rsidRPr="005061DC">
        <w:t xml:space="preserve">          items:</w:t>
      </w:r>
    </w:p>
    <w:p w14:paraId="1742CA33" w14:textId="77777777" w:rsidR="00CB115A" w:rsidRPr="005061DC" w:rsidRDefault="00CB115A" w:rsidP="00CB115A">
      <w:pPr>
        <w:pStyle w:val="PL"/>
      </w:pPr>
      <w:r w:rsidRPr="005061DC">
        <w:t xml:space="preserve">            $ref: 'TS29558_</w:t>
      </w:r>
      <w:r w:rsidRPr="008B21BC">
        <w:t>Eecs_EESRegistration</w:t>
      </w:r>
      <w:r w:rsidRPr="005061DC">
        <w:t>.yaml#/components/schemas/ACRScenario'</w:t>
      </w:r>
    </w:p>
    <w:p w14:paraId="7853B295" w14:textId="77777777" w:rsidR="00CB115A" w:rsidRDefault="00CB115A" w:rsidP="00CB115A">
      <w:pPr>
        <w:pStyle w:val="PL"/>
      </w:pPr>
      <w:r w:rsidRPr="005061DC">
        <w:t xml:space="preserve">          description: </w:t>
      </w:r>
      <w:r>
        <w:t>&gt;</w:t>
      </w:r>
    </w:p>
    <w:p w14:paraId="3DF6F6D7" w14:textId="77777777" w:rsidR="00CB115A" w:rsidRDefault="00CB115A" w:rsidP="00CB115A">
      <w:pPr>
        <w:pStyle w:val="PL"/>
      </w:pPr>
      <w:r>
        <w:t xml:space="preserve">            </w:t>
      </w:r>
      <w:r w:rsidRPr="005061DC">
        <w:t>Indicates if the EEC supports service continuity or not, also indicates which ACR</w:t>
      </w:r>
    </w:p>
    <w:p w14:paraId="4668618F" w14:textId="77777777" w:rsidR="00CB115A" w:rsidRPr="005061DC" w:rsidRDefault="00CB115A" w:rsidP="00CB115A">
      <w:pPr>
        <w:pStyle w:val="PL"/>
      </w:pPr>
      <w:r>
        <w:t xml:space="preserve">            </w:t>
      </w:r>
      <w:r w:rsidRPr="005061DC">
        <w:t>scenarios are supported by the EEC.</w:t>
      </w:r>
    </w:p>
    <w:p w14:paraId="2D73816B" w14:textId="77777777" w:rsidR="00CB115A" w:rsidRPr="005061DC" w:rsidRDefault="00CB115A" w:rsidP="00CB115A">
      <w:pPr>
        <w:pStyle w:val="PL"/>
      </w:pPr>
      <w:r w:rsidRPr="005061DC">
        <w:t xml:space="preserve">        svcPermLevel:</w:t>
      </w:r>
    </w:p>
    <w:p w14:paraId="4338B0E0" w14:textId="77777777" w:rsidR="00CB115A" w:rsidRPr="005061DC" w:rsidRDefault="00CB115A" w:rsidP="00CB115A">
      <w:pPr>
        <w:pStyle w:val="PL"/>
      </w:pPr>
      <w:r w:rsidRPr="005061DC">
        <w:t xml:space="preserve">          type: string</w:t>
      </w:r>
    </w:p>
    <w:p w14:paraId="70E65465" w14:textId="77777777" w:rsidR="00CB115A" w:rsidRPr="005061DC" w:rsidRDefault="00CB115A" w:rsidP="00CB115A">
      <w:pPr>
        <w:pStyle w:val="PL"/>
      </w:pPr>
      <w:r w:rsidRPr="005061DC">
        <w:t xml:space="preserve">          description: Service permissions level.</w:t>
      </w:r>
    </w:p>
    <w:p w14:paraId="4F408A6C" w14:textId="77777777" w:rsidR="00CB115A" w:rsidRPr="005061DC" w:rsidRDefault="00CB115A" w:rsidP="00CB115A">
      <w:pPr>
        <w:pStyle w:val="PL"/>
      </w:pPr>
      <w:r w:rsidRPr="005061DC">
        <w:t xml:space="preserve">        svcFeats:</w:t>
      </w:r>
    </w:p>
    <w:p w14:paraId="7A0B2214" w14:textId="77777777" w:rsidR="00CB115A" w:rsidRPr="005061DC" w:rsidRDefault="00CB115A" w:rsidP="00CB115A">
      <w:pPr>
        <w:pStyle w:val="PL"/>
      </w:pPr>
      <w:r w:rsidRPr="005061DC">
        <w:t xml:space="preserve">          type: array</w:t>
      </w:r>
    </w:p>
    <w:p w14:paraId="18275919" w14:textId="77777777" w:rsidR="00CB115A" w:rsidRPr="005061DC" w:rsidRDefault="00CB115A" w:rsidP="00CB115A">
      <w:pPr>
        <w:pStyle w:val="PL"/>
      </w:pPr>
      <w:r w:rsidRPr="005061DC">
        <w:t xml:space="preserve">          items:</w:t>
      </w:r>
    </w:p>
    <w:p w14:paraId="3891C310" w14:textId="77777777" w:rsidR="00CB115A" w:rsidRPr="005061DC" w:rsidRDefault="00CB115A" w:rsidP="00CB115A">
      <w:pPr>
        <w:pStyle w:val="PL"/>
      </w:pPr>
      <w:r w:rsidRPr="005061DC">
        <w:t xml:space="preserve">            type: string</w:t>
      </w:r>
    </w:p>
    <w:p w14:paraId="4AF51261" w14:textId="77777777" w:rsidR="00CB115A" w:rsidRPr="005061DC" w:rsidRDefault="00CB115A" w:rsidP="00CB115A">
      <w:pPr>
        <w:pStyle w:val="PL"/>
      </w:pPr>
      <w:r w:rsidRPr="005061DC">
        <w:t xml:space="preserve">          minItems: 1</w:t>
      </w:r>
    </w:p>
    <w:p w14:paraId="36CEFDB6" w14:textId="77777777" w:rsidR="00CB115A" w:rsidRPr="005061DC" w:rsidRDefault="00CB115A" w:rsidP="00CB115A">
      <w:pPr>
        <w:pStyle w:val="PL"/>
      </w:pPr>
      <w:r w:rsidRPr="005061DC">
        <w:t xml:space="preserve">          description: Service features.</w:t>
      </w:r>
    </w:p>
    <w:p w14:paraId="3DE80D3A" w14:textId="77777777" w:rsidR="00CB115A" w:rsidRDefault="00CB115A" w:rsidP="00CB115A">
      <w:pPr>
        <w:pStyle w:val="PL"/>
      </w:pPr>
      <w:r>
        <w:t xml:space="preserve">        easBundleI</w:t>
      </w:r>
      <w:r w:rsidRPr="00B559FC">
        <w:t>nfo</w:t>
      </w:r>
      <w:r>
        <w:t>:</w:t>
      </w:r>
    </w:p>
    <w:p w14:paraId="0A50494F" w14:textId="77777777" w:rsidR="00CB115A" w:rsidRDefault="00CB115A" w:rsidP="00CB115A">
      <w:pPr>
        <w:pStyle w:val="PL"/>
      </w:pPr>
      <w:r>
        <w:t xml:space="preserve">          $ref: '</w:t>
      </w:r>
      <w:r w:rsidRPr="00BE5D01">
        <w:t>TS29558_Eees_EASRegistration.yaml</w:t>
      </w:r>
      <w:r>
        <w:t>#/components/schemas/</w:t>
      </w:r>
      <w:r w:rsidRPr="00086A16">
        <w:t>EASBundleInfo</w:t>
      </w:r>
      <w:r>
        <w:t>'</w:t>
      </w:r>
    </w:p>
    <w:p w14:paraId="45190A01" w14:textId="77777777" w:rsidR="00CB115A" w:rsidRPr="0004558B" w:rsidRDefault="00CB115A" w:rsidP="00CB115A">
      <w:pPr>
        <w:pStyle w:val="PL"/>
      </w:pPr>
      <w:r w:rsidRPr="0004558B">
        <w:t xml:space="preserve">      not:</w:t>
      </w:r>
    </w:p>
    <w:p w14:paraId="6CA1ABF1" w14:textId="77777777" w:rsidR="00CB115A" w:rsidRPr="0004558B" w:rsidRDefault="00CB115A" w:rsidP="00CB115A">
      <w:pPr>
        <w:pStyle w:val="PL"/>
      </w:pPr>
      <w:r w:rsidRPr="0004558B">
        <w:t xml:space="preserve">        required: [stdEasType, easType]</w:t>
      </w:r>
    </w:p>
    <w:p w14:paraId="114E25C1" w14:textId="77777777" w:rsidR="00CB115A" w:rsidRPr="0004558B" w:rsidRDefault="00CB115A" w:rsidP="00CB115A">
      <w:pPr>
        <w:pStyle w:val="PL"/>
      </w:pPr>
    </w:p>
    <w:p w14:paraId="7E0B117C" w14:textId="77777777" w:rsidR="00CB115A" w:rsidRPr="005061DC" w:rsidRDefault="00CB115A" w:rsidP="00CB115A">
      <w:pPr>
        <w:pStyle w:val="PL"/>
      </w:pPr>
      <w:r w:rsidRPr="005061DC">
        <w:t xml:space="preserve">    DiscoveredEas:</w:t>
      </w:r>
    </w:p>
    <w:p w14:paraId="09AAC0FB" w14:textId="77777777" w:rsidR="00CB115A" w:rsidRPr="005061DC" w:rsidRDefault="00CB115A" w:rsidP="00CB115A">
      <w:pPr>
        <w:pStyle w:val="PL"/>
      </w:pPr>
      <w:r w:rsidRPr="005061DC">
        <w:t xml:space="preserve">      description: Represents an EAS discovery information.</w:t>
      </w:r>
    </w:p>
    <w:p w14:paraId="76BA0544" w14:textId="77777777" w:rsidR="00CB115A" w:rsidRPr="005061DC" w:rsidRDefault="00CB115A" w:rsidP="00CB115A">
      <w:pPr>
        <w:pStyle w:val="PL"/>
      </w:pPr>
      <w:r w:rsidRPr="005061DC">
        <w:t xml:space="preserve">      type: object</w:t>
      </w:r>
    </w:p>
    <w:p w14:paraId="596908B9" w14:textId="77777777" w:rsidR="00CB115A" w:rsidRDefault="00CB115A" w:rsidP="00CB115A">
      <w:pPr>
        <w:pStyle w:val="PL"/>
      </w:pPr>
      <w:r w:rsidRPr="005061DC">
        <w:t xml:space="preserve">      properties:</w:t>
      </w:r>
    </w:p>
    <w:p w14:paraId="2D808756" w14:textId="77777777" w:rsidR="00CB115A" w:rsidRPr="005061DC" w:rsidRDefault="00CB115A" w:rsidP="00CB115A">
      <w:pPr>
        <w:pStyle w:val="PL"/>
      </w:pPr>
      <w:r w:rsidRPr="005061DC">
        <w:t xml:space="preserve">        eas:</w:t>
      </w:r>
    </w:p>
    <w:p w14:paraId="36D4B7D3" w14:textId="77777777" w:rsidR="00CB115A" w:rsidRPr="005061DC" w:rsidRDefault="00CB115A" w:rsidP="00CB115A">
      <w:pPr>
        <w:pStyle w:val="PL"/>
      </w:pPr>
      <w:r w:rsidRPr="005061DC">
        <w:t xml:space="preserve">          $ref: 'TS29558_</w:t>
      </w:r>
      <w:r w:rsidRPr="007457BC">
        <w:t>Eees_EASRegistration</w:t>
      </w:r>
      <w:r w:rsidRPr="005061DC">
        <w:t>.yaml#/components/schemas/E</w:t>
      </w:r>
      <w:r>
        <w:t>AS</w:t>
      </w:r>
      <w:r w:rsidRPr="005061DC">
        <w:t>Profile'</w:t>
      </w:r>
    </w:p>
    <w:p w14:paraId="199CDB5E" w14:textId="77777777" w:rsidR="00CB115A" w:rsidRDefault="00CB115A" w:rsidP="00CB115A">
      <w:pPr>
        <w:pStyle w:val="PL"/>
      </w:pPr>
      <w:r>
        <w:t xml:space="preserve">        eesEndPt:</w:t>
      </w:r>
    </w:p>
    <w:p w14:paraId="31986417" w14:textId="77777777" w:rsidR="00CB115A" w:rsidRDefault="00CB115A" w:rsidP="00CB115A">
      <w:pPr>
        <w:pStyle w:val="PL"/>
      </w:pPr>
      <w:r>
        <w:t xml:space="preserve">          $ref: 'TS29558_Eees_EASRegistration.yaml#/components/schemas/EndPoint'</w:t>
      </w:r>
    </w:p>
    <w:p w14:paraId="3E449003" w14:textId="77777777" w:rsidR="00CB115A" w:rsidRPr="005061DC" w:rsidRDefault="00CB115A" w:rsidP="00CB115A">
      <w:pPr>
        <w:pStyle w:val="PL"/>
      </w:pPr>
      <w:r w:rsidRPr="005061DC">
        <w:t xml:space="preserve">        lifeTime:</w:t>
      </w:r>
    </w:p>
    <w:p w14:paraId="67558BC5" w14:textId="77777777" w:rsidR="00CB115A" w:rsidRPr="005061DC" w:rsidRDefault="00CB115A" w:rsidP="00CB115A">
      <w:pPr>
        <w:pStyle w:val="PL"/>
      </w:pPr>
      <w:r w:rsidRPr="005061DC">
        <w:t xml:space="preserve">          $ref: 'TS29122_CommonData.yaml#/components/schemas/DateTime'</w:t>
      </w:r>
    </w:p>
    <w:p w14:paraId="57DFE5BF" w14:textId="77777777" w:rsidR="00CB115A" w:rsidRPr="005061DC" w:rsidRDefault="00CB115A" w:rsidP="00CB115A">
      <w:pPr>
        <w:pStyle w:val="PL"/>
      </w:pPr>
      <w:r w:rsidRPr="005061DC">
        <w:t xml:space="preserve">      required:</w:t>
      </w:r>
    </w:p>
    <w:p w14:paraId="437DC0C7" w14:textId="77777777" w:rsidR="00CB115A" w:rsidRPr="005061DC" w:rsidRDefault="00CB115A" w:rsidP="00CB115A">
      <w:pPr>
        <w:pStyle w:val="PL"/>
      </w:pPr>
      <w:r w:rsidRPr="005061DC">
        <w:t xml:space="preserve">        - eas</w:t>
      </w:r>
    </w:p>
    <w:p w14:paraId="4A597DD1" w14:textId="77777777" w:rsidR="00CB115A" w:rsidRDefault="00CB115A" w:rsidP="00CB115A">
      <w:pPr>
        <w:pStyle w:val="PL"/>
      </w:pPr>
    </w:p>
    <w:p w14:paraId="663C8780" w14:textId="77777777" w:rsidR="00CB115A" w:rsidRPr="005061DC" w:rsidRDefault="00CB115A" w:rsidP="00CB115A">
      <w:pPr>
        <w:pStyle w:val="PL"/>
      </w:pPr>
      <w:r w:rsidRPr="005061DC">
        <w:t xml:space="preserve">    EasDynamicInfoFilter:</w:t>
      </w:r>
    </w:p>
    <w:p w14:paraId="3B272BC4" w14:textId="77777777" w:rsidR="00CB115A" w:rsidRPr="005061DC" w:rsidRDefault="00CB115A" w:rsidP="00CB115A">
      <w:pPr>
        <w:pStyle w:val="PL"/>
      </w:pPr>
      <w:r w:rsidRPr="005061DC">
        <w:t xml:space="preserve">      description: Represents EAS dynamic information changes filter.</w:t>
      </w:r>
    </w:p>
    <w:p w14:paraId="68C6D81D" w14:textId="77777777" w:rsidR="00CB115A" w:rsidRPr="005061DC" w:rsidRDefault="00CB115A" w:rsidP="00CB115A">
      <w:pPr>
        <w:pStyle w:val="PL"/>
      </w:pPr>
      <w:r w:rsidRPr="005061DC">
        <w:t xml:space="preserve">      type: object</w:t>
      </w:r>
    </w:p>
    <w:p w14:paraId="2F5DCF8A" w14:textId="77777777" w:rsidR="00CB115A" w:rsidRPr="005061DC" w:rsidRDefault="00CB115A" w:rsidP="00CB115A">
      <w:pPr>
        <w:pStyle w:val="PL"/>
      </w:pPr>
      <w:r w:rsidRPr="005061DC">
        <w:t xml:space="preserve">      properties:</w:t>
      </w:r>
    </w:p>
    <w:p w14:paraId="3CEFB667" w14:textId="77777777" w:rsidR="00CB115A" w:rsidRPr="005061DC" w:rsidRDefault="00CB115A" w:rsidP="00CB115A">
      <w:pPr>
        <w:pStyle w:val="PL"/>
      </w:pPr>
      <w:r w:rsidRPr="005061DC">
        <w:t xml:space="preserve">        dynInfoFilter:</w:t>
      </w:r>
    </w:p>
    <w:p w14:paraId="53355C04" w14:textId="77777777" w:rsidR="00CB115A" w:rsidRPr="005061DC" w:rsidRDefault="00CB115A" w:rsidP="00CB115A">
      <w:pPr>
        <w:pStyle w:val="PL"/>
      </w:pPr>
      <w:r w:rsidRPr="005061DC">
        <w:t xml:space="preserve">          type: array</w:t>
      </w:r>
    </w:p>
    <w:p w14:paraId="4117F40C" w14:textId="77777777" w:rsidR="00CB115A" w:rsidRPr="005061DC" w:rsidRDefault="00CB115A" w:rsidP="00CB115A">
      <w:pPr>
        <w:pStyle w:val="PL"/>
      </w:pPr>
      <w:r w:rsidRPr="005061DC">
        <w:t xml:space="preserve">          items:</w:t>
      </w:r>
    </w:p>
    <w:p w14:paraId="4EFA4E18" w14:textId="77777777" w:rsidR="00CB115A" w:rsidRPr="005061DC" w:rsidRDefault="00CB115A" w:rsidP="00CB115A">
      <w:pPr>
        <w:pStyle w:val="PL"/>
      </w:pPr>
      <w:r w:rsidRPr="005061DC">
        <w:t xml:space="preserve">            $ref: '#/components/schemas/EasDynamicInfoFilterData'</w:t>
      </w:r>
    </w:p>
    <w:p w14:paraId="7392D179" w14:textId="77777777" w:rsidR="00CB115A" w:rsidRPr="005061DC" w:rsidRDefault="00CB115A" w:rsidP="00CB115A">
      <w:pPr>
        <w:pStyle w:val="PL"/>
      </w:pPr>
      <w:r w:rsidRPr="005061DC">
        <w:t xml:space="preserve">          minItems: 1</w:t>
      </w:r>
    </w:p>
    <w:p w14:paraId="627AF83B" w14:textId="77777777" w:rsidR="00CB115A" w:rsidRPr="005061DC" w:rsidRDefault="00CB115A" w:rsidP="00CB115A">
      <w:pPr>
        <w:pStyle w:val="PL"/>
      </w:pPr>
      <w:r w:rsidRPr="005061DC">
        <w:t xml:space="preserve">          description: List of EAS dynamic information required by the EEC per EAS.</w:t>
      </w:r>
    </w:p>
    <w:p w14:paraId="2291D138" w14:textId="77777777" w:rsidR="00CB115A" w:rsidRPr="005061DC" w:rsidRDefault="00CB115A" w:rsidP="00CB115A">
      <w:pPr>
        <w:pStyle w:val="PL"/>
      </w:pPr>
      <w:r w:rsidRPr="005061DC">
        <w:t xml:space="preserve">      required:</w:t>
      </w:r>
    </w:p>
    <w:p w14:paraId="4F140664" w14:textId="77777777" w:rsidR="00CB115A" w:rsidRPr="005061DC" w:rsidRDefault="00CB115A" w:rsidP="00CB115A">
      <w:pPr>
        <w:pStyle w:val="PL"/>
      </w:pPr>
      <w:r w:rsidRPr="005061DC">
        <w:t xml:space="preserve">        - dynInfoFilter</w:t>
      </w:r>
    </w:p>
    <w:p w14:paraId="4E461B3F" w14:textId="77777777" w:rsidR="00CB115A" w:rsidRDefault="00CB115A" w:rsidP="00CB115A">
      <w:pPr>
        <w:pStyle w:val="PL"/>
      </w:pPr>
    </w:p>
    <w:p w14:paraId="72900F75" w14:textId="77777777" w:rsidR="00CB115A" w:rsidRPr="005061DC" w:rsidRDefault="00CB115A" w:rsidP="00CB115A">
      <w:pPr>
        <w:pStyle w:val="PL"/>
      </w:pPr>
      <w:r w:rsidRPr="005061DC">
        <w:t xml:space="preserve">    EasDynamicInfoFilterData:</w:t>
      </w:r>
    </w:p>
    <w:p w14:paraId="1BADF7F6" w14:textId="77777777" w:rsidR="00CB115A" w:rsidRPr="005061DC" w:rsidRDefault="00CB115A" w:rsidP="00CB115A">
      <w:pPr>
        <w:pStyle w:val="PL"/>
      </w:pPr>
      <w:r w:rsidRPr="005061DC">
        <w:t xml:space="preserve">      description: Represents an EAS dynamic information.</w:t>
      </w:r>
    </w:p>
    <w:p w14:paraId="7C0E66F7" w14:textId="77777777" w:rsidR="00CB115A" w:rsidRPr="005061DC" w:rsidRDefault="00CB115A" w:rsidP="00CB115A">
      <w:pPr>
        <w:pStyle w:val="PL"/>
      </w:pPr>
      <w:r w:rsidRPr="005061DC">
        <w:t xml:space="preserve">      type: object</w:t>
      </w:r>
    </w:p>
    <w:p w14:paraId="4F910053" w14:textId="77777777" w:rsidR="00CB115A" w:rsidRPr="005061DC" w:rsidRDefault="00CB115A" w:rsidP="00CB115A">
      <w:pPr>
        <w:pStyle w:val="PL"/>
      </w:pPr>
      <w:r w:rsidRPr="005061DC">
        <w:t xml:space="preserve">      properties:</w:t>
      </w:r>
    </w:p>
    <w:p w14:paraId="08C64DE4" w14:textId="77777777" w:rsidR="00CB115A" w:rsidRPr="005061DC" w:rsidRDefault="00CB115A" w:rsidP="00CB115A">
      <w:pPr>
        <w:pStyle w:val="PL"/>
      </w:pPr>
      <w:r w:rsidRPr="005061DC">
        <w:t xml:space="preserve">        eecId:</w:t>
      </w:r>
    </w:p>
    <w:p w14:paraId="3AA6E039" w14:textId="77777777" w:rsidR="00CB115A" w:rsidRPr="005061DC" w:rsidRDefault="00CB115A" w:rsidP="00CB115A">
      <w:pPr>
        <w:pStyle w:val="PL"/>
      </w:pPr>
      <w:r w:rsidRPr="005061DC">
        <w:t xml:space="preserve">          type: string</w:t>
      </w:r>
    </w:p>
    <w:p w14:paraId="2EF4AD9F" w14:textId="77777777" w:rsidR="00CB115A" w:rsidRPr="005061DC" w:rsidRDefault="00CB115A" w:rsidP="00CB115A">
      <w:pPr>
        <w:pStyle w:val="PL"/>
      </w:pPr>
      <w:r w:rsidRPr="005061DC">
        <w:t xml:space="preserve">          description: </w:t>
      </w:r>
      <w:r>
        <w:t>The application identifier of the EAS, e.g. FQDN, URI.</w:t>
      </w:r>
    </w:p>
    <w:p w14:paraId="7BB5681A" w14:textId="77777777" w:rsidR="00CB115A" w:rsidRPr="005061DC" w:rsidRDefault="00CB115A" w:rsidP="00CB115A">
      <w:pPr>
        <w:pStyle w:val="PL"/>
      </w:pPr>
      <w:r w:rsidRPr="005061DC">
        <w:t xml:space="preserve">        easStatus:</w:t>
      </w:r>
    </w:p>
    <w:p w14:paraId="7967A840" w14:textId="77777777" w:rsidR="00CB115A" w:rsidRPr="005061DC" w:rsidRDefault="00CB115A" w:rsidP="00CB115A">
      <w:pPr>
        <w:pStyle w:val="PL"/>
      </w:pPr>
      <w:r w:rsidRPr="005061DC">
        <w:t xml:space="preserve">          type: boolean</w:t>
      </w:r>
    </w:p>
    <w:p w14:paraId="18AE945E" w14:textId="77777777" w:rsidR="00CB115A" w:rsidRPr="005061DC" w:rsidRDefault="00CB115A" w:rsidP="00CB115A">
      <w:pPr>
        <w:pStyle w:val="PL"/>
      </w:pPr>
      <w:r w:rsidRPr="005061DC">
        <w:t xml:space="preserve">          description: Notify if EAS status changed.</w:t>
      </w:r>
    </w:p>
    <w:p w14:paraId="7C7E8A06" w14:textId="77777777" w:rsidR="00CB115A" w:rsidRPr="005061DC" w:rsidRDefault="00CB115A" w:rsidP="00CB115A">
      <w:pPr>
        <w:pStyle w:val="PL"/>
      </w:pPr>
      <w:r w:rsidRPr="005061DC">
        <w:t xml:space="preserve">        easAcIds:</w:t>
      </w:r>
    </w:p>
    <w:p w14:paraId="1D820B02" w14:textId="77777777" w:rsidR="00CB115A" w:rsidRPr="005061DC" w:rsidRDefault="00CB115A" w:rsidP="00CB115A">
      <w:pPr>
        <w:pStyle w:val="PL"/>
      </w:pPr>
      <w:r w:rsidRPr="005061DC">
        <w:t xml:space="preserve">          type: boolean</w:t>
      </w:r>
    </w:p>
    <w:p w14:paraId="20ED04E6" w14:textId="77777777" w:rsidR="00CB115A" w:rsidRPr="005061DC" w:rsidRDefault="00CB115A" w:rsidP="00CB115A">
      <w:pPr>
        <w:pStyle w:val="PL"/>
      </w:pPr>
      <w:r w:rsidRPr="005061DC">
        <w:t xml:space="preserve">          description: Notify if list of AC identifiers changed.</w:t>
      </w:r>
    </w:p>
    <w:p w14:paraId="3FE1B5BC" w14:textId="77777777" w:rsidR="00CB115A" w:rsidRPr="005061DC" w:rsidRDefault="00CB115A" w:rsidP="00CB115A">
      <w:pPr>
        <w:pStyle w:val="PL"/>
      </w:pPr>
      <w:r w:rsidRPr="005061DC">
        <w:t xml:space="preserve">        easDesc:</w:t>
      </w:r>
    </w:p>
    <w:p w14:paraId="5105C064" w14:textId="77777777" w:rsidR="00CB115A" w:rsidRPr="005061DC" w:rsidRDefault="00CB115A" w:rsidP="00CB115A">
      <w:pPr>
        <w:pStyle w:val="PL"/>
      </w:pPr>
      <w:r w:rsidRPr="005061DC">
        <w:t xml:space="preserve">          type: boolean</w:t>
      </w:r>
    </w:p>
    <w:p w14:paraId="64B2A706" w14:textId="77777777" w:rsidR="00CB115A" w:rsidRPr="005061DC" w:rsidRDefault="00CB115A" w:rsidP="00CB115A">
      <w:pPr>
        <w:pStyle w:val="PL"/>
      </w:pPr>
      <w:r w:rsidRPr="005061DC">
        <w:t xml:space="preserve">          description: Notify if EAS description changed.</w:t>
      </w:r>
    </w:p>
    <w:p w14:paraId="34BE8432" w14:textId="77777777" w:rsidR="00CB115A" w:rsidRPr="005061DC" w:rsidRDefault="00CB115A" w:rsidP="00CB115A">
      <w:pPr>
        <w:pStyle w:val="PL"/>
      </w:pPr>
      <w:r w:rsidRPr="005061DC">
        <w:t xml:space="preserve">        easPt:</w:t>
      </w:r>
    </w:p>
    <w:p w14:paraId="0BE2450A" w14:textId="77777777" w:rsidR="00CB115A" w:rsidRPr="005061DC" w:rsidRDefault="00CB115A" w:rsidP="00CB115A">
      <w:pPr>
        <w:pStyle w:val="PL"/>
      </w:pPr>
      <w:r w:rsidRPr="005061DC">
        <w:t xml:space="preserve">          type: boolean</w:t>
      </w:r>
    </w:p>
    <w:p w14:paraId="027F4011" w14:textId="77777777" w:rsidR="00CB115A" w:rsidRPr="005061DC" w:rsidRDefault="00CB115A" w:rsidP="00CB115A">
      <w:pPr>
        <w:pStyle w:val="PL"/>
      </w:pPr>
      <w:r w:rsidRPr="005061DC">
        <w:t xml:space="preserve">          description: Notify if EAS endpoint changed.</w:t>
      </w:r>
    </w:p>
    <w:p w14:paraId="66C97ED3" w14:textId="77777777" w:rsidR="00CB115A" w:rsidRDefault="00CB115A" w:rsidP="00CB115A">
      <w:pPr>
        <w:pStyle w:val="PL"/>
      </w:pPr>
      <w:r>
        <w:t xml:space="preserve">        easEndPoint:</w:t>
      </w:r>
    </w:p>
    <w:p w14:paraId="5B135CC3" w14:textId="77777777" w:rsidR="00CB115A" w:rsidRDefault="00CB115A" w:rsidP="00CB115A">
      <w:pPr>
        <w:pStyle w:val="PL"/>
      </w:pPr>
      <w:r>
        <w:lastRenderedPageBreak/>
        <w:t xml:space="preserve">   </w:t>
      </w:r>
      <w:r>
        <w:rPr>
          <w:rFonts w:eastAsia="DengXian"/>
        </w:rPr>
        <w:t xml:space="preserve">       </w:t>
      </w:r>
      <w:r>
        <w:t>$ref: '</w:t>
      </w:r>
      <w:r w:rsidRPr="00696F7E">
        <w:t>TS29558_Eees_EASRegistration.yaml</w:t>
      </w:r>
      <w:r>
        <w:t>#/components/schemas/EndPoint'</w:t>
      </w:r>
    </w:p>
    <w:p w14:paraId="10DA9C34" w14:textId="77777777" w:rsidR="00CB115A" w:rsidRPr="005061DC" w:rsidRDefault="00CB115A" w:rsidP="00CB115A">
      <w:pPr>
        <w:pStyle w:val="PL"/>
      </w:pPr>
      <w:r w:rsidRPr="005061DC">
        <w:t xml:space="preserve">        easFeature:</w:t>
      </w:r>
    </w:p>
    <w:p w14:paraId="2DA737EE" w14:textId="77777777" w:rsidR="00CB115A" w:rsidRPr="005061DC" w:rsidRDefault="00CB115A" w:rsidP="00CB115A">
      <w:pPr>
        <w:pStyle w:val="PL"/>
      </w:pPr>
      <w:r w:rsidRPr="005061DC">
        <w:t xml:space="preserve">          type: boolean</w:t>
      </w:r>
    </w:p>
    <w:p w14:paraId="0319726B" w14:textId="77777777" w:rsidR="00CB115A" w:rsidRPr="005061DC" w:rsidRDefault="00CB115A" w:rsidP="00CB115A">
      <w:pPr>
        <w:pStyle w:val="PL"/>
      </w:pPr>
      <w:r w:rsidRPr="005061DC">
        <w:t xml:space="preserve">          description: Notify if EAS feature changed.</w:t>
      </w:r>
    </w:p>
    <w:p w14:paraId="024714E5" w14:textId="77777777" w:rsidR="00CB115A" w:rsidRPr="005061DC" w:rsidRDefault="00CB115A" w:rsidP="00CB115A">
      <w:pPr>
        <w:pStyle w:val="PL"/>
      </w:pPr>
      <w:r w:rsidRPr="005061DC">
        <w:t xml:space="preserve">        easSchedule:</w:t>
      </w:r>
    </w:p>
    <w:p w14:paraId="7BF93423" w14:textId="77777777" w:rsidR="00CB115A" w:rsidRPr="005061DC" w:rsidRDefault="00CB115A" w:rsidP="00CB115A">
      <w:pPr>
        <w:pStyle w:val="PL"/>
      </w:pPr>
      <w:r w:rsidRPr="005061DC">
        <w:t xml:space="preserve">          type: boolean</w:t>
      </w:r>
    </w:p>
    <w:p w14:paraId="2252143B" w14:textId="77777777" w:rsidR="00CB115A" w:rsidRPr="005061DC" w:rsidRDefault="00CB115A" w:rsidP="00CB115A">
      <w:pPr>
        <w:pStyle w:val="PL"/>
      </w:pPr>
      <w:r w:rsidRPr="005061DC">
        <w:t xml:space="preserve">          description: Notify if EAS schedule changed.</w:t>
      </w:r>
    </w:p>
    <w:p w14:paraId="41DECE76" w14:textId="77777777" w:rsidR="00CB115A" w:rsidRPr="005061DC" w:rsidRDefault="00CB115A" w:rsidP="00CB115A">
      <w:pPr>
        <w:pStyle w:val="PL"/>
      </w:pPr>
      <w:r w:rsidRPr="005061DC">
        <w:t xml:space="preserve">        svcArea:</w:t>
      </w:r>
    </w:p>
    <w:p w14:paraId="1BA35318" w14:textId="77777777" w:rsidR="00CB115A" w:rsidRPr="005061DC" w:rsidRDefault="00CB115A" w:rsidP="00CB115A">
      <w:pPr>
        <w:pStyle w:val="PL"/>
      </w:pPr>
      <w:r w:rsidRPr="005061DC">
        <w:t xml:space="preserve">          type: boolean</w:t>
      </w:r>
    </w:p>
    <w:p w14:paraId="63B78B78" w14:textId="77777777" w:rsidR="00CB115A" w:rsidRPr="005061DC" w:rsidRDefault="00CB115A" w:rsidP="00CB115A">
      <w:pPr>
        <w:pStyle w:val="PL"/>
      </w:pPr>
      <w:r w:rsidRPr="005061DC">
        <w:t xml:space="preserve">          description: Notify if EAS service area changed.</w:t>
      </w:r>
    </w:p>
    <w:p w14:paraId="136E6CF0" w14:textId="77777777" w:rsidR="00CB115A" w:rsidRPr="005061DC" w:rsidRDefault="00CB115A" w:rsidP="00CB115A">
      <w:pPr>
        <w:pStyle w:val="PL"/>
      </w:pPr>
      <w:r w:rsidRPr="005061DC">
        <w:t xml:space="preserve">        svcKpi:</w:t>
      </w:r>
    </w:p>
    <w:p w14:paraId="0E55EDB6" w14:textId="77777777" w:rsidR="00CB115A" w:rsidRPr="005061DC" w:rsidRDefault="00CB115A" w:rsidP="00CB115A">
      <w:pPr>
        <w:pStyle w:val="PL"/>
      </w:pPr>
      <w:r w:rsidRPr="005061DC">
        <w:t xml:space="preserve">          type: boolean</w:t>
      </w:r>
    </w:p>
    <w:p w14:paraId="118D0D47" w14:textId="77777777" w:rsidR="00CB115A" w:rsidRPr="005061DC" w:rsidRDefault="00CB115A" w:rsidP="00CB115A">
      <w:pPr>
        <w:pStyle w:val="PL"/>
      </w:pPr>
      <w:r w:rsidRPr="005061DC">
        <w:t xml:space="preserve">          description: Notify if EAS KPIs changed.</w:t>
      </w:r>
    </w:p>
    <w:p w14:paraId="6B430C12" w14:textId="77777777" w:rsidR="00CB115A" w:rsidRPr="005061DC" w:rsidRDefault="00CB115A" w:rsidP="00CB115A">
      <w:pPr>
        <w:pStyle w:val="PL"/>
      </w:pPr>
      <w:r w:rsidRPr="005061DC">
        <w:t xml:space="preserve">        svcCont:</w:t>
      </w:r>
    </w:p>
    <w:p w14:paraId="0632FFFC" w14:textId="77777777" w:rsidR="00CB115A" w:rsidRPr="005061DC" w:rsidRDefault="00CB115A" w:rsidP="00CB115A">
      <w:pPr>
        <w:pStyle w:val="PL"/>
      </w:pPr>
      <w:r w:rsidRPr="005061DC">
        <w:t xml:space="preserve">          type: boolean</w:t>
      </w:r>
    </w:p>
    <w:p w14:paraId="6D931A52" w14:textId="77777777" w:rsidR="00CB115A" w:rsidRPr="005061DC" w:rsidRDefault="00CB115A" w:rsidP="00CB115A">
      <w:pPr>
        <w:pStyle w:val="PL"/>
      </w:pPr>
      <w:r w:rsidRPr="005061DC">
        <w:t xml:space="preserve">          description: Notify if EAS supported ACR changed.</w:t>
      </w:r>
    </w:p>
    <w:p w14:paraId="3F65A956" w14:textId="77777777" w:rsidR="00CB115A" w:rsidRPr="005061DC" w:rsidRDefault="00CB115A" w:rsidP="00CB115A">
      <w:pPr>
        <w:pStyle w:val="PL"/>
      </w:pPr>
      <w:r w:rsidRPr="005061DC">
        <w:t xml:space="preserve">      required:</w:t>
      </w:r>
    </w:p>
    <w:p w14:paraId="3A1E114C" w14:textId="77777777" w:rsidR="00CB115A" w:rsidRPr="005061DC" w:rsidRDefault="00CB115A" w:rsidP="00CB115A">
      <w:pPr>
        <w:pStyle w:val="PL"/>
      </w:pPr>
      <w:r w:rsidRPr="005061DC">
        <w:t xml:space="preserve">        - eecId</w:t>
      </w:r>
    </w:p>
    <w:p w14:paraId="2E8A6E45" w14:textId="77777777" w:rsidR="00CB115A" w:rsidRDefault="00CB115A" w:rsidP="00CB115A">
      <w:pPr>
        <w:pStyle w:val="PL"/>
      </w:pPr>
    </w:p>
    <w:p w14:paraId="0FB528DB" w14:textId="77777777" w:rsidR="00CB115A" w:rsidRPr="005061DC" w:rsidRDefault="00CB115A" w:rsidP="00CB115A">
      <w:pPr>
        <w:pStyle w:val="PL"/>
      </w:pPr>
      <w:r w:rsidRPr="005061DC">
        <w:t xml:space="preserve">    ACCharacteristics:</w:t>
      </w:r>
    </w:p>
    <w:p w14:paraId="33ED2097" w14:textId="77777777" w:rsidR="00CB115A" w:rsidRPr="005061DC" w:rsidRDefault="00CB115A" w:rsidP="00CB115A">
      <w:pPr>
        <w:pStyle w:val="PL"/>
      </w:pPr>
      <w:r w:rsidRPr="005061DC">
        <w:t xml:space="preserve">      description: Represents EAS dynamic information changes filter.</w:t>
      </w:r>
    </w:p>
    <w:p w14:paraId="2B082230" w14:textId="77777777" w:rsidR="00CB115A" w:rsidRPr="005061DC" w:rsidRDefault="00CB115A" w:rsidP="00CB115A">
      <w:pPr>
        <w:pStyle w:val="PL"/>
      </w:pPr>
      <w:r w:rsidRPr="005061DC">
        <w:t xml:space="preserve">      type: object</w:t>
      </w:r>
    </w:p>
    <w:p w14:paraId="72146367" w14:textId="77777777" w:rsidR="00CB115A" w:rsidRPr="005061DC" w:rsidRDefault="00CB115A" w:rsidP="00CB115A">
      <w:pPr>
        <w:pStyle w:val="PL"/>
      </w:pPr>
      <w:r w:rsidRPr="005061DC">
        <w:t xml:space="preserve">      properties:</w:t>
      </w:r>
    </w:p>
    <w:p w14:paraId="133649B3" w14:textId="77777777" w:rsidR="00CB115A" w:rsidRPr="005061DC" w:rsidRDefault="00CB115A" w:rsidP="00CB115A">
      <w:pPr>
        <w:pStyle w:val="PL"/>
      </w:pPr>
      <w:r w:rsidRPr="005061DC">
        <w:t xml:space="preserve">        acProf:</w:t>
      </w:r>
    </w:p>
    <w:p w14:paraId="24B6256E" w14:textId="77777777" w:rsidR="00CB115A" w:rsidRPr="005061DC" w:rsidRDefault="00CB115A" w:rsidP="00CB115A">
      <w:pPr>
        <w:pStyle w:val="PL"/>
      </w:pPr>
      <w:r w:rsidRPr="005061DC">
        <w:t xml:space="preserve">          $ref: 'TS24558_Eees_EECRegistration.yaml#/components/schemas/ACProfile'</w:t>
      </w:r>
    </w:p>
    <w:p w14:paraId="7AC6B8C9" w14:textId="77777777" w:rsidR="00CB115A" w:rsidRPr="005061DC" w:rsidRDefault="00CB115A" w:rsidP="00CB115A">
      <w:pPr>
        <w:pStyle w:val="PL"/>
      </w:pPr>
      <w:r w:rsidRPr="005061DC">
        <w:t xml:space="preserve">      required:</w:t>
      </w:r>
    </w:p>
    <w:p w14:paraId="34ABF054" w14:textId="77777777" w:rsidR="00CB115A" w:rsidRPr="005061DC" w:rsidRDefault="00CB115A" w:rsidP="00CB115A">
      <w:pPr>
        <w:pStyle w:val="PL"/>
      </w:pPr>
      <w:r w:rsidRPr="005061DC">
        <w:t xml:space="preserve">        - acProf</w:t>
      </w:r>
    </w:p>
    <w:p w14:paraId="432FA35A" w14:textId="77777777" w:rsidR="00CB115A" w:rsidRDefault="00CB115A" w:rsidP="00CB115A">
      <w:pPr>
        <w:pStyle w:val="PL"/>
      </w:pPr>
    </w:p>
    <w:p w14:paraId="159A8F8F" w14:textId="77777777" w:rsidR="00CB115A" w:rsidRPr="005061DC" w:rsidRDefault="00CB115A" w:rsidP="00CB115A">
      <w:pPr>
        <w:pStyle w:val="PL"/>
      </w:pPr>
      <w:r w:rsidRPr="005061DC">
        <w:t xml:space="preserve">    EASDiscEventIDs:</w:t>
      </w:r>
    </w:p>
    <w:p w14:paraId="65822EF3" w14:textId="77777777" w:rsidR="00CB115A" w:rsidRPr="005061DC" w:rsidRDefault="00CB115A" w:rsidP="00CB115A">
      <w:pPr>
        <w:pStyle w:val="PL"/>
      </w:pPr>
      <w:r w:rsidRPr="005061DC">
        <w:t xml:space="preserve">      anyOf:</w:t>
      </w:r>
    </w:p>
    <w:p w14:paraId="4E4FFD7D" w14:textId="77777777" w:rsidR="00CB115A" w:rsidRPr="005061DC" w:rsidRDefault="00CB115A" w:rsidP="00CB115A">
      <w:pPr>
        <w:pStyle w:val="PL"/>
      </w:pPr>
      <w:r w:rsidRPr="005061DC">
        <w:t xml:space="preserve">      - type: string</w:t>
      </w:r>
    </w:p>
    <w:p w14:paraId="6DBC7CC0" w14:textId="77777777" w:rsidR="00CB115A" w:rsidRPr="005061DC" w:rsidRDefault="00CB115A" w:rsidP="00CB115A">
      <w:pPr>
        <w:pStyle w:val="PL"/>
      </w:pPr>
      <w:r w:rsidRPr="005061DC">
        <w:t xml:space="preserve">        enum:</w:t>
      </w:r>
    </w:p>
    <w:p w14:paraId="730AB181" w14:textId="77777777" w:rsidR="00CB115A" w:rsidRPr="005061DC" w:rsidRDefault="00CB115A" w:rsidP="00CB115A">
      <w:pPr>
        <w:pStyle w:val="PL"/>
      </w:pPr>
      <w:r w:rsidRPr="005061DC">
        <w:t xml:space="preserve">          - EAS_AVAILABILITY_CHANGE</w:t>
      </w:r>
    </w:p>
    <w:p w14:paraId="7C48A775" w14:textId="77777777" w:rsidR="00CB115A" w:rsidRPr="005061DC" w:rsidRDefault="00CB115A" w:rsidP="00CB115A">
      <w:pPr>
        <w:pStyle w:val="PL"/>
      </w:pPr>
      <w:r w:rsidRPr="005061DC">
        <w:t xml:space="preserve">          - EAS_DYNAMIC_INFO_CHANGE</w:t>
      </w:r>
    </w:p>
    <w:p w14:paraId="0A4D2E9D" w14:textId="77777777" w:rsidR="00CB115A" w:rsidRPr="005061DC" w:rsidRDefault="00CB115A" w:rsidP="00CB115A">
      <w:pPr>
        <w:pStyle w:val="PL"/>
      </w:pPr>
      <w:r w:rsidRPr="005061DC">
        <w:t xml:space="preserve">      - type: string</w:t>
      </w:r>
    </w:p>
    <w:p w14:paraId="4E02014B" w14:textId="77777777" w:rsidR="00CB115A" w:rsidRPr="005061DC" w:rsidRDefault="00CB115A" w:rsidP="00CB115A">
      <w:pPr>
        <w:pStyle w:val="PL"/>
      </w:pPr>
      <w:r w:rsidRPr="005061DC">
        <w:t xml:space="preserve">        description: &gt;</w:t>
      </w:r>
    </w:p>
    <w:p w14:paraId="3DF8864B" w14:textId="77777777" w:rsidR="00CB115A" w:rsidRPr="005061DC" w:rsidRDefault="00CB115A" w:rsidP="00CB115A">
      <w:pPr>
        <w:pStyle w:val="PL"/>
      </w:pPr>
      <w:r w:rsidRPr="005061DC">
        <w:t xml:space="preserve">          This string provides forward-compatibility with future</w:t>
      </w:r>
    </w:p>
    <w:p w14:paraId="0244C23E" w14:textId="77777777" w:rsidR="00CB115A" w:rsidRPr="005061DC" w:rsidRDefault="00CB115A" w:rsidP="00CB115A">
      <w:pPr>
        <w:pStyle w:val="PL"/>
      </w:pPr>
      <w:r w:rsidRPr="005061DC">
        <w:t xml:space="preserve">          extensions to the enumeration but is not used to encode</w:t>
      </w:r>
    </w:p>
    <w:p w14:paraId="22DC7395" w14:textId="77777777" w:rsidR="00CB115A" w:rsidRPr="005061DC" w:rsidRDefault="00CB115A" w:rsidP="00CB115A">
      <w:pPr>
        <w:pStyle w:val="PL"/>
      </w:pPr>
      <w:r w:rsidRPr="005061DC">
        <w:t xml:space="preserve">          content defined in the present version of this API.</w:t>
      </w:r>
    </w:p>
    <w:p w14:paraId="7E4AD14D" w14:textId="77777777" w:rsidR="00CB115A" w:rsidRPr="005061DC" w:rsidRDefault="00CB115A" w:rsidP="00CB115A">
      <w:pPr>
        <w:pStyle w:val="PL"/>
      </w:pPr>
      <w:r w:rsidRPr="005061DC">
        <w:t xml:space="preserve">      description: &gt;</w:t>
      </w:r>
    </w:p>
    <w:p w14:paraId="174C7455" w14:textId="77777777" w:rsidR="00CB115A" w:rsidRPr="005061DC" w:rsidRDefault="00CB115A" w:rsidP="00CB115A">
      <w:pPr>
        <w:pStyle w:val="PL"/>
      </w:pPr>
      <w:r w:rsidRPr="005061DC">
        <w:t xml:space="preserve">        Possible values are</w:t>
      </w:r>
    </w:p>
    <w:p w14:paraId="6B179002" w14:textId="77777777" w:rsidR="00CB115A" w:rsidRPr="005061DC" w:rsidRDefault="00CB115A" w:rsidP="00CB115A">
      <w:pPr>
        <w:pStyle w:val="PL"/>
      </w:pPr>
      <w:r w:rsidRPr="005061DC">
        <w:t xml:space="preserve">        - EAS_AVAILABILITY_CHANGE: Represents the EAS availability change event.</w:t>
      </w:r>
    </w:p>
    <w:p w14:paraId="01FC803C" w14:textId="77777777" w:rsidR="00CB115A" w:rsidRDefault="00CB115A" w:rsidP="00CB115A">
      <w:pPr>
        <w:pStyle w:val="PL"/>
      </w:pPr>
      <w:r w:rsidRPr="00AC1E1E">
        <w:t xml:space="preserve">        - EAS_DYNAMIC_INFO_CHANGE: Represents the EAS dynamic information change event.</w:t>
      </w:r>
    </w:p>
    <w:p w14:paraId="4ED039AA" w14:textId="77777777" w:rsidR="00CB115A" w:rsidRDefault="00CB115A" w:rsidP="00CB115A">
      <w:pPr>
        <w:pStyle w:val="PL"/>
      </w:pPr>
    </w:p>
    <w:p w14:paraId="25410D9F" w14:textId="77777777" w:rsidR="00CB115A" w:rsidRDefault="00CB115A" w:rsidP="00CB115A">
      <w:pPr>
        <w:pStyle w:val="PL"/>
      </w:pPr>
      <w:r>
        <w:t xml:space="preserve">    EasDiscoverySubscriptionPatch:</w:t>
      </w:r>
    </w:p>
    <w:p w14:paraId="4BB45597" w14:textId="77777777" w:rsidR="00CB115A" w:rsidRDefault="00CB115A" w:rsidP="00CB115A">
      <w:pPr>
        <w:pStyle w:val="PL"/>
      </w:pPr>
      <w:r>
        <w:t xml:space="preserve">      description: Represents an Individual EAS Discovery Subscription resource.</w:t>
      </w:r>
    </w:p>
    <w:p w14:paraId="604470F9" w14:textId="77777777" w:rsidR="00CB115A" w:rsidRDefault="00CB115A" w:rsidP="00CB115A">
      <w:pPr>
        <w:pStyle w:val="PL"/>
      </w:pPr>
      <w:r>
        <w:t xml:space="preserve">      type: object</w:t>
      </w:r>
    </w:p>
    <w:p w14:paraId="3CAEE89C" w14:textId="77777777" w:rsidR="00CB115A" w:rsidRDefault="00CB115A" w:rsidP="00CB115A">
      <w:pPr>
        <w:pStyle w:val="PL"/>
      </w:pPr>
      <w:r>
        <w:t xml:space="preserve">      properties:</w:t>
      </w:r>
    </w:p>
    <w:p w14:paraId="1D1E6E95" w14:textId="77777777" w:rsidR="00CB115A" w:rsidRDefault="00CB115A" w:rsidP="00CB115A">
      <w:pPr>
        <w:pStyle w:val="PL"/>
      </w:pPr>
      <w:r>
        <w:t xml:space="preserve">        easDiscoveryFilter:</w:t>
      </w:r>
    </w:p>
    <w:p w14:paraId="33850FAA" w14:textId="77777777" w:rsidR="00CB115A" w:rsidRDefault="00CB115A" w:rsidP="00CB115A">
      <w:pPr>
        <w:pStyle w:val="PL"/>
      </w:pPr>
      <w:r>
        <w:t xml:space="preserve">          $ref: '#/components/schemas/EasDiscoveryFilter'</w:t>
      </w:r>
    </w:p>
    <w:p w14:paraId="12B6B5D1" w14:textId="77777777" w:rsidR="00CB115A" w:rsidRDefault="00CB115A" w:rsidP="00CB115A">
      <w:pPr>
        <w:pStyle w:val="PL"/>
      </w:pPr>
      <w:r>
        <w:t xml:space="preserve">        easDynInfoFilter:</w:t>
      </w:r>
    </w:p>
    <w:p w14:paraId="0669CA3A" w14:textId="77777777" w:rsidR="00CB115A" w:rsidRDefault="00CB115A" w:rsidP="00CB115A">
      <w:pPr>
        <w:pStyle w:val="PL"/>
      </w:pPr>
      <w:r>
        <w:t xml:space="preserve">          $ref: '#/components/schemas/EasDynamicInfoFilter'</w:t>
      </w:r>
    </w:p>
    <w:p w14:paraId="237FC87F" w14:textId="77777777" w:rsidR="00CB115A" w:rsidRDefault="00CB115A" w:rsidP="00CB115A">
      <w:pPr>
        <w:pStyle w:val="PL"/>
      </w:pPr>
      <w:r>
        <w:t xml:space="preserve">        easSvcContinuity:</w:t>
      </w:r>
    </w:p>
    <w:p w14:paraId="783B772A" w14:textId="77777777" w:rsidR="00CB115A" w:rsidRDefault="00CB115A" w:rsidP="00CB115A">
      <w:pPr>
        <w:pStyle w:val="PL"/>
      </w:pPr>
      <w:r>
        <w:t xml:space="preserve">          type: array</w:t>
      </w:r>
    </w:p>
    <w:p w14:paraId="1C578DF5" w14:textId="77777777" w:rsidR="00CB115A" w:rsidRDefault="00CB115A" w:rsidP="00CB115A">
      <w:pPr>
        <w:pStyle w:val="PL"/>
      </w:pPr>
      <w:r>
        <w:t xml:space="preserve">          items:</w:t>
      </w:r>
    </w:p>
    <w:p w14:paraId="65EDA1AE" w14:textId="77777777" w:rsidR="00CB115A" w:rsidRDefault="00CB115A" w:rsidP="00CB115A">
      <w:pPr>
        <w:pStyle w:val="PL"/>
      </w:pPr>
      <w:r>
        <w:t xml:space="preserve">            $ref: 'TS29558_Eecs_EESRegistration.yaml#/components/schemas/ACRScenario'</w:t>
      </w:r>
    </w:p>
    <w:p w14:paraId="68607A75" w14:textId="77777777" w:rsidR="00CB115A" w:rsidRDefault="00CB115A" w:rsidP="00CB115A">
      <w:pPr>
        <w:pStyle w:val="PL"/>
      </w:pPr>
      <w:r>
        <w:t xml:space="preserve">          description: &gt;</w:t>
      </w:r>
    </w:p>
    <w:p w14:paraId="5846CA12" w14:textId="77777777" w:rsidR="00CB115A" w:rsidRDefault="00CB115A" w:rsidP="00CB115A">
      <w:pPr>
        <w:pStyle w:val="PL"/>
      </w:pPr>
      <w:r>
        <w:t xml:space="preserve">            Indicates if the EEC supports service continuity or not, also indicates which ACR</w:t>
      </w:r>
    </w:p>
    <w:p w14:paraId="2EC30023" w14:textId="77777777" w:rsidR="00CB115A" w:rsidRDefault="00CB115A" w:rsidP="00CB115A">
      <w:pPr>
        <w:pStyle w:val="PL"/>
      </w:pPr>
      <w:r>
        <w:t xml:space="preserve">            scenarios are supported by the EEC.</w:t>
      </w:r>
    </w:p>
    <w:p w14:paraId="09E91243" w14:textId="77777777" w:rsidR="00CB115A" w:rsidRDefault="00CB115A" w:rsidP="00CB115A">
      <w:pPr>
        <w:pStyle w:val="PL"/>
      </w:pPr>
      <w:r>
        <w:t xml:space="preserve">        expTime:</w:t>
      </w:r>
    </w:p>
    <w:p w14:paraId="4D6E5C1F" w14:textId="77777777" w:rsidR="00CB115A" w:rsidRDefault="00CB115A" w:rsidP="00CB115A">
      <w:pPr>
        <w:pStyle w:val="PL"/>
      </w:pPr>
      <w:r>
        <w:t xml:space="preserve">          $ref: 'TS29122_CommonData.yaml#/components/schemas/DateTime'</w:t>
      </w:r>
    </w:p>
    <w:p w14:paraId="1DD0EB8D" w14:textId="77777777" w:rsidR="00CB115A" w:rsidRPr="00F81AB1" w:rsidRDefault="00CB115A" w:rsidP="00CB115A">
      <w:pPr>
        <w:pStyle w:val="PL"/>
      </w:pPr>
      <w:r w:rsidRPr="00F81AB1">
        <w:t xml:space="preserve">        easEventType:</w:t>
      </w:r>
    </w:p>
    <w:p w14:paraId="72E95557" w14:textId="77777777" w:rsidR="00CB115A" w:rsidRPr="00F81AB1" w:rsidRDefault="00CB115A" w:rsidP="00CB115A">
      <w:pPr>
        <w:pStyle w:val="PL"/>
      </w:pPr>
      <w:r w:rsidRPr="00F81AB1">
        <w:t xml:space="preserve">          $ref: '#/components/schemas/EASDiscEventIDs'</w:t>
      </w:r>
    </w:p>
    <w:p w14:paraId="7C7BD1A1" w14:textId="77777777" w:rsidR="00CB115A" w:rsidRDefault="00CB115A" w:rsidP="00CB115A">
      <w:pPr>
        <w:pStyle w:val="PL"/>
      </w:pPr>
    </w:p>
    <w:p w14:paraId="35260467" w14:textId="77777777" w:rsidR="00CB115A" w:rsidRDefault="00CB115A" w:rsidP="00CB115A">
      <w:pPr>
        <w:pStyle w:val="PL"/>
      </w:pPr>
      <w:r>
        <w:t xml:space="preserve">    RequestorId:</w:t>
      </w:r>
    </w:p>
    <w:p w14:paraId="0E83A116" w14:textId="77777777" w:rsidR="00CB115A" w:rsidRDefault="00CB115A" w:rsidP="00CB115A">
      <w:pPr>
        <w:pStyle w:val="PL"/>
      </w:pPr>
      <w:r>
        <w:t xml:space="preserve">      description: Represents identifier of the requestor.</w:t>
      </w:r>
    </w:p>
    <w:p w14:paraId="6AC78F46" w14:textId="77777777" w:rsidR="00CB115A" w:rsidRDefault="00CB115A" w:rsidP="00CB115A">
      <w:pPr>
        <w:pStyle w:val="PL"/>
      </w:pPr>
      <w:r>
        <w:t xml:space="preserve">      type: object</w:t>
      </w:r>
    </w:p>
    <w:p w14:paraId="04D058CF" w14:textId="77777777" w:rsidR="00CB115A" w:rsidRDefault="00CB115A" w:rsidP="00CB115A">
      <w:pPr>
        <w:pStyle w:val="PL"/>
      </w:pPr>
      <w:r>
        <w:t xml:space="preserve">      properties:</w:t>
      </w:r>
    </w:p>
    <w:p w14:paraId="47EBB1B9" w14:textId="77777777" w:rsidR="00CB115A" w:rsidRDefault="00CB115A" w:rsidP="00CB115A">
      <w:pPr>
        <w:pStyle w:val="PL"/>
      </w:pPr>
      <w:r>
        <w:t xml:space="preserve">        eesId:</w:t>
      </w:r>
    </w:p>
    <w:p w14:paraId="380DECB6" w14:textId="77777777" w:rsidR="00CB115A" w:rsidRPr="005061DC" w:rsidRDefault="00CB115A" w:rsidP="00CB115A">
      <w:pPr>
        <w:pStyle w:val="PL"/>
      </w:pPr>
      <w:r w:rsidRPr="005061DC">
        <w:t xml:space="preserve">          type: string</w:t>
      </w:r>
    </w:p>
    <w:p w14:paraId="093EC82E" w14:textId="77777777" w:rsidR="00CB115A" w:rsidRDefault="00CB115A" w:rsidP="00CB115A">
      <w:pPr>
        <w:pStyle w:val="PL"/>
      </w:pPr>
      <w:r>
        <w:t xml:space="preserve">          description: </w:t>
      </w:r>
      <w:r>
        <w:rPr>
          <w:rFonts w:cs="Arial"/>
          <w:szCs w:val="18"/>
        </w:rPr>
        <w:t>The identifier of the EES (e.g. S-EES)</w:t>
      </w:r>
      <w:r>
        <w:t>.</w:t>
      </w:r>
    </w:p>
    <w:p w14:paraId="489239D1" w14:textId="77777777" w:rsidR="00CB115A" w:rsidRDefault="00CB115A" w:rsidP="00CB115A">
      <w:pPr>
        <w:pStyle w:val="PL"/>
      </w:pPr>
      <w:r>
        <w:t xml:space="preserve">        easId:</w:t>
      </w:r>
    </w:p>
    <w:p w14:paraId="2CC0EE1B" w14:textId="77777777" w:rsidR="00CB115A" w:rsidRPr="005061DC" w:rsidRDefault="00CB115A" w:rsidP="00CB115A">
      <w:pPr>
        <w:pStyle w:val="PL"/>
      </w:pPr>
      <w:r w:rsidRPr="005061DC">
        <w:t xml:space="preserve">          type: string</w:t>
      </w:r>
    </w:p>
    <w:p w14:paraId="007B39DC" w14:textId="77777777" w:rsidR="00CB115A" w:rsidRDefault="00CB115A" w:rsidP="00CB115A">
      <w:pPr>
        <w:pStyle w:val="PL"/>
      </w:pPr>
      <w:r>
        <w:t xml:space="preserve">          description: </w:t>
      </w:r>
      <w:r>
        <w:rPr>
          <w:rFonts w:cs="Arial"/>
          <w:szCs w:val="18"/>
        </w:rPr>
        <w:t>The application identifier of the EAS (e.g. S-EAS)</w:t>
      </w:r>
      <w:r>
        <w:t>, e.g. FQDN, URI</w:t>
      </w:r>
      <w:r>
        <w:rPr>
          <w:rFonts w:cs="Arial"/>
          <w:szCs w:val="18"/>
        </w:rPr>
        <w:t>.</w:t>
      </w:r>
    </w:p>
    <w:p w14:paraId="12675B4E" w14:textId="77777777" w:rsidR="00CB115A" w:rsidRDefault="00CB115A" w:rsidP="00CB115A">
      <w:pPr>
        <w:pStyle w:val="PL"/>
      </w:pPr>
      <w:r>
        <w:t xml:space="preserve">        eecId:</w:t>
      </w:r>
    </w:p>
    <w:p w14:paraId="22268386" w14:textId="77777777" w:rsidR="00CB115A" w:rsidRPr="005061DC" w:rsidRDefault="00CB115A" w:rsidP="00CB115A">
      <w:pPr>
        <w:pStyle w:val="PL"/>
      </w:pPr>
      <w:r w:rsidRPr="005061DC">
        <w:t xml:space="preserve">          type: string</w:t>
      </w:r>
    </w:p>
    <w:p w14:paraId="3A9075E6" w14:textId="77777777" w:rsidR="00CB115A" w:rsidRDefault="00CB115A" w:rsidP="00CB115A">
      <w:pPr>
        <w:pStyle w:val="PL"/>
      </w:pPr>
      <w:r>
        <w:t xml:space="preserve">          description: </w:t>
      </w:r>
      <w:r>
        <w:rPr>
          <w:rFonts w:cs="Arial"/>
          <w:szCs w:val="18"/>
        </w:rPr>
        <w:t>The identifier of the EEC.</w:t>
      </w:r>
    </w:p>
    <w:p w14:paraId="5307BBF4" w14:textId="77777777" w:rsidR="00CB115A" w:rsidRDefault="00CB115A" w:rsidP="00CB115A">
      <w:pPr>
        <w:pStyle w:val="PL"/>
        <w:rPr>
          <w:rFonts w:eastAsia="DengXian"/>
        </w:rPr>
      </w:pPr>
      <w:r>
        <w:rPr>
          <w:rFonts w:eastAsia="DengXian"/>
        </w:rPr>
        <w:t xml:space="preserve">      oneOf:</w:t>
      </w:r>
    </w:p>
    <w:p w14:paraId="6AC2550E" w14:textId="77777777" w:rsidR="00CB115A" w:rsidRDefault="00CB115A" w:rsidP="00CB115A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- required: [</w:t>
      </w:r>
      <w:r>
        <w:t>eesId</w:t>
      </w:r>
      <w:r w:rsidRPr="00C15DC5">
        <w:rPr>
          <w:rFonts w:eastAsia="DengXian"/>
        </w:rPr>
        <w:t>]</w:t>
      </w:r>
    </w:p>
    <w:p w14:paraId="3C45FCFC" w14:textId="77777777" w:rsidR="00CB115A" w:rsidRDefault="00CB115A" w:rsidP="00CB115A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>
        <w:t>easId</w:t>
      </w:r>
      <w:r>
        <w:rPr>
          <w:rFonts w:eastAsia="DengXian"/>
        </w:rPr>
        <w:t>]</w:t>
      </w:r>
    </w:p>
    <w:p w14:paraId="640735E6" w14:textId="77777777" w:rsidR="00CB115A" w:rsidRDefault="00CB115A" w:rsidP="00CB115A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>
        <w:t>eecId</w:t>
      </w:r>
      <w:r>
        <w:rPr>
          <w:rFonts w:eastAsia="DengXian"/>
        </w:rPr>
        <w:t>]</w:t>
      </w:r>
    </w:p>
    <w:p w14:paraId="03AB970B" w14:textId="77777777" w:rsidR="00CB115A" w:rsidRDefault="00CB115A" w:rsidP="00CB115A">
      <w:pPr>
        <w:pStyle w:val="PL"/>
      </w:pPr>
    </w:p>
    <w:p w14:paraId="68CE3658" w14:textId="77777777" w:rsidR="00CB115A" w:rsidRDefault="00CB115A" w:rsidP="00CB115A">
      <w:pPr>
        <w:pStyle w:val="PL"/>
      </w:pPr>
      <w:r>
        <w:t xml:space="preserve">    </w:t>
      </w:r>
      <w:r>
        <w:rPr>
          <w:lang w:val="en-US" w:eastAsia="ko-KR"/>
        </w:rPr>
        <w:t>EdgeLoadA</w:t>
      </w:r>
      <w:r w:rsidRPr="00124003">
        <w:t>nalytic</w:t>
      </w:r>
      <w:r>
        <w:t>:</w:t>
      </w:r>
    </w:p>
    <w:p w14:paraId="4A07B465" w14:textId="77777777" w:rsidR="00CB115A" w:rsidRDefault="00CB115A" w:rsidP="00CB115A">
      <w:pPr>
        <w:pStyle w:val="PL"/>
      </w:pPr>
      <w:r>
        <w:t xml:space="preserve">      description: &gt;</w:t>
      </w:r>
    </w:p>
    <w:p w14:paraId="24A06C25" w14:textId="77777777" w:rsidR="00CB115A" w:rsidRDefault="00CB115A" w:rsidP="00CB115A">
      <w:pPr>
        <w:pStyle w:val="PL"/>
      </w:pPr>
      <w:r>
        <w:t xml:space="preserve">        </w:t>
      </w:r>
      <w:r w:rsidRPr="005E3233">
        <w:t>Contains the statistical analytics data and predictive analytics data for each</w:t>
      </w:r>
    </w:p>
    <w:p w14:paraId="39619F09" w14:textId="77777777" w:rsidR="00CB115A" w:rsidRDefault="00CB115A" w:rsidP="00CB115A">
      <w:pPr>
        <w:pStyle w:val="PL"/>
      </w:pPr>
      <w:r>
        <w:t xml:space="preserve">        </w:t>
      </w:r>
      <w:r w:rsidRPr="005E3233">
        <w:t>discovered application server.</w:t>
      </w:r>
    </w:p>
    <w:p w14:paraId="711EDCB5" w14:textId="77777777" w:rsidR="00CB115A" w:rsidRDefault="00CB115A" w:rsidP="00CB115A">
      <w:pPr>
        <w:pStyle w:val="PL"/>
      </w:pPr>
      <w:r>
        <w:t xml:space="preserve">      type: object</w:t>
      </w:r>
    </w:p>
    <w:p w14:paraId="4805EDAF" w14:textId="77777777" w:rsidR="00CB115A" w:rsidRDefault="00CB115A" w:rsidP="00CB115A">
      <w:pPr>
        <w:pStyle w:val="PL"/>
      </w:pPr>
      <w:r>
        <w:t xml:space="preserve">      properties:</w:t>
      </w:r>
    </w:p>
    <w:p w14:paraId="267C3C00" w14:textId="77777777" w:rsidR="00CB115A" w:rsidRDefault="00CB115A" w:rsidP="00CB115A">
      <w:pPr>
        <w:pStyle w:val="PL"/>
      </w:pPr>
      <w:r>
        <w:t xml:space="preserve">        easId:</w:t>
      </w:r>
    </w:p>
    <w:p w14:paraId="07169549" w14:textId="77777777" w:rsidR="00CB115A" w:rsidRPr="005061DC" w:rsidRDefault="00CB115A" w:rsidP="00CB115A">
      <w:pPr>
        <w:pStyle w:val="PL"/>
      </w:pPr>
      <w:r w:rsidRPr="005061DC">
        <w:t xml:space="preserve">          type: string</w:t>
      </w:r>
    </w:p>
    <w:p w14:paraId="0869B75D" w14:textId="77777777" w:rsidR="00CB115A" w:rsidRDefault="00CB115A" w:rsidP="00CB115A">
      <w:pPr>
        <w:pStyle w:val="PL"/>
      </w:pPr>
      <w:r>
        <w:t xml:space="preserve">          description: </w:t>
      </w:r>
      <w:r>
        <w:rPr>
          <w:rFonts w:cs="Arial"/>
          <w:szCs w:val="18"/>
        </w:rPr>
        <w:t xml:space="preserve">The application identifier of the EAS, </w:t>
      </w:r>
      <w:r>
        <w:t>e.g. FQDN, URI</w:t>
      </w:r>
      <w:r>
        <w:rPr>
          <w:rFonts w:cs="Arial"/>
          <w:szCs w:val="18"/>
        </w:rPr>
        <w:t>.</w:t>
      </w:r>
    </w:p>
    <w:p w14:paraId="5AAC13D8" w14:textId="77777777" w:rsidR="00CB115A" w:rsidRDefault="00CB115A" w:rsidP="00CB115A">
      <w:pPr>
        <w:pStyle w:val="PL"/>
      </w:pPr>
      <w:r>
        <w:t xml:space="preserve">        predictData:</w:t>
      </w:r>
    </w:p>
    <w:p w14:paraId="168233FE" w14:textId="77777777" w:rsidR="00CB115A" w:rsidRDefault="00CB115A" w:rsidP="00CB115A">
      <w:pPr>
        <w:pStyle w:val="PL"/>
      </w:pPr>
      <w:r>
        <w:t xml:space="preserve">          $ref: '#/components/schemas/PredictiveData'</w:t>
      </w:r>
    </w:p>
    <w:p w14:paraId="1C1147AE" w14:textId="77777777" w:rsidR="00CB115A" w:rsidRPr="00F81AB1" w:rsidRDefault="00CB115A" w:rsidP="00CB115A">
      <w:pPr>
        <w:pStyle w:val="PL"/>
      </w:pPr>
      <w:r w:rsidRPr="00F81AB1">
        <w:t xml:space="preserve">        </w:t>
      </w:r>
      <w:r>
        <w:t>statisticData</w:t>
      </w:r>
      <w:r w:rsidRPr="00F81AB1">
        <w:t>:</w:t>
      </w:r>
    </w:p>
    <w:p w14:paraId="5DF79EB9" w14:textId="77777777" w:rsidR="00CB115A" w:rsidRPr="00F81AB1" w:rsidRDefault="00CB115A" w:rsidP="00CB115A">
      <w:pPr>
        <w:pStyle w:val="PL"/>
      </w:pPr>
      <w:r w:rsidRPr="00F81AB1">
        <w:t xml:space="preserve">          $ref: '#/components/schemas/</w:t>
      </w:r>
      <w:r>
        <w:t>StatisticalData</w:t>
      </w:r>
      <w:r w:rsidRPr="00F81AB1">
        <w:t>'</w:t>
      </w:r>
    </w:p>
    <w:p w14:paraId="7F91081A" w14:textId="77777777" w:rsidR="00CB115A" w:rsidRPr="005061DC" w:rsidRDefault="00CB115A" w:rsidP="00CB115A">
      <w:pPr>
        <w:pStyle w:val="PL"/>
      </w:pPr>
      <w:r w:rsidRPr="005061DC">
        <w:t xml:space="preserve">      required:</w:t>
      </w:r>
    </w:p>
    <w:p w14:paraId="79F0D909" w14:textId="77777777" w:rsidR="00CB115A" w:rsidRPr="005061DC" w:rsidRDefault="00CB115A" w:rsidP="00CB115A">
      <w:pPr>
        <w:pStyle w:val="PL"/>
      </w:pPr>
      <w:r w:rsidRPr="005061DC">
        <w:t xml:space="preserve">        - </w:t>
      </w:r>
      <w:r>
        <w:t>easId</w:t>
      </w:r>
    </w:p>
    <w:p w14:paraId="27C31765" w14:textId="77777777" w:rsidR="00CB115A" w:rsidRDefault="00CB115A" w:rsidP="00CB115A">
      <w:pPr>
        <w:pStyle w:val="PL"/>
      </w:pPr>
    </w:p>
    <w:p w14:paraId="0265518A" w14:textId="77777777" w:rsidR="00CB115A" w:rsidRDefault="00CB115A" w:rsidP="00CB115A">
      <w:pPr>
        <w:pStyle w:val="PL"/>
      </w:pPr>
      <w:r>
        <w:t xml:space="preserve">    PredictiveData:</w:t>
      </w:r>
    </w:p>
    <w:p w14:paraId="03F5D86E" w14:textId="77777777" w:rsidR="00CB115A" w:rsidRDefault="00CB115A" w:rsidP="00CB115A">
      <w:pPr>
        <w:pStyle w:val="PL"/>
      </w:pPr>
      <w:r>
        <w:t xml:space="preserve">      description: &gt;</w:t>
      </w:r>
    </w:p>
    <w:p w14:paraId="097C9768" w14:textId="77777777" w:rsidR="00CB115A" w:rsidRDefault="00CB115A" w:rsidP="00CB115A">
      <w:pPr>
        <w:pStyle w:val="PL"/>
      </w:pPr>
      <w:r>
        <w:t xml:space="preserve">        </w:t>
      </w:r>
      <w:r w:rsidRPr="005E3233">
        <w:t>Contains the</w:t>
      </w:r>
      <w:r>
        <w:t xml:space="preserve"> </w:t>
      </w:r>
      <w:r w:rsidRPr="005E3233">
        <w:t xml:space="preserve">predictive analytics data for each discovered </w:t>
      </w:r>
      <w:r>
        <w:t>EAS service status</w:t>
      </w:r>
    </w:p>
    <w:p w14:paraId="0BC93808" w14:textId="77777777" w:rsidR="00CB115A" w:rsidRDefault="00CB115A" w:rsidP="00CB115A">
      <w:pPr>
        <w:pStyle w:val="PL"/>
      </w:pPr>
      <w:r>
        <w:t xml:space="preserve">         (e.g. EAS schedule, EAS status) change.</w:t>
      </w:r>
    </w:p>
    <w:p w14:paraId="41774B86" w14:textId="77777777" w:rsidR="00CB115A" w:rsidRDefault="00CB115A" w:rsidP="00CB115A">
      <w:pPr>
        <w:pStyle w:val="PL"/>
      </w:pPr>
      <w:r>
        <w:t xml:space="preserve">      type: object</w:t>
      </w:r>
    </w:p>
    <w:p w14:paraId="18992498" w14:textId="77777777" w:rsidR="00CB115A" w:rsidRDefault="00CB115A" w:rsidP="00CB115A">
      <w:pPr>
        <w:pStyle w:val="PL"/>
      </w:pPr>
      <w:r>
        <w:t xml:space="preserve">      properties:</w:t>
      </w:r>
    </w:p>
    <w:p w14:paraId="461DAC5E" w14:textId="77777777" w:rsidR="00CB115A" w:rsidRDefault="00CB115A" w:rsidP="00CB115A">
      <w:pPr>
        <w:pStyle w:val="PL"/>
      </w:pPr>
      <w:r>
        <w:t xml:space="preserve">        scheds:</w:t>
      </w:r>
    </w:p>
    <w:p w14:paraId="7B6A611F" w14:textId="77777777" w:rsidR="00CB115A" w:rsidRDefault="00CB115A" w:rsidP="00CB115A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3B1CCD56" w14:textId="77777777" w:rsidR="00CB115A" w:rsidRDefault="00CB115A" w:rsidP="00CB115A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5AFE2572" w14:textId="77777777" w:rsidR="00CB115A" w:rsidRDefault="00CB115A" w:rsidP="00CB115A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</w:t>
      </w:r>
      <w:r>
        <w:t>TS29122_CpProvisioning.yaml</w:t>
      </w:r>
      <w:r>
        <w:rPr>
          <w:rFonts w:eastAsia="DengXian"/>
        </w:rPr>
        <w:t>#/components/schemas/</w:t>
      </w:r>
      <w:r>
        <w:t>ScheduledCommunicationTime</w:t>
      </w:r>
      <w:r>
        <w:rPr>
          <w:rFonts w:eastAsia="DengXian"/>
        </w:rPr>
        <w:t>'</w:t>
      </w:r>
    </w:p>
    <w:p w14:paraId="62EF7202" w14:textId="77777777" w:rsidR="00CB115A" w:rsidRDefault="00CB115A" w:rsidP="00CB115A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16F5B0A3" w14:textId="77777777" w:rsidR="00CB115A" w:rsidRDefault="00CB115A" w:rsidP="00CB115A">
      <w:pPr>
        <w:pStyle w:val="PL"/>
      </w:pPr>
      <w:r>
        <w:t xml:space="preserve">        status:</w:t>
      </w:r>
    </w:p>
    <w:p w14:paraId="6A8624FE" w14:textId="77777777" w:rsidR="00CB115A" w:rsidRDefault="00CB115A" w:rsidP="00CB115A">
      <w:pPr>
        <w:pStyle w:val="PL"/>
      </w:pPr>
      <w:r>
        <w:t xml:space="preserve">          type: string</w:t>
      </w:r>
    </w:p>
    <w:p w14:paraId="374624ED" w14:textId="77777777" w:rsidR="00CB115A" w:rsidRDefault="00CB115A" w:rsidP="00CB115A">
      <w:pPr>
        <w:pStyle w:val="PL"/>
      </w:pPr>
      <w:r>
        <w:t xml:space="preserve">          description: </w:t>
      </w:r>
      <w:r>
        <w:rPr>
          <w:rFonts w:cs="Arial"/>
        </w:rPr>
        <w:t>Indicates t</w:t>
      </w:r>
      <w:r>
        <w:t>he EAS status (e.g. Enabled, Disabled etc.).</w:t>
      </w:r>
    </w:p>
    <w:p w14:paraId="19036D38" w14:textId="77777777" w:rsidR="00CB115A" w:rsidRDefault="00CB115A" w:rsidP="00CB115A">
      <w:pPr>
        <w:pStyle w:val="PL"/>
      </w:pPr>
    </w:p>
    <w:p w14:paraId="3381BE02" w14:textId="77777777" w:rsidR="00CB115A" w:rsidRDefault="00CB115A" w:rsidP="00CB115A">
      <w:pPr>
        <w:pStyle w:val="PL"/>
      </w:pPr>
      <w:r>
        <w:t xml:space="preserve">    StatisticalData:</w:t>
      </w:r>
    </w:p>
    <w:p w14:paraId="13632334" w14:textId="77777777" w:rsidR="00CB115A" w:rsidRDefault="00CB115A" w:rsidP="00CB115A">
      <w:pPr>
        <w:pStyle w:val="PL"/>
      </w:pPr>
      <w:r>
        <w:t xml:space="preserve">      description: &gt;</w:t>
      </w:r>
    </w:p>
    <w:p w14:paraId="5D4A3883" w14:textId="77777777" w:rsidR="00CB115A" w:rsidRDefault="00CB115A" w:rsidP="00CB115A">
      <w:pPr>
        <w:pStyle w:val="PL"/>
        <w:rPr>
          <w:rFonts w:cs="Arial"/>
          <w:bCs/>
        </w:rPr>
      </w:pPr>
      <w:r>
        <w:t xml:space="preserve">        </w:t>
      </w:r>
      <w:r w:rsidRPr="003B1860">
        <w:rPr>
          <w:rFonts w:cs="Arial"/>
        </w:rPr>
        <w:t xml:space="preserve">Contains the </w:t>
      </w:r>
      <w:r w:rsidRPr="003B1860">
        <w:rPr>
          <w:rFonts w:cs="Arial"/>
          <w:bCs/>
        </w:rPr>
        <w:t>statistical analytics data (e.g. number of times the client received</w:t>
      </w:r>
    </w:p>
    <w:p w14:paraId="0366E365" w14:textId="77777777" w:rsidR="00CB115A" w:rsidRDefault="00CB115A" w:rsidP="00CB115A">
      <w:pPr>
        <w:pStyle w:val="PL"/>
      </w:pPr>
      <w:r>
        <w:t xml:space="preserve">        </w:t>
      </w:r>
      <w:r w:rsidRPr="003B1860">
        <w:rPr>
          <w:rFonts w:cs="Arial"/>
          <w:bCs/>
        </w:rPr>
        <w:t>expected performance from the EAS)</w:t>
      </w:r>
      <w:r w:rsidRPr="003B1860">
        <w:rPr>
          <w:rFonts w:cs="Arial"/>
        </w:rPr>
        <w:t>.</w:t>
      </w:r>
    </w:p>
    <w:p w14:paraId="1D2E3917" w14:textId="77777777" w:rsidR="00CB115A" w:rsidRDefault="00CB115A" w:rsidP="00CB115A">
      <w:pPr>
        <w:pStyle w:val="PL"/>
      </w:pPr>
      <w:r>
        <w:t xml:space="preserve">      type: object</w:t>
      </w:r>
    </w:p>
    <w:p w14:paraId="1150DEF5" w14:textId="77777777" w:rsidR="00CB115A" w:rsidRDefault="00CB115A" w:rsidP="00CB115A">
      <w:pPr>
        <w:pStyle w:val="PL"/>
      </w:pPr>
      <w:r>
        <w:t xml:space="preserve">      properties:</w:t>
      </w:r>
    </w:p>
    <w:p w14:paraId="668607F0" w14:textId="77777777" w:rsidR="00CB115A" w:rsidRDefault="00CB115A" w:rsidP="00CB115A">
      <w:pPr>
        <w:pStyle w:val="PL"/>
      </w:pPr>
      <w:r>
        <w:t xml:space="preserve">        numRecPerf:</w:t>
      </w:r>
    </w:p>
    <w:p w14:paraId="3EEB5F19" w14:textId="77777777" w:rsidR="00CB115A" w:rsidRDefault="00CB115A" w:rsidP="00CB115A">
      <w:pPr>
        <w:pStyle w:val="PL"/>
      </w:pPr>
      <w:r>
        <w:t xml:space="preserve">          $ref: 'TS29571_CommonData.yaml#/components/schemas/Uinteger'</w:t>
      </w:r>
    </w:p>
    <w:p w14:paraId="66AC24E9" w14:textId="77777777" w:rsidR="00CB115A" w:rsidRDefault="00CB115A" w:rsidP="00CB115A">
      <w:pPr>
        <w:pStyle w:val="PL"/>
      </w:pPr>
    </w:p>
    <w:p w14:paraId="0B4742F4" w14:textId="77777777" w:rsidR="009F5BF9" w:rsidRPr="00DE35EF" w:rsidRDefault="009F5BF9" w:rsidP="009F5B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t Change * * * *</w:t>
      </w:r>
    </w:p>
    <w:p w14:paraId="6406D5CC" w14:textId="77777777" w:rsidR="00CB115A" w:rsidRDefault="00CB115A" w:rsidP="00CB115A">
      <w:pPr>
        <w:pStyle w:val="Heading1"/>
      </w:pPr>
      <w:bookmarkStart w:id="16" w:name="_Toc89425702"/>
      <w:bookmarkStart w:id="17" w:name="_Toc101529495"/>
      <w:bookmarkStart w:id="18" w:name="_Toc114864329"/>
      <w:bookmarkStart w:id="19" w:name="_Toc143871480"/>
      <w:bookmarkStart w:id="20" w:name="_Toc144134976"/>
      <w:bookmarkStart w:id="21" w:name="_Toc160609487"/>
      <w:bookmarkStart w:id="22" w:name="_Toc168502911"/>
      <w:r>
        <w:t>A.5</w:t>
      </w:r>
      <w:r>
        <w:tab/>
      </w:r>
      <w:r w:rsidRPr="00C62529">
        <w:t xml:space="preserve">Eees_AppContextRelocation </w:t>
      </w:r>
      <w:r>
        <w:t>API</w:t>
      </w:r>
      <w:bookmarkEnd w:id="16"/>
      <w:bookmarkEnd w:id="17"/>
      <w:bookmarkEnd w:id="18"/>
      <w:bookmarkEnd w:id="19"/>
      <w:bookmarkEnd w:id="20"/>
      <w:bookmarkEnd w:id="21"/>
      <w:bookmarkEnd w:id="22"/>
    </w:p>
    <w:p w14:paraId="7544F16F" w14:textId="77777777" w:rsidR="00CB115A" w:rsidRDefault="00CB115A" w:rsidP="00CB115A">
      <w:pPr>
        <w:pStyle w:val="PL"/>
      </w:pPr>
      <w:bookmarkStart w:id="23" w:name="_Hlk514243590"/>
      <w:bookmarkStart w:id="24" w:name="_Hlk515634373"/>
      <w:bookmarkStart w:id="25" w:name="_Hlk515642979"/>
      <w:r>
        <w:t>openapi: 3.0.0</w:t>
      </w:r>
    </w:p>
    <w:p w14:paraId="70EF38F7" w14:textId="77777777" w:rsidR="00CB115A" w:rsidRDefault="00CB115A" w:rsidP="00CB115A">
      <w:pPr>
        <w:pStyle w:val="PL"/>
      </w:pPr>
      <w:r>
        <w:t>info:</w:t>
      </w:r>
    </w:p>
    <w:p w14:paraId="24694F7F" w14:textId="77777777" w:rsidR="00CB115A" w:rsidRDefault="00CB115A" w:rsidP="00CB115A">
      <w:pPr>
        <w:pStyle w:val="PL"/>
      </w:pPr>
      <w:r>
        <w:t xml:space="preserve">  title: Eees Application Context Relocation Service</w:t>
      </w:r>
    </w:p>
    <w:p w14:paraId="771B8709" w14:textId="5DDCC2C1" w:rsidR="00CB115A" w:rsidRDefault="00CB115A" w:rsidP="00CB115A">
      <w:pPr>
        <w:pStyle w:val="PL"/>
      </w:pPr>
      <w:r>
        <w:t xml:space="preserve">  version: "</w:t>
      </w:r>
      <w:r>
        <w:rPr>
          <w:rFonts w:cs="Arial"/>
          <w:lang w:eastAsia="zh-CN"/>
        </w:rPr>
        <w:t>1.1.</w:t>
      </w:r>
      <w:del w:id="26" w:author="Rapporteur" w:date="2025-02-27T15:32:00Z">
        <w:r w:rsidDel="007E2BE1">
          <w:rPr>
            <w:rFonts w:cs="Arial"/>
            <w:lang w:eastAsia="zh-CN"/>
          </w:rPr>
          <w:delText>1</w:delText>
        </w:r>
      </w:del>
      <w:ins w:id="27" w:author="Rapporteur" w:date="2025-02-27T15:32:00Z">
        <w:r w:rsidR="007E2BE1">
          <w:rPr>
            <w:rFonts w:cs="Arial"/>
            <w:lang w:eastAsia="zh-CN"/>
          </w:rPr>
          <w:t>2</w:t>
        </w:r>
      </w:ins>
      <w:r>
        <w:t>"</w:t>
      </w:r>
    </w:p>
    <w:p w14:paraId="7618648B" w14:textId="77777777" w:rsidR="00CB115A" w:rsidRDefault="00CB115A" w:rsidP="00CB115A">
      <w:pPr>
        <w:pStyle w:val="PL"/>
      </w:pPr>
      <w:r>
        <w:t xml:space="preserve">  description: |</w:t>
      </w:r>
    </w:p>
    <w:p w14:paraId="20D62780" w14:textId="77777777" w:rsidR="00CB115A" w:rsidRDefault="00CB115A" w:rsidP="00CB115A">
      <w:pPr>
        <w:pStyle w:val="PL"/>
      </w:pPr>
      <w:r>
        <w:t xml:space="preserve">    Eees Application Context Relocation Service.  </w:t>
      </w:r>
    </w:p>
    <w:p w14:paraId="52B62ED8" w14:textId="7FE3F7B2" w:rsidR="00CB115A" w:rsidRDefault="00CB115A" w:rsidP="00CB115A">
      <w:pPr>
        <w:pStyle w:val="PL"/>
      </w:pPr>
      <w:r>
        <w:t xml:space="preserve">    © 202</w:t>
      </w:r>
      <w:ins w:id="28" w:author="Rapporteur" w:date="2025-02-27T15:39:00Z">
        <w:r w:rsidR="005D3BA7">
          <w:t>5</w:t>
        </w:r>
      </w:ins>
      <w:del w:id="29" w:author="Rapporteur" w:date="2025-02-27T15:39:00Z">
        <w:r w:rsidDel="005D3BA7">
          <w:delText>4</w:delText>
        </w:r>
      </w:del>
      <w:r>
        <w:t xml:space="preserve">, 3GPP Organizational Partners (ARIB, ATIS, CCSA, ETSI, TSDSI, TTA, TTC).  </w:t>
      </w:r>
    </w:p>
    <w:p w14:paraId="322FEA0A" w14:textId="77777777" w:rsidR="00CB115A" w:rsidRDefault="00CB115A" w:rsidP="00CB115A">
      <w:pPr>
        <w:pStyle w:val="PL"/>
      </w:pPr>
      <w:r>
        <w:t xml:space="preserve">    All rights reserved.</w:t>
      </w:r>
    </w:p>
    <w:p w14:paraId="733245BD" w14:textId="77777777" w:rsidR="00CB115A" w:rsidRDefault="00CB115A" w:rsidP="00CB115A">
      <w:pPr>
        <w:pStyle w:val="PL"/>
      </w:pPr>
    </w:p>
    <w:p w14:paraId="6AAA6822" w14:textId="77777777" w:rsidR="00CB115A" w:rsidRDefault="00CB115A" w:rsidP="00CB115A">
      <w:pPr>
        <w:pStyle w:val="PL"/>
      </w:pPr>
      <w:r>
        <w:t>externalDocs:</w:t>
      </w:r>
    </w:p>
    <w:p w14:paraId="2669BF96" w14:textId="77777777" w:rsidR="00CB115A" w:rsidRDefault="00CB115A" w:rsidP="00CB115A">
      <w:pPr>
        <w:pStyle w:val="PL"/>
      </w:pPr>
      <w:r>
        <w:t xml:space="preserve">  description: &gt;</w:t>
      </w:r>
    </w:p>
    <w:p w14:paraId="41E7B229" w14:textId="0E0FCF52" w:rsidR="00CB115A" w:rsidRDefault="00CB115A" w:rsidP="00CB115A">
      <w:pPr>
        <w:pStyle w:val="PL"/>
      </w:pPr>
      <w:r>
        <w:t xml:space="preserve">    3GPP TS 24.558 V18.</w:t>
      </w:r>
      <w:del w:id="30" w:author="Rapporteur" w:date="2025-02-27T12:37:00Z">
        <w:r w:rsidDel="00D77E6A">
          <w:delText>6</w:delText>
        </w:r>
      </w:del>
      <w:ins w:id="31" w:author="Rapporteur" w:date="2025-02-27T12:37:00Z">
        <w:r w:rsidR="00D77E6A">
          <w:t>7</w:t>
        </w:r>
      </w:ins>
      <w:r>
        <w:t xml:space="preserve">.0; </w:t>
      </w:r>
      <w:r w:rsidRPr="00387CBB">
        <w:t>Enabling Edge Applications</w:t>
      </w:r>
      <w:r>
        <w:t xml:space="preserve">; </w:t>
      </w:r>
      <w:r w:rsidRPr="00DA4562">
        <w:t>Protocol specification</w:t>
      </w:r>
      <w:r>
        <w:t>; Stage 3.</w:t>
      </w:r>
    </w:p>
    <w:p w14:paraId="70AAB279" w14:textId="77777777" w:rsidR="00CB115A" w:rsidRPr="00CD4014" w:rsidRDefault="00CB115A" w:rsidP="00CB115A">
      <w:pPr>
        <w:pStyle w:val="PL"/>
        <w:rPr>
          <w:lang w:val="sv-SE"/>
        </w:rPr>
      </w:pPr>
      <w:r>
        <w:t xml:space="preserve">  </w:t>
      </w:r>
      <w:r w:rsidRPr="00CD4014">
        <w:rPr>
          <w:lang w:val="sv-SE"/>
        </w:rPr>
        <w:t xml:space="preserve">url: </w:t>
      </w:r>
      <w:r>
        <w:rPr>
          <w:lang w:val="sv-SE"/>
        </w:rPr>
        <w:t>'</w:t>
      </w:r>
      <w:r w:rsidRPr="00CD4014">
        <w:rPr>
          <w:lang w:val="sv-SE"/>
        </w:rPr>
        <w:t>http</w:t>
      </w:r>
      <w:r>
        <w:rPr>
          <w:lang w:val="sv-SE"/>
        </w:rPr>
        <w:t>s</w:t>
      </w:r>
      <w:r w:rsidRPr="00CD4014">
        <w:rPr>
          <w:lang w:val="sv-SE"/>
        </w:rPr>
        <w:t>://www.3gpp.org/ftp/Specs/archive/29_series/24.558/</w:t>
      </w:r>
      <w:r>
        <w:rPr>
          <w:lang w:val="sv-SE"/>
        </w:rPr>
        <w:t>'</w:t>
      </w:r>
    </w:p>
    <w:bookmarkEnd w:id="23"/>
    <w:p w14:paraId="5F8DB528" w14:textId="77777777" w:rsidR="00CB115A" w:rsidRPr="00CD4014" w:rsidRDefault="00CB115A" w:rsidP="00CB115A">
      <w:pPr>
        <w:pStyle w:val="PL"/>
        <w:rPr>
          <w:lang w:val="sv-SE"/>
        </w:rPr>
      </w:pPr>
    </w:p>
    <w:p w14:paraId="5A6B9A45" w14:textId="77777777" w:rsidR="00CB115A" w:rsidRDefault="00CB115A" w:rsidP="00CB115A">
      <w:pPr>
        <w:pStyle w:val="PL"/>
      </w:pPr>
      <w:r>
        <w:t>servers:</w:t>
      </w:r>
    </w:p>
    <w:p w14:paraId="6D0A21A1" w14:textId="77777777" w:rsidR="00CB115A" w:rsidRDefault="00CB115A" w:rsidP="00CB115A">
      <w:pPr>
        <w:pStyle w:val="PL"/>
      </w:pPr>
      <w:r>
        <w:t xml:space="preserve">  - url: '{apiRoot}/eees-appctxtreloc/v1'</w:t>
      </w:r>
    </w:p>
    <w:p w14:paraId="38B91227" w14:textId="77777777" w:rsidR="00CB115A" w:rsidRDefault="00CB115A" w:rsidP="00CB115A">
      <w:pPr>
        <w:pStyle w:val="PL"/>
      </w:pPr>
      <w:r>
        <w:t xml:space="preserve">    variables:</w:t>
      </w:r>
    </w:p>
    <w:p w14:paraId="2EFA34F7" w14:textId="77777777" w:rsidR="00CB115A" w:rsidRDefault="00CB115A" w:rsidP="00CB115A">
      <w:pPr>
        <w:pStyle w:val="PL"/>
      </w:pPr>
      <w:r>
        <w:t xml:space="preserve">      apiRoot:</w:t>
      </w:r>
    </w:p>
    <w:p w14:paraId="4FCEB68E" w14:textId="77777777" w:rsidR="00CB115A" w:rsidRDefault="00CB115A" w:rsidP="00CB115A">
      <w:pPr>
        <w:pStyle w:val="PL"/>
      </w:pPr>
      <w:r>
        <w:t xml:space="preserve">        default: https://example.com</w:t>
      </w:r>
    </w:p>
    <w:p w14:paraId="483E42B9" w14:textId="77777777" w:rsidR="00CB115A" w:rsidRDefault="00CB115A" w:rsidP="00CB115A">
      <w:pPr>
        <w:pStyle w:val="PL"/>
      </w:pPr>
      <w:r>
        <w:t xml:space="preserve">        description: apiRoot as defined in clause 5.2.4 of 3GPP TS 29.122</w:t>
      </w:r>
    </w:p>
    <w:p w14:paraId="17928495" w14:textId="77777777" w:rsidR="00CB115A" w:rsidRDefault="00CB115A" w:rsidP="00CB115A">
      <w:pPr>
        <w:pStyle w:val="PL"/>
      </w:pPr>
    </w:p>
    <w:p w14:paraId="6AF505A5" w14:textId="77777777" w:rsidR="00CB115A" w:rsidRDefault="00CB115A" w:rsidP="00CB115A">
      <w:pPr>
        <w:pStyle w:val="PL"/>
      </w:pPr>
      <w:r>
        <w:t>security:</w:t>
      </w:r>
    </w:p>
    <w:p w14:paraId="54E669A6" w14:textId="77777777" w:rsidR="00CB115A" w:rsidRDefault="00CB115A" w:rsidP="00CB115A">
      <w:pPr>
        <w:pStyle w:val="PL"/>
      </w:pPr>
      <w:r>
        <w:t xml:space="preserve">  - {}</w:t>
      </w:r>
    </w:p>
    <w:p w14:paraId="266FF5EC" w14:textId="77777777" w:rsidR="00CB115A" w:rsidRDefault="00CB115A" w:rsidP="00CB115A">
      <w:pPr>
        <w:pStyle w:val="PL"/>
      </w:pPr>
      <w:r>
        <w:t xml:space="preserve">  - oAuth2ClientCredentials:</w:t>
      </w:r>
    </w:p>
    <w:p w14:paraId="303A38CD" w14:textId="77777777" w:rsidR="00CB115A" w:rsidRDefault="00CB115A" w:rsidP="00CB115A">
      <w:pPr>
        <w:pStyle w:val="PL"/>
      </w:pPr>
      <w:r>
        <w:t xml:space="preserve">    - eees</w:t>
      </w:r>
      <w:r w:rsidRPr="00992656">
        <w:t>-</w:t>
      </w:r>
      <w:r>
        <w:t>appctxtreloc</w:t>
      </w:r>
    </w:p>
    <w:p w14:paraId="44A1D0B0" w14:textId="77777777" w:rsidR="00CB115A" w:rsidRDefault="00CB115A" w:rsidP="00CB115A">
      <w:pPr>
        <w:pStyle w:val="PL"/>
      </w:pPr>
    </w:p>
    <w:p w14:paraId="0ECFBCF8" w14:textId="77777777" w:rsidR="00CB115A" w:rsidRDefault="00CB115A" w:rsidP="00CB115A">
      <w:pPr>
        <w:pStyle w:val="PL"/>
      </w:pPr>
      <w:r>
        <w:t>paths:</w:t>
      </w:r>
    </w:p>
    <w:p w14:paraId="52911F14" w14:textId="77777777" w:rsidR="00CB115A" w:rsidRDefault="00CB115A" w:rsidP="00CB115A">
      <w:pPr>
        <w:pStyle w:val="PL"/>
      </w:pPr>
      <w:r>
        <w:lastRenderedPageBreak/>
        <w:t xml:space="preserve">  /determine:</w:t>
      </w:r>
    </w:p>
    <w:p w14:paraId="246229D2" w14:textId="77777777" w:rsidR="00CB115A" w:rsidRDefault="00CB115A" w:rsidP="00CB115A">
      <w:pPr>
        <w:pStyle w:val="PL"/>
      </w:pPr>
      <w:r>
        <w:t xml:space="preserve">    post:</w:t>
      </w:r>
    </w:p>
    <w:p w14:paraId="64EB11D0" w14:textId="77777777" w:rsidR="00CB115A" w:rsidRDefault="00CB115A" w:rsidP="00CB115A">
      <w:pPr>
        <w:pStyle w:val="PL"/>
      </w:pPr>
      <w:r>
        <w:t xml:space="preserve">      summary: Request ACR determination.</w:t>
      </w:r>
    </w:p>
    <w:p w14:paraId="29173F11" w14:textId="77777777" w:rsidR="00CB115A" w:rsidRPr="00387CBB" w:rsidRDefault="00CB115A" w:rsidP="00CB115A">
      <w:pPr>
        <w:pStyle w:val="PL"/>
      </w:pPr>
      <w:r w:rsidRPr="00387CBB">
        <w:t xml:space="preserve">      operationId: Determine</w:t>
      </w:r>
    </w:p>
    <w:p w14:paraId="7BDB353B" w14:textId="77777777" w:rsidR="00CB115A" w:rsidRPr="00387CBB" w:rsidRDefault="00CB115A" w:rsidP="00CB115A">
      <w:pPr>
        <w:pStyle w:val="PL"/>
      </w:pPr>
      <w:r w:rsidRPr="00387CBB">
        <w:t xml:space="preserve">      tags:</w:t>
      </w:r>
    </w:p>
    <w:p w14:paraId="23961245" w14:textId="77777777" w:rsidR="00CB115A" w:rsidRPr="00387CBB" w:rsidRDefault="00CB115A" w:rsidP="00CB115A">
      <w:pPr>
        <w:pStyle w:val="PL"/>
      </w:pPr>
      <w:r w:rsidRPr="00387CBB">
        <w:t xml:space="preserve">        - </w:t>
      </w:r>
      <w:r>
        <w:t>Determine ACR</w:t>
      </w:r>
    </w:p>
    <w:p w14:paraId="4F47A207" w14:textId="77777777" w:rsidR="00CB115A" w:rsidRDefault="00CB115A" w:rsidP="00CB115A">
      <w:pPr>
        <w:pStyle w:val="PL"/>
      </w:pPr>
      <w:r>
        <w:t xml:space="preserve">      requestBody:</w:t>
      </w:r>
    </w:p>
    <w:p w14:paraId="0A1FD2E5" w14:textId="77777777" w:rsidR="00CB115A" w:rsidRDefault="00CB115A" w:rsidP="00CB115A">
      <w:pPr>
        <w:pStyle w:val="PL"/>
      </w:pPr>
      <w:r>
        <w:t xml:space="preserve">        required: true</w:t>
      </w:r>
    </w:p>
    <w:p w14:paraId="01EA4156" w14:textId="77777777" w:rsidR="00CB115A" w:rsidRDefault="00CB115A" w:rsidP="00CB115A">
      <w:pPr>
        <w:pStyle w:val="PL"/>
      </w:pPr>
      <w:r>
        <w:t xml:space="preserve">        content:</w:t>
      </w:r>
    </w:p>
    <w:p w14:paraId="12D91ED1" w14:textId="77777777" w:rsidR="00CB115A" w:rsidRDefault="00CB115A" w:rsidP="00CB115A">
      <w:pPr>
        <w:pStyle w:val="PL"/>
      </w:pPr>
      <w:r>
        <w:t xml:space="preserve">          application/json:</w:t>
      </w:r>
    </w:p>
    <w:p w14:paraId="2E7FEF9A" w14:textId="77777777" w:rsidR="00CB115A" w:rsidRDefault="00CB115A" w:rsidP="00CB115A">
      <w:pPr>
        <w:pStyle w:val="PL"/>
      </w:pPr>
      <w:r>
        <w:t xml:space="preserve">            schema:</w:t>
      </w:r>
    </w:p>
    <w:p w14:paraId="7D17AFD9" w14:textId="77777777" w:rsidR="00CB115A" w:rsidRDefault="00CB115A" w:rsidP="00CB115A">
      <w:pPr>
        <w:pStyle w:val="PL"/>
      </w:pPr>
      <w:r>
        <w:t xml:space="preserve">              $ref: '#/components/schemas/AcrDetermReq'</w:t>
      </w:r>
    </w:p>
    <w:p w14:paraId="10C20DEC" w14:textId="77777777" w:rsidR="00CB115A" w:rsidRDefault="00CB115A" w:rsidP="00CB115A">
      <w:pPr>
        <w:pStyle w:val="PL"/>
      </w:pPr>
      <w:r>
        <w:t xml:space="preserve">      responses:</w:t>
      </w:r>
    </w:p>
    <w:p w14:paraId="7F9CD466" w14:textId="77777777" w:rsidR="00CB115A" w:rsidRPr="00AA3EA7" w:rsidRDefault="00CB115A" w:rsidP="00CB115A">
      <w:pPr>
        <w:pStyle w:val="PL"/>
      </w:pPr>
      <w:r w:rsidRPr="00AA3EA7">
        <w:t xml:space="preserve">        '204':</w:t>
      </w:r>
    </w:p>
    <w:p w14:paraId="3E8D39B3" w14:textId="77777777" w:rsidR="00CB115A" w:rsidRPr="00DA4562" w:rsidRDefault="00CB115A" w:rsidP="00CB115A">
      <w:pPr>
        <w:pStyle w:val="PL"/>
      </w:pPr>
      <w:r w:rsidRPr="00AA3EA7">
        <w:t xml:space="preserve">          description: No Content.</w:t>
      </w:r>
    </w:p>
    <w:p w14:paraId="4AEB708D" w14:textId="77777777" w:rsidR="00CB115A" w:rsidRDefault="00CB115A" w:rsidP="00CB115A">
      <w:pPr>
        <w:pStyle w:val="PL"/>
      </w:pPr>
      <w:r>
        <w:t xml:space="preserve">        '307':</w:t>
      </w:r>
    </w:p>
    <w:p w14:paraId="4549B9F9" w14:textId="77777777" w:rsidR="00CB115A" w:rsidRDefault="00CB115A" w:rsidP="00CB115A">
      <w:pPr>
        <w:pStyle w:val="PL"/>
      </w:pPr>
      <w:r>
        <w:t xml:space="preserve">          $ref: 'TS29122_CommonData.yaml#/components/responses/307'</w:t>
      </w:r>
    </w:p>
    <w:p w14:paraId="38705CC0" w14:textId="77777777" w:rsidR="00CB115A" w:rsidRDefault="00CB115A" w:rsidP="00CB115A">
      <w:pPr>
        <w:pStyle w:val="PL"/>
      </w:pPr>
      <w:r>
        <w:t xml:space="preserve">        '308':</w:t>
      </w:r>
    </w:p>
    <w:p w14:paraId="49A2FCAE" w14:textId="77777777" w:rsidR="00CB115A" w:rsidRDefault="00CB115A" w:rsidP="00CB115A">
      <w:pPr>
        <w:pStyle w:val="PL"/>
      </w:pPr>
      <w:r>
        <w:t xml:space="preserve">          $ref: 'TS29122_CommonData.yaml#/components/responses/308'</w:t>
      </w:r>
    </w:p>
    <w:p w14:paraId="0CC46B44" w14:textId="77777777" w:rsidR="00CB115A" w:rsidRDefault="00CB115A" w:rsidP="00CB115A">
      <w:pPr>
        <w:pStyle w:val="PL"/>
      </w:pPr>
      <w:r>
        <w:t xml:space="preserve">        '400':</w:t>
      </w:r>
    </w:p>
    <w:p w14:paraId="6653D130" w14:textId="77777777" w:rsidR="00CB115A" w:rsidRDefault="00CB115A" w:rsidP="00CB115A">
      <w:pPr>
        <w:pStyle w:val="PL"/>
      </w:pPr>
      <w:r>
        <w:t xml:space="preserve">          $ref: 'TS29122_CommonData.yaml#/components/responses/400'</w:t>
      </w:r>
    </w:p>
    <w:p w14:paraId="388D1533" w14:textId="77777777" w:rsidR="00CB115A" w:rsidRDefault="00CB115A" w:rsidP="00CB115A">
      <w:pPr>
        <w:pStyle w:val="PL"/>
      </w:pPr>
      <w:r>
        <w:t xml:space="preserve">        '401':</w:t>
      </w:r>
    </w:p>
    <w:p w14:paraId="17731B8C" w14:textId="77777777" w:rsidR="00CB115A" w:rsidRDefault="00CB115A" w:rsidP="00CB115A">
      <w:pPr>
        <w:pStyle w:val="PL"/>
      </w:pPr>
      <w:r>
        <w:t xml:space="preserve">          $ref: 'TS29122_CommonData.yaml#/components/responses/401'</w:t>
      </w:r>
    </w:p>
    <w:p w14:paraId="35F4916B" w14:textId="77777777" w:rsidR="00CB115A" w:rsidRDefault="00CB115A" w:rsidP="00CB115A">
      <w:pPr>
        <w:pStyle w:val="PL"/>
      </w:pPr>
      <w:r>
        <w:t xml:space="preserve">        '403':</w:t>
      </w:r>
    </w:p>
    <w:p w14:paraId="027B7B42" w14:textId="77777777" w:rsidR="00CB115A" w:rsidRDefault="00CB115A" w:rsidP="00CB115A">
      <w:pPr>
        <w:pStyle w:val="PL"/>
      </w:pPr>
      <w:r>
        <w:t xml:space="preserve">          $ref: 'TS29122_CommonData.yaml#/components/responses/403'</w:t>
      </w:r>
    </w:p>
    <w:p w14:paraId="56344E18" w14:textId="77777777" w:rsidR="00CB115A" w:rsidRDefault="00CB115A" w:rsidP="00CB115A">
      <w:pPr>
        <w:pStyle w:val="PL"/>
      </w:pPr>
      <w:r>
        <w:t xml:space="preserve">        '404':</w:t>
      </w:r>
    </w:p>
    <w:p w14:paraId="2FA4D4A0" w14:textId="77777777" w:rsidR="00CB115A" w:rsidRDefault="00CB115A" w:rsidP="00CB115A">
      <w:pPr>
        <w:pStyle w:val="PL"/>
      </w:pPr>
      <w:r>
        <w:t xml:space="preserve">          $ref: 'TS29122_CommonData.yaml#/components/responses/404'</w:t>
      </w:r>
    </w:p>
    <w:p w14:paraId="617DC9CD" w14:textId="77777777" w:rsidR="00CB115A" w:rsidRDefault="00CB115A" w:rsidP="00CB115A">
      <w:pPr>
        <w:pStyle w:val="PL"/>
      </w:pPr>
      <w:r>
        <w:t xml:space="preserve">        '411':</w:t>
      </w:r>
    </w:p>
    <w:p w14:paraId="31B3A8D9" w14:textId="77777777" w:rsidR="00CB115A" w:rsidRDefault="00CB115A" w:rsidP="00CB115A">
      <w:pPr>
        <w:pStyle w:val="PL"/>
      </w:pPr>
      <w:r>
        <w:t xml:space="preserve">          $ref: 'TS29122_CommonData.yaml#/components/responses/411'</w:t>
      </w:r>
    </w:p>
    <w:p w14:paraId="54614B79" w14:textId="77777777" w:rsidR="00CB115A" w:rsidRDefault="00CB115A" w:rsidP="00CB115A">
      <w:pPr>
        <w:pStyle w:val="PL"/>
      </w:pPr>
      <w:r>
        <w:t xml:space="preserve">        '413':</w:t>
      </w:r>
    </w:p>
    <w:p w14:paraId="3399351A" w14:textId="77777777" w:rsidR="00CB115A" w:rsidRDefault="00CB115A" w:rsidP="00CB115A">
      <w:pPr>
        <w:pStyle w:val="PL"/>
      </w:pPr>
      <w:r>
        <w:t xml:space="preserve">          $ref: 'TS29122_CommonData.yaml#/components/responses/413'</w:t>
      </w:r>
    </w:p>
    <w:p w14:paraId="1796FF9D" w14:textId="77777777" w:rsidR="00CB115A" w:rsidRDefault="00CB115A" w:rsidP="00CB115A">
      <w:pPr>
        <w:pStyle w:val="PL"/>
      </w:pPr>
      <w:r>
        <w:t xml:space="preserve">        '415':</w:t>
      </w:r>
    </w:p>
    <w:p w14:paraId="16D8E35C" w14:textId="77777777" w:rsidR="00CB115A" w:rsidRDefault="00CB115A" w:rsidP="00CB115A">
      <w:pPr>
        <w:pStyle w:val="PL"/>
      </w:pPr>
      <w:r>
        <w:t xml:space="preserve">          $ref: 'TS29122_CommonData.yaml#/components/responses/415'</w:t>
      </w:r>
    </w:p>
    <w:p w14:paraId="1996F22D" w14:textId="77777777" w:rsidR="00CB115A" w:rsidRDefault="00CB115A" w:rsidP="00CB115A">
      <w:pPr>
        <w:pStyle w:val="PL"/>
      </w:pPr>
      <w:r>
        <w:t xml:space="preserve">        '429':</w:t>
      </w:r>
    </w:p>
    <w:p w14:paraId="4ED57333" w14:textId="77777777" w:rsidR="00CB115A" w:rsidRDefault="00CB115A" w:rsidP="00CB115A">
      <w:pPr>
        <w:pStyle w:val="PL"/>
      </w:pPr>
      <w:r>
        <w:t xml:space="preserve">          $ref: 'TS29122_CommonData.yaml#/components/responses/429'</w:t>
      </w:r>
    </w:p>
    <w:p w14:paraId="6DB156F9" w14:textId="77777777" w:rsidR="00CB115A" w:rsidRDefault="00CB115A" w:rsidP="00CB115A">
      <w:pPr>
        <w:pStyle w:val="PL"/>
      </w:pPr>
      <w:r>
        <w:t xml:space="preserve">        '500':</w:t>
      </w:r>
    </w:p>
    <w:p w14:paraId="47627A6E" w14:textId="77777777" w:rsidR="00CB115A" w:rsidRDefault="00CB115A" w:rsidP="00CB115A">
      <w:pPr>
        <w:pStyle w:val="PL"/>
      </w:pPr>
      <w:r>
        <w:t xml:space="preserve">          $ref: 'TS29122_CommonData.yaml#/components/responses/500'</w:t>
      </w:r>
    </w:p>
    <w:p w14:paraId="27FF9E10" w14:textId="77777777" w:rsidR="00CB115A" w:rsidRDefault="00CB115A" w:rsidP="00CB115A">
      <w:pPr>
        <w:pStyle w:val="PL"/>
      </w:pPr>
      <w:r>
        <w:t xml:space="preserve">        '503':</w:t>
      </w:r>
    </w:p>
    <w:p w14:paraId="145F85F6" w14:textId="77777777" w:rsidR="00CB115A" w:rsidRDefault="00CB115A" w:rsidP="00CB115A">
      <w:pPr>
        <w:pStyle w:val="PL"/>
      </w:pPr>
      <w:r>
        <w:t xml:space="preserve">          $ref: 'TS29122_CommonData.yaml#/components/responses/503'</w:t>
      </w:r>
    </w:p>
    <w:p w14:paraId="2FA2E00C" w14:textId="77777777" w:rsidR="00CB115A" w:rsidRDefault="00CB115A" w:rsidP="00CB115A">
      <w:pPr>
        <w:pStyle w:val="PL"/>
      </w:pPr>
      <w:r>
        <w:t xml:space="preserve">        default:</w:t>
      </w:r>
    </w:p>
    <w:p w14:paraId="1679F03F" w14:textId="77777777" w:rsidR="00CB115A" w:rsidRDefault="00CB115A" w:rsidP="00CB115A">
      <w:pPr>
        <w:pStyle w:val="PL"/>
      </w:pPr>
      <w:r>
        <w:t xml:space="preserve">          $ref: 'TS29122_CommonData.yaml#/components/responses/default'</w:t>
      </w:r>
    </w:p>
    <w:p w14:paraId="5F026A17" w14:textId="77777777" w:rsidR="00CB115A" w:rsidRDefault="00CB115A" w:rsidP="00CB115A">
      <w:pPr>
        <w:pStyle w:val="PL"/>
      </w:pPr>
    </w:p>
    <w:p w14:paraId="7AACDFF3" w14:textId="77777777" w:rsidR="00CB115A" w:rsidRDefault="00CB115A" w:rsidP="00CB115A">
      <w:pPr>
        <w:pStyle w:val="PL"/>
      </w:pPr>
      <w:r>
        <w:t xml:space="preserve">  /initiate:</w:t>
      </w:r>
    </w:p>
    <w:p w14:paraId="5518672F" w14:textId="77777777" w:rsidR="00CB115A" w:rsidRDefault="00CB115A" w:rsidP="00CB115A">
      <w:pPr>
        <w:pStyle w:val="PL"/>
      </w:pPr>
      <w:r>
        <w:t xml:space="preserve">    post:</w:t>
      </w:r>
    </w:p>
    <w:p w14:paraId="243B644C" w14:textId="77777777" w:rsidR="00CB115A" w:rsidRDefault="00CB115A" w:rsidP="00CB115A">
      <w:pPr>
        <w:pStyle w:val="PL"/>
      </w:pPr>
      <w:r>
        <w:t xml:space="preserve">      summary: Request the initiation of ACR.</w:t>
      </w:r>
    </w:p>
    <w:p w14:paraId="15837282" w14:textId="77777777" w:rsidR="00CB115A" w:rsidRPr="00387CBB" w:rsidRDefault="00CB115A" w:rsidP="00CB115A">
      <w:pPr>
        <w:pStyle w:val="PL"/>
      </w:pPr>
      <w:r w:rsidRPr="00387CBB">
        <w:t xml:space="preserve">      operationId: Initiate</w:t>
      </w:r>
    </w:p>
    <w:p w14:paraId="6ECC8FDC" w14:textId="77777777" w:rsidR="00CB115A" w:rsidRPr="00387CBB" w:rsidRDefault="00CB115A" w:rsidP="00CB115A">
      <w:pPr>
        <w:pStyle w:val="PL"/>
      </w:pPr>
      <w:r w:rsidRPr="00387CBB">
        <w:t xml:space="preserve">      tags:</w:t>
      </w:r>
    </w:p>
    <w:p w14:paraId="38B7D253" w14:textId="77777777" w:rsidR="00CB115A" w:rsidRPr="00387CBB" w:rsidRDefault="00CB115A" w:rsidP="00CB115A">
      <w:pPr>
        <w:pStyle w:val="PL"/>
      </w:pPr>
      <w:r w:rsidRPr="00387CBB">
        <w:t xml:space="preserve">        - </w:t>
      </w:r>
      <w:r>
        <w:t>Initiate ACR</w:t>
      </w:r>
    </w:p>
    <w:p w14:paraId="7F0C871A" w14:textId="77777777" w:rsidR="00CB115A" w:rsidRDefault="00CB115A" w:rsidP="00CB115A">
      <w:pPr>
        <w:pStyle w:val="PL"/>
      </w:pPr>
      <w:r>
        <w:t xml:space="preserve">      requestBody:</w:t>
      </w:r>
    </w:p>
    <w:p w14:paraId="1EA7DF31" w14:textId="77777777" w:rsidR="00CB115A" w:rsidRDefault="00CB115A" w:rsidP="00CB115A">
      <w:pPr>
        <w:pStyle w:val="PL"/>
      </w:pPr>
      <w:r>
        <w:t xml:space="preserve">        required: true</w:t>
      </w:r>
    </w:p>
    <w:p w14:paraId="292A2043" w14:textId="77777777" w:rsidR="00CB115A" w:rsidRDefault="00CB115A" w:rsidP="00CB115A">
      <w:pPr>
        <w:pStyle w:val="PL"/>
      </w:pPr>
      <w:r>
        <w:t xml:space="preserve">        content:</w:t>
      </w:r>
    </w:p>
    <w:p w14:paraId="50246C6D" w14:textId="77777777" w:rsidR="00CB115A" w:rsidRDefault="00CB115A" w:rsidP="00CB115A">
      <w:pPr>
        <w:pStyle w:val="PL"/>
      </w:pPr>
      <w:r>
        <w:t xml:space="preserve">          application/json:</w:t>
      </w:r>
    </w:p>
    <w:p w14:paraId="20607362" w14:textId="77777777" w:rsidR="00CB115A" w:rsidRDefault="00CB115A" w:rsidP="00CB115A">
      <w:pPr>
        <w:pStyle w:val="PL"/>
      </w:pPr>
      <w:r>
        <w:t xml:space="preserve">            schema:</w:t>
      </w:r>
    </w:p>
    <w:p w14:paraId="2F372BA7" w14:textId="77777777" w:rsidR="00CB115A" w:rsidRDefault="00CB115A" w:rsidP="00CB115A">
      <w:pPr>
        <w:pStyle w:val="PL"/>
      </w:pPr>
      <w:r>
        <w:t xml:space="preserve">              $ref: '#/components/schemas/AcrInitReq'</w:t>
      </w:r>
    </w:p>
    <w:p w14:paraId="72927038" w14:textId="77777777" w:rsidR="00CB115A" w:rsidRDefault="00CB115A" w:rsidP="00CB115A">
      <w:pPr>
        <w:pStyle w:val="PL"/>
      </w:pPr>
      <w:r>
        <w:t xml:space="preserve">      responses:</w:t>
      </w:r>
    </w:p>
    <w:p w14:paraId="76E80A47" w14:textId="77777777" w:rsidR="00CB115A" w:rsidRPr="00AA3EA7" w:rsidRDefault="00CB115A" w:rsidP="00CB115A">
      <w:pPr>
        <w:pStyle w:val="PL"/>
      </w:pPr>
      <w:r w:rsidRPr="00AA3EA7">
        <w:t xml:space="preserve">        '204':</w:t>
      </w:r>
    </w:p>
    <w:p w14:paraId="3EDF4266" w14:textId="77777777" w:rsidR="00CB115A" w:rsidRPr="00DA4562" w:rsidRDefault="00CB115A" w:rsidP="00CB115A">
      <w:pPr>
        <w:pStyle w:val="PL"/>
      </w:pPr>
      <w:r w:rsidRPr="00AA3EA7">
        <w:t xml:space="preserve">          description: No Content.</w:t>
      </w:r>
    </w:p>
    <w:p w14:paraId="16031F98" w14:textId="77777777" w:rsidR="00CB115A" w:rsidRDefault="00CB115A" w:rsidP="00CB115A">
      <w:pPr>
        <w:pStyle w:val="PL"/>
      </w:pPr>
      <w:r>
        <w:t xml:space="preserve">        '307':</w:t>
      </w:r>
    </w:p>
    <w:p w14:paraId="10DFCA36" w14:textId="77777777" w:rsidR="00CB115A" w:rsidRDefault="00CB115A" w:rsidP="00CB115A">
      <w:pPr>
        <w:pStyle w:val="PL"/>
      </w:pPr>
      <w:r>
        <w:t xml:space="preserve">          $ref: 'TS29122_CommonData.yaml#/components/responses/307'</w:t>
      </w:r>
    </w:p>
    <w:p w14:paraId="745D31BC" w14:textId="77777777" w:rsidR="00CB115A" w:rsidRDefault="00CB115A" w:rsidP="00CB115A">
      <w:pPr>
        <w:pStyle w:val="PL"/>
      </w:pPr>
      <w:r>
        <w:t xml:space="preserve">        '308':</w:t>
      </w:r>
    </w:p>
    <w:p w14:paraId="3649FB60" w14:textId="77777777" w:rsidR="00CB115A" w:rsidRDefault="00CB115A" w:rsidP="00CB115A">
      <w:pPr>
        <w:pStyle w:val="PL"/>
      </w:pPr>
      <w:r>
        <w:t xml:space="preserve">          $ref: 'TS29122_CommonData.yaml#/components/responses/308'</w:t>
      </w:r>
    </w:p>
    <w:p w14:paraId="4F3D51F0" w14:textId="77777777" w:rsidR="00CB115A" w:rsidRDefault="00CB115A" w:rsidP="00CB115A">
      <w:pPr>
        <w:pStyle w:val="PL"/>
      </w:pPr>
      <w:r>
        <w:t xml:space="preserve">        '400':</w:t>
      </w:r>
    </w:p>
    <w:p w14:paraId="7E7D49A3" w14:textId="77777777" w:rsidR="00CB115A" w:rsidRDefault="00CB115A" w:rsidP="00CB115A">
      <w:pPr>
        <w:pStyle w:val="PL"/>
      </w:pPr>
      <w:r>
        <w:t xml:space="preserve">          $ref: 'TS29122_CommonData.yaml#/components/responses/400'</w:t>
      </w:r>
    </w:p>
    <w:p w14:paraId="277EF02C" w14:textId="77777777" w:rsidR="00CB115A" w:rsidRDefault="00CB115A" w:rsidP="00CB115A">
      <w:pPr>
        <w:pStyle w:val="PL"/>
      </w:pPr>
      <w:r>
        <w:t xml:space="preserve">        '401':</w:t>
      </w:r>
    </w:p>
    <w:p w14:paraId="4BD0887F" w14:textId="77777777" w:rsidR="00CB115A" w:rsidRDefault="00CB115A" w:rsidP="00CB115A">
      <w:pPr>
        <w:pStyle w:val="PL"/>
      </w:pPr>
      <w:r>
        <w:t xml:space="preserve">          $ref: 'TS29122_CommonData.yaml#/components/responses/401'</w:t>
      </w:r>
    </w:p>
    <w:p w14:paraId="1A11590A" w14:textId="77777777" w:rsidR="00CB115A" w:rsidRDefault="00CB115A" w:rsidP="00CB115A">
      <w:pPr>
        <w:pStyle w:val="PL"/>
      </w:pPr>
      <w:r>
        <w:t xml:space="preserve">        '403':</w:t>
      </w:r>
    </w:p>
    <w:p w14:paraId="26919380" w14:textId="77777777" w:rsidR="00CB115A" w:rsidRDefault="00CB115A" w:rsidP="00CB115A">
      <w:pPr>
        <w:pStyle w:val="PL"/>
      </w:pPr>
      <w:r>
        <w:t xml:space="preserve">          $ref: 'TS29122_CommonData.yaml#/components/responses/403'</w:t>
      </w:r>
    </w:p>
    <w:p w14:paraId="39D45830" w14:textId="77777777" w:rsidR="00CB115A" w:rsidRDefault="00CB115A" w:rsidP="00CB115A">
      <w:pPr>
        <w:pStyle w:val="PL"/>
      </w:pPr>
      <w:r>
        <w:t xml:space="preserve">        '404':</w:t>
      </w:r>
    </w:p>
    <w:p w14:paraId="2247F63E" w14:textId="77777777" w:rsidR="00CB115A" w:rsidRDefault="00CB115A" w:rsidP="00CB115A">
      <w:pPr>
        <w:pStyle w:val="PL"/>
      </w:pPr>
      <w:r>
        <w:t xml:space="preserve">          $ref: 'TS29122_CommonData.yaml#/components/responses/404'</w:t>
      </w:r>
    </w:p>
    <w:p w14:paraId="3DBE62F8" w14:textId="77777777" w:rsidR="00CB115A" w:rsidRDefault="00CB115A" w:rsidP="00CB115A">
      <w:pPr>
        <w:pStyle w:val="PL"/>
      </w:pPr>
      <w:r>
        <w:t xml:space="preserve">        '411':</w:t>
      </w:r>
    </w:p>
    <w:p w14:paraId="4BE791A5" w14:textId="77777777" w:rsidR="00CB115A" w:rsidRDefault="00CB115A" w:rsidP="00CB115A">
      <w:pPr>
        <w:pStyle w:val="PL"/>
      </w:pPr>
      <w:r>
        <w:t xml:space="preserve">          $ref: 'TS29122_CommonData.yaml#/components/responses/411'</w:t>
      </w:r>
    </w:p>
    <w:p w14:paraId="0DCB40B5" w14:textId="77777777" w:rsidR="00CB115A" w:rsidRDefault="00CB115A" w:rsidP="00CB115A">
      <w:pPr>
        <w:pStyle w:val="PL"/>
      </w:pPr>
      <w:r>
        <w:t xml:space="preserve">        '413':</w:t>
      </w:r>
    </w:p>
    <w:p w14:paraId="497E2A75" w14:textId="77777777" w:rsidR="00CB115A" w:rsidRDefault="00CB115A" w:rsidP="00CB115A">
      <w:pPr>
        <w:pStyle w:val="PL"/>
      </w:pPr>
      <w:r>
        <w:t xml:space="preserve">          $ref: 'TS29122_CommonData.yaml#/components/responses/413'</w:t>
      </w:r>
    </w:p>
    <w:p w14:paraId="082FA805" w14:textId="77777777" w:rsidR="00CB115A" w:rsidRDefault="00CB115A" w:rsidP="00CB115A">
      <w:pPr>
        <w:pStyle w:val="PL"/>
      </w:pPr>
      <w:r>
        <w:t xml:space="preserve">        '415':</w:t>
      </w:r>
    </w:p>
    <w:p w14:paraId="274D6F4E" w14:textId="77777777" w:rsidR="00CB115A" w:rsidRDefault="00CB115A" w:rsidP="00CB115A">
      <w:pPr>
        <w:pStyle w:val="PL"/>
      </w:pPr>
      <w:r>
        <w:t xml:space="preserve">          $ref: 'TS29122_CommonData.yaml#/components/responses/415'</w:t>
      </w:r>
    </w:p>
    <w:p w14:paraId="60B3D29C" w14:textId="77777777" w:rsidR="00CB115A" w:rsidRDefault="00CB115A" w:rsidP="00CB115A">
      <w:pPr>
        <w:pStyle w:val="PL"/>
      </w:pPr>
      <w:r>
        <w:t xml:space="preserve">        '429':</w:t>
      </w:r>
    </w:p>
    <w:p w14:paraId="6DA38B41" w14:textId="77777777" w:rsidR="00CB115A" w:rsidRDefault="00CB115A" w:rsidP="00CB115A">
      <w:pPr>
        <w:pStyle w:val="PL"/>
      </w:pPr>
      <w:r>
        <w:t xml:space="preserve">          $ref: 'TS29122_CommonData.yaml#/components/responses/429'</w:t>
      </w:r>
    </w:p>
    <w:p w14:paraId="36221BA0" w14:textId="77777777" w:rsidR="00CB115A" w:rsidRDefault="00CB115A" w:rsidP="00CB115A">
      <w:pPr>
        <w:pStyle w:val="PL"/>
      </w:pPr>
      <w:r>
        <w:t xml:space="preserve">        '500':</w:t>
      </w:r>
    </w:p>
    <w:p w14:paraId="558A88E3" w14:textId="77777777" w:rsidR="00CB115A" w:rsidRDefault="00CB115A" w:rsidP="00CB115A">
      <w:pPr>
        <w:pStyle w:val="PL"/>
      </w:pPr>
      <w:r>
        <w:lastRenderedPageBreak/>
        <w:t xml:space="preserve">          $ref: 'TS29122_CommonData.yaml#/components/responses/500'</w:t>
      </w:r>
    </w:p>
    <w:p w14:paraId="3EB25C68" w14:textId="77777777" w:rsidR="00CB115A" w:rsidRDefault="00CB115A" w:rsidP="00CB115A">
      <w:pPr>
        <w:pStyle w:val="PL"/>
      </w:pPr>
      <w:r>
        <w:t xml:space="preserve">        '503':</w:t>
      </w:r>
    </w:p>
    <w:p w14:paraId="5B8FE9DB" w14:textId="77777777" w:rsidR="00CB115A" w:rsidRDefault="00CB115A" w:rsidP="00CB115A">
      <w:pPr>
        <w:pStyle w:val="PL"/>
      </w:pPr>
      <w:r>
        <w:t xml:space="preserve">          $ref: 'TS29122_CommonData.yaml#/components/responses/503'</w:t>
      </w:r>
    </w:p>
    <w:p w14:paraId="3B0B5BDD" w14:textId="77777777" w:rsidR="00CB115A" w:rsidRDefault="00CB115A" w:rsidP="00CB115A">
      <w:pPr>
        <w:pStyle w:val="PL"/>
      </w:pPr>
      <w:r>
        <w:t xml:space="preserve">        default:</w:t>
      </w:r>
    </w:p>
    <w:p w14:paraId="3DCFF6F1" w14:textId="77777777" w:rsidR="00CB115A" w:rsidRDefault="00CB115A" w:rsidP="00CB115A">
      <w:pPr>
        <w:pStyle w:val="PL"/>
      </w:pPr>
      <w:r>
        <w:t xml:space="preserve">          $ref: 'TS29122_CommonData.yaml#/components/responses/default'</w:t>
      </w:r>
    </w:p>
    <w:p w14:paraId="6E41443B" w14:textId="77777777" w:rsidR="00CB115A" w:rsidRDefault="00CB115A" w:rsidP="00CB115A">
      <w:pPr>
        <w:pStyle w:val="PL"/>
      </w:pPr>
    </w:p>
    <w:p w14:paraId="58E36C9D" w14:textId="77777777" w:rsidR="00CB115A" w:rsidRDefault="00CB115A" w:rsidP="00CB115A">
      <w:pPr>
        <w:pStyle w:val="PL"/>
      </w:pPr>
      <w:r>
        <w:t xml:space="preserve">  /declare:</w:t>
      </w:r>
    </w:p>
    <w:p w14:paraId="27CAB381" w14:textId="77777777" w:rsidR="00CB115A" w:rsidRDefault="00CB115A" w:rsidP="00CB115A">
      <w:pPr>
        <w:pStyle w:val="PL"/>
      </w:pPr>
      <w:r>
        <w:t xml:space="preserve">    post:</w:t>
      </w:r>
    </w:p>
    <w:p w14:paraId="265527FE" w14:textId="77777777" w:rsidR="00CB115A" w:rsidRDefault="00CB115A" w:rsidP="00CB115A">
      <w:pPr>
        <w:pStyle w:val="PL"/>
      </w:pPr>
      <w:r>
        <w:t xml:space="preserve">      summary: Informs about the selected target EAS and provides the associated information.</w:t>
      </w:r>
    </w:p>
    <w:p w14:paraId="2BEC03BB" w14:textId="77777777" w:rsidR="00CB115A" w:rsidRPr="00387CBB" w:rsidRDefault="00CB115A" w:rsidP="00CB115A">
      <w:pPr>
        <w:pStyle w:val="PL"/>
      </w:pPr>
      <w:r w:rsidRPr="00387CBB">
        <w:t xml:space="preserve">      operationId: Declare</w:t>
      </w:r>
    </w:p>
    <w:p w14:paraId="1857E937" w14:textId="77777777" w:rsidR="00CB115A" w:rsidRPr="00387CBB" w:rsidRDefault="00CB115A" w:rsidP="00CB115A">
      <w:pPr>
        <w:pStyle w:val="PL"/>
      </w:pPr>
      <w:r w:rsidRPr="00387CBB">
        <w:t xml:space="preserve">      tags:</w:t>
      </w:r>
    </w:p>
    <w:p w14:paraId="7F9A9302" w14:textId="77777777" w:rsidR="00CB115A" w:rsidRPr="00387CBB" w:rsidRDefault="00CB115A" w:rsidP="00CB115A">
      <w:pPr>
        <w:pStyle w:val="PL"/>
      </w:pPr>
      <w:r w:rsidRPr="00387CBB">
        <w:t xml:space="preserve">        - </w:t>
      </w:r>
      <w:r>
        <w:t>Declare selected target EAS</w:t>
      </w:r>
    </w:p>
    <w:p w14:paraId="68069E1F" w14:textId="77777777" w:rsidR="00CB115A" w:rsidRDefault="00CB115A" w:rsidP="00CB115A">
      <w:pPr>
        <w:pStyle w:val="PL"/>
      </w:pPr>
      <w:r>
        <w:t xml:space="preserve">      requestBody:</w:t>
      </w:r>
    </w:p>
    <w:p w14:paraId="60ED08C4" w14:textId="77777777" w:rsidR="00CB115A" w:rsidRDefault="00CB115A" w:rsidP="00CB115A">
      <w:pPr>
        <w:pStyle w:val="PL"/>
      </w:pPr>
      <w:r>
        <w:t xml:space="preserve">        required: true</w:t>
      </w:r>
    </w:p>
    <w:p w14:paraId="00762A90" w14:textId="77777777" w:rsidR="00CB115A" w:rsidRDefault="00CB115A" w:rsidP="00CB115A">
      <w:pPr>
        <w:pStyle w:val="PL"/>
      </w:pPr>
      <w:r>
        <w:t xml:space="preserve">        content:</w:t>
      </w:r>
    </w:p>
    <w:p w14:paraId="504B843E" w14:textId="77777777" w:rsidR="00CB115A" w:rsidRDefault="00CB115A" w:rsidP="00CB115A">
      <w:pPr>
        <w:pStyle w:val="PL"/>
      </w:pPr>
      <w:r>
        <w:t xml:space="preserve">          application/json:</w:t>
      </w:r>
    </w:p>
    <w:p w14:paraId="7C1D259F" w14:textId="77777777" w:rsidR="00CB115A" w:rsidRDefault="00CB115A" w:rsidP="00CB115A">
      <w:pPr>
        <w:pStyle w:val="PL"/>
      </w:pPr>
      <w:r>
        <w:t xml:space="preserve">            schema:</w:t>
      </w:r>
    </w:p>
    <w:p w14:paraId="05394E09" w14:textId="77777777" w:rsidR="00CB115A" w:rsidRDefault="00CB115A" w:rsidP="00CB115A">
      <w:pPr>
        <w:pStyle w:val="PL"/>
      </w:pPr>
      <w:r>
        <w:t xml:space="preserve">              $ref: '#/components/schemas/AcrDecReq'</w:t>
      </w:r>
    </w:p>
    <w:p w14:paraId="027359C2" w14:textId="77777777" w:rsidR="00CB115A" w:rsidRDefault="00CB115A" w:rsidP="00CB115A">
      <w:pPr>
        <w:pStyle w:val="PL"/>
      </w:pPr>
      <w:r>
        <w:t xml:space="preserve">      responses:</w:t>
      </w:r>
    </w:p>
    <w:p w14:paraId="1E471A94" w14:textId="77777777" w:rsidR="00CB115A" w:rsidRPr="0094166E" w:rsidRDefault="00CB115A" w:rsidP="00CB115A">
      <w:pPr>
        <w:pStyle w:val="PL"/>
      </w:pPr>
      <w:r w:rsidRPr="0094166E">
        <w:t xml:space="preserve">        '204':</w:t>
      </w:r>
    </w:p>
    <w:p w14:paraId="28D374F7" w14:textId="77777777" w:rsidR="00CB115A" w:rsidRDefault="00CB115A" w:rsidP="00CB115A">
      <w:pPr>
        <w:pStyle w:val="PL"/>
      </w:pPr>
      <w:r w:rsidRPr="0094166E">
        <w:t xml:space="preserve">          description: </w:t>
      </w:r>
      <w:r>
        <w:t>&gt;</w:t>
      </w:r>
    </w:p>
    <w:p w14:paraId="533AE000" w14:textId="77777777" w:rsidR="00CB115A" w:rsidRPr="00DA4562" w:rsidRDefault="00CB115A" w:rsidP="00CB115A">
      <w:pPr>
        <w:pStyle w:val="PL"/>
      </w:pPr>
      <w:r>
        <w:t xml:space="preserve">            </w:t>
      </w:r>
      <w:r w:rsidRPr="0094166E">
        <w:t>No Content. The selected target EAS information is successfully received.</w:t>
      </w:r>
    </w:p>
    <w:p w14:paraId="14B049A7" w14:textId="77777777" w:rsidR="00CB115A" w:rsidRDefault="00CB115A" w:rsidP="00CB115A">
      <w:pPr>
        <w:pStyle w:val="PL"/>
      </w:pPr>
      <w:r>
        <w:t xml:space="preserve">        '307':</w:t>
      </w:r>
    </w:p>
    <w:p w14:paraId="4A06437D" w14:textId="77777777" w:rsidR="00CB115A" w:rsidRDefault="00CB115A" w:rsidP="00CB115A">
      <w:pPr>
        <w:pStyle w:val="PL"/>
      </w:pPr>
      <w:r>
        <w:t xml:space="preserve">          $ref: 'TS29122_CommonData.yaml#/components/responses/307'</w:t>
      </w:r>
    </w:p>
    <w:p w14:paraId="6D57F89C" w14:textId="77777777" w:rsidR="00CB115A" w:rsidRDefault="00CB115A" w:rsidP="00CB115A">
      <w:pPr>
        <w:pStyle w:val="PL"/>
      </w:pPr>
      <w:r>
        <w:t xml:space="preserve">        '308':</w:t>
      </w:r>
    </w:p>
    <w:p w14:paraId="62E96F95" w14:textId="77777777" w:rsidR="00CB115A" w:rsidRDefault="00CB115A" w:rsidP="00CB115A">
      <w:pPr>
        <w:pStyle w:val="PL"/>
      </w:pPr>
      <w:r>
        <w:t xml:space="preserve">          $ref: 'TS29122_CommonData.yaml#/components/responses/308'</w:t>
      </w:r>
    </w:p>
    <w:p w14:paraId="306A8B29" w14:textId="77777777" w:rsidR="00CB115A" w:rsidRDefault="00CB115A" w:rsidP="00CB115A">
      <w:pPr>
        <w:pStyle w:val="PL"/>
      </w:pPr>
      <w:r>
        <w:t xml:space="preserve">        '400':</w:t>
      </w:r>
    </w:p>
    <w:p w14:paraId="02696A2E" w14:textId="77777777" w:rsidR="00CB115A" w:rsidRDefault="00CB115A" w:rsidP="00CB115A">
      <w:pPr>
        <w:pStyle w:val="PL"/>
      </w:pPr>
      <w:r>
        <w:t xml:space="preserve">          $ref: 'TS29122_CommonData.yaml#/components/responses/400'</w:t>
      </w:r>
    </w:p>
    <w:p w14:paraId="211B28BA" w14:textId="77777777" w:rsidR="00CB115A" w:rsidRDefault="00CB115A" w:rsidP="00CB115A">
      <w:pPr>
        <w:pStyle w:val="PL"/>
      </w:pPr>
      <w:r>
        <w:t xml:space="preserve">        '401':</w:t>
      </w:r>
    </w:p>
    <w:p w14:paraId="29F61C06" w14:textId="77777777" w:rsidR="00CB115A" w:rsidRDefault="00CB115A" w:rsidP="00CB115A">
      <w:pPr>
        <w:pStyle w:val="PL"/>
      </w:pPr>
      <w:r>
        <w:t xml:space="preserve">          $ref: 'TS29122_CommonData.yaml#/components/responses/401'</w:t>
      </w:r>
    </w:p>
    <w:p w14:paraId="619DE25A" w14:textId="77777777" w:rsidR="00CB115A" w:rsidRDefault="00CB115A" w:rsidP="00CB115A">
      <w:pPr>
        <w:pStyle w:val="PL"/>
      </w:pPr>
      <w:r>
        <w:t xml:space="preserve">        '403':</w:t>
      </w:r>
    </w:p>
    <w:p w14:paraId="01017E2D" w14:textId="77777777" w:rsidR="00CB115A" w:rsidRDefault="00CB115A" w:rsidP="00CB115A">
      <w:pPr>
        <w:pStyle w:val="PL"/>
      </w:pPr>
      <w:r>
        <w:t xml:space="preserve">          $ref: 'TS29122_CommonData.yaml#/components/responses/403'</w:t>
      </w:r>
    </w:p>
    <w:p w14:paraId="315231E8" w14:textId="77777777" w:rsidR="00CB115A" w:rsidRDefault="00CB115A" w:rsidP="00CB115A">
      <w:pPr>
        <w:pStyle w:val="PL"/>
      </w:pPr>
      <w:r>
        <w:t xml:space="preserve">        '404':</w:t>
      </w:r>
    </w:p>
    <w:p w14:paraId="3951558B" w14:textId="77777777" w:rsidR="00CB115A" w:rsidRDefault="00CB115A" w:rsidP="00CB115A">
      <w:pPr>
        <w:pStyle w:val="PL"/>
      </w:pPr>
      <w:r>
        <w:t xml:space="preserve">          $ref: 'TS29122_CommonData.yaml#/components/responses/404'</w:t>
      </w:r>
    </w:p>
    <w:p w14:paraId="004B86AF" w14:textId="77777777" w:rsidR="00CB115A" w:rsidRDefault="00CB115A" w:rsidP="00CB115A">
      <w:pPr>
        <w:pStyle w:val="PL"/>
      </w:pPr>
      <w:r>
        <w:t xml:space="preserve">        '411':</w:t>
      </w:r>
    </w:p>
    <w:p w14:paraId="6C7AA6D0" w14:textId="77777777" w:rsidR="00CB115A" w:rsidRDefault="00CB115A" w:rsidP="00CB115A">
      <w:pPr>
        <w:pStyle w:val="PL"/>
      </w:pPr>
      <w:r>
        <w:t xml:space="preserve">          $ref: 'TS29122_CommonData.yaml#/components/responses/411'</w:t>
      </w:r>
    </w:p>
    <w:p w14:paraId="385E5F18" w14:textId="77777777" w:rsidR="00CB115A" w:rsidRDefault="00CB115A" w:rsidP="00CB115A">
      <w:pPr>
        <w:pStyle w:val="PL"/>
      </w:pPr>
      <w:r>
        <w:t xml:space="preserve">        '413':</w:t>
      </w:r>
    </w:p>
    <w:p w14:paraId="1772E261" w14:textId="77777777" w:rsidR="00CB115A" w:rsidRDefault="00CB115A" w:rsidP="00CB115A">
      <w:pPr>
        <w:pStyle w:val="PL"/>
      </w:pPr>
      <w:r>
        <w:t xml:space="preserve">          $ref: 'TS29122_CommonData.yaml#/components/responses/413'</w:t>
      </w:r>
    </w:p>
    <w:p w14:paraId="2D6361BB" w14:textId="77777777" w:rsidR="00CB115A" w:rsidRDefault="00CB115A" w:rsidP="00CB115A">
      <w:pPr>
        <w:pStyle w:val="PL"/>
      </w:pPr>
      <w:r>
        <w:t xml:space="preserve">        '415':</w:t>
      </w:r>
    </w:p>
    <w:p w14:paraId="58A90924" w14:textId="77777777" w:rsidR="00CB115A" w:rsidRDefault="00CB115A" w:rsidP="00CB115A">
      <w:pPr>
        <w:pStyle w:val="PL"/>
      </w:pPr>
      <w:r>
        <w:t xml:space="preserve">          $ref: 'TS29122_CommonData.yaml#/components/responses/415'</w:t>
      </w:r>
    </w:p>
    <w:p w14:paraId="67D08B7C" w14:textId="77777777" w:rsidR="00CB115A" w:rsidRDefault="00CB115A" w:rsidP="00CB115A">
      <w:pPr>
        <w:pStyle w:val="PL"/>
      </w:pPr>
      <w:r>
        <w:t xml:space="preserve">        '429':</w:t>
      </w:r>
    </w:p>
    <w:p w14:paraId="4683F2FB" w14:textId="77777777" w:rsidR="00CB115A" w:rsidRDefault="00CB115A" w:rsidP="00CB115A">
      <w:pPr>
        <w:pStyle w:val="PL"/>
      </w:pPr>
      <w:r>
        <w:t xml:space="preserve">          $ref: 'TS29122_CommonData.yaml#/components/responses/429'</w:t>
      </w:r>
    </w:p>
    <w:p w14:paraId="4F0D6658" w14:textId="77777777" w:rsidR="00CB115A" w:rsidRDefault="00CB115A" w:rsidP="00CB115A">
      <w:pPr>
        <w:pStyle w:val="PL"/>
      </w:pPr>
      <w:r>
        <w:t xml:space="preserve">        '500':</w:t>
      </w:r>
    </w:p>
    <w:p w14:paraId="501C0BAB" w14:textId="77777777" w:rsidR="00CB115A" w:rsidRDefault="00CB115A" w:rsidP="00CB115A">
      <w:pPr>
        <w:pStyle w:val="PL"/>
      </w:pPr>
      <w:r>
        <w:t xml:space="preserve">          $ref: 'TS29122_CommonData.yaml#/components/responses/500'</w:t>
      </w:r>
    </w:p>
    <w:p w14:paraId="5EF886D2" w14:textId="77777777" w:rsidR="00CB115A" w:rsidRDefault="00CB115A" w:rsidP="00CB115A">
      <w:pPr>
        <w:pStyle w:val="PL"/>
      </w:pPr>
      <w:r>
        <w:t xml:space="preserve">        '503':</w:t>
      </w:r>
    </w:p>
    <w:p w14:paraId="7F590F1C" w14:textId="77777777" w:rsidR="00CB115A" w:rsidRDefault="00CB115A" w:rsidP="00CB115A">
      <w:pPr>
        <w:pStyle w:val="PL"/>
      </w:pPr>
      <w:r>
        <w:t xml:space="preserve">          $ref: 'TS29122_CommonData.yaml#/components/responses/503'</w:t>
      </w:r>
    </w:p>
    <w:p w14:paraId="16A5A9CC" w14:textId="77777777" w:rsidR="00CB115A" w:rsidRDefault="00CB115A" w:rsidP="00CB115A">
      <w:pPr>
        <w:pStyle w:val="PL"/>
      </w:pPr>
      <w:r>
        <w:t xml:space="preserve">        default:</w:t>
      </w:r>
    </w:p>
    <w:p w14:paraId="6C6FBE10" w14:textId="77777777" w:rsidR="00CB115A" w:rsidRDefault="00CB115A" w:rsidP="00CB115A">
      <w:pPr>
        <w:pStyle w:val="PL"/>
      </w:pPr>
      <w:r>
        <w:t xml:space="preserve">          $ref: 'TS29122_CommonData.yaml#/components/responses/default'</w:t>
      </w:r>
    </w:p>
    <w:p w14:paraId="15DB6C8B" w14:textId="77777777" w:rsidR="00CB115A" w:rsidRDefault="00CB115A" w:rsidP="00CB115A">
      <w:pPr>
        <w:pStyle w:val="PL"/>
      </w:pPr>
    </w:p>
    <w:p w14:paraId="1DDFC65F" w14:textId="77777777" w:rsidR="00CB115A" w:rsidRDefault="00CB115A" w:rsidP="00CB115A">
      <w:pPr>
        <w:pStyle w:val="PL"/>
      </w:pPr>
      <w:r>
        <w:t>components:</w:t>
      </w:r>
    </w:p>
    <w:p w14:paraId="2CC9F4FE" w14:textId="77777777" w:rsidR="00CB115A" w:rsidRDefault="00CB115A" w:rsidP="00CB115A">
      <w:pPr>
        <w:pStyle w:val="PL"/>
      </w:pPr>
      <w:r>
        <w:t xml:space="preserve">  securitySchemes:</w:t>
      </w:r>
    </w:p>
    <w:p w14:paraId="5AC87CE1" w14:textId="77777777" w:rsidR="00CB115A" w:rsidRDefault="00CB115A" w:rsidP="00CB115A">
      <w:pPr>
        <w:pStyle w:val="PL"/>
      </w:pPr>
      <w:r>
        <w:t xml:space="preserve">    oAuth2ClientCredentials:</w:t>
      </w:r>
    </w:p>
    <w:p w14:paraId="586B9DF3" w14:textId="77777777" w:rsidR="00CB115A" w:rsidRDefault="00CB115A" w:rsidP="00CB115A">
      <w:pPr>
        <w:pStyle w:val="PL"/>
      </w:pPr>
      <w:r>
        <w:t xml:space="preserve">      type: oauth2</w:t>
      </w:r>
    </w:p>
    <w:p w14:paraId="339767CB" w14:textId="77777777" w:rsidR="00CB115A" w:rsidRDefault="00CB115A" w:rsidP="00CB115A">
      <w:pPr>
        <w:pStyle w:val="PL"/>
      </w:pPr>
      <w:r>
        <w:t xml:space="preserve">      flows:</w:t>
      </w:r>
    </w:p>
    <w:p w14:paraId="52759B88" w14:textId="77777777" w:rsidR="00CB115A" w:rsidRDefault="00CB115A" w:rsidP="00CB115A">
      <w:pPr>
        <w:pStyle w:val="PL"/>
      </w:pPr>
      <w:r>
        <w:t xml:space="preserve">        clientCredentials:</w:t>
      </w:r>
    </w:p>
    <w:p w14:paraId="04DC8082" w14:textId="77777777" w:rsidR="00CB115A" w:rsidRDefault="00CB115A" w:rsidP="00CB115A">
      <w:pPr>
        <w:pStyle w:val="PL"/>
      </w:pPr>
      <w:r>
        <w:t xml:space="preserve">          tokenUrl: '{nrfApiRoot}/oauth2/token'</w:t>
      </w:r>
    </w:p>
    <w:p w14:paraId="1A3AB560" w14:textId="77777777" w:rsidR="00CB115A" w:rsidRDefault="00CB115A" w:rsidP="00CB115A">
      <w:pPr>
        <w:pStyle w:val="PL"/>
      </w:pPr>
      <w:r>
        <w:t xml:space="preserve">          scopes:</w:t>
      </w:r>
    </w:p>
    <w:p w14:paraId="594CD58D" w14:textId="77777777" w:rsidR="00CB115A" w:rsidRDefault="00CB115A" w:rsidP="00CB115A">
      <w:pPr>
        <w:pStyle w:val="PL"/>
      </w:pPr>
      <w:r>
        <w:t xml:space="preserve">            eees-appctxtreloc: Access to the Eees_AppContextRelocation</w:t>
      </w:r>
      <w:r>
        <w:rPr>
          <w:lang w:eastAsia="zh-CN"/>
        </w:rPr>
        <w:t xml:space="preserve"> </w:t>
      </w:r>
      <w:r>
        <w:t>API</w:t>
      </w:r>
    </w:p>
    <w:p w14:paraId="73A96C78" w14:textId="77777777" w:rsidR="00CB115A" w:rsidRDefault="00CB115A" w:rsidP="00CB115A">
      <w:pPr>
        <w:pStyle w:val="PL"/>
      </w:pPr>
    </w:p>
    <w:p w14:paraId="45B32729" w14:textId="77777777" w:rsidR="00CB115A" w:rsidRDefault="00CB115A" w:rsidP="00CB115A">
      <w:pPr>
        <w:pStyle w:val="PL"/>
      </w:pPr>
      <w:r>
        <w:t xml:space="preserve">  schemas:</w:t>
      </w:r>
    </w:p>
    <w:bookmarkEnd w:id="24"/>
    <w:bookmarkEnd w:id="25"/>
    <w:p w14:paraId="04F23B92" w14:textId="77777777" w:rsidR="00CB115A" w:rsidRDefault="00CB115A" w:rsidP="00CB115A">
      <w:pPr>
        <w:pStyle w:val="PL"/>
      </w:pPr>
      <w:r>
        <w:t xml:space="preserve">    AcrDetermReq:</w:t>
      </w:r>
    </w:p>
    <w:p w14:paraId="5BE40430" w14:textId="77777777" w:rsidR="00CB115A" w:rsidRDefault="00CB115A" w:rsidP="00CB115A">
      <w:pPr>
        <w:pStyle w:val="PL"/>
      </w:pPr>
      <w:r>
        <w:t xml:space="preserve">      description: </w:t>
      </w:r>
      <w:r w:rsidRPr="00387CBB">
        <w:t>Represents the p</w:t>
      </w:r>
      <w:r w:rsidRPr="00387CBB">
        <w:rPr>
          <w:rFonts w:hint="eastAsia"/>
        </w:rPr>
        <w:t xml:space="preserve">arameters to </w:t>
      </w:r>
      <w:r w:rsidRPr="00387CBB">
        <w:t xml:space="preserve">request </w:t>
      </w:r>
      <w:r>
        <w:rPr>
          <w:lang w:eastAsia="zh-CN"/>
        </w:rPr>
        <w:t>ACR with action determination</w:t>
      </w:r>
      <w:r w:rsidRPr="00387CBB">
        <w:t>.</w:t>
      </w:r>
    </w:p>
    <w:p w14:paraId="55818F76" w14:textId="77777777" w:rsidR="00CB115A" w:rsidRDefault="00CB115A" w:rsidP="00CB115A">
      <w:pPr>
        <w:pStyle w:val="PL"/>
      </w:pPr>
      <w:r>
        <w:t xml:space="preserve">      type: object</w:t>
      </w:r>
    </w:p>
    <w:p w14:paraId="66697C87" w14:textId="77777777" w:rsidR="00CB115A" w:rsidRDefault="00CB115A" w:rsidP="00CB115A">
      <w:pPr>
        <w:pStyle w:val="PL"/>
      </w:pPr>
      <w:r>
        <w:t xml:space="preserve">      properties:</w:t>
      </w:r>
    </w:p>
    <w:p w14:paraId="77DB3F00" w14:textId="77777777" w:rsidR="00CB115A" w:rsidRDefault="00CB115A" w:rsidP="00CB115A">
      <w:pPr>
        <w:pStyle w:val="PL"/>
      </w:pPr>
      <w:r>
        <w:t xml:space="preserve">        </w:t>
      </w:r>
      <w:r w:rsidRPr="00F67186">
        <w:t>requestorId</w:t>
      </w:r>
      <w:r>
        <w:t>:</w:t>
      </w:r>
    </w:p>
    <w:p w14:paraId="310CDBC9" w14:textId="77777777" w:rsidR="00CB115A" w:rsidRDefault="00CB115A" w:rsidP="00CB115A">
      <w:pPr>
        <w:pStyle w:val="PL"/>
      </w:pPr>
      <w:r>
        <w:t xml:space="preserve">          type: string</w:t>
      </w:r>
    </w:p>
    <w:p w14:paraId="5558805D" w14:textId="77777777" w:rsidR="00CB115A" w:rsidRDefault="00CB115A" w:rsidP="00CB115A">
      <w:pPr>
        <w:pStyle w:val="PL"/>
      </w:pPr>
      <w:r>
        <w:t xml:space="preserve">        ueId:</w:t>
      </w:r>
    </w:p>
    <w:p w14:paraId="3F416187" w14:textId="77777777" w:rsidR="00CB115A" w:rsidRDefault="00CB115A" w:rsidP="00CB115A">
      <w:pPr>
        <w:pStyle w:val="PL"/>
      </w:pPr>
      <w:r>
        <w:t xml:space="preserve">          $ref: 'TS29571_CommonData.yaml#/components/schemas/Gpsi'</w:t>
      </w:r>
    </w:p>
    <w:p w14:paraId="4A47478B" w14:textId="77777777" w:rsidR="00CB115A" w:rsidRDefault="00CB115A" w:rsidP="00CB115A">
      <w:pPr>
        <w:pStyle w:val="PL"/>
      </w:pPr>
      <w:r>
        <w:t xml:space="preserve">        ac</w:t>
      </w:r>
      <w:r w:rsidRPr="00F67186">
        <w:t>Id</w:t>
      </w:r>
      <w:r>
        <w:t>:</w:t>
      </w:r>
    </w:p>
    <w:p w14:paraId="2B906E9F" w14:textId="77777777" w:rsidR="00CB115A" w:rsidRDefault="00CB115A" w:rsidP="00CB115A">
      <w:pPr>
        <w:pStyle w:val="PL"/>
      </w:pPr>
      <w:r>
        <w:t xml:space="preserve">          type: string</w:t>
      </w:r>
    </w:p>
    <w:p w14:paraId="5EF09C68" w14:textId="77777777" w:rsidR="00CB115A" w:rsidRDefault="00CB115A" w:rsidP="00CB115A">
      <w:pPr>
        <w:pStyle w:val="PL"/>
      </w:pPr>
      <w:r>
        <w:t xml:space="preserve">        easId:</w:t>
      </w:r>
    </w:p>
    <w:p w14:paraId="4FAD2908" w14:textId="77777777" w:rsidR="00CB115A" w:rsidRDefault="00CB115A" w:rsidP="00CB115A">
      <w:pPr>
        <w:pStyle w:val="PL"/>
      </w:pPr>
      <w:r>
        <w:t xml:space="preserve">          type: string</w:t>
      </w:r>
    </w:p>
    <w:p w14:paraId="410BFD49" w14:textId="77777777" w:rsidR="00CB115A" w:rsidRDefault="00CB115A" w:rsidP="00CB115A">
      <w:pPr>
        <w:pStyle w:val="PL"/>
      </w:pPr>
      <w:r>
        <w:t xml:space="preserve">        sEasEndpoint:</w:t>
      </w:r>
    </w:p>
    <w:p w14:paraId="0400AA25" w14:textId="77777777" w:rsidR="00CB115A" w:rsidRDefault="00CB115A" w:rsidP="00CB115A">
      <w:pPr>
        <w:pStyle w:val="PL"/>
      </w:pPr>
      <w:r>
        <w:t xml:space="preserve">          $ref: 'TS29558_Eees_EASRegistration.yaml#/components/schemas/EndPoint'</w:t>
      </w:r>
    </w:p>
    <w:p w14:paraId="288C1201" w14:textId="77777777" w:rsidR="00CB115A" w:rsidRDefault="00CB115A" w:rsidP="00CB115A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expectedLocArea</w:t>
      </w:r>
      <w:r>
        <w:rPr>
          <w:rFonts w:eastAsia="DengXian"/>
        </w:rPr>
        <w:t>:</w:t>
      </w:r>
    </w:p>
    <w:p w14:paraId="209B6B8F" w14:textId="77777777" w:rsidR="00CB115A" w:rsidRDefault="00CB115A" w:rsidP="00CB115A">
      <w:pPr>
        <w:pStyle w:val="PL"/>
      </w:pPr>
      <w:r>
        <w:t xml:space="preserve">          $ref: '#/components/schemas/</w:t>
      </w:r>
      <w:r>
        <w:rPr>
          <w:lang w:eastAsia="zh-CN"/>
        </w:rPr>
        <w:t>Expected</w:t>
      </w:r>
      <w:r w:rsidRPr="001310EC">
        <w:rPr>
          <w:lang w:eastAsia="zh-CN"/>
        </w:rPr>
        <w:t>LocationArea</w:t>
      </w:r>
      <w:r>
        <w:t>'</w:t>
      </w:r>
    </w:p>
    <w:p w14:paraId="057A1376" w14:textId="77777777" w:rsidR="00CB115A" w:rsidRDefault="00CB115A" w:rsidP="00CB115A">
      <w:pPr>
        <w:pStyle w:val="PL"/>
      </w:pPr>
      <w:r>
        <w:t xml:space="preserve">      required:</w:t>
      </w:r>
    </w:p>
    <w:p w14:paraId="3749466C" w14:textId="77777777" w:rsidR="00CB115A" w:rsidRDefault="00CB115A" w:rsidP="00CB115A">
      <w:pPr>
        <w:pStyle w:val="PL"/>
      </w:pPr>
      <w:r>
        <w:t xml:space="preserve">        - </w:t>
      </w:r>
      <w:r w:rsidRPr="00F67186">
        <w:t>requestorId</w:t>
      </w:r>
    </w:p>
    <w:p w14:paraId="111F6BB0" w14:textId="77777777" w:rsidR="00CB115A" w:rsidRDefault="00CB115A" w:rsidP="00CB115A">
      <w:pPr>
        <w:pStyle w:val="PL"/>
      </w:pPr>
      <w:r>
        <w:lastRenderedPageBreak/>
        <w:t xml:space="preserve">        - sEasEndpoint</w:t>
      </w:r>
    </w:p>
    <w:p w14:paraId="7D72F93A" w14:textId="77777777" w:rsidR="00CB115A" w:rsidRDefault="00CB115A" w:rsidP="00CB115A">
      <w:pPr>
        <w:pStyle w:val="PL"/>
      </w:pPr>
    </w:p>
    <w:p w14:paraId="3ED03269" w14:textId="77777777" w:rsidR="00CB115A" w:rsidRDefault="00CB115A" w:rsidP="00CB115A">
      <w:pPr>
        <w:pStyle w:val="PL"/>
      </w:pPr>
      <w:r>
        <w:t xml:space="preserve">    AcrInitReq:</w:t>
      </w:r>
    </w:p>
    <w:p w14:paraId="542AC83A" w14:textId="77777777" w:rsidR="00CB115A" w:rsidRDefault="00CB115A" w:rsidP="00CB115A">
      <w:pPr>
        <w:pStyle w:val="PL"/>
      </w:pPr>
      <w:r>
        <w:t xml:space="preserve">      description: </w:t>
      </w:r>
      <w:r w:rsidRPr="00387CBB">
        <w:t>Represents the p</w:t>
      </w:r>
      <w:r w:rsidRPr="00387CBB">
        <w:rPr>
          <w:rFonts w:hint="eastAsia"/>
        </w:rPr>
        <w:t xml:space="preserve">arameters to </w:t>
      </w:r>
      <w:r w:rsidRPr="00387CBB">
        <w:t xml:space="preserve">request </w:t>
      </w:r>
      <w:r>
        <w:rPr>
          <w:lang w:eastAsia="zh-CN"/>
        </w:rPr>
        <w:t>ACR with action initiation</w:t>
      </w:r>
      <w:r w:rsidRPr="00387CBB">
        <w:t>.</w:t>
      </w:r>
    </w:p>
    <w:p w14:paraId="085029FF" w14:textId="77777777" w:rsidR="00CB115A" w:rsidRDefault="00CB115A" w:rsidP="00CB115A">
      <w:pPr>
        <w:pStyle w:val="PL"/>
      </w:pPr>
      <w:r>
        <w:t xml:space="preserve">      type: object</w:t>
      </w:r>
    </w:p>
    <w:p w14:paraId="0667D5B6" w14:textId="77777777" w:rsidR="00CB115A" w:rsidRDefault="00CB115A" w:rsidP="00CB115A">
      <w:pPr>
        <w:pStyle w:val="PL"/>
      </w:pPr>
      <w:r>
        <w:t xml:space="preserve">      properties:</w:t>
      </w:r>
    </w:p>
    <w:p w14:paraId="587E51D3" w14:textId="77777777" w:rsidR="00CB115A" w:rsidRDefault="00CB115A" w:rsidP="00CB115A">
      <w:pPr>
        <w:pStyle w:val="PL"/>
      </w:pPr>
      <w:r>
        <w:t xml:space="preserve">        </w:t>
      </w:r>
      <w:r w:rsidRPr="00F67186">
        <w:t>requestorId</w:t>
      </w:r>
      <w:r>
        <w:t>:</w:t>
      </w:r>
    </w:p>
    <w:p w14:paraId="0115FA07" w14:textId="77777777" w:rsidR="00CB115A" w:rsidRDefault="00CB115A" w:rsidP="00CB115A">
      <w:pPr>
        <w:pStyle w:val="PL"/>
      </w:pPr>
      <w:r>
        <w:t xml:space="preserve">          type: string</w:t>
      </w:r>
    </w:p>
    <w:p w14:paraId="43258103" w14:textId="77777777" w:rsidR="00CB115A" w:rsidRDefault="00CB115A" w:rsidP="00CB115A">
      <w:pPr>
        <w:pStyle w:val="PL"/>
      </w:pPr>
      <w:r>
        <w:t xml:space="preserve">        ueId:</w:t>
      </w:r>
    </w:p>
    <w:p w14:paraId="10D318D9" w14:textId="77777777" w:rsidR="00CB115A" w:rsidRDefault="00CB115A" w:rsidP="00CB115A">
      <w:pPr>
        <w:pStyle w:val="PL"/>
      </w:pPr>
      <w:r>
        <w:t xml:space="preserve">          $ref: 'TS29571_CommonData.yaml#/components/schemas/Gpsi'</w:t>
      </w:r>
    </w:p>
    <w:p w14:paraId="0D6D0A16" w14:textId="77777777" w:rsidR="00CB115A" w:rsidRDefault="00CB115A" w:rsidP="00CB115A">
      <w:pPr>
        <w:pStyle w:val="PL"/>
      </w:pPr>
      <w:r>
        <w:t xml:space="preserve">        ac</w:t>
      </w:r>
      <w:r w:rsidRPr="00F67186">
        <w:t>Id</w:t>
      </w:r>
      <w:r>
        <w:t>:</w:t>
      </w:r>
    </w:p>
    <w:p w14:paraId="2B28ABE2" w14:textId="77777777" w:rsidR="00CB115A" w:rsidRDefault="00CB115A" w:rsidP="00CB115A">
      <w:pPr>
        <w:pStyle w:val="PL"/>
      </w:pPr>
      <w:r>
        <w:t xml:space="preserve">          type: string</w:t>
      </w:r>
    </w:p>
    <w:p w14:paraId="5256D84A" w14:textId="77777777" w:rsidR="00CB115A" w:rsidRDefault="00CB115A" w:rsidP="00CB115A">
      <w:pPr>
        <w:pStyle w:val="PL"/>
      </w:pPr>
      <w:r>
        <w:t xml:space="preserve">        easId:</w:t>
      </w:r>
    </w:p>
    <w:p w14:paraId="68B46AE5" w14:textId="77777777" w:rsidR="00CB115A" w:rsidRDefault="00CB115A" w:rsidP="00CB115A">
      <w:pPr>
        <w:pStyle w:val="PL"/>
      </w:pPr>
      <w:r>
        <w:t xml:space="preserve">          type: string</w:t>
      </w:r>
    </w:p>
    <w:p w14:paraId="6C75AF20" w14:textId="77777777" w:rsidR="00CB115A" w:rsidRDefault="00CB115A" w:rsidP="00CB115A">
      <w:pPr>
        <w:pStyle w:val="PL"/>
      </w:pPr>
      <w:r>
        <w:t xml:space="preserve">        tEasEndpoint:</w:t>
      </w:r>
    </w:p>
    <w:p w14:paraId="79CC59F4" w14:textId="77777777" w:rsidR="00CB115A" w:rsidRDefault="00CB115A" w:rsidP="00CB115A">
      <w:pPr>
        <w:pStyle w:val="PL"/>
      </w:pPr>
      <w:r>
        <w:t xml:space="preserve">          $ref: 'TS29558_Eees_EASRegistration.yaml#/components/schemas/EndPoint'</w:t>
      </w:r>
    </w:p>
    <w:p w14:paraId="2FA3E53F" w14:textId="77777777" w:rsidR="00CB115A" w:rsidRDefault="00CB115A" w:rsidP="00CB115A">
      <w:pPr>
        <w:pStyle w:val="PL"/>
      </w:pPr>
      <w:r>
        <w:t xml:space="preserve">        sEasEndpoint:</w:t>
      </w:r>
    </w:p>
    <w:p w14:paraId="3D9E6240" w14:textId="77777777" w:rsidR="00CB115A" w:rsidRDefault="00CB115A" w:rsidP="00CB115A">
      <w:pPr>
        <w:pStyle w:val="PL"/>
      </w:pPr>
      <w:r>
        <w:t xml:space="preserve">          $ref: 'TS29558_Eees_EASRegistration.yaml#/components/schemas/EndPoint'</w:t>
      </w:r>
    </w:p>
    <w:p w14:paraId="002C0C38" w14:textId="77777777" w:rsidR="00CB115A" w:rsidRDefault="00CB115A" w:rsidP="00CB115A">
      <w:pPr>
        <w:pStyle w:val="PL"/>
      </w:pPr>
      <w:r>
        <w:t xml:space="preserve">        prevTEasEndpoint:</w:t>
      </w:r>
    </w:p>
    <w:p w14:paraId="34DD6117" w14:textId="77777777" w:rsidR="00CB115A" w:rsidRDefault="00CB115A" w:rsidP="00CB115A">
      <w:pPr>
        <w:pStyle w:val="PL"/>
      </w:pPr>
      <w:r>
        <w:t xml:space="preserve">          $ref: 'TS29558_Eees_EASRegistration.yaml#/components/schemas/EndPoint'</w:t>
      </w:r>
    </w:p>
    <w:p w14:paraId="2BE2714C" w14:textId="77777777" w:rsidR="00CB115A" w:rsidRDefault="00CB115A" w:rsidP="00CB115A">
      <w:pPr>
        <w:pStyle w:val="PL"/>
      </w:pPr>
      <w:r>
        <w:t xml:space="preserve">        routeReq:</w:t>
      </w:r>
    </w:p>
    <w:p w14:paraId="29212C7B" w14:textId="77777777" w:rsidR="00CB115A" w:rsidRDefault="00CB115A" w:rsidP="00CB115A">
      <w:pPr>
        <w:pStyle w:val="PL"/>
      </w:pPr>
      <w:r>
        <w:t xml:space="preserve">          $ref: 'TS29571_CommonData.yaml#/components/schemas/RouteToLocation'</w:t>
      </w:r>
    </w:p>
    <w:p w14:paraId="78B4232D" w14:textId="77777777" w:rsidR="00CB115A" w:rsidRPr="008B1C02" w:rsidRDefault="00CB115A" w:rsidP="00CB115A">
      <w:pPr>
        <w:pStyle w:val="PL"/>
      </w:pPr>
      <w:r w:rsidRPr="008B1C02">
        <w:t xml:space="preserve">        </w:t>
      </w:r>
      <w:r>
        <w:rPr>
          <w:lang w:eastAsia="zh-CN"/>
        </w:rPr>
        <w:t>simInactTime</w:t>
      </w:r>
      <w:r w:rsidRPr="008B1C02">
        <w:t>:</w:t>
      </w:r>
    </w:p>
    <w:p w14:paraId="31B673E7" w14:textId="77777777" w:rsidR="00CB115A" w:rsidRPr="008B1C02" w:rsidRDefault="00CB115A" w:rsidP="00CB115A">
      <w:pPr>
        <w:pStyle w:val="PL"/>
      </w:pPr>
      <w:r w:rsidRPr="008B1C02">
        <w:t xml:space="preserve">          $ref: 'TS29</w:t>
      </w:r>
      <w:r>
        <w:t>122</w:t>
      </w:r>
      <w:r w:rsidRPr="008B1C02">
        <w:t>_CommonData.yaml#/components/schemas/DurationSec'</w:t>
      </w:r>
    </w:p>
    <w:p w14:paraId="3F8936D1" w14:textId="77777777" w:rsidR="00CB115A" w:rsidRDefault="00CB115A" w:rsidP="00CB115A">
      <w:pPr>
        <w:pStyle w:val="PL"/>
      </w:pPr>
      <w:r>
        <w:t xml:space="preserve">        easNotifInd:</w:t>
      </w:r>
    </w:p>
    <w:p w14:paraId="0E08B7DC" w14:textId="77777777" w:rsidR="00CB115A" w:rsidRDefault="00CB115A" w:rsidP="00CB115A">
      <w:pPr>
        <w:pStyle w:val="PL"/>
      </w:pPr>
      <w:r>
        <w:t xml:space="preserve">          type: boolean</w:t>
      </w:r>
    </w:p>
    <w:p w14:paraId="7F8234C8" w14:textId="77777777" w:rsidR="00CB115A" w:rsidRPr="00F11966" w:rsidRDefault="00CB115A" w:rsidP="00CB115A">
      <w:pPr>
        <w:pStyle w:val="PL"/>
        <w:rPr>
          <w:lang w:val="en-US"/>
        </w:rPr>
      </w:pPr>
      <w:r w:rsidRPr="00F11966">
        <w:rPr>
          <w:lang w:val="en-US" w:eastAsia="zh-CN"/>
        </w:rPr>
        <w:t xml:space="preserve">          default: false</w:t>
      </w:r>
    </w:p>
    <w:p w14:paraId="412FCFE5" w14:textId="77777777" w:rsidR="00CB115A" w:rsidRDefault="00CB115A" w:rsidP="00CB115A">
      <w:pPr>
        <w:pStyle w:val="PL"/>
      </w:pPr>
      <w:r>
        <w:t xml:space="preserve">        prevEasNotifInd:</w:t>
      </w:r>
    </w:p>
    <w:p w14:paraId="62476C1D" w14:textId="77777777" w:rsidR="00CB115A" w:rsidRDefault="00CB115A" w:rsidP="00CB115A">
      <w:pPr>
        <w:pStyle w:val="PL"/>
      </w:pPr>
      <w:r>
        <w:t xml:space="preserve">          type: boolean</w:t>
      </w:r>
    </w:p>
    <w:p w14:paraId="690B9243" w14:textId="77777777" w:rsidR="00CB115A" w:rsidRPr="00F11966" w:rsidRDefault="00CB115A" w:rsidP="00CB115A">
      <w:pPr>
        <w:pStyle w:val="PL"/>
        <w:rPr>
          <w:lang w:val="en-US"/>
        </w:rPr>
      </w:pPr>
      <w:r w:rsidRPr="00F11966">
        <w:rPr>
          <w:lang w:val="en-US" w:eastAsia="zh-CN"/>
        </w:rPr>
        <w:t xml:space="preserve">          default: false</w:t>
      </w:r>
    </w:p>
    <w:p w14:paraId="7BF70C99" w14:textId="77777777" w:rsidR="00CB115A" w:rsidRDefault="00CB115A" w:rsidP="00CB115A">
      <w:pPr>
        <w:pStyle w:val="PL"/>
      </w:pPr>
      <w:r>
        <w:t xml:space="preserve">        eecCtxtReloc:</w:t>
      </w:r>
    </w:p>
    <w:p w14:paraId="4FAB37E0" w14:textId="77777777" w:rsidR="00CB115A" w:rsidRDefault="00CB115A" w:rsidP="00CB115A">
      <w:pPr>
        <w:pStyle w:val="PL"/>
      </w:pPr>
      <w:r>
        <w:t xml:space="preserve">          $ref: '#/components/schemas/EecCtxtReloc'</w:t>
      </w:r>
    </w:p>
    <w:p w14:paraId="768B7499" w14:textId="77777777" w:rsidR="00CB115A" w:rsidRDefault="00CB115A" w:rsidP="00CB115A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expectedLocArea</w:t>
      </w:r>
      <w:r>
        <w:rPr>
          <w:rFonts w:eastAsia="DengXian"/>
        </w:rPr>
        <w:t>:</w:t>
      </w:r>
    </w:p>
    <w:p w14:paraId="5F0504D2" w14:textId="77777777" w:rsidR="00CB115A" w:rsidRDefault="00CB115A" w:rsidP="00CB115A">
      <w:pPr>
        <w:pStyle w:val="PL"/>
      </w:pPr>
      <w:r>
        <w:t xml:space="preserve">          $ref: '#/components/schemas/</w:t>
      </w:r>
      <w:r>
        <w:rPr>
          <w:lang w:eastAsia="zh-CN"/>
        </w:rPr>
        <w:t>Expected</w:t>
      </w:r>
      <w:r w:rsidRPr="001310EC">
        <w:rPr>
          <w:lang w:eastAsia="zh-CN"/>
        </w:rPr>
        <w:t>LocationArea</w:t>
      </w:r>
      <w:r>
        <w:t>'</w:t>
      </w:r>
    </w:p>
    <w:p w14:paraId="5E96D437" w14:textId="77777777" w:rsidR="00CB115A" w:rsidRDefault="00CB115A" w:rsidP="00CB115A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acrParams</w:t>
      </w:r>
      <w:r>
        <w:rPr>
          <w:rFonts w:eastAsia="DengXian"/>
        </w:rPr>
        <w:t>:</w:t>
      </w:r>
    </w:p>
    <w:p w14:paraId="5B581958" w14:textId="77777777" w:rsidR="00CB115A" w:rsidRDefault="00CB115A" w:rsidP="00CB115A">
      <w:pPr>
        <w:pStyle w:val="PL"/>
      </w:pPr>
      <w:r>
        <w:t xml:space="preserve">          $ref: '#/components/schemas/</w:t>
      </w:r>
      <w:r w:rsidRPr="00856C4F">
        <w:t>AcrParameters</w:t>
      </w:r>
      <w:r>
        <w:t>'</w:t>
      </w:r>
    </w:p>
    <w:p w14:paraId="5DD13D3A" w14:textId="77777777" w:rsidR="00CB115A" w:rsidRDefault="00CB115A" w:rsidP="00CB115A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acrModificationParams</w:t>
      </w:r>
      <w:r>
        <w:rPr>
          <w:rFonts w:eastAsia="DengXian"/>
        </w:rPr>
        <w:t>:</w:t>
      </w:r>
    </w:p>
    <w:p w14:paraId="3F26C85D" w14:textId="77777777" w:rsidR="00CB115A" w:rsidRDefault="00CB115A" w:rsidP="00CB115A">
      <w:pPr>
        <w:pStyle w:val="PL"/>
      </w:pPr>
      <w:r>
        <w:t xml:space="preserve">          $ref: '#/components/schemas/AcrModificationParams'</w:t>
      </w:r>
    </w:p>
    <w:p w14:paraId="4DE18003" w14:textId="77777777" w:rsidR="00CB115A" w:rsidRDefault="00CB115A" w:rsidP="00CB115A">
      <w:pPr>
        <w:pStyle w:val="PL"/>
      </w:pPr>
      <w:r>
        <w:t xml:space="preserve">        easBundleInfo:</w:t>
      </w:r>
    </w:p>
    <w:p w14:paraId="5EF8BFF7" w14:textId="77777777" w:rsidR="00CB115A" w:rsidRDefault="00CB115A" w:rsidP="00CB115A">
      <w:pPr>
        <w:pStyle w:val="PL"/>
      </w:pPr>
      <w:r>
        <w:t xml:space="preserve">          $ref: 'TS29558_Eees_EASRegistration.yaml#/components/schemas/EASBundleInfo'</w:t>
      </w:r>
    </w:p>
    <w:p w14:paraId="07E94E83" w14:textId="77777777" w:rsidR="00CB115A" w:rsidRDefault="00CB115A" w:rsidP="00CB115A">
      <w:pPr>
        <w:pStyle w:val="PL"/>
      </w:pPr>
      <w:r>
        <w:t xml:space="preserve">        tEasEndPointBundleList:</w:t>
      </w:r>
    </w:p>
    <w:p w14:paraId="1C759AA9" w14:textId="77777777" w:rsidR="00CB115A" w:rsidRDefault="00CB115A" w:rsidP="00CB115A">
      <w:pPr>
        <w:pStyle w:val="PL"/>
      </w:pPr>
      <w:r>
        <w:t xml:space="preserve">          type: array</w:t>
      </w:r>
    </w:p>
    <w:p w14:paraId="66BAF92B" w14:textId="77777777" w:rsidR="00CB115A" w:rsidRDefault="00CB115A" w:rsidP="00CB115A">
      <w:pPr>
        <w:pStyle w:val="PL"/>
      </w:pPr>
      <w:r>
        <w:t xml:space="preserve">          items:</w:t>
      </w:r>
    </w:p>
    <w:p w14:paraId="2DF5D42B" w14:textId="77777777" w:rsidR="00CB115A" w:rsidRDefault="00CB115A" w:rsidP="00CB115A">
      <w:pPr>
        <w:pStyle w:val="PL"/>
      </w:pPr>
      <w:r>
        <w:t xml:space="preserve">            $ref: 'TS29558_Eees_EASRegistration.yaml#/components/schemas/EndPoint'</w:t>
      </w:r>
    </w:p>
    <w:p w14:paraId="4AD93E87" w14:textId="77777777" w:rsidR="00CB115A" w:rsidRDefault="00CB115A" w:rsidP="00CB115A">
      <w:pPr>
        <w:pStyle w:val="PL"/>
      </w:pPr>
      <w:r>
        <w:t xml:space="preserve">          minItems: 1</w:t>
      </w:r>
    </w:p>
    <w:p w14:paraId="0B4090C5" w14:textId="77777777" w:rsidR="00CB115A" w:rsidRDefault="00CB115A" w:rsidP="00CB115A">
      <w:pPr>
        <w:pStyle w:val="PL"/>
      </w:pPr>
      <w:r>
        <w:t xml:space="preserve">      required:</w:t>
      </w:r>
    </w:p>
    <w:p w14:paraId="46FE933B" w14:textId="77777777" w:rsidR="00CB115A" w:rsidRDefault="00CB115A" w:rsidP="00CB115A">
      <w:pPr>
        <w:pStyle w:val="PL"/>
      </w:pPr>
      <w:r>
        <w:t xml:space="preserve">        - </w:t>
      </w:r>
      <w:r w:rsidRPr="00F67186">
        <w:t>requestorId</w:t>
      </w:r>
    </w:p>
    <w:p w14:paraId="2F632B15" w14:textId="77777777" w:rsidR="00CB115A" w:rsidRDefault="00CB115A" w:rsidP="00CB115A">
      <w:pPr>
        <w:pStyle w:val="PL"/>
      </w:pPr>
      <w:r>
        <w:t xml:space="preserve">        - tEasEndpoint</w:t>
      </w:r>
    </w:p>
    <w:p w14:paraId="0A7886A5" w14:textId="77777777" w:rsidR="00CB115A" w:rsidRDefault="00CB115A" w:rsidP="00CB115A">
      <w:pPr>
        <w:pStyle w:val="PL"/>
      </w:pPr>
      <w:r>
        <w:t xml:space="preserve">        - easNotifInd</w:t>
      </w:r>
    </w:p>
    <w:p w14:paraId="4CD21C64" w14:textId="77777777" w:rsidR="00CB115A" w:rsidRDefault="00CB115A" w:rsidP="00CB115A">
      <w:pPr>
        <w:pStyle w:val="PL"/>
      </w:pPr>
    </w:p>
    <w:p w14:paraId="339807DD" w14:textId="77777777" w:rsidR="00CB115A" w:rsidRDefault="00CB115A" w:rsidP="00CB115A">
      <w:pPr>
        <w:pStyle w:val="PL"/>
      </w:pPr>
      <w:r>
        <w:t xml:space="preserve">    AcrDecReq:</w:t>
      </w:r>
    </w:p>
    <w:p w14:paraId="6A727376" w14:textId="77777777" w:rsidR="00CB115A" w:rsidRDefault="00CB115A" w:rsidP="00CB115A">
      <w:pPr>
        <w:pStyle w:val="PL"/>
      </w:pPr>
      <w:r>
        <w:t xml:space="preserve">      description: &gt;</w:t>
      </w:r>
    </w:p>
    <w:p w14:paraId="43C46F53" w14:textId="77777777" w:rsidR="00CB115A" w:rsidRDefault="00CB115A" w:rsidP="00CB115A">
      <w:pPr>
        <w:pStyle w:val="PL"/>
      </w:pPr>
      <w:r>
        <w:t xml:space="preserve">        </w:t>
      </w:r>
      <w:r w:rsidRPr="00387CBB">
        <w:t>Represents the p</w:t>
      </w:r>
      <w:r w:rsidRPr="00387CBB">
        <w:rPr>
          <w:rFonts w:hint="eastAsia"/>
        </w:rPr>
        <w:t xml:space="preserve">arameters to </w:t>
      </w:r>
      <w:r w:rsidRPr="00387CBB">
        <w:t>inform about the selected target EAS and provide the</w:t>
      </w:r>
    </w:p>
    <w:p w14:paraId="61EFADD9" w14:textId="77777777" w:rsidR="00CB115A" w:rsidRDefault="00CB115A" w:rsidP="00CB115A">
      <w:pPr>
        <w:pStyle w:val="PL"/>
      </w:pPr>
      <w:r>
        <w:t xml:space="preserve">       </w:t>
      </w:r>
      <w:r w:rsidRPr="00387CBB">
        <w:t xml:space="preserve"> associated information.</w:t>
      </w:r>
    </w:p>
    <w:p w14:paraId="42ED50D9" w14:textId="77777777" w:rsidR="00CB115A" w:rsidRDefault="00CB115A" w:rsidP="00CB115A">
      <w:pPr>
        <w:pStyle w:val="PL"/>
      </w:pPr>
      <w:r>
        <w:t xml:space="preserve">      type: object</w:t>
      </w:r>
    </w:p>
    <w:p w14:paraId="254367B4" w14:textId="77777777" w:rsidR="00CB115A" w:rsidRDefault="00CB115A" w:rsidP="00CB115A">
      <w:pPr>
        <w:pStyle w:val="PL"/>
      </w:pPr>
      <w:r>
        <w:t xml:space="preserve">      properties:</w:t>
      </w:r>
    </w:p>
    <w:p w14:paraId="25EE3A2F" w14:textId="77777777" w:rsidR="00CB115A" w:rsidRDefault="00CB115A" w:rsidP="00CB115A">
      <w:pPr>
        <w:pStyle w:val="PL"/>
      </w:pPr>
      <w:r>
        <w:t xml:space="preserve">        ueId:</w:t>
      </w:r>
    </w:p>
    <w:p w14:paraId="3F3AF617" w14:textId="77777777" w:rsidR="00CB115A" w:rsidRDefault="00CB115A" w:rsidP="00CB115A">
      <w:pPr>
        <w:pStyle w:val="PL"/>
      </w:pPr>
      <w:r>
        <w:t xml:space="preserve">          $ref: 'TS29571_CommonData.yaml#/components/schemas/Gpsi'</w:t>
      </w:r>
    </w:p>
    <w:p w14:paraId="53FFA21A" w14:textId="77777777" w:rsidR="00CB115A" w:rsidRDefault="00CB115A" w:rsidP="00CB115A">
      <w:pPr>
        <w:pStyle w:val="PL"/>
      </w:pPr>
      <w:r>
        <w:t xml:space="preserve">        ac</w:t>
      </w:r>
      <w:r w:rsidRPr="00F67186">
        <w:t>Id</w:t>
      </w:r>
      <w:r>
        <w:t>:</w:t>
      </w:r>
    </w:p>
    <w:p w14:paraId="10FA9FCE" w14:textId="77777777" w:rsidR="00CB115A" w:rsidRDefault="00CB115A" w:rsidP="00CB115A">
      <w:pPr>
        <w:pStyle w:val="PL"/>
      </w:pPr>
      <w:r>
        <w:t xml:space="preserve">          type: string</w:t>
      </w:r>
    </w:p>
    <w:p w14:paraId="79D16BF0" w14:textId="77777777" w:rsidR="00CB115A" w:rsidRDefault="00CB115A" w:rsidP="00CB115A">
      <w:pPr>
        <w:pStyle w:val="PL"/>
      </w:pPr>
      <w:r>
        <w:t xml:space="preserve">        tEasId:</w:t>
      </w:r>
    </w:p>
    <w:p w14:paraId="7226C8AD" w14:textId="77777777" w:rsidR="00CB115A" w:rsidRDefault="00CB115A" w:rsidP="00CB115A">
      <w:pPr>
        <w:pStyle w:val="PL"/>
      </w:pPr>
      <w:r>
        <w:t xml:space="preserve">          type: string</w:t>
      </w:r>
    </w:p>
    <w:p w14:paraId="54ED83AA" w14:textId="77777777" w:rsidR="00CB115A" w:rsidRDefault="00CB115A" w:rsidP="00CB115A">
      <w:pPr>
        <w:pStyle w:val="PL"/>
      </w:pPr>
      <w:r>
        <w:t xml:space="preserve">        tEasEndpoint:</w:t>
      </w:r>
    </w:p>
    <w:p w14:paraId="36E10379" w14:textId="77777777" w:rsidR="00CB115A" w:rsidRDefault="00CB115A" w:rsidP="00CB115A">
      <w:pPr>
        <w:pStyle w:val="PL"/>
      </w:pPr>
      <w:r>
        <w:t xml:space="preserve">          $ref: 'TS29558_Eees_EASRegistration.yaml#/components/schemas/EndPoint'</w:t>
      </w:r>
    </w:p>
    <w:p w14:paraId="714F1651" w14:textId="77777777" w:rsidR="00CB115A" w:rsidRDefault="00CB115A" w:rsidP="00CB115A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expectedLocArea</w:t>
      </w:r>
      <w:r>
        <w:rPr>
          <w:rFonts w:eastAsia="DengXian"/>
        </w:rPr>
        <w:t>:</w:t>
      </w:r>
    </w:p>
    <w:p w14:paraId="021807B5" w14:textId="77777777" w:rsidR="00CB115A" w:rsidRDefault="00CB115A" w:rsidP="00CB115A">
      <w:pPr>
        <w:pStyle w:val="PL"/>
      </w:pPr>
      <w:r>
        <w:t xml:space="preserve">          $ref: '#/components/schemas/</w:t>
      </w:r>
      <w:r>
        <w:rPr>
          <w:lang w:eastAsia="zh-CN"/>
        </w:rPr>
        <w:t>Expected</w:t>
      </w:r>
      <w:r w:rsidRPr="001310EC">
        <w:rPr>
          <w:lang w:eastAsia="zh-CN"/>
        </w:rPr>
        <w:t>LocationArea</w:t>
      </w:r>
      <w:r>
        <w:t>'</w:t>
      </w:r>
    </w:p>
    <w:p w14:paraId="6EEC5BFB" w14:textId="77777777" w:rsidR="00CB115A" w:rsidRDefault="00CB115A" w:rsidP="00CB115A">
      <w:pPr>
        <w:pStyle w:val="PL"/>
      </w:pPr>
      <w:r>
        <w:t xml:space="preserve">        easBundleInfo:</w:t>
      </w:r>
    </w:p>
    <w:p w14:paraId="7C9192FC" w14:textId="77777777" w:rsidR="00CB115A" w:rsidRDefault="00CB115A" w:rsidP="00CB115A">
      <w:pPr>
        <w:pStyle w:val="PL"/>
      </w:pPr>
      <w:r>
        <w:t xml:space="preserve">          $ref: 'TS29558_Eees_EASRegistration.yaml#/components/schemas/EASBundleInfo'</w:t>
      </w:r>
    </w:p>
    <w:p w14:paraId="77C0C68E" w14:textId="77777777" w:rsidR="00CB115A" w:rsidRDefault="00CB115A" w:rsidP="00CB115A">
      <w:pPr>
        <w:pStyle w:val="PL"/>
      </w:pPr>
      <w:r>
        <w:t xml:space="preserve">        tEasEndPointBundleList:</w:t>
      </w:r>
    </w:p>
    <w:p w14:paraId="398E1CEA" w14:textId="77777777" w:rsidR="00CB115A" w:rsidRDefault="00CB115A" w:rsidP="00CB115A">
      <w:pPr>
        <w:pStyle w:val="PL"/>
      </w:pPr>
      <w:r>
        <w:t xml:space="preserve">          type: array</w:t>
      </w:r>
    </w:p>
    <w:p w14:paraId="1BF80311" w14:textId="77777777" w:rsidR="00CB115A" w:rsidRDefault="00CB115A" w:rsidP="00CB115A">
      <w:pPr>
        <w:pStyle w:val="PL"/>
      </w:pPr>
      <w:r>
        <w:t xml:space="preserve">          items:</w:t>
      </w:r>
    </w:p>
    <w:p w14:paraId="149A76A6" w14:textId="77777777" w:rsidR="00CB115A" w:rsidRDefault="00CB115A" w:rsidP="00CB115A">
      <w:pPr>
        <w:pStyle w:val="PL"/>
      </w:pPr>
      <w:r>
        <w:t xml:space="preserve">            $ref: 'TS29558_Eees_EASRegistration.yaml#/components/schemas/EndPoint'</w:t>
      </w:r>
    </w:p>
    <w:p w14:paraId="04C67F1F" w14:textId="77777777" w:rsidR="00CB115A" w:rsidRDefault="00CB115A" w:rsidP="00CB115A">
      <w:pPr>
        <w:pStyle w:val="PL"/>
      </w:pPr>
      <w:r>
        <w:t xml:space="preserve">          minItems: 1</w:t>
      </w:r>
    </w:p>
    <w:p w14:paraId="4E07804F" w14:textId="77777777" w:rsidR="00CB115A" w:rsidRDefault="00CB115A" w:rsidP="00CB115A">
      <w:pPr>
        <w:pStyle w:val="PL"/>
      </w:pPr>
      <w:r>
        <w:t xml:space="preserve">        </w:t>
      </w:r>
      <w:bookmarkStart w:id="32" w:name="_Hlk173768740"/>
      <w:r w:rsidRPr="00F67186">
        <w:t>requestorId</w:t>
      </w:r>
      <w:r>
        <w:t>:</w:t>
      </w:r>
    </w:p>
    <w:p w14:paraId="10D22B72" w14:textId="77777777" w:rsidR="00CB115A" w:rsidRDefault="00CB115A" w:rsidP="00CB115A">
      <w:pPr>
        <w:pStyle w:val="PL"/>
      </w:pPr>
      <w:r w:rsidRPr="0005333E">
        <w:t xml:space="preserve">          description: </w:t>
      </w:r>
      <w:r>
        <w:t>&gt;</w:t>
      </w:r>
    </w:p>
    <w:p w14:paraId="69D97899" w14:textId="77777777" w:rsidR="00CB115A" w:rsidRDefault="00CB115A" w:rsidP="00CB115A">
      <w:pPr>
        <w:pStyle w:val="PL"/>
      </w:pPr>
      <w:r w:rsidRPr="0005333E">
        <w:t xml:space="preserve">          </w:t>
      </w:r>
      <w:r>
        <w:t xml:space="preserve">  Contains the identifier of the EAS that is sending the request</w:t>
      </w:r>
      <w:r w:rsidRPr="009D448A">
        <w:t>.</w:t>
      </w:r>
      <w:r>
        <w:t xml:space="preserve"> It shall be</w:t>
      </w:r>
    </w:p>
    <w:p w14:paraId="56F46AA9" w14:textId="77777777" w:rsidR="00CB115A" w:rsidRDefault="00CB115A" w:rsidP="00CB115A">
      <w:pPr>
        <w:pStyle w:val="PL"/>
      </w:pPr>
      <w:r w:rsidRPr="0005333E">
        <w:t xml:space="preserve">          </w:t>
      </w:r>
      <w:r>
        <w:t xml:space="preserve">  included although it is not specified as a mandatory due to backward</w:t>
      </w:r>
    </w:p>
    <w:p w14:paraId="79ACB081" w14:textId="77777777" w:rsidR="00CB115A" w:rsidRPr="0005333E" w:rsidRDefault="00CB115A" w:rsidP="00CB115A">
      <w:pPr>
        <w:pStyle w:val="PL"/>
      </w:pPr>
      <w:r w:rsidRPr="0005333E">
        <w:t xml:space="preserve">          </w:t>
      </w:r>
      <w:r>
        <w:t xml:space="preserve">  compatibility reasons.</w:t>
      </w:r>
    </w:p>
    <w:p w14:paraId="70FC4044" w14:textId="77777777" w:rsidR="00CB115A" w:rsidRDefault="00CB115A" w:rsidP="00CB115A">
      <w:pPr>
        <w:pStyle w:val="PL"/>
      </w:pPr>
      <w:r>
        <w:lastRenderedPageBreak/>
        <w:t xml:space="preserve">          type: string</w:t>
      </w:r>
    </w:p>
    <w:bookmarkEnd w:id="32"/>
    <w:p w14:paraId="183A7734" w14:textId="77777777" w:rsidR="00CB115A" w:rsidRDefault="00CB115A" w:rsidP="00CB115A">
      <w:pPr>
        <w:pStyle w:val="PL"/>
      </w:pPr>
      <w:r>
        <w:t xml:space="preserve">      required:</w:t>
      </w:r>
    </w:p>
    <w:p w14:paraId="15FBBB2B" w14:textId="77777777" w:rsidR="00CB115A" w:rsidRDefault="00CB115A" w:rsidP="00CB115A">
      <w:pPr>
        <w:pStyle w:val="PL"/>
      </w:pPr>
      <w:r>
        <w:t xml:space="preserve">        - ueId</w:t>
      </w:r>
    </w:p>
    <w:p w14:paraId="754819B7" w14:textId="77777777" w:rsidR="00CB115A" w:rsidRDefault="00CB115A" w:rsidP="00CB115A">
      <w:pPr>
        <w:pStyle w:val="PL"/>
      </w:pPr>
      <w:r>
        <w:t xml:space="preserve">        - tEasId</w:t>
      </w:r>
    </w:p>
    <w:p w14:paraId="6A0F6B0D" w14:textId="77777777" w:rsidR="00CB115A" w:rsidRDefault="00CB115A" w:rsidP="00CB115A">
      <w:pPr>
        <w:pStyle w:val="PL"/>
      </w:pPr>
      <w:r>
        <w:t xml:space="preserve">        - tEasEndpoint</w:t>
      </w:r>
    </w:p>
    <w:p w14:paraId="6C8ACF60" w14:textId="77777777" w:rsidR="00CB115A" w:rsidRDefault="00CB115A" w:rsidP="00CB115A">
      <w:pPr>
        <w:pStyle w:val="PL"/>
      </w:pPr>
    </w:p>
    <w:p w14:paraId="2442872B" w14:textId="77777777" w:rsidR="00CB115A" w:rsidRDefault="00CB115A" w:rsidP="00CB115A">
      <w:pPr>
        <w:pStyle w:val="PL"/>
      </w:pPr>
      <w:r>
        <w:t xml:space="preserve">    EecCtxtReloc:</w:t>
      </w:r>
    </w:p>
    <w:p w14:paraId="274848AD" w14:textId="77777777" w:rsidR="00CB115A" w:rsidRDefault="00CB115A" w:rsidP="00CB115A">
      <w:pPr>
        <w:pStyle w:val="PL"/>
      </w:pPr>
      <w:r>
        <w:t xml:space="preserve">      description: </w:t>
      </w:r>
      <w:r w:rsidRPr="00387CBB">
        <w:t>Represents EEC Context relocation information.</w:t>
      </w:r>
    </w:p>
    <w:p w14:paraId="1B18D656" w14:textId="77777777" w:rsidR="00CB115A" w:rsidRDefault="00CB115A" w:rsidP="00CB115A">
      <w:pPr>
        <w:pStyle w:val="PL"/>
      </w:pPr>
      <w:r>
        <w:t xml:space="preserve">      type: object</w:t>
      </w:r>
    </w:p>
    <w:p w14:paraId="22E371A4" w14:textId="77777777" w:rsidR="00CB115A" w:rsidRDefault="00CB115A" w:rsidP="00CB115A">
      <w:pPr>
        <w:pStyle w:val="PL"/>
      </w:pPr>
      <w:r>
        <w:t xml:space="preserve">      properties:</w:t>
      </w:r>
    </w:p>
    <w:p w14:paraId="0A8B7699" w14:textId="77777777" w:rsidR="00CB115A" w:rsidRDefault="00CB115A" w:rsidP="00CB115A">
      <w:pPr>
        <w:pStyle w:val="PL"/>
      </w:pPr>
      <w:r>
        <w:t xml:space="preserve">        eecCtxtId:</w:t>
      </w:r>
    </w:p>
    <w:p w14:paraId="23519324" w14:textId="77777777" w:rsidR="00CB115A" w:rsidRDefault="00CB115A" w:rsidP="00CB115A">
      <w:pPr>
        <w:pStyle w:val="PL"/>
      </w:pPr>
      <w:r>
        <w:t xml:space="preserve">          type: string</w:t>
      </w:r>
    </w:p>
    <w:p w14:paraId="0B869177" w14:textId="77777777" w:rsidR="00CB115A" w:rsidRDefault="00CB115A" w:rsidP="00CB115A">
      <w:pPr>
        <w:pStyle w:val="PL"/>
      </w:pPr>
      <w:r>
        <w:t xml:space="preserve">        sEesId:</w:t>
      </w:r>
    </w:p>
    <w:p w14:paraId="44873D59" w14:textId="77777777" w:rsidR="00CB115A" w:rsidRDefault="00CB115A" w:rsidP="00CB115A">
      <w:pPr>
        <w:pStyle w:val="PL"/>
      </w:pPr>
      <w:r>
        <w:t xml:space="preserve">          type: string</w:t>
      </w:r>
    </w:p>
    <w:p w14:paraId="1349653D" w14:textId="77777777" w:rsidR="00CB115A" w:rsidRDefault="00CB115A" w:rsidP="00CB115A">
      <w:pPr>
        <w:pStyle w:val="PL"/>
      </w:pPr>
      <w:r>
        <w:t xml:space="preserve">        sEecEndpoint:</w:t>
      </w:r>
    </w:p>
    <w:p w14:paraId="01BD89D7" w14:textId="77777777" w:rsidR="00CB115A" w:rsidRDefault="00CB115A" w:rsidP="00CB115A">
      <w:pPr>
        <w:pStyle w:val="PL"/>
      </w:pPr>
      <w:r>
        <w:t xml:space="preserve">          $ref: 'TS29558_Eees_EASRegistration.yaml#/components/schemas/EndPoint'</w:t>
      </w:r>
    </w:p>
    <w:p w14:paraId="5F5DA4D1" w14:textId="77777777" w:rsidR="00CB115A" w:rsidRDefault="00CB115A" w:rsidP="00CB115A">
      <w:pPr>
        <w:pStyle w:val="PL"/>
      </w:pPr>
      <w:r>
        <w:t xml:space="preserve">        tEesId:</w:t>
      </w:r>
    </w:p>
    <w:p w14:paraId="2688CA1C" w14:textId="77777777" w:rsidR="00CB115A" w:rsidRDefault="00CB115A" w:rsidP="00CB115A">
      <w:pPr>
        <w:pStyle w:val="PL"/>
      </w:pPr>
      <w:r>
        <w:t xml:space="preserve">          type: string</w:t>
      </w:r>
    </w:p>
    <w:p w14:paraId="68BE5907" w14:textId="77777777" w:rsidR="00CB115A" w:rsidRDefault="00CB115A" w:rsidP="00CB115A">
      <w:pPr>
        <w:pStyle w:val="PL"/>
      </w:pPr>
      <w:r>
        <w:t xml:space="preserve">        tEecEndpoint:</w:t>
      </w:r>
    </w:p>
    <w:p w14:paraId="696A5EF9" w14:textId="77777777" w:rsidR="00CB115A" w:rsidRDefault="00CB115A" w:rsidP="00CB115A">
      <w:pPr>
        <w:pStyle w:val="PL"/>
      </w:pPr>
      <w:r>
        <w:t xml:space="preserve">          $ref: 'TS29558_Eees_EASRegistration.yaml#/components/schemas/EndPoint'</w:t>
      </w:r>
    </w:p>
    <w:p w14:paraId="30CA52D8" w14:textId="77777777" w:rsidR="00CB115A" w:rsidRDefault="00CB115A" w:rsidP="00CB115A">
      <w:pPr>
        <w:pStyle w:val="PL"/>
      </w:pPr>
      <w:r>
        <w:t xml:space="preserve">      required:</w:t>
      </w:r>
    </w:p>
    <w:p w14:paraId="5CD900E2" w14:textId="77777777" w:rsidR="00CB115A" w:rsidRDefault="00CB115A" w:rsidP="00CB115A">
      <w:pPr>
        <w:pStyle w:val="PL"/>
      </w:pPr>
      <w:r>
        <w:t xml:space="preserve">        - eecCtxtId</w:t>
      </w:r>
    </w:p>
    <w:p w14:paraId="0C03C4D5" w14:textId="77777777" w:rsidR="00CB115A" w:rsidRDefault="00CB115A" w:rsidP="00CB115A">
      <w:pPr>
        <w:pStyle w:val="PL"/>
      </w:pPr>
    </w:p>
    <w:p w14:paraId="07A2D3FB" w14:textId="77777777" w:rsidR="00CB115A" w:rsidRDefault="00CB115A" w:rsidP="00CB115A">
      <w:pPr>
        <w:pStyle w:val="PL"/>
      </w:pPr>
      <w:r>
        <w:t xml:space="preserve">    ExpectedLocationArea:</w:t>
      </w:r>
    </w:p>
    <w:p w14:paraId="0CAB0B4B" w14:textId="77777777" w:rsidR="00CB115A" w:rsidRDefault="00CB115A" w:rsidP="00CB115A">
      <w:pPr>
        <w:pStyle w:val="PL"/>
      </w:pPr>
      <w:r>
        <w:t xml:space="preserve">      description: &gt;</w:t>
      </w:r>
    </w:p>
    <w:p w14:paraId="18DCFE30" w14:textId="77777777" w:rsidR="00CB115A" w:rsidRDefault="00CB115A" w:rsidP="00CB115A">
      <w:pPr>
        <w:pStyle w:val="PL"/>
      </w:pPr>
      <w:r>
        <w:t xml:space="preserve">        Represents the expected location or service are of UE.</w:t>
      </w:r>
    </w:p>
    <w:p w14:paraId="711024EB" w14:textId="77777777" w:rsidR="00CB115A" w:rsidRDefault="00CB115A" w:rsidP="00CB115A">
      <w:pPr>
        <w:pStyle w:val="PL"/>
      </w:pPr>
      <w:r>
        <w:t xml:space="preserve">      type: object</w:t>
      </w:r>
    </w:p>
    <w:p w14:paraId="13652F07" w14:textId="77777777" w:rsidR="00CB115A" w:rsidRDefault="00CB115A" w:rsidP="00CB115A">
      <w:pPr>
        <w:pStyle w:val="PL"/>
      </w:pPr>
      <w:r>
        <w:t xml:space="preserve">      properties:</w:t>
      </w:r>
    </w:p>
    <w:p w14:paraId="2BC9E980" w14:textId="77777777" w:rsidR="00CB115A" w:rsidRDefault="00CB115A" w:rsidP="00CB115A">
      <w:pPr>
        <w:pStyle w:val="PL"/>
      </w:pPr>
      <w:r>
        <w:t xml:space="preserve">        locInfo:</w:t>
      </w:r>
    </w:p>
    <w:p w14:paraId="7C0F91B0" w14:textId="77777777" w:rsidR="00CB115A" w:rsidRDefault="00CB115A" w:rsidP="00CB115A">
      <w:pPr>
        <w:pStyle w:val="PL"/>
      </w:pPr>
      <w:r>
        <w:t xml:space="preserve">          $ref: 'TS29122_MonitoringEvent.yaml#/components/schemas/LocationInfo'</w:t>
      </w:r>
    </w:p>
    <w:p w14:paraId="7C5503FF" w14:textId="77777777" w:rsidR="00CB115A" w:rsidRDefault="00CB115A" w:rsidP="00CB115A">
      <w:pPr>
        <w:pStyle w:val="PL"/>
      </w:pPr>
      <w:r>
        <w:t xml:space="preserve">        svcArea:</w:t>
      </w:r>
    </w:p>
    <w:p w14:paraId="64873F9A" w14:textId="77777777" w:rsidR="00CB115A" w:rsidRDefault="00CB115A" w:rsidP="00CB115A">
      <w:pPr>
        <w:pStyle w:val="PL"/>
      </w:pPr>
      <w:r>
        <w:t xml:space="preserve">          $ref: 'TS29122_CommonData.yaml#/components/schemas/LocationArea5G'</w:t>
      </w:r>
    </w:p>
    <w:p w14:paraId="339FDB6D" w14:textId="77777777" w:rsidR="00CB115A" w:rsidRDefault="00CB115A" w:rsidP="00CB115A">
      <w:pPr>
        <w:pStyle w:val="PL"/>
      </w:pPr>
    </w:p>
    <w:p w14:paraId="16B1AE54" w14:textId="77777777" w:rsidR="00CB115A" w:rsidRDefault="00CB115A" w:rsidP="00CB115A">
      <w:pPr>
        <w:pStyle w:val="PL"/>
      </w:pPr>
      <w:r>
        <w:t xml:space="preserve">    </w:t>
      </w:r>
      <w:r w:rsidRPr="00856C4F">
        <w:t>AcrParameters</w:t>
      </w:r>
      <w:r>
        <w:t>:</w:t>
      </w:r>
    </w:p>
    <w:p w14:paraId="39799C2A" w14:textId="77777777" w:rsidR="00CB115A" w:rsidRDefault="00CB115A" w:rsidP="00CB115A">
      <w:pPr>
        <w:pStyle w:val="PL"/>
      </w:pPr>
      <w:r>
        <w:t xml:space="preserve">      description: &gt;</w:t>
      </w:r>
    </w:p>
    <w:p w14:paraId="0968D453" w14:textId="77777777" w:rsidR="00CB115A" w:rsidRDefault="00CB115A" w:rsidP="00CB115A">
      <w:pPr>
        <w:pStyle w:val="PL"/>
      </w:pPr>
      <w:r>
        <w:t xml:space="preserve">        Represents ACR parameters specific to ACR request initiated for Service continuity planning.</w:t>
      </w:r>
    </w:p>
    <w:p w14:paraId="15A61832" w14:textId="77777777" w:rsidR="00CB115A" w:rsidRDefault="00CB115A" w:rsidP="00CB115A">
      <w:pPr>
        <w:pStyle w:val="PL"/>
      </w:pPr>
      <w:r>
        <w:t xml:space="preserve">      type: object</w:t>
      </w:r>
    </w:p>
    <w:p w14:paraId="1FFAF7CE" w14:textId="77777777" w:rsidR="00CB115A" w:rsidRDefault="00CB115A" w:rsidP="00CB115A">
      <w:pPr>
        <w:pStyle w:val="PL"/>
      </w:pPr>
      <w:r>
        <w:t xml:space="preserve">      properties:</w:t>
      </w:r>
    </w:p>
    <w:p w14:paraId="7A0151CE" w14:textId="77777777" w:rsidR="00CB115A" w:rsidRDefault="00CB115A" w:rsidP="00CB115A">
      <w:pPr>
        <w:pStyle w:val="PL"/>
      </w:pPr>
      <w:r>
        <w:t xml:space="preserve">        predictExpTime:</w:t>
      </w:r>
    </w:p>
    <w:p w14:paraId="1FAC3FFA" w14:textId="77777777" w:rsidR="00CB115A" w:rsidRDefault="00CB115A" w:rsidP="00CB115A">
      <w:pPr>
        <w:pStyle w:val="PL"/>
      </w:pPr>
      <w:r>
        <w:t xml:space="preserve">          $ref: 'TS29122_CommonData.yaml#/components/schemas/DateTime'</w:t>
      </w:r>
    </w:p>
    <w:p w14:paraId="2E1F2247" w14:textId="77777777" w:rsidR="00CB115A" w:rsidRDefault="00CB115A" w:rsidP="00CB115A">
      <w:pPr>
        <w:pStyle w:val="PL"/>
      </w:pPr>
    </w:p>
    <w:p w14:paraId="7B72CA11" w14:textId="77777777" w:rsidR="00CB115A" w:rsidRDefault="00CB115A" w:rsidP="00CB115A">
      <w:pPr>
        <w:pStyle w:val="PL"/>
      </w:pPr>
      <w:r>
        <w:t xml:space="preserve">    AcrModificationParams:</w:t>
      </w:r>
    </w:p>
    <w:p w14:paraId="7DBEEAEE" w14:textId="77777777" w:rsidR="00CB115A" w:rsidRDefault="00CB115A" w:rsidP="00CB115A">
      <w:pPr>
        <w:pStyle w:val="PL"/>
      </w:pPr>
      <w:r>
        <w:t xml:space="preserve">      description: &gt;</w:t>
      </w:r>
    </w:p>
    <w:p w14:paraId="204796F0" w14:textId="77777777" w:rsidR="00CB115A" w:rsidRDefault="00CB115A" w:rsidP="00CB115A">
      <w:pPr>
        <w:pStyle w:val="PL"/>
      </w:pPr>
      <w:r>
        <w:t xml:space="preserve">        Represents ACR parameters specific to ACR modification request.</w:t>
      </w:r>
    </w:p>
    <w:p w14:paraId="75762D02" w14:textId="77777777" w:rsidR="00CB115A" w:rsidRDefault="00CB115A" w:rsidP="00CB115A">
      <w:pPr>
        <w:pStyle w:val="PL"/>
      </w:pPr>
      <w:r>
        <w:t xml:space="preserve">      type: object</w:t>
      </w:r>
    </w:p>
    <w:p w14:paraId="51A98BEE" w14:textId="77777777" w:rsidR="00CB115A" w:rsidRDefault="00CB115A" w:rsidP="00CB115A">
      <w:pPr>
        <w:pStyle w:val="PL"/>
      </w:pPr>
      <w:r>
        <w:t xml:space="preserve">      properties:</w:t>
      </w:r>
    </w:p>
    <w:p w14:paraId="7069FA02" w14:textId="77777777" w:rsidR="00CB115A" w:rsidRDefault="00CB115A" w:rsidP="00CB115A">
      <w:pPr>
        <w:pStyle w:val="PL"/>
      </w:pPr>
      <w:r>
        <w:t xml:space="preserve">        sEasEndpoint:</w:t>
      </w:r>
    </w:p>
    <w:p w14:paraId="2CA902AF" w14:textId="77777777" w:rsidR="00CB115A" w:rsidRDefault="00CB115A" w:rsidP="00CB115A">
      <w:pPr>
        <w:pStyle w:val="PL"/>
      </w:pPr>
      <w:r>
        <w:t xml:space="preserve">          $ref: 'TS29558_Eees_EASRegistration.yaml#/components/schemas/EndPoint'</w:t>
      </w:r>
    </w:p>
    <w:p w14:paraId="6AD8B309" w14:textId="77777777" w:rsidR="00CB115A" w:rsidRDefault="00CB115A" w:rsidP="00CB115A">
      <w:pPr>
        <w:pStyle w:val="PL"/>
      </w:pPr>
      <w:r>
        <w:t xml:space="preserve">        tEasEndpoint:</w:t>
      </w:r>
    </w:p>
    <w:p w14:paraId="16595AB5" w14:textId="77777777" w:rsidR="00CB115A" w:rsidRDefault="00CB115A" w:rsidP="00CB115A">
      <w:pPr>
        <w:pStyle w:val="PL"/>
      </w:pPr>
      <w:r>
        <w:t xml:space="preserve">          $ref: 'TS29558_Eees_EASRegistration.yaml#/components/schemas/EndPoint'</w:t>
      </w:r>
    </w:p>
    <w:p w14:paraId="7CF97DBC" w14:textId="77777777" w:rsidR="00CB115A" w:rsidRDefault="00CB115A" w:rsidP="00CB115A">
      <w:pPr>
        <w:pStyle w:val="PL"/>
      </w:pPr>
      <w:r>
        <w:t xml:space="preserve">        acrParams:</w:t>
      </w:r>
    </w:p>
    <w:p w14:paraId="0A59870B" w14:textId="77777777" w:rsidR="00CB115A" w:rsidRDefault="00CB115A" w:rsidP="00CB115A">
      <w:pPr>
        <w:pStyle w:val="PL"/>
      </w:pPr>
      <w:r>
        <w:t xml:space="preserve">          $ref: '#/components/schemas/</w:t>
      </w:r>
      <w:r w:rsidRPr="00856C4F">
        <w:t>AcrParameters</w:t>
      </w:r>
      <w:r>
        <w:t>'</w:t>
      </w:r>
    </w:p>
    <w:p w14:paraId="279E5A49" w14:textId="77777777" w:rsidR="00CB115A" w:rsidRDefault="00CB115A" w:rsidP="00CB115A">
      <w:pPr>
        <w:pStyle w:val="PL"/>
      </w:pPr>
    </w:p>
    <w:p w14:paraId="566C9C73" w14:textId="77777777" w:rsidR="009F5BF9" w:rsidRPr="00DE35EF" w:rsidRDefault="009F5BF9" w:rsidP="009F5B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t Change * * * *</w:t>
      </w:r>
    </w:p>
    <w:p w14:paraId="20CA1BF6" w14:textId="77777777" w:rsidR="00CB115A" w:rsidRPr="00B13A94" w:rsidRDefault="00CB115A" w:rsidP="00CB115A">
      <w:pPr>
        <w:pStyle w:val="Heading1"/>
      </w:pPr>
      <w:bookmarkStart w:id="33" w:name="_Toc101529497"/>
      <w:bookmarkStart w:id="34" w:name="_Toc114864331"/>
      <w:bookmarkStart w:id="35" w:name="_Toc143871482"/>
      <w:bookmarkStart w:id="36" w:name="_Toc144134978"/>
      <w:bookmarkStart w:id="37" w:name="_Toc160609490"/>
      <w:bookmarkStart w:id="38" w:name="_Toc168502914"/>
      <w:r>
        <w:t>B.1</w:t>
      </w:r>
      <w:r>
        <w:tab/>
      </w:r>
      <w:r w:rsidRPr="00B13A94">
        <w:t>Eecs_ServiceProvisioning</w:t>
      </w:r>
      <w:bookmarkEnd w:id="33"/>
      <w:bookmarkEnd w:id="34"/>
      <w:bookmarkEnd w:id="35"/>
      <w:bookmarkEnd w:id="36"/>
      <w:bookmarkEnd w:id="37"/>
      <w:bookmarkEnd w:id="38"/>
    </w:p>
    <w:p w14:paraId="049F7042" w14:textId="77777777" w:rsidR="00CB115A" w:rsidRDefault="00CB115A" w:rsidP="00CB115A">
      <w:pPr>
        <w:pStyle w:val="PL"/>
      </w:pPr>
      <w:r>
        <w:t>openapi: 3.0.0</w:t>
      </w:r>
    </w:p>
    <w:p w14:paraId="73A236D1" w14:textId="77777777" w:rsidR="00CB115A" w:rsidRDefault="00CB115A" w:rsidP="00CB115A">
      <w:pPr>
        <w:pStyle w:val="PL"/>
      </w:pPr>
    </w:p>
    <w:p w14:paraId="311DDB86" w14:textId="77777777" w:rsidR="00CB115A" w:rsidRDefault="00CB115A" w:rsidP="00CB115A">
      <w:pPr>
        <w:pStyle w:val="PL"/>
      </w:pPr>
      <w:r>
        <w:t>info:</w:t>
      </w:r>
    </w:p>
    <w:p w14:paraId="617B7739" w14:textId="77777777" w:rsidR="00CB115A" w:rsidRDefault="00CB115A" w:rsidP="00CB115A">
      <w:pPr>
        <w:pStyle w:val="PL"/>
      </w:pPr>
      <w:r>
        <w:t xml:space="preserve">  title: Eecs_ServiceProvisioning</w:t>
      </w:r>
    </w:p>
    <w:p w14:paraId="5899B3DA" w14:textId="0C347674" w:rsidR="00CB115A" w:rsidRDefault="00CB115A" w:rsidP="00CB115A">
      <w:pPr>
        <w:pStyle w:val="PL"/>
      </w:pPr>
      <w:r>
        <w:t xml:space="preserve">  version: "</w:t>
      </w:r>
      <w:r>
        <w:rPr>
          <w:rFonts w:cs="Arial"/>
          <w:lang w:eastAsia="zh-CN"/>
        </w:rPr>
        <w:t>1.1.</w:t>
      </w:r>
      <w:ins w:id="39" w:author="Rapporteur" w:date="2025-02-27T15:19:00Z">
        <w:r w:rsidR="007059ED">
          <w:rPr>
            <w:rFonts w:cs="Arial"/>
            <w:lang w:eastAsia="zh-CN"/>
          </w:rPr>
          <w:t>1</w:t>
        </w:r>
      </w:ins>
      <w:del w:id="40" w:author="Rapporteur" w:date="2025-02-27T15:19:00Z">
        <w:r w:rsidDel="007059ED">
          <w:rPr>
            <w:rFonts w:cs="Arial"/>
            <w:lang w:eastAsia="zh-CN"/>
          </w:rPr>
          <w:delText>0</w:delText>
        </w:r>
      </w:del>
      <w:r>
        <w:t>"</w:t>
      </w:r>
    </w:p>
    <w:p w14:paraId="1B958C7D" w14:textId="77777777" w:rsidR="00CB115A" w:rsidRDefault="00CB115A" w:rsidP="00CB115A">
      <w:pPr>
        <w:pStyle w:val="PL"/>
      </w:pPr>
      <w:r>
        <w:t xml:space="preserve">  description: |</w:t>
      </w:r>
    </w:p>
    <w:p w14:paraId="533B462A" w14:textId="77777777" w:rsidR="00CB115A" w:rsidRDefault="00CB115A" w:rsidP="00CB115A">
      <w:pPr>
        <w:pStyle w:val="PL"/>
      </w:pPr>
      <w:r>
        <w:t xml:space="preserve">    API for ECS Service Provisioning.  </w:t>
      </w:r>
    </w:p>
    <w:p w14:paraId="23FFA049" w14:textId="465967C0" w:rsidR="00CB115A" w:rsidRDefault="00CB115A" w:rsidP="00CB115A">
      <w:pPr>
        <w:pStyle w:val="PL"/>
      </w:pPr>
      <w:r>
        <w:t xml:space="preserve">    © 202</w:t>
      </w:r>
      <w:ins w:id="41" w:author="Rapporteur" w:date="2025-02-27T15:19:00Z">
        <w:r w:rsidR="007059ED">
          <w:t>5</w:t>
        </w:r>
      </w:ins>
      <w:del w:id="42" w:author="Rapporteur" w:date="2025-02-27T15:19:00Z">
        <w:r w:rsidDel="007059ED">
          <w:delText>3</w:delText>
        </w:r>
      </w:del>
      <w:r>
        <w:t xml:space="preserve">, 3GPP Organizational Partners (ARIB, ATIS, CCSA, ETSI, TSDSI, TTA, TTC).  </w:t>
      </w:r>
    </w:p>
    <w:p w14:paraId="20B4E0FF" w14:textId="77777777" w:rsidR="00CB115A" w:rsidRDefault="00CB115A" w:rsidP="00CB115A">
      <w:pPr>
        <w:pStyle w:val="PL"/>
      </w:pPr>
      <w:r>
        <w:t xml:space="preserve">    All rights reserved.</w:t>
      </w:r>
    </w:p>
    <w:p w14:paraId="56284D42" w14:textId="77777777" w:rsidR="00CB115A" w:rsidRDefault="00CB115A" w:rsidP="00CB115A">
      <w:pPr>
        <w:pStyle w:val="PL"/>
      </w:pPr>
    </w:p>
    <w:p w14:paraId="6328C6C6" w14:textId="77777777" w:rsidR="00CB115A" w:rsidRDefault="00CB115A" w:rsidP="00CB115A">
      <w:pPr>
        <w:pStyle w:val="PL"/>
      </w:pPr>
      <w:r>
        <w:t>externalDocs:</w:t>
      </w:r>
    </w:p>
    <w:p w14:paraId="2E5E860D" w14:textId="4AC2D70F" w:rsidR="00CB115A" w:rsidRDefault="00CB115A" w:rsidP="00CB115A">
      <w:pPr>
        <w:pStyle w:val="PL"/>
      </w:pPr>
      <w:r>
        <w:t xml:space="preserve">  description: 3GPP TS 24.558 V18.</w:t>
      </w:r>
      <w:del w:id="43" w:author="Rapporteur" w:date="2025-02-27T12:38:00Z">
        <w:r w:rsidDel="00D77E6A">
          <w:delText>5</w:delText>
        </w:r>
      </w:del>
      <w:ins w:id="44" w:author="Rapporteur" w:date="2025-02-27T12:38:00Z">
        <w:r w:rsidR="00D77E6A">
          <w:t>7</w:t>
        </w:r>
      </w:ins>
      <w:r>
        <w:t>.</w:t>
      </w:r>
      <w:del w:id="45" w:author="Rapporteur" w:date="2025-02-27T12:38:00Z">
        <w:r w:rsidDel="00D77E6A">
          <w:delText>1</w:delText>
        </w:r>
      </w:del>
      <w:ins w:id="46" w:author="Rapporteur" w:date="2025-02-27T12:38:00Z">
        <w:r w:rsidR="00D77E6A">
          <w:t>0</w:t>
        </w:r>
      </w:ins>
      <w:r>
        <w:t xml:space="preserve"> Enabling Edge Applications; Protocol specification.</w:t>
      </w:r>
    </w:p>
    <w:p w14:paraId="7B497EAE" w14:textId="77777777" w:rsidR="00CB115A" w:rsidRPr="00D6602B" w:rsidRDefault="00CB115A" w:rsidP="00CB115A">
      <w:pPr>
        <w:pStyle w:val="PL"/>
        <w:rPr>
          <w:lang w:val="sv-SE"/>
        </w:rPr>
      </w:pPr>
      <w:r>
        <w:t xml:space="preserve">  </w:t>
      </w:r>
      <w:r w:rsidRPr="00D6602B">
        <w:rPr>
          <w:lang w:val="sv-SE"/>
        </w:rPr>
        <w:t>url: https://www.3gpp.org/ftp/Specs/archive/24_series/24.558/</w:t>
      </w:r>
    </w:p>
    <w:p w14:paraId="4D8DD0DF" w14:textId="77777777" w:rsidR="00CB115A" w:rsidRDefault="00CB115A" w:rsidP="00CB115A">
      <w:pPr>
        <w:pStyle w:val="PL"/>
      </w:pPr>
    </w:p>
    <w:p w14:paraId="5492D7FF" w14:textId="77777777" w:rsidR="00CB115A" w:rsidRDefault="00CB115A" w:rsidP="00CB115A">
      <w:pPr>
        <w:pStyle w:val="PL"/>
      </w:pPr>
      <w:r>
        <w:t>security:</w:t>
      </w:r>
    </w:p>
    <w:p w14:paraId="20753B70" w14:textId="77777777" w:rsidR="00CB115A" w:rsidRDefault="00CB115A" w:rsidP="00CB115A">
      <w:pPr>
        <w:pStyle w:val="PL"/>
      </w:pPr>
      <w:r>
        <w:t xml:space="preserve">  - {}</w:t>
      </w:r>
    </w:p>
    <w:p w14:paraId="4C75FD72" w14:textId="77777777" w:rsidR="00CB115A" w:rsidRDefault="00CB115A" w:rsidP="00CB115A">
      <w:pPr>
        <w:pStyle w:val="PL"/>
      </w:pPr>
      <w:r>
        <w:t xml:space="preserve">  - oAuth2ClientCredentials: []</w:t>
      </w:r>
    </w:p>
    <w:p w14:paraId="6588DC5F" w14:textId="77777777" w:rsidR="00CB115A" w:rsidRDefault="00CB115A" w:rsidP="00CB115A">
      <w:pPr>
        <w:pStyle w:val="PL"/>
      </w:pPr>
    </w:p>
    <w:p w14:paraId="4E7B202C" w14:textId="77777777" w:rsidR="00CB115A" w:rsidRDefault="00CB115A" w:rsidP="00CB115A">
      <w:pPr>
        <w:pStyle w:val="PL"/>
      </w:pPr>
      <w:r>
        <w:lastRenderedPageBreak/>
        <w:t>servers:</w:t>
      </w:r>
    </w:p>
    <w:p w14:paraId="648E14E5" w14:textId="77777777" w:rsidR="00CB115A" w:rsidRDefault="00CB115A" w:rsidP="00CB115A">
      <w:pPr>
        <w:pStyle w:val="PL"/>
      </w:pPr>
      <w:r>
        <w:t xml:space="preserve">  - url: '{apiRoot}/eecs-serviceprovisioning/v1'</w:t>
      </w:r>
    </w:p>
    <w:p w14:paraId="39C47806" w14:textId="77777777" w:rsidR="00CB115A" w:rsidRDefault="00CB115A" w:rsidP="00CB115A">
      <w:pPr>
        <w:pStyle w:val="PL"/>
      </w:pPr>
      <w:r>
        <w:t xml:space="preserve">    variables:</w:t>
      </w:r>
    </w:p>
    <w:p w14:paraId="413D480F" w14:textId="77777777" w:rsidR="00CB115A" w:rsidRDefault="00CB115A" w:rsidP="00CB115A">
      <w:pPr>
        <w:pStyle w:val="PL"/>
      </w:pPr>
      <w:r>
        <w:t xml:space="preserve">      apiRoot:</w:t>
      </w:r>
    </w:p>
    <w:p w14:paraId="67024508" w14:textId="77777777" w:rsidR="00CB115A" w:rsidRDefault="00CB115A" w:rsidP="00CB115A">
      <w:pPr>
        <w:pStyle w:val="PL"/>
      </w:pPr>
      <w:r>
        <w:t xml:space="preserve">        default: https://example.com</w:t>
      </w:r>
    </w:p>
    <w:p w14:paraId="5D1F3F16" w14:textId="77777777" w:rsidR="00CB115A" w:rsidRDefault="00CB115A" w:rsidP="00CB115A">
      <w:pPr>
        <w:pStyle w:val="PL"/>
      </w:pPr>
      <w:r>
        <w:t xml:space="preserve">        description: apiRoot as defined in clause 7.5 of 3GPP TS 29.558</w:t>
      </w:r>
    </w:p>
    <w:p w14:paraId="12C42083" w14:textId="77777777" w:rsidR="00CB115A" w:rsidRDefault="00CB115A" w:rsidP="00CB115A">
      <w:pPr>
        <w:pStyle w:val="PL"/>
      </w:pPr>
    </w:p>
    <w:p w14:paraId="091FFC30" w14:textId="77777777" w:rsidR="00CB115A" w:rsidRDefault="00CB115A" w:rsidP="00CB115A">
      <w:pPr>
        <w:pStyle w:val="PL"/>
      </w:pPr>
      <w:r>
        <w:t>paths:</w:t>
      </w:r>
    </w:p>
    <w:p w14:paraId="2B1A7290" w14:textId="77777777" w:rsidR="00CB115A" w:rsidRDefault="00CB115A" w:rsidP="00CB115A">
      <w:pPr>
        <w:pStyle w:val="PL"/>
      </w:pPr>
    </w:p>
    <w:p w14:paraId="30A9CFD6" w14:textId="77777777" w:rsidR="00CB115A" w:rsidRDefault="00CB115A" w:rsidP="00CB115A">
      <w:pPr>
        <w:pStyle w:val="PL"/>
      </w:pPr>
      <w:r>
        <w:t xml:space="preserve">  /subscriptions:</w:t>
      </w:r>
    </w:p>
    <w:p w14:paraId="7D971031" w14:textId="77777777" w:rsidR="00CB115A" w:rsidRDefault="00CB115A" w:rsidP="00CB115A">
      <w:pPr>
        <w:pStyle w:val="PL"/>
      </w:pPr>
      <w:r>
        <w:t xml:space="preserve">    post:</w:t>
      </w:r>
    </w:p>
    <w:p w14:paraId="275524A2" w14:textId="77777777" w:rsidR="00CB115A" w:rsidRDefault="00CB115A" w:rsidP="00CB115A">
      <w:pPr>
        <w:pStyle w:val="PL"/>
      </w:pPr>
      <w:r>
        <w:t xml:space="preserve">      description: &gt;</w:t>
      </w:r>
    </w:p>
    <w:p w14:paraId="086B2602" w14:textId="77777777" w:rsidR="00CB115A" w:rsidRDefault="00CB115A" w:rsidP="00CB115A">
      <w:pPr>
        <w:pStyle w:val="PL"/>
      </w:pPr>
      <w:r>
        <w:t xml:space="preserve">        Creates a new subscription in ECS in order to be notified of provisioning data</w:t>
      </w:r>
    </w:p>
    <w:p w14:paraId="119DD553" w14:textId="77777777" w:rsidR="00CB115A" w:rsidRDefault="00CB115A" w:rsidP="00CB115A">
      <w:pPr>
        <w:pStyle w:val="PL"/>
      </w:pPr>
      <w:r>
        <w:t xml:space="preserve">        changes of interest.</w:t>
      </w:r>
    </w:p>
    <w:p w14:paraId="6F0D8646" w14:textId="77777777" w:rsidR="00CB115A" w:rsidRDefault="00CB115A" w:rsidP="00CB115A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CreateServProvSub</w:t>
      </w:r>
    </w:p>
    <w:p w14:paraId="74E52350" w14:textId="77777777" w:rsidR="00CB115A" w:rsidRDefault="00CB115A" w:rsidP="00CB115A">
      <w:pPr>
        <w:pStyle w:val="PL"/>
      </w:pPr>
      <w:r>
        <w:t xml:space="preserve">      tags:</w:t>
      </w:r>
    </w:p>
    <w:p w14:paraId="1588A5E2" w14:textId="77777777" w:rsidR="00CB115A" w:rsidRDefault="00CB115A" w:rsidP="00CB115A">
      <w:pPr>
        <w:pStyle w:val="PL"/>
      </w:pPr>
      <w:r>
        <w:t xml:space="preserve">        - Service Provisioning Subscriptions (Collection)</w:t>
      </w:r>
    </w:p>
    <w:p w14:paraId="36507F48" w14:textId="77777777" w:rsidR="00CB115A" w:rsidRDefault="00CB115A" w:rsidP="00CB115A">
      <w:pPr>
        <w:pStyle w:val="PL"/>
      </w:pPr>
      <w:r>
        <w:t xml:space="preserve">      requestBody:</w:t>
      </w:r>
    </w:p>
    <w:p w14:paraId="492FBF21" w14:textId="77777777" w:rsidR="00CB115A" w:rsidRDefault="00CB115A" w:rsidP="00CB115A">
      <w:pPr>
        <w:pStyle w:val="PL"/>
      </w:pPr>
      <w:r>
        <w:t xml:space="preserve">        required: true</w:t>
      </w:r>
    </w:p>
    <w:p w14:paraId="47C423E3" w14:textId="77777777" w:rsidR="00CB115A" w:rsidRDefault="00CB115A" w:rsidP="00CB115A">
      <w:pPr>
        <w:pStyle w:val="PL"/>
      </w:pPr>
      <w:r>
        <w:t xml:space="preserve">        content:</w:t>
      </w:r>
    </w:p>
    <w:p w14:paraId="4AA19F92" w14:textId="77777777" w:rsidR="00CB115A" w:rsidRDefault="00CB115A" w:rsidP="00CB115A">
      <w:pPr>
        <w:pStyle w:val="PL"/>
      </w:pPr>
      <w:r>
        <w:t xml:space="preserve">          application/json:</w:t>
      </w:r>
    </w:p>
    <w:p w14:paraId="3573714B" w14:textId="77777777" w:rsidR="00CB115A" w:rsidRDefault="00CB115A" w:rsidP="00CB115A">
      <w:pPr>
        <w:pStyle w:val="PL"/>
      </w:pPr>
      <w:r>
        <w:t xml:space="preserve">            schema:</w:t>
      </w:r>
    </w:p>
    <w:p w14:paraId="28CE0823" w14:textId="77777777" w:rsidR="00CB115A" w:rsidRDefault="00CB115A" w:rsidP="00CB115A">
      <w:pPr>
        <w:pStyle w:val="PL"/>
      </w:pPr>
      <w:r>
        <w:t xml:space="preserve">              $ref: '#/components/schemas/ECSServProvSubscription'</w:t>
      </w:r>
    </w:p>
    <w:p w14:paraId="031B01E8" w14:textId="77777777" w:rsidR="00CB115A" w:rsidRDefault="00CB115A" w:rsidP="00CB115A">
      <w:pPr>
        <w:pStyle w:val="PL"/>
      </w:pPr>
      <w:r>
        <w:t xml:space="preserve">      callbacks:</w:t>
      </w:r>
    </w:p>
    <w:p w14:paraId="3E24D6EE" w14:textId="77777777" w:rsidR="00CB115A" w:rsidRPr="00D82297" w:rsidRDefault="00CB115A" w:rsidP="00CB115A">
      <w:pPr>
        <w:pStyle w:val="PL"/>
        <w:rPr>
          <w:lang w:val="fr-FR"/>
        </w:rPr>
      </w:pPr>
      <w:r>
        <w:t xml:space="preserve">        </w:t>
      </w:r>
      <w:r w:rsidRPr="00D82297">
        <w:rPr>
          <w:lang w:val="fr-FR"/>
        </w:rPr>
        <w:t>notificationDestination:</w:t>
      </w:r>
    </w:p>
    <w:p w14:paraId="26564467" w14:textId="77777777" w:rsidR="00CB115A" w:rsidRPr="00D82297" w:rsidRDefault="00CB115A" w:rsidP="00CB115A">
      <w:pPr>
        <w:pStyle w:val="PL"/>
        <w:rPr>
          <w:lang w:val="fr-FR"/>
        </w:rPr>
      </w:pPr>
      <w:r w:rsidRPr="00D82297">
        <w:rPr>
          <w:lang w:val="fr-FR"/>
        </w:rPr>
        <w:t xml:space="preserve">          '{request.body#/notificationDestination}':</w:t>
      </w:r>
    </w:p>
    <w:p w14:paraId="568AE906" w14:textId="77777777" w:rsidR="00CB115A" w:rsidRDefault="00CB115A" w:rsidP="00CB115A">
      <w:pPr>
        <w:pStyle w:val="PL"/>
      </w:pPr>
      <w:r w:rsidRPr="00D82297">
        <w:rPr>
          <w:lang w:val="fr-FR"/>
        </w:rPr>
        <w:t xml:space="preserve">            </w:t>
      </w:r>
      <w:r>
        <w:t>post:</w:t>
      </w:r>
    </w:p>
    <w:p w14:paraId="2A1A8191" w14:textId="77777777" w:rsidR="00CB115A" w:rsidRDefault="00CB115A" w:rsidP="00CB115A">
      <w:pPr>
        <w:pStyle w:val="PL"/>
      </w:pPr>
      <w:r>
        <w:t xml:space="preserve">              requestBody:  # contents of the callback message</w:t>
      </w:r>
    </w:p>
    <w:p w14:paraId="55E97137" w14:textId="77777777" w:rsidR="00CB115A" w:rsidRDefault="00CB115A" w:rsidP="00CB115A">
      <w:pPr>
        <w:pStyle w:val="PL"/>
      </w:pPr>
      <w:r>
        <w:t xml:space="preserve">                required: true</w:t>
      </w:r>
    </w:p>
    <w:p w14:paraId="77A92724" w14:textId="77777777" w:rsidR="00CB115A" w:rsidRDefault="00CB115A" w:rsidP="00CB115A">
      <w:pPr>
        <w:pStyle w:val="PL"/>
      </w:pPr>
      <w:r>
        <w:t xml:space="preserve">                content:</w:t>
      </w:r>
    </w:p>
    <w:p w14:paraId="2F4F79F4" w14:textId="77777777" w:rsidR="00CB115A" w:rsidRDefault="00CB115A" w:rsidP="00CB115A">
      <w:pPr>
        <w:pStyle w:val="PL"/>
      </w:pPr>
      <w:r>
        <w:t xml:space="preserve">                  application/json:</w:t>
      </w:r>
    </w:p>
    <w:p w14:paraId="17065272" w14:textId="77777777" w:rsidR="00CB115A" w:rsidRDefault="00CB115A" w:rsidP="00CB115A">
      <w:pPr>
        <w:pStyle w:val="PL"/>
      </w:pPr>
      <w:r>
        <w:t xml:space="preserve">                    schema:</w:t>
      </w:r>
    </w:p>
    <w:p w14:paraId="689599DB" w14:textId="77777777" w:rsidR="00CB115A" w:rsidRDefault="00CB115A" w:rsidP="00CB115A">
      <w:pPr>
        <w:pStyle w:val="PL"/>
      </w:pPr>
      <w:r>
        <w:t xml:space="preserve">                      $ref: '#/components/schemas/ServProvNotification'</w:t>
      </w:r>
    </w:p>
    <w:p w14:paraId="4E3C5A79" w14:textId="77777777" w:rsidR="00CB115A" w:rsidRDefault="00CB115A" w:rsidP="00CB115A">
      <w:pPr>
        <w:pStyle w:val="PL"/>
      </w:pPr>
      <w:r>
        <w:t xml:space="preserve">              responses:</w:t>
      </w:r>
    </w:p>
    <w:p w14:paraId="7C67ADB8" w14:textId="77777777" w:rsidR="00CB115A" w:rsidRDefault="00CB115A" w:rsidP="00CB115A">
      <w:pPr>
        <w:pStyle w:val="PL"/>
      </w:pPr>
      <w:r>
        <w:t xml:space="preserve">                '204':</w:t>
      </w:r>
    </w:p>
    <w:p w14:paraId="30805CE9" w14:textId="77777777" w:rsidR="00CB115A" w:rsidRDefault="00CB115A" w:rsidP="00CB115A">
      <w:pPr>
        <w:pStyle w:val="PL"/>
      </w:pPr>
      <w:r>
        <w:t xml:space="preserve">                  description: No Content (successful notification)</w:t>
      </w:r>
    </w:p>
    <w:p w14:paraId="4779343B" w14:textId="77777777" w:rsidR="00CB115A" w:rsidRDefault="00CB115A" w:rsidP="00CB115A">
      <w:pPr>
        <w:pStyle w:val="PL"/>
      </w:pPr>
      <w:r>
        <w:t xml:space="preserve">                '307':</w:t>
      </w:r>
    </w:p>
    <w:p w14:paraId="0FD59041" w14:textId="77777777" w:rsidR="00CB115A" w:rsidRDefault="00CB115A" w:rsidP="00CB115A">
      <w:pPr>
        <w:pStyle w:val="PL"/>
      </w:pPr>
      <w:r>
        <w:t xml:space="preserve">                  $ref: 'TS29122_CommonData.yaml#/components/responses/307'</w:t>
      </w:r>
    </w:p>
    <w:p w14:paraId="0F0BD8C5" w14:textId="77777777" w:rsidR="00CB115A" w:rsidRDefault="00CB115A" w:rsidP="00CB115A">
      <w:pPr>
        <w:pStyle w:val="PL"/>
      </w:pPr>
      <w:r>
        <w:t xml:space="preserve">                '308':</w:t>
      </w:r>
    </w:p>
    <w:p w14:paraId="5487B829" w14:textId="77777777" w:rsidR="00CB115A" w:rsidRDefault="00CB115A" w:rsidP="00CB115A">
      <w:pPr>
        <w:pStyle w:val="PL"/>
      </w:pPr>
      <w:r>
        <w:t xml:space="preserve">                  $ref: 'TS29122_CommonData.yaml#/components/responses/308'</w:t>
      </w:r>
    </w:p>
    <w:p w14:paraId="75B0D861" w14:textId="77777777" w:rsidR="00CB115A" w:rsidRDefault="00CB115A" w:rsidP="00CB115A">
      <w:pPr>
        <w:pStyle w:val="PL"/>
      </w:pPr>
      <w:r>
        <w:t xml:space="preserve">                '400':</w:t>
      </w:r>
    </w:p>
    <w:p w14:paraId="1C69F920" w14:textId="77777777" w:rsidR="00CB115A" w:rsidRDefault="00CB115A" w:rsidP="00CB115A">
      <w:pPr>
        <w:pStyle w:val="PL"/>
      </w:pPr>
      <w:r>
        <w:t xml:space="preserve">                  $ref: 'TS29122_CommonData.yaml#/components/responses/400'</w:t>
      </w:r>
    </w:p>
    <w:p w14:paraId="28870C14" w14:textId="77777777" w:rsidR="00CB115A" w:rsidRDefault="00CB115A" w:rsidP="00CB115A">
      <w:pPr>
        <w:pStyle w:val="PL"/>
      </w:pPr>
      <w:r>
        <w:t xml:space="preserve">                '401':</w:t>
      </w:r>
    </w:p>
    <w:p w14:paraId="5FE731BB" w14:textId="77777777" w:rsidR="00CB115A" w:rsidRDefault="00CB115A" w:rsidP="00CB115A">
      <w:pPr>
        <w:pStyle w:val="PL"/>
      </w:pPr>
      <w:r>
        <w:t xml:space="preserve">                  $ref: 'TS29122_CommonData.yaml#/components/responses/401'</w:t>
      </w:r>
    </w:p>
    <w:p w14:paraId="436BC44D" w14:textId="77777777" w:rsidR="00CB115A" w:rsidRDefault="00CB115A" w:rsidP="00CB115A">
      <w:pPr>
        <w:pStyle w:val="PL"/>
      </w:pPr>
      <w:r>
        <w:t xml:space="preserve">                '403':</w:t>
      </w:r>
    </w:p>
    <w:p w14:paraId="185690FF" w14:textId="77777777" w:rsidR="00CB115A" w:rsidRDefault="00CB115A" w:rsidP="00CB115A">
      <w:pPr>
        <w:pStyle w:val="PL"/>
      </w:pPr>
      <w:r>
        <w:t xml:space="preserve">                  $ref: 'TS29122_CommonData.yaml#/components/responses/403'</w:t>
      </w:r>
    </w:p>
    <w:p w14:paraId="4C054401" w14:textId="77777777" w:rsidR="00CB115A" w:rsidRDefault="00CB115A" w:rsidP="00CB115A">
      <w:pPr>
        <w:pStyle w:val="PL"/>
      </w:pPr>
      <w:r>
        <w:t xml:space="preserve">                '404':</w:t>
      </w:r>
    </w:p>
    <w:p w14:paraId="010EAB24" w14:textId="77777777" w:rsidR="00CB115A" w:rsidRDefault="00CB115A" w:rsidP="00CB115A">
      <w:pPr>
        <w:pStyle w:val="PL"/>
      </w:pPr>
      <w:r>
        <w:t xml:space="preserve">                  $ref: 'TS29122_CommonData.yaml#/components/responses/404'</w:t>
      </w:r>
    </w:p>
    <w:p w14:paraId="2AC83036" w14:textId="77777777" w:rsidR="00CB115A" w:rsidRDefault="00CB115A" w:rsidP="00CB115A">
      <w:pPr>
        <w:pStyle w:val="PL"/>
      </w:pPr>
      <w:r>
        <w:t xml:space="preserve">                '411':</w:t>
      </w:r>
    </w:p>
    <w:p w14:paraId="5CEE60EE" w14:textId="77777777" w:rsidR="00CB115A" w:rsidRDefault="00CB115A" w:rsidP="00CB115A">
      <w:pPr>
        <w:pStyle w:val="PL"/>
      </w:pPr>
      <w:r>
        <w:t xml:space="preserve">                  $ref: 'TS29122_CommonData.yaml#/components/responses/411'</w:t>
      </w:r>
    </w:p>
    <w:p w14:paraId="40098395" w14:textId="77777777" w:rsidR="00CB115A" w:rsidRDefault="00CB115A" w:rsidP="00CB115A">
      <w:pPr>
        <w:pStyle w:val="PL"/>
      </w:pPr>
      <w:r>
        <w:t xml:space="preserve">                '413':</w:t>
      </w:r>
    </w:p>
    <w:p w14:paraId="4809C9B0" w14:textId="77777777" w:rsidR="00CB115A" w:rsidRDefault="00CB115A" w:rsidP="00CB115A">
      <w:pPr>
        <w:pStyle w:val="PL"/>
      </w:pPr>
      <w:r>
        <w:t xml:space="preserve">                  $ref: 'TS29122_CommonData.yaml#/components/responses/413'</w:t>
      </w:r>
    </w:p>
    <w:p w14:paraId="3A8B479E" w14:textId="77777777" w:rsidR="00CB115A" w:rsidRDefault="00CB115A" w:rsidP="00CB115A">
      <w:pPr>
        <w:pStyle w:val="PL"/>
      </w:pPr>
      <w:r>
        <w:t xml:space="preserve">                '415':</w:t>
      </w:r>
    </w:p>
    <w:p w14:paraId="0C475AB5" w14:textId="77777777" w:rsidR="00CB115A" w:rsidRDefault="00CB115A" w:rsidP="00CB115A">
      <w:pPr>
        <w:pStyle w:val="PL"/>
      </w:pPr>
      <w:r>
        <w:t xml:space="preserve">                  $ref: 'TS29122_CommonData.yaml#/components/responses/415'</w:t>
      </w:r>
    </w:p>
    <w:p w14:paraId="286F9138" w14:textId="77777777" w:rsidR="00CB115A" w:rsidRDefault="00CB115A" w:rsidP="00CB115A">
      <w:pPr>
        <w:pStyle w:val="PL"/>
      </w:pPr>
      <w:r>
        <w:t xml:space="preserve">                '429':</w:t>
      </w:r>
    </w:p>
    <w:p w14:paraId="5B22E569" w14:textId="77777777" w:rsidR="00CB115A" w:rsidRDefault="00CB115A" w:rsidP="00CB115A">
      <w:pPr>
        <w:pStyle w:val="PL"/>
      </w:pPr>
      <w:r>
        <w:t xml:space="preserve">                  $ref: 'TS29122_CommonData.yaml#/components/responses/429'</w:t>
      </w:r>
    </w:p>
    <w:p w14:paraId="64C7E5B4" w14:textId="77777777" w:rsidR="00CB115A" w:rsidRDefault="00CB115A" w:rsidP="00CB115A">
      <w:pPr>
        <w:pStyle w:val="PL"/>
      </w:pPr>
      <w:r>
        <w:t xml:space="preserve">                '500':</w:t>
      </w:r>
    </w:p>
    <w:p w14:paraId="63C40E31" w14:textId="77777777" w:rsidR="00CB115A" w:rsidRDefault="00CB115A" w:rsidP="00CB115A">
      <w:pPr>
        <w:pStyle w:val="PL"/>
      </w:pPr>
      <w:r>
        <w:t xml:space="preserve">                  $ref: 'TS29122_CommonData.yaml#/components/responses/500'</w:t>
      </w:r>
    </w:p>
    <w:p w14:paraId="73616BE7" w14:textId="77777777" w:rsidR="00CB115A" w:rsidRDefault="00CB115A" w:rsidP="00CB115A">
      <w:pPr>
        <w:pStyle w:val="PL"/>
      </w:pPr>
      <w:r>
        <w:t xml:space="preserve">                '503':</w:t>
      </w:r>
    </w:p>
    <w:p w14:paraId="7B7571A7" w14:textId="77777777" w:rsidR="00CB115A" w:rsidRDefault="00CB115A" w:rsidP="00CB115A">
      <w:pPr>
        <w:pStyle w:val="PL"/>
      </w:pPr>
      <w:r>
        <w:t xml:space="preserve">                  $ref: 'TS29122_CommonData.yaml#/components/responses/503'</w:t>
      </w:r>
    </w:p>
    <w:p w14:paraId="639613DE" w14:textId="77777777" w:rsidR="00CB115A" w:rsidRDefault="00CB115A" w:rsidP="00CB115A">
      <w:pPr>
        <w:pStyle w:val="PL"/>
      </w:pPr>
      <w:r>
        <w:t xml:space="preserve">                default:</w:t>
      </w:r>
    </w:p>
    <w:p w14:paraId="0F8523C3" w14:textId="77777777" w:rsidR="00CB115A" w:rsidRDefault="00CB115A" w:rsidP="00CB115A">
      <w:pPr>
        <w:pStyle w:val="PL"/>
      </w:pPr>
      <w:r>
        <w:t xml:space="preserve">                  $ref: 'TS29122_CommonData.yaml#/components/responses/default'</w:t>
      </w:r>
    </w:p>
    <w:p w14:paraId="01B9A9D7" w14:textId="77777777" w:rsidR="00CB115A" w:rsidRDefault="00CB115A" w:rsidP="00CB115A">
      <w:pPr>
        <w:pStyle w:val="PL"/>
      </w:pPr>
      <w:r>
        <w:t xml:space="preserve">      responses:</w:t>
      </w:r>
    </w:p>
    <w:p w14:paraId="4AB540D9" w14:textId="77777777" w:rsidR="00CB115A" w:rsidRDefault="00CB115A" w:rsidP="00CB115A">
      <w:pPr>
        <w:pStyle w:val="PL"/>
      </w:pPr>
      <w:r>
        <w:t xml:space="preserve">        '201':</w:t>
      </w:r>
    </w:p>
    <w:p w14:paraId="268590F7" w14:textId="77777777" w:rsidR="00CB115A" w:rsidRDefault="00CB115A" w:rsidP="00CB115A">
      <w:pPr>
        <w:pStyle w:val="PL"/>
      </w:pPr>
      <w:r>
        <w:t xml:space="preserve">          description: &gt;</w:t>
      </w:r>
    </w:p>
    <w:p w14:paraId="6D170CD3" w14:textId="77777777" w:rsidR="00CB115A" w:rsidRDefault="00CB115A" w:rsidP="00CB115A">
      <w:pPr>
        <w:pStyle w:val="PL"/>
      </w:pPr>
      <w:r>
        <w:t xml:space="preserve">            Individual ECS Service Provisioning Subscription resource created successfully.</w:t>
      </w:r>
    </w:p>
    <w:p w14:paraId="2853E43A" w14:textId="77777777" w:rsidR="00CB115A" w:rsidRDefault="00CB115A" w:rsidP="00CB115A">
      <w:pPr>
        <w:pStyle w:val="PL"/>
      </w:pPr>
      <w:r>
        <w:t xml:space="preserve">          content:</w:t>
      </w:r>
    </w:p>
    <w:p w14:paraId="35675C5D" w14:textId="77777777" w:rsidR="00CB115A" w:rsidRDefault="00CB115A" w:rsidP="00CB115A">
      <w:pPr>
        <w:pStyle w:val="PL"/>
      </w:pPr>
      <w:r>
        <w:t xml:space="preserve">            application/json:</w:t>
      </w:r>
    </w:p>
    <w:p w14:paraId="594F26B6" w14:textId="77777777" w:rsidR="00CB115A" w:rsidRDefault="00CB115A" w:rsidP="00CB115A">
      <w:pPr>
        <w:pStyle w:val="PL"/>
      </w:pPr>
      <w:r>
        <w:t xml:space="preserve">              schema:</w:t>
      </w:r>
    </w:p>
    <w:p w14:paraId="4C8D0688" w14:textId="77777777" w:rsidR="00CB115A" w:rsidRDefault="00CB115A" w:rsidP="00CB115A">
      <w:pPr>
        <w:pStyle w:val="PL"/>
      </w:pPr>
      <w:r>
        <w:t xml:space="preserve">                $ref: '#/components/schemas/ECSServProvSubscription'</w:t>
      </w:r>
    </w:p>
    <w:p w14:paraId="59407741" w14:textId="77777777" w:rsidR="00CB115A" w:rsidRDefault="00CB115A" w:rsidP="00CB115A">
      <w:pPr>
        <w:pStyle w:val="PL"/>
      </w:pPr>
      <w:r>
        <w:t xml:space="preserve">          headers:</w:t>
      </w:r>
    </w:p>
    <w:p w14:paraId="192BEF61" w14:textId="77777777" w:rsidR="00CB115A" w:rsidRDefault="00CB115A" w:rsidP="00CB115A">
      <w:pPr>
        <w:pStyle w:val="PL"/>
      </w:pPr>
      <w:r>
        <w:t xml:space="preserve">            Location:</w:t>
      </w:r>
    </w:p>
    <w:p w14:paraId="458B0BE5" w14:textId="77777777" w:rsidR="00CB115A" w:rsidRDefault="00CB115A" w:rsidP="00CB115A">
      <w:pPr>
        <w:pStyle w:val="PL"/>
      </w:pPr>
      <w:r>
        <w:t xml:space="preserve">              description: 'Contains the URI of the newly created resource'</w:t>
      </w:r>
    </w:p>
    <w:p w14:paraId="025417C1" w14:textId="77777777" w:rsidR="00CB115A" w:rsidRDefault="00CB115A" w:rsidP="00CB115A">
      <w:pPr>
        <w:pStyle w:val="PL"/>
      </w:pPr>
      <w:r>
        <w:t xml:space="preserve">              required: true</w:t>
      </w:r>
    </w:p>
    <w:p w14:paraId="6F1FE622" w14:textId="77777777" w:rsidR="00CB115A" w:rsidRDefault="00CB115A" w:rsidP="00CB115A">
      <w:pPr>
        <w:pStyle w:val="PL"/>
      </w:pPr>
      <w:r>
        <w:t xml:space="preserve">              schema:</w:t>
      </w:r>
    </w:p>
    <w:p w14:paraId="35CC87D6" w14:textId="77777777" w:rsidR="00CB115A" w:rsidRDefault="00CB115A" w:rsidP="00CB115A">
      <w:pPr>
        <w:pStyle w:val="PL"/>
      </w:pPr>
      <w:r>
        <w:t xml:space="preserve">                type: string</w:t>
      </w:r>
    </w:p>
    <w:p w14:paraId="0283F34A" w14:textId="77777777" w:rsidR="00CB115A" w:rsidRDefault="00CB115A" w:rsidP="00CB115A">
      <w:pPr>
        <w:pStyle w:val="PL"/>
      </w:pPr>
      <w:r>
        <w:t xml:space="preserve">        '400':</w:t>
      </w:r>
    </w:p>
    <w:p w14:paraId="1B19097E" w14:textId="77777777" w:rsidR="00CB115A" w:rsidRDefault="00CB115A" w:rsidP="00CB115A">
      <w:pPr>
        <w:pStyle w:val="PL"/>
      </w:pPr>
      <w:r>
        <w:t xml:space="preserve">          $ref: 'TS29122_CommonData.yaml#/components/responses/400'</w:t>
      </w:r>
    </w:p>
    <w:p w14:paraId="2A8DF5AD" w14:textId="77777777" w:rsidR="00CB115A" w:rsidRDefault="00CB115A" w:rsidP="00CB115A">
      <w:pPr>
        <w:pStyle w:val="PL"/>
      </w:pPr>
      <w:r>
        <w:lastRenderedPageBreak/>
        <w:t xml:space="preserve">        '401':</w:t>
      </w:r>
    </w:p>
    <w:p w14:paraId="2316C298" w14:textId="77777777" w:rsidR="00CB115A" w:rsidRDefault="00CB115A" w:rsidP="00CB115A">
      <w:pPr>
        <w:pStyle w:val="PL"/>
      </w:pPr>
      <w:r>
        <w:t xml:space="preserve">          $ref: 'TS29122_CommonData.yaml#/components/responses/401'</w:t>
      </w:r>
    </w:p>
    <w:p w14:paraId="3B340567" w14:textId="77777777" w:rsidR="00CB115A" w:rsidRDefault="00CB115A" w:rsidP="00CB115A">
      <w:pPr>
        <w:pStyle w:val="PL"/>
      </w:pPr>
      <w:r>
        <w:t xml:space="preserve">        '403':</w:t>
      </w:r>
    </w:p>
    <w:p w14:paraId="55C0257F" w14:textId="77777777" w:rsidR="00CB115A" w:rsidRDefault="00CB115A" w:rsidP="00CB115A">
      <w:pPr>
        <w:pStyle w:val="PL"/>
      </w:pPr>
      <w:r>
        <w:t xml:space="preserve">          $ref: 'TS29122_CommonData.yaml#/components/responses/403'</w:t>
      </w:r>
    </w:p>
    <w:p w14:paraId="476B5440" w14:textId="77777777" w:rsidR="00CB115A" w:rsidRDefault="00CB115A" w:rsidP="00CB115A">
      <w:pPr>
        <w:pStyle w:val="PL"/>
      </w:pPr>
      <w:r>
        <w:t xml:space="preserve">        '404':</w:t>
      </w:r>
    </w:p>
    <w:p w14:paraId="7B8BF04A" w14:textId="77777777" w:rsidR="00CB115A" w:rsidRDefault="00CB115A" w:rsidP="00CB115A">
      <w:pPr>
        <w:pStyle w:val="PL"/>
      </w:pPr>
      <w:r>
        <w:t xml:space="preserve">          $ref: 'TS29122_CommonData.yaml#/components/responses/404'</w:t>
      </w:r>
    </w:p>
    <w:p w14:paraId="428E4D4E" w14:textId="77777777" w:rsidR="00CB115A" w:rsidRDefault="00CB115A" w:rsidP="00CB115A">
      <w:pPr>
        <w:pStyle w:val="PL"/>
      </w:pPr>
      <w:r>
        <w:t xml:space="preserve">        '411':</w:t>
      </w:r>
    </w:p>
    <w:p w14:paraId="68387E14" w14:textId="77777777" w:rsidR="00CB115A" w:rsidRDefault="00CB115A" w:rsidP="00CB115A">
      <w:pPr>
        <w:pStyle w:val="PL"/>
      </w:pPr>
      <w:r>
        <w:t xml:space="preserve">          $ref: 'TS29122_CommonData.yaml#/components/responses/411'</w:t>
      </w:r>
    </w:p>
    <w:p w14:paraId="5A49AFD0" w14:textId="77777777" w:rsidR="00CB115A" w:rsidRDefault="00CB115A" w:rsidP="00CB115A">
      <w:pPr>
        <w:pStyle w:val="PL"/>
      </w:pPr>
      <w:r>
        <w:t xml:space="preserve">        '413':</w:t>
      </w:r>
    </w:p>
    <w:p w14:paraId="57EAA3A4" w14:textId="77777777" w:rsidR="00CB115A" w:rsidRDefault="00CB115A" w:rsidP="00CB115A">
      <w:pPr>
        <w:pStyle w:val="PL"/>
      </w:pPr>
      <w:r>
        <w:t xml:space="preserve">          $ref: 'TS29122_CommonData.yaml#/components/responses/413'</w:t>
      </w:r>
    </w:p>
    <w:p w14:paraId="5F94A5B0" w14:textId="77777777" w:rsidR="00CB115A" w:rsidRDefault="00CB115A" w:rsidP="00CB115A">
      <w:pPr>
        <w:pStyle w:val="PL"/>
      </w:pPr>
      <w:r>
        <w:t xml:space="preserve">        '415':</w:t>
      </w:r>
    </w:p>
    <w:p w14:paraId="64A54C58" w14:textId="77777777" w:rsidR="00CB115A" w:rsidRDefault="00CB115A" w:rsidP="00CB115A">
      <w:pPr>
        <w:pStyle w:val="PL"/>
      </w:pPr>
      <w:r>
        <w:t xml:space="preserve">          $ref: 'TS29122_CommonData.yaml#/components/responses/415'</w:t>
      </w:r>
    </w:p>
    <w:p w14:paraId="346EAC07" w14:textId="77777777" w:rsidR="00CB115A" w:rsidRDefault="00CB115A" w:rsidP="00CB115A">
      <w:pPr>
        <w:pStyle w:val="PL"/>
      </w:pPr>
      <w:r>
        <w:t xml:space="preserve">        '429':</w:t>
      </w:r>
    </w:p>
    <w:p w14:paraId="14CA5D24" w14:textId="77777777" w:rsidR="00CB115A" w:rsidRDefault="00CB115A" w:rsidP="00CB115A">
      <w:pPr>
        <w:pStyle w:val="PL"/>
      </w:pPr>
      <w:r>
        <w:t xml:space="preserve">          $ref: 'TS29122_CommonData.yaml#/components/responses/429'</w:t>
      </w:r>
    </w:p>
    <w:p w14:paraId="3263E454" w14:textId="77777777" w:rsidR="00CB115A" w:rsidRDefault="00CB115A" w:rsidP="00CB115A">
      <w:pPr>
        <w:pStyle w:val="PL"/>
      </w:pPr>
      <w:r>
        <w:t xml:space="preserve">        '500':</w:t>
      </w:r>
    </w:p>
    <w:p w14:paraId="3D3B3179" w14:textId="77777777" w:rsidR="00CB115A" w:rsidRDefault="00CB115A" w:rsidP="00CB115A">
      <w:pPr>
        <w:pStyle w:val="PL"/>
      </w:pPr>
      <w:r>
        <w:t xml:space="preserve">          $ref: 'TS29122_CommonData.yaml#/components/responses/500'</w:t>
      </w:r>
    </w:p>
    <w:p w14:paraId="22E5C953" w14:textId="77777777" w:rsidR="00CB115A" w:rsidRDefault="00CB115A" w:rsidP="00CB115A">
      <w:pPr>
        <w:pStyle w:val="PL"/>
      </w:pPr>
      <w:r>
        <w:t xml:space="preserve">        '503':</w:t>
      </w:r>
    </w:p>
    <w:p w14:paraId="64692AE0" w14:textId="77777777" w:rsidR="00CB115A" w:rsidRDefault="00CB115A" w:rsidP="00CB115A">
      <w:pPr>
        <w:pStyle w:val="PL"/>
      </w:pPr>
      <w:r>
        <w:t xml:space="preserve">          $ref: 'TS29122_CommonData.yaml#/components/responses/503'</w:t>
      </w:r>
    </w:p>
    <w:p w14:paraId="319EB648" w14:textId="77777777" w:rsidR="00CB115A" w:rsidRDefault="00CB115A" w:rsidP="00CB115A">
      <w:pPr>
        <w:pStyle w:val="PL"/>
      </w:pPr>
      <w:r>
        <w:t xml:space="preserve">        default:</w:t>
      </w:r>
    </w:p>
    <w:p w14:paraId="30C3B901" w14:textId="77777777" w:rsidR="00CB115A" w:rsidRDefault="00CB115A" w:rsidP="00CB115A">
      <w:pPr>
        <w:pStyle w:val="PL"/>
      </w:pPr>
      <w:r>
        <w:t xml:space="preserve">          $ref: 'TS29122_CommonData.yaml#/components/responses/default'</w:t>
      </w:r>
    </w:p>
    <w:p w14:paraId="5F9D34D3" w14:textId="77777777" w:rsidR="00CB115A" w:rsidRDefault="00CB115A" w:rsidP="00CB115A">
      <w:pPr>
        <w:pStyle w:val="PL"/>
      </w:pPr>
    </w:p>
    <w:p w14:paraId="2D007E36" w14:textId="77777777" w:rsidR="00CB115A" w:rsidRDefault="00CB115A" w:rsidP="00CB115A">
      <w:pPr>
        <w:pStyle w:val="PL"/>
      </w:pPr>
      <w:r>
        <w:t xml:space="preserve">  /subscriptions/{subscriptionId}:</w:t>
      </w:r>
    </w:p>
    <w:p w14:paraId="06F6A541" w14:textId="77777777" w:rsidR="00CB115A" w:rsidRDefault="00CB115A" w:rsidP="00CB115A">
      <w:pPr>
        <w:pStyle w:val="PL"/>
      </w:pPr>
      <w:r>
        <w:t xml:space="preserve">    put:</w:t>
      </w:r>
    </w:p>
    <w:p w14:paraId="3F2E549A" w14:textId="77777777" w:rsidR="00CB115A" w:rsidRDefault="00CB115A" w:rsidP="00CB115A">
      <w:pPr>
        <w:pStyle w:val="PL"/>
      </w:pPr>
      <w:r>
        <w:t xml:space="preserve">      description: &gt;</w:t>
      </w:r>
    </w:p>
    <w:p w14:paraId="6F70754E" w14:textId="77777777" w:rsidR="00CB115A" w:rsidRDefault="00CB115A" w:rsidP="00CB115A">
      <w:pPr>
        <w:pStyle w:val="PL"/>
      </w:pPr>
      <w:r>
        <w:t xml:space="preserve">        Updates an existing individual service provisioning subscription identified</w:t>
      </w:r>
    </w:p>
    <w:p w14:paraId="4851179D" w14:textId="77777777" w:rsidR="00CB115A" w:rsidRDefault="00CB115A" w:rsidP="00CB115A">
      <w:pPr>
        <w:pStyle w:val="PL"/>
      </w:pPr>
      <w:r>
        <w:t xml:space="preserve">        by the subscriptionId.</w:t>
      </w:r>
    </w:p>
    <w:p w14:paraId="6A03B9A0" w14:textId="77777777" w:rsidR="00CB115A" w:rsidRDefault="00CB115A" w:rsidP="00CB115A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UpdateIndServProvSub</w:t>
      </w:r>
    </w:p>
    <w:p w14:paraId="2BF515EE" w14:textId="77777777" w:rsidR="00CB115A" w:rsidRDefault="00CB115A" w:rsidP="00CB115A">
      <w:pPr>
        <w:pStyle w:val="PL"/>
      </w:pPr>
      <w:r>
        <w:t xml:space="preserve">      tags:</w:t>
      </w:r>
    </w:p>
    <w:p w14:paraId="74570707" w14:textId="77777777" w:rsidR="00CB115A" w:rsidRDefault="00CB115A" w:rsidP="00CB115A">
      <w:pPr>
        <w:pStyle w:val="PL"/>
      </w:pPr>
      <w:r>
        <w:t xml:space="preserve">        - Individual Service Provisioning Subscription (Document)</w:t>
      </w:r>
    </w:p>
    <w:p w14:paraId="49B580E4" w14:textId="77777777" w:rsidR="00CB115A" w:rsidRDefault="00CB115A" w:rsidP="00CB115A">
      <w:pPr>
        <w:pStyle w:val="PL"/>
      </w:pPr>
      <w:r>
        <w:t xml:space="preserve">      parameters:</w:t>
      </w:r>
    </w:p>
    <w:p w14:paraId="531E93A7" w14:textId="77777777" w:rsidR="00CB115A" w:rsidRDefault="00CB115A" w:rsidP="00CB115A">
      <w:pPr>
        <w:pStyle w:val="PL"/>
      </w:pPr>
      <w:r>
        <w:t xml:space="preserve">        - name: subscriptionId</w:t>
      </w:r>
    </w:p>
    <w:p w14:paraId="57134BED" w14:textId="77777777" w:rsidR="00CB115A" w:rsidRDefault="00CB115A" w:rsidP="00CB115A">
      <w:pPr>
        <w:pStyle w:val="PL"/>
      </w:pPr>
      <w:r>
        <w:t xml:space="preserve">          in: path</w:t>
      </w:r>
    </w:p>
    <w:p w14:paraId="1A54B045" w14:textId="77777777" w:rsidR="00CB115A" w:rsidRDefault="00CB115A" w:rsidP="00CB115A">
      <w:pPr>
        <w:pStyle w:val="PL"/>
      </w:pPr>
      <w:r>
        <w:t xml:space="preserve">          description: Identifies an individual service provisioning subscription.</w:t>
      </w:r>
    </w:p>
    <w:p w14:paraId="3DFB137E" w14:textId="77777777" w:rsidR="00CB115A" w:rsidRDefault="00CB115A" w:rsidP="00CB115A">
      <w:pPr>
        <w:pStyle w:val="PL"/>
      </w:pPr>
      <w:r>
        <w:t xml:space="preserve">          required: true</w:t>
      </w:r>
    </w:p>
    <w:p w14:paraId="6427AD1A" w14:textId="77777777" w:rsidR="00CB115A" w:rsidRDefault="00CB115A" w:rsidP="00CB115A">
      <w:pPr>
        <w:pStyle w:val="PL"/>
      </w:pPr>
      <w:r>
        <w:t xml:space="preserve">          schema:</w:t>
      </w:r>
    </w:p>
    <w:p w14:paraId="6128A09A" w14:textId="77777777" w:rsidR="00CB115A" w:rsidRDefault="00CB115A" w:rsidP="00CB115A">
      <w:pPr>
        <w:pStyle w:val="PL"/>
      </w:pPr>
      <w:r>
        <w:t xml:space="preserve">            type: string</w:t>
      </w:r>
    </w:p>
    <w:p w14:paraId="6EA60BD5" w14:textId="77777777" w:rsidR="00CB115A" w:rsidRDefault="00CB115A" w:rsidP="00CB115A">
      <w:pPr>
        <w:pStyle w:val="PL"/>
      </w:pPr>
      <w:r>
        <w:t xml:space="preserve">      requestBody:</w:t>
      </w:r>
    </w:p>
    <w:p w14:paraId="7320ED0D" w14:textId="77777777" w:rsidR="00CB115A" w:rsidRDefault="00CB115A" w:rsidP="00CB115A">
      <w:pPr>
        <w:pStyle w:val="PL"/>
      </w:pPr>
      <w:r>
        <w:t xml:space="preserve">        description: Parameters to replace the existing subscription.</w:t>
      </w:r>
    </w:p>
    <w:p w14:paraId="51330388" w14:textId="77777777" w:rsidR="00CB115A" w:rsidRDefault="00CB115A" w:rsidP="00CB115A">
      <w:pPr>
        <w:pStyle w:val="PL"/>
      </w:pPr>
      <w:r>
        <w:t xml:space="preserve">        required: true</w:t>
      </w:r>
    </w:p>
    <w:p w14:paraId="2D1B6355" w14:textId="77777777" w:rsidR="00CB115A" w:rsidRDefault="00CB115A" w:rsidP="00CB115A">
      <w:pPr>
        <w:pStyle w:val="PL"/>
      </w:pPr>
      <w:r>
        <w:t xml:space="preserve">        content:</w:t>
      </w:r>
    </w:p>
    <w:p w14:paraId="0EBE6F13" w14:textId="77777777" w:rsidR="00CB115A" w:rsidRDefault="00CB115A" w:rsidP="00CB115A">
      <w:pPr>
        <w:pStyle w:val="PL"/>
      </w:pPr>
      <w:r>
        <w:t xml:space="preserve">          application/json:</w:t>
      </w:r>
    </w:p>
    <w:p w14:paraId="3AB7F269" w14:textId="77777777" w:rsidR="00CB115A" w:rsidRDefault="00CB115A" w:rsidP="00CB115A">
      <w:pPr>
        <w:pStyle w:val="PL"/>
      </w:pPr>
      <w:r>
        <w:t xml:space="preserve">            schema:</w:t>
      </w:r>
    </w:p>
    <w:p w14:paraId="3DDB7D10" w14:textId="77777777" w:rsidR="00CB115A" w:rsidRDefault="00CB115A" w:rsidP="00CB115A">
      <w:pPr>
        <w:pStyle w:val="PL"/>
      </w:pPr>
      <w:r>
        <w:t xml:space="preserve">              $ref: '#/components/schemas/ECSServProvSubscription'</w:t>
      </w:r>
    </w:p>
    <w:p w14:paraId="28599D44" w14:textId="77777777" w:rsidR="00CB115A" w:rsidRDefault="00CB115A" w:rsidP="00CB115A">
      <w:pPr>
        <w:pStyle w:val="PL"/>
      </w:pPr>
      <w:r>
        <w:t xml:space="preserve">      responses:</w:t>
      </w:r>
    </w:p>
    <w:p w14:paraId="10F2F400" w14:textId="77777777" w:rsidR="00CB115A" w:rsidRDefault="00CB115A" w:rsidP="00CB115A">
      <w:pPr>
        <w:pStyle w:val="PL"/>
      </w:pPr>
      <w:r>
        <w:t xml:space="preserve">        '200':</w:t>
      </w:r>
    </w:p>
    <w:p w14:paraId="5387639D" w14:textId="77777777" w:rsidR="00CB115A" w:rsidRDefault="00CB115A" w:rsidP="00CB115A">
      <w:pPr>
        <w:pStyle w:val="PL"/>
      </w:pPr>
      <w:r>
        <w:t xml:space="preserve">          description: &gt;</w:t>
      </w:r>
    </w:p>
    <w:p w14:paraId="0C05600B" w14:textId="77777777" w:rsidR="00CB115A" w:rsidRDefault="00CB115A" w:rsidP="00CB115A">
      <w:pPr>
        <w:pStyle w:val="PL"/>
      </w:pPr>
      <w:r>
        <w:t xml:space="preserve">            OK (The individual service provisioning subscription matching the subscriptionId</w:t>
      </w:r>
    </w:p>
    <w:p w14:paraId="45424FF3" w14:textId="77777777" w:rsidR="00CB115A" w:rsidRDefault="00CB115A" w:rsidP="00CB115A">
      <w:pPr>
        <w:pStyle w:val="PL"/>
      </w:pPr>
      <w:r>
        <w:t xml:space="preserve">            was modified successfully).</w:t>
      </w:r>
    </w:p>
    <w:p w14:paraId="1C0201D5" w14:textId="77777777" w:rsidR="00CB115A" w:rsidRDefault="00CB115A" w:rsidP="00CB115A">
      <w:pPr>
        <w:pStyle w:val="PL"/>
      </w:pPr>
      <w:r>
        <w:t xml:space="preserve">          content:</w:t>
      </w:r>
    </w:p>
    <w:p w14:paraId="140D1914" w14:textId="77777777" w:rsidR="00CB115A" w:rsidRDefault="00CB115A" w:rsidP="00CB115A">
      <w:pPr>
        <w:pStyle w:val="PL"/>
      </w:pPr>
      <w:r>
        <w:t xml:space="preserve">            application/json:</w:t>
      </w:r>
    </w:p>
    <w:p w14:paraId="5587DFCB" w14:textId="77777777" w:rsidR="00CB115A" w:rsidRDefault="00CB115A" w:rsidP="00CB115A">
      <w:pPr>
        <w:pStyle w:val="PL"/>
      </w:pPr>
      <w:r>
        <w:t xml:space="preserve">              schema:</w:t>
      </w:r>
    </w:p>
    <w:p w14:paraId="58A14C2E" w14:textId="77777777" w:rsidR="00CB115A" w:rsidRDefault="00CB115A" w:rsidP="00CB115A">
      <w:pPr>
        <w:pStyle w:val="PL"/>
      </w:pPr>
      <w:r>
        <w:t xml:space="preserve">                $ref: '#/components/schemas/ECSServProvSubscription'</w:t>
      </w:r>
    </w:p>
    <w:p w14:paraId="3EF46DF5" w14:textId="77777777" w:rsidR="00CB115A" w:rsidRDefault="00CB115A" w:rsidP="00CB115A">
      <w:pPr>
        <w:pStyle w:val="PL"/>
      </w:pPr>
      <w:r>
        <w:t xml:space="preserve">        '400':</w:t>
      </w:r>
    </w:p>
    <w:p w14:paraId="422B2366" w14:textId="77777777" w:rsidR="00CB115A" w:rsidRDefault="00CB115A" w:rsidP="00CB115A">
      <w:pPr>
        <w:pStyle w:val="PL"/>
      </w:pPr>
      <w:r>
        <w:t xml:space="preserve">          $ref: 'TS29122_CommonData.yaml#/components/responses/400'</w:t>
      </w:r>
    </w:p>
    <w:p w14:paraId="0BF9E044" w14:textId="77777777" w:rsidR="00CB115A" w:rsidRDefault="00CB115A" w:rsidP="00CB115A">
      <w:pPr>
        <w:pStyle w:val="PL"/>
      </w:pPr>
      <w:r>
        <w:t xml:space="preserve">        '401':</w:t>
      </w:r>
    </w:p>
    <w:p w14:paraId="0C1D4CE0" w14:textId="77777777" w:rsidR="00CB115A" w:rsidRDefault="00CB115A" w:rsidP="00CB115A">
      <w:pPr>
        <w:pStyle w:val="PL"/>
      </w:pPr>
      <w:r>
        <w:t xml:space="preserve">          $ref: 'TS29122_CommonData.yaml#/components/responses/401'</w:t>
      </w:r>
    </w:p>
    <w:p w14:paraId="5B1ADB61" w14:textId="77777777" w:rsidR="00CB115A" w:rsidRDefault="00CB115A" w:rsidP="00CB115A">
      <w:pPr>
        <w:pStyle w:val="PL"/>
      </w:pPr>
      <w:r>
        <w:t xml:space="preserve">        '403':</w:t>
      </w:r>
    </w:p>
    <w:p w14:paraId="305F064F" w14:textId="77777777" w:rsidR="00CB115A" w:rsidRDefault="00CB115A" w:rsidP="00CB115A">
      <w:pPr>
        <w:pStyle w:val="PL"/>
      </w:pPr>
      <w:r>
        <w:t xml:space="preserve">          $ref: 'TS29122_CommonData.yaml#/components/responses/403'</w:t>
      </w:r>
    </w:p>
    <w:p w14:paraId="4881D805" w14:textId="77777777" w:rsidR="00CB115A" w:rsidRDefault="00CB115A" w:rsidP="00CB115A">
      <w:pPr>
        <w:pStyle w:val="PL"/>
      </w:pPr>
      <w:r>
        <w:t xml:space="preserve">        '404':</w:t>
      </w:r>
    </w:p>
    <w:p w14:paraId="3849110F" w14:textId="77777777" w:rsidR="00CB115A" w:rsidRDefault="00CB115A" w:rsidP="00CB115A">
      <w:pPr>
        <w:pStyle w:val="PL"/>
      </w:pPr>
      <w:r>
        <w:t xml:space="preserve">          $ref: 'TS29122_CommonData.yaml#/components/responses/404'</w:t>
      </w:r>
    </w:p>
    <w:p w14:paraId="66202CBC" w14:textId="77777777" w:rsidR="00CB115A" w:rsidRDefault="00CB115A" w:rsidP="00CB115A">
      <w:pPr>
        <w:pStyle w:val="PL"/>
      </w:pPr>
      <w:r>
        <w:t xml:space="preserve">        '411':</w:t>
      </w:r>
    </w:p>
    <w:p w14:paraId="7B6122A7" w14:textId="77777777" w:rsidR="00CB115A" w:rsidRDefault="00CB115A" w:rsidP="00CB115A">
      <w:pPr>
        <w:pStyle w:val="PL"/>
      </w:pPr>
      <w:r>
        <w:t xml:space="preserve">          $ref: 'TS29122_CommonData.yaml#/components/responses/411'</w:t>
      </w:r>
    </w:p>
    <w:p w14:paraId="587B5242" w14:textId="77777777" w:rsidR="00CB115A" w:rsidRDefault="00CB115A" w:rsidP="00CB115A">
      <w:pPr>
        <w:pStyle w:val="PL"/>
      </w:pPr>
      <w:r>
        <w:t xml:space="preserve">        '413':</w:t>
      </w:r>
    </w:p>
    <w:p w14:paraId="0E0F95E8" w14:textId="77777777" w:rsidR="00CB115A" w:rsidRDefault="00CB115A" w:rsidP="00CB115A">
      <w:pPr>
        <w:pStyle w:val="PL"/>
      </w:pPr>
      <w:r>
        <w:t xml:space="preserve">          $ref: 'TS29122_CommonData.yaml#/components/responses/413'</w:t>
      </w:r>
    </w:p>
    <w:p w14:paraId="06F6964A" w14:textId="77777777" w:rsidR="00CB115A" w:rsidRDefault="00CB115A" w:rsidP="00CB115A">
      <w:pPr>
        <w:pStyle w:val="PL"/>
      </w:pPr>
      <w:r>
        <w:t xml:space="preserve">        '415':</w:t>
      </w:r>
    </w:p>
    <w:p w14:paraId="3CF0406B" w14:textId="77777777" w:rsidR="00CB115A" w:rsidRDefault="00CB115A" w:rsidP="00CB115A">
      <w:pPr>
        <w:pStyle w:val="PL"/>
      </w:pPr>
      <w:r>
        <w:t xml:space="preserve">          $ref: 'TS29122_CommonData.yaml#/components/responses/415'</w:t>
      </w:r>
    </w:p>
    <w:p w14:paraId="67E410CD" w14:textId="77777777" w:rsidR="00CB115A" w:rsidRDefault="00CB115A" w:rsidP="00CB115A">
      <w:pPr>
        <w:pStyle w:val="PL"/>
      </w:pPr>
      <w:r>
        <w:t xml:space="preserve">        '429':</w:t>
      </w:r>
    </w:p>
    <w:p w14:paraId="336570B3" w14:textId="77777777" w:rsidR="00CB115A" w:rsidRDefault="00CB115A" w:rsidP="00CB115A">
      <w:pPr>
        <w:pStyle w:val="PL"/>
      </w:pPr>
      <w:r>
        <w:t xml:space="preserve">          $ref: 'TS29122_CommonData.yaml#/components/responses/429'</w:t>
      </w:r>
    </w:p>
    <w:p w14:paraId="55A14FE7" w14:textId="77777777" w:rsidR="00CB115A" w:rsidRDefault="00CB115A" w:rsidP="00CB115A">
      <w:pPr>
        <w:pStyle w:val="PL"/>
      </w:pPr>
      <w:r>
        <w:t xml:space="preserve">        '500':</w:t>
      </w:r>
    </w:p>
    <w:p w14:paraId="288338B2" w14:textId="77777777" w:rsidR="00CB115A" w:rsidRDefault="00CB115A" w:rsidP="00CB115A">
      <w:pPr>
        <w:pStyle w:val="PL"/>
      </w:pPr>
      <w:r>
        <w:t xml:space="preserve">          $ref: 'TS29122_CommonData.yaml#/components/responses/500'</w:t>
      </w:r>
    </w:p>
    <w:p w14:paraId="4D22CE18" w14:textId="77777777" w:rsidR="00CB115A" w:rsidRDefault="00CB115A" w:rsidP="00CB115A">
      <w:pPr>
        <w:pStyle w:val="PL"/>
      </w:pPr>
      <w:r>
        <w:t xml:space="preserve">        '503':</w:t>
      </w:r>
    </w:p>
    <w:p w14:paraId="4B4948DB" w14:textId="77777777" w:rsidR="00CB115A" w:rsidRDefault="00CB115A" w:rsidP="00CB115A">
      <w:pPr>
        <w:pStyle w:val="PL"/>
      </w:pPr>
      <w:r>
        <w:t xml:space="preserve">          $ref: 'TS29122_CommonData.yaml#/components/responses/503'</w:t>
      </w:r>
    </w:p>
    <w:p w14:paraId="557CE71A" w14:textId="77777777" w:rsidR="00CB115A" w:rsidRDefault="00CB115A" w:rsidP="00CB115A">
      <w:pPr>
        <w:pStyle w:val="PL"/>
      </w:pPr>
      <w:r>
        <w:t xml:space="preserve">        default:</w:t>
      </w:r>
    </w:p>
    <w:p w14:paraId="33BABFB7" w14:textId="77777777" w:rsidR="00CB115A" w:rsidRDefault="00CB115A" w:rsidP="00CB115A">
      <w:pPr>
        <w:pStyle w:val="PL"/>
      </w:pPr>
      <w:r>
        <w:t xml:space="preserve">          $ref: 'TS29122_CommonData.yaml#/components/responses/default'</w:t>
      </w:r>
    </w:p>
    <w:p w14:paraId="1E599F35" w14:textId="77777777" w:rsidR="00CB115A" w:rsidRDefault="00CB115A" w:rsidP="00CB115A">
      <w:pPr>
        <w:pStyle w:val="PL"/>
      </w:pPr>
    </w:p>
    <w:p w14:paraId="6F3D71EB" w14:textId="77777777" w:rsidR="00CB115A" w:rsidRDefault="00CB115A" w:rsidP="00CB115A">
      <w:pPr>
        <w:pStyle w:val="PL"/>
      </w:pPr>
      <w:r>
        <w:t xml:space="preserve">    delete:</w:t>
      </w:r>
    </w:p>
    <w:p w14:paraId="23483105" w14:textId="77777777" w:rsidR="00CB115A" w:rsidRDefault="00CB115A" w:rsidP="00CB115A">
      <w:pPr>
        <w:pStyle w:val="PL"/>
      </w:pPr>
      <w:r>
        <w:t xml:space="preserve">      description: &gt;</w:t>
      </w:r>
    </w:p>
    <w:p w14:paraId="238D4EFB" w14:textId="77777777" w:rsidR="00CB115A" w:rsidRDefault="00CB115A" w:rsidP="00CB115A">
      <w:pPr>
        <w:pStyle w:val="PL"/>
      </w:pPr>
      <w:r>
        <w:t xml:space="preserve">        Deletes an existing individual service provisioning subscription identified by</w:t>
      </w:r>
    </w:p>
    <w:p w14:paraId="7F1BB591" w14:textId="77777777" w:rsidR="00CB115A" w:rsidRDefault="00CB115A" w:rsidP="00CB115A">
      <w:pPr>
        <w:pStyle w:val="PL"/>
      </w:pPr>
      <w:r>
        <w:lastRenderedPageBreak/>
        <w:t xml:space="preserve">        the subscriptionId.</w:t>
      </w:r>
    </w:p>
    <w:p w14:paraId="65117954" w14:textId="77777777" w:rsidR="00CB115A" w:rsidRDefault="00CB115A" w:rsidP="00CB115A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DeleteIndServProvSub</w:t>
      </w:r>
    </w:p>
    <w:p w14:paraId="6A687CE1" w14:textId="77777777" w:rsidR="00CB115A" w:rsidRDefault="00CB115A" w:rsidP="00CB115A">
      <w:pPr>
        <w:pStyle w:val="PL"/>
      </w:pPr>
      <w:r>
        <w:t xml:space="preserve">      tags:</w:t>
      </w:r>
    </w:p>
    <w:p w14:paraId="458BBD1F" w14:textId="77777777" w:rsidR="00CB115A" w:rsidRDefault="00CB115A" w:rsidP="00CB115A">
      <w:pPr>
        <w:pStyle w:val="PL"/>
      </w:pPr>
      <w:r>
        <w:t xml:space="preserve">        - Individual Service Provisioning Subscription (Document)</w:t>
      </w:r>
    </w:p>
    <w:p w14:paraId="1CE331FE" w14:textId="77777777" w:rsidR="00CB115A" w:rsidRDefault="00CB115A" w:rsidP="00CB115A">
      <w:pPr>
        <w:pStyle w:val="PL"/>
      </w:pPr>
      <w:r>
        <w:t xml:space="preserve">      parameters:</w:t>
      </w:r>
    </w:p>
    <w:p w14:paraId="5301AE0C" w14:textId="77777777" w:rsidR="00CB115A" w:rsidRDefault="00CB115A" w:rsidP="00CB115A">
      <w:pPr>
        <w:pStyle w:val="PL"/>
      </w:pPr>
      <w:r>
        <w:t xml:space="preserve">        - name: subscriptionId</w:t>
      </w:r>
    </w:p>
    <w:p w14:paraId="027ED4DC" w14:textId="77777777" w:rsidR="00CB115A" w:rsidRDefault="00CB115A" w:rsidP="00CB115A">
      <w:pPr>
        <w:pStyle w:val="PL"/>
      </w:pPr>
      <w:r>
        <w:t xml:space="preserve">          in: path</w:t>
      </w:r>
    </w:p>
    <w:p w14:paraId="56B8AEDF" w14:textId="77777777" w:rsidR="00CB115A" w:rsidRDefault="00CB115A" w:rsidP="00CB115A">
      <w:pPr>
        <w:pStyle w:val="PL"/>
      </w:pPr>
      <w:r>
        <w:t xml:space="preserve">          description: Identifies an individual service provisioning subscription.</w:t>
      </w:r>
    </w:p>
    <w:p w14:paraId="06198EA3" w14:textId="77777777" w:rsidR="00CB115A" w:rsidRDefault="00CB115A" w:rsidP="00CB115A">
      <w:pPr>
        <w:pStyle w:val="PL"/>
      </w:pPr>
      <w:r>
        <w:t xml:space="preserve">          required: true</w:t>
      </w:r>
    </w:p>
    <w:p w14:paraId="1D81C3BB" w14:textId="77777777" w:rsidR="00CB115A" w:rsidRDefault="00CB115A" w:rsidP="00CB115A">
      <w:pPr>
        <w:pStyle w:val="PL"/>
      </w:pPr>
      <w:r>
        <w:t xml:space="preserve">          schema:</w:t>
      </w:r>
    </w:p>
    <w:p w14:paraId="163E9F79" w14:textId="77777777" w:rsidR="00CB115A" w:rsidRDefault="00CB115A" w:rsidP="00CB115A">
      <w:pPr>
        <w:pStyle w:val="PL"/>
      </w:pPr>
      <w:r>
        <w:t xml:space="preserve">            type: string</w:t>
      </w:r>
    </w:p>
    <w:p w14:paraId="7B78A3D2" w14:textId="77777777" w:rsidR="00CB115A" w:rsidRDefault="00CB115A" w:rsidP="00CB115A">
      <w:pPr>
        <w:pStyle w:val="PL"/>
      </w:pPr>
      <w:r>
        <w:t xml:space="preserve">      responses:</w:t>
      </w:r>
    </w:p>
    <w:p w14:paraId="5E319856" w14:textId="77777777" w:rsidR="00CB115A" w:rsidRDefault="00CB115A" w:rsidP="00CB115A">
      <w:pPr>
        <w:pStyle w:val="PL"/>
      </w:pPr>
      <w:r>
        <w:t xml:space="preserve">        '204':</w:t>
      </w:r>
    </w:p>
    <w:p w14:paraId="2FAE0E8F" w14:textId="77777777" w:rsidR="00CB115A" w:rsidRDefault="00CB115A" w:rsidP="00CB115A">
      <w:pPr>
        <w:pStyle w:val="PL"/>
      </w:pPr>
      <w:r>
        <w:t xml:space="preserve">          description: &gt;</w:t>
      </w:r>
    </w:p>
    <w:p w14:paraId="43714C54" w14:textId="77777777" w:rsidR="00CB115A" w:rsidRDefault="00CB115A" w:rsidP="00CB115A">
      <w:pPr>
        <w:pStyle w:val="PL"/>
      </w:pPr>
      <w:r>
        <w:t xml:space="preserve">            The individual service provisioning subscription matching the subscriptionId is</w:t>
      </w:r>
    </w:p>
    <w:p w14:paraId="6C8A1E2F" w14:textId="77777777" w:rsidR="00CB115A" w:rsidRDefault="00CB115A" w:rsidP="00CB115A">
      <w:pPr>
        <w:pStyle w:val="PL"/>
      </w:pPr>
      <w:r>
        <w:t xml:space="preserve">            deleted.</w:t>
      </w:r>
    </w:p>
    <w:p w14:paraId="09B4F1F4" w14:textId="77777777" w:rsidR="00CB115A" w:rsidRDefault="00CB115A" w:rsidP="00CB115A">
      <w:pPr>
        <w:pStyle w:val="PL"/>
      </w:pPr>
      <w:r>
        <w:t xml:space="preserve">        '307':</w:t>
      </w:r>
    </w:p>
    <w:p w14:paraId="7DB2E14C" w14:textId="77777777" w:rsidR="00CB115A" w:rsidRDefault="00CB115A" w:rsidP="00CB115A">
      <w:pPr>
        <w:pStyle w:val="PL"/>
      </w:pPr>
      <w:r>
        <w:t xml:space="preserve">          $ref: 'TS29122_CommonData.yaml#/components/responses/307'</w:t>
      </w:r>
    </w:p>
    <w:p w14:paraId="527A21A3" w14:textId="77777777" w:rsidR="00CB115A" w:rsidRDefault="00CB115A" w:rsidP="00CB115A">
      <w:pPr>
        <w:pStyle w:val="PL"/>
      </w:pPr>
      <w:r>
        <w:t xml:space="preserve">        '308':</w:t>
      </w:r>
    </w:p>
    <w:p w14:paraId="32693BF6" w14:textId="77777777" w:rsidR="00CB115A" w:rsidRDefault="00CB115A" w:rsidP="00CB115A">
      <w:pPr>
        <w:pStyle w:val="PL"/>
      </w:pPr>
      <w:r>
        <w:t xml:space="preserve">          $ref: 'TS29122_CommonData.yaml#/components/responses/308'</w:t>
      </w:r>
    </w:p>
    <w:p w14:paraId="0A2E2CBB" w14:textId="77777777" w:rsidR="00CB115A" w:rsidRDefault="00CB115A" w:rsidP="00CB115A">
      <w:pPr>
        <w:pStyle w:val="PL"/>
      </w:pPr>
      <w:r>
        <w:t xml:space="preserve">        '400':</w:t>
      </w:r>
    </w:p>
    <w:p w14:paraId="2876A5AD" w14:textId="77777777" w:rsidR="00CB115A" w:rsidRDefault="00CB115A" w:rsidP="00CB115A">
      <w:pPr>
        <w:pStyle w:val="PL"/>
      </w:pPr>
      <w:r>
        <w:t xml:space="preserve">          $ref: 'TS29122_CommonData.yaml#/components/responses/400'</w:t>
      </w:r>
    </w:p>
    <w:p w14:paraId="6ABEA9F9" w14:textId="77777777" w:rsidR="00CB115A" w:rsidRDefault="00CB115A" w:rsidP="00CB115A">
      <w:pPr>
        <w:pStyle w:val="PL"/>
      </w:pPr>
      <w:r>
        <w:t xml:space="preserve">        '401':</w:t>
      </w:r>
    </w:p>
    <w:p w14:paraId="2F8BA447" w14:textId="77777777" w:rsidR="00CB115A" w:rsidRDefault="00CB115A" w:rsidP="00CB115A">
      <w:pPr>
        <w:pStyle w:val="PL"/>
      </w:pPr>
      <w:r>
        <w:t xml:space="preserve">          $ref: 'TS29122_CommonData.yaml#/components/responses/401'</w:t>
      </w:r>
    </w:p>
    <w:p w14:paraId="1B2A0413" w14:textId="77777777" w:rsidR="00CB115A" w:rsidRDefault="00CB115A" w:rsidP="00CB115A">
      <w:pPr>
        <w:pStyle w:val="PL"/>
      </w:pPr>
      <w:r>
        <w:t xml:space="preserve">        '403':</w:t>
      </w:r>
    </w:p>
    <w:p w14:paraId="35EAFCEF" w14:textId="77777777" w:rsidR="00CB115A" w:rsidRDefault="00CB115A" w:rsidP="00CB115A">
      <w:pPr>
        <w:pStyle w:val="PL"/>
      </w:pPr>
      <w:r>
        <w:t xml:space="preserve">          $ref: 'TS29122_CommonData.yaml#/components/responses/403'</w:t>
      </w:r>
    </w:p>
    <w:p w14:paraId="12F620DD" w14:textId="77777777" w:rsidR="00CB115A" w:rsidRDefault="00CB115A" w:rsidP="00CB115A">
      <w:pPr>
        <w:pStyle w:val="PL"/>
      </w:pPr>
      <w:r>
        <w:t xml:space="preserve">        '404':</w:t>
      </w:r>
    </w:p>
    <w:p w14:paraId="07576F11" w14:textId="77777777" w:rsidR="00CB115A" w:rsidRDefault="00CB115A" w:rsidP="00CB115A">
      <w:pPr>
        <w:pStyle w:val="PL"/>
      </w:pPr>
      <w:r>
        <w:t xml:space="preserve">          $ref: 'TS29122_CommonData.yaml#/components/responses/404'</w:t>
      </w:r>
    </w:p>
    <w:p w14:paraId="404C9C2B" w14:textId="77777777" w:rsidR="00CB115A" w:rsidRDefault="00CB115A" w:rsidP="00CB115A">
      <w:pPr>
        <w:pStyle w:val="PL"/>
      </w:pPr>
      <w:r>
        <w:t xml:space="preserve">        '429':</w:t>
      </w:r>
    </w:p>
    <w:p w14:paraId="560FF1EA" w14:textId="77777777" w:rsidR="00CB115A" w:rsidRDefault="00CB115A" w:rsidP="00CB115A">
      <w:pPr>
        <w:pStyle w:val="PL"/>
      </w:pPr>
      <w:r>
        <w:t xml:space="preserve">          $ref: 'TS29122_CommonData.yaml#/components/responses/429'</w:t>
      </w:r>
    </w:p>
    <w:p w14:paraId="3CC0851C" w14:textId="77777777" w:rsidR="00CB115A" w:rsidRDefault="00CB115A" w:rsidP="00CB115A">
      <w:pPr>
        <w:pStyle w:val="PL"/>
      </w:pPr>
      <w:r>
        <w:t xml:space="preserve">        '500':</w:t>
      </w:r>
    </w:p>
    <w:p w14:paraId="40BF5A9D" w14:textId="77777777" w:rsidR="00CB115A" w:rsidRDefault="00CB115A" w:rsidP="00CB115A">
      <w:pPr>
        <w:pStyle w:val="PL"/>
      </w:pPr>
      <w:r>
        <w:t xml:space="preserve">          $ref: 'TS29122_CommonData.yaml#/components/responses/500'</w:t>
      </w:r>
    </w:p>
    <w:p w14:paraId="080411E7" w14:textId="77777777" w:rsidR="00CB115A" w:rsidRDefault="00CB115A" w:rsidP="00CB115A">
      <w:pPr>
        <w:pStyle w:val="PL"/>
      </w:pPr>
      <w:r>
        <w:t xml:space="preserve">        '503':</w:t>
      </w:r>
    </w:p>
    <w:p w14:paraId="1F2F8EBB" w14:textId="77777777" w:rsidR="00CB115A" w:rsidRDefault="00CB115A" w:rsidP="00CB115A">
      <w:pPr>
        <w:pStyle w:val="PL"/>
      </w:pPr>
      <w:r>
        <w:t xml:space="preserve">          $ref: 'TS29122_CommonData.yaml#/components/responses/503'</w:t>
      </w:r>
    </w:p>
    <w:p w14:paraId="7E835E2B" w14:textId="77777777" w:rsidR="00CB115A" w:rsidRDefault="00CB115A" w:rsidP="00CB115A">
      <w:pPr>
        <w:pStyle w:val="PL"/>
      </w:pPr>
      <w:r>
        <w:t xml:space="preserve">        default:</w:t>
      </w:r>
    </w:p>
    <w:p w14:paraId="10C08758" w14:textId="77777777" w:rsidR="00CB115A" w:rsidRDefault="00CB115A" w:rsidP="00CB115A">
      <w:pPr>
        <w:pStyle w:val="PL"/>
      </w:pPr>
      <w:r>
        <w:t xml:space="preserve">          $ref: 'TS29122_CommonData.yaml#/components/responses/default'</w:t>
      </w:r>
    </w:p>
    <w:p w14:paraId="4514E7DA" w14:textId="77777777" w:rsidR="00CB115A" w:rsidRDefault="00CB115A" w:rsidP="00CB115A">
      <w:pPr>
        <w:pStyle w:val="PL"/>
      </w:pPr>
    </w:p>
    <w:p w14:paraId="4E0F6877" w14:textId="77777777" w:rsidR="00CB115A" w:rsidRDefault="00CB115A" w:rsidP="00CB115A">
      <w:pPr>
        <w:pStyle w:val="PL"/>
      </w:pPr>
      <w:r>
        <w:t xml:space="preserve">    patch:</w:t>
      </w:r>
    </w:p>
    <w:p w14:paraId="40278801" w14:textId="77777777" w:rsidR="00CB115A" w:rsidRDefault="00CB115A" w:rsidP="00CB115A">
      <w:pPr>
        <w:pStyle w:val="PL"/>
      </w:pPr>
      <w:r>
        <w:t xml:space="preserve">      description: &gt;</w:t>
      </w:r>
    </w:p>
    <w:p w14:paraId="479961FC" w14:textId="77777777" w:rsidR="00CB115A" w:rsidRDefault="00CB115A" w:rsidP="00CB115A">
      <w:pPr>
        <w:pStyle w:val="PL"/>
      </w:pPr>
      <w:r>
        <w:t xml:space="preserve">        Partially updates an existing individual service provisioning subscription identified</w:t>
      </w:r>
    </w:p>
    <w:p w14:paraId="6250CF4B" w14:textId="77777777" w:rsidR="00CB115A" w:rsidRDefault="00CB115A" w:rsidP="00CB115A">
      <w:pPr>
        <w:pStyle w:val="PL"/>
      </w:pPr>
      <w:r>
        <w:t xml:space="preserve">        by the subscriptionId.</w:t>
      </w:r>
    </w:p>
    <w:p w14:paraId="512D6CC7" w14:textId="77777777" w:rsidR="00CB115A" w:rsidRDefault="00CB115A" w:rsidP="00CB115A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ModifyIndServProvSub</w:t>
      </w:r>
    </w:p>
    <w:p w14:paraId="56B2E3C9" w14:textId="77777777" w:rsidR="00CB115A" w:rsidRDefault="00CB115A" w:rsidP="00CB115A">
      <w:pPr>
        <w:pStyle w:val="PL"/>
      </w:pPr>
      <w:r>
        <w:t xml:space="preserve">      tags:</w:t>
      </w:r>
    </w:p>
    <w:p w14:paraId="27D97987" w14:textId="77777777" w:rsidR="00CB115A" w:rsidRDefault="00CB115A" w:rsidP="00CB115A">
      <w:pPr>
        <w:pStyle w:val="PL"/>
      </w:pPr>
      <w:r>
        <w:t xml:space="preserve">        - Individual Service Provisioning Subscription (Document)</w:t>
      </w:r>
    </w:p>
    <w:p w14:paraId="5D17EBE9" w14:textId="77777777" w:rsidR="00CB115A" w:rsidRDefault="00CB115A" w:rsidP="00CB115A">
      <w:pPr>
        <w:pStyle w:val="PL"/>
      </w:pPr>
      <w:r>
        <w:t xml:space="preserve">      parameters:</w:t>
      </w:r>
    </w:p>
    <w:p w14:paraId="79C22880" w14:textId="77777777" w:rsidR="00CB115A" w:rsidRDefault="00CB115A" w:rsidP="00CB115A">
      <w:pPr>
        <w:pStyle w:val="PL"/>
      </w:pPr>
      <w:r>
        <w:t xml:space="preserve">        - name: subscriptionId</w:t>
      </w:r>
    </w:p>
    <w:p w14:paraId="2898B50E" w14:textId="77777777" w:rsidR="00CB115A" w:rsidRDefault="00CB115A" w:rsidP="00CB115A">
      <w:pPr>
        <w:pStyle w:val="PL"/>
      </w:pPr>
      <w:r>
        <w:t xml:space="preserve">          in: path</w:t>
      </w:r>
    </w:p>
    <w:p w14:paraId="0566ABFD" w14:textId="77777777" w:rsidR="00CB115A" w:rsidRDefault="00CB115A" w:rsidP="00CB115A">
      <w:pPr>
        <w:pStyle w:val="PL"/>
      </w:pPr>
      <w:r>
        <w:t xml:space="preserve">          description: Identifies an individual service provisioning subscription.</w:t>
      </w:r>
    </w:p>
    <w:p w14:paraId="4EE0AA7A" w14:textId="77777777" w:rsidR="00CB115A" w:rsidRDefault="00CB115A" w:rsidP="00CB115A">
      <w:pPr>
        <w:pStyle w:val="PL"/>
      </w:pPr>
      <w:r>
        <w:t xml:space="preserve">          required: true</w:t>
      </w:r>
    </w:p>
    <w:p w14:paraId="1BF8F28C" w14:textId="77777777" w:rsidR="00CB115A" w:rsidRDefault="00CB115A" w:rsidP="00CB115A">
      <w:pPr>
        <w:pStyle w:val="PL"/>
      </w:pPr>
      <w:r>
        <w:t xml:space="preserve">          schema:</w:t>
      </w:r>
    </w:p>
    <w:p w14:paraId="387DB1BD" w14:textId="77777777" w:rsidR="00CB115A" w:rsidRDefault="00CB115A" w:rsidP="00CB115A">
      <w:pPr>
        <w:pStyle w:val="PL"/>
      </w:pPr>
      <w:r>
        <w:t xml:space="preserve">            type: string</w:t>
      </w:r>
    </w:p>
    <w:p w14:paraId="49186113" w14:textId="77777777" w:rsidR="00CB115A" w:rsidRDefault="00CB115A" w:rsidP="00CB115A">
      <w:pPr>
        <w:pStyle w:val="PL"/>
      </w:pPr>
      <w:r>
        <w:t xml:space="preserve">      requestBody:</w:t>
      </w:r>
    </w:p>
    <w:p w14:paraId="4750DF55" w14:textId="77777777" w:rsidR="00CB115A" w:rsidRDefault="00CB115A" w:rsidP="00CB115A">
      <w:pPr>
        <w:pStyle w:val="PL"/>
      </w:pPr>
      <w:r>
        <w:t xml:space="preserve">        description: Parameters to replace the existing subscription.</w:t>
      </w:r>
    </w:p>
    <w:p w14:paraId="04949A06" w14:textId="77777777" w:rsidR="00CB115A" w:rsidRDefault="00CB115A" w:rsidP="00CB115A">
      <w:pPr>
        <w:pStyle w:val="PL"/>
      </w:pPr>
      <w:r>
        <w:t xml:space="preserve">        required: true</w:t>
      </w:r>
    </w:p>
    <w:p w14:paraId="53E578FF" w14:textId="77777777" w:rsidR="00CB115A" w:rsidRDefault="00CB115A" w:rsidP="00CB115A">
      <w:pPr>
        <w:pStyle w:val="PL"/>
      </w:pPr>
      <w:r>
        <w:t xml:space="preserve">        content:</w:t>
      </w:r>
    </w:p>
    <w:p w14:paraId="255FBDE8" w14:textId="77777777" w:rsidR="00CB115A" w:rsidRDefault="00CB115A" w:rsidP="00CB115A">
      <w:pPr>
        <w:pStyle w:val="PL"/>
      </w:pPr>
      <w:r>
        <w:t xml:space="preserve">          application/</w:t>
      </w:r>
      <w:r w:rsidRPr="009D1046">
        <w:t>merge-patch+</w:t>
      </w:r>
      <w:r>
        <w:t>json:</w:t>
      </w:r>
    </w:p>
    <w:p w14:paraId="65053D01" w14:textId="77777777" w:rsidR="00CB115A" w:rsidRDefault="00CB115A" w:rsidP="00CB115A">
      <w:pPr>
        <w:pStyle w:val="PL"/>
      </w:pPr>
      <w:r>
        <w:t xml:space="preserve">            schema:</w:t>
      </w:r>
    </w:p>
    <w:p w14:paraId="15023365" w14:textId="77777777" w:rsidR="00CB115A" w:rsidRDefault="00CB115A" w:rsidP="00CB115A">
      <w:pPr>
        <w:pStyle w:val="PL"/>
      </w:pPr>
      <w:r>
        <w:t xml:space="preserve">              $ref: '#/components/schemas/ECSServProvSubscriptionPatch'</w:t>
      </w:r>
    </w:p>
    <w:p w14:paraId="107A6FFA" w14:textId="77777777" w:rsidR="00CB115A" w:rsidRDefault="00CB115A" w:rsidP="00CB115A">
      <w:pPr>
        <w:pStyle w:val="PL"/>
      </w:pPr>
      <w:r>
        <w:t xml:space="preserve">      responses:</w:t>
      </w:r>
    </w:p>
    <w:p w14:paraId="44268BD5" w14:textId="77777777" w:rsidR="00CB115A" w:rsidRDefault="00CB115A" w:rsidP="00CB115A">
      <w:pPr>
        <w:pStyle w:val="PL"/>
      </w:pPr>
      <w:r>
        <w:t xml:space="preserve">        '200':</w:t>
      </w:r>
    </w:p>
    <w:p w14:paraId="15CF4532" w14:textId="77777777" w:rsidR="00CB115A" w:rsidRDefault="00CB115A" w:rsidP="00CB115A">
      <w:pPr>
        <w:pStyle w:val="PL"/>
      </w:pPr>
      <w:r>
        <w:t xml:space="preserve">          description: &gt;</w:t>
      </w:r>
    </w:p>
    <w:p w14:paraId="4B9E4855" w14:textId="77777777" w:rsidR="00CB115A" w:rsidRDefault="00CB115A" w:rsidP="00CB115A">
      <w:pPr>
        <w:pStyle w:val="PL"/>
      </w:pPr>
      <w:r>
        <w:t xml:space="preserve">            OK (The individual service provisioning subscription matching the subscriptionId</w:t>
      </w:r>
    </w:p>
    <w:p w14:paraId="1249D56D" w14:textId="77777777" w:rsidR="00CB115A" w:rsidRDefault="00CB115A" w:rsidP="00CB115A">
      <w:pPr>
        <w:pStyle w:val="PL"/>
      </w:pPr>
      <w:r>
        <w:t xml:space="preserve">            was modified successfully).</w:t>
      </w:r>
    </w:p>
    <w:p w14:paraId="358D6355" w14:textId="77777777" w:rsidR="00CB115A" w:rsidRDefault="00CB115A" w:rsidP="00CB115A">
      <w:pPr>
        <w:pStyle w:val="PL"/>
      </w:pPr>
      <w:r>
        <w:t xml:space="preserve">          content:</w:t>
      </w:r>
    </w:p>
    <w:p w14:paraId="0C287838" w14:textId="77777777" w:rsidR="00CB115A" w:rsidRDefault="00CB115A" w:rsidP="00CB115A">
      <w:pPr>
        <w:pStyle w:val="PL"/>
      </w:pPr>
      <w:r>
        <w:t xml:space="preserve">            application/json:</w:t>
      </w:r>
    </w:p>
    <w:p w14:paraId="0798A2A3" w14:textId="77777777" w:rsidR="00CB115A" w:rsidRDefault="00CB115A" w:rsidP="00CB115A">
      <w:pPr>
        <w:pStyle w:val="PL"/>
      </w:pPr>
      <w:r>
        <w:t xml:space="preserve">              schema:</w:t>
      </w:r>
    </w:p>
    <w:p w14:paraId="05A3F3BA" w14:textId="77777777" w:rsidR="00CB115A" w:rsidRDefault="00CB115A" w:rsidP="00CB115A">
      <w:pPr>
        <w:pStyle w:val="PL"/>
      </w:pPr>
      <w:r>
        <w:t xml:space="preserve">                $ref: '#/components/schemas/ECSServProvSubscription'</w:t>
      </w:r>
    </w:p>
    <w:p w14:paraId="7DC9D5FF" w14:textId="77777777" w:rsidR="00CB115A" w:rsidRDefault="00CB115A" w:rsidP="00CB115A">
      <w:pPr>
        <w:pStyle w:val="PL"/>
      </w:pPr>
      <w:r>
        <w:t xml:space="preserve">        '400':</w:t>
      </w:r>
    </w:p>
    <w:p w14:paraId="43239704" w14:textId="77777777" w:rsidR="00CB115A" w:rsidRDefault="00CB115A" w:rsidP="00CB115A">
      <w:pPr>
        <w:pStyle w:val="PL"/>
      </w:pPr>
      <w:r>
        <w:t xml:space="preserve">          $ref: 'TS29122_CommonData.yaml#/components/responses/400'</w:t>
      </w:r>
    </w:p>
    <w:p w14:paraId="47654633" w14:textId="77777777" w:rsidR="00CB115A" w:rsidRDefault="00CB115A" w:rsidP="00CB115A">
      <w:pPr>
        <w:pStyle w:val="PL"/>
      </w:pPr>
      <w:r>
        <w:t xml:space="preserve">        '401':</w:t>
      </w:r>
    </w:p>
    <w:p w14:paraId="1342F2E3" w14:textId="77777777" w:rsidR="00CB115A" w:rsidRDefault="00CB115A" w:rsidP="00CB115A">
      <w:pPr>
        <w:pStyle w:val="PL"/>
      </w:pPr>
      <w:r>
        <w:t xml:space="preserve">          $ref: 'TS29122_CommonData.yaml#/components/responses/401'</w:t>
      </w:r>
    </w:p>
    <w:p w14:paraId="0A6CB893" w14:textId="77777777" w:rsidR="00CB115A" w:rsidRDefault="00CB115A" w:rsidP="00CB115A">
      <w:pPr>
        <w:pStyle w:val="PL"/>
      </w:pPr>
      <w:r>
        <w:t xml:space="preserve">        '403':</w:t>
      </w:r>
    </w:p>
    <w:p w14:paraId="07F1852C" w14:textId="77777777" w:rsidR="00CB115A" w:rsidRDefault="00CB115A" w:rsidP="00CB115A">
      <w:pPr>
        <w:pStyle w:val="PL"/>
      </w:pPr>
      <w:r>
        <w:t xml:space="preserve">          $ref: 'TS29122_CommonData.yaml#/components/responses/403'</w:t>
      </w:r>
    </w:p>
    <w:p w14:paraId="578E8B13" w14:textId="77777777" w:rsidR="00CB115A" w:rsidRDefault="00CB115A" w:rsidP="00CB115A">
      <w:pPr>
        <w:pStyle w:val="PL"/>
      </w:pPr>
      <w:r>
        <w:t xml:space="preserve">        '404':</w:t>
      </w:r>
    </w:p>
    <w:p w14:paraId="127A4A8C" w14:textId="77777777" w:rsidR="00CB115A" w:rsidRDefault="00CB115A" w:rsidP="00CB115A">
      <w:pPr>
        <w:pStyle w:val="PL"/>
      </w:pPr>
      <w:r>
        <w:t xml:space="preserve">          $ref: 'TS29122_CommonData.yaml#/components/responses/404'</w:t>
      </w:r>
    </w:p>
    <w:p w14:paraId="788A8CE3" w14:textId="77777777" w:rsidR="00CB115A" w:rsidRDefault="00CB115A" w:rsidP="00CB115A">
      <w:pPr>
        <w:pStyle w:val="PL"/>
      </w:pPr>
      <w:r>
        <w:t xml:space="preserve">        '411':</w:t>
      </w:r>
    </w:p>
    <w:p w14:paraId="764BCADC" w14:textId="77777777" w:rsidR="00CB115A" w:rsidRDefault="00CB115A" w:rsidP="00CB115A">
      <w:pPr>
        <w:pStyle w:val="PL"/>
      </w:pPr>
      <w:r>
        <w:t xml:space="preserve">          $ref: 'TS29122_CommonData.yaml#/components/responses/411'</w:t>
      </w:r>
    </w:p>
    <w:p w14:paraId="54B2576D" w14:textId="77777777" w:rsidR="00CB115A" w:rsidRDefault="00CB115A" w:rsidP="00CB115A">
      <w:pPr>
        <w:pStyle w:val="PL"/>
      </w:pPr>
      <w:r>
        <w:t xml:space="preserve">        '413':</w:t>
      </w:r>
    </w:p>
    <w:p w14:paraId="58D0D407" w14:textId="77777777" w:rsidR="00CB115A" w:rsidRDefault="00CB115A" w:rsidP="00CB115A">
      <w:pPr>
        <w:pStyle w:val="PL"/>
      </w:pPr>
      <w:r>
        <w:lastRenderedPageBreak/>
        <w:t xml:space="preserve">          $ref: 'TS29122_CommonData.yaml#/components/responses/413'</w:t>
      </w:r>
    </w:p>
    <w:p w14:paraId="5E62EBCE" w14:textId="77777777" w:rsidR="00CB115A" w:rsidRDefault="00CB115A" w:rsidP="00CB115A">
      <w:pPr>
        <w:pStyle w:val="PL"/>
      </w:pPr>
      <w:r>
        <w:t xml:space="preserve">        '415':</w:t>
      </w:r>
    </w:p>
    <w:p w14:paraId="13FD20D2" w14:textId="77777777" w:rsidR="00CB115A" w:rsidRDefault="00CB115A" w:rsidP="00CB115A">
      <w:pPr>
        <w:pStyle w:val="PL"/>
      </w:pPr>
      <w:r>
        <w:t xml:space="preserve">          $ref: 'TS29122_CommonData.yaml#/components/responses/415'</w:t>
      </w:r>
    </w:p>
    <w:p w14:paraId="70E0C9BD" w14:textId="77777777" w:rsidR="00CB115A" w:rsidRDefault="00CB115A" w:rsidP="00CB115A">
      <w:pPr>
        <w:pStyle w:val="PL"/>
      </w:pPr>
      <w:r>
        <w:t xml:space="preserve">        '429':</w:t>
      </w:r>
    </w:p>
    <w:p w14:paraId="7AA8535D" w14:textId="77777777" w:rsidR="00CB115A" w:rsidRDefault="00CB115A" w:rsidP="00CB115A">
      <w:pPr>
        <w:pStyle w:val="PL"/>
      </w:pPr>
      <w:r>
        <w:t xml:space="preserve">          $ref: 'TS29122_CommonData.yaml#/components/responses/429'</w:t>
      </w:r>
    </w:p>
    <w:p w14:paraId="269312CB" w14:textId="77777777" w:rsidR="00CB115A" w:rsidRDefault="00CB115A" w:rsidP="00CB115A">
      <w:pPr>
        <w:pStyle w:val="PL"/>
      </w:pPr>
      <w:r>
        <w:t xml:space="preserve">        '500':</w:t>
      </w:r>
    </w:p>
    <w:p w14:paraId="7344C0E5" w14:textId="77777777" w:rsidR="00CB115A" w:rsidRDefault="00CB115A" w:rsidP="00CB115A">
      <w:pPr>
        <w:pStyle w:val="PL"/>
      </w:pPr>
      <w:r>
        <w:t xml:space="preserve">          $ref: 'TS29122_CommonData.yaml#/components/responses/500'</w:t>
      </w:r>
    </w:p>
    <w:p w14:paraId="2FA91883" w14:textId="77777777" w:rsidR="00CB115A" w:rsidRDefault="00CB115A" w:rsidP="00CB115A">
      <w:pPr>
        <w:pStyle w:val="PL"/>
      </w:pPr>
      <w:r>
        <w:t xml:space="preserve">        '503':</w:t>
      </w:r>
    </w:p>
    <w:p w14:paraId="051E353B" w14:textId="77777777" w:rsidR="00CB115A" w:rsidRDefault="00CB115A" w:rsidP="00CB115A">
      <w:pPr>
        <w:pStyle w:val="PL"/>
      </w:pPr>
      <w:r>
        <w:t xml:space="preserve">          $ref: 'TS29122_CommonData.yaml#/components/responses/503'</w:t>
      </w:r>
    </w:p>
    <w:p w14:paraId="72ECD187" w14:textId="77777777" w:rsidR="00CB115A" w:rsidRDefault="00CB115A" w:rsidP="00CB115A">
      <w:pPr>
        <w:pStyle w:val="PL"/>
      </w:pPr>
      <w:r>
        <w:t xml:space="preserve">        default:</w:t>
      </w:r>
    </w:p>
    <w:p w14:paraId="022F119F" w14:textId="77777777" w:rsidR="00CB115A" w:rsidRDefault="00CB115A" w:rsidP="00CB115A">
      <w:pPr>
        <w:pStyle w:val="PL"/>
      </w:pPr>
      <w:r>
        <w:t xml:space="preserve">          $ref: 'TS29122_CommonData.yaml#/components/responses/default'</w:t>
      </w:r>
    </w:p>
    <w:p w14:paraId="62C3B1B0" w14:textId="77777777" w:rsidR="00CB115A" w:rsidRDefault="00CB115A" w:rsidP="00CB115A">
      <w:pPr>
        <w:pStyle w:val="PL"/>
      </w:pPr>
    </w:p>
    <w:p w14:paraId="08849E3C" w14:textId="77777777" w:rsidR="00CB115A" w:rsidRDefault="00CB115A" w:rsidP="00CB115A">
      <w:pPr>
        <w:pStyle w:val="PL"/>
      </w:pPr>
      <w:r>
        <w:t xml:space="preserve">  /request:</w:t>
      </w:r>
    </w:p>
    <w:p w14:paraId="62B7207D" w14:textId="77777777" w:rsidR="00CB115A" w:rsidRDefault="00CB115A" w:rsidP="00CB115A">
      <w:pPr>
        <w:pStyle w:val="PL"/>
      </w:pPr>
      <w:r>
        <w:t xml:space="preserve">    post:</w:t>
      </w:r>
    </w:p>
    <w:p w14:paraId="26663A32" w14:textId="77777777" w:rsidR="00CB115A" w:rsidRDefault="00CB115A" w:rsidP="00CB115A">
      <w:pPr>
        <w:pStyle w:val="PL"/>
      </w:pPr>
      <w:r>
        <w:t xml:space="preserve">      summary: Request service provisioning information.</w:t>
      </w:r>
    </w:p>
    <w:p w14:paraId="3AD36163" w14:textId="77777777" w:rsidR="00CB115A" w:rsidRPr="00387CBB" w:rsidRDefault="00CB115A" w:rsidP="00CB115A">
      <w:pPr>
        <w:pStyle w:val="PL"/>
      </w:pPr>
      <w:r w:rsidRPr="00387CBB">
        <w:t xml:space="preserve">      operationId: RequestServProv</w:t>
      </w:r>
    </w:p>
    <w:p w14:paraId="5A4BE8E8" w14:textId="77777777" w:rsidR="00CB115A" w:rsidRPr="00387CBB" w:rsidRDefault="00CB115A" w:rsidP="00CB115A">
      <w:pPr>
        <w:pStyle w:val="PL"/>
      </w:pPr>
      <w:r w:rsidRPr="00387CBB">
        <w:t xml:space="preserve">      tags:</w:t>
      </w:r>
    </w:p>
    <w:p w14:paraId="2D32F33C" w14:textId="77777777" w:rsidR="00CB115A" w:rsidRPr="00387CBB" w:rsidRDefault="00CB115A" w:rsidP="00CB115A">
      <w:pPr>
        <w:pStyle w:val="PL"/>
      </w:pPr>
      <w:r w:rsidRPr="00387CBB">
        <w:t xml:space="preserve">        - </w:t>
      </w:r>
      <w:r>
        <w:t>Request Service Provisioning</w:t>
      </w:r>
    </w:p>
    <w:p w14:paraId="16AA0E4E" w14:textId="77777777" w:rsidR="00CB115A" w:rsidRDefault="00CB115A" w:rsidP="00CB115A">
      <w:pPr>
        <w:pStyle w:val="PL"/>
      </w:pPr>
      <w:r>
        <w:t xml:space="preserve">      requestBody:</w:t>
      </w:r>
    </w:p>
    <w:p w14:paraId="14F38115" w14:textId="77777777" w:rsidR="00CB115A" w:rsidRDefault="00CB115A" w:rsidP="00CB115A">
      <w:pPr>
        <w:pStyle w:val="PL"/>
      </w:pPr>
      <w:r>
        <w:t xml:space="preserve">        required: true</w:t>
      </w:r>
    </w:p>
    <w:p w14:paraId="5CABC5B0" w14:textId="77777777" w:rsidR="00CB115A" w:rsidRDefault="00CB115A" w:rsidP="00CB115A">
      <w:pPr>
        <w:pStyle w:val="PL"/>
      </w:pPr>
      <w:r>
        <w:t xml:space="preserve">        content:</w:t>
      </w:r>
    </w:p>
    <w:p w14:paraId="44CBE095" w14:textId="77777777" w:rsidR="00CB115A" w:rsidRDefault="00CB115A" w:rsidP="00CB115A">
      <w:pPr>
        <w:pStyle w:val="PL"/>
      </w:pPr>
      <w:r>
        <w:t xml:space="preserve">          application/json:</w:t>
      </w:r>
    </w:p>
    <w:p w14:paraId="5C738054" w14:textId="77777777" w:rsidR="00CB115A" w:rsidRDefault="00CB115A" w:rsidP="00CB115A">
      <w:pPr>
        <w:pStyle w:val="PL"/>
      </w:pPr>
      <w:r>
        <w:t xml:space="preserve">            schema:</w:t>
      </w:r>
    </w:p>
    <w:p w14:paraId="560F0C4D" w14:textId="77777777" w:rsidR="00CB115A" w:rsidRDefault="00CB115A" w:rsidP="00CB115A">
      <w:pPr>
        <w:pStyle w:val="PL"/>
      </w:pPr>
      <w:r>
        <w:t xml:space="preserve">              $ref: '#/components/schemas/ECSServProvReq'</w:t>
      </w:r>
    </w:p>
    <w:p w14:paraId="1A57D47F" w14:textId="77777777" w:rsidR="00CB115A" w:rsidRDefault="00CB115A" w:rsidP="00CB115A">
      <w:pPr>
        <w:pStyle w:val="PL"/>
      </w:pPr>
      <w:r>
        <w:t xml:space="preserve">      responses:</w:t>
      </w:r>
    </w:p>
    <w:p w14:paraId="367FBC8B" w14:textId="77777777" w:rsidR="00CB115A" w:rsidRDefault="00CB115A" w:rsidP="00CB115A">
      <w:pPr>
        <w:pStyle w:val="PL"/>
      </w:pPr>
      <w:r>
        <w:t xml:space="preserve">        '200':</w:t>
      </w:r>
    </w:p>
    <w:p w14:paraId="5D70E102" w14:textId="77777777" w:rsidR="00CB115A" w:rsidRDefault="00CB115A" w:rsidP="00CB115A">
      <w:pPr>
        <w:pStyle w:val="PL"/>
      </w:pPr>
      <w:r>
        <w:t xml:space="preserve">          description: &gt;</w:t>
      </w:r>
    </w:p>
    <w:p w14:paraId="4E74F2A0" w14:textId="77777777" w:rsidR="00CB115A" w:rsidRDefault="00CB115A" w:rsidP="00CB115A">
      <w:pPr>
        <w:pStyle w:val="PL"/>
      </w:pPr>
      <w:r>
        <w:t xml:space="preserve">            OK (The requested service provisioning information was returned successfully).</w:t>
      </w:r>
    </w:p>
    <w:p w14:paraId="778CC95A" w14:textId="77777777" w:rsidR="00CB115A" w:rsidRDefault="00CB115A" w:rsidP="00CB115A">
      <w:pPr>
        <w:pStyle w:val="PL"/>
      </w:pPr>
      <w:r>
        <w:t xml:space="preserve">          content:</w:t>
      </w:r>
    </w:p>
    <w:p w14:paraId="6F156ABE" w14:textId="77777777" w:rsidR="00CB115A" w:rsidRDefault="00CB115A" w:rsidP="00CB115A">
      <w:pPr>
        <w:pStyle w:val="PL"/>
      </w:pPr>
      <w:r>
        <w:t xml:space="preserve">            application/json:</w:t>
      </w:r>
    </w:p>
    <w:p w14:paraId="23ACEE57" w14:textId="77777777" w:rsidR="00CB115A" w:rsidRDefault="00CB115A" w:rsidP="00CB115A">
      <w:pPr>
        <w:pStyle w:val="PL"/>
      </w:pPr>
      <w:r>
        <w:t xml:space="preserve">              schema:</w:t>
      </w:r>
    </w:p>
    <w:p w14:paraId="3C404810" w14:textId="77777777" w:rsidR="00CB115A" w:rsidRDefault="00CB115A" w:rsidP="00CB115A">
      <w:pPr>
        <w:pStyle w:val="PL"/>
      </w:pPr>
      <w:r>
        <w:t xml:space="preserve">                $ref: '#/components/schemas/ECSServProvResp'</w:t>
      </w:r>
    </w:p>
    <w:p w14:paraId="09195A18" w14:textId="77777777" w:rsidR="00CB115A" w:rsidRDefault="00CB115A" w:rsidP="00CB115A">
      <w:pPr>
        <w:pStyle w:val="PL"/>
      </w:pPr>
      <w:r>
        <w:t xml:space="preserve">        '204':</w:t>
      </w:r>
    </w:p>
    <w:p w14:paraId="2CA1FAC0" w14:textId="77777777" w:rsidR="00CB115A" w:rsidRDefault="00CB115A" w:rsidP="00CB115A">
      <w:pPr>
        <w:pStyle w:val="PL"/>
      </w:pPr>
      <w:r>
        <w:t xml:space="preserve">          description: &gt;</w:t>
      </w:r>
    </w:p>
    <w:p w14:paraId="5D1D5BC9" w14:textId="77777777" w:rsidR="00CB115A" w:rsidRDefault="00CB115A" w:rsidP="00CB115A">
      <w:pPr>
        <w:pStyle w:val="PL"/>
      </w:pPr>
      <w:r>
        <w:t xml:space="preserve">            No Content (The requested service provisioning information does not exist).</w:t>
      </w:r>
    </w:p>
    <w:p w14:paraId="4A570529" w14:textId="77777777" w:rsidR="00CB115A" w:rsidRDefault="00CB115A" w:rsidP="00CB115A">
      <w:pPr>
        <w:pStyle w:val="PL"/>
      </w:pPr>
      <w:r>
        <w:t xml:space="preserve">        '400':</w:t>
      </w:r>
    </w:p>
    <w:p w14:paraId="076DD941" w14:textId="77777777" w:rsidR="00CB115A" w:rsidRDefault="00CB115A" w:rsidP="00CB115A">
      <w:pPr>
        <w:pStyle w:val="PL"/>
      </w:pPr>
      <w:r>
        <w:t xml:space="preserve">          $ref: 'TS29122_CommonData.yaml#/components/responses/400'</w:t>
      </w:r>
    </w:p>
    <w:p w14:paraId="1C34408C" w14:textId="77777777" w:rsidR="00CB115A" w:rsidRDefault="00CB115A" w:rsidP="00CB115A">
      <w:pPr>
        <w:pStyle w:val="PL"/>
      </w:pPr>
      <w:r>
        <w:t xml:space="preserve">        '401':</w:t>
      </w:r>
    </w:p>
    <w:p w14:paraId="1B9CFB9A" w14:textId="77777777" w:rsidR="00CB115A" w:rsidRDefault="00CB115A" w:rsidP="00CB115A">
      <w:pPr>
        <w:pStyle w:val="PL"/>
      </w:pPr>
      <w:r>
        <w:t xml:space="preserve">          $ref: 'TS29122_CommonData.yaml#/components/responses/401'</w:t>
      </w:r>
    </w:p>
    <w:p w14:paraId="706CF405" w14:textId="77777777" w:rsidR="00CB115A" w:rsidRDefault="00CB115A" w:rsidP="00CB115A">
      <w:pPr>
        <w:pStyle w:val="PL"/>
      </w:pPr>
      <w:r>
        <w:t xml:space="preserve">        '403':</w:t>
      </w:r>
    </w:p>
    <w:p w14:paraId="1EDA630C" w14:textId="77777777" w:rsidR="00CB115A" w:rsidRDefault="00CB115A" w:rsidP="00CB115A">
      <w:pPr>
        <w:pStyle w:val="PL"/>
      </w:pPr>
      <w:r>
        <w:t xml:space="preserve">          $ref: 'TS29122_CommonData.yaml#/components/responses/403'</w:t>
      </w:r>
    </w:p>
    <w:p w14:paraId="3B168752" w14:textId="77777777" w:rsidR="00CB115A" w:rsidRDefault="00CB115A" w:rsidP="00CB115A">
      <w:pPr>
        <w:pStyle w:val="PL"/>
      </w:pPr>
      <w:r>
        <w:t xml:space="preserve">        '404':</w:t>
      </w:r>
    </w:p>
    <w:p w14:paraId="6A5224F6" w14:textId="77777777" w:rsidR="00CB115A" w:rsidRDefault="00CB115A" w:rsidP="00CB115A">
      <w:pPr>
        <w:pStyle w:val="PL"/>
      </w:pPr>
      <w:r>
        <w:t xml:space="preserve">          $ref: 'TS29122_CommonData.yaml#/components/responses/404'</w:t>
      </w:r>
    </w:p>
    <w:p w14:paraId="6C60D8D7" w14:textId="77777777" w:rsidR="00CB115A" w:rsidRDefault="00CB115A" w:rsidP="00CB115A">
      <w:pPr>
        <w:pStyle w:val="PL"/>
      </w:pPr>
      <w:r>
        <w:t xml:space="preserve">        '411':</w:t>
      </w:r>
    </w:p>
    <w:p w14:paraId="5A6BAA63" w14:textId="77777777" w:rsidR="00CB115A" w:rsidRDefault="00CB115A" w:rsidP="00CB115A">
      <w:pPr>
        <w:pStyle w:val="PL"/>
      </w:pPr>
      <w:r>
        <w:t xml:space="preserve">          $ref: 'TS29122_CommonData.yaml#/components/responses/411'</w:t>
      </w:r>
    </w:p>
    <w:p w14:paraId="6F748296" w14:textId="77777777" w:rsidR="00CB115A" w:rsidRDefault="00CB115A" w:rsidP="00CB115A">
      <w:pPr>
        <w:pStyle w:val="PL"/>
      </w:pPr>
      <w:r>
        <w:t xml:space="preserve">        '413':</w:t>
      </w:r>
    </w:p>
    <w:p w14:paraId="63C2A089" w14:textId="77777777" w:rsidR="00CB115A" w:rsidRDefault="00CB115A" w:rsidP="00CB115A">
      <w:pPr>
        <w:pStyle w:val="PL"/>
      </w:pPr>
      <w:r>
        <w:t xml:space="preserve">          $ref: 'TS29122_CommonData.yaml#/components/responses/413'</w:t>
      </w:r>
    </w:p>
    <w:p w14:paraId="3C95A546" w14:textId="77777777" w:rsidR="00CB115A" w:rsidRDefault="00CB115A" w:rsidP="00CB115A">
      <w:pPr>
        <w:pStyle w:val="PL"/>
      </w:pPr>
      <w:r>
        <w:t xml:space="preserve">        '415':</w:t>
      </w:r>
    </w:p>
    <w:p w14:paraId="53F251C9" w14:textId="77777777" w:rsidR="00CB115A" w:rsidRDefault="00CB115A" w:rsidP="00CB115A">
      <w:pPr>
        <w:pStyle w:val="PL"/>
      </w:pPr>
      <w:r>
        <w:t xml:space="preserve">          $ref: 'TS29122_CommonData.yaml#/components/responses/415'</w:t>
      </w:r>
    </w:p>
    <w:p w14:paraId="12386051" w14:textId="77777777" w:rsidR="00CB115A" w:rsidRDefault="00CB115A" w:rsidP="00CB115A">
      <w:pPr>
        <w:pStyle w:val="PL"/>
      </w:pPr>
      <w:r>
        <w:t xml:space="preserve">        '429':</w:t>
      </w:r>
    </w:p>
    <w:p w14:paraId="17D3C42B" w14:textId="77777777" w:rsidR="00CB115A" w:rsidRDefault="00CB115A" w:rsidP="00CB115A">
      <w:pPr>
        <w:pStyle w:val="PL"/>
      </w:pPr>
      <w:r>
        <w:t xml:space="preserve">          $ref: 'TS29122_CommonData.yaml#/components/responses/429'</w:t>
      </w:r>
    </w:p>
    <w:p w14:paraId="321956B3" w14:textId="77777777" w:rsidR="00CB115A" w:rsidRDefault="00CB115A" w:rsidP="00CB115A">
      <w:pPr>
        <w:pStyle w:val="PL"/>
      </w:pPr>
      <w:r>
        <w:t xml:space="preserve">        '500':</w:t>
      </w:r>
    </w:p>
    <w:p w14:paraId="111FE9E5" w14:textId="77777777" w:rsidR="00CB115A" w:rsidRDefault="00CB115A" w:rsidP="00CB115A">
      <w:pPr>
        <w:pStyle w:val="PL"/>
      </w:pPr>
      <w:r>
        <w:t xml:space="preserve">          $ref: 'TS29122_CommonData.yaml#/components/responses/500'</w:t>
      </w:r>
    </w:p>
    <w:p w14:paraId="105CBA01" w14:textId="77777777" w:rsidR="00CB115A" w:rsidRDefault="00CB115A" w:rsidP="00CB115A">
      <w:pPr>
        <w:pStyle w:val="PL"/>
      </w:pPr>
      <w:r>
        <w:t xml:space="preserve">        '503':</w:t>
      </w:r>
    </w:p>
    <w:p w14:paraId="50587A99" w14:textId="77777777" w:rsidR="00CB115A" w:rsidRDefault="00CB115A" w:rsidP="00CB115A">
      <w:pPr>
        <w:pStyle w:val="PL"/>
      </w:pPr>
      <w:r>
        <w:t xml:space="preserve">          $ref: 'TS29122_CommonData.yaml#/components/responses/503'</w:t>
      </w:r>
    </w:p>
    <w:p w14:paraId="6D642F4C" w14:textId="77777777" w:rsidR="00CB115A" w:rsidRDefault="00CB115A" w:rsidP="00CB115A">
      <w:pPr>
        <w:pStyle w:val="PL"/>
      </w:pPr>
      <w:r>
        <w:t xml:space="preserve">        default:</w:t>
      </w:r>
    </w:p>
    <w:p w14:paraId="37777025" w14:textId="77777777" w:rsidR="00CB115A" w:rsidRDefault="00CB115A" w:rsidP="00CB115A">
      <w:pPr>
        <w:pStyle w:val="PL"/>
      </w:pPr>
      <w:r>
        <w:t xml:space="preserve">          $ref: 'TS29122_CommonData.yaml#/components/responses/default'</w:t>
      </w:r>
    </w:p>
    <w:p w14:paraId="7C1606E4" w14:textId="77777777" w:rsidR="00CB115A" w:rsidRDefault="00CB115A" w:rsidP="00CB115A">
      <w:pPr>
        <w:pStyle w:val="PL"/>
      </w:pPr>
    </w:p>
    <w:p w14:paraId="741355A8" w14:textId="77777777" w:rsidR="00CB115A" w:rsidRDefault="00CB115A" w:rsidP="00CB115A">
      <w:pPr>
        <w:pStyle w:val="PL"/>
      </w:pPr>
      <w:r>
        <w:t>components:</w:t>
      </w:r>
    </w:p>
    <w:p w14:paraId="24C9FF8D" w14:textId="77777777" w:rsidR="00CB115A" w:rsidRDefault="00CB115A" w:rsidP="00CB115A">
      <w:pPr>
        <w:pStyle w:val="PL"/>
      </w:pPr>
    </w:p>
    <w:p w14:paraId="745D7EE3" w14:textId="77777777" w:rsidR="00CB115A" w:rsidRDefault="00CB115A" w:rsidP="00CB115A">
      <w:pPr>
        <w:pStyle w:val="PL"/>
      </w:pPr>
      <w:r>
        <w:t xml:space="preserve">  securitySchemes:</w:t>
      </w:r>
    </w:p>
    <w:p w14:paraId="41D9D349" w14:textId="77777777" w:rsidR="00CB115A" w:rsidRDefault="00CB115A" w:rsidP="00CB115A">
      <w:pPr>
        <w:pStyle w:val="PL"/>
      </w:pPr>
      <w:r>
        <w:t xml:space="preserve">    oAuth2ClientCredentials:</w:t>
      </w:r>
    </w:p>
    <w:p w14:paraId="5C8B6512" w14:textId="77777777" w:rsidR="00CB115A" w:rsidRDefault="00CB115A" w:rsidP="00CB115A">
      <w:pPr>
        <w:pStyle w:val="PL"/>
      </w:pPr>
      <w:r>
        <w:t xml:space="preserve">      type: oauth2</w:t>
      </w:r>
    </w:p>
    <w:p w14:paraId="6AB13D4D" w14:textId="77777777" w:rsidR="00CB115A" w:rsidRDefault="00CB115A" w:rsidP="00CB115A">
      <w:pPr>
        <w:pStyle w:val="PL"/>
      </w:pPr>
      <w:r>
        <w:t xml:space="preserve">      flows:</w:t>
      </w:r>
    </w:p>
    <w:p w14:paraId="2C89A40A" w14:textId="77777777" w:rsidR="00CB115A" w:rsidRDefault="00CB115A" w:rsidP="00CB115A">
      <w:pPr>
        <w:pStyle w:val="PL"/>
      </w:pPr>
      <w:r>
        <w:t xml:space="preserve">        clientCredentials:</w:t>
      </w:r>
    </w:p>
    <w:p w14:paraId="3766F125" w14:textId="77777777" w:rsidR="00CB115A" w:rsidRDefault="00CB115A" w:rsidP="00CB115A">
      <w:pPr>
        <w:pStyle w:val="PL"/>
      </w:pPr>
      <w:r>
        <w:t xml:space="preserve">          tokenUrl: '{tokenUrl}'</w:t>
      </w:r>
    </w:p>
    <w:p w14:paraId="033DE64C" w14:textId="77777777" w:rsidR="00CB115A" w:rsidRDefault="00CB115A" w:rsidP="00CB115A">
      <w:pPr>
        <w:pStyle w:val="PL"/>
      </w:pPr>
      <w:r>
        <w:t xml:space="preserve">          scopes: {}</w:t>
      </w:r>
    </w:p>
    <w:p w14:paraId="78B89A84" w14:textId="77777777" w:rsidR="00CB115A" w:rsidRDefault="00CB115A" w:rsidP="00CB115A">
      <w:pPr>
        <w:pStyle w:val="PL"/>
      </w:pPr>
    </w:p>
    <w:p w14:paraId="5D0CC0E6" w14:textId="77777777" w:rsidR="00CB115A" w:rsidRDefault="00CB115A" w:rsidP="00CB115A">
      <w:pPr>
        <w:pStyle w:val="PL"/>
      </w:pPr>
      <w:r>
        <w:t xml:space="preserve">  schemas:</w:t>
      </w:r>
    </w:p>
    <w:p w14:paraId="4D512D91" w14:textId="77777777" w:rsidR="00CB115A" w:rsidRDefault="00CB115A" w:rsidP="00CB115A">
      <w:pPr>
        <w:pStyle w:val="PL"/>
      </w:pPr>
    </w:p>
    <w:p w14:paraId="3E4DF0BD" w14:textId="77777777" w:rsidR="00CB115A" w:rsidRDefault="00CB115A" w:rsidP="00CB115A">
      <w:pPr>
        <w:pStyle w:val="PL"/>
      </w:pPr>
      <w:r>
        <w:t xml:space="preserve">    ECSServProvReq:</w:t>
      </w:r>
    </w:p>
    <w:p w14:paraId="4F194D10" w14:textId="77777777" w:rsidR="00CB115A" w:rsidRDefault="00CB115A" w:rsidP="00CB115A">
      <w:pPr>
        <w:pStyle w:val="PL"/>
      </w:pPr>
      <w:r>
        <w:t xml:space="preserve">      description: ECS service provisioning request information.</w:t>
      </w:r>
    </w:p>
    <w:p w14:paraId="18AE46D1" w14:textId="77777777" w:rsidR="00CB115A" w:rsidRDefault="00CB115A" w:rsidP="00CB115A">
      <w:pPr>
        <w:pStyle w:val="PL"/>
      </w:pPr>
      <w:r>
        <w:t xml:space="preserve">      type: object</w:t>
      </w:r>
    </w:p>
    <w:p w14:paraId="70DF77E5" w14:textId="77777777" w:rsidR="00CB115A" w:rsidRDefault="00CB115A" w:rsidP="00CB115A">
      <w:pPr>
        <w:pStyle w:val="PL"/>
      </w:pPr>
      <w:r>
        <w:t xml:space="preserve">      properties:</w:t>
      </w:r>
    </w:p>
    <w:p w14:paraId="48078055" w14:textId="77777777" w:rsidR="00CB115A" w:rsidRDefault="00CB115A" w:rsidP="00CB115A">
      <w:pPr>
        <w:pStyle w:val="PL"/>
      </w:pPr>
      <w:r>
        <w:t xml:space="preserve">        eecId:</w:t>
      </w:r>
    </w:p>
    <w:p w14:paraId="62D30555" w14:textId="77777777" w:rsidR="00CB115A" w:rsidRDefault="00CB115A" w:rsidP="00CB115A">
      <w:pPr>
        <w:pStyle w:val="PL"/>
      </w:pPr>
      <w:r>
        <w:t xml:space="preserve">          type: string</w:t>
      </w:r>
    </w:p>
    <w:p w14:paraId="54808085" w14:textId="77777777" w:rsidR="00CB115A" w:rsidRDefault="00CB115A" w:rsidP="00CB115A">
      <w:pPr>
        <w:pStyle w:val="PL"/>
      </w:pPr>
      <w:r>
        <w:t xml:space="preserve">          description: Represents a unique identifier of the EEC.</w:t>
      </w:r>
    </w:p>
    <w:p w14:paraId="60CF44B5" w14:textId="77777777" w:rsidR="00CB115A" w:rsidRDefault="00CB115A" w:rsidP="00CB115A">
      <w:pPr>
        <w:pStyle w:val="PL"/>
      </w:pPr>
      <w:r>
        <w:t xml:space="preserve">        ueId:</w:t>
      </w:r>
    </w:p>
    <w:p w14:paraId="0A8BBE28" w14:textId="77777777" w:rsidR="00CB115A" w:rsidRDefault="00CB115A" w:rsidP="00CB115A">
      <w:pPr>
        <w:pStyle w:val="PL"/>
      </w:pPr>
      <w:r>
        <w:lastRenderedPageBreak/>
        <w:t xml:space="preserve">          $ref: 'TS29571_CommonData.yaml#/components/schemas/Gpsi'</w:t>
      </w:r>
    </w:p>
    <w:p w14:paraId="2E0AB550" w14:textId="77777777" w:rsidR="00CB115A" w:rsidRDefault="00CB115A" w:rsidP="00CB115A">
      <w:pPr>
        <w:pStyle w:val="PL"/>
      </w:pPr>
      <w:r>
        <w:t xml:space="preserve">        acProfs:</w:t>
      </w:r>
    </w:p>
    <w:p w14:paraId="6BDA7B0D" w14:textId="77777777" w:rsidR="00CB115A" w:rsidRDefault="00CB115A" w:rsidP="00CB115A">
      <w:pPr>
        <w:pStyle w:val="PL"/>
      </w:pPr>
      <w:r>
        <w:t xml:space="preserve">          type: array</w:t>
      </w:r>
    </w:p>
    <w:p w14:paraId="37AF9C62" w14:textId="77777777" w:rsidR="00CB115A" w:rsidRDefault="00CB115A" w:rsidP="00CB115A">
      <w:pPr>
        <w:pStyle w:val="PL"/>
      </w:pPr>
      <w:r>
        <w:t xml:space="preserve">          items:</w:t>
      </w:r>
    </w:p>
    <w:p w14:paraId="670F1C6A" w14:textId="77777777" w:rsidR="00CB115A" w:rsidRDefault="00CB115A" w:rsidP="00CB115A">
      <w:pPr>
        <w:pStyle w:val="PL"/>
      </w:pPr>
      <w:r>
        <w:t xml:space="preserve">            $ref: </w:t>
      </w:r>
      <w:r w:rsidRPr="00DA4499">
        <w:t>'TS24558_Eees_EECRegistration.yaml#/components/schemas/ACProfile'</w:t>
      </w:r>
    </w:p>
    <w:p w14:paraId="49C1ECEB" w14:textId="77777777" w:rsidR="00CB115A" w:rsidRDefault="00CB115A" w:rsidP="00CB115A">
      <w:pPr>
        <w:pStyle w:val="PL"/>
      </w:pPr>
      <w:r>
        <w:t xml:space="preserve">          description: Information about services the EEC wants to connect to.</w:t>
      </w:r>
    </w:p>
    <w:p w14:paraId="2FAAC81E" w14:textId="77777777" w:rsidR="00CB115A" w:rsidRDefault="00CB115A" w:rsidP="00CB115A">
      <w:pPr>
        <w:pStyle w:val="PL"/>
      </w:pPr>
      <w:r>
        <w:t xml:space="preserve">        appInfo:</w:t>
      </w:r>
    </w:p>
    <w:p w14:paraId="45CBEB15" w14:textId="77777777" w:rsidR="00CB115A" w:rsidRDefault="00CB115A" w:rsidP="00CB115A">
      <w:pPr>
        <w:pStyle w:val="PL"/>
      </w:pPr>
      <w:r>
        <w:t xml:space="preserve">          type: array</w:t>
      </w:r>
    </w:p>
    <w:p w14:paraId="3B0669B5" w14:textId="77777777" w:rsidR="00CB115A" w:rsidRDefault="00CB115A" w:rsidP="00CB115A">
      <w:pPr>
        <w:pStyle w:val="PL"/>
      </w:pPr>
      <w:r>
        <w:t xml:space="preserve">          items:</w:t>
      </w:r>
    </w:p>
    <w:p w14:paraId="00121FDF" w14:textId="77777777" w:rsidR="00CB115A" w:rsidRDefault="00CB115A" w:rsidP="00CB115A">
      <w:pPr>
        <w:pStyle w:val="PL"/>
      </w:pPr>
      <w:r>
        <w:t xml:space="preserve">            $ref: '#/components/schemas/ApplicationInfo'</w:t>
      </w:r>
    </w:p>
    <w:p w14:paraId="525D5CB1" w14:textId="77777777" w:rsidR="00CB115A" w:rsidRDefault="00CB115A" w:rsidP="00CB115A">
      <w:pPr>
        <w:pStyle w:val="PL"/>
      </w:pPr>
      <w:r>
        <w:t xml:space="preserve">          minItems: 1</w:t>
      </w:r>
    </w:p>
    <w:p w14:paraId="62B9D25C" w14:textId="77777777" w:rsidR="00CB115A" w:rsidRDefault="00CB115A" w:rsidP="00CB115A">
      <w:pPr>
        <w:pStyle w:val="PL"/>
      </w:pPr>
      <w:r>
        <w:t xml:space="preserve">          description: Information about the list of services the EEC wants to connect.</w:t>
      </w:r>
    </w:p>
    <w:p w14:paraId="0DC7F5A8" w14:textId="77777777" w:rsidR="00CB115A" w:rsidRDefault="00CB115A" w:rsidP="00CB115A">
      <w:pPr>
        <w:pStyle w:val="PL"/>
      </w:pPr>
      <w:r>
        <w:t xml:space="preserve">        eecSvcContSupp:</w:t>
      </w:r>
    </w:p>
    <w:p w14:paraId="4B27E687" w14:textId="77777777" w:rsidR="00CB115A" w:rsidRDefault="00CB115A" w:rsidP="00CB115A">
      <w:pPr>
        <w:pStyle w:val="PL"/>
      </w:pPr>
      <w:r>
        <w:t xml:space="preserve">          type: array</w:t>
      </w:r>
    </w:p>
    <w:p w14:paraId="54C3A13C" w14:textId="77777777" w:rsidR="00CB115A" w:rsidRDefault="00CB115A" w:rsidP="00CB115A">
      <w:pPr>
        <w:pStyle w:val="PL"/>
      </w:pPr>
      <w:r>
        <w:t xml:space="preserve">          items:</w:t>
      </w:r>
    </w:p>
    <w:p w14:paraId="700D4C9E" w14:textId="77777777" w:rsidR="00CB115A" w:rsidRDefault="00CB115A" w:rsidP="00CB115A">
      <w:pPr>
        <w:pStyle w:val="PL"/>
      </w:pPr>
      <w:r>
        <w:t xml:space="preserve">            $ref: '</w:t>
      </w:r>
      <w:r w:rsidRPr="00841017">
        <w:t>TS29558_Eecs_EESRegistration.yaml</w:t>
      </w:r>
      <w:r>
        <w:t>#/components/schemas/ACRScenario'</w:t>
      </w:r>
    </w:p>
    <w:p w14:paraId="494130B9" w14:textId="77777777" w:rsidR="00CB115A" w:rsidRDefault="00CB115A" w:rsidP="00CB115A">
      <w:pPr>
        <w:pStyle w:val="PL"/>
      </w:pPr>
      <w:r>
        <w:t xml:space="preserve">          description: &gt;</w:t>
      </w:r>
    </w:p>
    <w:p w14:paraId="64F715A0" w14:textId="77777777" w:rsidR="00CB115A" w:rsidRDefault="00CB115A" w:rsidP="00CB115A">
      <w:pPr>
        <w:pStyle w:val="PL"/>
      </w:pPr>
      <w:r>
        <w:t xml:space="preserve">            Indicates if the EEC supports service continuity or not, also indicates which</w:t>
      </w:r>
    </w:p>
    <w:p w14:paraId="760594F5" w14:textId="77777777" w:rsidR="00CB115A" w:rsidRDefault="00CB115A" w:rsidP="00CB115A">
      <w:pPr>
        <w:pStyle w:val="PL"/>
      </w:pPr>
      <w:r>
        <w:t xml:space="preserve">            ACR scenarios are supported by the EEC.</w:t>
      </w:r>
    </w:p>
    <w:p w14:paraId="4F30622E" w14:textId="77777777" w:rsidR="00CB115A" w:rsidRDefault="00CB115A" w:rsidP="00CB115A">
      <w:pPr>
        <w:pStyle w:val="PL"/>
      </w:pPr>
      <w:r>
        <w:t xml:space="preserve">        connInfo:</w:t>
      </w:r>
    </w:p>
    <w:p w14:paraId="0E335D33" w14:textId="77777777" w:rsidR="00CB115A" w:rsidRDefault="00CB115A" w:rsidP="00CB115A">
      <w:pPr>
        <w:pStyle w:val="PL"/>
      </w:pPr>
      <w:r>
        <w:t xml:space="preserve">          type: array</w:t>
      </w:r>
    </w:p>
    <w:p w14:paraId="638B22E0" w14:textId="77777777" w:rsidR="00CB115A" w:rsidRDefault="00CB115A" w:rsidP="00CB115A">
      <w:pPr>
        <w:pStyle w:val="PL"/>
      </w:pPr>
      <w:r>
        <w:t xml:space="preserve">          items:</w:t>
      </w:r>
    </w:p>
    <w:p w14:paraId="6BC5D1CD" w14:textId="77777777" w:rsidR="00CB115A" w:rsidRDefault="00CB115A" w:rsidP="00CB115A">
      <w:pPr>
        <w:pStyle w:val="PL"/>
      </w:pPr>
      <w:r>
        <w:t xml:space="preserve">            $ref: '#/components/schemas/ConnectivityInfo'</w:t>
      </w:r>
    </w:p>
    <w:p w14:paraId="1F0E8AEE" w14:textId="77777777" w:rsidR="00CB115A" w:rsidRDefault="00CB115A" w:rsidP="00CB115A">
      <w:pPr>
        <w:pStyle w:val="PL"/>
      </w:pPr>
      <w:r>
        <w:t xml:space="preserve">          description: List of connectivity information for the UE.</w:t>
      </w:r>
    </w:p>
    <w:p w14:paraId="0BF47DD8" w14:textId="77777777" w:rsidR="00CB115A" w:rsidRDefault="00CB115A" w:rsidP="00CB115A">
      <w:pPr>
        <w:pStyle w:val="PL"/>
      </w:pPr>
      <w:r>
        <w:t xml:space="preserve">        locInf:</w:t>
      </w:r>
    </w:p>
    <w:p w14:paraId="3D8C6F7B" w14:textId="77777777" w:rsidR="00CB115A" w:rsidRDefault="00CB115A" w:rsidP="00CB115A">
      <w:pPr>
        <w:pStyle w:val="PL"/>
      </w:pPr>
      <w:r>
        <w:t xml:space="preserve">          $ref: 'TS29122_MonitoringEvent.yaml#/components/schemas/LocationInfo'</w:t>
      </w:r>
    </w:p>
    <w:p w14:paraId="4F9D9B5F" w14:textId="77777777" w:rsidR="00CB115A" w:rsidRPr="008329D7" w:rsidRDefault="00CB115A" w:rsidP="00CB115A">
      <w:pPr>
        <w:pStyle w:val="PL"/>
      </w:pPr>
      <w:r w:rsidRPr="008329D7">
        <w:t xml:space="preserve">        ecspIds:</w:t>
      </w:r>
    </w:p>
    <w:p w14:paraId="6C5E759C" w14:textId="77777777" w:rsidR="00CB115A" w:rsidRPr="008329D7" w:rsidRDefault="00CB115A" w:rsidP="00CB115A">
      <w:pPr>
        <w:pStyle w:val="PL"/>
      </w:pPr>
      <w:r w:rsidRPr="008329D7">
        <w:t xml:space="preserve">          type: array</w:t>
      </w:r>
    </w:p>
    <w:p w14:paraId="7ED2C34D" w14:textId="77777777" w:rsidR="00CB115A" w:rsidRPr="008329D7" w:rsidRDefault="00CB115A" w:rsidP="00CB115A">
      <w:pPr>
        <w:pStyle w:val="PL"/>
      </w:pPr>
      <w:r w:rsidRPr="008329D7">
        <w:t xml:space="preserve">          items:</w:t>
      </w:r>
    </w:p>
    <w:p w14:paraId="769B54E2" w14:textId="77777777" w:rsidR="00CB115A" w:rsidRPr="008329D7" w:rsidRDefault="00CB115A" w:rsidP="00CB115A">
      <w:pPr>
        <w:pStyle w:val="PL"/>
      </w:pPr>
      <w:r w:rsidRPr="008329D7">
        <w:t xml:space="preserve">            type: string</w:t>
      </w:r>
    </w:p>
    <w:p w14:paraId="4014624E" w14:textId="77777777" w:rsidR="00CB115A" w:rsidRPr="008329D7" w:rsidRDefault="00CB115A" w:rsidP="00CB115A">
      <w:pPr>
        <w:pStyle w:val="PL"/>
      </w:pPr>
      <w:r w:rsidRPr="008329D7">
        <w:t xml:space="preserve">          minItems: 1</w:t>
      </w:r>
    </w:p>
    <w:p w14:paraId="690C1C15" w14:textId="77777777" w:rsidR="00CB115A" w:rsidRPr="008329D7" w:rsidRDefault="00CB115A" w:rsidP="00CB115A">
      <w:pPr>
        <w:pStyle w:val="PL"/>
      </w:pPr>
      <w:r w:rsidRPr="008329D7">
        <w:t xml:space="preserve">          description: Indicates to the ECS which EES providers are preferred by the EEC.</w:t>
      </w:r>
    </w:p>
    <w:p w14:paraId="109E31FD" w14:textId="77777777" w:rsidR="00CB115A" w:rsidRPr="00C0337D" w:rsidRDefault="00CB115A" w:rsidP="00CB115A">
      <w:pPr>
        <w:pStyle w:val="PL"/>
      </w:pPr>
      <w:r w:rsidRPr="00C0337D">
        <w:t xml:space="preserve">        suppFeat:</w:t>
      </w:r>
    </w:p>
    <w:p w14:paraId="1FF08104" w14:textId="77777777" w:rsidR="00CB115A" w:rsidRDefault="00CB115A" w:rsidP="00CB115A">
      <w:pPr>
        <w:pStyle w:val="PL"/>
      </w:pPr>
      <w:r w:rsidRPr="00C0337D">
        <w:t xml:space="preserve">          $ref: 'TS29571_CommonData.yaml#/components/schemas/SupportedFeatures'</w:t>
      </w:r>
    </w:p>
    <w:p w14:paraId="68924294" w14:textId="77777777" w:rsidR="00CB115A" w:rsidRDefault="00CB115A" w:rsidP="00CB115A">
      <w:pPr>
        <w:pStyle w:val="PL"/>
      </w:pPr>
      <w:r>
        <w:t xml:space="preserve">      required:</w:t>
      </w:r>
    </w:p>
    <w:p w14:paraId="4E111696" w14:textId="77777777" w:rsidR="00CB115A" w:rsidRDefault="00CB115A" w:rsidP="00CB115A">
      <w:pPr>
        <w:pStyle w:val="PL"/>
      </w:pPr>
      <w:r>
        <w:t xml:space="preserve">        - eecId</w:t>
      </w:r>
    </w:p>
    <w:p w14:paraId="009C44C6" w14:textId="77777777" w:rsidR="00CB115A" w:rsidRDefault="00CB115A" w:rsidP="00CB115A">
      <w:pPr>
        <w:pStyle w:val="PL"/>
      </w:pPr>
    </w:p>
    <w:p w14:paraId="06070FF6" w14:textId="77777777" w:rsidR="00CB115A" w:rsidRDefault="00CB115A" w:rsidP="00CB115A">
      <w:pPr>
        <w:pStyle w:val="PL"/>
      </w:pPr>
      <w:r>
        <w:t xml:space="preserve">    ECSServProvResp:</w:t>
      </w:r>
    </w:p>
    <w:p w14:paraId="57FC1467" w14:textId="77777777" w:rsidR="00CB115A" w:rsidRDefault="00CB115A" w:rsidP="00CB115A">
      <w:pPr>
        <w:pStyle w:val="PL"/>
      </w:pPr>
      <w:r>
        <w:t xml:space="preserve">      description: ECS service provisioning response information.</w:t>
      </w:r>
    </w:p>
    <w:p w14:paraId="7CA7960E" w14:textId="77777777" w:rsidR="00CB115A" w:rsidRDefault="00CB115A" w:rsidP="00CB115A">
      <w:pPr>
        <w:pStyle w:val="PL"/>
      </w:pPr>
      <w:r>
        <w:t xml:space="preserve">      type: object</w:t>
      </w:r>
    </w:p>
    <w:p w14:paraId="4434817C" w14:textId="77777777" w:rsidR="00CB115A" w:rsidRDefault="00CB115A" w:rsidP="00CB115A">
      <w:pPr>
        <w:pStyle w:val="PL"/>
      </w:pPr>
      <w:r>
        <w:t xml:space="preserve">      properties:</w:t>
      </w:r>
    </w:p>
    <w:p w14:paraId="2D584931" w14:textId="77777777" w:rsidR="00CB115A" w:rsidRDefault="00CB115A" w:rsidP="00CB115A">
      <w:pPr>
        <w:pStyle w:val="PL"/>
      </w:pPr>
      <w:r>
        <w:t xml:space="preserve">        ednCnfgInfo:</w:t>
      </w:r>
    </w:p>
    <w:p w14:paraId="2EFC99CB" w14:textId="77777777" w:rsidR="00CB115A" w:rsidRDefault="00CB115A" w:rsidP="00CB115A">
      <w:pPr>
        <w:pStyle w:val="PL"/>
      </w:pPr>
      <w:r>
        <w:t xml:space="preserve">          type: array</w:t>
      </w:r>
    </w:p>
    <w:p w14:paraId="2BA4D50B" w14:textId="77777777" w:rsidR="00CB115A" w:rsidRDefault="00CB115A" w:rsidP="00CB115A">
      <w:pPr>
        <w:pStyle w:val="PL"/>
      </w:pPr>
      <w:r>
        <w:t xml:space="preserve">          items:</w:t>
      </w:r>
    </w:p>
    <w:p w14:paraId="6D8DC7BB" w14:textId="77777777" w:rsidR="00CB115A" w:rsidRDefault="00CB115A" w:rsidP="00CB115A">
      <w:pPr>
        <w:pStyle w:val="PL"/>
      </w:pPr>
      <w:r>
        <w:t xml:space="preserve">            $ref: '#/components/schemas/EDNConfigInfo'</w:t>
      </w:r>
    </w:p>
    <w:p w14:paraId="73344EBC" w14:textId="77777777" w:rsidR="00CB115A" w:rsidRDefault="00CB115A" w:rsidP="00CB115A">
      <w:pPr>
        <w:pStyle w:val="PL"/>
      </w:pPr>
      <w:r>
        <w:t xml:space="preserve">          minItems: 1</w:t>
      </w:r>
    </w:p>
    <w:p w14:paraId="38BD819A" w14:textId="77777777" w:rsidR="00CB115A" w:rsidRDefault="00CB115A" w:rsidP="00CB115A">
      <w:pPr>
        <w:pStyle w:val="PL"/>
      </w:pPr>
      <w:r>
        <w:t xml:space="preserve">          description: List of EDN configuration information.</w:t>
      </w:r>
    </w:p>
    <w:p w14:paraId="5921BBCC" w14:textId="77777777" w:rsidR="00CB115A" w:rsidRDefault="00CB115A" w:rsidP="00CB115A">
      <w:pPr>
        <w:pStyle w:val="PL"/>
      </w:pPr>
      <w:r>
        <w:t xml:space="preserve">        redirectedECS:</w:t>
      </w:r>
    </w:p>
    <w:p w14:paraId="7E2E6C8E" w14:textId="77777777" w:rsidR="00CB115A" w:rsidRDefault="00CB115A" w:rsidP="00CB115A">
      <w:pPr>
        <w:pStyle w:val="PL"/>
      </w:pPr>
      <w:r>
        <w:t xml:space="preserve">          type: array</w:t>
      </w:r>
    </w:p>
    <w:p w14:paraId="56076F8E" w14:textId="77777777" w:rsidR="00CB115A" w:rsidRDefault="00CB115A" w:rsidP="00CB115A">
      <w:pPr>
        <w:pStyle w:val="PL"/>
      </w:pPr>
      <w:r>
        <w:t xml:space="preserve">          items:</w:t>
      </w:r>
    </w:p>
    <w:p w14:paraId="764F910B" w14:textId="77777777" w:rsidR="00CB115A" w:rsidRDefault="00CB115A" w:rsidP="00CB115A">
      <w:pPr>
        <w:pStyle w:val="PL"/>
      </w:pPr>
      <w:r>
        <w:t xml:space="preserve">            $ref: '#/components/schemas/ECSRedirectInfo'</w:t>
      </w:r>
    </w:p>
    <w:p w14:paraId="657C59DD" w14:textId="77777777" w:rsidR="00CB115A" w:rsidRDefault="00CB115A" w:rsidP="00CB115A">
      <w:pPr>
        <w:pStyle w:val="PL"/>
      </w:pPr>
      <w:r>
        <w:t xml:space="preserve">          minItems: 1</w:t>
      </w:r>
    </w:p>
    <w:p w14:paraId="6E9071B0" w14:textId="77777777" w:rsidR="00CB115A" w:rsidRDefault="00CB115A" w:rsidP="00CB115A">
      <w:pPr>
        <w:pStyle w:val="PL"/>
      </w:pPr>
      <w:r>
        <w:t xml:space="preserve">          description: List of redirected ECS information.</w:t>
      </w:r>
    </w:p>
    <w:p w14:paraId="36665730" w14:textId="77777777" w:rsidR="00CB115A" w:rsidRDefault="00CB115A" w:rsidP="00CB115A">
      <w:pPr>
        <w:pStyle w:val="PL"/>
      </w:pPr>
      <w:r>
        <w:t xml:space="preserve">      required:</w:t>
      </w:r>
    </w:p>
    <w:p w14:paraId="0F2B95CC" w14:textId="77777777" w:rsidR="00CB115A" w:rsidRDefault="00CB115A" w:rsidP="00CB115A">
      <w:pPr>
        <w:pStyle w:val="PL"/>
      </w:pPr>
      <w:r>
        <w:t xml:space="preserve">        - ednCnfgInfo</w:t>
      </w:r>
    </w:p>
    <w:p w14:paraId="161E5FEB" w14:textId="77777777" w:rsidR="00CB115A" w:rsidRDefault="00CB115A" w:rsidP="00CB115A">
      <w:pPr>
        <w:pStyle w:val="PL"/>
      </w:pPr>
    </w:p>
    <w:p w14:paraId="265285AD" w14:textId="77777777" w:rsidR="00CB115A" w:rsidRDefault="00CB115A" w:rsidP="00CB115A">
      <w:pPr>
        <w:pStyle w:val="PL"/>
      </w:pPr>
      <w:r>
        <w:t xml:space="preserve">    ECSServProvSubscription:</w:t>
      </w:r>
    </w:p>
    <w:p w14:paraId="46DF0661" w14:textId="77777777" w:rsidR="00CB115A" w:rsidRDefault="00CB115A" w:rsidP="00CB115A">
      <w:pPr>
        <w:pStyle w:val="PL"/>
      </w:pPr>
      <w:r>
        <w:t xml:space="preserve">      description: Represents an individual service provisioning subscription resource.</w:t>
      </w:r>
    </w:p>
    <w:p w14:paraId="75048A7B" w14:textId="77777777" w:rsidR="00CB115A" w:rsidRDefault="00CB115A" w:rsidP="00CB115A">
      <w:pPr>
        <w:pStyle w:val="PL"/>
      </w:pPr>
      <w:r>
        <w:t xml:space="preserve">      type: object</w:t>
      </w:r>
    </w:p>
    <w:p w14:paraId="4A418951" w14:textId="77777777" w:rsidR="00CB115A" w:rsidRDefault="00CB115A" w:rsidP="00CB115A">
      <w:pPr>
        <w:pStyle w:val="PL"/>
      </w:pPr>
      <w:r>
        <w:t xml:space="preserve">      properties:</w:t>
      </w:r>
    </w:p>
    <w:p w14:paraId="4F3DD359" w14:textId="77777777" w:rsidR="00CB115A" w:rsidRDefault="00CB115A" w:rsidP="00CB115A">
      <w:pPr>
        <w:pStyle w:val="PL"/>
      </w:pPr>
      <w:r>
        <w:t xml:space="preserve">        eecId:</w:t>
      </w:r>
    </w:p>
    <w:p w14:paraId="11E1DEE4" w14:textId="77777777" w:rsidR="00CB115A" w:rsidRDefault="00CB115A" w:rsidP="00CB115A">
      <w:pPr>
        <w:pStyle w:val="PL"/>
      </w:pPr>
      <w:r>
        <w:t xml:space="preserve">          type: string</w:t>
      </w:r>
    </w:p>
    <w:p w14:paraId="21309756" w14:textId="77777777" w:rsidR="00CB115A" w:rsidRDefault="00CB115A" w:rsidP="00CB115A">
      <w:pPr>
        <w:pStyle w:val="PL"/>
      </w:pPr>
      <w:r>
        <w:t xml:space="preserve">          description: Represents a unique identifier of the EEC.</w:t>
      </w:r>
    </w:p>
    <w:p w14:paraId="602A9528" w14:textId="77777777" w:rsidR="00CB115A" w:rsidRDefault="00CB115A" w:rsidP="00CB115A">
      <w:pPr>
        <w:pStyle w:val="PL"/>
      </w:pPr>
      <w:r>
        <w:t xml:space="preserve">        ueId:</w:t>
      </w:r>
    </w:p>
    <w:p w14:paraId="5CA91458" w14:textId="77777777" w:rsidR="00CB115A" w:rsidRDefault="00CB115A" w:rsidP="00CB115A">
      <w:pPr>
        <w:pStyle w:val="PL"/>
      </w:pPr>
      <w:r>
        <w:t xml:space="preserve">          $ref: 'TS29571_CommonData.yaml#/components/schemas/Gpsi'</w:t>
      </w:r>
    </w:p>
    <w:p w14:paraId="5D7E54A0" w14:textId="77777777" w:rsidR="00CB115A" w:rsidRDefault="00CB115A" w:rsidP="00CB115A">
      <w:pPr>
        <w:pStyle w:val="PL"/>
      </w:pPr>
      <w:r>
        <w:t xml:space="preserve">        acProfs:</w:t>
      </w:r>
    </w:p>
    <w:p w14:paraId="5281641A" w14:textId="77777777" w:rsidR="00CB115A" w:rsidRDefault="00CB115A" w:rsidP="00CB115A">
      <w:pPr>
        <w:pStyle w:val="PL"/>
      </w:pPr>
      <w:r>
        <w:t xml:space="preserve">          type: array</w:t>
      </w:r>
    </w:p>
    <w:p w14:paraId="48EA1B74" w14:textId="77777777" w:rsidR="00CB115A" w:rsidRDefault="00CB115A" w:rsidP="00CB115A">
      <w:pPr>
        <w:pStyle w:val="PL"/>
      </w:pPr>
      <w:r>
        <w:t xml:space="preserve">          items:</w:t>
      </w:r>
    </w:p>
    <w:p w14:paraId="582BFB18" w14:textId="77777777" w:rsidR="00CB115A" w:rsidRDefault="00CB115A" w:rsidP="00CB115A">
      <w:pPr>
        <w:pStyle w:val="PL"/>
      </w:pPr>
      <w:r>
        <w:t xml:space="preserve">            $ref: 'TS24558_Eees_EECRegistration.yaml#/components/schemas/ACProfile'</w:t>
      </w:r>
    </w:p>
    <w:p w14:paraId="2A4CAC46" w14:textId="77777777" w:rsidR="00CB115A" w:rsidRDefault="00CB115A" w:rsidP="00CB115A">
      <w:pPr>
        <w:pStyle w:val="PL"/>
      </w:pPr>
      <w:r>
        <w:t xml:space="preserve">          description: Information about services the EEC wants to connect to.</w:t>
      </w:r>
    </w:p>
    <w:p w14:paraId="5A79CA20" w14:textId="77777777" w:rsidR="00CB115A" w:rsidRDefault="00CB115A" w:rsidP="00CB115A">
      <w:pPr>
        <w:pStyle w:val="PL"/>
      </w:pPr>
      <w:r>
        <w:t xml:space="preserve">        expTime:</w:t>
      </w:r>
    </w:p>
    <w:p w14:paraId="0D4C1F85" w14:textId="77777777" w:rsidR="00CB115A" w:rsidRDefault="00CB115A" w:rsidP="00CB115A">
      <w:pPr>
        <w:pStyle w:val="PL"/>
      </w:pPr>
      <w:r>
        <w:t xml:space="preserve">          $ref: 'TS29122_CommonData.yaml#/components/schemas/DateTime'</w:t>
      </w:r>
    </w:p>
    <w:p w14:paraId="3C61E864" w14:textId="77777777" w:rsidR="00CB115A" w:rsidRDefault="00CB115A" w:rsidP="00CB115A">
      <w:pPr>
        <w:pStyle w:val="PL"/>
      </w:pPr>
      <w:r>
        <w:t xml:space="preserve">        eecSvcContSupp:</w:t>
      </w:r>
    </w:p>
    <w:p w14:paraId="131D0B37" w14:textId="77777777" w:rsidR="00CB115A" w:rsidRDefault="00CB115A" w:rsidP="00CB115A">
      <w:pPr>
        <w:pStyle w:val="PL"/>
      </w:pPr>
      <w:r>
        <w:t xml:space="preserve">          type: array</w:t>
      </w:r>
    </w:p>
    <w:p w14:paraId="5C43EA03" w14:textId="77777777" w:rsidR="00CB115A" w:rsidRDefault="00CB115A" w:rsidP="00CB115A">
      <w:pPr>
        <w:pStyle w:val="PL"/>
      </w:pPr>
      <w:r>
        <w:t xml:space="preserve">          items:</w:t>
      </w:r>
    </w:p>
    <w:p w14:paraId="3475554C" w14:textId="77777777" w:rsidR="00CB115A" w:rsidRDefault="00CB115A" w:rsidP="00CB115A">
      <w:pPr>
        <w:pStyle w:val="PL"/>
      </w:pPr>
      <w:r>
        <w:t xml:space="preserve">            $ref: '</w:t>
      </w:r>
      <w:r w:rsidRPr="00841017">
        <w:t>TS29558_Eecs_EESRegistration.yaml</w:t>
      </w:r>
      <w:r>
        <w:t>#/components/schemas/ACRScenario'</w:t>
      </w:r>
    </w:p>
    <w:p w14:paraId="14562725" w14:textId="77777777" w:rsidR="00CB115A" w:rsidRDefault="00CB115A" w:rsidP="00CB115A">
      <w:pPr>
        <w:pStyle w:val="PL"/>
      </w:pPr>
      <w:r>
        <w:t xml:space="preserve">          description: &gt;</w:t>
      </w:r>
    </w:p>
    <w:p w14:paraId="48286472" w14:textId="77777777" w:rsidR="00CB115A" w:rsidRDefault="00CB115A" w:rsidP="00CB115A">
      <w:pPr>
        <w:pStyle w:val="PL"/>
      </w:pPr>
      <w:r>
        <w:t xml:space="preserve">            Indicates if the EEC supports service continuity or not, also indicates which</w:t>
      </w:r>
    </w:p>
    <w:p w14:paraId="50A2577C" w14:textId="77777777" w:rsidR="00CB115A" w:rsidRDefault="00CB115A" w:rsidP="00CB115A">
      <w:pPr>
        <w:pStyle w:val="PL"/>
      </w:pPr>
      <w:r>
        <w:lastRenderedPageBreak/>
        <w:t xml:space="preserve">            ACR scenarios are supported by the EEC.</w:t>
      </w:r>
    </w:p>
    <w:p w14:paraId="7F03035D" w14:textId="77777777" w:rsidR="00CB115A" w:rsidRDefault="00CB115A" w:rsidP="00CB115A">
      <w:pPr>
        <w:pStyle w:val="PL"/>
      </w:pPr>
      <w:r>
        <w:t xml:space="preserve">        connInfo:</w:t>
      </w:r>
    </w:p>
    <w:p w14:paraId="31A50664" w14:textId="77777777" w:rsidR="00CB115A" w:rsidRDefault="00CB115A" w:rsidP="00CB115A">
      <w:pPr>
        <w:pStyle w:val="PL"/>
      </w:pPr>
      <w:r>
        <w:t xml:space="preserve">          type: array</w:t>
      </w:r>
    </w:p>
    <w:p w14:paraId="22F2EAB2" w14:textId="77777777" w:rsidR="00CB115A" w:rsidRDefault="00CB115A" w:rsidP="00CB115A">
      <w:pPr>
        <w:pStyle w:val="PL"/>
      </w:pPr>
      <w:r>
        <w:t xml:space="preserve">          items:</w:t>
      </w:r>
    </w:p>
    <w:p w14:paraId="5C226343" w14:textId="77777777" w:rsidR="00CB115A" w:rsidRDefault="00CB115A" w:rsidP="00CB115A">
      <w:pPr>
        <w:pStyle w:val="PL"/>
      </w:pPr>
      <w:r>
        <w:t xml:space="preserve">            $ref: '#/components/schemas/ConnectivityInfo'</w:t>
      </w:r>
    </w:p>
    <w:p w14:paraId="2E46EED0" w14:textId="77777777" w:rsidR="00CB115A" w:rsidRDefault="00CB115A" w:rsidP="00CB115A">
      <w:pPr>
        <w:pStyle w:val="PL"/>
      </w:pPr>
      <w:r>
        <w:t xml:space="preserve">          description: List of connectivity information for the UE.</w:t>
      </w:r>
    </w:p>
    <w:p w14:paraId="7244637F" w14:textId="77777777" w:rsidR="00CB115A" w:rsidRDefault="00CB115A" w:rsidP="00CB115A">
      <w:pPr>
        <w:pStyle w:val="PL"/>
      </w:pPr>
      <w:r>
        <w:t xml:space="preserve">        notificationDestination:</w:t>
      </w:r>
    </w:p>
    <w:p w14:paraId="44A9F958" w14:textId="77777777" w:rsidR="00CB115A" w:rsidRDefault="00CB115A" w:rsidP="00CB115A">
      <w:pPr>
        <w:pStyle w:val="PL"/>
      </w:pPr>
      <w:r>
        <w:t xml:space="preserve">          $ref: 'TS29122_CommonData.yaml#/components/schemas/Uri'</w:t>
      </w:r>
    </w:p>
    <w:p w14:paraId="47CF88B3" w14:textId="77777777" w:rsidR="00CB115A" w:rsidRDefault="00CB115A" w:rsidP="00CB115A">
      <w:pPr>
        <w:pStyle w:val="PL"/>
      </w:pPr>
      <w:r>
        <w:t xml:space="preserve">        requestTestNotification:</w:t>
      </w:r>
    </w:p>
    <w:p w14:paraId="7FBC0BCC" w14:textId="77777777" w:rsidR="00CB115A" w:rsidRDefault="00CB115A" w:rsidP="00CB115A">
      <w:pPr>
        <w:pStyle w:val="PL"/>
      </w:pPr>
      <w:r>
        <w:t xml:space="preserve">          type: boolean</w:t>
      </w:r>
    </w:p>
    <w:p w14:paraId="6C1D89F7" w14:textId="77777777" w:rsidR="00CB115A" w:rsidRDefault="00CB115A" w:rsidP="00CB115A">
      <w:pPr>
        <w:pStyle w:val="PL"/>
      </w:pPr>
      <w:r>
        <w:t xml:space="preserve">          description: &gt;</w:t>
      </w:r>
    </w:p>
    <w:p w14:paraId="4442C87C" w14:textId="77777777" w:rsidR="00CB115A" w:rsidRDefault="00CB115A" w:rsidP="00CB115A">
      <w:pPr>
        <w:pStyle w:val="PL"/>
      </w:pPr>
      <w:r>
        <w:t xml:space="preserve">            Set to true by Subscriber to request the ECS to send a test notification. Set to</w:t>
      </w:r>
    </w:p>
    <w:p w14:paraId="51120B59" w14:textId="77777777" w:rsidR="00CB115A" w:rsidRDefault="00CB115A" w:rsidP="00CB115A">
      <w:pPr>
        <w:pStyle w:val="PL"/>
      </w:pPr>
      <w:r>
        <w:t xml:space="preserve">            false or omitted otherwise.</w:t>
      </w:r>
    </w:p>
    <w:p w14:paraId="3C4A280E" w14:textId="77777777" w:rsidR="00CB115A" w:rsidRDefault="00CB115A" w:rsidP="00CB115A">
      <w:pPr>
        <w:pStyle w:val="PL"/>
      </w:pPr>
      <w:r>
        <w:t xml:space="preserve">        websockNotifConfig:</w:t>
      </w:r>
    </w:p>
    <w:p w14:paraId="03EF68F2" w14:textId="77777777" w:rsidR="00CB115A" w:rsidRDefault="00CB115A" w:rsidP="00CB115A">
      <w:pPr>
        <w:pStyle w:val="PL"/>
      </w:pPr>
      <w:r>
        <w:t xml:space="preserve">          $ref: 'TS29122_CommonData.yaml#/components/schemas/WebsockNotifConfig'</w:t>
      </w:r>
    </w:p>
    <w:p w14:paraId="1299C6D0" w14:textId="77777777" w:rsidR="00CB115A" w:rsidRPr="008329D7" w:rsidRDefault="00CB115A" w:rsidP="00CB115A">
      <w:pPr>
        <w:pStyle w:val="PL"/>
      </w:pPr>
      <w:r w:rsidRPr="008329D7">
        <w:t xml:space="preserve">        ecspIds:</w:t>
      </w:r>
    </w:p>
    <w:p w14:paraId="306CC433" w14:textId="77777777" w:rsidR="00CB115A" w:rsidRPr="008329D7" w:rsidRDefault="00CB115A" w:rsidP="00CB115A">
      <w:pPr>
        <w:pStyle w:val="PL"/>
      </w:pPr>
      <w:r w:rsidRPr="008329D7">
        <w:t xml:space="preserve">          type: array</w:t>
      </w:r>
    </w:p>
    <w:p w14:paraId="57AF9990" w14:textId="77777777" w:rsidR="00CB115A" w:rsidRPr="008329D7" w:rsidRDefault="00CB115A" w:rsidP="00CB115A">
      <w:pPr>
        <w:pStyle w:val="PL"/>
      </w:pPr>
      <w:r w:rsidRPr="008329D7">
        <w:t xml:space="preserve">          items:</w:t>
      </w:r>
    </w:p>
    <w:p w14:paraId="06A31CA2" w14:textId="77777777" w:rsidR="00CB115A" w:rsidRPr="008329D7" w:rsidRDefault="00CB115A" w:rsidP="00CB115A">
      <w:pPr>
        <w:pStyle w:val="PL"/>
      </w:pPr>
      <w:r w:rsidRPr="008329D7">
        <w:t xml:space="preserve">            type: string</w:t>
      </w:r>
    </w:p>
    <w:p w14:paraId="3A8E14DF" w14:textId="77777777" w:rsidR="00CB115A" w:rsidRPr="008329D7" w:rsidRDefault="00CB115A" w:rsidP="00CB115A">
      <w:pPr>
        <w:pStyle w:val="PL"/>
      </w:pPr>
      <w:r w:rsidRPr="008329D7">
        <w:t xml:space="preserve">          minItems: 1</w:t>
      </w:r>
    </w:p>
    <w:p w14:paraId="77C37451" w14:textId="77777777" w:rsidR="00CB115A" w:rsidRDefault="00CB115A" w:rsidP="00CB115A">
      <w:pPr>
        <w:pStyle w:val="PL"/>
      </w:pPr>
      <w:r w:rsidRPr="008329D7">
        <w:t xml:space="preserve">          description: Indicates to the ECS which EES providers are preferred by the EEC.</w:t>
      </w:r>
    </w:p>
    <w:p w14:paraId="2052484E" w14:textId="77777777" w:rsidR="00CB115A" w:rsidRDefault="00CB115A" w:rsidP="00CB115A">
      <w:pPr>
        <w:pStyle w:val="PL"/>
      </w:pPr>
      <w:r>
        <w:t xml:space="preserve">        eecTriggerRequest:</w:t>
      </w:r>
    </w:p>
    <w:p w14:paraId="0FAC9C00" w14:textId="77777777" w:rsidR="00CB115A" w:rsidRDefault="00CB115A" w:rsidP="00CB115A">
      <w:pPr>
        <w:pStyle w:val="PL"/>
      </w:pPr>
      <w:r>
        <w:t xml:space="preserve">          type: boolean</w:t>
      </w:r>
    </w:p>
    <w:p w14:paraId="6BE9604C" w14:textId="77777777" w:rsidR="00CB115A" w:rsidRDefault="00CB115A" w:rsidP="00CB115A">
      <w:pPr>
        <w:pStyle w:val="PL"/>
      </w:pPr>
      <w:r>
        <w:t xml:space="preserve">          description: &gt;</w:t>
      </w:r>
    </w:p>
    <w:p w14:paraId="73203B91" w14:textId="77777777" w:rsidR="00CB115A" w:rsidRDefault="00CB115A" w:rsidP="00CB115A">
      <w:pPr>
        <w:pStyle w:val="PL"/>
      </w:pPr>
      <w:r>
        <w:t xml:space="preserve">            Indicates to the ECS, whether the application triggering is required by the EEC.</w:t>
      </w:r>
    </w:p>
    <w:p w14:paraId="369A2289" w14:textId="77777777" w:rsidR="00CB115A" w:rsidRPr="008329D7" w:rsidRDefault="00CB115A" w:rsidP="00CB115A">
      <w:pPr>
        <w:pStyle w:val="PL"/>
      </w:pPr>
      <w:r>
        <w:t xml:space="preserve">            Default value false indicates the application triggering is not required.</w:t>
      </w:r>
    </w:p>
    <w:p w14:paraId="522BBB28" w14:textId="77777777" w:rsidR="00CB115A" w:rsidRDefault="00CB115A" w:rsidP="00CB115A">
      <w:pPr>
        <w:pStyle w:val="PL"/>
      </w:pPr>
      <w:r>
        <w:t xml:space="preserve">        suppFeat:</w:t>
      </w:r>
    </w:p>
    <w:p w14:paraId="72B7E21E" w14:textId="77777777" w:rsidR="00CB115A" w:rsidRDefault="00CB115A" w:rsidP="00CB115A">
      <w:pPr>
        <w:pStyle w:val="PL"/>
      </w:pPr>
      <w:r>
        <w:t xml:space="preserve">          $ref: 'TS29571_CommonData.yaml#/components/schemas/SupportedFeatures'</w:t>
      </w:r>
    </w:p>
    <w:p w14:paraId="136A8B04" w14:textId="77777777" w:rsidR="00CB115A" w:rsidRDefault="00CB115A" w:rsidP="00CB115A">
      <w:pPr>
        <w:pStyle w:val="PL"/>
      </w:pPr>
      <w:r>
        <w:t xml:space="preserve">      required:</w:t>
      </w:r>
    </w:p>
    <w:p w14:paraId="7963E481" w14:textId="77777777" w:rsidR="00CB115A" w:rsidRDefault="00CB115A" w:rsidP="00CB115A">
      <w:pPr>
        <w:pStyle w:val="PL"/>
      </w:pPr>
      <w:r>
        <w:t xml:space="preserve">        - eecId</w:t>
      </w:r>
    </w:p>
    <w:p w14:paraId="084210B8" w14:textId="77777777" w:rsidR="00CB115A" w:rsidRDefault="00CB115A" w:rsidP="00CB115A">
      <w:pPr>
        <w:pStyle w:val="PL"/>
      </w:pPr>
    </w:p>
    <w:p w14:paraId="69880D07" w14:textId="77777777" w:rsidR="00CB115A" w:rsidRDefault="00CB115A" w:rsidP="00CB115A">
      <w:pPr>
        <w:pStyle w:val="PL"/>
      </w:pPr>
      <w:r>
        <w:t xml:space="preserve">    ServProvNotification:</w:t>
      </w:r>
    </w:p>
    <w:p w14:paraId="2368A980" w14:textId="77777777" w:rsidR="00CB115A" w:rsidRDefault="00CB115A" w:rsidP="00CB115A">
      <w:pPr>
        <w:pStyle w:val="PL"/>
      </w:pPr>
      <w:r>
        <w:t xml:space="preserve">      description: Represents notification information of a service provisioning Event.</w:t>
      </w:r>
    </w:p>
    <w:p w14:paraId="013B52D2" w14:textId="77777777" w:rsidR="00CB115A" w:rsidRDefault="00CB115A" w:rsidP="00CB115A">
      <w:pPr>
        <w:pStyle w:val="PL"/>
      </w:pPr>
      <w:r>
        <w:t xml:space="preserve">      type: object</w:t>
      </w:r>
    </w:p>
    <w:p w14:paraId="5BE4E20F" w14:textId="77777777" w:rsidR="00CB115A" w:rsidRDefault="00CB115A" w:rsidP="00CB115A">
      <w:pPr>
        <w:pStyle w:val="PL"/>
      </w:pPr>
      <w:r>
        <w:t xml:space="preserve">      properties:</w:t>
      </w:r>
    </w:p>
    <w:p w14:paraId="76C133E3" w14:textId="77777777" w:rsidR="00CB115A" w:rsidRDefault="00CB115A" w:rsidP="00CB115A">
      <w:pPr>
        <w:pStyle w:val="PL"/>
      </w:pPr>
      <w:r>
        <w:t xml:space="preserve">        subId:</w:t>
      </w:r>
    </w:p>
    <w:p w14:paraId="6CF079FB" w14:textId="77777777" w:rsidR="00CB115A" w:rsidRDefault="00CB115A" w:rsidP="00CB115A">
      <w:pPr>
        <w:pStyle w:val="PL"/>
      </w:pPr>
      <w:r>
        <w:t xml:space="preserve">          type: string</w:t>
      </w:r>
    </w:p>
    <w:p w14:paraId="60848F63" w14:textId="77777777" w:rsidR="00CB115A" w:rsidRDefault="00CB115A" w:rsidP="00CB115A">
      <w:pPr>
        <w:pStyle w:val="PL"/>
      </w:pPr>
      <w:r>
        <w:t xml:space="preserve">          description: &gt;</w:t>
      </w:r>
    </w:p>
    <w:p w14:paraId="587DB6E2" w14:textId="77777777" w:rsidR="00CB115A" w:rsidRDefault="00CB115A" w:rsidP="00CB115A">
      <w:pPr>
        <w:pStyle w:val="PL"/>
      </w:pPr>
      <w:r>
        <w:t xml:space="preserve">            Identifier of the individual service provisioning subscription for which the service</w:t>
      </w:r>
    </w:p>
    <w:p w14:paraId="69DDE7D9" w14:textId="77777777" w:rsidR="00CB115A" w:rsidRDefault="00CB115A" w:rsidP="00CB115A">
      <w:pPr>
        <w:pStyle w:val="PL"/>
      </w:pPr>
      <w:r>
        <w:t xml:space="preserve">            provisioning notification is delivered.</w:t>
      </w:r>
    </w:p>
    <w:p w14:paraId="01145151" w14:textId="77777777" w:rsidR="00CB115A" w:rsidRDefault="00CB115A" w:rsidP="00CB115A">
      <w:pPr>
        <w:pStyle w:val="PL"/>
      </w:pPr>
      <w:r>
        <w:t xml:space="preserve">        ednCnfgInfo:</w:t>
      </w:r>
    </w:p>
    <w:p w14:paraId="03804FF8" w14:textId="77777777" w:rsidR="00CB115A" w:rsidRDefault="00CB115A" w:rsidP="00CB115A">
      <w:pPr>
        <w:pStyle w:val="PL"/>
      </w:pPr>
      <w:r>
        <w:t xml:space="preserve">          type: array</w:t>
      </w:r>
    </w:p>
    <w:p w14:paraId="6C8891C4" w14:textId="77777777" w:rsidR="00CB115A" w:rsidRDefault="00CB115A" w:rsidP="00CB115A">
      <w:pPr>
        <w:pStyle w:val="PL"/>
      </w:pPr>
      <w:r>
        <w:t xml:space="preserve">          items:</w:t>
      </w:r>
    </w:p>
    <w:p w14:paraId="4E4D0C23" w14:textId="77777777" w:rsidR="00CB115A" w:rsidRDefault="00CB115A" w:rsidP="00CB115A">
      <w:pPr>
        <w:pStyle w:val="PL"/>
      </w:pPr>
      <w:r>
        <w:t xml:space="preserve">            $ref: '#/components/schemas/EDNConfigInfo'</w:t>
      </w:r>
    </w:p>
    <w:p w14:paraId="7CD785EF" w14:textId="77777777" w:rsidR="00CB115A" w:rsidRDefault="00CB115A" w:rsidP="00CB115A">
      <w:pPr>
        <w:pStyle w:val="PL"/>
      </w:pPr>
      <w:r>
        <w:t xml:space="preserve">          minItems: 1</w:t>
      </w:r>
    </w:p>
    <w:p w14:paraId="733A1F40" w14:textId="77777777" w:rsidR="00CB115A" w:rsidRDefault="00CB115A" w:rsidP="00CB115A">
      <w:pPr>
        <w:pStyle w:val="PL"/>
      </w:pPr>
      <w:r>
        <w:t xml:space="preserve">          description: List of EDN configuration information.</w:t>
      </w:r>
    </w:p>
    <w:p w14:paraId="17CDDD27" w14:textId="77777777" w:rsidR="00CB115A" w:rsidRDefault="00CB115A" w:rsidP="00CB115A">
      <w:pPr>
        <w:pStyle w:val="PL"/>
      </w:pPr>
      <w:r>
        <w:t xml:space="preserve">        redirectedECS:</w:t>
      </w:r>
    </w:p>
    <w:p w14:paraId="4FA9E13B" w14:textId="77777777" w:rsidR="00CB115A" w:rsidRDefault="00CB115A" w:rsidP="00CB115A">
      <w:pPr>
        <w:pStyle w:val="PL"/>
      </w:pPr>
      <w:r>
        <w:t xml:space="preserve">          type: array</w:t>
      </w:r>
    </w:p>
    <w:p w14:paraId="433279E3" w14:textId="77777777" w:rsidR="00CB115A" w:rsidRDefault="00CB115A" w:rsidP="00CB115A">
      <w:pPr>
        <w:pStyle w:val="PL"/>
      </w:pPr>
      <w:r>
        <w:t xml:space="preserve">          items:</w:t>
      </w:r>
    </w:p>
    <w:p w14:paraId="027AD10F" w14:textId="77777777" w:rsidR="00CB115A" w:rsidRDefault="00CB115A" w:rsidP="00CB115A">
      <w:pPr>
        <w:pStyle w:val="PL"/>
      </w:pPr>
      <w:r>
        <w:t xml:space="preserve">            $ref: '#/components/schemas/ECSRedirectInfo'</w:t>
      </w:r>
    </w:p>
    <w:p w14:paraId="3CB2ECE3" w14:textId="77777777" w:rsidR="00CB115A" w:rsidRDefault="00CB115A" w:rsidP="00CB115A">
      <w:pPr>
        <w:pStyle w:val="PL"/>
      </w:pPr>
      <w:r>
        <w:t xml:space="preserve">          minItems: 1</w:t>
      </w:r>
    </w:p>
    <w:p w14:paraId="3736A266" w14:textId="77777777" w:rsidR="00CB115A" w:rsidRDefault="00CB115A" w:rsidP="00CB115A">
      <w:pPr>
        <w:pStyle w:val="PL"/>
      </w:pPr>
      <w:r>
        <w:t xml:space="preserve">          description: List of redirected ECS information.</w:t>
      </w:r>
    </w:p>
    <w:p w14:paraId="4600FD0B" w14:textId="77777777" w:rsidR="00CB115A" w:rsidRDefault="00CB115A" w:rsidP="00CB115A">
      <w:pPr>
        <w:pStyle w:val="PL"/>
      </w:pPr>
      <w:r>
        <w:t xml:space="preserve">      required:</w:t>
      </w:r>
    </w:p>
    <w:p w14:paraId="2EF86E9B" w14:textId="77777777" w:rsidR="00CB115A" w:rsidRDefault="00CB115A" w:rsidP="00CB115A">
      <w:pPr>
        <w:pStyle w:val="PL"/>
      </w:pPr>
      <w:r>
        <w:t xml:space="preserve">        - subId</w:t>
      </w:r>
    </w:p>
    <w:p w14:paraId="0BB80176" w14:textId="77777777" w:rsidR="00CB115A" w:rsidRDefault="00CB115A" w:rsidP="00CB115A">
      <w:pPr>
        <w:pStyle w:val="PL"/>
      </w:pPr>
      <w:r>
        <w:t xml:space="preserve">        - ednCnfgInfo</w:t>
      </w:r>
    </w:p>
    <w:p w14:paraId="2D1CB47B" w14:textId="77777777" w:rsidR="00CB115A" w:rsidRDefault="00CB115A" w:rsidP="00CB115A">
      <w:pPr>
        <w:pStyle w:val="PL"/>
      </w:pPr>
    </w:p>
    <w:p w14:paraId="41449765" w14:textId="77777777" w:rsidR="00CB115A" w:rsidRDefault="00CB115A" w:rsidP="00CB115A">
      <w:pPr>
        <w:pStyle w:val="PL"/>
      </w:pPr>
      <w:r>
        <w:t xml:space="preserve">    ConnectivityInfo:</w:t>
      </w:r>
    </w:p>
    <w:p w14:paraId="7F70C6D1" w14:textId="77777777" w:rsidR="00CB115A" w:rsidRDefault="00CB115A" w:rsidP="00CB115A">
      <w:pPr>
        <w:pStyle w:val="PL"/>
      </w:pPr>
      <w:r>
        <w:t xml:space="preserve">      description: Represents the connectivity information for the UE.</w:t>
      </w:r>
    </w:p>
    <w:p w14:paraId="24884AEB" w14:textId="77777777" w:rsidR="00CB115A" w:rsidRDefault="00CB115A" w:rsidP="00CB115A">
      <w:pPr>
        <w:pStyle w:val="PL"/>
      </w:pPr>
      <w:r>
        <w:t xml:space="preserve">      type: object</w:t>
      </w:r>
    </w:p>
    <w:p w14:paraId="1BAEF11D" w14:textId="77777777" w:rsidR="00CB115A" w:rsidRDefault="00CB115A" w:rsidP="00CB115A">
      <w:pPr>
        <w:pStyle w:val="PL"/>
      </w:pPr>
      <w:r>
        <w:t xml:space="preserve">      properties:</w:t>
      </w:r>
    </w:p>
    <w:p w14:paraId="2164B3EA" w14:textId="77777777" w:rsidR="00CB115A" w:rsidRDefault="00CB115A" w:rsidP="00CB115A">
      <w:pPr>
        <w:pStyle w:val="PL"/>
      </w:pPr>
      <w:r>
        <w:t xml:space="preserve">        plmnId:</w:t>
      </w:r>
    </w:p>
    <w:p w14:paraId="2F56CB56" w14:textId="77777777" w:rsidR="00CB115A" w:rsidRDefault="00CB115A" w:rsidP="00CB115A">
      <w:pPr>
        <w:pStyle w:val="PL"/>
      </w:pPr>
      <w:r>
        <w:t xml:space="preserve">          $ref: 'TS29571_CommonData.yaml#/components/schemas/PlmnId</w:t>
      </w:r>
      <w:r>
        <w:rPr>
          <w:lang w:eastAsia="es-ES"/>
        </w:rPr>
        <w:t>Nid</w:t>
      </w:r>
      <w:r>
        <w:t>'</w:t>
      </w:r>
    </w:p>
    <w:p w14:paraId="2FC365FB" w14:textId="77777777" w:rsidR="00CB115A" w:rsidRDefault="00CB115A" w:rsidP="00CB115A">
      <w:pPr>
        <w:pStyle w:val="PL"/>
      </w:pPr>
      <w:r>
        <w:t xml:space="preserve">        ssId:</w:t>
      </w:r>
    </w:p>
    <w:p w14:paraId="762C0973" w14:textId="77777777" w:rsidR="00CB115A" w:rsidRDefault="00CB115A" w:rsidP="00CB115A">
      <w:pPr>
        <w:pStyle w:val="PL"/>
      </w:pPr>
      <w:r>
        <w:t xml:space="preserve">          type: string</w:t>
      </w:r>
    </w:p>
    <w:p w14:paraId="1273749F" w14:textId="77777777" w:rsidR="00CB115A" w:rsidRDefault="00CB115A" w:rsidP="00CB115A">
      <w:pPr>
        <w:pStyle w:val="PL"/>
      </w:pPr>
      <w:r>
        <w:t xml:space="preserve">          description: Identifies the SSID of the access point to which the UE is attached.</w:t>
      </w:r>
    </w:p>
    <w:p w14:paraId="724DA457" w14:textId="77777777" w:rsidR="00CB115A" w:rsidRDefault="00CB115A" w:rsidP="00CB115A">
      <w:pPr>
        <w:pStyle w:val="PL"/>
      </w:pPr>
    </w:p>
    <w:p w14:paraId="27A6A0BB" w14:textId="77777777" w:rsidR="00CB115A" w:rsidRDefault="00CB115A" w:rsidP="00CB115A">
      <w:pPr>
        <w:pStyle w:val="PL"/>
      </w:pPr>
      <w:r>
        <w:t xml:space="preserve">    ApplicationInfo:</w:t>
      </w:r>
    </w:p>
    <w:p w14:paraId="3E70FAFA" w14:textId="77777777" w:rsidR="00CB115A" w:rsidRDefault="00CB115A" w:rsidP="00CB115A">
      <w:pPr>
        <w:pStyle w:val="PL"/>
      </w:pPr>
      <w:r>
        <w:t xml:space="preserve">      description: Represents the services the EEC wants to connect.</w:t>
      </w:r>
    </w:p>
    <w:p w14:paraId="0F5928E2" w14:textId="77777777" w:rsidR="00CB115A" w:rsidRDefault="00CB115A" w:rsidP="00CB115A">
      <w:pPr>
        <w:pStyle w:val="PL"/>
      </w:pPr>
      <w:r>
        <w:t xml:space="preserve">      type: object</w:t>
      </w:r>
    </w:p>
    <w:p w14:paraId="6A821454" w14:textId="77777777" w:rsidR="00CB115A" w:rsidRDefault="00CB115A" w:rsidP="00CB115A">
      <w:pPr>
        <w:pStyle w:val="PL"/>
      </w:pPr>
      <w:r>
        <w:t xml:space="preserve">      properties:</w:t>
      </w:r>
    </w:p>
    <w:p w14:paraId="1B52DD7E" w14:textId="77777777" w:rsidR="00CB115A" w:rsidRDefault="00CB115A" w:rsidP="00CB115A">
      <w:pPr>
        <w:pStyle w:val="PL"/>
      </w:pPr>
      <w:r>
        <w:t xml:space="preserve">        acProf:</w:t>
      </w:r>
    </w:p>
    <w:p w14:paraId="5507F1BB" w14:textId="77777777" w:rsidR="00CB115A" w:rsidRDefault="00CB115A" w:rsidP="00CB115A">
      <w:pPr>
        <w:pStyle w:val="PL"/>
      </w:pPr>
      <w:r>
        <w:t xml:space="preserve">            $ref: 'TS24558_Eees_EECRegistration.yaml#/components/schemas/ACProfile'</w:t>
      </w:r>
    </w:p>
    <w:p w14:paraId="2CD16D4C" w14:textId="77777777" w:rsidR="00CB115A" w:rsidRDefault="00CB115A" w:rsidP="00CB115A">
      <w:pPr>
        <w:pStyle w:val="PL"/>
      </w:pPr>
      <w:r>
        <w:t xml:space="preserve">        appGroupProfile:</w:t>
      </w:r>
    </w:p>
    <w:p w14:paraId="795AD8B1" w14:textId="77777777" w:rsidR="00CB115A" w:rsidRDefault="00CB115A" w:rsidP="00CB115A">
      <w:pPr>
        <w:pStyle w:val="PL"/>
      </w:pPr>
      <w:r>
        <w:t xml:space="preserve">            $ref: '#/components/schemas/AppGroupProfile'</w:t>
      </w:r>
    </w:p>
    <w:p w14:paraId="2D380792" w14:textId="77777777" w:rsidR="00CB115A" w:rsidRDefault="00CB115A" w:rsidP="00CB115A">
      <w:pPr>
        <w:pStyle w:val="PL"/>
      </w:pPr>
      <w:r>
        <w:t xml:space="preserve">      required:</w:t>
      </w:r>
    </w:p>
    <w:p w14:paraId="59873CE3" w14:textId="77777777" w:rsidR="00CB115A" w:rsidRDefault="00CB115A" w:rsidP="00CB115A">
      <w:pPr>
        <w:pStyle w:val="PL"/>
      </w:pPr>
      <w:r>
        <w:t xml:space="preserve">        - acProf</w:t>
      </w:r>
    </w:p>
    <w:p w14:paraId="3437A9EE" w14:textId="77777777" w:rsidR="00CB115A" w:rsidRDefault="00CB115A" w:rsidP="00CB115A">
      <w:pPr>
        <w:pStyle w:val="PL"/>
      </w:pPr>
    </w:p>
    <w:p w14:paraId="567EE4A7" w14:textId="77777777" w:rsidR="00CB115A" w:rsidRDefault="00CB115A" w:rsidP="00CB115A">
      <w:pPr>
        <w:pStyle w:val="PL"/>
      </w:pPr>
      <w:r>
        <w:t xml:space="preserve">    AppGroupProfile:</w:t>
      </w:r>
    </w:p>
    <w:p w14:paraId="5D16C8A9" w14:textId="77777777" w:rsidR="00CB115A" w:rsidRDefault="00CB115A" w:rsidP="00CB115A">
      <w:pPr>
        <w:pStyle w:val="PL"/>
      </w:pPr>
      <w:r w:rsidRPr="00E546F8">
        <w:lastRenderedPageBreak/>
        <w:t xml:space="preserve">      description: Represents th</w:t>
      </w:r>
      <w:r>
        <w:t>e application group profile for c</w:t>
      </w:r>
      <w:r w:rsidRPr="00E546F8">
        <w:t>ommon EAS.</w:t>
      </w:r>
    </w:p>
    <w:p w14:paraId="4E1CEE1C" w14:textId="77777777" w:rsidR="00CB115A" w:rsidRDefault="00CB115A" w:rsidP="00CB115A">
      <w:pPr>
        <w:pStyle w:val="PL"/>
      </w:pPr>
      <w:r>
        <w:t xml:space="preserve">      type: object</w:t>
      </w:r>
    </w:p>
    <w:p w14:paraId="46E78588" w14:textId="77777777" w:rsidR="00CB115A" w:rsidRDefault="00CB115A" w:rsidP="00CB115A">
      <w:pPr>
        <w:pStyle w:val="PL"/>
      </w:pPr>
      <w:r>
        <w:t xml:space="preserve">      properties:</w:t>
      </w:r>
    </w:p>
    <w:p w14:paraId="3AFA98AF" w14:textId="77777777" w:rsidR="00CB115A" w:rsidRDefault="00CB115A" w:rsidP="00CB115A">
      <w:pPr>
        <w:pStyle w:val="PL"/>
      </w:pPr>
      <w:r>
        <w:t xml:space="preserve">        appGrpId:</w:t>
      </w:r>
    </w:p>
    <w:p w14:paraId="3AC04917" w14:textId="77777777" w:rsidR="00CB115A" w:rsidRDefault="00CB115A" w:rsidP="00CB115A">
      <w:pPr>
        <w:pStyle w:val="PL"/>
      </w:pPr>
      <w:r>
        <w:t xml:space="preserve">          type: string</w:t>
      </w:r>
    </w:p>
    <w:p w14:paraId="7DC0D72F" w14:textId="77777777" w:rsidR="00CB115A" w:rsidRDefault="00CB115A" w:rsidP="00CB115A">
      <w:pPr>
        <w:pStyle w:val="PL"/>
      </w:pPr>
      <w:r>
        <w:t xml:space="preserve">          description: Represents the application group that uniquely identifies</w:t>
      </w:r>
    </w:p>
    <w:p w14:paraId="6A0C327D" w14:textId="77777777" w:rsidR="00CB115A" w:rsidRDefault="00CB115A" w:rsidP="00CB115A">
      <w:pPr>
        <w:pStyle w:val="PL"/>
      </w:pPr>
      <w:r>
        <w:t xml:space="preserve">            the group of UEs using the same application.</w:t>
      </w:r>
    </w:p>
    <w:p w14:paraId="70F9CE88" w14:textId="77777777" w:rsidR="00CB115A" w:rsidRDefault="00CB115A" w:rsidP="00CB115A">
      <w:pPr>
        <w:pStyle w:val="PL"/>
      </w:pPr>
      <w:r>
        <w:t xml:space="preserve">        easId:</w:t>
      </w:r>
    </w:p>
    <w:p w14:paraId="3A75318A" w14:textId="77777777" w:rsidR="00CB115A" w:rsidRDefault="00CB115A" w:rsidP="00CB115A">
      <w:pPr>
        <w:pStyle w:val="PL"/>
      </w:pPr>
      <w:r>
        <w:t xml:space="preserve">          type: string</w:t>
      </w:r>
    </w:p>
    <w:p w14:paraId="3CFA57F8" w14:textId="77777777" w:rsidR="00CB115A" w:rsidRDefault="00CB115A" w:rsidP="00CB115A">
      <w:pPr>
        <w:pStyle w:val="PL"/>
      </w:pPr>
      <w:r>
        <w:t xml:space="preserve">          description: Represents the application identifier of the EAS.</w:t>
      </w:r>
    </w:p>
    <w:p w14:paraId="6B0DA0F4" w14:textId="77777777" w:rsidR="00CB115A" w:rsidRDefault="00CB115A" w:rsidP="00CB115A">
      <w:pPr>
        <w:pStyle w:val="PL"/>
      </w:pPr>
      <w:r>
        <w:t xml:space="preserve">        expectedSvcArea:</w:t>
      </w:r>
    </w:p>
    <w:p w14:paraId="04E4A502" w14:textId="77777777" w:rsidR="00CB115A" w:rsidRDefault="00CB115A" w:rsidP="00CB115A">
      <w:pPr>
        <w:pStyle w:val="PL"/>
      </w:pPr>
      <w:r>
        <w:t xml:space="preserve">          $ref: 'TS29122_CommonData.yaml#/components/schemas/LocationArea5G'</w:t>
      </w:r>
    </w:p>
    <w:p w14:paraId="529AF4A6" w14:textId="77777777" w:rsidR="00CB115A" w:rsidRDefault="00CB115A" w:rsidP="00CB115A">
      <w:pPr>
        <w:pStyle w:val="PL"/>
      </w:pPr>
      <w:r>
        <w:t xml:space="preserve">      required:</w:t>
      </w:r>
    </w:p>
    <w:p w14:paraId="1DA8639E" w14:textId="77777777" w:rsidR="00CB115A" w:rsidRDefault="00CB115A" w:rsidP="00CB115A">
      <w:pPr>
        <w:pStyle w:val="PL"/>
      </w:pPr>
      <w:r>
        <w:t xml:space="preserve">        - appGrpId</w:t>
      </w:r>
    </w:p>
    <w:p w14:paraId="600259AC" w14:textId="77777777" w:rsidR="00CB115A" w:rsidRDefault="00CB115A" w:rsidP="00CB115A">
      <w:pPr>
        <w:pStyle w:val="PL"/>
      </w:pPr>
      <w:r>
        <w:t xml:space="preserve">        - easId</w:t>
      </w:r>
    </w:p>
    <w:p w14:paraId="5536FAF1" w14:textId="77777777" w:rsidR="00CB115A" w:rsidRDefault="00CB115A" w:rsidP="00CB115A">
      <w:pPr>
        <w:pStyle w:val="PL"/>
      </w:pPr>
    </w:p>
    <w:p w14:paraId="3945D920" w14:textId="77777777" w:rsidR="00CB115A" w:rsidRDefault="00CB115A" w:rsidP="00CB115A">
      <w:pPr>
        <w:pStyle w:val="PL"/>
      </w:pPr>
      <w:r>
        <w:t xml:space="preserve">    EDNConfigInfo:</w:t>
      </w:r>
    </w:p>
    <w:p w14:paraId="47A777D7" w14:textId="77777777" w:rsidR="00CB115A" w:rsidRDefault="00CB115A" w:rsidP="00CB115A">
      <w:pPr>
        <w:pStyle w:val="PL"/>
      </w:pPr>
      <w:r>
        <w:t xml:space="preserve">      description: Represents the EDN </w:t>
      </w:r>
      <w:r>
        <w:rPr>
          <w:lang w:eastAsia="ko-KR"/>
        </w:rPr>
        <w:t>configuration</w:t>
      </w:r>
      <w:r>
        <w:t xml:space="preserve"> information.</w:t>
      </w:r>
    </w:p>
    <w:p w14:paraId="7EAD5D6D" w14:textId="77777777" w:rsidR="00CB115A" w:rsidRDefault="00CB115A" w:rsidP="00CB115A">
      <w:pPr>
        <w:pStyle w:val="PL"/>
      </w:pPr>
      <w:r>
        <w:t xml:space="preserve">      type: object</w:t>
      </w:r>
    </w:p>
    <w:p w14:paraId="5BE61522" w14:textId="77777777" w:rsidR="00CB115A" w:rsidRDefault="00CB115A" w:rsidP="00CB115A">
      <w:pPr>
        <w:pStyle w:val="PL"/>
      </w:pPr>
      <w:r>
        <w:t xml:space="preserve">      properties:</w:t>
      </w:r>
    </w:p>
    <w:p w14:paraId="24C5A0FB" w14:textId="77777777" w:rsidR="00CB115A" w:rsidRDefault="00CB115A" w:rsidP="00CB115A">
      <w:pPr>
        <w:pStyle w:val="PL"/>
      </w:pPr>
      <w:r>
        <w:t xml:space="preserve">        ednConInfo:</w:t>
      </w:r>
    </w:p>
    <w:p w14:paraId="4CBD78AD" w14:textId="77777777" w:rsidR="00CB115A" w:rsidRDefault="00CB115A" w:rsidP="00CB115A">
      <w:pPr>
        <w:pStyle w:val="PL"/>
      </w:pPr>
      <w:r>
        <w:t xml:space="preserve">          $ref: '#/components/schemas/EDNConInfo'</w:t>
      </w:r>
    </w:p>
    <w:p w14:paraId="1BCB673B" w14:textId="77777777" w:rsidR="00CB115A" w:rsidRDefault="00CB115A" w:rsidP="00CB115A">
      <w:pPr>
        <w:pStyle w:val="PL"/>
      </w:pPr>
      <w:r>
        <w:t xml:space="preserve">        eess:</w:t>
      </w:r>
    </w:p>
    <w:p w14:paraId="654408DD" w14:textId="77777777" w:rsidR="00CB115A" w:rsidRDefault="00CB115A" w:rsidP="00CB115A">
      <w:pPr>
        <w:pStyle w:val="PL"/>
      </w:pPr>
      <w:r>
        <w:t xml:space="preserve">          type: array</w:t>
      </w:r>
    </w:p>
    <w:p w14:paraId="7E14FC98" w14:textId="77777777" w:rsidR="00CB115A" w:rsidRDefault="00CB115A" w:rsidP="00CB115A">
      <w:pPr>
        <w:pStyle w:val="PL"/>
      </w:pPr>
      <w:r>
        <w:t xml:space="preserve">          items:</w:t>
      </w:r>
    </w:p>
    <w:p w14:paraId="062B4C28" w14:textId="77777777" w:rsidR="00CB115A" w:rsidRDefault="00CB115A" w:rsidP="00CB115A">
      <w:pPr>
        <w:pStyle w:val="PL"/>
      </w:pPr>
      <w:r>
        <w:t xml:space="preserve">            $ref: '#/components/schemas/EESInfo'</w:t>
      </w:r>
    </w:p>
    <w:p w14:paraId="4615549A" w14:textId="77777777" w:rsidR="00CB115A" w:rsidRDefault="00CB115A" w:rsidP="00CB115A">
      <w:pPr>
        <w:pStyle w:val="PL"/>
      </w:pPr>
      <w:r>
        <w:t xml:space="preserve">          minItems: 1</w:t>
      </w:r>
    </w:p>
    <w:p w14:paraId="3B5B6905" w14:textId="77777777" w:rsidR="00CB115A" w:rsidRDefault="00CB115A" w:rsidP="00CB115A">
      <w:pPr>
        <w:pStyle w:val="PL"/>
      </w:pPr>
      <w:r>
        <w:t xml:space="preserve">          description: Contains the list of EESs of the EDN.</w:t>
      </w:r>
    </w:p>
    <w:p w14:paraId="3CD8ACD3" w14:textId="77777777" w:rsidR="00CB115A" w:rsidRDefault="00CB115A" w:rsidP="00CB115A">
      <w:pPr>
        <w:pStyle w:val="PL"/>
      </w:pPr>
      <w:r>
        <w:t xml:space="preserve">        lifeTime:</w:t>
      </w:r>
    </w:p>
    <w:p w14:paraId="5F6AE37B" w14:textId="77777777" w:rsidR="00CB115A" w:rsidRDefault="00CB115A" w:rsidP="00CB115A">
      <w:pPr>
        <w:pStyle w:val="PL"/>
      </w:pPr>
      <w:r>
        <w:t xml:space="preserve">          $ref: 'TS29122_CommonData.yaml#/components/schemas/DateTime'</w:t>
      </w:r>
    </w:p>
    <w:p w14:paraId="22A5D4CE" w14:textId="77777777" w:rsidR="00CB115A" w:rsidRDefault="00CB115A" w:rsidP="00CB115A">
      <w:pPr>
        <w:pStyle w:val="PL"/>
      </w:pPr>
      <w:r>
        <w:t xml:space="preserve">      required:</w:t>
      </w:r>
    </w:p>
    <w:p w14:paraId="4EE1A49F" w14:textId="77777777" w:rsidR="00CB115A" w:rsidRDefault="00CB115A" w:rsidP="00CB115A">
      <w:pPr>
        <w:pStyle w:val="PL"/>
      </w:pPr>
      <w:r>
        <w:t xml:space="preserve">        - ednConInfo</w:t>
      </w:r>
    </w:p>
    <w:p w14:paraId="41755409" w14:textId="77777777" w:rsidR="00CB115A" w:rsidRDefault="00CB115A" w:rsidP="00CB115A">
      <w:pPr>
        <w:pStyle w:val="PL"/>
      </w:pPr>
      <w:r>
        <w:t xml:space="preserve">        - eess</w:t>
      </w:r>
    </w:p>
    <w:p w14:paraId="4D25A2CD" w14:textId="77777777" w:rsidR="00CB115A" w:rsidRDefault="00CB115A" w:rsidP="00CB115A">
      <w:pPr>
        <w:pStyle w:val="PL"/>
      </w:pPr>
    </w:p>
    <w:p w14:paraId="37E381E4" w14:textId="77777777" w:rsidR="00CB115A" w:rsidRDefault="00CB115A" w:rsidP="00CB115A">
      <w:pPr>
        <w:pStyle w:val="PL"/>
      </w:pPr>
      <w:r>
        <w:t xml:space="preserve">    ECSRedirectInfo:</w:t>
      </w:r>
    </w:p>
    <w:p w14:paraId="2DFAE57D" w14:textId="77777777" w:rsidR="00CB115A" w:rsidRDefault="00CB115A" w:rsidP="00CB115A">
      <w:pPr>
        <w:pStyle w:val="PL"/>
      </w:pPr>
      <w:r>
        <w:t xml:space="preserve">      description: &gt;</w:t>
      </w:r>
    </w:p>
    <w:p w14:paraId="0D42C833" w14:textId="77777777" w:rsidR="00CB115A" w:rsidRDefault="00CB115A" w:rsidP="00CB115A">
      <w:pPr>
        <w:pStyle w:val="PL"/>
      </w:pPr>
      <w:r>
        <w:t xml:space="preserve">        Represents ECS information where the EEC shall redirect the ECS Service</w:t>
      </w:r>
    </w:p>
    <w:p w14:paraId="5607138F" w14:textId="77777777" w:rsidR="00CB115A" w:rsidRDefault="00CB115A" w:rsidP="00CB115A">
      <w:pPr>
        <w:pStyle w:val="PL"/>
      </w:pPr>
      <w:r>
        <w:t xml:space="preserve">        Provisioning request.</w:t>
      </w:r>
    </w:p>
    <w:p w14:paraId="68863647" w14:textId="77777777" w:rsidR="00CB115A" w:rsidRDefault="00CB115A" w:rsidP="00CB115A">
      <w:pPr>
        <w:pStyle w:val="PL"/>
      </w:pPr>
      <w:r>
        <w:t xml:space="preserve">      type: object</w:t>
      </w:r>
    </w:p>
    <w:p w14:paraId="7FDD401E" w14:textId="77777777" w:rsidR="00CB115A" w:rsidRDefault="00CB115A" w:rsidP="00CB115A">
      <w:pPr>
        <w:pStyle w:val="PL"/>
      </w:pPr>
      <w:r>
        <w:t xml:space="preserve">      properties:</w:t>
      </w:r>
    </w:p>
    <w:p w14:paraId="65F1C88A" w14:textId="77777777" w:rsidR="00CB115A" w:rsidRDefault="00CB115A" w:rsidP="00CB115A">
      <w:pPr>
        <w:pStyle w:val="PL"/>
      </w:pPr>
      <w:r>
        <w:t xml:space="preserve">        ecsEndPt:</w:t>
      </w:r>
    </w:p>
    <w:p w14:paraId="07A749E7" w14:textId="77777777" w:rsidR="00CB115A" w:rsidRDefault="00CB115A" w:rsidP="00CB115A">
      <w:pPr>
        <w:pStyle w:val="PL"/>
      </w:pPr>
      <w:r>
        <w:t xml:space="preserve">          $ref: 'TS29558_Eees_EASRegistration.yaml#/components/schemas/EndPoint'</w:t>
      </w:r>
    </w:p>
    <w:p w14:paraId="37CAC862" w14:textId="77777777" w:rsidR="00CB115A" w:rsidRDefault="00CB115A" w:rsidP="00CB115A">
      <w:pPr>
        <w:pStyle w:val="PL"/>
      </w:pPr>
      <w:r>
        <w:t xml:space="preserve">        dnn:</w:t>
      </w:r>
    </w:p>
    <w:p w14:paraId="79762A8B" w14:textId="77777777" w:rsidR="00CB115A" w:rsidRDefault="00CB115A" w:rsidP="00CB115A">
      <w:pPr>
        <w:pStyle w:val="PL"/>
      </w:pPr>
      <w:r>
        <w:t xml:space="preserve">          $ref: 'TS29571_CommonData.yaml#/components/schemas/Dnn'</w:t>
      </w:r>
    </w:p>
    <w:p w14:paraId="454B199F" w14:textId="77777777" w:rsidR="00CB115A" w:rsidRDefault="00CB115A" w:rsidP="00CB115A">
      <w:pPr>
        <w:pStyle w:val="PL"/>
      </w:pPr>
      <w:r>
        <w:t xml:space="preserve">        snssai:</w:t>
      </w:r>
    </w:p>
    <w:p w14:paraId="6D22BDCE" w14:textId="77777777" w:rsidR="00CB115A" w:rsidRDefault="00CB115A" w:rsidP="00CB115A">
      <w:pPr>
        <w:pStyle w:val="PL"/>
      </w:pPr>
      <w:r>
        <w:t xml:space="preserve">          $ref: 'TS29571_CommonData.yaml#/components/schemas/Snssai'</w:t>
      </w:r>
    </w:p>
    <w:p w14:paraId="68D867E4" w14:textId="77777777" w:rsidR="00CB115A" w:rsidRDefault="00CB115A" w:rsidP="00CB115A">
      <w:pPr>
        <w:pStyle w:val="PL"/>
      </w:pPr>
      <w:r>
        <w:t xml:space="preserve">      required:</w:t>
      </w:r>
    </w:p>
    <w:p w14:paraId="511690EF" w14:textId="77777777" w:rsidR="00CB115A" w:rsidRDefault="00CB115A" w:rsidP="00CB115A">
      <w:pPr>
        <w:pStyle w:val="PL"/>
      </w:pPr>
      <w:r>
        <w:t xml:space="preserve">        - ecsEndPt</w:t>
      </w:r>
    </w:p>
    <w:p w14:paraId="69C30B5F" w14:textId="77777777" w:rsidR="00CB115A" w:rsidRDefault="00CB115A" w:rsidP="00CB115A">
      <w:pPr>
        <w:pStyle w:val="PL"/>
      </w:pPr>
    </w:p>
    <w:p w14:paraId="7A982096" w14:textId="77777777" w:rsidR="00CB115A" w:rsidRDefault="00CB115A" w:rsidP="00CB115A">
      <w:pPr>
        <w:pStyle w:val="PL"/>
      </w:pPr>
      <w:r>
        <w:t xml:space="preserve">    EDNConInfo:</w:t>
      </w:r>
    </w:p>
    <w:p w14:paraId="39271BF8" w14:textId="77777777" w:rsidR="00CB115A" w:rsidRDefault="00CB115A" w:rsidP="00CB115A">
      <w:pPr>
        <w:pStyle w:val="PL"/>
      </w:pPr>
      <w:r>
        <w:t xml:space="preserve">      description: Represents an EDN connection information.</w:t>
      </w:r>
    </w:p>
    <w:p w14:paraId="2C68CE24" w14:textId="77777777" w:rsidR="00CB115A" w:rsidRDefault="00CB115A" w:rsidP="00CB115A">
      <w:pPr>
        <w:pStyle w:val="PL"/>
      </w:pPr>
      <w:r>
        <w:t xml:space="preserve">      type: object</w:t>
      </w:r>
    </w:p>
    <w:p w14:paraId="4BB8F4C6" w14:textId="77777777" w:rsidR="00CB115A" w:rsidRDefault="00CB115A" w:rsidP="00CB115A">
      <w:pPr>
        <w:pStyle w:val="PL"/>
      </w:pPr>
      <w:r>
        <w:t xml:space="preserve">      properties:</w:t>
      </w:r>
    </w:p>
    <w:p w14:paraId="11932487" w14:textId="77777777" w:rsidR="00CB115A" w:rsidRDefault="00CB115A" w:rsidP="00CB115A">
      <w:pPr>
        <w:pStyle w:val="PL"/>
      </w:pPr>
      <w:r>
        <w:t xml:space="preserve">        dnn:</w:t>
      </w:r>
    </w:p>
    <w:p w14:paraId="54ED054A" w14:textId="77777777" w:rsidR="00CB115A" w:rsidRDefault="00CB115A" w:rsidP="00CB115A">
      <w:pPr>
        <w:pStyle w:val="PL"/>
      </w:pPr>
      <w:r>
        <w:t xml:space="preserve">          $ref: 'TS29571_CommonData.yaml#/components/schemas/Dnn'</w:t>
      </w:r>
    </w:p>
    <w:p w14:paraId="23F0D535" w14:textId="77777777" w:rsidR="00CB115A" w:rsidRDefault="00CB115A" w:rsidP="00CB115A">
      <w:pPr>
        <w:pStyle w:val="PL"/>
      </w:pPr>
      <w:r>
        <w:t xml:space="preserve">        snssai:</w:t>
      </w:r>
    </w:p>
    <w:p w14:paraId="69300641" w14:textId="77777777" w:rsidR="00CB115A" w:rsidRDefault="00CB115A" w:rsidP="00CB115A">
      <w:pPr>
        <w:pStyle w:val="PL"/>
      </w:pPr>
      <w:r>
        <w:t xml:space="preserve">          $ref: 'TS29571_CommonData.yaml#/components/schemas/Snssai'</w:t>
      </w:r>
    </w:p>
    <w:p w14:paraId="726CC7B3" w14:textId="77777777" w:rsidR="00CB115A" w:rsidRDefault="00CB115A" w:rsidP="00CB115A">
      <w:pPr>
        <w:pStyle w:val="PL"/>
      </w:pPr>
      <w:r>
        <w:t xml:space="preserve">        ednTopoSrvArea:</w:t>
      </w:r>
    </w:p>
    <w:p w14:paraId="523600EF" w14:textId="77777777" w:rsidR="00CB115A" w:rsidRDefault="00CB115A" w:rsidP="00CB115A">
      <w:pPr>
        <w:pStyle w:val="PL"/>
      </w:pPr>
      <w:r>
        <w:t xml:space="preserve">          $ref: 'TS29122_CommonData.yaml#/components/schemas/LocationArea5G'</w:t>
      </w:r>
    </w:p>
    <w:p w14:paraId="7CCEA1AB" w14:textId="77777777" w:rsidR="00CB115A" w:rsidRDefault="00CB115A" w:rsidP="00CB115A">
      <w:pPr>
        <w:pStyle w:val="PL"/>
      </w:pPr>
    </w:p>
    <w:p w14:paraId="1E1D1CF3" w14:textId="77777777" w:rsidR="00CB115A" w:rsidRDefault="00CB115A" w:rsidP="00CB115A">
      <w:pPr>
        <w:pStyle w:val="PL"/>
      </w:pPr>
      <w:r>
        <w:t xml:space="preserve">    EESInfo:</w:t>
      </w:r>
    </w:p>
    <w:p w14:paraId="5DEC6B9F" w14:textId="77777777" w:rsidR="00CB115A" w:rsidRDefault="00CB115A" w:rsidP="00CB115A">
      <w:pPr>
        <w:pStyle w:val="PL"/>
      </w:pPr>
      <w:r>
        <w:t xml:space="preserve">      description: Represents EES information.</w:t>
      </w:r>
    </w:p>
    <w:p w14:paraId="51E98854" w14:textId="77777777" w:rsidR="00CB115A" w:rsidRDefault="00CB115A" w:rsidP="00CB115A">
      <w:pPr>
        <w:pStyle w:val="PL"/>
      </w:pPr>
      <w:r>
        <w:t xml:space="preserve">      type: object</w:t>
      </w:r>
    </w:p>
    <w:p w14:paraId="071FE8FE" w14:textId="77777777" w:rsidR="00CB115A" w:rsidRDefault="00CB115A" w:rsidP="00CB115A">
      <w:pPr>
        <w:pStyle w:val="PL"/>
      </w:pPr>
      <w:r>
        <w:t xml:space="preserve">      properties:</w:t>
      </w:r>
    </w:p>
    <w:p w14:paraId="6E3A1005" w14:textId="77777777" w:rsidR="00CB115A" w:rsidRDefault="00CB115A" w:rsidP="00CB115A">
      <w:pPr>
        <w:pStyle w:val="PL"/>
      </w:pPr>
      <w:r>
        <w:t xml:space="preserve">        eesId:</w:t>
      </w:r>
    </w:p>
    <w:p w14:paraId="44856F0D" w14:textId="77777777" w:rsidR="00CB115A" w:rsidRDefault="00CB115A" w:rsidP="00CB115A">
      <w:pPr>
        <w:pStyle w:val="PL"/>
      </w:pPr>
      <w:r>
        <w:t xml:space="preserve">          type: string</w:t>
      </w:r>
    </w:p>
    <w:p w14:paraId="4E021A77" w14:textId="77777777" w:rsidR="00CB115A" w:rsidRDefault="00CB115A" w:rsidP="00CB115A">
      <w:pPr>
        <w:pStyle w:val="PL"/>
      </w:pPr>
      <w:r>
        <w:t xml:space="preserve">          description: Identity of the EES.</w:t>
      </w:r>
    </w:p>
    <w:p w14:paraId="41BE31C7" w14:textId="77777777" w:rsidR="00CB115A" w:rsidRDefault="00CB115A" w:rsidP="00CB115A">
      <w:pPr>
        <w:pStyle w:val="PL"/>
      </w:pPr>
      <w:r>
        <w:t xml:space="preserve">        endPt:</w:t>
      </w:r>
    </w:p>
    <w:p w14:paraId="3888845F" w14:textId="77777777" w:rsidR="00CB115A" w:rsidRDefault="00CB115A" w:rsidP="00CB115A">
      <w:pPr>
        <w:pStyle w:val="PL"/>
      </w:pPr>
      <w:r>
        <w:t xml:space="preserve">          $ref: '</w:t>
      </w:r>
      <w:r w:rsidRPr="00556EF1">
        <w:t>TS29558_Eees_EASRegistration.yaml</w:t>
      </w:r>
      <w:r>
        <w:t>#/components/schemas/EndPoint'</w:t>
      </w:r>
    </w:p>
    <w:p w14:paraId="684B0B9F" w14:textId="77777777" w:rsidR="00CB115A" w:rsidRDefault="00CB115A" w:rsidP="00CB115A">
      <w:pPr>
        <w:pStyle w:val="PL"/>
      </w:pPr>
      <w:r>
        <w:t xml:space="preserve">        easIds:</w:t>
      </w:r>
    </w:p>
    <w:p w14:paraId="2209CE2C" w14:textId="77777777" w:rsidR="00CB115A" w:rsidRDefault="00CB115A" w:rsidP="00CB115A">
      <w:pPr>
        <w:pStyle w:val="PL"/>
      </w:pPr>
      <w:r>
        <w:t xml:space="preserve">          type: array</w:t>
      </w:r>
    </w:p>
    <w:p w14:paraId="6D3727AD" w14:textId="77777777" w:rsidR="00CB115A" w:rsidRDefault="00CB115A" w:rsidP="00CB115A">
      <w:pPr>
        <w:pStyle w:val="PL"/>
      </w:pPr>
      <w:r>
        <w:t xml:space="preserve">          items:</w:t>
      </w:r>
    </w:p>
    <w:p w14:paraId="77FA12CD" w14:textId="77777777" w:rsidR="00CB115A" w:rsidRDefault="00CB115A" w:rsidP="00CB115A">
      <w:pPr>
        <w:pStyle w:val="PL"/>
      </w:pPr>
      <w:r>
        <w:t xml:space="preserve">            type: string</w:t>
      </w:r>
    </w:p>
    <w:p w14:paraId="4FB04586" w14:textId="77777777" w:rsidR="00CB115A" w:rsidRDefault="00CB115A" w:rsidP="00CB115A">
      <w:pPr>
        <w:pStyle w:val="PL"/>
      </w:pPr>
      <w:r>
        <w:t xml:space="preserve">          description: &gt;</w:t>
      </w:r>
    </w:p>
    <w:p w14:paraId="3867F3AE" w14:textId="77777777" w:rsidR="00CB115A" w:rsidRDefault="00CB115A" w:rsidP="00CB115A">
      <w:pPr>
        <w:pStyle w:val="PL"/>
      </w:pPr>
      <w:r>
        <w:t xml:space="preserve">            Application identities of the Edge Application Servers registered</w:t>
      </w:r>
    </w:p>
    <w:p w14:paraId="06FC376D" w14:textId="77777777" w:rsidR="00CB115A" w:rsidRDefault="00CB115A" w:rsidP="00CB115A">
      <w:pPr>
        <w:pStyle w:val="PL"/>
      </w:pPr>
      <w:r>
        <w:t xml:space="preserve">            with the EES.</w:t>
      </w:r>
    </w:p>
    <w:p w14:paraId="14E70294" w14:textId="77777777" w:rsidR="00CB115A" w:rsidRDefault="00CB115A" w:rsidP="00CB115A">
      <w:pPr>
        <w:pStyle w:val="PL"/>
      </w:pPr>
      <w:r>
        <w:t xml:space="preserve">        appGroupIdList:</w:t>
      </w:r>
    </w:p>
    <w:p w14:paraId="7D5AA128" w14:textId="77777777" w:rsidR="00CB115A" w:rsidRDefault="00CB115A" w:rsidP="00CB115A">
      <w:pPr>
        <w:pStyle w:val="PL"/>
      </w:pPr>
      <w:r>
        <w:t xml:space="preserve">          type: array</w:t>
      </w:r>
    </w:p>
    <w:p w14:paraId="18E580FB" w14:textId="77777777" w:rsidR="00CB115A" w:rsidRDefault="00CB115A" w:rsidP="00CB115A">
      <w:pPr>
        <w:pStyle w:val="PL"/>
      </w:pPr>
      <w:r>
        <w:lastRenderedPageBreak/>
        <w:t xml:space="preserve">          items:</w:t>
      </w:r>
    </w:p>
    <w:p w14:paraId="3791E3FE" w14:textId="77777777" w:rsidR="00CB115A" w:rsidRDefault="00CB115A" w:rsidP="00CB115A">
      <w:pPr>
        <w:pStyle w:val="PL"/>
      </w:pPr>
      <w:r>
        <w:t xml:space="preserve">            type: string</w:t>
      </w:r>
    </w:p>
    <w:p w14:paraId="72E453B3" w14:textId="77777777" w:rsidR="00CB115A" w:rsidRDefault="00CB115A" w:rsidP="00CB115A">
      <w:pPr>
        <w:pStyle w:val="PL"/>
      </w:pPr>
      <w:r>
        <w:t xml:space="preserve">          description: List of Application Group IDs associated with EAS.</w:t>
      </w:r>
    </w:p>
    <w:p w14:paraId="3C6BDE5B" w14:textId="77777777" w:rsidR="00CB115A" w:rsidRDefault="00CB115A" w:rsidP="00CB115A">
      <w:pPr>
        <w:pStyle w:val="PL"/>
      </w:pPr>
      <w:r>
        <w:t xml:space="preserve">        ecspInfo:</w:t>
      </w:r>
    </w:p>
    <w:p w14:paraId="113E2B4B" w14:textId="77777777" w:rsidR="00CB115A" w:rsidRDefault="00CB115A" w:rsidP="00CB115A">
      <w:pPr>
        <w:pStyle w:val="PL"/>
      </w:pPr>
      <w:r>
        <w:t xml:space="preserve">          type: string</w:t>
      </w:r>
    </w:p>
    <w:p w14:paraId="190F94BF" w14:textId="77777777" w:rsidR="00CB115A" w:rsidRDefault="00CB115A" w:rsidP="00CB115A">
      <w:pPr>
        <w:pStyle w:val="PL"/>
      </w:pPr>
      <w:r>
        <w:t xml:space="preserve">          description: Represents an ECSP Information.</w:t>
      </w:r>
    </w:p>
    <w:p w14:paraId="05CA1538" w14:textId="77777777" w:rsidR="00CB115A" w:rsidRDefault="00CB115A" w:rsidP="00CB115A">
      <w:pPr>
        <w:pStyle w:val="PL"/>
      </w:pPr>
      <w:r>
        <w:t xml:space="preserve">        svcArea:</w:t>
      </w:r>
    </w:p>
    <w:p w14:paraId="349CB0CE" w14:textId="77777777" w:rsidR="00CB115A" w:rsidRDefault="00CB115A" w:rsidP="00CB115A">
      <w:pPr>
        <w:pStyle w:val="PL"/>
      </w:pPr>
      <w:r>
        <w:t xml:space="preserve">          $ref: 'TS29122_CommonData.yaml#/components/schemas/LocationArea5G'</w:t>
      </w:r>
    </w:p>
    <w:p w14:paraId="7A378FCC" w14:textId="77777777" w:rsidR="00CB115A" w:rsidRDefault="00CB115A" w:rsidP="00CB115A">
      <w:pPr>
        <w:pStyle w:val="PL"/>
      </w:pPr>
      <w:r>
        <w:t xml:space="preserve">        dnais:</w:t>
      </w:r>
    </w:p>
    <w:p w14:paraId="40947175" w14:textId="77777777" w:rsidR="00CB115A" w:rsidRDefault="00CB115A" w:rsidP="00CB115A">
      <w:pPr>
        <w:pStyle w:val="PL"/>
      </w:pPr>
      <w:r>
        <w:t xml:space="preserve">          type: array</w:t>
      </w:r>
    </w:p>
    <w:p w14:paraId="19D16229" w14:textId="77777777" w:rsidR="00CB115A" w:rsidRDefault="00CB115A" w:rsidP="00CB115A">
      <w:pPr>
        <w:pStyle w:val="PL"/>
      </w:pPr>
      <w:r>
        <w:t xml:space="preserve">          items:</w:t>
      </w:r>
    </w:p>
    <w:p w14:paraId="10AF6B68" w14:textId="77777777" w:rsidR="00CB115A" w:rsidRDefault="00CB115A" w:rsidP="00CB115A">
      <w:pPr>
        <w:pStyle w:val="PL"/>
      </w:pPr>
      <w:r>
        <w:t xml:space="preserve">            $ref: 'TS29571_CommonData.yaml#/components/schemas/Dnai'</w:t>
      </w:r>
    </w:p>
    <w:p w14:paraId="34B82436" w14:textId="77777777" w:rsidR="00CB115A" w:rsidRDefault="00CB115A" w:rsidP="00CB115A">
      <w:pPr>
        <w:pStyle w:val="PL"/>
      </w:pPr>
      <w:r>
        <w:t xml:space="preserve">          description: Represents list of Data network access identifiers.</w:t>
      </w:r>
    </w:p>
    <w:p w14:paraId="175204A3" w14:textId="77777777" w:rsidR="00CB115A" w:rsidRDefault="00CB115A" w:rsidP="00CB115A">
      <w:pPr>
        <w:pStyle w:val="PL"/>
      </w:pPr>
      <w:r>
        <w:t xml:space="preserve">        eesSvcContSupp:</w:t>
      </w:r>
    </w:p>
    <w:p w14:paraId="40888C99" w14:textId="77777777" w:rsidR="00CB115A" w:rsidRDefault="00CB115A" w:rsidP="00CB115A">
      <w:pPr>
        <w:pStyle w:val="PL"/>
      </w:pPr>
      <w:r>
        <w:t xml:space="preserve">          type: array</w:t>
      </w:r>
    </w:p>
    <w:p w14:paraId="5186A9F0" w14:textId="77777777" w:rsidR="00CB115A" w:rsidRDefault="00CB115A" w:rsidP="00CB115A">
      <w:pPr>
        <w:pStyle w:val="PL"/>
      </w:pPr>
      <w:r>
        <w:t xml:space="preserve">          items:</w:t>
      </w:r>
    </w:p>
    <w:p w14:paraId="36324CA8" w14:textId="77777777" w:rsidR="00CB115A" w:rsidRDefault="00CB115A" w:rsidP="00CB115A">
      <w:pPr>
        <w:pStyle w:val="PL"/>
      </w:pPr>
      <w:r>
        <w:t xml:space="preserve">            $ref: '</w:t>
      </w:r>
      <w:r w:rsidRPr="00B4641F">
        <w:t>TS29558_Eecs_EESRegistration.yaml</w:t>
      </w:r>
      <w:r>
        <w:t>#/components/schemas/ACRScenario'</w:t>
      </w:r>
    </w:p>
    <w:p w14:paraId="42B39529" w14:textId="77777777" w:rsidR="00CB115A" w:rsidRDefault="00CB115A" w:rsidP="00CB115A">
      <w:pPr>
        <w:pStyle w:val="PL"/>
      </w:pPr>
      <w:r>
        <w:t xml:space="preserve">          description: &gt;</w:t>
      </w:r>
    </w:p>
    <w:p w14:paraId="7E6E0E59" w14:textId="77777777" w:rsidR="00CB115A" w:rsidRDefault="00CB115A" w:rsidP="00CB115A">
      <w:pPr>
        <w:pStyle w:val="PL"/>
      </w:pPr>
      <w:r>
        <w:t xml:space="preserve">            Indicates if the EES supports service continuity or not, also indicates which ACR</w:t>
      </w:r>
    </w:p>
    <w:p w14:paraId="5F295EF9" w14:textId="77777777" w:rsidR="00CB115A" w:rsidRDefault="00CB115A" w:rsidP="00CB115A">
      <w:pPr>
        <w:pStyle w:val="PL"/>
      </w:pPr>
      <w:r>
        <w:t xml:space="preserve">            scenarios are supported by the EES.</w:t>
      </w:r>
    </w:p>
    <w:p w14:paraId="512D4D00" w14:textId="77777777" w:rsidR="00CB115A" w:rsidRDefault="00CB115A" w:rsidP="00CB115A">
      <w:pPr>
        <w:pStyle w:val="PL"/>
      </w:pPr>
      <w:r>
        <w:t xml:space="preserve">        eecRegConf:</w:t>
      </w:r>
    </w:p>
    <w:p w14:paraId="51EFCAF9" w14:textId="77777777" w:rsidR="00CB115A" w:rsidRDefault="00CB115A" w:rsidP="00CB115A">
      <w:pPr>
        <w:pStyle w:val="PL"/>
      </w:pPr>
      <w:r>
        <w:t xml:space="preserve">          type: boolean</w:t>
      </w:r>
    </w:p>
    <w:p w14:paraId="774A815A" w14:textId="77777777" w:rsidR="00CB115A" w:rsidRDefault="00CB115A" w:rsidP="00CB115A">
      <w:pPr>
        <w:pStyle w:val="PL"/>
      </w:pPr>
      <w:r>
        <w:t xml:space="preserve">          description: &gt;</w:t>
      </w:r>
    </w:p>
    <w:p w14:paraId="0051642B" w14:textId="77777777" w:rsidR="00CB115A" w:rsidRDefault="00CB115A" w:rsidP="00CB115A">
      <w:pPr>
        <w:pStyle w:val="PL"/>
      </w:pPr>
      <w:r>
        <w:t xml:space="preserve">            Indicates whether the EEC is required to register on the EES to use edge services</w:t>
      </w:r>
    </w:p>
    <w:p w14:paraId="4D7C6C82" w14:textId="77777777" w:rsidR="00CB115A" w:rsidRDefault="00CB115A" w:rsidP="00CB115A">
      <w:pPr>
        <w:pStyle w:val="PL"/>
      </w:pPr>
      <w:r>
        <w:t xml:space="preserve">            or not.</w:t>
      </w:r>
    </w:p>
    <w:p w14:paraId="395B9B7C" w14:textId="77777777" w:rsidR="00CB115A" w:rsidRPr="0043677C" w:rsidRDefault="00CB115A" w:rsidP="00CB115A">
      <w:pPr>
        <w:pStyle w:val="PL"/>
      </w:pPr>
      <w:r w:rsidRPr="0043677C">
        <w:t xml:space="preserve">        easInstInfos:</w:t>
      </w:r>
    </w:p>
    <w:p w14:paraId="0A68A743" w14:textId="77777777" w:rsidR="00CB115A" w:rsidRPr="0043677C" w:rsidRDefault="00CB115A" w:rsidP="00CB115A">
      <w:pPr>
        <w:pStyle w:val="PL"/>
      </w:pPr>
      <w:r w:rsidRPr="0043677C">
        <w:t xml:space="preserve">          type: array</w:t>
      </w:r>
    </w:p>
    <w:p w14:paraId="6BE56631" w14:textId="77777777" w:rsidR="00CB115A" w:rsidRPr="0043677C" w:rsidRDefault="00CB115A" w:rsidP="00CB115A">
      <w:pPr>
        <w:pStyle w:val="PL"/>
      </w:pPr>
      <w:r w:rsidRPr="0043677C">
        <w:t xml:space="preserve">          items:</w:t>
      </w:r>
    </w:p>
    <w:p w14:paraId="5A8E501F" w14:textId="77777777" w:rsidR="00CB115A" w:rsidRPr="0043677C" w:rsidRDefault="00CB115A" w:rsidP="00CB115A">
      <w:pPr>
        <w:pStyle w:val="PL"/>
      </w:pPr>
      <w:r w:rsidRPr="0043677C">
        <w:t xml:space="preserve">            $ref: </w:t>
      </w:r>
      <w:r w:rsidRPr="003F229B">
        <w:t>'TS29558_Eecs_EESRegistration.yaml#/components/schemas/EASInstantiationInfo'</w:t>
      </w:r>
    </w:p>
    <w:p w14:paraId="20A4ABE0" w14:textId="77777777" w:rsidR="00CB115A" w:rsidRPr="0043677C" w:rsidRDefault="00CB115A" w:rsidP="00CB115A">
      <w:pPr>
        <w:pStyle w:val="PL"/>
      </w:pPr>
      <w:r w:rsidRPr="0043677C">
        <w:t xml:space="preserve">          minItems: 1</w:t>
      </w:r>
    </w:p>
    <w:p w14:paraId="68627874" w14:textId="77777777" w:rsidR="00CB115A" w:rsidRPr="0043677C" w:rsidRDefault="00CB115A" w:rsidP="00CB115A">
      <w:pPr>
        <w:pStyle w:val="PL"/>
      </w:pPr>
      <w:r w:rsidRPr="0043677C">
        <w:t xml:space="preserve">          description: &gt;</w:t>
      </w:r>
    </w:p>
    <w:p w14:paraId="24B3F04E" w14:textId="77777777" w:rsidR="00CB115A" w:rsidRPr="0043677C" w:rsidRDefault="00CB115A" w:rsidP="00CB115A">
      <w:pPr>
        <w:pStyle w:val="PL"/>
      </w:pPr>
      <w:r w:rsidRPr="0043677C">
        <w:t xml:space="preserve">            The EAS instantiation status per EASID (e.g. instantiated, instantiable but not be</w:t>
      </w:r>
    </w:p>
    <w:p w14:paraId="2616A4F9" w14:textId="77777777" w:rsidR="00CB115A" w:rsidRDefault="00CB115A" w:rsidP="00CB115A">
      <w:pPr>
        <w:pStyle w:val="PL"/>
      </w:pPr>
      <w:r w:rsidRPr="0043677C">
        <w:t xml:space="preserve">            instantiated yet).</w:t>
      </w:r>
    </w:p>
    <w:p w14:paraId="4DC3A69E" w14:textId="77777777" w:rsidR="00CB115A" w:rsidRPr="0043677C" w:rsidRDefault="00CB115A" w:rsidP="00CB115A">
      <w:pPr>
        <w:pStyle w:val="PL"/>
      </w:pPr>
      <w:r w:rsidRPr="0043677C">
        <w:t xml:space="preserve">        </w:t>
      </w:r>
      <w:r w:rsidRPr="0049702E">
        <w:t>ees</w:t>
      </w:r>
      <w:r>
        <w:t>AuthMethods</w:t>
      </w:r>
      <w:r w:rsidRPr="0043677C">
        <w:t>:</w:t>
      </w:r>
    </w:p>
    <w:p w14:paraId="65DBE425" w14:textId="77777777" w:rsidR="00CB115A" w:rsidRPr="0043677C" w:rsidRDefault="00CB115A" w:rsidP="00CB115A">
      <w:pPr>
        <w:pStyle w:val="PL"/>
      </w:pPr>
      <w:r w:rsidRPr="0043677C">
        <w:t xml:space="preserve">          type: array</w:t>
      </w:r>
    </w:p>
    <w:p w14:paraId="3FCC5D19" w14:textId="77777777" w:rsidR="00CB115A" w:rsidRPr="0043677C" w:rsidRDefault="00CB115A" w:rsidP="00CB115A">
      <w:pPr>
        <w:pStyle w:val="PL"/>
      </w:pPr>
      <w:r w:rsidRPr="0043677C">
        <w:t xml:space="preserve">          items:</w:t>
      </w:r>
    </w:p>
    <w:p w14:paraId="1E1C5303" w14:textId="77777777" w:rsidR="00CB115A" w:rsidRPr="0043677C" w:rsidRDefault="00CB115A" w:rsidP="00CB115A">
      <w:pPr>
        <w:pStyle w:val="PL"/>
      </w:pPr>
      <w:r w:rsidRPr="0043677C">
        <w:t xml:space="preserve">            $ref:</w:t>
      </w:r>
      <w:r w:rsidRPr="003F229B">
        <w:t xml:space="preserve"> '#/components/schemas/</w:t>
      </w:r>
      <w:r>
        <w:rPr>
          <w:lang w:eastAsia="zh-CN"/>
        </w:rPr>
        <w:t>EesAuthMethod</w:t>
      </w:r>
      <w:r w:rsidRPr="003F229B">
        <w:t>'</w:t>
      </w:r>
    </w:p>
    <w:p w14:paraId="3FA96624" w14:textId="77777777" w:rsidR="00CB115A" w:rsidRPr="0043677C" w:rsidRDefault="00CB115A" w:rsidP="00CB115A">
      <w:pPr>
        <w:pStyle w:val="PL"/>
      </w:pPr>
      <w:r w:rsidRPr="0043677C">
        <w:t xml:space="preserve">          minItems: 1</w:t>
      </w:r>
    </w:p>
    <w:p w14:paraId="60C05AED" w14:textId="77777777" w:rsidR="00CB115A" w:rsidRPr="0043677C" w:rsidRDefault="00CB115A" w:rsidP="00CB115A">
      <w:pPr>
        <w:pStyle w:val="PL"/>
      </w:pPr>
      <w:r w:rsidRPr="0043677C">
        <w:t xml:space="preserve">          description: &gt;</w:t>
      </w:r>
    </w:p>
    <w:p w14:paraId="4E6D2CDC" w14:textId="77777777" w:rsidR="00CB115A" w:rsidRDefault="00CB115A" w:rsidP="00CB115A">
      <w:pPr>
        <w:pStyle w:val="PL"/>
      </w:pPr>
      <w:r w:rsidRPr="0043677C">
        <w:t xml:space="preserve">            </w:t>
      </w:r>
      <w:r>
        <w:t>Indicates t</w:t>
      </w:r>
      <w:r w:rsidRPr="0043677C">
        <w:t xml:space="preserve">he </w:t>
      </w:r>
      <w:r>
        <w:t>authentication methods supported by the EES.</w:t>
      </w:r>
    </w:p>
    <w:p w14:paraId="4D5EC9F0" w14:textId="77777777" w:rsidR="00CB115A" w:rsidRDefault="00CB115A" w:rsidP="00CB115A">
      <w:pPr>
        <w:pStyle w:val="PL"/>
      </w:pPr>
      <w:r>
        <w:t xml:space="preserve">        easBundleDetails:</w:t>
      </w:r>
    </w:p>
    <w:p w14:paraId="4875EA1B" w14:textId="77777777" w:rsidR="00CB115A" w:rsidRDefault="00CB115A" w:rsidP="00CB115A">
      <w:pPr>
        <w:pStyle w:val="PL"/>
      </w:pPr>
      <w:r>
        <w:t xml:space="preserve">          type: array</w:t>
      </w:r>
    </w:p>
    <w:p w14:paraId="6EA2F98E" w14:textId="77777777" w:rsidR="00CB115A" w:rsidRDefault="00CB115A" w:rsidP="00CB115A">
      <w:pPr>
        <w:pStyle w:val="PL"/>
      </w:pPr>
      <w:r>
        <w:t xml:space="preserve">          items:</w:t>
      </w:r>
    </w:p>
    <w:p w14:paraId="7D4C9E10" w14:textId="77777777" w:rsidR="00CB115A" w:rsidRDefault="00CB115A" w:rsidP="00CB115A">
      <w:pPr>
        <w:pStyle w:val="PL"/>
      </w:pPr>
      <w:r>
        <w:t xml:space="preserve">            $ref: '#/components/schemas/EASBundleDetail'</w:t>
      </w:r>
    </w:p>
    <w:p w14:paraId="7F58D826" w14:textId="77777777" w:rsidR="00CB115A" w:rsidRDefault="00CB115A" w:rsidP="00CB115A">
      <w:pPr>
        <w:pStyle w:val="PL"/>
      </w:pPr>
      <w:r>
        <w:t xml:space="preserve">          minItems: 1</w:t>
      </w:r>
    </w:p>
    <w:p w14:paraId="0E693241" w14:textId="77777777" w:rsidR="00CB115A" w:rsidRDefault="00CB115A" w:rsidP="00CB115A">
      <w:pPr>
        <w:pStyle w:val="PL"/>
      </w:pPr>
      <w:r>
        <w:t xml:space="preserve">      required:</w:t>
      </w:r>
    </w:p>
    <w:p w14:paraId="74B9923F" w14:textId="77777777" w:rsidR="00CB115A" w:rsidRDefault="00CB115A" w:rsidP="00CB115A">
      <w:pPr>
        <w:pStyle w:val="PL"/>
      </w:pPr>
      <w:r>
        <w:t xml:space="preserve">        - eesId</w:t>
      </w:r>
    </w:p>
    <w:p w14:paraId="0E2C624B" w14:textId="77777777" w:rsidR="00CB115A" w:rsidRDefault="00CB115A" w:rsidP="00CB115A">
      <w:pPr>
        <w:pStyle w:val="PL"/>
      </w:pPr>
      <w:r>
        <w:t xml:space="preserve">        - eecRegConf</w:t>
      </w:r>
    </w:p>
    <w:p w14:paraId="57C37DD5" w14:textId="77777777" w:rsidR="00CB115A" w:rsidRDefault="00CB115A" w:rsidP="00CB115A">
      <w:pPr>
        <w:pStyle w:val="PL"/>
      </w:pPr>
    </w:p>
    <w:p w14:paraId="01BF4321" w14:textId="77777777" w:rsidR="00CB115A" w:rsidRDefault="00CB115A" w:rsidP="00CB115A">
      <w:pPr>
        <w:pStyle w:val="PL"/>
      </w:pPr>
      <w:r>
        <w:t xml:space="preserve">    EASBundleDetail:</w:t>
      </w:r>
    </w:p>
    <w:p w14:paraId="217EE7F0" w14:textId="77777777" w:rsidR="00CB115A" w:rsidRDefault="00CB115A" w:rsidP="00CB115A">
      <w:pPr>
        <w:pStyle w:val="PL"/>
      </w:pPr>
      <w:r>
        <w:t xml:space="preserve">      description: Represents details of EAS Bundle.</w:t>
      </w:r>
    </w:p>
    <w:p w14:paraId="1C949658" w14:textId="77777777" w:rsidR="00CB115A" w:rsidRDefault="00CB115A" w:rsidP="00CB115A">
      <w:pPr>
        <w:pStyle w:val="PL"/>
      </w:pPr>
      <w:r>
        <w:t xml:space="preserve">      type: object</w:t>
      </w:r>
    </w:p>
    <w:p w14:paraId="0B586246" w14:textId="77777777" w:rsidR="00CB115A" w:rsidRDefault="00CB115A" w:rsidP="00CB115A">
      <w:pPr>
        <w:pStyle w:val="PL"/>
      </w:pPr>
      <w:r>
        <w:t xml:space="preserve">      properties:</w:t>
      </w:r>
    </w:p>
    <w:p w14:paraId="58BEC2AA" w14:textId="77777777" w:rsidR="00CB115A" w:rsidRDefault="00CB115A" w:rsidP="00CB115A">
      <w:pPr>
        <w:pStyle w:val="PL"/>
      </w:pPr>
      <w:r>
        <w:t xml:space="preserve">        easId:</w:t>
      </w:r>
    </w:p>
    <w:p w14:paraId="293EC62E" w14:textId="77777777" w:rsidR="00CB115A" w:rsidRDefault="00CB115A" w:rsidP="00CB115A">
      <w:pPr>
        <w:pStyle w:val="PL"/>
      </w:pPr>
      <w:r>
        <w:t xml:space="preserve">          type: string</w:t>
      </w:r>
    </w:p>
    <w:p w14:paraId="6845A50E" w14:textId="77777777" w:rsidR="00CB115A" w:rsidRDefault="00CB115A" w:rsidP="00CB115A">
      <w:pPr>
        <w:pStyle w:val="PL"/>
      </w:pPr>
      <w:r>
        <w:t xml:space="preserve">          description: &gt;</w:t>
      </w:r>
    </w:p>
    <w:p w14:paraId="52D9FBD4" w14:textId="77777777" w:rsidR="00CB115A" w:rsidRDefault="00CB115A" w:rsidP="00CB115A">
      <w:pPr>
        <w:pStyle w:val="PL"/>
      </w:pPr>
      <w:r>
        <w:t xml:space="preserve">            Application identity of the Edge Application Servers registered with the EES.</w:t>
      </w:r>
    </w:p>
    <w:p w14:paraId="0F9EC385" w14:textId="77777777" w:rsidR="00CB115A" w:rsidRDefault="00CB115A" w:rsidP="00CB115A">
      <w:pPr>
        <w:pStyle w:val="PL"/>
      </w:pPr>
      <w:r>
        <w:t xml:space="preserve">        easBundleInfos:</w:t>
      </w:r>
    </w:p>
    <w:p w14:paraId="58BF6E14" w14:textId="77777777" w:rsidR="00CB115A" w:rsidRDefault="00CB115A" w:rsidP="00CB115A">
      <w:pPr>
        <w:pStyle w:val="PL"/>
      </w:pPr>
      <w:r>
        <w:t xml:space="preserve">          type: array</w:t>
      </w:r>
    </w:p>
    <w:p w14:paraId="42EEC7E9" w14:textId="77777777" w:rsidR="00CB115A" w:rsidRDefault="00CB115A" w:rsidP="00CB115A">
      <w:pPr>
        <w:pStyle w:val="PL"/>
      </w:pPr>
      <w:r>
        <w:t xml:space="preserve">          items:</w:t>
      </w:r>
    </w:p>
    <w:p w14:paraId="5D781CE5" w14:textId="77777777" w:rsidR="00CB115A" w:rsidRDefault="00CB115A" w:rsidP="00CB115A">
      <w:pPr>
        <w:pStyle w:val="PL"/>
      </w:pPr>
      <w:r>
        <w:t xml:space="preserve">            $ref: 'TS29558_Eees_EASRegistration.yaml#/components/schemas/EASBundleInfo'</w:t>
      </w:r>
    </w:p>
    <w:p w14:paraId="63F96291" w14:textId="77777777" w:rsidR="00CB115A" w:rsidRDefault="00CB115A" w:rsidP="00CB115A">
      <w:pPr>
        <w:pStyle w:val="PL"/>
      </w:pPr>
      <w:r>
        <w:t xml:space="preserve">          minItems: 1</w:t>
      </w:r>
    </w:p>
    <w:p w14:paraId="71474BA9" w14:textId="77777777" w:rsidR="00CB115A" w:rsidRDefault="00CB115A" w:rsidP="00CB115A">
      <w:pPr>
        <w:pStyle w:val="PL"/>
      </w:pPr>
      <w:r>
        <w:t xml:space="preserve">          description: List of EAS bundles to which the EAS belongs.</w:t>
      </w:r>
    </w:p>
    <w:p w14:paraId="572E7D51" w14:textId="77777777" w:rsidR="00CB115A" w:rsidRDefault="00CB115A" w:rsidP="00CB115A">
      <w:pPr>
        <w:pStyle w:val="PL"/>
      </w:pPr>
      <w:r>
        <w:t xml:space="preserve">      required:</w:t>
      </w:r>
    </w:p>
    <w:p w14:paraId="2D8A6E0F" w14:textId="77777777" w:rsidR="00CB115A" w:rsidRDefault="00CB115A" w:rsidP="00CB115A">
      <w:pPr>
        <w:pStyle w:val="PL"/>
      </w:pPr>
      <w:r>
        <w:t xml:space="preserve">        - easId</w:t>
      </w:r>
    </w:p>
    <w:p w14:paraId="32AD02ED" w14:textId="77777777" w:rsidR="00CB115A" w:rsidRDefault="00CB115A" w:rsidP="00CB115A">
      <w:pPr>
        <w:pStyle w:val="PL"/>
      </w:pPr>
      <w:r>
        <w:t xml:space="preserve">        - easBundleInfos</w:t>
      </w:r>
    </w:p>
    <w:p w14:paraId="325610E5" w14:textId="77777777" w:rsidR="00CB115A" w:rsidRDefault="00CB115A" w:rsidP="00CB115A">
      <w:pPr>
        <w:pStyle w:val="PL"/>
      </w:pPr>
      <w:r>
        <w:t xml:space="preserve">    EesAuthMethod:</w:t>
      </w:r>
    </w:p>
    <w:p w14:paraId="2AD2F005" w14:textId="77777777" w:rsidR="00CB115A" w:rsidRDefault="00CB115A" w:rsidP="00CB115A">
      <w:pPr>
        <w:pStyle w:val="PL"/>
      </w:pPr>
      <w:r>
        <w:t xml:space="preserve">      anyOf:</w:t>
      </w:r>
    </w:p>
    <w:p w14:paraId="794EA696" w14:textId="77777777" w:rsidR="00CB115A" w:rsidRDefault="00CB115A" w:rsidP="00CB115A">
      <w:pPr>
        <w:pStyle w:val="PL"/>
      </w:pPr>
      <w:r>
        <w:t xml:space="preserve">      - type: string</w:t>
      </w:r>
    </w:p>
    <w:p w14:paraId="5959C03A" w14:textId="77777777" w:rsidR="00CB115A" w:rsidRDefault="00CB115A" w:rsidP="00CB115A">
      <w:pPr>
        <w:pStyle w:val="PL"/>
      </w:pPr>
      <w:r>
        <w:t xml:space="preserve">        enum:</w:t>
      </w:r>
    </w:p>
    <w:p w14:paraId="63305519" w14:textId="77777777" w:rsidR="00CB115A" w:rsidRDefault="00CB115A" w:rsidP="00CB115A">
      <w:pPr>
        <w:pStyle w:val="PL"/>
      </w:pPr>
      <w:r>
        <w:t xml:space="preserve">          - TLS_CLIENT_SERVER_CERTIFICATE</w:t>
      </w:r>
    </w:p>
    <w:p w14:paraId="503D8CBA" w14:textId="77777777" w:rsidR="00CB115A" w:rsidRDefault="00CB115A" w:rsidP="00CB115A">
      <w:pPr>
        <w:pStyle w:val="PL"/>
      </w:pPr>
      <w:r>
        <w:t xml:space="preserve">          - TLS_WITH_AKMA</w:t>
      </w:r>
    </w:p>
    <w:p w14:paraId="644CA3F2" w14:textId="77777777" w:rsidR="00CB115A" w:rsidRDefault="00CB115A" w:rsidP="00CB115A">
      <w:pPr>
        <w:pStyle w:val="PL"/>
      </w:pPr>
      <w:r>
        <w:t xml:space="preserve">          - TLS_WITH_GBA</w:t>
      </w:r>
    </w:p>
    <w:p w14:paraId="6B3A55BA" w14:textId="77777777" w:rsidR="00CB115A" w:rsidRDefault="00CB115A" w:rsidP="00CB115A">
      <w:pPr>
        <w:pStyle w:val="PL"/>
      </w:pPr>
      <w:r>
        <w:t xml:space="preserve">          - SERVER_SIDE_CERTIFICATE_BASED</w:t>
      </w:r>
    </w:p>
    <w:p w14:paraId="37F7A01B" w14:textId="77777777" w:rsidR="00CB115A" w:rsidRDefault="00CB115A" w:rsidP="00CB115A">
      <w:pPr>
        <w:pStyle w:val="PL"/>
      </w:pPr>
      <w:r>
        <w:t xml:space="preserve">      - type: string</w:t>
      </w:r>
    </w:p>
    <w:p w14:paraId="31C5F610" w14:textId="77777777" w:rsidR="00CB115A" w:rsidRDefault="00CB115A" w:rsidP="00CB115A">
      <w:pPr>
        <w:pStyle w:val="PL"/>
      </w:pPr>
      <w:r>
        <w:t xml:space="preserve">        description: &gt;</w:t>
      </w:r>
    </w:p>
    <w:p w14:paraId="127D9DE1" w14:textId="77777777" w:rsidR="00CB115A" w:rsidRDefault="00CB115A" w:rsidP="00CB115A">
      <w:pPr>
        <w:pStyle w:val="PL"/>
      </w:pPr>
      <w:r>
        <w:t xml:space="preserve">          This string provides forward-compatibility with future</w:t>
      </w:r>
    </w:p>
    <w:p w14:paraId="781E80F3" w14:textId="77777777" w:rsidR="00CB115A" w:rsidRDefault="00CB115A" w:rsidP="00CB115A">
      <w:pPr>
        <w:pStyle w:val="PL"/>
      </w:pPr>
      <w:r>
        <w:t xml:space="preserve">          extensions to the enumeration and is not used to encode</w:t>
      </w:r>
    </w:p>
    <w:p w14:paraId="4545DDAB" w14:textId="77777777" w:rsidR="00CB115A" w:rsidRDefault="00CB115A" w:rsidP="00CB115A">
      <w:pPr>
        <w:pStyle w:val="PL"/>
      </w:pPr>
      <w:r>
        <w:lastRenderedPageBreak/>
        <w:t xml:space="preserve">          content defined in the present version of this API.</w:t>
      </w:r>
    </w:p>
    <w:p w14:paraId="2455B879" w14:textId="77777777" w:rsidR="00CB115A" w:rsidRDefault="00CB115A" w:rsidP="00CB115A">
      <w:pPr>
        <w:pStyle w:val="PL"/>
      </w:pPr>
      <w:r>
        <w:t xml:space="preserve">      description: |</w:t>
      </w:r>
    </w:p>
    <w:p w14:paraId="0792BB26" w14:textId="77777777" w:rsidR="00CB115A" w:rsidRDefault="00CB115A" w:rsidP="00CB115A">
      <w:pPr>
        <w:pStyle w:val="PL"/>
      </w:pPr>
      <w:r>
        <w:t xml:space="preserve">        Represents the Authentication methods supported by EES.  </w:t>
      </w:r>
    </w:p>
    <w:p w14:paraId="23225555" w14:textId="77777777" w:rsidR="00CB115A" w:rsidRDefault="00CB115A" w:rsidP="00CB115A">
      <w:pPr>
        <w:pStyle w:val="PL"/>
      </w:pPr>
      <w:r>
        <w:t xml:space="preserve">        Possible values are:</w:t>
      </w:r>
    </w:p>
    <w:p w14:paraId="77305E04" w14:textId="77777777" w:rsidR="00CB115A" w:rsidRDefault="00CB115A" w:rsidP="00CB115A">
      <w:pPr>
        <w:pStyle w:val="PL"/>
      </w:pPr>
      <w:r>
        <w:t xml:space="preserve">        - TLS_CLIENT_SERVER_CERTIFICATE: Represents TLS with client server certificate</w:t>
      </w:r>
    </w:p>
    <w:p w14:paraId="1593ABE1" w14:textId="77777777" w:rsidR="00CB115A" w:rsidRDefault="00CB115A" w:rsidP="00CB115A">
      <w:pPr>
        <w:pStyle w:val="PL"/>
      </w:pPr>
      <w:r>
        <w:t xml:space="preserve">          authentication.</w:t>
      </w:r>
    </w:p>
    <w:p w14:paraId="5D3583EB" w14:textId="77777777" w:rsidR="00CB115A" w:rsidRDefault="00CB115A" w:rsidP="00CB115A">
      <w:pPr>
        <w:pStyle w:val="PL"/>
      </w:pPr>
      <w:r>
        <w:t xml:space="preserve">        - TLS_WITH_AKMA: Represents TLS with AKMA authentication.</w:t>
      </w:r>
    </w:p>
    <w:p w14:paraId="6912BC83" w14:textId="77777777" w:rsidR="00CB115A" w:rsidRDefault="00CB115A" w:rsidP="00CB115A">
      <w:pPr>
        <w:pStyle w:val="PL"/>
      </w:pPr>
      <w:r>
        <w:t xml:space="preserve">        - TLS_WITH_GBA: Represents TLS with GBA authentication.</w:t>
      </w:r>
    </w:p>
    <w:p w14:paraId="0ED6EE3F" w14:textId="77777777" w:rsidR="00CB115A" w:rsidRDefault="00CB115A" w:rsidP="00CB115A">
      <w:pPr>
        <w:pStyle w:val="PL"/>
      </w:pPr>
      <w:r>
        <w:t xml:space="preserve">        - SERVER_SIDE_CERTIFICATE_BASED: Represents server side certification only.</w:t>
      </w:r>
    </w:p>
    <w:p w14:paraId="667E95A4" w14:textId="77777777" w:rsidR="00CB115A" w:rsidRDefault="00CB115A" w:rsidP="00CB115A">
      <w:pPr>
        <w:pStyle w:val="PL"/>
      </w:pPr>
    </w:p>
    <w:p w14:paraId="213F9B9B" w14:textId="77777777" w:rsidR="00CB115A" w:rsidRDefault="00CB115A" w:rsidP="00CB115A">
      <w:pPr>
        <w:pStyle w:val="PL"/>
      </w:pPr>
      <w:r>
        <w:t xml:space="preserve">    ECSServProvSubscriptionPatch:</w:t>
      </w:r>
    </w:p>
    <w:p w14:paraId="204159C9" w14:textId="77777777" w:rsidR="00CB115A" w:rsidRDefault="00CB115A" w:rsidP="00CB115A">
      <w:pPr>
        <w:pStyle w:val="PL"/>
      </w:pPr>
      <w:r>
        <w:t xml:space="preserve">      description: &gt;</w:t>
      </w:r>
    </w:p>
    <w:p w14:paraId="061E2AA5" w14:textId="77777777" w:rsidR="00CB115A" w:rsidRDefault="00CB115A" w:rsidP="00CB115A">
      <w:pPr>
        <w:pStyle w:val="PL"/>
      </w:pPr>
      <w:r>
        <w:t xml:space="preserve">            Represents modifications to an individual service provisioning subscription resource.</w:t>
      </w:r>
    </w:p>
    <w:p w14:paraId="4E56BF60" w14:textId="77777777" w:rsidR="00CB115A" w:rsidRDefault="00CB115A" w:rsidP="00CB115A">
      <w:pPr>
        <w:pStyle w:val="PL"/>
      </w:pPr>
      <w:r>
        <w:t xml:space="preserve">      type: object</w:t>
      </w:r>
    </w:p>
    <w:p w14:paraId="70F8B1FE" w14:textId="77777777" w:rsidR="00CB115A" w:rsidRDefault="00CB115A" w:rsidP="00CB115A">
      <w:pPr>
        <w:pStyle w:val="PL"/>
      </w:pPr>
      <w:r>
        <w:t xml:space="preserve">      properties:</w:t>
      </w:r>
    </w:p>
    <w:p w14:paraId="0FD1619A" w14:textId="77777777" w:rsidR="00CB115A" w:rsidRDefault="00CB115A" w:rsidP="00CB115A">
      <w:pPr>
        <w:pStyle w:val="PL"/>
      </w:pPr>
      <w:r>
        <w:t xml:space="preserve">        acProfs:</w:t>
      </w:r>
    </w:p>
    <w:p w14:paraId="6E99FC07" w14:textId="77777777" w:rsidR="00CB115A" w:rsidRDefault="00CB115A" w:rsidP="00CB115A">
      <w:pPr>
        <w:pStyle w:val="PL"/>
      </w:pPr>
      <w:r>
        <w:t xml:space="preserve">          type: array</w:t>
      </w:r>
    </w:p>
    <w:p w14:paraId="24668365" w14:textId="77777777" w:rsidR="00CB115A" w:rsidRDefault="00CB115A" w:rsidP="00CB115A">
      <w:pPr>
        <w:pStyle w:val="PL"/>
      </w:pPr>
      <w:r>
        <w:t xml:space="preserve">          items:</w:t>
      </w:r>
    </w:p>
    <w:p w14:paraId="0BCB6E12" w14:textId="77777777" w:rsidR="00CB115A" w:rsidRDefault="00CB115A" w:rsidP="00CB115A">
      <w:pPr>
        <w:pStyle w:val="PL"/>
      </w:pPr>
      <w:r>
        <w:t xml:space="preserve">            $ref: 'TS24558_Eees_EECRegistration.yaml#/components/schemas/ACProfile'</w:t>
      </w:r>
    </w:p>
    <w:p w14:paraId="164A5ABE" w14:textId="77777777" w:rsidR="00CB115A" w:rsidRDefault="00CB115A" w:rsidP="00CB115A">
      <w:pPr>
        <w:pStyle w:val="PL"/>
      </w:pPr>
      <w:r>
        <w:t xml:space="preserve">          description: Information about services the EEC wants to connect to.</w:t>
      </w:r>
    </w:p>
    <w:p w14:paraId="3D87F953" w14:textId="77777777" w:rsidR="00CB115A" w:rsidRDefault="00CB115A" w:rsidP="00CB115A">
      <w:pPr>
        <w:pStyle w:val="PL"/>
      </w:pPr>
      <w:r>
        <w:t xml:space="preserve">        expTime:</w:t>
      </w:r>
    </w:p>
    <w:p w14:paraId="2474B7E0" w14:textId="77777777" w:rsidR="00CB115A" w:rsidRDefault="00CB115A" w:rsidP="00CB115A">
      <w:pPr>
        <w:pStyle w:val="PL"/>
      </w:pPr>
      <w:r>
        <w:t xml:space="preserve">          $ref: 'TS29122_CommonData.yaml#/components/schemas/DateTime'</w:t>
      </w:r>
    </w:p>
    <w:p w14:paraId="2CBED43C" w14:textId="77777777" w:rsidR="00CB115A" w:rsidRDefault="00CB115A" w:rsidP="00CB115A">
      <w:pPr>
        <w:pStyle w:val="PL"/>
      </w:pPr>
      <w:r>
        <w:t xml:space="preserve">        eecSvcContSupp:</w:t>
      </w:r>
    </w:p>
    <w:p w14:paraId="2FE0BCB1" w14:textId="77777777" w:rsidR="00CB115A" w:rsidRDefault="00CB115A" w:rsidP="00CB115A">
      <w:pPr>
        <w:pStyle w:val="PL"/>
      </w:pPr>
      <w:r>
        <w:t xml:space="preserve">          type: array</w:t>
      </w:r>
    </w:p>
    <w:p w14:paraId="5BB3A34C" w14:textId="77777777" w:rsidR="00CB115A" w:rsidRDefault="00CB115A" w:rsidP="00CB115A">
      <w:pPr>
        <w:pStyle w:val="PL"/>
      </w:pPr>
      <w:r>
        <w:t xml:space="preserve">          items:</w:t>
      </w:r>
    </w:p>
    <w:p w14:paraId="158C8203" w14:textId="77777777" w:rsidR="00CB115A" w:rsidRDefault="00CB115A" w:rsidP="00CB115A">
      <w:pPr>
        <w:pStyle w:val="PL"/>
      </w:pPr>
      <w:r>
        <w:t xml:space="preserve">            $ref: 'TS29558_Eecs_EESRegistration.yaml#/components/schemas/ACRScenario'</w:t>
      </w:r>
    </w:p>
    <w:p w14:paraId="4A647A0A" w14:textId="77777777" w:rsidR="00CB115A" w:rsidRDefault="00CB115A" w:rsidP="00CB115A">
      <w:pPr>
        <w:pStyle w:val="PL"/>
      </w:pPr>
      <w:r>
        <w:t xml:space="preserve">          description: &gt;</w:t>
      </w:r>
    </w:p>
    <w:p w14:paraId="0BAAC061" w14:textId="77777777" w:rsidR="00CB115A" w:rsidRDefault="00CB115A" w:rsidP="00CB115A">
      <w:pPr>
        <w:pStyle w:val="PL"/>
      </w:pPr>
      <w:r>
        <w:t xml:space="preserve">            Indicates which ACR scenarios are supported by the EEC.</w:t>
      </w:r>
    </w:p>
    <w:p w14:paraId="30A30E8C" w14:textId="77777777" w:rsidR="00CB115A" w:rsidRDefault="00CB115A" w:rsidP="00CB115A">
      <w:pPr>
        <w:pStyle w:val="PL"/>
      </w:pPr>
      <w:r>
        <w:t xml:space="preserve">        connInfo:</w:t>
      </w:r>
    </w:p>
    <w:p w14:paraId="7A71EB5F" w14:textId="77777777" w:rsidR="00CB115A" w:rsidRDefault="00CB115A" w:rsidP="00CB115A">
      <w:pPr>
        <w:pStyle w:val="PL"/>
      </w:pPr>
      <w:r>
        <w:t xml:space="preserve">          type: array</w:t>
      </w:r>
    </w:p>
    <w:p w14:paraId="7F5F8588" w14:textId="77777777" w:rsidR="00CB115A" w:rsidRDefault="00CB115A" w:rsidP="00CB115A">
      <w:pPr>
        <w:pStyle w:val="PL"/>
      </w:pPr>
      <w:r>
        <w:t xml:space="preserve">          items:</w:t>
      </w:r>
    </w:p>
    <w:p w14:paraId="0E92B383" w14:textId="77777777" w:rsidR="00CB115A" w:rsidRDefault="00CB115A" w:rsidP="00CB115A">
      <w:pPr>
        <w:pStyle w:val="PL"/>
      </w:pPr>
      <w:r>
        <w:t xml:space="preserve">            $ref: '#/components/schemas/ConnectivityInfo'</w:t>
      </w:r>
    </w:p>
    <w:p w14:paraId="2CFD5ADE" w14:textId="77777777" w:rsidR="00CB115A" w:rsidRDefault="00CB115A" w:rsidP="00CB115A">
      <w:pPr>
        <w:pStyle w:val="PL"/>
      </w:pPr>
      <w:r>
        <w:t xml:space="preserve">          description: List of connectivity information for the UE.</w:t>
      </w:r>
    </w:p>
    <w:p w14:paraId="0E93CBEC" w14:textId="77777777" w:rsidR="00CB115A" w:rsidRPr="00AC1E1E" w:rsidRDefault="00CB115A" w:rsidP="00CB115A">
      <w:pPr>
        <w:pStyle w:val="PL"/>
      </w:pPr>
      <w:r>
        <w:t xml:space="preserve"> </w:t>
      </w:r>
    </w:p>
    <w:p w14:paraId="679690CB" w14:textId="77777777" w:rsidR="009F5BF9" w:rsidRPr="00EC214B" w:rsidRDefault="009F5BF9" w:rsidP="009F5B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3537BA9" w14:textId="77777777" w:rsidR="009F5BF9" w:rsidRDefault="009F5BF9">
      <w:pPr>
        <w:rPr>
          <w:noProof/>
        </w:rPr>
      </w:pPr>
    </w:p>
    <w:sectPr w:rsidR="009F5BF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82B084" w14:textId="77777777" w:rsidR="002A4D44" w:rsidRDefault="002A4D44">
      <w:r>
        <w:separator/>
      </w:r>
    </w:p>
  </w:endnote>
  <w:endnote w:type="continuationSeparator" w:id="0">
    <w:p w14:paraId="782DB04F" w14:textId="77777777" w:rsidR="002A4D44" w:rsidRDefault="002A4D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33E51B" w14:textId="77777777" w:rsidR="002A4D44" w:rsidRDefault="002A4D44">
      <w:r>
        <w:separator/>
      </w:r>
    </w:p>
  </w:footnote>
  <w:footnote w:type="continuationSeparator" w:id="0">
    <w:p w14:paraId="6ED3E4E9" w14:textId="77777777" w:rsidR="002A4D44" w:rsidRDefault="002A4D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0479BD" w:rsidRDefault="000479B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0479BD" w:rsidRDefault="000479B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0479BD" w:rsidRDefault="000479B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0479BD" w:rsidRDefault="000479B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88DA94F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E82DD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F22B18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E66FD3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8281A4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30CF9F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5B435D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4284EC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5BC13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37A219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CCB5927"/>
    <w:multiLevelType w:val="hybridMultilevel"/>
    <w:tmpl w:val="80C69692"/>
    <w:lvl w:ilvl="0" w:tplc="DC0C6C3A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214" w:hanging="360"/>
      </w:pPr>
    </w:lvl>
    <w:lvl w:ilvl="2" w:tplc="4009001B" w:tentative="1">
      <w:start w:val="1"/>
      <w:numFmt w:val="lowerRoman"/>
      <w:lvlText w:val="%3."/>
      <w:lvlJc w:val="right"/>
      <w:pPr>
        <w:ind w:left="2934" w:hanging="180"/>
      </w:pPr>
    </w:lvl>
    <w:lvl w:ilvl="3" w:tplc="4009000F" w:tentative="1">
      <w:start w:val="1"/>
      <w:numFmt w:val="decimal"/>
      <w:lvlText w:val="%4."/>
      <w:lvlJc w:val="left"/>
      <w:pPr>
        <w:ind w:left="3654" w:hanging="360"/>
      </w:pPr>
    </w:lvl>
    <w:lvl w:ilvl="4" w:tplc="40090019" w:tentative="1">
      <w:start w:val="1"/>
      <w:numFmt w:val="lowerLetter"/>
      <w:lvlText w:val="%5."/>
      <w:lvlJc w:val="left"/>
      <w:pPr>
        <w:ind w:left="4374" w:hanging="360"/>
      </w:pPr>
    </w:lvl>
    <w:lvl w:ilvl="5" w:tplc="4009001B" w:tentative="1">
      <w:start w:val="1"/>
      <w:numFmt w:val="lowerRoman"/>
      <w:lvlText w:val="%6."/>
      <w:lvlJc w:val="right"/>
      <w:pPr>
        <w:ind w:left="5094" w:hanging="180"/>
      </w:pPr>
    </w:lvl>
    <w:lvl w:ilvl="6" w:tplc="4009000F" w:tentative="1">
      <w:start w:val="1"/>
      <w:numFmt w:val="decimal"/>
      <w:lvlText w:val="%7."/>
      <w:lvlJc w:val="left"/>
      <w:pPr>
        <w:ind w:left="5814" w:hanging="360"/>
      </w:pPr>
    </w:lvl>
    <w:lvl w:ilvl="7" w:tplc="40090019" w:tentative="1">
      <w:start w:val="1"/>
      <w:numFmt w:val="lowerLetter"/>
      <w:lvlText w:val="%8."/>
      <w:lvlJc w:val="left"/>
      <w:pPr>
        <w:ind w:left="6534" w:hanging="360"/>
      </w:pPr>
    </w:lvl>
    <w:lvl w:ilvl="8" w:tplc="40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 w15:restartNumberingAfterBreak="0">
    <w:nsid w:val="1FD321A9"/>
    <w:multiLevelType w:val="hybridMultilevel"/>
    <w:tmpl w:val="CBBC78C4"/>
    <w:lvl w:ilvl="0" w:tplc="56D244A4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214" w:hanging="360"/>
      </w:pPr>
    </w:lvl>
    <w:lvl w:ilvl="2" w:tplc="4009001B" w:tentative="1">
      <w:start w:val="1"/>
      <w:numFmt w:val="lowerRoman"/>
      <w:lvlText w:val="%3."/>
      <w:lvlJc w:val="right"/>
      <w:pPr>
        <w:ind w:left="2934" w:hanging="180"/>
      </w:pPr>
    </w:lvl>
    <w:lvl w:ilvl="3" w:tplc="4009000F" w:tentative="1">
      <w:start w:val="1"/>
      <w:numFmt w:val="decimal"/>
      <w:lvlText w:val="%4."/>
      <w:lvlJc w:val="left"/>
      <w:pPr>
        <w:ind w:left="3654" w:hanging="360"/>
      </w:pPr>
    </w:lvl>
    <w:lvl w:ilvl="4" w:tplc="40090019" w:tentative="1">
      <w:start w:val="1"/>
      <w:numFmt w:val="lowerLetter"/>
      <w:lvlText w:val="%5."/>
      <w:lvlJc w:val="left"/>
      <w:pPr>
        <w:ind w:left="4374" w:hanging="360"/>
      </w:pPr>
    </w:lvl>
    <w:lvl w:ilvl="5" w:tplc="4009001B" w:tentative="1">
      <w:start w:val="1"/>
      <w:numFmt w:val="lowerRoman"/>
      <w:lvlText w:val="%6."/>
      <w:lvlJc w:val="right"/>
      <w:pPr>
        <w:ind w:left="5094" w:hanging="180"/>
      </w:pPr>
    </w:lvl>
    <w:lvl w:ilvl="6" w:tplc="4009000F" w:tentative="1">
      <w:start w:val="1"/>
      <w:numFmt w:val="decimal"/>
      <w:lvlText w:val="%7."/>
      <w:lvlJc w:val="left"/>
      <w:pPr>
        <w:ind w:left="5814" w:hanging="360"/>
      </w:pPr>
    </w:lvl>
    <w:lvl w:ilvl="7" w:tplc="40090019" w:tentative="1">
      <w:start w:val="1"/>
      <w:numFmt w:val="lowerLetter"/>
      <w:lvlText w:val="%8."/>
      <w:lvlJc w:val="left"/>
      <w:pPr>
        <w:ind w:left="6534" w:hanging="360"/>
      </w:pPr>
    </w:lvl>
    <w:lvl w:ilvl="8" w:tplc="40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4" w15:restartNumberingAfterBreak="0">
    <w:nsid w:val="2E46601D"/>
    <w:multiLevelType w:val="hybridMultilevel"/>
    <w:tmpl w:val="F4283B70"/>
    <w:lvl w:ilvl="0" w:tplc="9056A686">
      <w:start w:val="1"/>
      <w:numFmt w:val="upperLetter"/>
      <w:lvlText w:val="%1)"/>
      <w:lvlJc w:val="left"/>
      <w:pPr>
        <w:ind w:left="1211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931" w:hanging="360"/>
      </w:pPr>
    </w:lvl>
    <w:lvl w:ilvl="2" w:tplc="4009001B" w:tentative="1">
      <w:start w:val="1"/>
      <w:numFmt w:val="lowerRoman"/>
      <w:lvlText w:val="%3."/>
      <w:lvlJc w:val="right"/>
      <w:pPr>
        <w:ind w:left="2651" w:hanging="180"/>
      </w:pPr>
    </w:lvl>
    <w:lvl w:ilvl="3" w:tplc="4009000F" w:tentative="1">
      <w:start w:val="1"/>
      <w:numFmt w:val="decimal"/>
      <w:lvlText w:val="%4."/>
      <w:lvlJc w:val="left"/>
      <w:pPr>
        <w:ind w:left="3371" w:hanging="360"/>
      </w:pPr>
    </w:lvl>
    <w:lvl w:ilvl="4" w:tplc="40090019" w:tentative="1">
      <w:start w:val="1"/>
      <w:numFmt w:val="lowerLetter"/>
      <w:lvlText w:val="%5."/>
      <w:lvlJc w:val="left"/>
      <w:pPr>
        <w:ind w:left="4091" w:hanging="360"/>
      </w:pPr>
    </w:lvl>
    <w:lvl w:ilvl="5" w:tplc="4009001B" w:tentative="1">
      <w:start w:val="1"/>
      <w:numFmt w:val="lowerRoman"/>
      <w:lvlText w:val="%6."/>
      <w:lvlJc w:val="right"/>
      <w:pPr>
        <w:ind w:left="4811" w:hanging="180"/>
      </w:pPr>
    </w:lvl>
    <w:lvl w:ilvl="6" w:tplc="4009000F" w:tentative="1">
      <w:start w:val="1"/>
      <w:numFmt w:val="decimal"/>
      <w:lvlText w:val="%7."/>
      <w:lvlJc w:val="left"/>
      <w:pPr>
        <w:ind w:left="5531" w:hanging="360"/>
      </w:pPr>
    </w:lvl>
    <w:lvl w:ilvl="7" w:tplc="40090019" w:tentative="1">
      <w:start w:val="1"/>
      <w:numFmt w:val="lowerLetter"/>
      <w:lvlText w:val="%8."/>
      <w:lvlJc w:val="left"/>
      <w:pPr>
        <w:ind w:left="6251" w:hanging="360"/>
      </w:pPr>
    </w:lvl>
    <w:lvl w:ilvl="8" w:tplc="40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7E267E5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7" w15:restartNumberingAfterBreak="0">
    <w:nsid w:val="790C10AB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5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7"/>
  </w:num>
  <w:num w:numId="16">
    <w:abstractNumId w:val="16"/>
  </w:num>
  <w:num w:numId="17">
    <w:abstractNumId w:val="14"/>
  </w:num>
  <w:num w:numId="18">
    <w:abstractNumId w:val="12"/>
  </w:num>
  <w:num w:numId="19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79BD"/>
    <w:rsid w:val="00070E09"/>
    <w:rsid w:val="000A6394"/>
    <w:rsid w:val="000B7FED"/>
    <w:rsid w:val="000C038A"/>
    <w:rsid w:val="000C6598"/>
    <w:rsid w:val="000C7C0D"/>
    <w:rsid w:val="000D44B3"/>
    <w:rsid w:val="00145D43"/>
    <w:rsid w:val="00192C46"/>
    <w:rsid w:val="001A08B3"/>
    <w:rsid w:val="001A7B60"/>
    <w:rsid w:val="001B52F0"/>
    <w:rsid w:val="001B7A65"/>
    <w:rsid w:val="001E0988"/>
    <w:rsid w:val="001E41F3"/>
    <w:rsid w:val="002216F7"/>
    <w:rsid w:val="0026004D"/>
    <w:rsid w:val="002640DD"/>
    <w:rsid w:val="00275D12"/>
    <w:rsid w:val="00284FEB"/>
    <w:rsid w:val="002860C4"/>
    <w:rsid w:val="002A4D44"/>
    <w:rsid w:val="002B5741"/>
    <w:rsid w:val="002E472E"/>
    <w:rsid w:val="00305409"/>
    <w:rsid w:val="003609EF"/>
    <w:rsid w:val="0036231A"/>
    <w:rsid w:val="00374DD4"/>
    <w:rsid w:val="003E1A36"/>
    <w:rsid w:val="00410371"/>
    <w:rsid w:val="00417414"/>
    <w:rsid w:val="004242F1"/>
    <w:rsid w:val="004B75B7"/>
    <w:rsid w:val="004C21BF"/>
    <w:rsid w:val="005141D9"/>
    <w:rsid w:val="0051580D"/>
    <w:rsid w:val="00547111"/>
    <w:rsid w:val="005910AB"/>
    <w:rsid w:val="00592D74"/>
    <w:rsid w:val="005D3BA7"/>
    <w:rsid w:val="005E2C44"/>
    <w:rsid w:val="00613190"/>
    <w:rsid w:val="00621188"/>
    <w:rsid w:val="006257ED"/>
    <w:rsid w:val="00653DE4"/>
    <w:rsid w:val="00662725"/>
    <w:rsid w:val="00665C47"/>
    <w:rsid w:val="00695808"/>
    <w:rsid w:val="006B46FB"/>
    <w:rsid w:val="006E21FB"/>
    <w:rsid w:val="006E5C21"/>
    <w:rsid w:val="006F2194"/>
    <w:rsid w:val="006F7837"/>
    <w:rsid w:val="007059ED"/>
    <w:rsid w:val="00792342"/>
    <w:rsid w:val="007977A8"/>
    <w:rsid w:val="007B512A"/>
    <w:rsid w:val="007C2097"/>
    <w:rsid w:val="007D6A07"/>
    <w:rsid w:val="007E0CEF"/>
    <w:rsid w:val="007E2BE1"/>
    <w:rsid w:val="007F7259"/>
    <w:rsid w:val="008040A8"/>
    <w:rsid w:val="008279FA"/>
    <w:rsid w:val="008626E7"/>
    <w:rsid w:val="008654D1"/>
    <w:rsid w:val="00870EE7"/>
    <w:rsid w:val="008863B9"/>
    <w:rsid w:val="008A45A6"/>
    <w:rsid w:val="008D3CCC"/>
    <w:rsid w:val="008F3789"/>
    <w:rsid w:val="008F686C"/>
    <w:rsid w:val="009148DE"/>
    <w:rsid w:val="00920AF9"/>
    <w:rsid w:val="00941E30"/>
    <w:rsid w:val="00953102"/>
    <w:rsid w:val="009531B0"/>
    <w:rsid w:val="009741B3"/>
    <w:rsid w:val="009777D9"/>
    <w:rsid w:val="00991B88"/>
    <w:rsid w:val="009A5753"/>
    <w:rsid w:val="009A579D"/>
    <w:rsid w:val="009E3297"/>
    <w:rsid w:val="009F5BF9"/>
    <w:rsid w:val="009F734F"/>
    <w:rsid w:val="00A03FF5"/>
    <w:rsid w:val="00A246B6"/>
    <w:rsid w:val="00A47E70"/>
    <w:rsid w:val="00A50CF0"/>
    <w:rsid w:val="00A7671C"/>
    <w:rsid w:val="00AA2CBC"/>
    <w:rsid w:val="00AC5820"/>
    <w:rsid w:val="00AD1CD8"/>
    <w:rsid w:val="00B258BB"/>
    <w:rsid w:val="00B36619"/>
    <w:rsid w:val="00B67B97"/>
    <w:rsid w:val="00B75552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B115A"/>
    <w:rsid w:val="00CC3E64"/>
    <w:rsid w:val="00CC5026"/>
    <w:rsid w:val="00CC68D0"/>
    <w:rsid w:val="00D03F9A"/>
    <w:rsid w:val="00D06D51"/>
    <w:rsid w:val="00D24991"/>
    <w:rsid w:val="00D50255"/>
    <w:rsid w:val="00D60A7D"/>
    <w:rsid w:val="00D66520"/>
    <w:rsid w:val="00D77E6A"/>
    <w:rsid w:val="00D84AE9"/>
    <w:rsid w:val="00D9124E"/>
    <w:rsid w:val="00DE34CF"/>
    <w:rsid w:val="00E13F3D"/>
    <w:rsid w:val="00E34898"/>
    <w:rsid w:val="00E373F0"/>
    <w:rsid w:val="00EB09B7"/>
    <w:rsid w:val="00EE7D7C"/>
    <w:rsid w:val="00F25D98"/>
    <w:rsid w:val="00F300FB"/>
    <w:rsid w:val="00F370D2"/>
    <w:rsid w:val="00FB6386"/>
    <w:rsid w:val="00FF0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CB115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CB115A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CB115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CB115A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CB115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CB115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CB115A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CB115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CB115A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1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1">
    <w:name w:val="Header Char1"/>
    <w:link w:val="Header"/>
    <w:rsid w:val="00CB115A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CB115A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CB115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CB115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CB115A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CB115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CB115A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CB115A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CB115A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CB115A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CB115A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CB115A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CB115A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rsid w:val="00CB115A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CB115A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1"/>
    <w:rsid w:val="000B7FED"/>
    <w:pPr>
      <w:jc w:val="center"/>
    </w:pPr>
    <w:rPr>
      <w:i/>
    </w:rPr>
  </w:style>
  <w:style w:type="character" w:customStyle="1" w:styleId="FooterChar1">
    <w:name w:val="Footer Char1"/>
    <w:link w:val="Footer"/>
    <w:rsid w:val="00CB115A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216F7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basedOn w:val="DefaultParagraphFont"/>
    <w:link w:val="CommentText"/>
    <w:rsid w:val="00CB115A"/>
    <w:rPr>
      <w:rFonts w:ascii="Times New Roman" w:hAnsi="Times New Roman"/>
      <w:lang w:val="en-GB" w:eastAsia="en-US"/>
    </w:rPr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CB115A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B115A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CB115A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CB115A"/>
  </w:style>
  <w:style w:type="paragraph" w:customStyle="1" w:styleId="Guidance">
    <w:name w:val="Guidance"/>
    <w:basedOn w:val="Normal"/>
    <w:rsid w:val="00CB115A"/>
    <w:rPr>
      <w:i/>
      <w:color w:val="0000FF"/>
    </w:rPr>
  </w:style>
  <w:style w:type="paragraph" w:styleId="BlockText">
    <w:name w:val="Block Text"/>
    <w:basedOn w:val="Normal"/>
    <w:rsid w:val="00CB115A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CB115A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CB115A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CB115A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CB115A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CB115A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CB115A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CB115A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CB115A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CB115A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CB115A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CB115A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CB115A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CB115A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CB115A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CB115A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CB115A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CB115A"/>
    <w:pPr>
      <w:ind w:left="4252"/>
    </w:pPr>
  </w:style>
  <w:style w:type="character" w:customStyle="1" w:styleId="ClosingChar">
    <w:name w:val="Closing Char"/>
    <w:basedOn w:val="DefaultParagraphFont"/>
    <w:link w:val="Closing"/>
    <w:rsid w:val="00CB115A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CB115A"/>
  </w:style>
  <w:style w:type="character" w:customStyle="1" w:styleId="DateChar">
    <w:name w:val="Date Char"/>
    <w:basedOn w:val="DefaultParagraphFont"/>
    <w:link w:val="Date"/>
    <w:rsid w:val="00CB115A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CB115A"/>
  </w:style>
  <w:style w:type="character" w:customStyle="1" w:styleId="E-mailSignatureChar">
    <w:name w:val="E-mail Signature Char"/>
    <w:basedOn w:val="DefaultParagraphFont"/>
    <w:link w:val="E-mailSignature"/>
    <w:rsid w:val="00CB115A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CB115A"/>
  </w:style>
  <w:style w:type="character" w:customStyle="1" w:styleId="EndnoteTextChar">
    <w:name w:val="Endnote Text Char"/>
    <w:basedOn w:val="DefaultParagraphFont"/>
    <w:link w:val="EndnoteText"/>
    <w:rsid w:val="00CB115A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CB115A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CB115A"/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CB115A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CB115A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CB115A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CB115A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CB115A"/>
    <w:pPr>
      <w:ind w:left="600" w:hanging="200"/>
    </w:pPr>
  </w:style>
  <w:style w:type="paragraph" w:styleId="Index4">
    <w:name w:val="index 4"/>
    <w:basedOn w:val="Normal"/>
    <w:next w:val="Normal"/>
    <w:rsid w:val="00CB115A"/>
    <w:pPr>
      <w:ind w:left="800" w:hanging="200"/>
    </w:pPr>
  </w:style>
  <w:style w:type="paragraph" w:styleId="Index5">
    <w:name w:val="index 5"/>
    <w:basedOn w:val="Normal"/>
    <w:next w:val="Normal"/>
    <w:rsid w:val="00CB115A"/>
    <w:pPr>
      <w:ind w:left="1000" w:hanging="200"/>
    </w:pPr>
  </w:style>
  <w:style w:type="paragraph" w:styleId="Index6">
    <w:name w:val="index 6"/>
    <w:basedOn w:val="Normal"/>
    <w:next w:val="Normal"/>
    <w:rsid w:val="00CB115A"/>
    <w:pPr>
      <w:ind w:left="1200" w:hanging="200"/>
    </w:pPr>
  </w:style>
  <w:style w:type="paragraph" w:styleId="Index7">
    <w:name w:val="index 7"/>
    <w:basedOn w:val="Normal"/>
    <w:next w:val="Normal"/>
    <w:rsid w:val="00CB115A"/>
    <w:pPr>
      <w:ind w:left="1400" w:hanging="200"/>
    </w:pPr>
  </w:style>
  <w:style w:type="paragraph" w:styleId="Index8">
    <w:name w:val="index 8"/>
    <w:basedOn w:val="Normal"/>
    <w:next w:val="Normal"/>
    <w:rsid w:val="00CB115A"/>
    <w:pPr>
      <w:ind w:left="1600" w:hanging="200"/>
    </w:pPr>
  </w:style>
  <w:style w:type="paragraph" w:styleId="Index9">
    <w:name w:val="index 9"/>
    <w:basedOn w:val="Normal"/>
    <w:next w:val="Normal"/>
    <w:rsid w:val="00CB115A"/>
    <w:pPr>
      <w:ind w:left="1800" w:hanging="200"/>
    </w:pPr>
  </w:style>
  <w:style w:type="paragraph" w:styleId="IndexHeading">
    <w:name w:val="index heading"/>
    <w:basedOn w:val="Normal"/>
    <w:next w:val="Index1"/>
    <w:rsid w:val="00CB115A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B115A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B115A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CB115A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CB115A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CB115A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CB115A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CB115A"/>
    <w:pPr>
      <w:spacing w:after="120"/>
      <w:ind w:left="1415"/>
      <w:contextualSpacing/>
    </w:pPr>
  </w:style>
  <w:style w:type="paragraph" w:styleId="ListNumber3">
    <w:name w:val="List Number 3"/>
    <w:basedOn w:val="Normal"/>
    <w:rsid w:val="00CB115A"/>
    <w:pPr>
      <w:numPr>
        <w:numId w:val="12"/>
      </w:numPr>
      <w:contextualSpacing/>
    </w:pPr>
  </w:style>
  <w:style w:type="paragraph" w:styleId="ListNumber4">
    <w:name w:val="List Number 4"/>
    <w:basedOn w:val="Normal"/>
    <w:rsid w:val="00CB115A"/>
    <w:pPr>
      <w:numPr>
        <w:numId w:val="13"/>
      </w:numPr>
      <w:contextualSpacing/>
    </w:pPr>
  </w:style>
  <w:style w:type="paragraph" w:styleId="ListNumber5">
    <w:name w:val="List Number 5"/>
    <w:basedOn w:val="Normal"/>
    <w:rsid w:val="00CB115A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CB115A"/>
    <w:pPr>
      <w:ind w:left="720"/>
    </w:pPr>
  </w:style>
  <w:style w:type="paragraph" w:styleId="MacroText">
    <w:name w:val="macro"/>
    <w:link w:val="MacroTextChar"/>
    <w:rsid w:val="00CB115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CB115A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CB115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CB115A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CB115A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CB115A"/>
    <w:rPr>
      <w:sz w:val="24"/>
      <w:szCs w:val="24"/>
    </w:rPr>
  </w:style>
  <w:style w:type="paragraph" w:styleId="NormalIndent">
    <w:name w:val="Normal Indent"/>
    <w:basedOn w:val="Normal"/>
    <w:rsid w:val="00CB115A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CB115A"/>
  </w:style>
  <w:style w:type="character" w:customStyle="1" w:styleId="NoteHeadingChar">
    <w:name w:val="Note Heading Char"/>
    <w:basedOn w:val="DefaultParagraphFont"/>
    <w:link w:val="NoteHeading"/>
    <w:rsid w:val="00CB115A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CB115A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CB115A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CB115A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B115A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CB115A"/>
  </w:style>
  <w:style w:type="character" w:customStyle="1" w:styleId="SalutationChar">
    <w:name w:val="Salutation Char"/>
    <w:basedOn w:val="DefaultParagraphFont"/>
    <w:link w:val="Salutation"/>
    <w:rsid w:val="00CB115A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CB115A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CB115A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CB115A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CB115A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CB115A"/>
    <w:pPr>
      <w:ind w:left="200" w:hanging="200"/>
    </w:pPr>
  </w:style>
  <w:style w:type="paragraph" w:styleId="TableofFigures">
    <w:name w:val="table of figures"/>
    <w:basedOn w:val="Normal"/>
    <w:next w:val="Normal"/>
    <w:rsid w:val="00CB115A"/>
  </w:style>
  <w:style w:type="paragraph" w:styleId="Title">
    <w:name w:val="Title"/>
    <w:basedOn w:val="Normal"/>
    <w:next w:val="Normal"/>
    <w:link w:val="TitleChar"/>
    <w:qFormat/>
    <w:rsid w:val="00CB115A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CB115A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CB115A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BodyTextChar1">
    <w:name w:val="Body Text Char1"/>
    <w:rsid w:val="00CB115A"/>
    <w:rPr>
      <w:rFonts w:eastAsia="Times New Roman"/>
      <w:lang w:val="en-GB" w:eastAsia="en-GB" w:bidi="ar-SA"/>
    </w:rPr>
  </w:style>
  <w:style w:type="character" w:customStyle="1" w:styleId="IntenseQuoteChar1">
    <w:name w:val="Intense Quote Char1"/>
    <w:uiPriority w:val="30"/>
    <w:rsid w:val="00CB115A"/>
    <w:rPr>
      <w:rFonts w:eastAsia="Times New Roman"/>
      <w:i/>
      <w:iCs/>
      <w:color w:val="4472C4"/>
      <w:lang w:val="en-GB" w:eastAsia="en-US" w:bidi="ar-SA"/>
    </w:rPr>
  </w:style>
  <w:style w:type="character" w:customStyle="1" w:styleId="NoteHeadingChar1">
    <w:name w:val="Note Heading Char1"/>
    <w:rsid w:val="00CB115A"/>
    <w:rPr>
      <w:rFonts w:eastAsia="Times New Roman"/>
      <w:lang w:val="en-GB" w:eastAsia="en-US" w:bidi="ar-SA"/>
    </w:rPr>
  </w:style>
  <w:style w:type="character" w:customStyle="1" w:styleId="SalutationChar1">
    <w:name w:val="Salutation Char1"/>
    <w:rsid w:val="00CB115A"/>
    <w:rPr>
      <w:rFonts w:eastAsia="Times New Roman"/>
      <w:lang w:val="en-GB" w:eastAsia="en-US" w:bidi="ar-SA"/>
    </w:rPr>
  </w:style>
  <w:style w:type="character" w:customStyle="1" w:styleId="SignatureChar1">
    <w:name w:val="Signature Char1"/>
    <w:rsid w:val="00CB115A"/>
    <w:rPr>
      <w:rFonts w:eastAsia="Times New Roman"/>
      <w:lang w:val="en-GB" w:eastAsia="en-US" w:bidi="ar-SA"/>
    </w:rPr>
  </w:style>
  <w:style w:type="character" w:customStyle="1" w:styleId="SubtitleChar1">
    <w:name w:val="Subtitle Char1"/>
    <w:rsid w:val="00CB115A"/>
    <w:rPr>
      <w:rFonts w:ascii="Calibri" w:eastAsia="Yu Mincho" w:hAnsi="Calibri" w:cs="Mangal"/>
      <w:color w:val="5A5A5A"/>
      <w:spacing w:val="15"/>
      <w:sz w:val="22"/>
      <w:szCs w:val="22"/>
      <w:lang w:val="en-GB" w:eastAsia="en-US" w:bidi="ar-SA"/>
    </w:rPr>
  </w:style>
  <w:style w:type="character" w:customStyle="1" w:styleId="FooterChar">
    <w:name w:val="Footer Char"/>
    <w:rsid w:val="00CB115A"/>
    <w:rPr>
      <w:rFonts w:eastAsia="Times New Roman"/>
      <w:lang w:val="en-GB" w:eastAsia="en-US" w:bidi="ar-SA"/>
    </w:rPr>
  </w:style>
  <w:style w:type="character" w:customStyle="1" w:styleId="FootnoteTextChar1">
    <w:name w:val="Footnote Text Char1"/>
    <w:rsid w:val="00CB115A"/>
    <w:rPr>
      <w:rFonts w:eastAsia="Times New Roman"/>
      <w:lang w:val="en-GB" w:eastAsia="en-US" w:bidi="ar-SA"/>
    </w:rPr>
  </w:style>
  <w:style w:type="character" w:customStyle="1" w:styleId="EndnoteTextChar1">
    <w:name w:val="Endnote Text Char1"/>
    <w:rsid w:val="00CB115A"/>
    <w:rPr>
      <w:rFonts w:eastAsia="Times New Roman"/>
      <w:lang w:val="en-GB" w:eastAsia="en-US" w:bidi="ar-SA"/>
    </w:rPr>
  </w:style>
  <w:style w:type="character" w:customStyle="1" w:styleId="HTMLPreformattedChar1">
    <w:name w:val="HTML Preformatted Char1"/>
    <w:rsid w:val="00CB115A"/>
    <w:rPr>
      <w:rFonts w:ascii="Consolas" w:eastAsia="Times New Roman" w:hAnsi="Consolas"/>
      <w:lang w:val="en-GB" w:eastAsia="en-US" w:bidi="ar-SA"/>
    </w:rPr>
  </w:style>
  <w:style w:type="character" w:customStyle="1" w:styleId="HeaderChar">
    <w:name w:val="Header Char"/>
    <w:rsid w:val="00CB115A"/>
    <w:rPr>
      <w:rFonts w:eastAsia="Times New Roman"/>
      <w:lang w:val="en-GB" w:eastAsia="en-US" w:bidi="ar-SA"/>
    </w:rPr>
  </w:style>
  <w:style w:type="character" w:customStyle="1" w:styleId="HTMLAddressChar1">
    <w:name w:val="HTML Address Char1"/>
    <w:rsid w:val="00CB115A"/>
    <w:rPr>
      <w:rFonts w:eastAsia="Times New Roman"/>
      <w:i/>
      <w:iCs/>
      <w:lang w:val="en-GB" w:eastAsia="en-US" w:bidi="ar-SA"/>
    </w:rPr>
  </w:style>
  <w:style w:type="character" w:customStyle="1" w:styleId="MacroTextChar1">
    <w:name w:val="Macro Text Char1"/>
    <w:rsid w:val="00CB115A"/>
    <w:rPr>
      <w:rFonts w:ascii="Consolas" w:eastAsia="Times New Roman" w:hAnsi="Consolas"/>
      <w:lang w:val="en-GB" w:eastAsia="en-US" w:bidi="ar-SA"/>
    </w:rPr>
  </w:style>
  <w:style w:type="character" w:customStyle="1" w:styleId="MessageHeaderChar1">
    <w:name w:val="Message Header Char1"/>
    <w:rsid w:val="00CB115A"/>
    <w:rPr>
      <w:rFonts w:ascii="Calibri Light" w:eastAsia="Yu Gothic Light" w:hAnsi="Calibri Light" w:cs="Mangal"/>
      <w:sz w:val="24"/>
      <w:szCs w:val="24"/>
      <w:shd w:val="pct20" w:color="auto" w:fill="auto"/>
      <w:lang w:val="en-GB" w:eastAsia="en-US" w:bidi="ar-SA"/>
    </w:rPr>
  </w:style>
  <w:style w:type="character" w:customStyle="1" w:styleId="QuoteChar1">
    <w:name w:val="Quote Char1"/>
    <w:uiPriority w:val="29"/>
    <w:rsid w:val="00CB115A"/>
    <w:rPr>
      <w:rFonts w:eastAsia="Times New Roman"/>
      <w:i/>
      <w:iCs/>
      <w:color w:val="404040"/>
      <w:lang w:val="en-GB" w:eastAsia="en-US" w:bidi="ar-SA"/>
    </w:rPr>
  </w:style>
  <w:style w:type="character" w:customStyle="1" w:styleId="PlainTextChar1">
    <w:name w:val="Plain Text Char1"/>
    <w:rsid w:val="00CB115A"/>
    <w:rPr>
      <w:rFonts w:ascii="Consolas" w:eastAsia="Times New Roman" w:hAnsi="Consolas"/>
      <w:sz w:val="21"/>
      <w:szCs w:val="21"/>
      <w:lang w:val="en-GB" w:eastAsia="en-US" w:bidi="ar-SA"/>
    </w:rPr>
  </w:style>
  <w:style w:type="character" w:customStyle="1" w:styleId="TitleChar1">
    <w:name w:val="Title Char1"/>
    <w:rsid w:val="00CB115A"/>
    <w:rPr>
      <w:rFonts w:ascii="Calibri Light" w:eastAsia="Yu Gothic Light" w:hAnsi="Calibri Light" w:cs="Mangal"/>
      <w:spacing w:val="-10"/>
      <w:kern w:val="28"/>
      <w:sz w:val="56"/>
      <w:szCs w:val="56"/>
      <w:lang w:val="en-GB" w:eastAsia="en-US" w:bidi="ar-SA"/>
    </w:rPr>
  </w:style>
  <w:style w:type="character" w:customStyle="1" w:styleId="NOZchn">
    <w:name w:val="NO Zchn"/>
    <w:qFormat/>
    <w:rsid w:val="00CB115A"/>
    <w:rPr>
      <w:rFonts w:ascii="Times New Roman" w:hAnsi="Times New Roman"/>
      <w:lang w:eastAsia="en-US"/>
    </w:rPr>
  </w:style>
  <w:style w:type="character" w:customStyle="1" w:styleId="BodyText2Char1">
    <w:name w:val="Body Text 2 Char1"/>
    <w:rsid w:val="00CB115A"/>
    <w:rPr>
      <w:rFonts w:eastAsia="Times New Roman"/>
      <w:lang w:val="en-GB" w:eastAsia="en-GB" w:bidi="ar-SA"/>
    </w:rPr>
  </w:style>
  <w:style w:type="character" w:customStyle="1" w:styleId="BodyText3Char1">
    <w:name w:val="Body Text 3 Char1"/>
    <w:rsid w:val="00CB115A"/>
    <w:rPr>
      <w:rFonts w:eastAsia="Times New Roman"/>
      <w:sz w:val="16"/>
      <w:szCs w:val="16"/>
      <w:lang w:val="en-GB" w:eastAsia="en-GB" w:bidi="ar-SA"/>
    </w:rPr>
  </w:style>
  <w:style w:type="character" w:customStyle="1" w:styleId="BodyTextFirstIndentChar1">
    <w:name w:val="Body Text First Indent Char1"/>
    <w:rsid w:val="00CB115A"/>
    <w:rPr>
      <w:rFonts w:eastAsia="Times New Roman"/>
      <w:lang w:val="en-GB" w:eastAsia="en-GB" w:bidi="ar-SA"/>
    </w:rPr>
  </w:style>
  <w:style w:type="character" w:customStyle="1" w:styleId="BodyTextIndentChar1">
    <w:name w:val="Body Text Indent Char1"/>
    <w:rsid w:val="00CB115A"/>
    <w:rPr>
      <w:rFonts w:eastAsia="Times New Roman"/>
      <w:lang w:val="en-GB" w:eastAsia="en-GB" w:bidi="ar-SA"/>
    </w:rPr>
  </w:style>
  <w:style w:type="character" w:customStyle="1" w:styleId="BodyTextFirstIndent2Char1">
    <w:name w:val="Body Text First Indent 2 Char1"/>
    <w:rsid w:val="00CB115A"/>
  </w:style>
  <w:style w:type="character" w:customStyle="1" w:styleId="BodyTextIndent2Char1">
    <w:name w:val="Body Text Indent 2 Char1"/>
    <w:rsid w:val="00CB115A"/>
    <w:rPr>
      <w:rFonts w:eastAsia="Times New Roman"/>
      <w:lang w:val="en-GB" w:eastAsia="en-GB" w:bidi="ar-SA"/>
    </w:rPr>
  </w:style>
  <w:style w:type="character" w:customStyle="1" w:styleId="BodyTextIndent3Char1">
    <w:name w:val="Body Text Indent 3 Char1"/>
    <w:rsid w:val="00CB115A"/>
    <w:rPr>
      <w:rFonts w:eastAsia="Times New Roman"/>
      <w:sz w:val="16"/>
      <w:szCs w:val="16"/>
      <w:lang w:val="en-GB" w:eastAsia="en-GB" w:bidi="ar-SA"/>
    </w:rPr>
  </w:style>
  <w:style w:type="character" w:customStyle="1" w:styleId="ClosingChar1">
    <w:name w:val="Closing Char1"/>
    <w:rsid w:val="00CB115A"/>
    <w:rPr>
      <w:rFonts w:eastAsia="Times New Roman"/>
      <w:lang w:val="en-GB" w:eastAsia="en-GB" w:bidi="ar-SA"/>
    </w:rPr>
  </w:style>
  <w:style w:type="character" w:customStyle="1" w:styleId="CommentTextChar1">
    <w:name w:val="Comment Text Char1"/>
    <w:rsid w:val="00CB115A"/>
    <w:rPr>
      <w:rFonts w:eastAsia="Times New Roman"/>
      <w:lang w:val="en-GB" w:eastAsia="en-GB" w:bidi="ar-SA"/>
    </w:rPr>
  </w:style>
  <w:style w:type="character" w:customStyle="1" w:styleId="DateChar1">
    <w:name w:val="Date Char1"/>
    <w:rsid w:val="00CB115A"/>
    <w:rPr>
      <w:rFonts w:eastAsia="Times New Roman"/>
      <w:lang w:val="en-GB" w:eastAsia="en-GB" w:bidi="ar-SA"/>
    </w:rPr>
  </w:style>
  <w:style w:type="character" w:customStyle="1" w:styleId="DocumentMapChar1">
    <w:name w:val="Document Map Char1"/>
    <w:rsid w:val="00CB115A"/>
    <w:rPr>
      <w:rFonts w:ascii="Segoe UI" w:eastAsia="Times New Roman" w:hAnsi="Segoe UI" w:cs="Segoe UI"/>
      <w:sz w:val="16"/>
      <w:szCs w:val="16"/>
      <w:lang w:val="en-GB" w:eastAsia="en-GB" w:bidi="ar-SA"/>
    </w:rPr>
  </w:style>
  <w:style w:type="character" w:customStyle="1" w:styleId="E-mailSignatureChar1">
    <w:name w:val="E-mail Signature Char1"/>
    <w:rsid w:val="00CB115A"/>
    <w:rPr>
      <w:rFonts w:eastAsia="Times New Roman"/>
      <w:lang w:val="en-GB" w:eastAsia="en-GB" w:bidi="ar-SA"/>
    </w:rPr>
  </w:style>
  <w:style w:type="character" w:customStyle="1" w:styleId="TAHCar">
    <w:name w:val="TAH Car"/>
    <w:qFormat/>
    <w:rsid w:val="00CB115A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6CDCAE-AF56-444D-B229-2E5886510E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265</TotalTime>
  <Pages>25</Pages>
  <Words>9844</Words>
  <Characters>56117</Characters>
  <Application>Microsoft Office Word</Application>
  <DocSecurity>0</DocSecurity>
  <Lines>467</Lines>
  <Paragraphs>131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65830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41</cp:revision>
  <cp:lastPrinted>1899-12-31T23:00:00Z</cp:lastPrinted>
  <dcterms:created xsi:type="dcterms:W3CDTF">2020-02-03T08:32:00Z</dcterms:created>
  <dcterms:modified xsi:type="dcterms:W3CDTF">2025-02-28T05:04:00Z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107</vt:lpwstr>
  </property>
  <property fmtid="{D5CDD505-2E9C-101B-9397-08002B2CF9AE}" pid="4" name="MtgTitle">
    <vt:lpwstr/>
  </property>
  <property fmtid="{D5CDD505-2E9C-101B-9397-08002B2CF9AE}" pid="5" name="Location">
    <vt:lpwstr>Incheon</vt:lpwstr>
  </property>
  <property fmtid="{D5CDD505-2E9C-101B-9397-08002B2CF9AE}" pid="6" name="Country">
    <vt:lpwstr>Korea (Republic Of)</vt:lpwstr>
  </property>
  <property fmtid="{D5CDD505-2E9C-101B-9397-08002B2CF9AE}" pid="7" name="StartDate">
    <vt:lpwstr>12th Mar 2025</vt:lpwstr>
  </property>
  <property fmtid="{D5CDD505-2E9C-101B-9397-08002B2CF9AE}" pid="8" name="EndDate">
    <vt:lpwstr>13th Mar 2025</vt:lpwstr>
  </property>
  <property fmtid="{D5CDD505-2E9C-101B-9397-08002B2CF9AE}" pid="9" name="Tdoc#">
    <vt:lpwstr>CP-250195</vt:lpwstr>
  </property>
  <property fmtid="{D5CDD505-2E9C-101B-9397-08002B2CF9AE}" pid="10" name="Spec#">
    <vt:lpwstr>24.558</vt:lpwstr>
  </property>
  <property fmtid="{D5CDD505-2E9C-101B-9397-08002B2CF9AE}" pid="11" name="Cr#">
    <vt:lpwstr>0122</vt:lpwstr>
  </property>
  <property fmtid="{D5CDD505-2E9C-101B-9397-08002B2CF9AE}" pid="12" name="Revision">
    <vt:lpwstr>-</vt:lpwstr>
  </property>
  <property fmtid="{D5CDD505-2E9C-101B-9397-08002B2CF9AE}" pid="13" name="Version">
    <vt:lpwstr>18.6.1</vt:lpwstr>
  </property>
  <property fmtid="{D5CDD505-2E9C-101B-9397-08002B2CF9AE}" pid="14" name="CrTitle">
    <vt:lpwstr>Update of info and externalDocs fields</vt:lpwstr>
  </property>
  <property fmtid="{D5CDD505-2E9C-101B-9397-08002B2CF9AE}" pid="15" name="SourceIfWg">
    <vt:lpwstr/>
  </property>
  <property fmtid="{D5CDD505-2E9C-101B-9397-08002B2CF9AE}" pid="16" name="SourceIfTsg">
    <vt:lpwstr>Samsung</vt:lpwstr>
  </property>
  <property fmtid="{D5CDD505-2E9C-101B-9397-08002B2CF9AE}" pid="17" name="RelatedWis">
    <vt:lpwstr>TEI18</vt:lpwstr>
  </property>
  <property fmtid="{D5CDD505-2E9C-101B-9397-08002B2CF9AE}" pid="18" name="Cat">
    <vt:lpwstr>F</vt:lpwstr>
  </property>
  <property fmtid="{D5CDD505-2E9C-101B-9397-08002B2CF9AE}" pid="19" name="ResDate">
    <vt:lpwstr>2025-02-27</vt:lpwstr>
  </property>
  <property fmtid="{D5CDD505-2E9C-101B-9397-08002B2CF9AE}" pid="20" name="Release">
    <vt:lpwstr>Rel-18</vt:lpwstr>
  </property>
</Properties>
</file>