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DB053" w14:textId="6C02D8B1"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043A29">
        <w:rPr>
          <w:b/>
          <w:sz w:val="24"/>
          <w:lang w:val="en-US"/>
        </w:rPr>
        <w:t>3</w:t>
      </w:r>
      <w:r w:rsidRPr="002720E6">
        <w:rPr>
          <w:b/>
          <w:i/>
          <w:sz w:val="28"/>
          <w:lang w:val="en-US"/>
        </w:rPr>
        <w:tab/>
      </w:r>
      <w:r w:rsidRPr="002720E6">
        <w:rPr>
          <w:b/>
          <w:sz w:val="24"/>
          <w:lang w:val="en-US"/>
        </w:rPr>
        <w:t>C1-2</w:t>
      </w:r>
      <w:r w:rsidR="00043A29">
        <w:rPr>
          <w:b/>
          <w:sz w:val="24"/>
          <w:lang w:val="en-US"/>
        </w:rPr>
        <w:t>5</w:t>
      </w:r>
      <w:r w:rsidR="006D3DD1">
        <w:rPr>
          <w:b/>
          <w:sz w:val="24"/>
          <w:lang w:val="en-US"/>
        </w:rPr>
        <w:t>0286</w:t>
      </w:r>
    </w:p>
    <w:p w14:paraId="5FADB054" w14:textId="494FF5A8" w:rsidR="007F516D" w:rsidRPr="002720E6" w:rsidRDefault="00B95F5D">
      <w:pPr>
        <w:pStyle w:val="CRCoverPage"/>
        <w:outlineLvl w:val="0"/>
        <w:rPr>
          <w:b/>
          <w:sz w:val="24"/>
          <w:lang w:val="en-US"/>
        </w:rPr>
      </w:pPr>
      <w:r>
        <w:rPr>
          <w:b/>
          <w:noProof/>
          <w:sz w:val="24"/>
        </w:rPr>
        <w:t>Athens, Greece, 17-21 February 2025</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r>
      <w:proofErr w:type="gramStart"/>
      <w:r w:rsidR="00E766F9" w:rsidRPr="002720E6">
        <w:rPr>
          <w:b/>
          <w:sz w:val="24"/>
          <w:lang w:val="en-US"/>
        </w:rPr>
        <w:t xml:space="preserve">  </w:t>
      </w:r>
      <w:r w:rsidR="000F1B4D" w:rsidRPr="002720E6">
        <w:rPr>
          <w:b/>
          <w:sz w:val="24"/>
          <w:lang w:val="en-US"/>
        </w:rPr>
        <w:t xml:space="preserve"> </w:t>
      </w:r>
      <w:r w:rsidR="00E766F9" w:rsidRPr="002720E6">
        <w:rPr>
          <w:rFonts w:ascii="Cantarell" w:hAnsi="Cantarell"/>
          <w:lang w:val="en-US" w:eastAsia="ja-JP"/>
        </w:rPr>
        <w:t>(</w:t>
      </w:r>
      <w:proofErr w:type="gramEnd"/>
      <w:r w:rsidR="00E766F9" w:rsidRPr="002720E6">
        <w:rPr>
          <w:rFonts w:ascii="Cantarell" w:hAnsi="Cantarell"/>
          <w:lang w:val="en-US" w:eastAsia="ja-JP"/>
        </w:rPr>
        <w:t>was C1-2</w:t>
      </w:r>
      <w:r w:rsidR="00043A29">
        <w:rPr>
          <w:rFonts w:ascii="Cantarell" w:hAnsi="Cantarell"/>
          <w:lang w:val="en-US" w:eastAsia="ja-JP"/>
        </w:rPr>
        <w:t>5</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4677C704" w:rsidR="007F516D" w:rsidRPr="002720E6" w:rsidRDefault="00E766F9">
            <w:pPr>
              <w:pStyle w:val="CRCoverPage"/>
              <w:widowControl w:val="0"/>
              <w:spacing w:after="0"/>
              <w:jc w:val="center"/>
              <w:rPr>
                <w:b/>
                <w:sz w:val="28"/>
                <w:lang w:val="en-US"/>
              </w:rPr>
            </w:pPr>
            <w:r w:rsidRPr="002720E6">
              <w:rPr>
                <w:b/>
                <w:sz w:val="28"/>
                <w:lang w:val="en-US"/>
              </w:rPr>
              <w:t>2</w:t>
            </w:r>
            <w:r w:rsidR="000823EE">
              <w:rPr>
                <w:b/>
                <w:sz w:val="28"/>
                <w:lang w:val="en-US"/>
              </w:rPr>
              <w:t>4.301</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6E4A22FF" w:rsidR="007F516D" w:rsidRPr="002720E6" w:rsidRDefault="006D3DD1" w:rsidP="000E1375">
            <w:pPr>
              <w:pStyle w:val="CRCoverPage"/>
              <w:widowControl w:val="0"/>
              <w:spacing w:after="0"/>
              <w:jc w:val="center"/>
              <w:rPr>
                <w:lang w:val="en-US"/>
              </w:rPr>
            </w:pPr>
            <w:r>
              <w:rPr>
                <w:b/>
                <w:sz w:val="28"/>
                <w:lang w:val="en-US"/>
              </w:rPr>
              <w:t>4226</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43CFC67C" w:rsidR="007F516D" w:rsidRPr="002720E6" w:rsidRDefault="00E766F9">
            <w:pPr>
              <w:pStyle w:val="CRCoverPage"/>
              <w:widowControl w:val="0"/>
              <w:spacing w:after="0"/>
              <w:jc w:val="center"/>
              <w:rPr>
                <w:sz w:val="28"/>
                <w:lang w:val="en-US"/>
              </w:rPr>
            </w:pPr>
            <w:r w:rsidRPr="001A312E">
              <w:rPr>
                <w:b/>
                <w:sz w:val="28"/>
                <w:lang w:val="en-US"/>
              </w:rPr>
              <w:t>19.</w:t>
            </w:r>
            <w:r w:rsidR="00FD784D" w:rsidRPr="001A312E">
              <w:rPr>
                <w:b/>
                <w:sz w:val="28"/>
                <w:lang w:val="en-US"/>
              </w:rPr>
              <w:t>1</w:t>
            </w:r>
            <w:r w:rsidRPr="001A312E">
              <w:rPr>
                <w:b/>
                <w:sz w:val="28"/>
                <w:lang w:val="en-US"/>
              </w:rPr>
              <w:t>.0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500813B7" w:rsidR="007F516D" w:rsidRPr="002720E6" w:rsidRDefault="00F92359">
            <w:pPr>
              <w:pStyle w:val="CRCoverPage"/>
              <w:widowControl w:val="0"/>
              <w:spacing w:after="0"/>
              <w:ind w:left="100"/>
              <w:rPr>
                <w:lang w:val="en-US"/>
              </w:rPr>
            </w:pPr>
            <w:r>
              <w:rPr>
                <w:lang w:val="en-US"/>
              </w:rPr>
              <w:t>Mo-exception reporting while T</w:t>
            </w:r>
            <w:r w:rsidR="00E01375">
              <w:rPr>
                <w:lang w:val="en-US"/>
              </w:rPr>
              <w:t xml:space="preserve">3440 </w:t>
            </w:r>
            <w:r w:rsidR="00531E9F">
              <w:rPr>
                <w:lang w:val="en-US"/>
              </w:rPr>
              <w:t xml:space="preserve">timer </w:t>
            </w:r>
            <w:r w:rsidR="00E01375">
              <w:rPr>
                <w:lang w:val="en-US"/>
              </w:rPr>
              <w:t>running</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62941ADF" w:rsidR="007F516D" w:rsidRPr="002720E6" w:rsidRDefault="00E01375">
            <w:pPr>
              <w:pStyle w:val="CRCoverPage"/>
              <w:widowControl w:val="0"/>
              <w:spacing w:after="0"/>
              <w:ind w:left="100"/>
              <w:rPr>
                <w:lang w:val="en-US"/>
              </w:rPr>
            </w:pPr>
            <w:r>
              <w:rPr>
                <w:lang w:val="en-US"/>
              </w:rPr>
              <w:t>S</w:t>
            </w:r>
            <w:r w:rsidR="00A523B5">
              <w:rPr>
                <w:lang w:val="en-US"/>
              </w:rPr>
              <w:t>A</w:t>
            </w:r>
            <w:r>
              <w:rPr>
                <w:lang w:val="en-US"/>
              </w:rPr>
              <w:t>ES19</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59955694" w:rsidR="007F516D" w:rsidRPr="002720E6" w:rsidRDefault="00E766F9">
            <w:pPr>
              <w:pStyle w:val="CRCoverPage"/>
              <w:widowControl w:val="0"/>
              <w:spacing w:after="0"/>
              <w:ind w:left="100"/>
              <w:rPr>
                <w:lang w:val="en-US"/>
              </w:rPr>
            </w:pPr>
            <w:r w:rsidRPr="002720E6">
              <w:rPr>
                <w:lang w:val="en-US"/>
              </w:rPr>
              <w:t>202</w:t>
            </w:r>
            <w:r w:rsidR="00C95F1A">
              <w:rPr>
                <w:lang w:val="en-US"/>
              </w:rPr>
              <w:t>5</w:t>
            </w:r>
            <w:r w:rsidRPr="002720E6">
              <w:rPr>
                <w:lang w:val="en-US"/>
              </w:rPr>
              <w:t>-</w:t>
            </w:r>
            <w:r w:rsidR="00C95F1A">
              <w:rPr>
                <w:lang w:val="en-US"/>
              </w:rPr>
              <w:t>02</w:t>
            </w:r>
            <w:r w:rsidRPr="002720E6">
              <w:rPr>
                <w:lang w:val="en-US"/>
              </w:rPr>
              <w:t>-1</w:t>
            </w:r>
            <w:r w:rsidR="00CD6E15">
              <w:rPr>
                <w:lang w:val="en-US"/>
              </w:rPr>
              <w:t>0</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3A900B03" w:rsidR="007F516D" w:rsidRPr="002720E6" w:rsidRDefault="00C95F1A">
            <w:pPr>
              <w:pStyle w:val="CRCoverPage"/>
              <w:widowControl w:val="0"/>
              <w:spacing w:after="0"/>
              <w:ind w:left="100" w:right="-609"/>
              <w:rPr>
                <w:b/>
                <w:lang w:val="en-US"/>
              </w:rPr>
            </w:pPr>
            <w:r>
              <w:rPr>
                <w:lang w:val="en-US"/>
              </w:rPr>
              <w:t>F</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r>
            <w:proofErr w:type="gramStart"/>
            <w:r w:rsidRPr="002720E6">
              <w:rPr>
                <w:b/>
                <w:i/>
                <w:sz w:val="18"/>
                <w:lang w:val="en-US"/>
              </w:rPr>
              <w:t>F</w:t>
            </w:r>
            <w:r w:rsidRPr="002720E6">
              <w:rPr>
                <w:i/>
                <w:sz w:val="18"/>
                <w:lang w:val="en-US"/>
              </w:rPr>
              <w:t xml:space="preserve">  (</w:t>
            </w:r>
            <w:proofErr w:type="gramEnd"/>
            <w:r w:rsidRPr="002720E6">
              <w:rPr>
                <w:i/>
                <w:sz w:val="18"/>
                <w:lang w:val="en-US"/>
              </w:rPr>
              <w:t>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15A5900C" w14:textId="2F2423AF" w:rsidR="008B1772" w:rsidRDefault="0000610F">
            <w:pPr>
              <w:pStyle w:val="CRCoverPage"/>
              <w:widowControl w:val="0"/>
              <w:spacing w:after="0"/>
              <w:ind w:left="100"/>
              <w:rPr>
                <w:lang w:val="en-US"/>
              </w:rPr>
            </w:pPr>
            <w:r>
              <w:rPr>
                <w:lang w:val="en-US"/>
              </w:rPr>
              <w:t xml:space="preserve">After </w:t>
            </w:r>
            <w:r w:rsidR="000273A4">
              <w:rPr>
                <w:lang w:val="en-US"/>
              </w:rPr>
              <w:t>receiving</w:t>
            </w:r>
            <w:r w:rsidR="00FD6F46">
              <w:rPr>
                <w:lang w:val="en-US"/>
              </w:rPr>
              <w:t xml:space="preserve"> </w:t>
            </w:r>
            <w:r>
              <w:rPr>
                <w:lang w:val="en-US"/>
              </w:rPr>
              <w:t xml:space="preserve">TAU </w:t>
            </w:r>
            <w:r w:rsidR="000273A4">
              <w:rPr>
                <w:lang w:val="en-US"/>
              </w:rPr>
              <w:t xml:space="preserve">accept due to </w:t>
            </w:r>
            <w:r w:rsidR="007A7EE3">
              <w:rPr>
                <w:lang w:val="en-US"/>
              </w:rPr>
              <w:t xml:space="preserve">for example </w:t>
            </w:r>
            <w:r w:rsidR="00FD6F46">
              <w:rPr>
                <w:lang w:val="en-US"/>
              </w:rPr>
              <w:t>TAI change</w:t>
            </w:r>
            <w:r w:rsidR="00747E8E">
              <w:rPr>
                <w:lang w:val="en-US"/>
              </w:rPr>
              <w:t xml:space="preserve"> without setting active or signaling active flag</w:t>
            </w:r>
            <w:r w:rsidR="00FD6F46">
              <w:rPr>
                <w:lang w:val="en-US"/>
              </w:rPr>
              <w:t xml:space="preserve">, UE </w:t>
            </w:r>
            <w:r w:rsidR="00747E8E">
              <w:rPr>
                <w:lang w:val="en-US"/>
              </w:rPr>
              <w:t>starts T3440 timer</w:t>
            </w:r>
            <w:r w:rsidR="008B1772" w:rsidRPr="002720E6">
              <w:rPr>
                <w:lang w:val="en-US"/>
              </w:rPr>
              <w:t>.</w:t>
            </w:r>
            <w:r w:rsidR="001C3AC4">
              <w:rPr>
                <w:lang w:val="en-US"/>
              </w:rPr>
              <w:t xml:space="preserve"> If UE receives any </w:t>
            </w:r>
            <w:r w:rsidR="000625FF">
              <w:rPr>
                <w:lang w:val="en-US"/>
              </w:rPr>
              <w:t xml:space="preserve">type of control plane data </w:t>
            </w:r>
            <w:r w:rsidR="00A958E0">
              <w:rPr>
                <w:lang w:val="en-US"/>
              </w:rPr>
              <w:t>(i.e. ESM DATA)</w:t>
            </w:r>
            <w:r w:rsidR="000625FF">
              <w:rPr>
                <w:lang w:val="en-US"/>
              </w:rPr>
              <w:t xml:space="preserve">, </w:t>
            </w:r>
            <w:r w:rsidR="00085E4D">
              <w:rPr>
                <w:lang w:val="en-US"/>
              </w:rPr>
              <w:t xml:space="preserve">the </w:t>
            </w:r>
            <w:r w:rsidR="000625FF">
              <w:rPr>
                <w:lang w:val="en-US"/>
              </w:rPr>
              <w:t xml:space="preserve">UE </w:t>
            </w:r>
            <w:r w:rsidR="004A51C5">
              <w:rPr>
                <w:lang w:val="en-US"/>
              </w:rPr>
              <w:t>must</w:t>
            </w:r>
            <w:r w:rsidR="000625FF">
              <w:rPr>
                <w:lang w:val="en-US"/>
              </w:rPr>
              <w:t xml:space="preserve"> wait for T3440 </w:t>
            </w:r>
            <w:r w:rsidR="00E44B9C">
              <w:rPr>
                <w:lang w:val="en-US"/>
              </w:rPr>
              <w:t xml:space="preserve">timer </w:t>
            </w:r>
            <w:r w:rsidR="003B025A">
              <w:rPr>
                <w:lang w:val="en-US"/>
              </w:rPr>
              <w:t xml:space="preserve">stop or expiry to trigger </w:t>
            </w:r>
            <w:r w:rsidR="00685E85">
              <w:rPr>
                <w:lang w:val="en-US"/>
              </w:rPr>
              <w:t xml:space="preserve">the </w:t>
            </w:r>
            <w:r w:rsidR="00A958E0">
              <w:rPr>
                <w:lang w:val="en-US"/>
              </w:rPr>
              <w:t xml:space="preserve">pending control plane data. </w:t>
            </w:r>
            <w:r w:rsidR="00085E4D">
              <w:rPr>
                <w:lang w:val="en-US"/>
              </w:rPr>
              <w:t xml:space="preserve">When the UE has exceptional reporting data, the </w:t>
            </w:r>
            <w:r w:rsidR="00A958E0">
              <w:rPr>
                <w:lang w:val="en-US"/>
              </w:rPr>
              <w:t xml:space="preserve">UE </w:t>
            </w:r>
            <w:r w:rsidR="00085E4D">
              <w:rPr>
                <w:lang w:val="en-US"/>
              </w:rPr>
              <w:t xml:space="preserve">should </w:t>
            </w:r>
            <w:r w:rsidR="00A958E0">
              <w:rPr>
                <w:lang w:val="en-US"/>
              </w:rPr>
              <w:t xml:space="preserve">have the option to </w:t>
            </w:r>
            <w:r w:rsidR="00E17E06">
              <w:rPr>
                <w:lang w:val="en-US"/>
              </w:rPr>
              <w:t>stop T3</w:t>
            </w:r>
            <w:r w:rsidR="00871832">
              <w:rPr>
                <w:lang w:val="en-US"/>
              </w:rPr>
              <w:t>4</w:t>
            </w:r>
            <w:r w:rsidR="00E17E06">
              <w:rPr>
                <w:lang w:val="en-US"/>
              </w:rPr>
              <w:t xml:space="preserve">40 timer and </w:t>
            </w:r>
            <w:r w:rsidR="00A958E0">
              <w:rPr>
                <w:lang w:val="en-US"/>
              </w:rPr>
              <w:t xml:space="preserve">locally release the NAS connection </w:t>
            </w:r>
            <w:r w:rsidR="003F15F4">
              <w:rPr>
                <w:lang w:val="en-US"/>
              </w:rPr>
              <w:t>to</w:t>
            </w:r>
            <w:r w:rsidR="00A958E0">
              <w:rPr>
                <w:lang w:val="en-US"/>
              </w:rPr>
              <w:t xml:space="preserve"> trigger CPSR from idle with </w:t>
            </w:r>
            <w:r w:rsidR="00E2762D" w:rsidRPr="00BC508A">
              <w:rPr>
                <w:lang w:eastAsia="ko-KR"/>
              </w:rPr>
              <w:t>RRC establishment cause set to "</w:t>
            </w:r>
            <w:r w:rsidR="00E2762D" w:rsidRPr="00BC508A">
              <w:t>MO exception data</w:t>
            </w:r>
            <w:r w:rsidR="00E2762D" w:rsidRPr="00BC508A">
              <w:rPr>
                <w:lang w:eastAsia="ko-KR"/>
              </w:rPr>
              <w:t>"</w:t>
            </w:r>
            <w:r w:rsidR="00A958E0">
              <w:rPr>
                <w:lang w:val="en-US"/>
              </w:rPr>
              <w:t>.</w:t>
            </w:r>
          </w:p>
          <w:p w14:paraId="2A88F8CD" w14:textId="77777777" w:rsidR="00B35D8F" w:rsidRDefault="00B35D8F">
            <w:pPr>
              <w:pStyle w:val="CRCoverPage"/>
              <w:widowControl w:val="0"/>
              <w:spacing w:after="0"/>
              <w:ind w:left="100"/>
              <w:rPr>
                <w:lang w:val="en-US"/>
              </w:rPr>
            </w:pPr>
          </w:p>
          <w:p w14:paraId="7D2D6B46" w14:textId="6B98EAF9" w:rsidR="00B35D8F" w:rsidRDefault="00085E4D">
            <w:pPr>
              <w:pStyle w:val="CRCoverPage"/>
              <w:widowControl w:val="0"/>
              <w:spacing w:after="0"/>
              <w:ind w:left="100"/>
              <w:rPr>
                <w:lang w:val="en-US"/>
              </w:rPr>
            </w:pPr>
            <w:r>
              <w:rPr>
                <w:lang w:val="en-US"/>
              </w:rPr>
              <w:t>Also,</w:t>
            </w:r>
            <w:r w:rsidR="00B35D8F">
              <w:rPr>
                <w:lang w:val="en-US"/>
              </w:rPr>
              <w:t xml:space="preserve"> when </w:t>
            </w:r>
            <w:r w:rsidR="00CC126C">
              <w:rPr>
                <w:lang w:val="en-US"/>
              </w:rPr>
              <w:t xml:space="preserve">the </w:t>
            </w:r>
            <w:r w:rsidR="00B35D8F">
              <w:rPr>
                <w:lang w:val="en-US"/>
              </w:rPr>
              <w:t xml:space="preserve">UE receives </w:t>
            </w:r>
            <w:r w:rsidR="00CC126C">
              <w:rPr>
                <w:lang w:val="en-US"/>
              </w:rPr>
              <w:t xml:space="preserve">NAS message with </w:t>
            </w:r>
            <w:r w:rsidR="00B35D8F">
              <w:rPr>
                <w:lang w:val="en-US"/>
              </w:rPr>
              <w:t>T3346 or</w:t>
            </w:r>
            <w:r w:rsidR="00CC126C">
              <w:rPr>
                <w:lang w:val="en-US"/>
              </w:rPr>
              <w:t xml:space="preserve"> T3448</w:t>
            </w:r>
            <w:r>
              <w:rPr>
                <w:lang w:val="en-US"/>
              </w:rPr>
              <w:t xml:space="preserve"> timer</w:t>
            </w:r>
            <w:r w:rsidR="00CC126C">
              <w:rPr>
                <w:lang w:val="en-US"/>
              </w:rPr>
              <w:t xml:space="preserve"> and </w:t>
            </w:r>
            <w:r>
              <w:rPr>
                <w:lang w:val="en-US"/>
              </w:rPr>
              <w:t xml:space="preserve">the </w:t>
            </w:r>
            <w:r w:rsidR="00CC126C">
              <w:rPr>
                <w:lang w:val="en-US"/>
              </w:rPr>
              <w:t>T3440 timer</w:t>
            </w:r>
            <w:r>
              <w:rPr>
                <w:lang w:val="en-US"/>
              </w:rPr>
              <w:t xml:space="preserve"> is started</w:t>
            </w:r>
            <w:r w:rsidR="00B35D8F">
              <w:rPr>
                <w:lang w:val="en-US"/>
              </w:rPr>
              <w:t xml:space="preserve">, </w:t>
            </w:r>
            <w:r>
              <w:rPr>
                <w:lang w:val="en-US"/>
              </w:rPr>
              <w:t>the UE should have the option to</w:t>
            </w:r>
            <w:r w:rsidR="00E17E06">
              <w:rPr>
                <w:lang w:val="en-US"/>
              </w:rPr>
              <w:t xml:space="preserve"> stop T3440 timer and</w:t>
            </w:r>
            <w:r>
              <w:rPr>
                <w:lang w:val="en-US"/>
              </w:rPr>
              <w:t xml:space="preserve"> locally release the NAS connection </w:t>
            </w:r>
            <w:r w:rsidR="005C06C3">
              <w:rPr>
                <w:lang w:val="en-US"/>
              </w:rPr>
              <w:t>to</w:t>
            </w:r>
            <w:r>
              <w:rPr>
                <w:lang w:val="en-US"/>
              </w:rPr>
              <w:t xml:space="preserve"> trigger CPSR from idle.</w:t>
            </w:r>
          </w:p>
          <w:p w14:paraId="5FADB0A3" w14:textId="1698BC88" w:rsidR="001F54E1" w:rsidRPr="002720E6" w:rsidRDefault="001F54E1" w:rsidP="001F54E1">
            <w:pPr>
              <w:pStyle w:val="CRCoverPage"/>
              <w:widowControl w:val="0"/>
              <w:spacing w:after="0"/>
              <w:rPr>
                <w:lang w:val="en-US"/>
              </w:rPr>
            </w:pPr>
            <w:r w:rsidRPr="002720E6">
              <w:rPr>
                <w:lang w:val="en-US"/>
              </w:rPr>
              <w:t xml:space="preserve">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702493CD" w14:textId="0EB04DAB" w:rsidR="00085E4D" w:rsidRDefault="00A958E0" w:rsidP="00685E85">
            <w:pPr>
              <w:pStyle w:val="CRCoverPage"/>
              <w:widowControl w:val="0"/>
              <w:spacing w:after="0"/>
              <w:ind w:left="100"/>
              <w:rPr>
                <w:lang w:val="en-US"/>
              </w:rPr>
            </w:pPr>
            <w:r>
              <w:rPr>
                <w:lang w:val="en-US"/>
              </w:rPr>
              <w:t>UE is allowed to</w:t>
            </w:r>
            <w:r w:rsidR="00E17E06">
              <w:rPr>
                <w:lang w:val="en-US"/>
              </w:rPr>
              <w:t xml:space="preserve"> stop T3440 timer and</w:t>
            </w:r>
            <w:r>
              <w:rPr>
                <w:lang w:val="en-US"/>
              </w:rPr>
              <w:t xml:space="preserve"> locally release the </w:t>
            </w:r>
            <w:r w:rsidR="00685E85">
              <w:rPr>
                <w:lang w:val="en-US"/>
              </w:rPr>
              <w:t xml:space="preserve">NAS connection </w:t>
            </w:r>
            <w:r w:rsidR="00596A50">
              <w:rPr>
                <w:lang w:val="en-US"/>
              </w:rPr>
              <w:t xml:space="preserve">to </w:t>
            </w:r>
            <w:r w:rsidR="00685E85">
              <w:rPr>
                <w:lang w:val="en-US"/>
              </w:rPr>
              <w:t xml:space="preserve">trigger mo-exception reporting </w:t>
            </w:r>
            <w:r w:rsidR="00596A50">
              <w:rPr>
                <w:lang w:val="en-US"/>
              </w:rPr>
              <w:t>for the following cases</w:t>
            </w:r>
            <w:r w:rsidR="00085E4D">
              <w:rPr>
                <w:lang w:val="en-US"/>
              </w:rPr>
              <w:t>:</w:t>
            </w:r>
          </w:p>
          <w:p w14:paraId="04C5136C" w14:textId="77777777" w:rsidR="002F29CB" w:rsidRDefault="00085E4D" w:rsidP="00085E4D">
            <w:pPr>
              <w:pStyle w:val="CRCoverPage"/>
              <w:widowControl w:val="0"/>
              <w:numPr>
                <w:ilvl w:val="0"/>
                <w:numId w:val="5"/>
              </w:numPr>
              <w:spacing w:after="0"/>
              <w:rPr>
                <w:lang w:val="en-US"/>
              </w:rPr>
            </w:pPr>
            <w:r>
              <w:rPr>
                <w:lang w:val="en-US"/>
              </w:rPr>
              <w:t>R</w:t>
            </w:r>
            <w:r w:rsidR="00685E85">
              <w:rPr>
                <w:lang w:val="en-US"/>
              </w:rPr>
              <w:t xml:space="preserve">eceiving TAU accept due to </w:t>
            </w:r>
            <w:r>
              <w:rPr>
                <w:lang w:val="en-US"/>
              </w:rPr>
              <w:t xml:space="preserve">TAU </w:t>
            </w:r>
            <w:r w:rsidR="00685E85">
              <w:rPr>
                <w:lang w:val="en-US"/>
              </w:rPr>
              <w:t>without setting active or signaling active flag</w:t>
            </w:r>
            <w:r>
              <w:rPr>
                <w:lang w:val="en-US"/>
              </w:rPr>
              <w:t>; or</w:t>
            </w:r>
          </w:p>
          <w:p w14:paraId="0D9FA807" w14:textId="77777777" w:rsidR="00E81D9C" w:rsidRDefault="00E81D9C" w:rsidP="00085E4D">
            <w:pPr>
              <w:pStyle w:val="CRCoverPage"/>
              <w:widowControl w:val="0"/>
              <w:numPr>
                <w:ilvl w:val="0"/>
                <w:numId w:val="5"/>
              </w:numPr>
              <w:spacing w:after="0"/>
              <w:rPr>
                <w:lang w:val="en-US"/>
              </w:rPr>
            </w:pPr>
            <w:r>
              <w:rPr>
                <w:lang w:val="en-US"/>
              </w:rPr>
              <w:t>Receiving NAS message with T3346 or T3448 timer</w:t>
            </w:r>
            <w:r w:rsidR="004C3E32">
              <w:rPr>
                <w:lang w:val="en-US"/>
              </w:rPr>
              <w:t>.</w:t>
            </w:r>
          </w:p>
          <w:p w14:paraId="5FADB0A9" w14:textId="3B21A9D6" w:rsidR="00A35BE2" w:rsidRPr="002720E6" w:rsidRDefault="00A35BE2" w:rsidP="00A35BE2">
            <w:pPr>
              <w:pStyle w:val="CRCoverPage"/>
              <w:widowControl w:val="0"/>
              <w:spacing w:after="0"/>
              <w:ind w:left="10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3244226A" w:rsidR="007F516D" w:rsidRDefault="00531E9F">
            <w:pPr>
              <w:pStyle w:val="CRCoverPage"/>
              <w:widowControl w:val="0"/>
              <w:spacing w:after="0"/>
              <w:ind w:left="100"/>
              <w:rPr>
                <w:lang w:val="en-US"/>
              </w:rPr>
            </w:pPr>
            <w:r>
              <w:rPr>
                <w:lang w:val="en-US"/>
              </w:rPr>
              <w:t>Unnecessary</w:t>
            </w:r>
            <w:r w:rsidR="008E1C61">
              <w:rPr>
                <w:lang w:val="en-US"/>
              </w:rPr>
              <w:t xml:space="preserve"> delay </w:t>
            </w:r>
            <w:r w:rsidR="00F7196E">
              <w:rPr>
                <w:lang w:val="en-US"/>
              </w:rPr>
              <w:t xml:space="preserve">of </w:t>
            </w:r>
            <w:r w:rsidR="008E1C61">
              <w:rPr>
                <w:lang w:val="en-US"/>
              </w:rPr>
              <w:t xml:space="preserve">mo-exception reporting </w:t>
            </w:r>
            <w:r w:rsidR="0038304A">
              <w:rPr>
                <w:lang w:val="en-US"/>
              </w:rPr>
              <w:t>af</w:t>
            </w:r>
            <w:r w:rsidR="00987D54">
              <w:rPr>
                <w:lang w:val="en-US"/>
              </w:rPr>
              <w:t xml:space="preserve">ter </w:t>
            </w:r>
            <w:r w:rsidR="00F7196E">
              <w:rPr>
                <w:lang w:val="en-US"/>
              </w:rPr>
              <w:t>certain</w:t>
            </w:r>
            <w:r w:rsidR="00987D54">
              <w:rPr>
                <w:lang w:val="en-US"/>
              </w:rPr>
              <w:t xml:space="preserve"> NAS procedures </w:t>
            </w:r>
            <w:r w:rsidR="00F7196E">
              <w:rPr>
                <w:lang w:val="en-US"/>
              </w:rPr>
              <w:t>due to not being allowed to stop</w:t>
            </w:r>
            <w:r w:rsidR="008E1C61">
              <w:rPr>
                <w:lang w:val="en-US"/>
              </w:rPr>
              <w:t xml:space="preserve"> T3440</w:t>
            </w:r>
            <w:r w:rsidR="00596A50">
              <w:rPr>
                <w:lang w:val="en-US"/>
              </w:rPr>
              <w:t xml:space="preserve"> timer</w:t>
            </w:r>
            <w:r w:rsidR="00A2135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6DEECF7B" w:rsidR="007F516D" w:rsidRPr="002720E6" w:rsidRDefault="00A045BB">
            <w:pPr>
              <w:pStyle w:val="CRCoverPage"/>
              <w:widowControl w:val="0"/>
              <w:spacing w:after="0"/>
              <w:ind w:left="100"/>
              <w:rPr>
                <w:lang w:val="en-US"/>
              </w:rPr>
            </w:pPr>
            <w:r>
              <w:rPr>
                <w:lang w:val="en-US"/>
              </w:rPr>
              <w:t>5.3.1.2.1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2442FA33" w14:textId="77777777" w:rsidR="00A045BB" w:rsidRPr="00BC508A" w:rsidRDefault="00A045BB" w:rsidP="00A045BB">
      <w:pPr>
        <w:pStyle w:val="Heading5"/>
      </w:pPr>
      <w:bookmarkStart w:id="2" w:name="_CR5_3_1_2_1"/>
      <w:bookmarkStart w:id="3" w:name="_Toc20217868"/>
      <w:bookmarkStart w:id="4" w:name="_Toc27743752"/>
      <w:bookmarkStart w:id="5" w:name="_Toc35959323"/>
      <w:bookmarkStart w:id="6" w:name="_Toc45202754"/>
      <w:bookmarkStart w:id="7" w:name="_Toc45700130"/>
      <w:bookmarkStart w:id="8" w:name="_Toc51919866"/>
      <w:bookmarkStart w:id="9" w:name="_Toc68250926"/>
      <w:bookmarkStart w:id="10" w:name="_Toc187413835"/>
      <w:bookmarkEnd w:id="2"/>
      <w:r w:rsidRPr="00BC508A">
        <w:t>5.3.1.2.1</w:t>
      </w:r>
      <w:r w:rsidRPr="00BC508A">
        <w:tab/>
        <w:t>General</w:t>
      </w:r>
      <w:bookmarkEnd w:id="3"/>
      <w:bookmarkEnd w:id="4"/>
      <w:bookmarkEnd w:id="5"/>
      <w:bookmarkEnd w:id="6"/>
      <w:bookmarkEnd w:id="7"/>
      <w:bookmarkEnd w:id="8"/>
      <w:bookmarkEnd w:id="9"/>
      <w:bookmarkEnd w:id="10"/>
    </w:p>
    <w:p w14:paraId="38854221" w14:textId="77777777" w:rsidR="00A045BB" w:rsidRPr="00BC508A" w:rsidRDefault="00A045BB" w:rsidP="00A045BB">
      <w:r w:rsidRPr="00BC508A">
        <w:t>The signalling procedure for the release of the NAS signalling connection is initiated by the network.</w:t>
      </w:r>
    </w:p>
    <w:p w14:paraId="6B46D064" w14:textId="77777777" w:rsidR="00A045BB" w:rsidRPr="00BC508A" w:rsidRDefault="00A045BB" w:rsidP="00A045BB">
      <w:r w:rsidRPr="00BC508A">
        <w:t>In S1 mode, when the RRC connection has been released, the UE shall enter EMM-IDLE mode and consider the NAS signalling connection released.</w:t>
      </w:r>
    </w:p>
    <w:p w14:paraId="16B57575" w14:textId="77777777" w:rsidR="00A045BB" w:rsidRPr="00BC508A" w:rsidRDefault="00A045BB" w:rsidP="00A045BB">
      <w:r w:rsidRPr="00BC508A">
        <w:t>If the UE is configured for eCall only mode as specified in 3GPP TS </w:t>
      </w:r>
      <w:r w:rsidRPr="00BC508A">
        <w:rPr>
          <w:lang w:eastAsia="ja-JP"/>
        </w:rPr>
        <w:t>31</w:t>
      </w:r>
      <w:r w:rsidRPr="00BC508A">
        <w:t>.</w:t>
      </w:r>
      <w:r w:rsidRPr="00BC508A">
        <w:rPr>
          <w:lang w:eastAsia="ja-JP"/>
        </w:rPr>
        <w:t>102</w:t>
      </w:r>
      <w:r w:rsidRPr="00BC508A">
        <w:t> [17] then:</w:t>
      </w:r>
    </w:p>
    <w:p w14:paraId="4A67B6FC" w14:textId="77777777" w:rsidR="00A045BB" w:rsidRPr="00BC508A" w:rsidRDefault="00A045BB" w:rsidP="00A045BB">
      <w:pPr>
        <w:pStyle w:val="B1"/>
      </w:pPr>
      <w:r w:rsidRPr="00BC508A">
        <w:t>-</w:t>
      </w:r>
      <w:r w:rsidRPr="00BC508A">
        <w:tab/>
        <w:t>if the NAS signalling connection that was released had been established for eCall over IMS, the UE shall start timer T3444; and</w:t>
      </w:r>
    </w:p>
    <w:p w14:paraId="07E3C535" w14:textId="77777777" w:rsidR="00A045BB" w:rsidRPr="00BC508A" w:rsidRDefault="00A045BB" w:rsidP="00A045BB">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481125B2" w14:textId="77777777" w:rsidR="00A045BB" w:rsidRPr="00BC508A" w:rsidRDefault="00A045BB" w:rsidP="00A045BB">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54DFF448" w14:textId="77777777" w:rsidR="00A045BB" w:rsidRPr="00BC508A" w:rsidRDefault="00A045BB" w:rsidP="00A045BB">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2EAB4719" w14:textId="77777777" w:rsidR="00A045BB" w:rsidRPr="00BC508A" w:rsidRDefault="00A045BB" w:rsidP="00A045BB">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7BD354DB" w14:textId="77777777" w:rsidR="00A045BB" w:rsidRPr="00BC508A" w:rsidRDefault="00A045BB" w:rsidP="00A045BB">
      <w:r w:rsidRPr="00BC508A">
        <w:t>If the UE receives the "Extended wait time" from the lower layers when no attach, tracking area updating or service request procedure is ongoing, the UE shall ignore the "Extended wait time".</w:t>
      </w:r>
    </w:p>
    <w:p w14:paraId="756B6066" w14:textId="77777777" w:rsidR="00A045BB" w:rsidRPr="00BC508A" w:rsidRDefault="00A045BB" w:rsidP="00A045BB">
      <w:r w:rsidRPr="00BC508A">
        <w:t>To allow the network to release the NAS signalling connection, the UE:</w:t>
      </w:r>
    </w:p>
    <w:p w14:paraId="335E1939" w14:textId="77777777" w:rsidR="00A045BB" w:rsidRPr="00BC508A" w:rsidRDefault="00A045BB" w:rsidP="00A045BB">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w:t>
      </w:r>
      <w:proofErr w:type="gramStart"/>
      <w:r w:rsidRPr="00BC508A">
        <w:rPr>
          <w:lang w:eastAsia="zh-CN"/>
        </w:rPr>
        <w:t>#78</w:t>
      </w:r>
      <w:r w:rsidRPr="00BC508A">
        <w:t>;</w:t>
      </w:r>
      <w:proofErr w:type="gramEnd"/>
    </w:p>
    <w:p w14:paraId="3BFA7666" w14:textId="77777777" w:rsidR="00A045BB" w:rsidRPr="00BC508A" w:rsidRDefault="00A045BB" w:rsidP="00A045BB">
      <w:pPr>
        <w:pStyle w:val="B1"/>
      </w:pPr>
      <w:r w:rsidRPr="00BC508A">
        <w:t>a1)</w:t>
      </w:r>
      <w:r w:rsidRPr="00BC508A">
        <w:tab/>
        <w:t>may start timer T3440 if the UE receives a SERVICE REJECT message, case e) in clause</w:t>
      </w:r>
      <w:r w:rsidRPr="00BC508A">
        <w:rPr>
          <w:lang w:eastAsia="ja-JP"/>
        </w:rPr>
        <w:t> </w:t>
      </w:r>
      <w:r w:rsidRPr="00BC508A">
        <w:t xml:space="preserve">5.6.1.6 is applicable and the procedure was started from EMM-IDLE </w:t>
      </w:r>
      <w:proofErr w:type="gramStart"/>
      <w:r w:rsidRPr="00BC508A">
        <w:t>mode;</w:t>
      </w:r>
      <w:proofErr w:type="gramEnd"/>
    </w:p>
    <w:p w14:paraId="129D06F7" w14:textId="77777777" w:rsidR="00A045BB" w:rsidRPr="00BC508A" w:rsidRDefault="00A045BB" w:rsidP="00A045BB">
      <w:pPr>
        <w:pStyle w:val="B1"/>
      </w:pPr>
      <w:r w:rsidRPr="00BC508A">
        <w:t>b)</w:t>
      </w:r>
      <w:r w:rsidRPr="00BC508A">
        <w:tab/>
        <w:t>shall start the timer T3440 if:</w:t>
      </w:r>
    </w:p>
    <w:p w14:paraId="2D20F864" w14:textId="77777777" w:rsidR="00A045BB" w:rsidRPr="00BC508A" w:rsidRDefault="00A045BB" w:rsidP="00A045BB">
      <w:pPr>
        <w:pStyle w:val="B2"/>
      </w:pPr>
      <w:r w:rsidRPr="00BC508A">
        <w:t>-</w:t>
      </w:r>
      <w:r w:rsidRPr="00BC508A">
        <w:tab/>
        <w:t xml:space="preserve">the UE receives a TRACKING AREA UPDATE ACCEPT message which does not include a UE radio capability ID deletion indication </w:t>
      </w:r>
      <w:proofErr w:type="gramStart"/>
      <w:r w:rsidRPr="00BC508A">
        <w:t>IE;</w:t>
      </w:r>
      <w:proofErr w:type="gramEnd"/>
    </w:p>
    <w:p w14:paraId="64E5D2D1" w14:textId="77777777" w:rsidR="00A045BB" w:rsidRPr="00BC508A" w:rsidRDefault="00A045BB" w:rsidP="00A045BB">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 xml:space="preserve">in the TRACKING AREA UPDATE REQUEST </w:t>
      </w:r>
      <w:proofErr w:type="gramStart"/>
      <w:r w:rsidRPr="00BC508A">
        <w:t>message;</w:t>
      </w:r>
      <w:proofErr w:type="gramEnd"/>
    </w:p>
    <w:p w14:paraId="5FD5887F" w14:textId="77777777" w:rsidR="00A045BB" w:rsidRPr="00BC508A" w:rsidRDefault="00A045BB" w:rsidP="00A045BB">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 xml:space="preserve">TRACKING AREA UPDATE REQUEST </w:t>
      </w:r>
      <w:proofErr w:type="gramStart"/>
      <w:r w:rsidRPr="00BC508A">
        <w:t>message</w:t>
      </w:r>
      <w:r w:rsidRPr="00BC508A">
        <w:rPr>
          <w:lang w:eastAsia="ko-KR"/>
        </w:rPr>
        <w:t>;</w:t>
      </w:r>
      <w:proofErr w:type="gramEnd"/>
    </w:p>
    <w:p w14:paraId="1DE2518C" w14:textId="77777777" w:rsidR="00A045BB" w:rsidRPr="00BC508A" w:rsidRDefault="00A045BB" w:rsidP="00A045BB">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0E5F206F" w14:textId="77777777" w:rsidR="00A045BB" w:rsidRDefault="00A045BB" w:rsidP="00A045BB">
      <w:pPr>
        <w:pStyle w:val="B2"/>
      </w:pPr>
      <w:r w:rsidRPr="00BC508A">
        <w:t>-</w:t>
      </w:r>
      <w:r w:rsidRPr="00BC508A">
        <w:tab/>
        <w:t xml:space="preserve">the user plane radio bearers have not been set </w:t>
      </w:r>
      <w:proofErr w:type="gramStart"/>
      <w:r w:rsidRPr="00BC508A">
        <w:t>up;</w:t>
      </w:r>
      <w:proofErr w:type="gramEnd"/>
    </w:p>
    <w:p w14:paraId="726BFB1E" w14:textId="77777777" w:rsidR="00A045BB" w:rsidRPr="00E93792" w:rsidRDefault="00A045BB" w:rsidP="00A045BB">
      <w:pPr>
        <w:pStyle w:val="B1"/>
      </w:pPr>
      <w:r w:rsidRPr="00E93792">
        <w:t>b1)</w:t>
      </w:r>
      <w:r w:rsidRPr="00E93792">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E93792">
        <w:t>message;</w:t>
      </w:r>
      <w:proofErr w:type="gramEnd"/>
    </w:p>
    <w:p w14:paraId="338DA1F7" w14:textId="77777777" w:rsidR="00A045BB" w:rsidRPr="00BC508A" w:rsidRDefault="00A045BB" w:rsidP="00A045BB">
      <w:pPr>
        <w:pStyle w:val="B1"/>
      </w:pPr>
      <w:r w:rsidRPr="00BC508A">
        <w:t>c)</w:t>
      </w:r>
      <w:r w:rsidRPr="00BC508A">
        <w:tab/>
        <w:t xml:space="preserve">shall start the timer T3440 if the UE receives a DETACH ACCEPT message and the UE has set the detach type to "IMSI detach" in the DETACH REQUEST message and user plane radio bearers have not been set </w:t>
      </w:r>
      <w:proofErr w:type="gramStart"/>
      <w:r w:rsidRPr="00BC508A">
        <w:t>up;</w:t>
      </w:r>
      <w:proofErr w:type="gramEnd"/>
    </w:p>
    <w:p w14:paraId="5B8B4224" w14:textId="77777777" w:rsidR="00A045BB" w:rsidRPr="00BC508A" w:rsidRDefault="00A045BB" w:rsidP="00A045BB">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08754EE0" w14:textId="77777777" w:rsidR="00A045BB" w:rsidRPr="00BC508A" w:rsidRDefault="00A045BB" w:rsidP="00A045BB">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175F9B27" w14:textId="77777777" w:rsidR="00A045BB" w:rsidRPr="00BC508A" w:rsidRDefault="00A045BB" w:rsidP="00A045BB">
      <w:pPr>
        <w:pStyle w:val="B2"/>
        <w:rPr>
          <w:color w:val="1F497D"/>
          <w:lang w:eastAsia="zh-CN"/>
        </w:rPr>
      </w:pPr>
      <w:r w:rsidRPr="00BC508A">
        <w:lastRenderedPageBreak/>
        <w:t>-</w:t>
      </w:r>
      <w:r w:rsidRPr="00BC508A">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BC508A">
        <w:t>pending;</w:t>
      </w:r>
      <w:proofErr w:type="gramEnd"/>
    </w:p>
    <w:p w14:paraId="49CFEE59" w14:textId="77777777" w:rsidR="00A045BB" w:rsidRPr="00BC508A" w:rsidRDefault="00A045BB" w:rsidP="00A045BB">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roofErr w:type="gramStart"/>
      <w:r w:rsidRPr="00BC508A">
        <w:t>";</w:t>
      </w:r>
      <w:proofErr w:type="gramEnd"/>
    </w:p>
    <w:p w14:paraId="48F7BB9A" w14:textId="77777777" w:rsidR="00A045BB" w:rsidRPr="00BC508A" w:rsidRDefault="00A045BB" w:rsidP="00A045BB">
      <w:pPr>
        <w:pStyle w:val="B1"/>
        <w:rPr>
          <w:lang w:eastAsia="zh-CN"/>
        </w:rPr>
      </w:pPr>
      <w:r w:rsidRPr="00BC508A">
        <w:t>f)</w:t>
      </w:r>
      <w:r w:rsidRPr="00BC508A">
        <w:tab/>
        <w:t xml:space="preserve">may start the timer T3440 if the UE receives any of the EMM cause values #3, #6, #7 or #8 or if it receives an AUTHENTICATION REJECT </w:t>
      </w:r>
      <w:proofErr w:type="gramStart"/>
      <w:r w:rsidRPr="00BC508A">
        <w:t>message</w:t>
      </w:r>
      <w:r w:rsidRPr="00BC508A">
        <w:rPr>
          <w:lang w:eastAsia="zh-CN"/>
        </w:rPr>
        <w:t>;</w:t>
      </w:r>
      <w:proofErr w:type="gramEnd"/>
    </w:p>
    <w:p w14:paraId="62E4D2AB" w14:textId="77777777" w:rsidR="00A045BB" w:rsidRPr="00BC508A" w:rsidRDefault="00A045BB" w:rsidP="00A045BB">
      <w:pPr>
        <w:pStyle w:val="B1"/>
        <w:rPr>
          <w:lang w:eastAsia="zh-CN"/>
        </w:rPr>
      </w:pPr>
      <w:r w:rsidRPr="00BC508A">
        <w:rPr>
          <w:lang w:eastAsia="zh-CN"/>
        </w:rPr>
        <w:t>g)</w:t>
      </w:r>
      <w:r w:rsidRPr="00BC508A">
        <w:rPr>
          <w:lang w:eastAsia="zh-CN"/>
        </w:rPr>
        <w:tab/>
      </w:r>
      <w:r w:rsidRPr="00BC508A">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BC508A">
        <w:t>up;</w:t>
      </w:r>
      <w:proofErr w:type="gramEnd"/>
    </w:p>
    <w:p w14:paraId="7F72CE26" w14:textId="77777777" w:rsidR="00A045BB" w:rsidRPr="00BC508A" w:rsidRDefault="00A045BB" w:rsidP="00A045BB">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w:t>
      </w:r>
      <w:proofErr w:type="gramStart"/>
      <w:r w:rsidRPr="00BC508A">
        <w:t>back-off</w:t>
      </w:r>
      <w:proofErr w:type="gramEnd"/>
      <w:r w:rsidRPr="00BC508A">
        <w:t xml:space="preserve"> </w:t>
      </w:r>
      <w:r w:rsidRPr="00BC508A">
        <w:rPr>
          <w:lang w:eastAsia="zh-CN"/>
        </w:rPr>
        <w:t>timer;</w:t>
      </w:r>
    </w:p>
    <w:p w14:paraId="725B7473" w14:textId="77777777" w:rsidR="00A045BB" w:rsidRPr="00BC508A" w:rsidRDefault="00A045BB" w:rsidP="00A045BB">
      <w:pPr>
        <w:pStyle w:val="B1"/>
      </w:pPr>
      <w:r w:rsidRPr="00BC508A">
        <w:t>i)</w:t>
      </w:r>
      <w:r w:rsidRPr="00BC508A">
        <w:tab/>
        <w:t xml:space="preserve">shall start the timer T3440 if the UE receives the EMM cause value #22 along with a T3346 value, and the value indicates that the timer T3346 is neither zero nor </w:t>
      </w:r>
      <w:proofErr w:type="gramStart"/>
      <w:r w:rsidRPr="00BC508A">
        <w:t>deactivated;</w:t>
      </w:r>
      <w:proofErr w:type="gramEnd"/>
    </w:p>
    <w:p w14:paraId="398F484E" w14:textId="77777777" w:rsidR="00A045BB" w:rsidRPr="00BC508A" w:rsidRDefault="00A045BB" w:rsidP="00A045BB">
      <w:pPr>
        <w:pStyle w:val="B1"/>
      </w:pPr>
      <w:r w:rsidRPr="00BC508A">
        <w:rPr>
          <w:lang w:eastAsia="zh-CN"/>
        </w:rPr>
        <w:t>j)</w:t>
      </w:r>
      <w:r w:rsidRPr="00BC508A">
        <w:rPr>
          <w:lang w:eastAsia="zh-CN"/>
        </w:rPr>
        <w:tab/>
      </w:r>
      <w:r w:rsidRPr="00BC508A">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BC508A">
        <w:t>message;</w:t>
      </w:r>
      <w:proofErr w:type="gramEnd"/>
    </w:p>
    <w:p w14:paraId="48D59ACC" w14:textId="77777777" w:rsidR="00A045BB" w:rsidRPr="00BC508A" w:rsidRDefault="00A045BB" w:rsidP="00A045BB">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45A0625F" w14:textId="77777777" w:rsidR="00A045BB" w:rsidRPr="00BC508A" w:rsidRDefault="00A045BB" w:rsidP="00A045BB">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34EA9D52" w14:textId="77777777" w:rsidR="00A045BB" w:rsidRPr="00BC508A" w:rsidRDefault="00A045BB" w:rsidP="00A045BB">
      <w:pPr>
        <w:pStyle w:val="B1"/>
      </w:pPr>
      <w:r w:rsidRPr="00BC508A">
        <w:t>m)</w:t>
      </w:r>
      <w:r w:rsidRPr="00BC508A">
        <w:tab/>
        <w:t>shall start the timer T3440 after the completion of the DETACH procedure, if the UE receives a DETACH REQUEST message and the detach type indicates "re-attach required".</w:t>
      </w:r>
    </w:p>
    <w:p w14:paraId="27A21F38" w14:textId="77777777" w:rsidR="00A045BB" w:rsidRPr="00BC508A" w:rsidRDefault="00A045BB" w:rsidP="00A045BB">
      <w:r w:rsidRPr="00BC508A">
        <w:t>Upon expiry of T3440,</w:t>
      </w:r>
    </w:p>
    <w:p w14:paraId="11946550" w14:textId="77777777" w:rsidR="00A045BB" w:rsidRPr="00BC508A" w:rsidRDefault="00A045BB" w:rsidP="00A045BB">
      <w:pPr>
        <w:pStyle w:val="B1"/>
      </w:pPr>
      <w:r w:rsidRPr="00BC508A">
        <w:t>-</w:t>
      </w:r>
      <w:r w:rsidRPr="00BC508A">
        <w:tab/>
        <w:t xml:space="preserve">in cases a, a1, b, </w:t>
      </w:r>
      <w:r>
        <w:t xml:space="preserve">b1), </w:t>
      </w:r>
      <w:r w:rsidRPr="00BC508A">
        <w:t xml:space="preserve">c, f, h, i, j and l, the UE shall locally release the established NAS signalling </w:t>
      </w:r>
      <w:proofErr w:type="gramStart"/>
      <w:r w:rsidRPr="00BC508A">
        <w:t>connection;</w:t>
      </w:r>
      <w:proofErr w:type="gramEnd"/>
    </w:p>
    <w:p w14:paraId="04FF69DC" w14:textId="77777777" w:rsidR="00A045BB" w:rsidRPr="00BC508A" w:rsidRDefault="00A045BB" w:rsidP="00A045BB">
      <w:pPr>
        <w:pStyle w:val="B1"/>
      </w:pPr>
      <w:r w:rsidRPr="00BC508A">
        <w:t>-</w:t>
      </w:r>
      <w:r w:rsidRPr="00BC508A">
        <w:tab/>
        <w:t xml:space="preserve">in cases d and e, the UE shall locally release the established NAS signalling </w:t>
      </w:r>
      <w:proofErr w:type="gramStart"/>
      <w:r w:rsidRPr="00BC508A">
        <w:t>connection</w:t>
      </w:r>
      <w:proofErr w:type="gramEnd"/>
      <w:r w:rsidRPr="00BC508A">
        <w:t xml:space="preserve"> and the UE shall initiate the attach procedure as described in clause</w:t>
      </w:r>
      <w:r w:rsidRPr="00BC508A">
        <w:rPr>
          <w:lang w:eastAsia="ja-JP"/>
        </w:rPr>
        <w:t> </w:t>
      </w:r>
      <w:r w:rsidRPr="00BC508A">
        <w:t>5.5.3.2.5, 5.5.3.3.5 or 5.6.1.5; or</w:t>
      </w:r>
    </w:p>
    <w:p w14:paraId="558CCE73" w14:textId="77777777" w:rsidR="00A045BB" w:rsidRPr="00BC508A" w:rsidRDefault="00A045BB" w:rsidP="00A045BB">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15D8EE18" w14:textId="77777777" w:rsidR="00A045BB" w:rsidRPr="00BC508A" w:rsidRDefault="00A045BB" w:rsidP="00A045BB">
      <w:r w:rsidRPr="00BC508A">
        <w:t>In cases b</w:t>
      </w:r>
      <w:r w:rsidRPr="00BC508A">
        <w:rPr>
          <w:lang w:eastAsia="zh-CN"/>
        </w:rPr>
        <w:t>,</w:t>
      </w:r>
      <w:r w:rsidRPr="00BC508A">
        <w:t xml:space="preserve"> c and g,</w:t>
      </w:r>
    </w:p>
    <w:p w14:paraId="3E32B9CE" w14:textId="77777777" w:rsidR="00A045BB" w:rsidRPr="00BC508A" w:rsidRDefault="00A045BB" w:rsidP="00A045BB">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3B0ED852" w14:textId="77777777" w:rsidR="00A045BB" w:rsidRPr="00BC508A" w:rsidRDefault="00A045BB" w:rsidP="00A045BB">
      <w:r w:rsidRPr="00BC508A">
        <w:t>In cases b</w:t>
      </w:r>
      <w:r w:rsidRPr="00BC508A">
        <w:rPr>
          <w:lang w:eastAsia="zh-CN"/>
        </w:rPr>
        <w:t>,</w:t>
      </w:r>
      <w:r w:rsidRPr="00BC508A">
        <w:t xml:space="preserve"> c, g and j,</w:t>
      </w:r>
    </w:p>
    <w:p w14:paraId="438D9C61" w14:textId="77777777" w:rsidR="00A045BB" w:rsidRPr="00BC508A" w:rsidRDefault="00A045BB" w:rsidP="00A045BB">
      <w:pPr>
        <w:pStyle w:val="B1"/>
      </w:pPr>
      <w:r w:rsidRPr="00BC508A">
        <w:t>-</w:t>
      </w:r>
      <w:r w:rsidRPr="00BC508A">
        <w:tab/>
        <w:t>upon receipt of a DETACH REQUEST message, the UE shall stop timer T3440 and respond to the network initiated detach as specified in clause 5.5.2.3.</w:t>
      </w:r>
    </w:p>
    <w:p w14:paraId="2AB4FFDE" w14:textId="77777777" w:rsidR="00A045BB" w:rsidRPr="00BC508A" w:rsidRDefault="00A045BB" w:rsidP="00A045BB">
      <w:r w:rsidRPr="00BC508A">
        <w:t>In case b, j and k,</w:t>
      </w:r>
    </w:p>
    <w:p w14:paraId="7CC8BE30" w14:textId="77777777" w:rsidR="00A045BB" w:rsidRPr="00BC508A" w:rsidRDefault="00A045BB" w:rsidP="00A045BB">
      <w:pPr>
        <w:pStyle w:val="B1"/>
      </w:pPr>
      <w:r w:rsidRPr="00BC508A">
        <w:t>-</w:t>
      </w:r>
      <w:r w:rsidRPr="00BC508A">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BC508A">
        <w:t>proceeding;</w:t>
      </w:r>
      <w:proofErr w:type="gramEnd"/>
    </w:p>
    <w:p w14:paraId="3C352FC6" w14:textId="77777777" w:rsidR="00A045BB" w:rsidRPr="00BC508A" w:rsidRDefault="00A045BB" w:rsidP="00A045BB">
      <w:pPr>
        <w:pStyle w:val="B1"/>
        <w:rPr>
          <w:lang w:eastAsia="zh-CN"/>
        </w:rPr>
      </w:pPr>
      <w:r w:rsidRPr="00BC508A">
        <w:lastRenderedPageBreak/>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BC508A">
        <w:t>5.6.1;</w:t>
      </w:r>
      <w:proofErr w:type="gramEnd"/>
    </w:p>
    <w:p w14:paraId="5F768DFA" w14:textId="77777777" w:rsidR="00A045BB" w:rsidRPr="00BC508A" w:rsidRDefault="00A045BB" w:rsidP="00A045BB">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 xml:space="preserve">f ESM DATA TRANSPORT message, as an implementation option, the UE may reset and restart timer </w:t>
      </w:r>
      <w:proofErr w:type="gramStart"/>
      <w:r w:rsidRPr="00BC508A">
        <w:rPr>
          <w:lang w:eastAsia="zh-CN"/>
        </w:rPr>
        <w:t>T3440</w:t>
      </w:r>
      <w:r w:rsidRPr="00BC508A">
        <w:t>;</w:t>
      </w:r>
      <w:proofErr w:type="gramEnd"/>
    </w:p>
    <w:p w14:paraId="6231A1DC" w14:textId="77777777" w:rsidR="00A045BB" w:rsidRPr="00BC508A" w:rsidRDefault="00A045BB" w:rsidP="00A045BB">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 xml:space="preserve">and may send uplink signalling via the existing NAS signalling </w:t>
      </w:r>
      <w:proofErr w:type="gramStart"/>
      <w:r w:rsidRPr="00BC508A">
        <w:t>connection;</w:t>
      </w:r>
      <w:proofErr w:type="gramEnd"/>
    </w:p>
    <w:p w14:paraId="251B604C" w14:textId="77777777" w:rsidR="00A045BB" w:rsidRPr="00BC508A" w:rsidRDefault="00A045BB" w:rsidP="00A045BB">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CIoT EPS optimization, the UE shall stop timer T3440 and may send uplink signalling via the existing NAS signalling connection; or</w:t>
      </w:r>
    </w:p>
    <w:p w14:paraId="264A0240" w14:textId="77777777" w:rsidR="00A045BB" w:rsidRPr="00BC508A" w:rsidRDefault="00A045BB" w:rsidP="00A045BB">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sidRPr="00BC508A">
        <w:rPr>
          <w:lang w:eastAsia="zh-CN"/>
        </w:rPr>
        <w:t>a or</w:t>
      </w:r>
      <w:proofErr w:type="gramEnd"/>
      <w:r w:rsidRPr="00BC508A">
        <w:rPr>
          <w:lang w:eastAsia="zh-CN"/>
        </w:rPr>
        <w:t xml:space="preserve"> clause 5.5.3.3.2 for case a, the UE shall stop timer T3440.</w:t>
      </w:r>
    </w:p>
    <w:p w14:paraId="00452566" w14:textId="77777777" w:rsidR="00A045BB" w:rsidRPr="00BC508A" w:rsidRDefault="00A045BB" w:rsidP="00A045BB">
      <w:r w:rsidRPr="00BC508A">
        <w:t>In case c,</w:t>
      </w:r>
    </w:p>
    <w:p w14:paraId="77B86CDA" w14:textId="77777777" w:rsidR="00A045BB" w:rsidRPr="00BC508A" w:rsidRDefault="00A045BB" w:rsidP="00A045BB">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934ED3E" w14:textId="77777777" w:rsidR="00A045BB" w:rsidRPr="00BC508A" w:rsidRDefault="00A045BB" w:rsidP="00A045BB">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7E7E4A19" w14:textId="77777777" w:rsidR="00A045BB" w:rsidRPr="00BC508A" w:rsidRDefault="00A045BB" w:rsidP="00A045BB">
      <w:r w:rsidRPr="00BC508A">
        <w:t>In cases d and e,</w:t>
      </w:r>
    </w:p>
    <w:p w14:paraId="4DED948C" w14:textId="77777777" w:rsidR="00A045BB" w:rsidRPr="00BC508A" w:rsidRDefault="00A045BB" w:rsidP="00A045BB">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2E689541" w14:textId="77777777" w:rsidR="00A045BB" w:rsidRPr="00BC508A" w:rsidRDefault="00A045BB" w:rsidP="00A045BB">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7D32A2A5" w14:textId="77777777" w:rsidR="00A045BB" w:rsidRPr="00BC508A" w:rsidRDefault="00A045BB" w:rsidP="00A045BB">
      <w:r w:rsidRPr="00BC508A">
        <w:t>In cases a and f,</w:t>
      </w:r>
    </w:p>
    <w:p w14:paraId="1A969173" w14:textId="77777777" w:rsidR="00A045BB" w:rsidRPr="00BC508A" w:rsidRDefault="00A045BB" w:rsidP="00A045BB">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1D56A5D9" w14:textId="77777777" w:rsidR="00A045BB" w:rsidRPr="00BC508A" w:rsidRDefault="00A045BB" w:rsidP="00A045BB">
      <w:r w:rsidRPr="00BC508A">
        <w:t>In case g,</w:t>
      </w:r>
    </w:p>
    <w:p w14:paraId="20252ABC" w14:textId="77777777" w:rsidR="00A045BB" w:rsidRPr="00BC508A" w:rsidRDefault="00A045BB" w:rsidP="00A045BB">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CE52AEA" w14:textId="77777777" w:rsidR="00A045BB" w:rsidRPr="00BC508A" w:rsidRDefault="00A045BB" w:rsidP="00A045BB">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EAC2AD4" w14:textId="77777777" w:rsidR="00A045BB" w:rsidRPr="00BC508A" w:rsidRDefault="00A045BB" w:rsidP="00A045BB">
      <w:r w:rsidRPr="00BC508A">
        <w:t>In case h,</w:t>
      </w:r>
    </w:p>
    <w:p w14:paraId="7DF3B5FE" w14:textId="77777777" w:rsidR="00A045BB" w:rsidRPr="00BC508A" w:rsidRDefault="00A045BB" w:rsidP="00A045BB">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0999CD35" w14:textId="77777777" w:rsidR="00A045BB" w:rsidRPr="00BC508A" w:rsidRDefault="00A045BB" w:rsidP="00A045BB">
      <w:pPr>
        <w:pStyle w:val="B1"/>
      </w:pPr>
      <w:r w:rsidRPr="00BC508A">
        <w:t>-</w:t>
      </w:r>
      <w:r w:rsidRPr="00BC508A">
        <w:tab/>
        <w:t>the UE shall not send ESM DATA TRANSPORT message until expiry of timer T3440 or times T3440 being stopped.</w:t>
      </w:r>
    </w:p>
    <w:p w14:paraId="4B9F96B7" w14:textId="74000533" w:rsidR="00FF56D6" w:rsidRPr="00BC508A" w:rsidRDefault="00FF56D6" w:rsidP="00FF56D6">
      <w:pPr>
        <w:rPr>
          <w:ins w:id="11" w:author="Osama Lotfallah" w:date="2025-01-30T07:24:00Z" w16du:dateUtc="2025-01-30T15:24:00Z"/>
        </w:rPr>
      </w:pPr>
      <w:ins w:id="12" w:author="Osama Lotfallah" w:date="2025-01-30T07:24:00Z" w16du:dateUtc="2025-01-30T15:24:00Z">
        <w:r w:rsidRPr="00BC508A">
          <w:lastRenderedPageBreak/>
          <w:t xml:space="preserve">In cases </w:t>
        </w:r>
        <w:r>
          <w:t xml:space="preserve">b, </w:t>
        </w:r>
        <w:r w:rsidR="005E01ED">
          <w:t>h</w:t>
        </w:r>
        <w:r w:rsidRPr="00BC508A">
          <w:t xml:space="preserve"> and </w:t>
        </w:r>
      </w:ins>
      <w:ins w:id="13" w:author="Osama Lotfallah" w:date="2025-01-30T07:25:00Z" w16du:dateUtc="2025-01-30T15:25:00Z">
        <w:r w:rsidR="00902858">
          <w:t>i</w:t>
        </w:r>
      </w:ins>
      <w:ins w:id="14" w:author="Osama Lotfallah" w:date="2025-01-30T07:24:00Z" w16du:dateUtc="2025-01-30T15:24:00Z">
        <w:r w:rsidRPr="00BC508A">
          <w:t>,</w:t>
        </w:r>
      </w:ins>
    </w:p>
    <w:p w14:paraId="4465D345" w14:textId="2371BBF3" w:rsidR="00FF56D6" w:rsidRPr="00BC508A" w:rsidRDefault="00FF56D6" w:rsidP="00FF56D6">
      <w:pPr>
        <w:pStyle w:val="B1"/>
        <w:rPr>
          <w:ins w:id="15" w:author="Osama Lotfallah" w:date="2025-01-30T07:24:00Z" w16du:dateUtc="2025-01-30T15:24:00Z"/>
        </w:rPr>
      </w:pPr>
      <w:ins w:id="16" w:author="Osama Lotfallah" w:date="2025-01-30T07:24:00Z" w16du:dateUtc="2025-01-30T15:24:00Z">
        <w:r w:rsidRPr="00BC508A">
          <w:t>-</w:t>
        </w:r>
        <w:r w:rsidRPr="00BC508A">
          <w:tab/>
          <w:t xml:space="preserve">upon receiving a request from upper layers to </w:t>
        </w:r>
      </w:ins>
      <w:ins w:id="17" w:author="Osama Lotfallah" w:date="2025-01-30T07:29:00Z" w16du:dateUtc="2025-01-30T15:29:00Z">
        <w:r w:rsidR="00BC2CB2">
          <w:t xml:space="preserve">send </w:t>
        </w:r>
      </w:ins>
      <w:ins w:id="18" w:author="Osama Lotfallah" w:date="2025-01-30T15:38:00Z" w16du:dateUtc="2025-01-30T23:38:00Z">
        <w:r w:rsidR="00952546" w:rsidRPr="00BC508A">
          <w:t xml:space="preserve">user data </w:t>
        </w:r>
        <w:r w:rsidR="00AB562D">
          <w:t xml:space="preserve">via control plane </w:t>
        </w:r>
        <w:r w:rsidR="00952546" w:rsidRPr="00BC508A">
          <w:t>related to an exceptional event and</w:t>
        </w:r>
        <w:r w:rsidR="00952546" w:rsidRPr="00BC508A">
          <w:rPr>
            <w:lang w:eastAsia="zh-CN"/>
          </w:rPr>
          <w:t xml:space="preserve"> the UE</w:t>
        </w:r>
        <w:r w:rsidR="00952546" w:rsidRPr="00BC508A">
          <w:rPr>
            <w:snapToGrid w:val="0"/>
          </w:rPr>
          <w:t xml:space="preserve"> </w:t>
        </w:r>
        <w:r w:rsidR="00952546" w:rsidRPr="00BC508A">
          <w:rPr>
            <w:snapToGrid w:val="0"/>
            <w:lang w:eastAsia="zh-CN"/>
          </w:rPr>
          <w:t xml:space="preserve">is </w:t>
        </w:r>
        <w:r w:rsidR="00952546" w:rsidRPr="00BC508A">
          <w:rPr>
            <w:snapToGrid w:val="0"/>
          </w:rPr>
          <w:t xml:space="preserve">allowed to use </w:t>
        </w:r>
        <w:r w:rsidR="00952546" w:rsidRPr="00BC508A">
          <w:t xml:space="preserve">exception data reporting (see </w:t>
        </w:r>
        <w:r w:rsidR="00952546" w:rsidRPr="00BC508A">
          <w:rPr>
            <w:snapToGrid w:val="0"/>
          </w:rPr>
          <w:t xml:space="preserve">the ExceptionDataReportingAllowed leaf of the NAS configuration MO in </w:t>
        </w:r>
        <w:r w:rsidR="00952546" w:rsidRPr="00BC508A">
          <w:t>3GPP TS 24.368 [15A] or the USIM file EF</w:t>
        </w:r>
        <w:r w:rsidR="00952546" w:rsidRPr="00BC508A">
          <w:rPr>
            <w:vertAlign w:val="subscript"/>
          </w:rPr>
          <w:t>NASCONFIG</w:t>
        </w:r>
        <w:r w:rsidR="00952546" w:rsidRPr="00BC508A">
          <w:t xml:space="preserve"> in </w:t>
        </w:r>
        <w:r w:rsidR="00952546" w:rsidRPr="00BC508A">
          <w:rPr>
            <w:snapToGrid w:val="0"/>
          </w:rPr>
          <w:t>3GPP TS 31.102 [17]</w:t>
        </w:r>
        <w:r w:rsidR="00952546" w:rsidRPr="00BC508A">
          <w:t>)</w:t>
        </w:r>
      </w:ins>
      <w:ins w:id="19" w:author="Osama Lotfallah" w:date="2025-01-30T07:24:00Z" w16du:dateUtc="2025-01-30T15:24:00Z">
        <w:r w:rsidRPr="00BC508A">
          <w:t xml:space="preserve">, the UE </w:t>
        </w:r>
      </w:ins>
      <w:ins w:id="20" w:author="Osama Lotfallah" w:date="2025-01-30T07:29:00Z" w16du:dateUtc="2025-01-30T15:29:00Z">
        <w:r w:rsidR="00900C50">
          <w:t xml:space="preserve">may </w:t>
        </w:r>
      </w:ins>
      <w:ins w:id="21" w:author="Osama Lotfallah" w:date="2025-01-30T07:24:00Z" w16du:dateUtc="2025-01-30T15:24:00Z">
        <w:r w:rsidRPr="00BC508A">
          <w:t>stop timer T3440 and locally release the NAS signalling connection, before proceeding as specified in clause 5.</w:t>
        </w:r>
      </w:ins>
      <w:ins w:id="22" w:author="Osama Lotfallah" w:date="2025-01-30T07:30:00Z" w16du:dateUtc="2025-01-30T15:30:00Z">
        <w:r w:rsidR="00B1111E">
          <w:t>6</w:t>
        </w:r>
      </w:ins>
      <w:ins w:id="23" w:author="Osama Lotfallah" w:date="2025-01-30T07:24:00Z" w16du:dateUtc="2025-01-30T15:24:00Z">
        <w:r w:rsidRPr="00BC508A">
          <w:t>.</w:t>
        </w:r>
        <w:r w:rsidRPr="00BC508A">
          <w:rPr>
            <w:lang w:eastAsia="zh-CN"/>
          </w:rPr>
          <w:t>1</w:t>
        </w:r>
      </w:ins>
      <w:ins w:id="24" w:author="Osama Lotfallah" w:date="2025-01-30T07:33:00Z" w16du:dateUtc="2025-01-30T15:33:00Z">
        <w:r w:rsidR="00E16161">
          <w:rPr>
            <w:lang w:eastAsia="zh-CN"/>
          </w:rPr>
          <w:t>.2.2</w:t>
        </w:r>
      </w:ins>
      <w:ins w:id="25" w:author="Osama Lotfallah" w:date="2025-01-30T07:24:00Z" w16du:dateUtc="2025-01-30T15:24:00Z">
        <w:r w:rsidRPr="00BC508A">
          <w:t>.</w:t>
        </w:r>
      </w:ins>
    </w:p>
    <w:p w14:paraId="6C622E83" w14:textId="77777777" w:rsidR="00A045BB" w:rsidRPr="00BC508A" w:rsidRDefault="00A045BB" w:rsidP="00A045BB">
      <w:r w:rsidRPr="00BC508A">
        <w:t>In EMM-CONNECTED mode, if the UE moves to EMM-SERVICE-REQUEST-INITIATED state upon receipt of a CS SERVICE NOTIFICATION message, the UE shall stop timer T3440.</w:t>
      </w:r>
    </w:p>
    <w:p w14:paraId="0D9F43A4" w14:textId="77777777" w:rsidR="00A045BB" w:rsidRPr="00BC508A" w:rsidRDefault="00A045BB" w:rsidP="00A045BB">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31F29B5C" w14:textId="77777777" w:rsidR="00A045BB" w:rsidRDefault="00A045BB" w:rsidP="00A045BB">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433ED56A" w14:textId="77777777" w:rsidR="00A045BB" w:rsidRPr="00BC508A" w:rsidRDefault="00A045BB" w:rsidP="00A045BB">
      <w:r>
        <w:rPr>
          <w:noProof/>
        </w:rPr>
        <w:t xml:space="preserve">If the timer T3440 is not running and the UE has </w:t>
      </w:r>
      <w:r>
        <w:t>included unavailability information and has not included the start of unavailability period</w:t>
      </w:r>
      <w:r>
        <w:rPr>
          <w:noProof/>
        </w:rPr>
        <w:t xml:space="preserve"> in the TRACKING AREA UPDATE REQUEST message, then at completion of the tracking area update procedure the UE shall locally release the NAS signalling connection and enter EMM-REGISTERED.NO-CELL-AVAILABLE state.</w:t>
      </w:r>
    </w:p>
    <w:p w14:paraId="707772F5" w14:textId="5F954268"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C7839" w14:textId="77777777" w:rsidR="00650C75" w:rsidRDefault="00650C75">
      <w:pPr>
        <w:spacing w:after="0"/>
      </w:pPr>
      <w:r>
        <w:separator/>
      </w:r>
    </w:p>
  </w:endnote>
  <w:endnote w:type="continuationSeparator" w:id="0">
    <w:p w14:paraId="4122514A" w14:textId="77777777" w:rsidR="00650C75" w:rsidRDefault="00650C75">
      <w:pPr>
        <w:spacing w:after="0"/>
      </w:pPr>
      <w:r>
        <w:continuationSeparator/>
      </w:r>
    </w:p>
  </w:endnote>
  <w:endnote w:type="continuationNotice" w:id="1">
    <w:p w14:paraId="691115B0" w14:textId="77777777" w:rsidR="00650C75" w:rsidRDefault="00650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117CF" w14:textId="77777777" w:rsidR="00650C75" w:rsidRDefault="00650C75">
      <w:pPr>
        <w:spacing w:after="0"/>
      </w:pPr>
      <w:r>
        <w:separator/>
      </w:r>
    </w:p>
  </w:footnote>
  <w:footnote w:type="continuationSeparator" w:id="0">
    <w:p w14:paraId="614F685D" w14:textId="77777777" w:rsidR="00650C75" w:rsidRDefault="00650C75">
      <w:pPr>
        <w:spacing w:after="0"/>
      </w:pPr>
      <w:r>
        <w:continuationSeparator/>
      </w:r>
    </w:p>
  </w:footnote>
  <w:footnote w:type="continuationNotice" w:id="1">
    <w:p w14:paraId="0EDBE186" w14:textId="77777777" w:rsidR="00650C75" w:rsidRDefault="00650C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12024CE"/>
    <w:multiLevelType w:val="hybridMultilevel"/>
    <w:tmpl w:val="18AE2B84"/>
    <w:lvl w:ilvl="0" w:tplc="3FECA0E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4"/>
  </w:num>
  <w:num w:numId="5" w16cid:durableId="19156981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8ED"/>
    <w:rsid w:val="0000610F"/>
    <w:rsid w:val="0001600A"/>
    <w:rsid w:val="000273A4"/>
    <w:rsid w:val="0003412B"/>
    <w:rsid w:val="00043A29"/>
    <w:rsid w:val="00045BBA"/>
    <w:rsid w:val="000625FF"/>
    <w:rsid w:val="00070551"/>
    <w:rsid w:val="00071C2F"/>
    <w:rsid w:val="000823EE"/>
    <w:rsid w:val="00084C46"/>
    <w:rsid w:val="00085B16"/>
    <w:rsid w:val="00085E4D"/>
    <w:rsid w:val="00086A08"/>
    <w:rsid w:val="00090119"/>
    <w:rsid w:val="000A3BED"/>
    <w:rsid w:val="000B28B5"/>
    <w:rsid w:val="000B30D8"/>
    <w:rsid w:val="000B687D"/>
    <w:rsid w:val="000C3D62"/>
    <w:rsid w:val="000D038C"/>
    <w:rsid w:val="000E1375"/>
    <w:rsid w:val="000E3F5B"/>
    <w:rsid w:val="000F1B4D"/>
    <w:rsid w:val="000F62EF"/>
    <w:rsid w:val="001100EB"/>
    <w:rsid w:val="001129A2"/>
    <w:rsid w:val="00147CD1"/>
    <w:rsid w:val="00150638"/>
    <w:rsid w:val="00154B6F"/>
    <w:rsid w:val="001738F8"/>
    <w:rsid w:val="001A312E"/>
    <w:rsid w:val="001A68EE"/>
    <w:rsid w:val="001A69E2"/>
    <w:rsid w:val="001A7C0D"/>
    <w:rsid w:val="001B021C"/>
    <w:rsid w:val="001B023A"/>
    <w:rsid w:val="001B47C0"/>
    <w:rsid w:val="001C2B8C"/>
    <w:rsid w:val="001C2C72"/>
    <w:rsid w:val="001C3AC4"/>
    <w:rsid w:val="001D1BBF"/>
    <w:rsid w:val="001F4DC3"/>
    <w:rsid w:val="001F54E1"/>
    <w:rsid w:val="00207EAE"/>
    <w:rsid w:val="002155CD"/>
    <w:rsid w:val="00230155"/>
    <w:rsid w:val="00234CEA"/>
    <w:rsid w:val="00241BB3"/>
    <w:rsid w:val="00253351"/>
    <w:rsid w:val="002639BE"/>
    <w:rsid w:val="002720E6"/>
    <w:rsid w:val="00296D0C"/>
    <w:rsid w:val="002A4708"/>
    <w:rsid w:val="002A4F92"/>
    <w:rsid w:val="002C1215"/>
    <w:rsid w:val="002C6FA7"/>
    <w:rsid w:val="002E1CCC"/>
    <w:rsid w:val="002F29CB"/>
    <w:rsid w:val="003201DF"/>
    <w:rsid w:val="00326716"/>
    <w:rsid w:val="00331646"/>
    <w:rsid w:val="003457CD"/>
    <w:rsid w:val="00352086"/>
    <w:rsid w:val="003644DC"/>
    <w:rsid w:val="00365E84"/>
    <w:rsid w:val="003666A5"/>
    <w:rsid w:val="0038304A"/>
    <w:rsid w:val="003874AC"/>
    <w:rsid w:val="003B025A"/>
    <w:rsid w:val="003C64DF"/>
    <w:rsid w:val="003D3BF3"/>
    <w:rsid w:val="003E7DB5"/>
    <w:rsid w:val="003F15F4"/>
    <w:rsid w:val="003F2CB2"/>
    <w:rsid w:val="00401D20"/>
    <w:rsid w:val="0040631D"/>
    <w:rsid w:val="00421D33"/>
    <w:rsid w:val="00433D2B"/>
    <w:rsid w:val="00454476"/>
    <w:rsid w:val="00455F9E"/>
    <w:rsid w:val="00490777"/>
    <w:rsid w:val="004A3756"/>
    <w:rsid w:val="004A51C5"/>
    <w:rsid w:val="004A56A4"/>
    <w:rsid w:val="004C3E32"/>
    <w:rsid w:val="004D056D"/>
    <w:rsid w:val="004D7C3C"/>
    <w:rsid w:val="004E0987"/>
    <w:rsid w:val="004E5DD8"/>
    <w:rsid w:val="00504F17"/>
    <w:rsid w:val="00525208"/>
    <w:rsid w:val="00525D4A"/>
    <w:rsid w:val="00531E9F"/>
    <w:rsid w:val="00542FAA"/>
    <w:rsid w:val="00545352"/>
    <w:rsid w:val="00572AC0"/>
    <w:rsid w:val="00572CA5"/>
    <w:rsid w:val="005749D4"/>
    <w:rsid w:val="0057705F"/>
    <w:rsid w:val="00596A50"/>
    <w:rsid w:val="005B5663"/>
    <w:rsid w:val="005C06C3"/>
    <w:rsid w:val="005C471D"/>
    <w:rsid w:val="005C4E09"/>
    <w:rsid w:val="005D3890"/>
    <w:rsid w:val="005D5F04"/>
    <w:rsid w:val="005E01ED"/>
    <w:rsid w:val="0060144A"/>
    <w:rsid w:val="00601A95"/>
    <w:rsid w:val="00607219"/>
    <w:rsid w:val="0061425D"/>
    <w:rsid w:val="00615581"/>
    <w:rsid w:val="00624ECB"/>
    <w:rsid w:val="00642A9D"/>
    <w:rsid w:val="006446B8"/>
    <w:rsid w:val="00650C75"/>
    <w:rsid w:val="006516D0"/>
    <w:rsid w:val="00652CE1"/>
    <w:rsid w:val="00673B3F"/>
    <w:rsid w:val="00685E85"/>
    <w:rsid w:val="006C724F"/>
    <w:rsid w:val="006D1285"/>
    <w:rsid w:val="006D1D9E"/>
    <w:rsid w:val="006D3DD1"/>
    <w:rsid w:val="006F4704"/>
    <w:rsid w:val="007061A2"/>
    <w:rsid w:val="007105EF"/>
    <w:rsid w:val="00725276"/>
    <w:rsid w:val="00735BBF"/>
    <w:rsid w:val="007458D8"/>
    <w:rsid w:val="00747E8E"/>
    <w:rsid w:val="00752625"/>
    <w:rsid w:val="007561C7"/>
    <w:rsid w:val="00756EAD"/>
    <w:rsid w:val="00760C0C"/>
    <w:rsid w:val="00773BAF"/>
    <w:rsid w:val="007762B8"/>
    <w:rsid w:val="00787B2C"/>
    <w:rsid w:val="00790025"/>
    <w:rsid w:val="00796F4A"/>
    <w:rsid w:val="007A7EE3"/>
    <w:rsid w:val="007B6157"/>
    <w:rsid w:val="007C722F"/>
    <w:rsid w:val="007D0126"/>
    <w:rsid w:val="007E0858"/>
    <w:rsid w:val="007E186E"/>
    <w:rsid w:val="007E3077"/>
    <w:rsid w:val="007F516D"/>
    <w:rsid w:val="007F5B23"/>
    <w:rsid w:val="007F6D4D"/>
    <w:rsid w:val="007F753B"/>
    <w:rsid w:val="0080540F"/>
    <w:rsid w:val="00810A0E"/>
    <w:rsid w:val="008135C1"/>
    <w:rsid w:val="00815136"/>
    <w:rsid w:val="0082646D"/>
    <w:rsid w:val="0083767E"/>
    <w:rsid w:val="00853396"/>
    <w:rsid w:val="008626F4"/>
    <w:rsid w:val="00871832"/>
    <w:rsid w:val="008745B5"/>
    <w:rsid w:val="0088303A"/>
    <w:rsid w:val="0089218F"/>
    <w:rsid w:val="008A3DCC"/>
    <w:rsid w:val="008A6183"/>
    <w:rsid w:val="008B1772"/>
    <w:rsid w:val="008B541B"/>
    <w:rsid w:val="008C661D"/>
    <w:rsid w:val="008E14A8"/>
    <w:rsid w:val="008E1C61"/>
    <w:rsid w:val="008E5E92"/>
    <w:rsid w:val="008F6E2A"/>
    <w:rsid w:val="00900C50"/>
    <w:rsid w:val="00900EAE"/>
    <w:rsid w:val="00902858"/>
    <w:rsid w:val="00903B30"/>
    <w:rsid w:val="00905E49"/>
    <w:rsid w:val="00930CAD"/>
    <w:rsid w:val="00935A95"/>
    <w:rsid w:val="009428DC"/>
    <w:rsid w:val="00945C02"/>
    <w:rsid w:val="00950CD5"/>
    <w:rsid w:val="009523F9"/>
    <w:rsid w:val="00952546"/>
    <w:rsid w:val="00952D6D"/>
    <w:rsid w:val="009660EC"/>
    <w:rsid w:val="00972521"/>
    <w:rsid w:val="00984385"/>
    <w:rsid w:val="00984F32"/>
    <w:rsid w:val="00985966"/>
    <w:rsid w:val="00987D54"/>
    <w:rsid w:val="009A080F"/>
    <w:rsid w:val="009A656B"/>
    <w:rsid w:val="009B18EF"/>
    <w:rsid w:val="009B6BEA"/>
    <w:rsid w:val="009D16AE"/>
    <w:rsid w:val="009D4462"/>
    <w:rsid w:val="009D5C37"/>
    <w:rsid w:val="009E0F84"/>
    <w:rsid w:val="009E3705"/>
    <w:rsid w:val="009F3226"/>
    <w:rsid w:val="00A00612"/>
    <w:rsid w:val="00A045BB"/>
    <w:rsid w:val="00A10298"/>
    <w:rsid w:val="00A12376"/>
    <w:rsid w:val="00A13460"/>
    <w:rsid w:val="00A147F8"/>
    <w:rsid w:val="00A202F4"/>
    <w:rsid w:val="00A21355"/>
    <w:rsid w:val="00A2413E"/>
    <w:rsid w:val="00A329EB"/>
    <w:rsid w:val="00A35BE2"/>
    <w:rsid w:val="00A4493A"/>
    <w:rsid w:val="00A523B5"/>
    <w:rsid w:val="00A65647"/>
    <w:rsid w:val="00A763F2"/>
    <w:rsid w:val="00A822AF"/>
    <w:rsid w:val="00A82D83"/>
    <w:rsid w:val="00A91C50"/>
    <w:rsid w:val="00A958E0"/>
    <w:rsid w:val="00AB562D"/>
    <w:rsid w:val="00AD31A2"/>
    <w:rsid w:val="00AE0DDA"/>
    <w:rsid w:val="00AE1AD3"/>
    <w:rsid w:val="00AF3ECB"/>
    <w:rsid w:val="00B00E71"/>
    <w:rsid w:val="00B1111E"/>
    <w:rsid w:val="00B23116"/>
    <w:rsid w:val="00B35D8F"/>
    <w:rsid w:val="00B40170"/>
    <w:rsid w:val="00B51AF5"/>
    <w:rsid w:val="00B64539"/>
    <w:rsid w:val="00B7156B"/>
    <w:rsid w:val="00B73660"/>
    <w:rsid w:val="00B73EE5"/>
    <w:rsid w:val="00B74B02"/>
    <w:rsid w:val="00B82308"/>
    <w:rsid w:val="00B9481B"/>
    <w:rsid w:val="00B95F5D"/>
    <w:rsid w:val="00BB6554"/>
    <w:rsid w:val="00BC2CB2"/>
    <w:rsid w:val="00BD29CE"/>
    <w:rsid w:val="00BE4355"/>
    <w:rsid w:val="00BE4361"/>
    <w:rsid w:val="00BF2F08"/>
    <w:rsid w:val="00C15081"/>
    <w:rsid w:val="00C224A9"/>
    <w:rsid w:val="00C443EF"/>
    <w:rsid w:val="00C551C9"/>
    <w:rsid w:val="00C5539A"/>
    <w:rsid w:val="00C66F92"/>
    <w:rsid w:val="00C91865"/>
    <w:rsid w:val="00C95F1A"/>
    <w:rsid w:val="00CA3A15"/>
    <w:rsid w:val="00CA6D0C"/>
    <w:rsid w:val="00CB342E"/>
    <w:rsid w:val="00CC126C"/>
    <w:rsid w:val="00CD6E15"/>
    <w:rsid w:val="00CF3CF2"/>
    <w:rsid w:val="00D12441"/>
    <w:rsid w:val="00D16303"/>
    <w:rsid w:val="00D34946"/>
    <w:rsid w:val="00D7439C"/>
    <w:rsid w:val="00D77462"/>
    <w:rsid w:val="00D808B2"/>
    <w:rsid w:val="00D90320"/>
    <w:rsid w:val="00DA4790"/>
    <w:rsid w:val="00DB2288"/>
    <w:rsid w:val="00DB39E1"/>
    <w:rsid w:val="00DB4837"/>
    <w:rsid w:val="00DB57CC"/>
    <w:rsid w:val="00DC72BE"/>
    <w:rsid w:val="00DD4776"/>
    <w:rsid w:val="00DE7687"/>
    <w:rsid w:val="00E01375"/>
    <w:rsid w:val="00E06A98"/>
    <w:rsid w:val="00E102DF"/>
    <w:rsid w:val="00E12731"/>
    <w:rsid w:val="00E16161"/>
    <w:rsid w:val="00E17E06"/>
    <w:rsid w:val="00E2085D"/>
    <w:rsid w:val="00E2762D"/>
    <w:rsid w:val="00E30BA8"/>
    <w:rsid w:val="00E403DE"/>
    <w:rsid w:val="00E40F56"/>
    <w:rsid w:val="00E42C15"/>
    <w:rsid w:val="00E44B9C"/>
    <w:rsid w:val="00E468E4"/>
    <w:rsid w:val="00E60E8C"/>
    <w:rsid w:val="00E67BF7"/>
    <w:rsid w:val="00E705CB"/>
    <w:rsid w:val="00E713F1"/>
    <w:rsid w:val="00E766F9"/>
    <w:rsid w:val="00E768D7"/>
    <w:rsid w:val="00E81D9C"/>
    <w:rsid w:val="00E87A99"/>
    <w:rsid w:val="00EA6E63"/>
    <w:rsid w:val="00EC7F77"/>
    <w:rsid w:val="00ED0FE0"/>
    <w:rsid w:val="00EF6B5F"/>
    <w:rsid w:val="00F00C93"/>
    <w:rsid w:val="00F16997"/>
    <w:rsid w:val="00F2372F"/>
    <w:rsid w:val="00F37FEC"/>
    <w:rsid w:val="00F51A32"/>
    <w:rsid w:val="00F51B08"/>
    <w:rsid w:val="00F52574"/>
    <w:rsid w:val="00F52879"/>
    <w:rsid w:val="00F7196E"/>
    <w:rsid w:val="00F807B2"/>
    <w:rsid w:val="00F83045"/>
    <w:rsid w:val="00F86839"/>
    <w:rsid w:val="00F92359"/>
    <w:rsid w:val="00F960E6"/>
    <w:rsid w:val="00FA47F9"/>
    <w:rsid w:val="00FB4E2D"/>
    <w:rsid w:val="00FC0B05"/>
    <w:rsid w:val="00FD179B"/>
    <w:rsid w:val="00FD1C72"/>
    <w:rsid w:val="00FD6F46"/>
    <w:rsid w:val="00FD7744"/>
    <w:rsid w:val="00FD784D"/>
    <w:rsid w:val="00FE365A"/>
    <w:rsid w:val="00FF56D6"/>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TotalTime>
  <Pages>5</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19</cp:revision>
  <cp:lastPrinted>2002-01-30T13:30:00Z</cp:lastPrinted>
  <dcterms:created xsi:type="dcterms:W3CDTF">2025-01-30T21:48:00Z</dcterms:created>
  <dcterms:modified xsi:type="dcterms:W3CDTF">2025-02-10T03:20:00Z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