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B97FA" w14:textId="32B1E393" w:rsidR="001035E4" w:rsidRDefault="001035E4" w:rsidP="00CE66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r w:rsidR="00554347" w:rsidRPr="00554347">
        <w:rPr>
          <w:b/>
          <w:i/>
          <w:noProof/>
          <w:sz w:val="28"/>
        </w:rPr>
        <w:t>C3-250468</w:t>
      </w:r>
    </w:p>
    <w:p w14:paraId="6112151B" w14:textId="2F85509B" w:rsidR="001035E4" w:rsidRDefault="00070BF6" w:rsidP="001035E4">
      <w:pPr>
        <w:pStyle w:val="CRCoverPage"/>
        <w:outlineLvl w:val="0"/>
        <w:rPr>
          <w:b/>
          <w:noProof/>
          <w:sz w:val="24"/>
        </w:rPr>
      </w:pPr>
      <w:fldSimple w:instr=" DOCPROPERTY  Location  \* MERGEFORMAT ">
        <w:r w:rsidR="001035E4" w:rsidRPr="00BA51D9">
          <w:rPr>
            <w:b/>
            <w:noProof/>
            <w:sz w:val="24"/>
          </w:rPr>
          <w:t>Athens</w:t>
        </w:r>
      </w:fldSimple>
      <w:r w:rsidR="001035E4">
        <w:rPr>
          <w:b/>
          <w:noProof/>
          <w:sz w:val="24"/>
        </w:rPr>
        <w:t xml:space="preserve">, </w:t>
      </w:r>
      <w:fldSimple w:instr=" DOCPROPERTY  Country  \* MERGEFORMAT ">
        <w:r w:rsidR="001035E4" w:rsidRPr="00BA51D9">
          <w:rPr>
            <w:b/>
            <w:noProof/>
            <w:sz w:val="24"/>
          </w:rPr>
          <w:t>Greece</w:t>
        </w:r>
      </w:fldSimple>
      <w:r w:rsidR="001035E4">
        <w:rPr>
          <w:b/>
          <w:noProof/>
          <w:sz w:val="24"/>
        </w:rPr>
        <w:t xml:space="preserve">, </w:t>
      </w:r>
      <w:fldSimple w:instr=" DOCPROPERTY  StartDate  \* MERGEFORMAT ">
        <w:r w:rsidR="001035E4" w:rsidRPr="00BA51D9">
          <w:rPr>
            <w:b/>
            <w:noProof/>
            <w:sz w:val="24"/>
          </w:rPr>
          <w:t>17th Feb 2025</w:t>
        </w:r>
      </w:fldSimple>
      <w:r w:rsidR="001035E4">
        <w:rPr>
          <w:b/>
          <w:noProof/>
          <w:sz w:val="24"/>
        </w:rPr>
        <w:t xml:space="preserve"> - </w:t>
      </w:r>
      <w:fldSimple w:instr=" DOCPROPERTY  EndDate  \* MERGEFORMAT ">
        <w:r w:rsidR="001035E4" w:rsidRPr="00BA51D9">
          <w:rPr>
            <w:b/>
            <w:noProof/>
            <w:sz w:val="24"/>
          </w:rPr>
          <w:t>21st Feb 2025</w:t>
        </w:r>
      </w:fldSimple>
      <w:r w:rsidR="00554347">
        <w:rPr>
          <w:b/>
          <w:noProof/>
          <w:sz w:val="24"/>
        </w:rPr>
        <w:tab/>
      </w:r>
      <w:r w:rsidR="00554347">
        <w:rPr>
          <w:b/>
          <w:noProof/>
          <w:sz w:val="24"/>
        </w:rPr>
        <w:tab/>
      </w:r>
      <w:r w:rsidR="00554347">
        <w:rPr>
          <w:b/>
          <w:noProof/>
          <w:sz w:val="24"/>
        </w:rPr>
        <w:tab/>
      </w:r>
      <w:r w:rsidR="00554347">
        <w:rPr>
          <w:b/>
          <w:noProof/>
          <w:sz w:val="24"/>
        </w:rPr>
        <w:tab/>
      </w:r>
      <w:r w:rsidR="00554347">
        <w:rPr>
          <w:b/>
          <w:noProof/>
          <w:sz w:val="24"/>
        </w:rPr>
        <w:tab/>
      </w:r>
      <w:r w:rsidR="00554347">
        <w:rPr>
          <w:b/>
          <w:noProof/>
          <w:sz w:val="24"/>
        </w:rPr>
        <w:tab/>
      </w:r>
      <w:r w:rsidR="00554347">
        <w:rPr>
          <w:b/>
          <w:noProof/>
          <w:sz w:val="24"/>
        </w:rPr>
        <w:tab/>
      </w:r>
      <w:r w:rsidR="00554347">
        <w:rPr>
          <w:b/>
          <w:noProof/>
          <w:sz w:val="24"/>
        </w:rPr>
        <w:tab/>
      </w:r>
      <w:r w:rsidR="00554347" w:rsidRPr="00554347">
        <w:rPr>
          <w:b/>
          <w:i/>
          <w:iCs/>
          <w:noProof/>
          <w:szCs w:val="16"/>
        </w:rPr>
        <w:t>revision of C3-250244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E08E7" w:rsidR="001E41F3" w:rsidRPr="00410371" w:rsidRDefault="006F40B1" w:rsidP="00E13F3D">
            <w:pPr>
              <w:pStyle w:val="CRCoverPage"/>
              <w:spacing w:after="0"/>
              <w:jc w:val="right"/>
              <w:rPr>
                <w:b/>
                <w:noProof/>
                <w:sz w:val="28"/>
              </w:rPr>
            </w:pPr>
            <w:r>
              <w:rPr>
                <w:b/>
                <w:noProof/>
                <w:sz w:val="28"/>
              </w:rPr>
              <w:t>29.</w:t>
            </w:r>
            <w:r w:rsidR="00381031">
              <w:rPr>
                <w:b/>
                <w:noProof/>
                <w:sz w:val="28"/>
              </w:rPr>
              <w:t>2</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13147" w:rsidR="001E41F3" w:rsidRPr="00410371" w:rsidRDefault="001035E4" w:rsidP="00547111">
            <w:pPr>
              <w:pStyle w:val="CRCoverPage"/>
              <w:spacing w:after="0"/>
              <w:rPr>
                <w:noProof/>
              </w:rPr>
            </w:pPr>
            <w:r w:rsidRPr="001035E4">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08E2A" w:rsidR="001E41F3" w:rsidRPr="00410371" w:rsidRDefault="005543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60822" w:rsidR="001E41F3" w:rsidRPr="00410371" w:rsidRDefault="007871A5">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5E6FE0" w:rsidR="00F25D98" w:rsidRDefault="003A63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3F353" w:rsidR="001E41F3" w:rsidRDefault="007D07FE">
            <w:pPr>
              <w:pStyle w:val="CRCoverPage"/>
              <w:spacing w:after="0"/>
              <w:ind w:left="100"/>
              <w:rPr>
                <w:noProof/>
              </w:rPr>
            </w:pPr>
            <w:r w:rsidRPr="007D07FE">
              <w:t xml:space="preserve">Enhancement the </w:t>
            </w:r>
            <w:r>
              <w:t>CAPIF</w:t>
            </w:r>
            <w:r w:rsidRPr="007D07FE">
              <w:t xml:space="preserve"> </w:t>
            </w:r>
            <w:r>
              <w:t xml:space="preserve">event </w:t>
            </w:r>
            <w:r w:rsidRPr="007D07FE">
              <w:t xml:space="preserve">with onboard </w:t>
            </w:r>
            <w:r w:rsidR="00B50F3F">
              <w:t>c</w:t>
            </w:r>
            <w:r w:rsidR="00B50F3F" w:rsidRPr="00B50F3F">
              <w:t>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4FA5D" w:rsidR="001E41F3" w:rsidRDefault="0007724C">
            <w:pPr>
              <w:pStyle w:val="CRCoverPage"/>
              <w:spacing w:after="0"/>
              <w:ind w:left="100"/>
              <w:rPr>
                <w:noProof/>
              </w:rPr>
            </w:pPr>
            <w:r>
              <w:rPr>
                <w:noProof/>
              </w:rPr>
              <w:t>Nokia</w:t>
            </w:r>
            <w:r w:rsidR="00F1388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BBA41" w:rsidR="001E41F3" w:rsidRDefault="00DF6935" w:rsidP="00547111">
            <w:pPr>
              <w:pStyle w:val="CRCoverPage"/>
              <w:spacing w:after="0"/>
              <w:ind w:left="100"/>
              <w:rPr>
                <w:noProof/>
              </w:rPr>
            </w:pPr>
            <w:r>
              <w:rPr>
                <w:noProof/>
              </w:rPr>
              <w:t>C</w:t>
            </w:r>
            <w:r w:rsidR="00D6477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40550" w:rsidR="001E41F3" w:rsidRDefault="00D64773">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9BC3C" w:rsidR="001E41F3" w:rsidRDefault="00B46753">
            <w:pPr>
              <w:pStyle w:val="CRCoverPage"/>
              <w:spacing w:after="0"/>
              <w:ind w:left="100"/>
              <w:rPr>
                <w:noProof/>
              </w:rPr>
            </w:pPr>
            <w:r>
              <w:rPr>
                <w:noProof/>
              </w:rPr>
              <w:t>2025-0</w:t>
            </w:r>
            <w:r w:rsidR="001035E4">
              <w:rPr>
                <w:noProof/>
              </w:rPr>
              <w:t>2</w:t>
            </w:r>
            <w:r>
              <w:rPr>
                <w:noProof/>
              </w:rPr>
              <w:t>-</w:t>
            </w:r>
            <w:r w:rsidR="000C44EA">
              <w:rPr>
                <w:noProof/>
              </w:rPr>
              <w:t>2</w:t>
            </w:r>
            <w:r w:rsidR="0095028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2E3A" w:rsidR="001E41F3" w:rsidRDefault="00B467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7E4A5" w:rsidR="001E41F3" w:rsidRDefault="00B4675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6C4DE" w:rsidR="001E41F3" w:rsidRDefault="00702C99">
            <w:pPr>
              <w:pStyle w:val="CRCoverPage"/>
              <w:spacing w:after="0"/>
              <w:ind w:left="100"/>
              <w:rPr>
                <w:noProof/>
              </w:rPr>
            </w:pPr>
            <w:r w:rsidRPr="00702C99">
              <w:rPr>
                <w:noProof/>
              </w:rPr>
              <w:t xml:space="preserve">As per the stage-2 the requirement is to </w:t>
            </w:r>
            <w:r w:rsidR="0021324C">
              <w:rPr>
                <w:noProof/>
              </w:rPr>
              <w:t>update the CAPIF events to support new event from CCF to API invoker when the onboarding criteria from API invoker is no longer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E2DE2" w:rsidR="001E41F3" w:rsidRDefault="001D09F5">
            <w:pPr>
              <w:pStyle w:val="CRCoverPage"/>
              <w:spacing w:after="0"/>
              <w:ind w:left="100"/>
              <w:rPr>
                <w:noProof/>
              </w:rPr>
            </w:pPr>
            <w:r w:rsidRPr="001D09F5">
              <w:rPr>
                <w:noProof/>
              </w:rPr>
              <w:t xml:space="preserve">This CR proposes to </w:t>
            </w:r>
            <w:r>
              <w:rPr>
                <w:noProof/>
              </w:rPr>
              <w:t>update</w:t>
            </w:r>
            <w:r w:rsidRPr="001D09F5">
              <w:rPr>
                <w:noProof/>
              </w:rPr>
              <w:t xml:space="preserve"> </w:t>
            </w:r>
            <w:r w:rsidR="00837FEF">
              <w:rPr>
                <w:noProof/>
              </w:rPr>
              <w:t xml:space="preserve">with a new CAPIF event </w:t>
            </w:r>
            <w:r w:rsidR="00F73D3F">
              <w:rPr>
                <w:noProof/>
              </w:rPr>
              <w:t>to notify API invoker by CCF when onboarding criteria is not met</w:t>
            </w:r>
            <w:r w:rsidRPr="001D09F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9C52C" w:rsidR="001E41F3" w:rsidRDefault="008A64E0">
            <w:pPr>
              <w:pStyle w:val="CRCoverPage"/>
              <w:spacing w:after="0"/>
              <w:ind w:left="100"/>
              <w:rPr>
                <w:noProof/>
              </w:rPr>
            </w:pPr>
            <w:r w:rsidRPr="008A64E0">
              <w:rPr>
                <w:noProof/>
              </w:rPr>
              <w:t>Inconsistency between stage-2 and stage-3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E16EC" w:rsidR="001E41F3" w:rsidRDefault="00AE79F8">
            <w:pPr>
              <w:pStyle w:val="CRCoverPage"/>
              <w:spacing w:after="0"/>
              <w:ind w:left="100"/>
              <w:rPr>
                <w:noProof/>
              </w:rPr>
            </w:pPr>
            <w:r>
              <w:rPr>
                <w:noProof/>
              </w:rPr>
              <w:t>5.4.2.2.2, 5.4.2.4.2, 8.3.4.2.3, 8.3.4.2.5, 8.3.4.4.4, 8.3.6,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B50D8" w:rsidR="001E41F3" w:rsidRDefault="00782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94A1B" w:rsidR="001E41F3" w:rsidRDefault="00782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CCD44" w:rsidR="001E41F3" w:rsidRDefault="00782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92098" w:rsidR="001E41F3" w:rsidRDefault="00AE79F8" w:rsidP="00AE79F8">
            <w:pPr>
              <w:pStyle w:val="CRCoverPage"/>
              <w:tabs>
                <w:tab w:val="left" w:pos="639"/>
              </w:tabs>
              <w:spacing w:after="0"/>
              <w:ind w:left="100"/>
              <w:rPr>
                <w:noProof/>
              </w:rPr>
            </w:pPr>
            <w:r w:rsidRPr="00AE79F8">
              <w:rPr>
                <w:noProof/>
              </w:rPr>
              <w:t>This CR provides backward compatible feature updates to the Open API TS29222_CAPIF_</w:t>
            </w:r>
            <w:r>
              <w:rPr>
                <w:noProof/>
              </w:rPr>
              <w:t>Events</w:t>
            </w:r>
            <w:r w:rsidRPr="00AE79F8">
              <w:rPr>
                <w:noProof/>
              </w:rPr>
              <w: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C781E7" w14:textId="77777777" w:rsidR="00EF5A3F" w:rsidRPr="00E76A23" w:rsidRDefault="00EF5A3F" w:rsidP="00EF5A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683"/>
      <w:bookmarkStart w:id="2" w:name="_Toc34061802"/>
      <w:bookmarkStart w:id="3" w:name="_Toc36036558"/>
      <w:bookmarkStart w:id="4" w:name="_Toc43284797"/>
      <w:bookmarkStart w:id="5" w:name="_Toc45132576"/>
      <w:bookmarkStart w:id="6" w:name="_Toc51193270"/>
      <w:bookmarkStart w:id="7" w:name="_Toc51760469"/>
      <w:bookmarkStart w:id="8" w:name="_Toc59014919"/>
      <w:bookmarkStart w:id="9" w:name="_Toc59015435"/>
      <w:bookmarkStart w:id="10" w:name="_Toc68165477"/>
      <w:bookmarkStart w:id="11" w:name="_Toc83229573"/>
      <w:bookmarkStart w:id="12" w:name="_Toc90648772"/>
      <w:bookmarkStart w:id="13" w:name="_Toc105593664"/>
      <w:bookmarkStart w:id="14" w:name="_Toc114209378"/>
      <w:bookmarkStart w:id="15" w:name="_Toc138681238"/>
      <w:bookmarkStart w:id="16" w:name="_Toc151977651"/>
      <w:bookmarkStart w:id="17" w:name="_Toc152148334"/>
      <w:bookmarkStart w:id="18" w:name="_Toc161988120"/>
      <w:bookmarkStart w:id="19" w:name="_Toc185508679"/>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0FE1E99" w14:textId="77777777" w:rsidR="000579A9" w:rsidRDefault="000579A9" w:rsidP="000579A9">
      <w:pPr>
        <w:pStyle w:val="Heading5"/>
      </w:pPr>
      <w:r>
        <w:t>5.4.2.2.2</w:t>
      </w:r>
      <w:r>
        <w:tab/>
        <w:t xml:space="preserve">Subscribing to CAPIF events using </w:t>
      </w:r>
      <w:proofErr w:type="spellStart"/>
      <w:r>
        <w:t>Subscribe_Event</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E8B18C" w14:textId="77777777" w:rsidR="000579A9" w:rsidRDefault="000579A9" w:rsidP="000579A9">
      <w:r>
        <w:t>To subscribe to CAPIF events, the Subscriber shall send an HTTP POST message to the CAPIF core function. The body of the HTTP POST message shall include Subscriber's Identifier, Event Type and a Notification Destination URI as specified</w:t>
      </w:r>
      <w:r>
        <w:rPr>
          <w:lang w:val="en-IN"/>
        </w:rPr>
        <w:t xml:space="preserve"> in clause 8.3.2.2.3.1</w:t>
      </w:r>
      <w:r>
        <w:t>.</w:t>
      </w:r>
    </w:p>
    <w:p w14:paraId="6CEFF2CA" w14:textId="77777777" w:rsidR="000579A9" w:rsidRDefault="000579A9" w:rsidP="000579A9">
      <w:pPr>
        <w:pStyle w:val="B1"/>
        <w:ind w:left="0" w:firstLine="0"/>
      </w:pPr>
      <w:r>
        <w:t xml:space="preserve">For all events included in the HTTP POST message, if the </w:t>
      </w:r>
      <w:proofErr w:type="spellStart"/>
      <w:r>
        <w:t>Enhanced_event_report</w:t>
      </w:r>
      <w:proofErr w:type="spellEnd"/>
      <w:r>
        <w:t xml:space="preserve"> feature is supported, the Subscriber may include an event report requirement in the "</w:t>
      </w:r>
      <w:proofErr w:type="spellStart"/>
      <w:r>
        <w:t>eventReq</w:t>
      </w:r>
      <w:proofErr w:type="spellEnd"/>
      <w:r>
        <w:t>" attribute including:</w:t>
      </w:r>
    </w:p>
    <w:p w14:paraId="4C4232A8" w14:textId="77777777" w:rsidR="000579A9" w:rsidRDefault="000579A9" w:rsidP="000579A9">
      <w:pPr>
        <w:pStyle w:val="B1"/>
      </w:pPr>
      <w:r>
        <w:rPr>
          <w:lang w:eastAsia="zh-CN"/>
        </w:rPr>
        <w:t>-</w:t>
      </w:r>
      <w:r>
        <w:tab/>
        <w:t>event notification method (periodic, one time, on event detection) in the "</w:t>
      </w:r>
      <w:proofErr w:type="spellStart"/>
      <w:r>
        <w:t>notifMethod</w:t>
      </w:r>
      <w:proofErr w:type="spellEnd"/>
      <w:r>
        <w:t>" attribute;</w:t>
      </w:r>
    </w:p>
    <w:p w14:paraId="229E39DD" w14:textId="77777777" w:rsidR="000579A9" w:rsidRDefault="000579A9" w:rsidP="000579A9">
      <w:pPr>
        <w:pStyle w:val="B1"/>
      </w:pPr>
      <w:r>
        <w:rPr>
          <w:lang w:eastAsia="zh-CN"/>
        </w:rPr>
        <w:t>-</w:t>
      </w:r>
      <w:r>
        <w:tab/>
        <w:t>maximum Number of Reports in the "</w:t>
      </w:r>
      <w:proofErr w:type="spellStart"/>
      <w:r>
        <w:t>maxReportNbr</w:t>
      </w:r>
      <w:proofErr w:type="spellEnd"/>
      <w:r>
        <w:t>" attribute;</w:t>
      </w:r>
    </w:p>
    <w:p w14:paraId="2B1E9D2B" w14:textId="77777777" w:rsidR="000579A9" w:rsidRDefault="000579A9" w:rsidP="000579A9">
      <w:pPr>
        <w:pStyle w:val="B1"/>
      </w:pPr>
      <w:r>
        <w:rPr>
          <w:lang w:eastAsia="zh-CN"/>
        </w:rPr>
        <w:t>-</w:t>
      </w:r>
      <w:r>
        <w:tab/>
        <w:t>monitoring duration in the "</w:t>
      </w:r>
      <w:proofErr w:type="spellStart"/>
      <w:r>
        <w:t>monDur</w:t>
      </w:r>
      <w:proofErr w:type="spellEnd"/>
      <w:r>
        <w:t>" attribute;</w:t>
      </w:r>
    </w:p>
    <w:p w14:paraId="508031D8" w14:textId="77777777" w:rsidR="000579A9" w:rsidRDefault="000579A9" w:rsidP="000579A9">
      <w:pPr>
        <w:pStyle w:val="B1"/>
      </w:pPr>
      <w:r>
        <w:rPr>
          <w:lang w:eastAsia="zh-CN"/>
        </w:rPr>
        <w:t>-</w:t>
      </w:r>
      <w:r>
        <w:tab/>
        <w:t>repetition period for periodic reporting in the "</w:t>
      </w:r>
      <w:proofErr w:type="spellStart"/>
      <w:r>
        <w:t>repPeriod</w:t>
      </w:r>
      <w:proofErr w:type="spellEnd"/>
      <w:r>
        <w:t>" attribute; and/or</w:t>
      </w:r>
    </w:p>
    <w:p w14:paraId="61050049" w14:textId="77777777" w:rsidR="000579A9" w:rsidRDefault="000579A9" w:rsidP="000579A9">
      <w:pPr>
        <w:pStyle w:val="B1"/>
      </w:pPr>
      <w:r>
        <w:rPr>
          <w:lang w:eastAsia="zh-CN"/>
        </w:rPr>
        <w:t>-</w:t>
      </w:r>
      <w:r>
        <w:tab/>
        <w:t>immediate reporting indication in the "</w:t>
      </w:r>
      <w:proofErr w:type="spellStart"/>
      <w:r>
        <w:t>immRep</w:t>
      </w:r>
      <w:proofErr w:type="spellEnd"/>
      <w:r>
        <w:t>" attribute.</w:t>
      </w:r>
    </w:p>
    <w:p w14:paraId="17E8E20A" w14:textId="77777777" w:rsidR="000579A9" w:rsidRDefault="000579A9" w:rsidP="000579A9">
      <w:r>
        <w:t xml:space="preserve">If the </w:t>
      </w:r>
      <w:proofErr w:type="spellStart"/>
      <w:r>
        <w:t>Enhanced_event_report</w:t>
      </w:r>
      <w:proofErr w:type="spellEnd"/>
      <w:r>
        <w:t xml:space="preserve"> feature is supported, the Subscriber may also include an event filter in the "</w:t>
      </w:r>
      <w:proofErr w:type="spellStart"/>
      <w:r>
        <w:t>eventFilters</w:t>
      </w:r>
      <w:proofErr w:type="spellEnd"/>
      <w:r>
        <w:t>" attribute. The "</w:t>
      </w:r>
      <w:proofErr w:type="spellStart"/>
      <w:r>
        <w:t>eventFilters</w:t>
      </w:r>
      <w:proofErr w:type="spellEnd"/>
      <w:r>
        <w:t>" attribute shall include:</w:t>
      </w:r>
    </w:p>
    <w:p w14:paraId="5C34543A" w14:textId="77777777" w:rsidR="000579A9" w:rsidRDefault="000579A9" w:rsidP="000579A9">
      <w:pPr>
        <w:pStyle w:val="B1"/>
      </w:pPr>
      <w:r>
        <w:t>-</w:t>
      </w:r>
      <w:r>
        <w:tab/>
        <w:t>if the event is SERVICE_API_AVAILABLE, SERVICE_API_UNAVAILABLE or SERVICE_API_UPDATE, the API IDs in the "</w:t>
      </w:r>
      <w:proofErr w:type="spellStart"/>
      <w:r>
        <w:t>apiIds</w:t>
      </w:r>
      <w:proofErr w:type="spellEnd"/>
      <w:r>
        <w:t>" attribute;</w:t>
      </w:r>
    </w:p>
    <w:p w14:paraId="5E90108E" w14:textId="77777777" w:rsidR="000579A9" w:rsidRDefault="000579A9" w:rsidP="000579A9">
      <w:pPr>
        <w:pStyle w:val="B1"/>
      </w:pPr>
      <w:r>
        <w:t>-</w:t>
      </w:r>
      <w:r>
        <w:tab/>
        <w:t>if the event is API_INVOKER_ONBOARDED or API_INVOKER_OFFBOARDED or API_INVOKER_UPDATED, the API invoker IDs in the "</w:t>
      </w:r>
      <w:proofErr w:type="spellStart"/>
      <w:r>
        <w:t>apiInvokerIds</w:t>
      </w:r>
      <w:proofErr w:type="spellEnd"/>
      <w:r>
        <w:t>" attribute;</w:t>
      </w:r>
    </w:p>
    <w:p w14:paraId="57D80F78" w14:textId="77777777" w:rsidR="000579A9" w:rsidRDefault="000579A9" w:rsidP="000579A9">
      <w:pPr>
        <w:pStyle w:val="B1"/>
      </w:pPr>
      <w:r>
        <w:t>-</w:t>
      </w:r>
      <w:r>
        <w:tab/>
        <w:t>if the event is ACCESS_CONTROL_POLICY_UPDATE, the API invoker IDs in the "</w:t>
      </w:r>
      <w:proofErr w:type="spellStart"/>
      <w:r>
        <w:t>apiInvokerIds</w:t>
      </w:r>
      <w:proofErr w:type="spellEnd"/>
      <w:r>
        <w:t>" attribute and/or API identifications in the "</w:t>
      </w:r>
      <w:proofErr w:type="spellStart"/>
      <w:r>
        <w:t>apiIds</w:t>
      </w:r>
      <w:proofErr w:type="spellEnd"/>
      <w:r>
        <w:t>" attribute;</w:t>
      </w:r>
      <w:del w:id="20" w:author="Huawei [Abdessamad] 2025-02 r1" w:date="2025-02-20T22:35:00Z">
        <w:r w:rsidDel="00591B0A">
          <w:delText xml:space="preserve"> and/or</w:delText>
        </w:r>
      </w:del>
    </w:p>
    <w:p w14:paraId="16D6606A" w14:textId="4A9B6008" w:rsidR="000579A9" w:rsidRDefault="000579A9" w:rsidP="000579A9">
      <w:pPr>
        <w:pStyle w:val="B1"/>
        <w:rPr>
          <w:ins w:id="21" w:author="nokia_r1" w:date="2025-01-28T13:27:00Z"/>
        </w:rPr>
      </w:pPr>
      <w:r>
        <w:t>-</w:t>
      </w:r>
      <w:r>
        <w:tab/>
        <w:t>if the event is SERVICE_API_INVOCATION_SUCCESS or SERVICE_API_INVOCATION_FAILURE, the API invoker IDs in the "</w:t>
      </w:r>
      <w:proofErr w:type="spellStart"/>
      <w:r>
        <w:t>apiInvokerIds</w:t>
      </w:r>
      <w:proofErr w:type="spellEnd"/>
      <w:r>
        <w:t>" attribute, AEF identifiers in the "</w:t>
      </w:r>
      <w:proofErr w:type="spellStart"/>
      <w:r>
        <w:t>aefIds</w:t>
      </w:r>
      <w:proofErr w:type="spellEnd"/>
      <w:r>
        <w:t>" attribute and/or API IDs in the "</w:t>
      </w:r>
      <w:proofErr w:type="spellStart"/>
      <w:r>
        <w:t>apiIds</w:t>
      </w:r>
      <w:proofErr w:type="spellEnd"/>
      <w:r>
        <w:t>" attribute</w:t>
      </w:r>
      <w:ins w:id="22" w:author="Huawei [Abdessamad] 2025-02 r1" w:date="2025-02-20T22:35:00Z">
        <w:r w:rsidR="00591B0A">
          <w:t>;</w:t>
        </w:r>
      </w:ins>
      <w:del w:id="23" w:author="Huawei [Abdessamad] 2025-02 r1" w:date="2025-02-20T22:35:00Z">
        <w:r w:rsidDel="00591B0A">
          <w:delText>.</w:delText>
        </w:r>
      </w:del>
      <w:ins w:id="24" w:author="Huawei [Abdessamad] 2025-02 r1" w:date="2025-02-20T22:35:00Z">
        <w:r w:rsidR="00591B0A">
          <w:t xml:space="preserve"> and/or</w:t>
        </w:r>
      </w:ins>
    </w:p>
    <w:p w14:paraId="261D7913" w14:textId="02B728F6" w:rsidR="0007745C" w:rsidRDefault="0007745C" w:rsidP="0007745C">
      <w:pPr>
        <w:pStyle w:val="B1"/>
      </w:pPr>
      <w:ins w:id="25" w:author="nokia_r1" w:date="2025-01-28T13:27:00Z">
        <w:r>
          <w:t>-</w:t>
        </w:r>
        <w:r>
          <w:tab/>
        </w:r>
      </w:ins>
      <w:ins w:id="26" w:author="nokia_r1" w:date="2025-01-28T13:28:00Z">
        <w:r w:rsidR="00F61B50">
          <w:t xml:space="preserve">if the </w:t>
        </w:r>
      </w:ins>
      <w:ins w:id="27" w:author="Huawei [Abdessamad] 2025-02 r1" w:date="2025-02-20T22:34:00Z">
        <w:r w:rsidR="00591B0A">
          <w:t>"</w:t>
        </w:r>
      </w:ins>
      <w:ins w:id="28" w:author="nokia_r8" w:date="2025-02-20T15:48:00Z">
        <w:r w:rsidR="00936FA9" w:rsidRPr="00936FA9">
          <w:t>CAPIF_Ext1</w:t>
        </w:r>
      </w:ins>
      <w:ins w:id="29" w:author="Huawei [Abdessamad] 2025-02 r1" w:date="2025-02-20T22:34:00Z">
        <w:r w:rsidR="00591B0A">
          <w:t>"</w:t>
        </w:r>
      </w:ins>
      <w:ins w:id="30" w:author="nokia_r1" w:date="2025-01-28T13:28:00Z">
        <w:r w:rsidR="002C336C">
          <w:t xml:space="preserve"> feature is supported and </w:t>
        </w:r>
      </w:ins>
      <w:ins w:id="31" w:author="nokia_r1" w:date="2025-01-28T13:27:00Z">
        <w:r>
          <w:t>the event is API_INVOKER_ONBOARDING_CRI_FAILED, the API invoker ID</w:t>
        </w:r>
      </w:ins>
      <w:ins w:id="32" w:author="Huawei [Abdessamad] 2025-02 r1" w:date="2025-02-20T22:34:00Z">
        <w:r w:rsidR="00591B0A">
          <w:t>(</w:t>
        </w:r>
      </w:ins>
      <w:ins w:id="33" w:author="nokia_r1" w:date="2025-01-28T13:27:00Z">
        <w:r>
          <w:t>s</w:t>
        </w:r>
      </w:ins>
      <w:ins w:id="34" w:author="Huawei [Abdessamad] 2025-02 r1" w:date="2025-02-20T22:34:00Z">
        <w:r w:rsidR="00591B0A">
          <w:t>)</w:t>
        </w:r>
      </w:ins>
      <w:ins w:id="35" w:author="nokia_r1" w:date="2025-01-28T13:27:00Z">
        <w:r>
          <w:t xml:space="preserve"> </w:t>
        </w:r>
      </w:ins>
      <w:ins w:id="36" w:author="Huawei [Abdessamad] 2025-02 r1" w:date="2025-02-20T22:34:00Z">
        <w:r w:rsidR="00591B0A">
          <w:t>with</w:t>
        </w:r>
      </w:ins>
      <w:ins w:id="37" w:author="nokia_r1" w:date="2025-01-28T13:27:00Z">
        <w:r>
          <w:t>in the "</w:t>
        </w:r>
        <w:proofErr w:type="spellStart"/>
        <w:r>
          <w:t>apiInvokerIds</w:t>
        </w:r>
        <w:proofErr w:type="spellEnd"/>
        <w:r>
          <w:t xml:space="preserve">" attribute, </w:t>
        </w:r>
      </w:ins>
      <w:ins w:id="38" w:author="Huawei [Abdessamad] 2025-02 r1" w:date="2025-02-20T22:34:00Z">
        <w:r w:rsidR="00591B0A">
          <w:t xml:space="preserve">the </w:t>
        </w:r>
      </w:ins>
      <w:ins w:id="39" w:author="nokia_r1" w:date="2025-01-28T13:27:00Z">
        <w:r>
          <w:t>AEF identifier</w:t>
        </w:r>
      </w:ins>
      <w:ins w:id="40" w:author="Huawei [Abdessamad] 2025-02 r1" w:date="2025-02-20T22:34:00Z">
        <w:r w:rsidR="00591B0A">
          <w:t>(</w:t>
        </w:r>
      </w:ins>
      <w:ins w:id="41" w:author="nokia_r1" w:date="2025-01-28T13:27:00Z">
        <w:r>
          <w:t>s</w:t>
        </w:r>
      </w:ins>
      <w:ins w:id="42" w:author="Huawei [Abdessamad] 2025-02 r1" w:date="2025-02-20T22:34:00Z">
        <w:r w:rsidR="00591B0A">
          <w:t>)</w:t>
        </w:r>
      </w:ins>
      <w:ins w:id="43" w:author="nokia_r1" w:date="2025-01-28T13:27:00Z">
        <w:r>
          <w:t xml:space="preserve"> </w:t>
        </w:r>
      </w:ins>
      <w:ins w:id="44" w:author="Huawei [Abdessamad] 2025-02 r1" w:date="2025-02-20T22:34:00Z">
        <w:r w:rsidR="00591B0A">
          <w:t>with</w:t>
        </w:r>
      </w:ins>
      <w:ins w:id="45" w:author="nokia_r1" w:date="2025-01-28T13:27:00Z">
        <w:r>
          <w:t>in the "</w:t>
        </w:r>
        <w:proofErr w:type="spellStart"/>
        <w:r>
          <w:t>aefIds</w:t>
        </w:r>
        <w:proofErr w:type="spellEnd"/>
        <w:r>
          <w:t xml:space="preserve">" attribute and/or </w:t>
        </w:r>
      </w:ins>
      <w:ins w:id="46" w:author="Huawei [Abdessamad] 2025-02 r1" w:date="2025-02-20T22:34:00Z">
        <w:r w:rsidR="00591B0A">
          <w:t xml:space="preserve">the </w:t>
        </w:r>
      </w:ins>
      <w:ins w:id="47" w:author="nokia_r1" w:date="2025-01-28T13:27:00Z">
        <w:r>
          <w:t>API ID</w:t>
        </w:r>
      </w:ins>
      <w:ins w:id="48" w:author="Huawei [Abdessamad] 2025-02 r1" w:date="2025-02-20T22:34:00Z">
        <w:r w:rsidR="00591B0A">
          <w:t>(</w:t>
        </w:r>
      </w:ins>
      <w:ins w:id="49" w:author="nokia_r1" w:date="2025-01-28T13:27:00Z">
        <w:r>
          <w:t>s</w:t>
        </w:r>
      </w:ins>
      <w:ins w:id="50" w:author="Huawei [Abdessamad] 2025-02 r1" w:date="2025-02-20T22:34:00Z">
        <w:r w:rsidR="00591B0A">
          <w:t>)</w:t>
        </w:r>
      </w:ins>
      <w:ins w:id="51" w:author="nokia_r1" w:date="2025-01-28T13:27:00Z">
        <w:r>
          <w:t xml:space="preserve"> </w:t>
        </w:r>
      </w:ins>
      <w:ins w:id="52" w:author="Huawei [Abdessamad] 2025-02 r1" w:date="2025-02-20T22:34:00Z">
        <w:r w:rsidR="00591B0A">
          <w:t>with</w:t>
        </w:r>
      </w:ins>
      <w:ins w:id="53" w:author="nokia_r1" w:date="2025-01-28T13:27:00Z">
        <w:r>
          <w:t>in the "</w:t>
        </w:r>
        <w:proofErr w:type="spellStart"/>
        <w:r>
          <w:t>apiIds</w:t>
        </w:r>
        <w:proofErr w:type="spellEnd"/>
        <w:r>
          <w:t>" attribute.</w:t>
        </w:r>
      </w:ins>
    </w:p>
    <w:p w14:paraId="393D729D" w14:textId="77777777" w:rsidR="000579A9" w:rsidRDefault="000579A9" w:rsidP="000579A9">
      <w:pPr>
        <w:rPr>
          <w:lang w:val="en-IN"/>
        </w:rPr>
      </w:pPr>
      <w:r>
        <w:rPr>
          <w:lang w:val="en-IN"/>
        </w:rPr>
        <w:t>Upon receiving the above described HTTP POST message, the CAPIF core function shall:</w:t>
      </w:r>
    </w:p>
    <w:p w14:paraId="0562BC0B" w14:textId="77777777" w:rsidR="000579A9" w:rsidRDefault="000579A9" w:rsidP="000579A9">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message;</w:t>
      </w:r>
    </w:p>
    <w:p w14:paraId="37D49EA7" w14:textId="77777777" w:rsidR="000579A9" w:rsidRDefault="000579A9" w:rsidP="000579A9">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CAPIF core function </w:t>
      </w:r>
      <w:r>
        <w:rPr>
          <w:lang w:val="en-IN"/>
        </w:rPr>
        <w:t>shall:</w:t>
      </w:r>
    </w:p>
    <w:p w14:paraId="72D75065" w14:textId="77777777" w:rsidR="000579A9" w:rsidRDefault="000579A9" w:rsidP="000579A9">
      <w:pPr>
        <w:pStyle w:val="B2"/>
        <w:rPr>
          <w:noProof/>
          <w:lang w:eastAsia="zh-CN"/>
        </w:rPr>
      </w:pPr>
      <w:r>
        <w:rPr>
          <w:lang w:val="en-IN"/>
        </w:rPr>
        <w:t>a.</w:t>
      </w:r>
      <w:r>
        <w:rPr>
          <w:lang w:val="en-IN"/>
        </w:rPr>
        <w:tab/>
      </w:r>
      <w:r>
        <w:rPr>
          <w:noProof/>
          <w:lang w:eastAsia="zh-CN"/>
        </w:rPr>
        <w:t>create a new resource as specified in clause </w:t>
      </w:r>
      <w:r>
        <w:t>8.3.2.1</w:t>
      </w:r>
      <w:r>
        <w:rPr>
          <w:noProof/>
          <w:lang w:eastAsia="zh-CN"/>
        </w:rPr>
        <w:t>; and</w:t>
      </w:r>
    </w:p>
    <w:p w14:paraId="493429D4" w14:textId="77777777" w:rsidR="000579A9" w:rsidRDefault="000579A9" w:rsidP="000579A9">
      <w:pPr>
        <w:pStyle w:val="B2"/>
        <w:rPr>
          <w:noProof/>
          <w:lang w:eastAsia="zh-CN"/>
        </w:rPr>
      </w:pPr>
      <w:r>
        <w:rPr>
          <w:lang w:val="en-IN" w:eastAsia="zh-CN"/>
        </w:rPr>
        <w:t>b.</w:t>
      </w:r>
      <w:r>
        <w:rPr>
          <w:lang w:val="en-IN" w:eastAsia="zh-CN"/>
        </w:rPr>
        <w:tab/>
      </w:r>
      <w:proofErr w:type="gramStart"/>
      <w:r>
        <w:rPr>
          <w:lang w:val="en-IN" w:eastAsia="zh-CN"/>
        </w:rPr>
        <w:t>return</w:t>
      </w:r>
      <w:proofErr w:type="gramEnd"/>
      <w:r>
        <w:rPr>
          <w:lang w:val="en-IN" w:eastAsia="zh-CN"/>
        </w:rPr>
        <w:t xml:space="preserve"> the CAPIF Resource URI in the response message;</w:t>
      </w:r>
    </w:p>
    <w:p w14:paraId="71357CA9" w14:textId="77777777" w:rsidR="000579A9" w:rsidRDefault="000579A9" w:rsidP="000579A9">
      <w:pPr>
        <w:pStyle w:val="B1"/>
      </w:pPr>
      <w:r>
        <w:t>and</w:t>
      </w:r>
    </w:p>
    <w:p w14:paraId="2BFC46A6" w14:textId="77777777" w:rsidR="000579A9" w:rsidRDefault="000579A9" w:rsidP="000579A9">
      <w:pPr>
        <w:pStyle w:val="B1"/>
        <w:rPr>
          <w:noProof/>
          <w:lang w:eastAsia="zh-CN"/>
        </w:rPr>
      </w:pPr>
      <w:r>
        <w:t>3.</w:t>
      </w:r>
      <w:r>
        <w:tab/>
        <w:t>if errors occur when processing the request</w:t>
      </w:r>
      <w:r w:rsidRPr="00BC30BB">
        <w:t xml:space="preserve">, the </w:t>
      </w:r>
      <w:r>
        <w:t>CAPIF core function</w:t>
      </w:r>
      <w:r w:rsidRPr="00BC30BB">
        <w:t xml:space="preserve"> shall respond to the </w:t>
      </w:r>
      <w:r>
        <w:t>Subscriber with an appropriate error status code as defined in clause 8.3.</w:t>
      </w:r>
      <w:r>
        <w:rPr>
          <w:lang w:val="en-IN"/>
        </w:rPr>
        <w:t>5</w:t>
      </w:r>
      <w:r>
        <w:t>.</w:t>
      </w:r>
    </w:p>
    <w:p w14:paraId="4343BDBA" w14:textId="06615800" w:rsidR="00EF5A3F" w:rsidRPr="00E76A23" w:rsidRDefault="00EF5A3F" w:rsidP="00EF5A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4" w:name="_Toc28009689"/>
      <w:bookmarkStart w:id="55" w:name="_Toc34061808"/>
      <w:bookmarkStart w:id="56" w:name="_Toc36036564"/>
      <w:bookmarkStart w:id="57" w:name="_Toc43284803"/>
      <w:bookmarkStart w:id="58" w:name="_Toc45132582"/>
      <w:bookmarkStart w:id="59" w:name="_Toc51193276"/>
      <w:bookmarkStart w:id="60" w:name="_Toc51760475"/>
      <w:bookmarkStart w:id="61" w:name="_Toc59014925"/>
      <w:bookmarkStart w:id="62" w:name="_Toc59015441"/>
      <w:bookmarkStart w:id="63" w:name="_Toc68165483"/>
      <w:bookmarkStart w:id="64" w:name="_Toc83229579"/>
      <w:bookmarkStart w:id="65" w:name="_Toc90648778"/>
      <w:bookmarkStart w:id="66" w:name="_Toc105593670"/>
      <w:bookmarkStart w:id="67" w:name="_Toc114209384"/>
      <w:bookmarkStart w:id="68" w:name="_Toc138681244"/>
      <w:bookmarkStart w:id="69" w:name="_Toc151977657"/>
      <w:bookmarkStart w:id="70" w:name="_Toc152148340"/>
      <w:bookmarkStart w:id="71" w:name="_Toc161988126"/>
      <w:bookmarkStart w:id="72" w:name="_Toc185508685"/>
      <w:r w:rsidRPr="00E76A23">
        <w:rPr>
          <w:rFonts w:ascii="Arial" w:hAnsi="Arial" w:cs="Arial"/>
          <w:noProof/>
          <w:color w:val="0000FF"/>
          <w:sz w:val="28"/>
          <w:szCs w:val="28"/>
        </w:rPr>
        <w:t xml:space="preserve">* * * * </w:t>
      </w:r>
      <w:r>
        <w:rPr>
          <w:rFonts w:ascii="Arial" w:hAnsi="Arial" w:cs="Arial"/>
          <w:noProof/>
          <w:color w:val="0000FF"/>
          <w:sz w:val="28"/>
          <w:szCs w:val="28"/>
        </w:rPr>
        <w:t>2</w:t>
      </w:r>
      <w:r w:rsidRPr="00EF5A3F">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DD8CAA9" w14:textId="77777777" w:rsidR="000579A9" w:rsidRDefault="000579A9" w:rsidP="000579A9">
      <w:pPr>
        <w:pStyle w:val="Heading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E389EA" w14:textId="77777777" w:rsidR="000579A9" w:rsidRDefault="000579A9" w:rsidP="000579A9">
      <w:r>
        <w:t xml:space="preserve">To notify CAPIF events, the CAPIF core function shall send an HTTP POST message </w:t>
      </w:r>
      <w:r>
        <w:rPr>
          <w:lang w:eastAsia="zh-CN"/>
        </w:rPr>
        <w:t>using the Notification Destination URI received in the subscription request</w:t>
      </w:r>
      <w:r>
        <w:t>. The body of the HTTP POST message shall include an Event Notification and CAPIF Resource URI.</w:t>
      </w:r>
    </w:p>
    <w:p w14:paraId="642EC2A7" w14:textId="77777777" w:rsidR="000579A9" w:rsidRDefault="000579A9" w:rsidP="000579A9">
      <w:r>
        <w:t xml:space="preserve">If the </w:t>
      </w:r>
      <w:proofErr w:type="spellStart"/>
      <w:r>
        <w:t>Enhanced_event_report</w:t>
      </w:r>
      <w:proofErr w:type="spellEnd"/>
      <w:r>
        <w:t xml:space="preserve"> feature is supported, the CAPIF core function may include an event detail in the "</w:t>
      </w:r>
      <w:proofErr w:type="spellStart"/>
      <w:r>
        <w:t>eventDetail</w:t>
      </w:r>
      <w:proofErr w:type="spellEnd"/>
      <w:r>
        <w:t>" attribute. The "</w:t>
      </w:r>
      <w:proofErr w:type="spellStart"/>
      <w:r>
        <w:t>eventDetail</w:t>
      </w:r>
      <w:proofErr w:type="spellEnd"/>
      <w:r>
        <w:t>" attribute shall include:</w:t>
      </w:r>
    </w:p>
    <w:p w14:paraId="70EE6931" w14:textId="77777777" w:rsidR="000579A9" w:rsidRDefault="000579A9" w:rsidP="000579A9">
      <w:pPr>
        <w:pStyle w:val="B1"/>
      </w:pPr>
      <w:r>
        <w:t>-</w:t>
      </w:r>
      <w:r>
        <w:tab/>
        <w:t>if the event is SERVICE_API_AVAILABLE or SERVICE_API_UNAVAILABLE, the API IDs in the "</w:t>
      </w:r>
      <w:proofErr w:type="spellStart"/>
      <w:r>
        <w:t>apiIds</w:t>
      </w:r>
      <w:proofErr w:type="spellEnd"/>
      <w:r>
        <w:t>" attribute and, if the "</w:t>
      </w:r>
      <w:proofErr w:type="spellStart"/>
      <w:r>
        <w:rPr>
          <w:lang w:eastAsia="zh-CN"/>
        </w:rPr>
        <w:t>ApiStatusMonitoring</w:t>
      </w:r>
      <w:proofErr w:type="spellEnd"/>
      <w:r>
        <w:rPr>
          <w:lang w:eastAsia="zh-CN"/>
        </w:rPr>
        <w:t>" feature is supported, additionally, the service API information in the "</w:t>
      </w:r>
      <w:proofErr w:type="spellStart"/>
      <w:r>
        <w:t>serviceAPIDescriptions</w:t>
      </w:r>
      <w:proofErr w:type="spellEnd"/>
      <w:r>
        <w:t>" attribute;</w:t>
      </w:r>
    </w:p>
    <w:p w14:paraId="0546658E" w14:textId="77777777" w:rsidR="000579A9" w:rsidRDefault="000579A9" w:rsidP="000579A9">
      <w:pPr>
        <w:pStyle w:val="B1"/>
      </w:pPr>
      <w:r>
        <w:t>-</w:t>
      </w:r>
      <w:r>
        <w:tab/>
        <w:t>if the event is SERVICE_API_UPDATE, the API information in the "</w:t>
      </w:r>
      <w:proofErr w:type="spellStart"/>
      <w:r>
        <w:t>serviceAPIDescriptions</w:t>
      </w:r>
      <w:proofErr w:type="spellEnd"/>
      <w:r>
        <w:t>" attribute;</w:t>
      </w:r>
    </w:p>
    <w:p w14:paraId="78B2A9A9" w14:textId="77777777" w:rsidR="000579A9" w:rsidRDefault="000579A9" w:rsidP="000579A9">
      <w:pPr>
        <w:pStyle w:val="B1"/>
      </w:pPr>
      <w:r>
        <w:t>-</w:t>
      </w:r>
      <w:r>
        <w:tab/>
        <w:t>if the event is API_INVOKER_ONBOARDED or API_INVOKER_OFFBOARDED or API_INVOKER_UPDATED, the API invoker IDs in the "</w:t>
      </w:r>
      <w:proofErr w:type="spellStart"/>
      <w:r>
        <w:t>apiInvokerIds</w:t>
      </w:r>
      <w:proofErr w:type="spellEnd"/>
      <w:r>
        <w:t>" attribute;</w:t>
      </w:r>
    </w:p>
    <w:p w14:paraId="7923B79F" w14:textId="77777777" w:rsidR="000579A9" w:rsidRDefault="000579A9" w:rsidP="000579A9">
      <w:pPr>
        <w:pStyle w:val="B1"/>
      </w:pPr>
      <w:r>
        <w:t>-</w:t>
      </w:r>
      <w:r>
        <w:tab/>
        <w:t>if the event is ACCESS_CONTROL_POLICY_UPDATE, the access control policy information in the "</w:t>
      </w:r>
      <w:proofErr w:type="spellStart"/>
      <w:r>
        <w:t>accCtrlPolList</w:t>
      </w:r>
      <w:proofErr w:type="spellEnd"/>
      <w:r>
        <w:t xml:space="preserve">" attribute; </w:t>
      </w:r>
    </w:p>
    <w:p w14:paraId="6A483915" w14:textId="77777777" w:rsidR="000579A9" w:rsidRDefault="000579A9" w:rsidP="000579A9">
      <w:pPr>
        <w:pStyle w:val="B1"/>
      </w:pPr>
      <w:r>
        <w:t>-</w:t>
      </w:r>
      <w:r>
        <w:tab/>
        <w:t>if the event is SERVICE_API_INVOCATION_SUCCESS or SERVICE_API_INVOCATION_FAILURE, the API invocation logs in the "</w:t>
      </w:r>
      <w:proofErr w:type="spellStart"/>
      <w:r>
        <w:t>invocationLogs</w:t>
      </w:r>
      <w:proofErr w:type="spellEnd"/>
      <w:r>
        <w:t>" attribute;</w:t>
      </w:r>
      <w:del w:id="73" w:author="Huawei [Abdessamad] 2025-02 r1" w:date="2025-02-20T22:35:00Z">
        <w:r w:rsidDel="00591B0A">
          <w:delText xml:space="preserve"> or</w:delText>
        </w:r>
      </w:del>
    </w:p>
    <w:p w14:paraId="6FC2D13D" w14:textId="33E97D3F" w:rsidR="000579A9" w:rsidRDefault="000579A9" w:rsidP="000579A9">
      <w:pPr>
        <w:pStyle w:val="B1"/>
        <w:rPr>
          <w:ins w:id="74" w:author="nokia_r1" w:date="2025-01-28T13:29:00Z"/>
        </w:rPr>
      </w:pPr>
      <w:r>
        <w:t>-</w:t>
      </w:r>
      <w:r>
        <w:tab/>
        <w:t>if the event is API_TOPOLOGY_HIDING_CREATED or API_TOPOLOGY_HIDING_REVOKED, the API topology hiding information in the "</w:t>
      </w:r>
      <w:proofErr w:type="spellStart"/>
      <w:r>
        <w:t>apiTopoHide</w:t>
      </w:r>
      <w:proofErr w:type="spellEnd"/>
      <w:r>
        <w:t>" attribute</w:t>
      </w:r>
      <w:ins w:id="75" w:author="Huawei [Abdessamad] 2025-02 r1" w:date="2025-02-20T22:35:00Z">
        <w:r w:rsidR="00591B0A">
          <w:t>;</w:t>
        </w:r>
      </w:ins>
      <w:del w:id="76" w:author="Huawei [Abdessamad] 2025-02 r1" w:date="2025-02-20T22:35:00Z">
        <w:r w:rsidDel="00591B0A">
          <w:delText>.</w:delText>
        </w:r>
      </w:del>
      <w:ins w:id="77" w:author="Huawei [Abdessamad] 2025-02 r1" w:date="2025-02-20T22:35:00Z">
        <w:r w:rsidR="00591B0A">
          <w:t xml:space="preserve"> or</w:t>
        </w:r>
      </w:ins>
    </w:p>
    <w:p w14:paraId="0DCF6C4B" w14:textId="6FBBC707" w:rsidR="002C336C" w:rsidRDefault="002C336C" w:rsidP="002C336C">
      <w:pPr>
        <w:pStyle w:val="B1"/>
      </w:pPr>
      <w:ins w:id="78" w:author="nokia_r1" w:date="2025-01-28T13:29:00Z">
        <w:r>
          <w:t>-</w:t>
        </w:r>
        <w:r>
          <w:tab/>
          <w:t xml:space="preserve">if the event is </w:t>
        </w:r>
        <w:r w:rsidR="00EB194C">
          <w:t>API_INVOKER_ONBOARDING_CRI_FAILED</w:t>
        </w:r>
        <w:r>
          <w:t xml:space="preserve">, the </w:t>
        </w:r>
        <w:r w:rsidR="00EB194C">
          <w:t>onboard criteria</w:t>
        </w:r>
        <w:r>
          <w:t xml:space="preserve"> information </w:t>
        </w:r>
      </w:ins>
      <w:ins w:id="79" w:author="Huawei [Abdessamad] 2025-02 r1" w:date="2025-02-20T22:35:00Z">
        <w:r w:rsidR="00591B0A">
          <w:t>with</w:t>
        </w:r>
      </w:ins>
      <w:ins w:id="80" w:author="nokia_r1" w:date="2025-01-28T13:29:00Z">
        <w:r>
          <w:t>in the "</w:t>
        </w:r>
      </w:ins>
      <w:proofErr w:type="spellStart"/>
      <w:ins w:id="81" w:author="nokia_r1" w:date="2025-01-28T13:30:00Z">
        <w:r w:rsidR="00EB194C">
          <w:t>onboardingCriteria</w:t>
        </w:r>
      </w:ins>
      <w:proofErr w:type="spellEnd"/>
      <w:ins w:id="82" w:author="nokia_r1" w:date="2025-01-28T13:29:00Z">
        <w:r>
          <w:t>" attribute.</w:t>
        </w:r>
      </w:ins>
    </w:p>
    <w:p w14:paraId="1FE1FF9B" w14:textId="77777777" w:rsidR="000579A9" w:rsidRDefault="000579A9" w:rsidP="000579A9">
      <w:pPr>
        <w:rPr>
          <w:lang w:eastAsia="zh-CN"/>
        </w:rPr>
      </w:pPr>
      <w:r>
        <w:rPr>
          <w:lang w:eastAsia="zh-CN"/>
        </w:rPr>
        <w:t xml:space="preserve">Upon receiving the HTTP POST message, the </w:t>
      </w:r>
      <w:r>
        <w:t xml:space="preserve">Subscriber </w:t>
      </w:r>
      <w:r>
        <w:rPr>
          <w:lang w:eastAsia="zh-CN"/>
        </w:rPr>
        <w:t xml:space="preserve">shall process the Event Notification. </w:t>
      </w:r>
    </w:p>
    <w:p w14:paraId="2D2FADF7" w14:textId="7CEEC358" w:rsidR="00EF5A3F" w:rsidRPr="00E76A23" w:rsidRDefault="00EF5A3F" w:rsidP="00EF5A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3" w:name="_Toc28009882"/>
      <w:bookmarkStart w:id="84" w:name="_Toc34062002"/>
      <w:bookmarkStart w:id="85" w:name="_Toc36036758"/>
      <w:bookmarkStart w:id="86" w:name="_Toc43285005"/>
      <w:bookmarkStart w:id="87" w:name="_Toc45132784"/>
      <w:bookmarkStart w:id="88" w:name="_Toc51193478"/>
      <w:bookmarkStart w:id="89" w:name="_Toc51760677"/>
      <w:bookmarkStart w:id="90" w:name="_Toc59015127"/>
      <w:bookmarkStart w:id="91" w:name="_Toc59015643"/>
      <w:bookmarkStart w:id="92" w:name="_Toc68165685"/>
      <w:bookmarkStart w:id="93" w:name="_Toc83229781"/>
      <w:bookmarkStart w:id="94" w:name="_Toc90648981"/>
      <w:bookmarkStart w:id="95" w:name="_Toc105593875"/>
      <w:bookmarkStart w:id="96" w:name="_Toc114209589"/>
      <w:bookmarkStart w:id="97" w:name="_Toc138681456"/>
      <w:bookmarkStart w:id="98" w:name="_Toc151977882"/>
      <w:bookmarkStart w:id="99" w:name="_Toc152148565"/>
      <w:bookmarkStart w:id="100" w:name="_Toc161988351"/>
      <w:bookmarkStart w:id="101" w:name="_Toc185508912"/>
      <w:r w:rsidRPr="00E76A23">
        <w:rPr>
          <w:rFonts w:ascii="Arial" w:hAnsi="Arial" w:cs="Arial"/>
          <w:noProof/>
          <w:color w:val="0000FF"/>
          <w:sz w:val="28"/>
          <w:szCs w:val="28"/>
        </w:rPr>
        <w:t xml:space="preserve">* * * * </w:t>
      </w:r>
      <w:r>
        <w:rPr>
          <w:rFonts w:ascii="Arial" w:hAnsi="Arial" w:cs="Arial"/>
          <w:noProof/>
          <w:color w:val="0000FF"/>
          <w:sz w:val="28"/>
          <w:szCs w:val="28"/>
        </w:rPr>
        <w:t>3</w:t>
      </w:r>
      <w:r w:rsidRPr="00EF5A3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42F7393" w14:textId="77777777" w:rsidR="009C11B7" w:rsidRDefault="009C11B7" w:rsidP="009C11B7">
      <w:pPr>
        <w:pStyle w:val="Heading5"/>
      </w:pPr>
      <w:r>
        <w:t>8.3.4.2.3</w:t>
      </w:r>
      <w:r>
        <w:tab/>
        <w:t xml:space="preserve">Type: </w:t>
      </w:r>
      <w:proofErr w:type="spellStart"/>
      <w:r>
        <w:rPr>
          <w:lang w:val="en-IN"/>
        </w:rPr>
        <w:t>EventNotification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3B71B342" w14:textId="77777777" w:rsidR="009C11B7" w:rsidRDefault="009C11B7" w:rsidP="009C11B7">
      <w:pPr>
        <w:pStyle w:val="TH"/>
        <w:overflowPunct w:val="0"/>
        <w:autoSpaceDE w:val="0"/>
        <w:autoSpaceDN w:val="0"/>
        <w:adjustRightInd w:val="0"/>
        <w:textAlignment w:val="baseline"/>
        <w:rPr>
          <w:rFonts w:eastAsia="MS Mincho"/>
        </w:rPr>
      </w:pPr>
      <w:r>
        <w:rPr>
          <w:rFonts w:eastAsia="MS Mincho"/>
        </w:rPr>
        <w:t>Table </w:t>
      </w:r>
      <w:r>
        <w:t>8.3.4.2.3</w:t>
      </w:r>
      <w:r>
        <w:rPr>
          <w:rFonts w:eastAsia="MS Mincho"/>
        </w:rPr>
        <w:t xml:space="preserve">-1: Definition of type </w:t>
      </w:r>
      <w:proofErr w:type="spellStart"/>
      <w:r>
        <w:rPr>
          <w:rFonts w:eastAsia="MS Mincho"/>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C11B7" w14:paraId="777AB863" w14:textId="77777777" w:rsidTr="00957290">
        <w:trPr>
          <w:jc w:val="center"/>
        </w:trPr>
        <w:tc>
          <w:tcPr>
            <w:tcW w:w="1430" w:type="dxa"/>
            <w:shd w:val="clear" w:color="auto" w:fill="C0C0C0"/>
            <w:hideMark/>
          </w:tcPr>
          <w:p w14:paraId="13F6B130" w14:textId="77777777" w:rsidR="009C11B7" w:rsidRDefault="009C11B7" w:rsidP="00957290">
            <w:pPr>
              <w:pStyle w:val="TAH"/>
            </w:pPr>
            <w:r>
              <w:t>Attribute name</w:t>
            </w:r>
          </w:p>
        </w:tc>
        <w:tc>
          <w:tcPr>
            <w:tcW w:w="1006" w:type="dxa"/>
            <w:shd w:val="clear" w:color="auto" w:fill="C0C0C0"/>
            <w:hideMark/>
          </w:tcPr>
          <w:p w14:paraId="79F8397A" w14:textId="77777777" w:rsidR="009C11B7" w:rsidRDefault="009C11B7" w:rsidP="00957290">
            <w:pPr>
              <w:pStyle w:val="TAH"/>
            </w:pPr>
            <w:r>
              <w:t>Data type</w:t>
            </w:r>
          </w:p>
        </w:tc>
        <w:tc>
          <w:tcPr>
            <w:tcW w:w="425" w:type="dxa"/>
            <w:shd w:val="clear" w:color="auto" w:fill="C0C0C0"/>
            <w:hideMark/>
          </w:tcPr>
          <w:p w14:paraId="42C2029E" w14:textId="77777777" w:rsidR="009C11B7" w:rsidRDefault="009C11B7" w:rsidP="00957290">
            <w:pPr>
              <w:pStyle w:val="TAH"/>
            </w:pPr>
            <w:r>
              <w:t>P</w:t>
            </w:r>
          </w:p>
        </w:tc>
        <w:tc>
          <w:tcPr>
            <w:tcW w:w="1368" w:type="dxa"/>
            <w:shd w:val="clear" w:color="auto" w:fill="C0C0C0"/>
            <w:hideMark/>
          </w:tcPr>
          <w:p w14:paraId="27EB46A2" w14:textId="77777777" w:rsidR="009C11B7" w:rsidRDefault="009C11B7" w:rsidP="00957290">
            <w:pPr>
              <w:pStyle w:val="TAH"/>
              <w:jc w:val="left"/>
            </w:pPr>
            <w:r>
              <w:t>Cardinality</w:t>
            </w:r>
          </w:p>
        </w:tc>
        <w:tc>
          <w:tcPr>
            <w:tcW w:w="3438" w:type="dxa"/>
            <w:shd w:val="clear" w:color="auto" w:fill="C0C0C0"/>
            <w:hideMark/>
          </w:tcPr>
          <w:p w14:paraId="08018986" w14:textId="77777777" w:rsidR="009C11B7" w:rsidRDefault="009C11B7" w:rsidP="00957290">
            <w:pPr>
              <w:pStyle w:val="TAH"/>
              <w:rPr>
                <w:rFonts w:cs="Arial"/>
                <w:szCs w:val="18"/>
              </w:rPr>
            </w:pPr>
            <w:r>
              <w:rPr>
                <w:rFonts w:cs="Arial"/>
                <w:szCs w:val="18"/>
              </w:rPr>
              <w:t>Description</w:t>
            </w:r>
          </w:p>
        </w:tc>
        <w:tc>
          <w:tcPr>
            <w:tcW w:w="1998" w:type="dxa"/>
            <w:shd w:val="clear" w:color="auto" w:fill="C0C0C0"/>
          </w:tcPr>
          <w:p w14:paraId="3E0596E6" w14:textId="77777777" w:rsidR="009C11B7" w:rsidRDefault="009C11B7" w:rsidP="00957290">
            <w:pPr>
              <w:pStyle w:val="TAH"/>
              <w:rPr>
                <w:rFonts w:cs="Arial"/>
                <w:szCs w:val="18"/>
              </w:rPr>
            </w:pPr>
            <w:r>
              <w:t>Applicability</w:t>
            </w:r>
          </w:p>
        </w:tc>
      </w:tr>
      <w:tr w:rsidR="009C11B7" w14:paraId="311D3F48" w14:textId="77777777" w:rsidTr="00957290">
        <w:trPr>
          <w:jc w:val="center"/>
        </w:trPr>
        <w:tc>
          <w:tcPr>
            <w:tcW w:w="1430" w:type="dxa"/>
          </w:tcPr>
          <w:p w14:paraId="3A00AF11" w14:textId="77777777" w:rsidR="009C11B7" w:rsidRDefault="009C11B7" w:rsidP="00957290">
            <w:pPr>
              <w:pStyle w:val="TAL"/>
            </w:pPr>
            <w:proofErr w:type="spellStart"/>
            <w:r>
              <w:t>subscriptionId</w:t>
            </w:r>
            <w:proofErr w:type="spellEnd"/>
          </w:p>
        </w:tc>
        <w:tc>
          <w:tcPr>
            <w:tcW w:w="1006" w:type="dxa"/>
          </w:tcPr>
          <w:p w14:paraId="4748F7D1" w14:textId="77777777" w:rsidR="009C11B7" w:rsidRDefault="009C11B7" w:rsidP="00957290">
            <w:pPr>
              <w:pStyle w:val="TAL"/>
            </w:pPr>
            <w:r>
              <w:t>string</w:t>
            </w:r>
          </w:p>
        </w:tc>
        <w:tc>
          <w:tcPr>
            <w:tcW w:w="425" w:type="dxa"/>
          </w:tcPr>
          <w:p w14:paraId="5557E231" w14:textId="77777777" w:rsidR="009C11B7" w:rsidRDefault="009C11B7" w:rsidP="00957290">
            <w:pPr>
              <w:pStyle w:val="TAC"/>
            </w:pPr>
            <w:r>
              <w:t>M</w:t>
            </w:r>
          </w:p>
        </w:tc>
        <w:tc>
          <w:tcPr>
            <w:tcW w:w="1368" w:type="dxa"/>
          </w:tcPr>
          <w:p w14:paraId="278D66C4" w14:textId="77777777" w:rsidR="009C11B7" w:rsidRDefault="009C11B7" w:rsidP="00957290">
            <w:pPr>
              <w:pStyle w:val="TAL"/>
            </w:pPr>
            <w:r>
              <w:t>1</w:t>
            </w:r>
          </w:p>
        </w:tc>
        <w:tc>
          <w:tcPr>
            <w:tcW w:w="3438" w:type="dxa"/>
          </w:tcPr>
          <w:p w14:paraId="76AC356E" w14:textId="77777777" w:rsidR="009C11B7" w:rsidRDefault="009C11B7" w:rsidP="00957290">
            <w:pPr>
              <w:pStyle w:val="TAL"/>
              <w:rPr>
                <w:rFonts w:cs="Arial"/>
                <w:szCs w:val="18"/>
              </w:rPr>
            </w:pPr>
            <w:r>
              <w:rPr>
                <w:rFonts w:cs="Arial"/>
                <w:szCs w:val="18"/>
              </w:rPr>
              <w:t>Identifier of the subscription resource to which the notification is related – CAPIF resource identifier</w:t>
            </w:r>
          </w:p>
        </w:tc>
        <w:tc>
          <w:tcPr>
            <w:tcW w:w="1998" w:type="dxa"/>
          </w:tcPr>
          <w:p w14:paraId="478AC10F" w14:textId="77777777" w:rsidR="009C11B7" w:rsidRDefault="009C11B7" w:rsidP="00957290">
            <w:pPr>
              <w:pStyle w:val="TAL"/>
              <w:rPr>
                <w:rFonts w:cs="Arial"/>
                <w:szCs w:val="18"/>
              </w:rPr>
            </w:pPr>
          </w:p>
        </w:tc>
      </w:tr>
      <w:tr w:rsidR="009C11B7" w14:paraId="137545FE" w14:textId="77777777" w:rsidTr="00957290">
        <w:trPr>
          <w:jc w:val="center"/>
        </w:trPr>
        <w:tc>
          <w:tcPr>
            <w:tcW w:w="1430" w:type="dxa"/>
          </w:tcPr>
          <w:p w14:paraId="4A117709" w14:textId="3C080F4D" w:rsidR="009C11B7" w:rsidRDefault="00EB194C" w:rsidP="00957290">
            <w:pPr>
              <w:pStyle w:val="TAL"/>
            </w:pPr>
            <w:r>
              <w:t>E</w:t>
            </w:r>
            <w:r w:rsidR="009C11B7">
              <w:t>vents</w:t>
            </w:r>
          </w:p>
        </w:tc>
        <w:tc>
          <w:tcPr>
            <w:tcW w:w="1006" w:type="dxa"/>
          </w:tcPr>
          <w:p w14:paraId="1B1071DC" w14:textId="77777777" w:rsidR="009C11B7" w:rsidRDefault="009C11B7" w:rsidP="00957290">
            <w:pPr>
              <w:pStyle w:val="TAL"/>
            </w:pPr>
            <w:proofErr w:type="spellStart"/>
            <w:r>
              <w:t>CAPIFEvent</w:t>
            </w:r>
            <w:proofErr w:type="spellEnd"/>
          </w:p>
        </w:tc>
        <w:tc>
          <w:tcPr>
            <w:tcW w:w="425" w:type="dxa"/>
          </w:tcPr>
          <w:p w14:paraId="60ECB360" w14:textId="77777777" w:rsidR="009C11B7" w:rsidRDefault="009C11B7" w:rsidP="00957290">
            <w:pPr>
              <w:pStyle w:val="TAC"/>
            </w:pPr>
            <w:r>
              <w:t>M</w:t>
            </w:r>
          </w:p>
        </w:tc>
        <w:tc>
          <w:tcPr>
            <w:tcW w:w="1368" w:type="dxa"/>
          </w:tcPr>
          <w:p w14:paraId="73AA5B63" w14:textId="77777777" w:rsidR="009C11B7" w:rsidRDefault="009C11B7" w:rsidP="00957290">
            <w:pPr>
              <w:pStyle w:val="TAL"/>
            </w:pPr>
            <w:r>
              <w:t>1</w:t>
            </w:r>
          </w:p>
        </w:tc>
        <w:tc>
          <w:tcPr>
            <w:tcW w:w="3438" w:type="dxa"/>
          </w:tcPr>
          <w:p w14:paraId="6980EC48" w14:textId="77777777" w:rsidR="009C11B7" w:rsidRDefault="009C11B7" w:rsidP="00957290">
            <w:pPr>
              <w:pStyle w:val="TAL"/>
              <w:rPr>
                <w:rFonts w:cs="Arial"/>
                <w:szCs w:val="18"/>
              </w:rPr>
            </w:pPr>
            <w:r>
              <w:t>Notifications of individual events</w:t>
            </w:r>
          </w:p>
        </w:tc>
        <w:tc>
          <w:tcPr>
            <w:tcW w:w="1998" w:type="dxa"/>
          </w:tcPr>
          <w:p w14:paraId="11F58829" w14:textId="77777777" w:rsidR="009C11B7" w:rsidRDefault="009C11B7" w:rsidP="00957290">
            <w:pPr>
              <w:pStyle w:val="TAL"/>
              <w:rPr>
                <w:rFonts w:cs="Arial"/>
                <w:szCs w:val="18"/>
              </w:rPr>
            </w:pPr>
          </w:p>
        </w:tc>
      </w:tr>
      <w:tr w:rsidR="009C11B7" w14:paraId="1E56BB03" w14:textId="77777777" w:rsidTr="00957290">
        <w:trPr>
          <w:jc w:val="center"/>
        </w:trPr>
        <w:tc>
          <w:tcPr>
            <w:tcW w:w="1430" w:type="dxa"/>
          </w:tcPr>
          <w:p w14:paraId="150AE47D" w14:textId="77777777" w:rsidR="009C11B7" w:rsidRDefault="009C11B7" w:rsidP="00957290">
            <w:pPr>
              <w:pStyle w:val="TAL"/>
            </w:pPr>
            <w:proofErr w:type="spellStart"/>
            <w:r>
              <w:t>eventDetail</w:t>
            </w:r>
            <w:proofErr w:type="spellEnd"/>
          </w:p>
        </w:tc>
        <w:tc>
          <w:tcPr>
            <w:tcW w:w="1006" w:type="dxa"/>
          </w:tcPr>
          <w:p w14:paraId="5DEC4043" w14:textId="77777777" w:rsidR="009C11B7" w:rsidRDefault="009C11B7" w:rsidP="00957290">
            <w:pPr>
              <w:pStyle w:val="TAL"/>
            </w:pPr>
            <w:proofErr w:type="spellStart"/>
            <w:r>
              <w:t>CAPIFEventDetail</w:t>
            </w:r>
            <w:proofErr w:type="spellEnd"/>
          </w:p>
        </w:tc>
        <w:tc>
          <w:tcPr>
            <w:tcW w:w="425" w:type="dxa"/>
          </w:tcPr>
          <w:p w14:paraId="4B6A34AA" w14:textId="77777777" w:rsidR="009C11B7" w:rsidRDefault="009C11B7" w:rsidP="00957290">
            <w:pPr>
              <w:pStyle w:val="TAC"/>
            </w:pPr>
            <w:r>
              <w:t>C</w:t>
            </w:r>
          </w:p>
        </w:tc>
        <w:tc>
          <w:tcPr>
            <w:tcW w:w="1368" w:type="dxa"/>
          </w:tcPr>
          <w:p w14:paraId="44732DEE" w14:textId="77777777" w:rsidR="009C11B7" w:rsidRDefault="009C11B7" w:rsidP="00957290">
            <w:pPr>
              <w:pStyle w:val="TAL"/>
            </w:pPr>
            <w:r>
              <w:t>0..1</w:t>
            </w:r>
          </w:p>
        </w:tc>
        <w:tc>
          <w:tcPr>
            <w:tcW w:w="3438" w:type="dxa"/>
          </w:tcPr>
          <w:p w14:paraId="11B5EAF1" w14:textId="77777777" w:rsidR="009C11B7" w:rsidRDefault="009C11B7" w:rsidP="00957290">
            <w:pPr>
              <w:pStyle w:val="TAL"/>
            </w:pPr>
            <w:r>
              <w:t>Detailed information for the event.</w:t>
            </w:r>
          </w:p>
          <w:p w14:paraId="0B02CD1C" w14:textId="77777777" w:rsidR="009C11B7" w:rsidRDefault="009C11B7" w:rsidP="00957290">
            <w:pPr>
              <w:pStyle w:val="TAL"/>
            </w:pPr>
            <w:r>
              <w:rPr>
                <w:lang w:eastAsia="fr-FR"/>
              </w:rPr>
              <w:t>(</w:t>
            </w:r>
            <w:r w:rsidRPr="003107D3">
              <w:t>NOTE</w:t>
            </w:r>
            <w:r>
              <w:t>)</w:t>
            </w:r>
          </w:p>
        </w:tc>
        <w:tc>
          <w:tcPr>
            <w:tcW w:w="1998" w:type="dxa"/>
          </w:tcPr>
          <w:p w14:paraId="05836F6F" w14:textId="77777777" w:rsidR="009C11B7" w:rsidRDefault="009C11B7" w:rsidP="00957290">
            <w:pPr>
              <w:pStyle w:val="TAL"/>
              <w:rPr>
                <w:rFonts w:cs="Arial"/>
                <w:szCs w:val="18"/>
              </w:rPr>
            </w:pPr>
            <w:proofErr w:type="spellStart"/>
            <w:r>
              <w:rPr>
                <w:rFonts w:cs="Arial"/>
                <w:szCs w:val="18"/>
              </w:rPr>
              <w:t>Enhanced_event_report</w:t>
            </w:r>
            <w:proofErr w:type="spellEnd"/>
          </w:p>
        </w:tc>
      </w:tr>
      <w:tr w:rsidR="009C11B7" w14:paraId="4147F243" w14:textId="77777777" w:rsidTr="00957290">
        <w:trPr>
          <w:jc w:val="center"/>
        </w:trPr>
        <w:tc>
          <w:tcPr>
            <w:tcW w:w="9665" w:type="dxa"/>
            <w:gridSpan w:val="6"/>
          </w:tcPr>
          <w:p w14:paraId="005112B9" w14:textId="4F416638" w:rsidR="009C11B7" w:rsidRPr="00030259" w:rsidRDefault="009C11B7" w:rsidP="00957290">
            <w:pPr>
              <w:pStyle w:val="TAN"/>
            </w:pPr>
            <w:r w:rsidRPr="00030259">
              <w:t>NOTE:</w:t>
            </w:r>
            <w:r w:rsidRPr="00030259">
              <w:tab/>
              <w:t xml:space="preserve">Within the </w:t>
            </w:r>
            <w:proofErr w:type="spellStart"/>
            <w:r w:rsidRPr="00030259">
              <w:t>CAPIFEventDetail</w:t>
            </w:r>
            <w:proofErr w:type="spellEnd"/>
            <w:r w:rsidRPr="00030259">
              <w:t xml:space="preserve"> data type, the "</w:t>
            </w:r>
            <w:proofErr w:type="spellStart"/>
            <w:r w:rsidRPr="00030259">
              <w:t>serviceAPIDescriptions</w:t>
            </w:r>
            <w:proofErr w:type="spellEnd"/>
            <w:r w:rsidRPr="00030259">
              <w:t>" attribute shall be provided if the event is SERVICE_API_UPDATE, the "</w:t>
            </w:r>
            <w:proofErr w:type="spellStart"/>
            <w:r w:rsidRPr="00030259">
              <w:t>apiIds</w:t>
            </w:r>
            <w:proofErr w:type="spellEnd"/>
            <w:r w:rsidRPr="00030259">
              <w:t>" attribute shall be provided if the event is SERVICE_API_AVAILABLE, SERVICE_API_UNAVAILABLE, the "</w:t>
            </w:r>
            <w:proofErr w:type="spellStart"/>
            <w:r w:rsidRPr="00030259">
              <w:t>apiInvokerIds</w:t>
            </w:r>
            <w:proofErr w:type="spellEnd"/>
            <w:r w:rsidRPr="00030259">
              <w:t>" attribute shall be provided only if the event is attribute shall be provided if the event is API_INVOKER_ONBOARDED or API_INVOKER_OFFBOARDED, or API_INVOKER_UPDATED, the "</w:t>
            </w:r>
            <w:proofErr w:type="spellStart"/>
            <w:r w:rsidRPr="00030259">
              <w:t>accCtrlPolList</w:t>
            </w:r>
            <w:proofErr w:type="spellEnd"/>
            <w:r w:rsidRPr="00030259">
              <w:t>" attribute shall be provided if the event is ACCESS_CONTROL_POLICY_UPDATE, the "</w:t>
            </w:r>
            <w:proofErr w:type="spellStart"/>
            <w:r w:rsidRPr="00030259">
              <w:t>invocationLogs</w:t>
            </w:r>
            <w:proofErr w:type="spellEnd"/>
            <w:r w:rsidRPr="00030259">
              <w:t>" attribute shall be provided if the event is SERVICE_API_INVOCATION_SUCCESS or SERVICE_API_INVOCATION_FAILURE, the "</w:t>
            </w:r>
            <w:proofErr w:type="spellStart"/>
            <w:r w:rsidRPr="00030259">
              <w:t>apiTopoHide</w:t>
            </w:r>
            <w:proofErr w:type="spellEnd"/>
            <w:r w:rsidRPr="00030259">
              <w:t>" attribute shall be provided if the event is API_TOPOLOGY_HIDING_CREATED or API_TOPOLOGY_HIDING_REVOKED</w:t>
            </w:r>
            <w:ins w:id="102" w:author="nokia_r1" w:date="2025-01-28T10:59:00Z">
              <w:r w:rsidR="00D037BD">
                <w:t xml:space="preserve">, </w:t>
              </w:r>
              <w:r w:rsidR="00D037BD" w:rsidRPr="00030259">
                <w:t>the "</w:t>
              </w:r>
            </w:ins>
            <w:proofErr w:type="spellStart"/>
            <w:ins w:id="103" w:author="nokia_r1" w:date="2025-01-28T13:26:00Z">
              <w:r w:rsidR="00A20A06">
                <w:t>onboardingCriteria</w:t>
              </w:r>
            </w:ins>
            <w:proofErr w:type="spellEnd"/>
            <w:ins w:id="104" w:author="nokia_r1" w:date="2025-01-28T10:59:00Z">
              <w:r w:rsidR="00D037BD" w:rsidRPr="00030259">
                <w:t xml:space="preserve">" attribute shall be provided if the event is </w:t>
              </w:r>
              <w:r w:rsidR="00D037BD">
                <w:t>API_INVOKER_ONBOARDING_CRI_FAILED</w:t>
              </w:r>
            </w:ins>
            <w:r w:rsidRPr="00030259">
              <w:t>.</w:t>
            </w:r>
          </w:p>
        </w:tc>
      </w:tr>
    </w:tbl>
    <w:p w14:paraId="0025D0E2" w14:textId="77777777" w:rsidR="009C11B7" w:rsidRDefault="009C11B7" w:rsidP="009C11B7">
      <w:pPr>
        <w:rPr>
          <w:lang w:val="en-US"/>
        </w:rPr>
      </w:pPr>
    </w:p>
    <w:p w14:paraId="5F064FA1" w14:textId="4A14608D" w:rsidR="00EF5A3F" w:rsidRPr="00E76A23" w:rsidRDefault="00EF5A3F" w:rsidP="00EF5A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EF5A3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C83F2F0" w14:textId="77777777" w:rsidR="000579A9" w:rsidRDefault="000579A9" w:rsidP="000579A9">
      <w:pPr>
        <w:pStyle w:val="Heading5"/>
      </w:pPr>
      <w:r>
        <w:t>8.3.4.2.5</w:t>
      </w:r>
      <w:r>
        <w:tab/>
        <w:t xml:space="preserve">Type: </w:t>
      </w:r>
      <w:proofErr w:type="spellStart"/>
      <w:r>
        <w:rPr>
          <w:lang w:val="en-IN"/>
        </w:rPr>
        <w:t>CAPIFEvent</w:t>
      </w:r>
      <w:r>
        <w:rPr>
          <w:rFonts w:hint="eastAsia"/>
          <w:lang w:val="en-IN" w:eastAsia="zh-CN"/>
        </w:rPr>
        <w:t>D</w:t>
      </w:r>
      <w:r>
        <w:rPr>
          <w:lang w:val="en-IN"/>
        </w:rPr>
        <w:t>etail</w:t>
      </w:r>
      <w:proofErr w:type="spellEnd"/>
    </w:p>
    <w:p w14:paraId="7D0BB687" w14:textId="77777777" w:rsidR="000579A9" w:rsidRDefault="000579A9" w:rsidP="000579A9">
      <w:pPr>
        <w:pStyle w:val="TH"/>
        <w:overflowPunct w:val="0"/>
        <w:autoSpaceDE w:val="0"/>
        <w:autoSpaceDN w:val="0"/>
        <w:adjustRightInd w:val="0"/>
        <w:textAlignment w:val="baseline"/>
        <w:rPr>
          <w:rFonts w:eastAsia="MS Mincho"/>
        </w:rPr>
      </w:pPr>
      <w:r>
        <w:rPr>
          <w:rFonts w:eastAsia="MS Mincho"/>
        </w:rPr>
        <w:t>Table </w:t>
      </w:r>
      <w:r>
        <w:t>8.3.4.2.5</w:t>
      </w:r>
      <w:r>
        <w:rPr>
          <w:rFonts w:eastAsia="MS Mincho"/>
        </w:rPr>
        <w:t xml:space="preserve">-1: Definition of type </w:t>
      </w:r>
      <w:proofErr w:type="spellStart"/>
      <w:r>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0579A9" w14:paraId="14AEA8D8" w14:textId="77777777" w:rsidTr="00591B0A">
        <w:trPr>
          <w:jc w:val="center"/>
        </w:trPr>
        <w:tc>
          <w:tcPr>
            <w:tcW w:w="1430" w:type="dxa"/>
            <w:shd w:val="clear" w:color="auto" w:fill="C0C0C0"/>
            <w:hideMark/>
          </w:tcPr>
          <w:p w14:paraId="456654F9" w14:textId="77777777" w:rsidR="000579A9" w:rsidRDefault="000579A9" w:rsidP="00957290">
            <w:pPr>
              <w:pStyle w:val="TAH"/>
            </w:pPr>
            <w:r>
              <w:t>Attribute name</w:t>
            </w:r>
          </w:p>
        </w:tc>
        <w:tc>
          <w:tcPr>
            <w:tcW w:w="1256" w:type="dxa"/>
            <w:shd w:val="clear" w:color="auto" w:fill="C0C0C0"/>
            <w:hideMark/>
          </w:tcPr>
          <w:p w14:paraId="01D6BF16" w14:textId="77777777" w:rsidR="000579A9" w:rsidRDefault="000579A9" w:rsidP="00957290">
            <w:pPr>
              <w:pStyle w:val="TAH"/>
            </w:pPr>
            <w:r>
              <w:t>Data type</w:t>
            </w:r>
          </w:p>
        </w:tc>
        <w:tc>
          <w:tcPr>
            <w:tcW w:w="425" w:type="dxa"/>
            <w:shd w:val="clear" w:color="auto" w:fill="C0C0C0"/>
            <w:hideMark/>
          </w:tcPr>
          <w:p w14:paraId="266D4E50" w14:textId="77777777" w:rsidR="000579A9" w:rsidRDefault="000579A9" w:rsidP="00957290">
            <w:pPr>
              <w:pStyle w:val="TAH"/>
            </w:pPr>
            <w:r>
              <w:t>P</w:t>
            </w:r>
          </w:p>
        </w:tc>
        <w:tc>
          <w:tcPr>
            <w:tcW w:w="1118" w:type="dxa"/>
            <w:shd w:val="clear" w:color="auto" w:fill="C0C0C0"/>
            <w:hideMark/>
          </w:tcPr>
          <w:p w14:paraId="4A622A0E" w14:textId="77777777" w:rsidR="000579A9" w:rsidRDefault="000579A9" w:rsidP="00957290">
            <w:pPr>
              <w:pStyle w:val="TAH"/>
              <w:jc w:val="left"/>
            </w:pPr>
            <w:r>
              <w:t>Cardinality</w:t>
            </w:r>
          </w:p>
        </w:tc>
        <w:tc>
          <w:tcPr>
            <w:tcW w:w="3438" w:type="dxa"/>
            <w:shd w:val="clear" w:color="auto" w:fill="C0C0C0"/>
            <w:hideMark/>
          </w:tcPr>
          <w:p w14:paraId="32F44782" w14:textId="77777777" w:rsidR="000579A9" w:rsidRDefault="000579A9" w:rsidP="00957290">
            <w:pPr>
              <w:pStyle w:val="TAH"/>
              <w:rPr>
                <w:rFonts w:cs="Arial"/>
                <w:szCs w:val="18"/>
              </w:rPr>
            </w:pPr>
            <w:r>
              <w:rPr>
                <w:rFonts w:cs="Arial"/>
                <w:szCs w:val="18"/>
              </w:rPr>
              <w:t>Description</w:t>
            </w:r>
          </w:p>
        </w:tc>
        <w:tc>
          <w:tcPr>
            <w:tcW w:w="1998" w:type="dxa"/>
            <w:shd w:val="clear" w:color="auto" w:fill="C0C0C0"/>
          </w:tcPr>
          <w:p w14:paraId="606819B2" w14:textId="77777777" w:rsidR="000579A9" w:rsidRDefault="000579A9" w:rsidP="00957290">
            <w:pPr>
              <w:pStyle w:val="TAH"/>
              <w:rPr>
                <w:rFonts w:cs="Arial"/>
                <w:szCs w:val="18"/>
              </w:rPr>
            </w:pPr>
            <w:r>
              <w:t>Applicability</w:t>
            </w:r>
          </w:p>
        </w:tc>
      </w:tr>
      <w:tr w:rsidR="000579A9" w14:paraId="62803091" w14:textId="77777777" w:rsidTr="00591B0A">
        <w:trPr>
          <w:jc w:val="center"/>
        </w:trPr>
        <w:tc>
          <w:tcPr>
            <w:tcW w:w="1430" w:type="dxa"/>
          </w:tcPr>
          <w:p w14:paraId="0B901E85" w14:textId="77777777" w:rsidR="000579A9" w:rsidRDefault="000579A9" w:rsidP="00957290">
            <w:pPr>
              <w:pStyle w:val="TAL"/>
            </w:pPr>
            <w:proofErr w:type="spellStart"/>
            <w:r>
              <w:t>serviceAPIDescriptions</w:t>
            </w:r>
            <w:proofErr w:type="spellEnd"/>
          </w:p>
        </w:tc>
        <w:tc>
          <w:tcPr>
            <w:tcW w:w="1256" w:type="dxa"/>
          </w:tcPr>
          <w:p w14:paraId="32EF82B3" w14:textId="77777777" w:rsidR="000579A9" w:rsidRDefault="000579A9" w:rsidP="00957290">
            <w:pPr>
              <w:pStyle w:val="TAL"/>
            </w:pPr>
            <w:proofErr w:type="gramStart"/>
            <w:r>
              <w:t>array(</w:t>
            </w:r>
            <w:proofErr w:type="spellStart"/>
            <w:proofErr w:type="gramEnd"/>
            <w:r>
              <w:t>ServiceAPIDescription</w:t>
            </w:r>
            <w:proofErr w:type="spellEnd"/>
            <w:r>
              <w:t>)</w:t>
            </w:r>
          </w:p>
        </w:tc>
        <w:tc>
          <w:tcPr>
            <w:tcW w:w="425" w:type="dxa"/>
          </w:tcPr>
          <w:p w14:paraId="2975D137" w14:textId="77777777" w:rsidR="000579A9" w:rsidRDefault="000579A9" w:rsidP="00957290">
            <w:pPr>
              <w:pStyle w:val="TAC"/>
            </w:pPr>
            <w:r>
              <w:t>O</w:t>
            </w:r>
          </w:p>
        </w:tc>
        <w:tc>
          <w:tcPr>
            <w:tcW w:w="1118" w:type="dxa"/>
          </w:tcPr>
          <w:p w14:paraId="27E7E9B2" w14:textId="77777777" w:rsidR="000579A9" w:rsidRDefault="000579A9" w:rsidP="00957290">
            <w:pPr>
              <w:pStyle w:val="TAL"/>
            </w:pPr>
            <w:proofErr w:type="gramStart"/>
            <w:r>
              <w:t>1..N</w:t>
            </w:r>
            <w:proofErr w:type="gramEnd"/>
          </w:p>
        </w:tc>
        <w:tc>
          <w:tcPr>
            <w:tcW w:w="3438" w:type="dxa"/>
          </w:tcPr>
          <w:p w14:paraId="06FD2CC8" w14:textId="77777777" w:rsidR="000579A9" w:rsidRDefault="000579A9" w:rsidP="00957290">
            <w:pPr>
              <w:pStyle w:val="TAL"/>
              <w:rPr>
                <w:rFonts w:cs="Arial"/>
                <w:szCs w:val="18"/>
              </w:rPr>
            </w:pPr>
            <w:r>
              <w:rPr>
                <w:rFonts w:cs="Arial"/>
                <w:szCs w:val="18"/>
              </w:rPr>
              <w:t>Description of the service API as published by the APF.</w:t>
            </w:r>
          </w:p>
          <w:p w14:paraId="39ABA356" w14:textId="77777777" w:rsidR="000579A9" w:rsidRDefault="000579A9" w:rsidP="00957290">
            <w:pPr>
              <w:pStyle w:val="TAL"/>
              <w:rPr>
                <w:rFonts w:cs="Arial"/>
                <w:szCs w:val="18"/>
              </w:rPr>
            </w:pPr>
          </w:p>
        </w:tc>
        <w:tc>
          <w:tcPr>
            <w:tcW w:w="1998" w:type="dxa"/>
          </w:tcPr>
          <w:p w14:paraId="08A5FA4E" w14:textId="77777777" w:rsidR="000579A9" w:rsidRDefault="000579A9" w:rsidP="00957290">
            <w:pPr>
              <w:pStyle w:val="TAL"/>
              <w:rPr>
                <w:rFonts w:cs="Arial"/>
                <w:szCs w:val="18"/>
              </w:rPr>
            </w:pPr>
          </w:p>
        </w:tc>
      </w:tr>
      <w:tr w:rsidR="000579A9" w14:paraId="00A9F331" w14:textId="77777777" w:rsidTr="00591B0A">
        <w:trPr>
          <w:jc w:val="center"/>
        </w:trPr>
        <w:tc>
          <w:tcPr>
            <w:tcW w:w="1430" w:type="dxa"/>
          </w:tcPr>
          <w:p w14:paraId="6AD40749" w14:textId="77777777" w:rsidR="000579A9" w:rsidRDefault="000579A9" w:rsidP="00957290">
            <w:pPr>
              <w:pStyle w:val="TAL"/>
            </w:pPr>
            <w:proofErr w:type="spellStart"/>
            <w:r>
              <w:t>apiIds</w:t>
            </w:r>
            <w:proofErr w:type="spellEnd"/>
          </w:p>
        </w:tc>
        <w:tc>
          <w:tcPr>
            <w:tcW w:w="1256" w:type="dxa"/>
          </w:tcPr>
          <w:p w14:paraId="632868D7" w14:textId="77777777" w:rsidR="000579A9" w:rsidRDefault="000579A9" w:rsidP="00957290">
            <w:pPr>
              <w:pStyle w:val="TAL"/>
            </w:pPr>
            <w:r>
              <w:t>array(string)</w:t>
            </w:r>
          </w:p>
        </w:tc>
        <w:tc>
          <w:tcPr>
            <w:tcW w:w="425" w:type="dxa"/>
          </w:tcPr>
          <w:p w14:paraId="204ADA8C" w14:textId="77777777" w:rsidR="000579A9" w:rsidRDefault="000579A9" w:rsidP="00957290">
            <w:pPr>
              <w:pStyle w:val="TAC"/>
            </w:pPr>
            <w:r>
              <w:t>O</w:t>
            </w:r>
          </w:p>
        </w:tc>
        <w:tc>
          <w:tcPr>
            <w:tcW w:w="1118" w:type="dxa"/>
          </w:tcPr>
          <w:p w14:paraId="72AEE98C" w14:textId="77777777" w:rsidR="000579A9" w:rsidRDefault="000579A9" w:rsidP="00957290">
            <w:pPr>
              <w:pStyle w:val="TAL"/>
            </w:pPr>
            <w:proofErr w:type="gramStart"/>
            <w:r>
              <w:t>1..N</w:t>
            </w:r>
            <w:proofErr w:type="gramEnd"/>
          </w:p>
        </w:tc>
        <w:tc>
          <w:tcPr>
            <w:tcW w:w="3438" w:type="dxa"/>
          </w:tcPr>
          <w:p w14:paraId="3B42A502" w14:textId="77777777" w:rsidR="000579A9" w:rsidRDefault="000579A9" w:rsidP="00957290">
            <w:pPr>
              <w:pStyle w:val="TAL"/>
              <w:rPr>
                <w:rFonts w:cs="Arial"/>
                <w:szCs w:val="18"/>
              </w:rPr>
            </w:pPr>
            <w:r>
              <w:rPr>
                <w:rFonts w:cs="Arial"/>
                <w:szCs w:val="18"/>
              </w:rPr>
              <w:t>API identifiers.</w:t>
            </w:r>
          </w:p>
          <w:p w14:paraId="06C10F07" w14:textId="77777777" w:rsidR="000579A9" w:rsidRDefault="000579A9" w:rsidP="00957290">
            <w:pPr>
              <w:pStyle w:val="TAL"/>
              <w:rPr>
                <w:rFonts w:cs="Arial"/>
                <w:szCs w:val="18"/>
              </w:rPr>
            </w:pPr>
          </w:p>
        </w:tc>
        <w:tc>
          <w:tcPr>
            <w:tcW w:w="1998" w:type="dxa"/>
          </w:tcPr>
          <w:p w14:paraId="376A3617" w14:textId="77777777" w:rsidR="000579A9" w:rsidRDefault="000579A9" w:rsidP="00957290">
            <w:pPr>
              <w:pStyle w:val="TAL"/>
              <w:rPr>
                <w:rFonts w:cs="Arial"/>
                <w:szCs w:val="18"/>
              </w:rPr>
            </w:pPr>
          </w:p>
        </w:tc>
      </w:tr>
      <w:tr w:rsidR="000579A9" w14:paraId="1AF0036C" w14:textId="77777777" w:rsidTr="00591B0A">
        <w:trPr>
          <w:jc w:val="center"/>
        </w:trPr>
        <w:tc>
          <w:tcPr>
            <w:tcW w:w="1430" w:type="dxa"/>
          </w:tcPr>
          <w:p w14:paraId="12E34252" w14:textId="77777777" w:rsidR="000579A9" w:rsidRDefault="000579A9" w:rsidP="00957290">
            <w:pPr>
              <w:pStyle w:val="TAL"/>
            </w:pPr>
            <w:proofErr w:type="spellStart"/>
            <w:r>
              <w:t>apiInvokerIds</w:t>
            </w:r>
            <w:proofErr w:type="spellEnd"/>
          </w:p>
        </w:tc>
        <w:tc>
          <w:tcPr>
            <w:tcW w:w="1256" w:type="dxa"/>
          </w:tcPr>
          <w:p w14:paraId="3373FB03" w14:textId="77777777" w:rsidR="000579A9" w:rsidRDefault="000579A9" w:rsidP="00957290">
            <w:pPr>
              <w:pStyle w:val="TAL"/>
            </w:pPr>
            <w:r>
              <w:t>array(string)</w:t>
            </w:r>
          </w:p>
        </w:tc>
        <w:tc>
          <w:tcPr>
            <w:tcW w:w="425" w:type="dxa"/>
          </w:tcPr>
          <w:p w14:paraId="0371826A" w14:textId="77777777" w:rsidR="000579A9" w:rsidRDefault="000579A9" w:rsidP="00957290">
            <w:pPr>
              <w:pStyle w:val="TAC"/>
            </w:pPr>
            <w:r>
              <w:t>O</w:t>
            </w:r>
          </w:p>
        </w:tc>
        <w:tc>
          <w:tcPr>
            <w:tcW w:w="1118" w:type="dxa"/>
          </w:tcPr>
          <w:p w14:paraId="34A4CFF2" w14:textId="77777777" w:rsidR="000579A9" w:rsidRDefault="000579A9" w:rsidP="00957290">
            <w:pPr>
              <w:pStyle w:val="TAL"/>
            </w:pPr>
            <w:proofErr w:type="gramStart"/>
            <w:r>
              <w:t>1..N</w:t>
            </w:r>
            <w:proofErr w:type="gramEnd"/>
          </w:p>
        </w:tc>
        <w:tc>
          <w:tcPr>
            <w:tcW w:w="3438" w:type="dxa"/>
          </w:tcPr>
          <w:p w14:paraId="31CA5849" w14:textId="77777777" w:rsidR="000579A9" w:rsidRDefault="000579A9" w:rsidP="00957290">
            <w:pPr>
              <w:pStyle w:val="TAL"/>
              <w:rPr>
                <w:rFonts w:cs="Arial"/>
                <w:szCs w:val="18"/>
              </w:rPr>
            </w:pPr>
            <w:r>
              <w:t>API invokers that are onboarded/offboarded.</w:t>
            </w:r>
          </w:p>
        </w:tc>
        <w:tc>
          <w:tcPr>
            <w:tcW w:w="1998" w:type="dxa"/>
          </w:tcPr>
          <w:p w14:paraId="3AA9B0CA" w14:textId="77777777" w:rsidR="000579A9" w:rsidRDefault="000579A9" w:rsidP="00957290">
            <w:pPr>
              <w:pStyle w:val="TAL"/>
              <w:rPr>
                <w:rFonts w:cs="Arial"/>
                <w:szCs w:val="18"/>
              </w:rPr>
            </w:pPr>
          </w:p>
        </w:tc>
      </w:tr>
      <w:tr w:rsidR="000579A9" w14:paraId="3624C09E" w14:textId="77777777" w:rsidTr="00591B0A">
        <w:trPr>
          <w:jc w:val="center"/>
        </w:trPr>
        <w:tc>
          <w:tcPr>
            <w:tcW w:w="1430" w:type="dxa"/>
          </w:tcPr>
          <w:p w14:paraId="04C013B7" w14:textId="77777777" w:rsidR="000579A9" w:rsidRDefault="000579A9" w:rsidP="00957290">
            <w:pPr>
              <w:pStyle w:val="TAL"/>
            </w:pPr>
            <w:proofErr w:type="spellStart"/>
            <w:r>
              <w:t>accCtrlPolList</w:t>
            </w:r>
            <w:proofErr w:type="spellEnd"/>
          </w:p>
        </w:tc>
        <w:tc>
          <w:tcPr>
            <w:tcW w:w="1256" w:type="dxa"/>
          </w:tcPr>
          <w:p w14:paraId="57C0FFE9" w14:textId="77777777" w:rsidR="000579A9" w:rsidRDefault="000579A9" w:rsidP="00957290">
            <w:pPr>
              <w:pStyle w:val="TAL"/>
            </w:pPr>
            <w:proofErr w:type="spellStart"/>
            <w:r>
              <w:rPr>
                <w:lang w:val="en-IN"/>
              </w:rPr>
              <w:t>AccessControlPolicyListExt</w:t>
            </w:r>
            <w:proofErr w:type="spellEnd"/>
          </w:p>
        </w:tc>
        <w:tc>
          <w:tcPr>
            <w:tcW w:w="425" w:type="dxa"/>
          </w:tcPr>
          <w:p w14:paraId="222682D6" w14:textId="77777777" w:rsidR="000579A9" w:rsidRDefault="000579A9" w:rsidP="00957290">
            <w:pPr>
              <w:pStyle w:val="TAC"/>
            </w:pPr>
            <w:r>
              <w:t>O</w:t>
            </w:r>
          </w:p>
        </w:tc>
        <w:tc>
          <w:tcPr>
            <w:tcW w:w="1118" w:type="dxa"/>
          </w:tcPr>
          <w:p w14:paraId="3A760284" w14:textId="77777777" w:rsidR="000579A9" w:rsidRDefault="000579A9" w:rsidP="00957290">
            <w:pPr>
              <w:pStyle w:val="TAL"/>
            </w:pPr>
            <w:r>
              <w:t>0..1</w:t>
            </w:r>
          </w:p>
        </w:tc>
        <w:tc>
          <w:tcPr>
            <w:tcW w:w="3438" w:type="dxa"/>
          </w:tcPr>
          <w:p w14:paraId="5C4B5353" w14:textId="77777777" w:rsidR="000579A9" w:rsidRDefault="000579A9" w:rsidP="00957290">
            <w:pPr>
              <w:pStyle w:val="TAL"/>
            </w:pPr>
            <w:r>
              <w:t>Access control policy updated list.</w:t>
            </w:r>
          </w:p>
        </w:tc>
        <w:tc>
          <w:tcPr>
            <w:tcW w:w="1998" w:type="dxa"/>
          </w:tcPr>
          <w:p w14:paraId="50C87B08" w14:textId="77777777" w:rsidR="000579A9" w:rsidRDefault="000579A9" w:rsidP="00957290">
            <w:pPr>
              <w:pStyle w:val="TAL"/>
              <w:rPr>
                <w:rFonts w:cs="Arial"/>
                <w:szCs w:val="18"/>
              </w:rPr>
            </w:pPr>
          </w:p>
        </w:tc>
      </w:tr>
      <w:tr w:rsidR="000579A9" w14:paraId="265E6D3A" w14:textId="77777777" w:rsidTr="00591B0A">
        <w:trPr>
          <w:jc w:val="center"/>
        </w:trPr>
        <w:tc>
          <w:tcPr>
            <w:tcW w:w="1430" w:type="dxa"/>
          </w:tcPr>
          <w:p w14:paraId="3AFE37A7" w14:textId="77777777" w:rsidR="000579A9" w:rsidRDefault="000579A9" w:rsidP="00957290">
            <w:pPr>
              <w:pStyle w:val="TAL"/>
            </w:pPr>
            <w:proofErr w:type="spellStart"/>
            <w:r>
              <w:t>invocationLogs</w:t>
            </w:r>
            <w:proofErr w:type="spellEnd"/>
          </w:p>
        </w:tc>
        <w:tc>
          <w:tcPr>
            <w:tcW w:w="1256" w:type="dxa"/>
          </w:tcPr>
          <w:p w14:paraId="45A9DBBB" w14:textId="77777777" w:rsidR="000579A9" w:rsidRDefault="000579A9" w:rsidP="00957290">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425" w:type="dxa"/>
          </w:tcPr>
          <w:p w14:paraId="205F7B83" w14:textId="77777777" w:rsidR="000579A9" w:rsidRDefault="000579A9" w:rsidP="00957290">
            <w:pPr>
              <w:pStyle w:val="TAC"/>
            </w:pPr>
            <w:r>
              <w:t>O</w:t>
            </w:r>
          </w:p>
        </w:tc>
        <w:tc>
          <w:tcPr>
            <w:tcW w:w="1118" w:type="dxa"/>
          </w:tcPr>
          <w:p w14:paraId="0A121D9F" w14:textId="77777777" w:rsidR="000579A9" w:rsidRDefault="000579A9" w:rsidP="00957290">
            <w:pPr>
              <w:pStyle w:val="TAL"/>
            </w:pPr>
            <w:proofErr w:type="gramStart"/>
            <w:r>
              <w:t>1..N</w:t>
            </w:r>
            <w:proofErr w:type="gramEnd"/>
          </w:p>
        </w:tc>
        <w:tc>
          <w:tcPr>
            <w:tcW w:w="3438" w:type="dxa"/>
          </w:tcPr>
          <w:p w14:paraId="740705BF" w14:textId="77777777" w:rsidR="000579A9" w:rsidRDefault="000579A9" w:rsidP="00957290">
            <w:pPr>
              <w:pStyle w:val="TAL"/>
            </w:pPr>
            <w:r>
              <w:t>Invocation logs</w:t>
            </w:r>
          </w:p>
        </w:tc>
        <w:tc>
          <w:tcPr>
            <w:tcW w:w="1998" w:type="dxa"/>
          </w:tcPr>
          <w:p w14:paraId="4C7457F0" w14:textId="77777777" w:rsidR="000579A9" w:rsidRDefault="000579A9" w:rsidP="00957290">
            <w:pPr>
              <w:pStyle w:val="TAL"/>
              <w:rPr>
                <w:rFonts w:cs="Arial"/>
                <w:szCs w:val="18"/>
              </w:rPr>
            </w:pPr>
          </w:p>
        </w:tc>
      </w:tr>
      <w:tr w:rsidR="000579A9" w14:paraId="64C66BCA" w14:textId="77777777" w:rsidTr="00591B0A">
        <w:trPr>
          <w:jc w:val="center"/>
        </w:trPr>
        <w:tc>
          <w:tcPr>
            <w:tcW w:w="1430" w:type="dxa"/>
          </w:tcPr>
          <w:p w14:paraId="0F911826" w14:textId="77777777" w:rsidR="000579A9" w:rsidRDefault="000579A9" w:rsidP="00957290">
            <w:pPr>
              <w:pStyle w:val="TAL"/>
            </w:pPr>
            <w:proofErr w:type="spellStart"/>
            <w:r>
              <w:t>apiTopoHide</w:t>
            </w:r>
            <w:proofErr w:type="spellEnd"/>
          </w:p>
        </w:tc>
        <w:tc>
          <w:tcPr>
            <w:tcW w:w="1256" w:type="dxa"/>
          </w:tcPr>
          <w:p w14:paraId="4C58279F" w14:textId="77777777" w:rsidR="000579A9" w:rsidRDefault="000579A9" w:rsidP="00957290">
            <w:pPr>
              <w:pStyle w:val="TAL"/>
              <w:rPr>
                <w:lang w:val="en-IN"/>
              </w:rPr>
            </w:pPr>
            <w:proofErr w:type="spellStart"/>
            <w:r>
              <w:rPr>
                <w:lang w:val="en-IN"/>
              </w:rPr>
              <w:t>TopologyHiding</w:t>
            </w:r>
            <w:proofErr w:type="spellEnd"/>
          </w:p>
        </w:tc>
        <w:tc>
          <w:tcPr>
            <w:tcW w:w="425" w:type="dxa"/>
          </w:tcPr>
          <w:p w14:paraId="6CF4D2FB" w14:textId="77777777" w:rsidR="000579A9" w:rsidRDefault="000579A9" w:rsidP="00957290">
            <w:pPr>
              <w:pStyle w:val="TAC"/>
            </w:pPr>
            <w:r>
              <w:t>O</w:t>
            </w:r>
          </w:p>
        </w:tc>
        <w:tc>
          <w:tcPr>
            <w:tcW w:w="1118" w:type="dxa"/>
          </w:tcPr>
          <w:p w14:paraId="074EC752" w14:textId="77777777" w:rsidR="000579A9" w:rsidRDefault="000579A9" w:rsidP="00957290">
            <w:pPr>
              <w:pStyle w:val="TAL"/>
            </w:pPr>
            <w:r>
              <w:t>0..1</w:t>
            </w:r>
          </w:p>
        </w:tc>
        <w:tc>
          <w:tcPr>
            <w:tcW w:w="3438" w:type="dxa"/>
          </w:tcPr>
          <w:p w14:paraId="74414A0F" w14:textId="77777777" w:rsidR="000579A9" w:rsidRDefault="000579A9" w:rsidP="00957290">
            <w:pPr>
              <w:pStyle w:val="TAL"/>
            </w:pPr>
            <w:r>
              <w:t>Topology hiding information for a service API</w:t>
            </w:r>
          </w:p>
        </w:tc>
        <w:tc>
          <w:tcPr>
            <w:tcW w:w="1998" w:type="dxa"/>
          </w:tcPr>
          <w:p w14:paraId="07C32746" w14:textId="77777777" w:rsidR="000579A9" w:rsidRDefault="000579A9" w:rsidP="00957290">
            <w:pPr>
              <w:pStyle w:val="TAL"/>
              <w:rPr>
                <w:rFonts w:cs="Arial"/>
                <w:szCs w:val="18"/>
              </w:rPr>
            </w:pPr>
          </w:p>
        </w:tc>
      </w:tr>
      <w:tr w:rsidR="0066061F" w14:paraId="63F501AB" w14:textId="77777777" w:rsidTr="00591B0A">
        <w:trPr>
          <w:jc w:val="center"/>
          <w:ins w:id="105" w:author="nokia_r1" w:date="2025-01-27T21:35:00Z"/>
        </w:trPr>
        <w:tc>
          <w:tcPr>
            <w:tcW w:w="1430" w:type="dxa"/>
          </w:tcPr>
          <w:p w14:paraId="260A11E8" w14:textId="59F5F466" w:rsidR="0066061F" w:rsidRDefault="0066061F" w:rsidP="0066061F">
            <w:pPr>
              <w:pStyle w:val="TAL"/>
              <w:rPr>
                <w:ins w:id="106" w:author="nokia_r1" w:date="2025-01-27T21:35:00Z"/>
              </w:rPr>
            </w:pPr>
            <w:proofErr w:type="spellStart"/>
            <w:ins w:id="107" w:author="nokia_r1" w:date="2025-01-27T23:48:00Z">
              <w:r>
                <w:t>o</w:t>
              </w:r>
            </w:ins>
            <w:ins w:id="108" w:author="nokia_r1" w:date="2025-01-27T21:35:00Z">
              <w:r>
                <w:t>nboardingCriteria</w:t>
              </w:r>
              <w:proofErr w:type="spellEnd"/>
            </w:ins>
          </w:p>
        </w:tc>
        <w:tc>
          <w:tcPr>
            <w:tcW w:w="1256" w:type="dxa"/>
          </w:tcPr>
          <w:p w14:paraId="6B5DAB46" w14:textId="42DDA785" w:rsidR="0066061F" w:rsidRDefault="0066061F" w:rsidP="0066061F">
            <w:pPr>
              <w:pStyle w:val="TAL"/>
              <w:rPr>
                <w:ins w:id="109" w:author="nokia_r1" w:date="2025-01-27T21:35:00Z"/>
                <w:lang w:val="en-IN"/>
              </w:rPr>
            </w:pPr>
            <w:proofErr w:type="gramStart"/>
            <w:ins w:id="110" w:author="nokia_r1" w:date="2025-01-27T21:36:00Z">
              <w:r>
                <w:rPr>
                  <w:lang w:val="en-IN"/>
                </w:rPr>
                <w:t>array(</w:t>
              </w:r>
            </w:ins>
            <w:proofErr w:type="spellStart"/>
            <w:proofErr w:type="gramEnd"/>
            <w:ins w:id="111" w:author="nokia_r1" w:date="2025-01-27T23:48:00Z">
              <w:r w:rsidRPr="00786240">
                <w:t>OnboardingCriteria</w:t>
              </w:r>
            </w:ins>
            <w:proofErr w:type="spellEnd"/>
            <w:ins w:id="112" w:author="nokia_r1" w:date="2025-01-27T21:36:00Z">
              <w:r>
                <w:rPr>
                  <w:lang w:val="en-IN"/>
                </w:rPr>
                <w:t>)</w:t>
              </w:r>
            </w:ins>
          </w:p>
        </w:tc>
        <w:tc>
          <w:tcPr>
            <w:tcW w:w="425" w:type="dxa"/>
          </w:tcPr>
          <w:p w14:paraId="03808CE7" w14:textId="1E7831D6" w:rsidR="0066061F" w:rsidRDefault="0066061F" w:rsidP="0066061F">
            <w:pPr>
              <w:pStyle w:val="TAC"/>
              <w:rPr>
                <w:ins w:id="113" w:author="nokia_r1" w:date="2025-01-27T21:35:00Z"/>
              </w:rPr>
            </w:pPr>
            <w:ins w:id="114" w:author="nokia_r1" w:date="2025-01-27T21:37:00Z">
              <w:r>
                <w:t>O</w:t>
              </w:r>
            </w:ins>
          </w:p>
        </w:tc>
        <w:tc>
          <w:tcPr>
            <w:tcW w:w="1118" w:type="dxa"/>
          </w:tcPr>
          <w:p w14:paraId="75AA1FC1" w14:textId="5135DF49" w:rsidR="0066061F" w:rsidRDefault="0066061F" w:rsidP="0066061F">
            <w:pPr>
              <w:pStyle w:val="TAL"/>
              <w:rPr>
                <w:ins w:id="115" w:author="nokia_r1" w:date="2025-01-27T21:35:00Z"/>
              </w:rPr>
            </w:pPr>
            <w:proofErr w:type="gramStart"/>
            <w:ins w:id="116" w:author="nokia_r1" w:date="2025-01-27T21:37:00Z">
              <w:r>
                <w:t>1..N</w:t>
              </w:r>
            </w:ins>
            <w:proofErr w:type="gramEnd"/>
          </w:p>
        </w:tc>
        <w:tc>
          <w:tcPr>
            <w:tcW w:w="3438" w:type="dxa"/>
          </w:tcPr>
          <w:p w14:paraId="1A9124E7" w14:textId="5E5AADDC" w:rsidR="0066061F" w:rsidRDefault="00591B0A" w:rsidP="0066061F">
            <w:pPr>
              <w:pStyle w:val="TAL"/>
              <w:rPr>
                <w:ins w:id="117" w:author="nokia_r1" w:date="2025-01-27T21:35:00Z"/>
              </w:rPr>
            </w:pPr>
            <w:ins w:id="118" w:author="Huawei [Abdessamad] 2025-02 r1" w:date="2025-02-20T22:36:00Z">
              <w:r>
                <w:t>Contains t</w:t>
              </w:r>
            </w:ins>
            <w:ins w:id="119" w:author="nokia_r1" w:date="2025-01-27T21:38:00Z">
              <w:r w:rsidR="0066061F">
                <w:t xml:space="preserve">he </w:t>
              </w:r>
            </w:ins>
            <w:ins w:id="120" w:author="nokia_r1" w:date="2025-01-27T21:40:00Z">
              <w:r w:rsidR="0066061F">
                <w:t>onboarding criter</w:t>
              </w:r>
            </w:ins>
            <w:ins w:id="121" w:author="nokia_r1" w:date="2025-01-27T23:49:00Z">
              <w:r w:rsidR="0066061F">
                <w:t>ia</w:t>
              </w:r>
            </w:ins>
            <w:ins w:id="122" w:author="nokia_r1" w:date="2025-01-27T21:40:00Z">
              <w:r w:rsidR="0066061F">
                <w:t xml:space="preserve"> failed </w:t>
              </w:r>
            </w:ins>
            <w:ins w:id="123" w:author="nokia_r1" w:date="2025-01-27T22:13:00Z">
              <w:r w:rsidR="0066061F">
                <w:t xml:space="preserve">to </w:t>
              </w:r>
            </w:ins>
            <w:ins w:id="124" w:author="Huawei [Abdessamad] 2025-02 r1" w:date="2025-02-20T22:36:00Z">
              <w:r>
                <w:t xml:space="preserve">be </w:t>
              </w:r>
            </w:ins>
            <w:ins w:id="125" w:author="nokia_r1" w:date="2025-01-27T22:13:00Z">
              <w:r w:rsidR="0066061F">
                <w:t>met</w:t>
              </w:r>
            </w:ins>
            <w:ins w:id="126" w:author="nokia_r1" w:date="2025-01-27T23:49:00Z">
              <w:r w:rsidR="0066061F">
                <w:t xml:space="preserve"> </w:t>
              </w:r>
            </w:ins>
            <w:ins w:id="127" w:author="nokia_r1" w:date="2025-01-28T10:24:00Z">
              <w:r w:rsidR="005476B2">
                <w:t>during</w:t>
              </w:r>
            </w:ins>
            <w:ins w:id="128" w:author="nokia_r1" w:date="2025-01-27T22:13:00Z">
              <w:r w:rsidR="0066061F">
                <w:t xml:space="preserve"> API </w:t>
              </w:r>
            </w:ins>
            <w:ins w:id="129" w:author="Huawei [Abdessamad] 2025-02 r1" w:date="2025-02-20T22:36:00Z">
              <w:r>
                <w:t>I</w:t>
              </w:r>
            </w:ins>
            <w:ins w:id="130" w:author="nokia_r1" w:date="2025-01-27T22:14:00Z">
              <w:r w:rsidR="0066061F">
                <w:t>nvokers onboard</w:t>
              </w:r>
            </w:ins>
            <w:ins w:id="131" w:author="Huawei [Abdessamad] 2025-02 r1" w:date="2025-02-20T22:36:00Z">
              <w:r>
                <w:t>ing</w:t>
              </w:r>
            </w:ins>
            <w:ins w:id="132" w:author="nokia_r1" w:date="2025-01-27T22:14:00Z">
              <w:r w:rsidR="0066061F">
                <w:t>.</w:t>
              </w:r>
            </w:ins>
          </w:p>
        </w:tc>
        <w:tc>
          <w:tcPr>
            <w:tcW w:w="1998" w:type="dxa"/>
          </w:tcPr>
          <w:p w14:paraId="4D417A13" w14:textId="47F9D3E6" w:rsidR="0066061F" w:rsidRDefault="00674C0A" w:rsidP="0066061F">
            <w:pPr>
              <w:pStyle w:val="TAL"/>
              <w:rPr>
                <w:ins w:id="133" w:author="nokia_r1" w:date="2025-01-27T21:35:00Z"/>
                <w:rFonts w:cs="Arial"/>
                <w:szCs w:val="18"/>
              </w:rPr>
            </w:pPr>
            <w:ins w:id="134" w:author="nokia_r8" w:date="2025-02-20T15:49:00Z">
              <w:r w:rsidRPr="00674C0A">
                <w:rPr>
                  <w:rFonts w:cs="Arial"/>
                  <w:szCs w:val="18"/>
                </w:rPr>
                <w:t>CAPIF_Ext1</w:t>
              </w:r>
            </w:ins>
          </w:p>
        </w:tc>
      </w:tr>
    </w:tbl>
    <w:p w14:paraId="2B22098A" w14:textId="77777777" w:rsidR="000579A9" w:rsidRDefault="000579A9" w:rsidP="000579A9">
      <w:pPr>
        <w:rPr>
          <w:lang w:val="en-US"/>
        </w:rPr>
      </w:pPr>
    </w:p>
    <w:p w14:paraId="5F7CA762" w14:textId="107269CB" w:rsidR="00EF5A3F" w:rsidRPr="00E76A23" w:rsidRDefault="00EF5A3F" w:rsidP="00EF5A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5" w:name="_Toc28009889"/>
      <w:bookmarkStart w:id="136" w:name="_Toc34062009"/>
      <w:bookmarkStart w:id="137" w:name="_Toc36036765"/>
      <w:bookmarkStart w:id="138" w:name="_Toc43285013"/>
      <w:bookmarkStart w:id="139" w:name="_Toc45132792"/>
      <w:bookmarkStart w:id="140" w:name="_Toc51193486"/>
      <w:bookmarkStart w:id="141" w:name="_Toc51760685"/>
      <w:bookmarkStart w:id="142" w:name="_Toc59015135"/>
      <w:bookmarkStart w:id="143" w:name="_Toc59015651"/>
      <w:bookmarkStart w:id="144" w:name="_Toc68165693"/>
      <w:bookmarkStart w:id="145" w:name="_Toc83229789"/>
      <w:bookmarkStart w:id="146" w:name="_Toc90648989"/>
      <w:bookmarkStart w:id="147" w:name="_Toc105593883"/>
      <w:bookmarkStart w:id="148" w:name="_Toc114209597"/>
      <w:bookmarkStart w:id="149" w:name="_Toc138681464"/>
      <w:bookmarkStart w:id="150" w:name="_Toc151977891"/>
      <w:bookmarkStart w:id="151" w:name="_Toc152148574"/>
      <w:bookmarkStart w:id="152" w:name="_Toc161988360"/>
      <w:bookmarkStart w:id="153" w:name="_Toc185508921"/>
      <w:r w:rsidRPr="00E76A23">
        <w:rPr>
          <w:rFonts w:ascii="Arial" w:hAnsi="Arial" w:cs="Arial"/>
          <w:noProof/>
          <w:color w:val="0000FF"/>
          <w:sz w:val="28"/>
          <w:szCs w:val="28"/>
        </w:rPr>
        <w:t xml:space="preserve">* * * * </w:t>
      </w:r>
      <w:r>
        <w:rPr>
          <w:rFonts w:ascii="Arial" w:hAnsi="Arial" w:cs="Arial"/>
          <w:noProof/>
          <w:color w:val="0000FF"/>
          <w:sz w:val="28"/>
          <w:szCs w:val="28"/>
        </w:rPr>
        <w:t>5</w:t>
      </w:r>
      <w:r w:rsidRPr="00EF5A3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130D462" w14:textId="77777777" w:rsidR="000579A9" w:rsidRDefault="000579A9" w:rsidP="000579A9">
      <w:pPr>
        <w:pStyle w:val="Heading5"/>
      </w:pPr>
      <w:r>
        <w:t>8.3.4.3.3</w:t>
      </w:r>
      <w:r>
        <w:tab/>
        <w:t xml:space="preserve">Enumeration: </w:t>
      </w:r>
      <w:proofErr w:type="spellStart"/>
      <w:r>
        <w:rPr>
          <w:lang w:val="en-IN"/>
        </w:rPr>
        <w:t>CAPIFEvent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roofErr w:type="spellEnd"/>
    </w:p>
    <w:p w14:paraId="5950844C" w14:textId="77777777" w:rsidR="000579A9" w:rsidRDefault="000579A9" w:rsidP="000579A9">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18"/>
        <w:gridCol w:w="3409"/>
        <w:gridCol w:w="1786"/>
      </w:tblGrid>
      <w:tr w:rsidR="000579A9" w14:paraId="49F9A76F" w14:textId="77777777" w:rsidTr="0066061F">
        <w:tc>
          <w:tcPr>
            <w:tcW w:w="2298" w:type="pct"/>
            <w:shd w:val="clear" w:color="auto" w:fill="C0C0C0"/>
            <w:tcMar>
              <w:top w:w="0" w:type="dxa"/>
              <w:left w:w="108" w:type="dxa"/>
              <w:bottom w:w="0" w:type="dxa"/>
              <w:right w:w="108" w:type="dxa"/>
            </w:tcMar>
            <w:hideMark/>
          </w:tcPr>
          <w:p w14:paraId="00F04981" w14:textId="77777777" w:rsidR="000579A9" w:rsidRDefault="000579A9" w:rsidP="00957290">
            <w:pPr>
              <w:pStyle w:val="TAH"/>
            </w:pPr>
            <w:r>
              <w:t>Enumeration value</w:t>
            </w:r>
          </w:p>
        </w:tc>
        <w:tc>
          <w:tcPr>
            <w:tcW w:w="1773" w:type="pct"/>
            <w:shd w:val="clear" w:color="auto" w:fill="C0C0C0"/>
            <w:tcMar>
              <w:top w:w="0" w:type="dxa"/>
              <w:left w:w="108" w:type="dxa"/>
              <w:bottom w:w="0" w:type="dxa"/>
              <w:right w:w="108" w:type="dxa"/>
            </w:tcMar>
            <w:hideMark/>
          </w:tcPr>
          <w:p w14:paraId="1D4090F0" w14:textId="77777777" w:rsidR="000579A9" w:rsidRDefault="000579A9" w:rsidP="00957290">
            <w:pPr>
              <w:pStyle w:val="TAH"/>
            </w:pPr>
            <w:r>
              <w:t>Description</w:t>
            </w:r>
          </w:p>
        </w:tc>
        <w:tc>
          <w:tcPr>
            <w:tcW w:w="929" w:type="pct"/>
            <w:shd w:val="clear" w:color="auto" w:fill="C0C0C0"/>
          </w:tcPr>
          <w:p w14:paraId="51050E12" w14:textId="77777777" w:rsidR="000579A9" w:rsidRDefault="000579A9" w:rsidP="00957290">
            <w:pPr>
              <w:pStyle w:val="TAH"/>
            </w:pPr>
            <w:r>
              <w:t>Applicability</w:t>
            </w:r>
          </w:p>
        </w:tc>
      </w:tr>
      <w:tr w:rsidR="000579A9" w14:paraId="0B25D867" w14:textId="77777777" w:rsidTr="0066061F">
        <w:tc>
          <w:tcPr>
            <w:tcW w:w="2298" w:type="pct"/>
            <w:tcMar>
              <w:top w:w="0" w:type="dxa"/>
              <w:left w:w="108" w:type="dxa"/>
              <w:bottom w:w="0" w:type="dxa"/>
              <w:right w:w="108" w:type="dxa"/>
            </w:tcMar>
          </w:tcPr>
          <w:p w14:paraId="09993C39" w14:textId="77777777" w:rsidR="000579A9" w:rsidRDefault="000579A9" w:rsidP="00957290">
            <w:pPr>
              <w:pStyle w:val="TAL"/>
            </w:pPr>
            <w:r>
              <w:t>SERVICE_API_AVAILABLE</w:t>
            </w:r>
          </w:p>
        </w:tc>
        <w:tc>
          <w:tcPr>
            <w:tcW w:w="1773" w:type="pct"/>
            <w:tcMar>
              <w:top w:w="0" w:type="dxa"/>
              <w:left w:w="108" w:type="dxa"/>
              <w:bottom w:w="0" w:type="dxa"/>
              <w:right w:w="108" w:type="dxa"/>
            </w:tcMar>
          </w:tcPr>
          <w:p w14:paraId="56A80397" w14:textId="77777777" w:rsidR="000579A9" w:rsidRDefault="000579A9" w:rsidP="00957290">
            <w:pPr>
              <w:pStyle w:val="TAL"/>
            </w:pPr>
            <w:r>
              <w:t>Events related to the availability of service APIs after the service APIs are published.</w:t>
            </w:r>
          </w:p>
        </w:tc>
        <w:tc>
          <w:tcPr>
            <w:tcW w:w="929" w:type="pct"/>
          </w:tcPr>
          <w:p w14:paraId="069E8A21" w14:textId="77777777" w:rsidR="000579A9" w:rsidRDefault="000579A9" w:rsidP="00957290">
            <w:pPr>
              <w:pStyle w:val="TAL"/>
            </w:pPr>
          </w:p>
        </w:tc>
      </w:tr>
      <w:tr w:rsidR="000579A9" w14:paraId="19CB2965" w14:textId="77777777" w:rsidTr="0066061F">
        <w:tc>
          <w:tcPr>
            <w:tcW w:w="2298" w:type="pct"/>
            <w:tcMar>
              <w:top w:w="0" w:type="dxa"/>
              <w:left w:w="108" w:type="dxa"/>
              <w:bottom w:w="0" w:type="dxa"/>
              <w:right w:w="108" w:type="dxa"/>
            </w:tcMar>
          </w:tcPr>
          <w:p w14:paraId="45EB94AD" w14:textId="77777777" w:rsidR="000579A9" w:rsidRDefault="000579A9" w:rsidP="00957290">
            <w:pPr>
              <w:pStyle w:val="TAL"/>
            </w:pPr>
            <w:r>
              <w:t>SERVICE_API_UNAVAILABLE</w:t>
            </w:r>
          </w:p>
        </w:tc>
        <w:tc>
          <w:tcPr>
            <w:tcW w:w="1773" w:type="pct"/>
            <w:tcMar>
              <w:top w:w="0" w:type="dxa"/>
              <w:left w:w="108" w:type="dxa"/>
              <w:bottom w:w="0" w:type="dxa"/>
              <w:right w:w="108" w:type="dxa"/>
            </w:tcMar>
          </w:tcPr>
          <w:p w14:paraId="79B37F98" w14:textId="77777777" w:rsidR="000579A9" w:rsidRDefault="000579A9" w:rsidP="00957290">
            <w:pPr>
              <w:pStyle w:val="TAL"/>
            </w:pPr>
            <w:r>
              <w:t>Events related to the unavailability of service APIs after the service APIs are unpublished.</w:t>
            </w:r>
          </w:p>
        </w:tc>
        <w:tc>
          <w:tcPr>
            <w:tcW w:w="929" w:type="pct"/>
          </w:tcPr>
          <w:p w14:paraId="7632E6BF" w14:textId="77777777" w:rsidR="000579A9" w:rsidRDefault="000579A9" w:rsidP="00957290">
            <w:pPr>
              <w:pStyle w:val="TAL"/>
            </w:pPr>
          </w:p>
        </w:tc>
      </w:tr>
      <w:tr w:rsidR="000579A9" w14:paraId="25097B97" w14:textId="77777777" w:rsidTr="0066061F">
        <w:tc>
          <w:tcPr>
            <w:tcW w:w="2298" w:type="pct"/>
            <w:tcMar>
              <w:top w:w="0" w:type="dxa"/>
              <w:left w:w="108" w:type="dxa"/>
              <w:bottom w:w="0" w:type="dxa"/>
              <w:right w:w="108" w:type="dxa"/>
            </w:tcMar>
          </w:tcPr>
          <w:p w14:paraId="21FFD2D9" w14:textId="77777777" w:rsidR="000579A9" w:rsidRDefault="000579A9" w:rsidP="00957290">
            <w:pPr>
              <w:pStyle w:val="TAL"/>
            </w:pPr>
            <w:r>
              <w:t>SERVICE_API_UPDATE</w:t>
            </w:r>
          </w:p>
        </w:tc>
        <w:tc>
          <w:tcPr>
            <w:tcW w:w="1773" w:type="pct"/>
            <w:tcMar>
              <w:top w:w="0" w:type="dxa"/>
              <w:left w:w="108" w:type="dxa"/>
              <w:bottom w:w="0" w:type="dxa"/>
              <w:right w:w="108" w:type="dxa"/>
            </w:tcMar>
          </w:tcPr>
          <w:p w14:paraId="6E48896C" w14:textId="77777777" w:rsidR="000579A9" w:rsidRDefault="000579A9" w:rsidP="00957290">
            <w:pPr>
              <w:pStyle w:val="TAL"/>
            </w:pPr>
            <w:r>
              <w:t>Events related to change in service API information</w:t>
            </w:r>
          </w:p>
        </w:tc>
        <w:tc>
          <w:tcPr>
            <w:tcW w:w="929" w:type="pct"/>
          </w:tcPr>
          <w:p w14:paraId="6FCCF615" w14:textId="77777777" w:rsidR="000579A9" w:rsidRDefault="000579A9" w:rsidP="00957290">
            <w:pPr>
              <w:pStyle w:val="TAL"/>
            </w:pPr>
          </w:p>
        </w:tc>
      </w:tr>
      <w:tr w:rsidR="000579A9" w14:paraId="38736835" w14:textId="77777777" w:rsidTr="0066061F">
        <w:tc>
          <w:tcPr>
            <w:tcW w:w="2298" w:type="pct"/>
            <w:tcMar>
              <w:top w:w="0" w:type="dxa"/>
              <w:left w:w="108" w:type="dxa"/>
              <w:bottom w:w="0" w:type="dxa"/>
              <w:right w:w="108" w:type="dxa"/>
            </w:tcMar>
          </w:tcPr>
          <w:p w14:paraId="77D72259" w14:textId="77777777" w:rsidR="000579A9" w:rsidRDefault="000579A9" w:rsidP="00957290">
            <w:pPr>
              <w:pStyle w:val="TAL"/>
            </w:pPr>
            <w:r>
              <w:t>API_INVOKER_ONBOARDED</w:t>
            </w:r>
          </w:p>
        </w:tc>
        <w:tc>
          <w:tcPr>
            <w:tcW w:w="1773" w:type="pct"/>
            <w:tcMar>
              <w:top w:w="0" w:type="dxa"/>
              <w:left w:w="108" w:type="dxa"/>
              <w:bottom w:w="0" w:type="dxa"/>
              <w:right w:w="108" w:type="dxa"/>
            </w:tcMar>
          </w:tcPr>
          <w:p w14:paraId="134DB003" w14:textId="77777777" w:rsidR="000579A9" w:rsidRDefault="000579A9" w:rsidP="00957290">
            <w:pPr>
              <w:pStyle w:val="TAL"/>
            </w:pPr>
            <w:r>
              <w:t>Events related to API invoker onboarded to CAPIF</w:t>
            </w:r>
          </w:p>
        </w:tc>
        <w:tc>
          <w:tcPr>
            <w:tcW w:w="929" w:type="pct"/>
          </w:tcPr>
          <w:p w14:paraId="26662A59" w14:textId="77777777" w:rsidR="000579A9" w:rsidRDefault="000579A9" w:rsidP="00957290">
            <w:pPr>
              <w:pStyle w:val="TAL"/>
            </w:pPr>
          </w:p>
        </w:tc>
      </w:tr>
      <w:tr w:rsidR="000579A9" w14:paraId="3374548B" w14:textId="77777777" w:rsidTr="0066061F">
        <w:tc>
          <w:tcPr>
            <w:tcW w:w="2298" w:type="pct"/>
            <w:tcMar>
              <w:top w:w="0" w:type="dxa"/>
              <w:left w:w="108" w:type="dxa"/>
              <w:bottom w:w="0" w:type="dxa"/>
              <w:right w:w="108" w:type="dxa"/>
            </w:tcMar>
          </w:tcPr>
          <w:p w14:paraId="3E7184DB" w14:textId="77777777" w:rsidR="000579A9" w:rsidRDefault="000579A9" w:rsidP="00957290">
            <w:pPr>
              <w:pStyle w:val="TAL"/>
            </w:pPr>
            <w:r>
              <w:t>API_INVOKER_OFFBOARDED</w:t>
            </w:r>
          </w:p>
        </w:tc>
        <w:tc>
          <w:tcPr>
            <w:tcW w:w="1773" w:type="pct"/>
            <w:tcMar>
              <w:top w:w="0" w:type="dxa"/>
              <w:left w:w="108" w:type="dxa"/>
              <w:bottom w:w="0" w:type="dxa"/>
              <w:right w:w="108" w:type="dxa"/>
            </w:tcMar>
          </w:tcPr>
          <w:p w14:paraId="2402A9F7" w14:textId="77777777" w:rsidR="000579A9" w:rsidRDefault="000579A9" w:rsidP="00957290">
            <w:pPr>
              <w:pStyle w:val="TAL"/>
            </w:pPr>
            <w:r>
              <w:t>Events related to API invoker offboarded from CAPIF</w:t>
            </w:r>
          </w:p>
        </w:tc>
        <w:tc>
          <w:tcPr>
            <w:tcW w:w="929" w:type="pct"/>
          </w:tcPr>
          <w:p w14:paraId="153F2B7F" w14:textId="77777777" w:rsidR="000579A9" w:rsidRDefault="000579A9" w:rsidP="00957290">
            <w:pPr>
              <w:pStyle w:val="TAL"/>
            </w:pPr>
          </w:p>
        </w:tc>
      </w:tr>
      <w:tr w:rsidR="000579A9" w14:paraId="34034F10" w14:textId="77777777" w:rsidTr="0066061F">
        <w:tc>
          <w:tcPr>
            <w:tcW w:w="2298" w:type="pct"/>
            <w:tcMar>
              <w:top w:w="0" w:type="dxa"/>
              <w:left w:w="108" w:type="dxa"/>
              <w:bottom w:w="0" w:type="dxa"/>
              <w:right w:w="108" w:type="dxa"/>
            </w:tcMar>
          </w:tcPr>
          <w:p w14:paraId="10DC3530" w14:textId="77777777" w:rsidR="000579A9" w:rsidRDefault="000579A9" w:rsidP="00957290">
            <w:pPr>
              <w:pStyle w:val="TAL"/>
            </w:pPr>
            <w:r>
              <w:t>SERVICE_API_INVOCATION_SUCCESS</w:t>
            </w:r>
          </w:p>
        </w:tc>
        <w:tc>
          <w:tcPr>
            <w:tcW w:w="1773" w:type="pct"/>
            <w:tcMar>
              <w:top w:w="0" w:type="dxa"/>
              <w:left w:w="108" w:type="dxa"/>
              <w:bottom w:w="0" w:type="dxa"/>
              <w:right w:w="108" w:type="dxa"/>
            </w:tcMar>
          </w:tcPr>
          <w:p w14:paraId="6AF119FF" w14:textId="77777777" w:rsidR="000579A9" w:rsidRDefault="000579A9" w:rsidP="00957290">
            <w:pPr>
              <w:pStyle w:val="TAL"/>
            </w:pPr>
            <w:r>
              <w:t>Events related to the successful invocation of service APIs</w:t>
            </w:r>
          </w:p>
        </w:tc>
        <w:tc>
          <w:tcPr>
            <w:tcW w:w="929" w:type="pct"/>
          </w:tcPr>
          <w:p w14:paraId="3E7F483E" w14:textId="77777777" w:rsidR="000579A9" w:rsidRDefault="000579A9" w:rsidP="00957290">
            <w:pPr>
              <w:pStyle w:val="TAL"/>
            </w:pPr>
          </w:p>
        </w:tc>
      </w:tr>
      <w:tr w:rsidR="000579A9" w14:paraId="4B803AC7" w14:textId="77777777" w:rsidTr="0066061F">
        <w:tc>
          <w:tcPr>
            <w:tcW w:w="2298" w:type="pct"/>
            <w:tcMar>
              <w:top w:w="0" w:type="dxa"/>
              <w:left w:w="108" w:type="dxa"/>
              <w:bottom w:w="0" w:type="dxa"/>
              <w:right w:w="108" w:type="dxa"/>
            </w:tcMar>
          </w:tcPr>
          <w:p w14:paraId="7DFCD8CC" w14:textId="77777777" w:rsidR="000579A9" w:rsidRDefault="000579A9" w:rsidP="00957290">
            <w:pPr>
              <w:pStyle w:val="TAL"/>
            </w:pPr>
            <w:r>
              <w:t>SERVICE_API_INVOCATION_FAILURE</w:t>
            </w:r>
          </w:p>
        </w:tc>
        <w:tc>
          <w:tcPr>
            <w:tcW w:w="1773" w:type="pct"/>
            <w:tcMar>
              <w:top w:w="0" w:type="dxa"/>
              <w:left w:w="108" w:type="dxa"/>
              <w:bottom w:w="0" w:type="dxa"/>
              <w:right w:w="108" w:type="dxa"/>
            </w:tcMar>
          </w:tcPr>
          <w:p w14:paraId="68160EF5" w14:textId="77777777" w:rsidR="000579A9" w:rsidRDefault="000579A9" w:rsidP="00957290">
            <w:pPr>
              <w:pStyle w:val="TAL"/>
            </w:pPr>
            <w:r>
              <w:t>Events related to the failed invocation of service APIs</w:t>
            </w:r>
          </w:p>
        </w:tc>
        <w:tc>
          <w:tcPr>
            <w:tcW w:w="929" w:type="pct"/>
          </w:tcPr>
          <w:p w14:paraId="3148A8CB" w14:textId="77777777" w:rsidR="000579A9" w:rsidRDefault="000579A9" w:rsidP="00957290">
            <w:pPr>
              <w:pStyle w:val="TAL"/>
            </w:pPr>
          </w:p>
        </w:tc>
      </w:tr>
      <w:tr w:rsidR="000579A9" w14:paraId="7157D68A" w14:textId="77777777" w:rsidTr="0066061F">
        <w:tc>
          <w:tcPr>
            <w:tcW w:w="2298" w:type="pct"/>
            <w:tcMar>
              <w:top w:w="0" w:type="dxa"/>
              <w:left w:w="108" w:type="dxa"/>
              <w:bottom w:w="0" w:type="dxa"/>
              <w:right w:w="108" w:type="dxa"/>
            </w:tcMar>
          </w:tcPr>
          <w:p w14:paraId="115BC5A1" w14:textId="77777777" w:rsidR="000579A9" w:rsidRDefault="000579A9" w:rsidP="00957290">
            <w:pPr>
              <w:pStyle w:val="TAL"/>
            </w:pPr>
            <w:r>
              <w:t>ACCESS_CONTROL_POLICY_UPDATE</w:t>
            </w:r>
          </w:p>
        </w:tc>
        <w:tc>
          <w:tcPr>
            <w:tcW w:w="1773" w:type="pct"/>
            <w:tcMar>
              <w:top w:w="0" w:type="dxa"/>
              <w:left w:w="108" w:type="dxa"/>
              <w:bottom w:w="0" w:type="dxa"/>
              <w:right w:w="108" w:type="dxa"/>
            </w:tcMar>
          </w:tcPr>
          <w:p w14:paraId="08B96318" w14:textId="77777777" w:rsidR="000579A9" w:rsidRDefault="000579A9" w:rsidP="00957290">
            <w:pPr>
              <w:pStyle w:val="TAL"/>
            </w:pPr>
            <w:r>
              <w:t>Events related to the update for the access control policy related to the service APIs</w:t>
            </w:r>
          </w:p>
        </w:tc>
        <w:tc>
          <w:tcPr>
            <w:tcW w:w="929" w:type="pct"/>
          </w:tcPr>
          <w:p w14:paraId="4B1B4CA3" w14:textId="77777777" w:rsidR="000579A9" w:rsidRDefault="000579A9" w:rsidP="00957290">
            <w:pPr>
              <w:pStyle w:val="TAL"/>
            </w:pPr>
          </w:p>
        </w:tc>
      </w:tr>
      <w:tr w:rsidR="000579A9" w14:paraId="59893A8B" w14:textId="77777777" w:rsidTr="0066061F">
        <w:tc>
          <w:tcPr>
            <w:tcW w:w="2298" w:type="pct"/>
            <w:tcMar>
              <w:top w:w="0" w:type="dxa"/>
              <w:left w:w="108" w:type="dxa"/>
              <w:bottom w:w="0" w:type="dxa"/>
              <w:right w:w="108" w:type="dxa"/>
            </w:tcMar>
          </w:tcPr>
          <w:p w14:paraId="51CE575B" w14:textId="77777777" w:rsidR="000579A9" w:rsidRDefault="000579A9" w:rsidP="00957290">
            <w:pPr>
              <w:pStyle w:val="TAL"/>
            </w:pPr>
            <w:r>
              <w:t>ACCESS_CONTROL_POLICY_UNAVAILABLE</w:t>
            </w:r>
          </w:p>
        </w:tc>
        <w:tc>
          <w:tcPr>
            <w:tcW w:w="1773" w:type="pct"/>
            <w:tcMar>
              <w:top w:w="0" w:type="dxa"/>
              <w:left w:w="108" w:type="dxa"/>
              <w:bottom w:w="0" w:type="dxa"/>
              <w:right w:w="108" w:type="dxa"/>
            </w:tcMar>
          </w:tcPr>
          <w:p w14:paraId="73FA1533" w14:textId="77777777" w:rsidR="000579A9" w:rsidRDefault="000579A9" w:rsidP="00957290">
            <w:pPr>
              <w:pStyle w:val="TAL"/>
            </w:pPr>
            <w:r>
              <w:t>Events related to the unavailability of the access control policy related to the service APIs (NOTE)</w:t>
            </w:r>
          </w:p>
        </w:tc>
        <w:tc>
          <w:tcPr>
            <w:tcW w:w="929" w:type="pct"/>
          </w:tcPr>
          <w:p w14:paraId="5C0C28E2" w14:textId="77777777" w:rsidR="000579A9" w:rsidRDefault="000579A9" w:rsidP="00957290">
            <w:pPr>
              <w:pStyle w:val="TAL"/>
            </w:pPr>
          </w:p>
        </w:tc>
      </w:tr>
      <w:tr w:rsidR="000579A9" w14:paraId="237EF25A" w14:textId="77777777" w:rsidTr="0066061F">
        <w:tc>
          <w:tcPr>
            <w:tcW w:w="2298" w:type="pct"/>
            <w:tcMar>
              <w:top w:w="0" w:type="dxa"/>
              <w:left w:w="108" w:type="dxa"/>
              <w:bottom w:w="0" w:type="dxa"/>
              <w:right w:w="108" w:type="dxa"/>
            </w:tcMar>
          </w:tcPr>
          <w:p w14:paraId="0097DB8A" w14:textId="77777777" w:rsidR="000579A9" w:rsidRDefault="000579A9" w:rsidP="00957290">
            <w:pPr>
              <w:pStyle w:val="TAL"/>
            </w:pPr>
            <w:r>
              <w:t>API_INVOKER_AUTHORIZATION_REVOKED</w:t>
            </w:r>
          </w:p>
        </w:tc>
        <w:tc>
          <w:tcPr>
            <w:tcW w:w="1773" w:type="pct"/>
            <w:tcMar>
              <w:top w:w="0" w:type="dxa"/>
              <w:left w:w="108" w:type="dxa"/>
              <w:bottom w:w="0" w:type="dxa"/>
              <w:right w:w="108" w:type="dxa"/>
            </w:tcMar>
          </w:tcPr>
          <w:p w14:paraId="5CCDE5F8" w14:textId="77777777" w:rsidR="000579A9" w:rsidRDefault="000579A9" w:rsidP="00957290">
            <w:pPr>
              <w:pStyle w:val="TAL"/>
            </w:pPr>
            <w:r>
              <w:t>Events related to the revocation of the authorization of API invokers to access the service APIs. (NOTE)</w:t>
            </w:r>
          </w:p>
        </w:tc>
        <w:tc>
          <w:tcPr>
            <w:tcW w:w="929" w:type="pct"/>
          </w:tcPr>
          <w:p w14:paraId="61FC34B5" w14:textId="77777777" w:rsidR="000579A9" w:rsidRDefault="000579A9" w:rsidP="00957290">
            <w:pPr>
              <w:pStyle w:val="TAL"/>
            </w:pPr>
          </w:p>
        </w:tc>
      </w:tr>
      <w:tr w:rsidR="000579A9" w14:paraId="11186915" w14:textId="77777777" w:rsidTr="0066061F">
        <w:tc>
          <w:tcPr>
            <w:tcW w:w="2298" w:type="pct"/>
            <w:tcMar>
              <w:top w:w="0" w:type="dxa"/>
              <w:left w:w="108" w:type="dxa"/>
              <w:bottom w:w="0" w:type="dxa"/>
              <w:right w:w="108" w:type="dxa"/>
            </w:tcMar>
          </w:tcPr>
          <w:p w14:paraId="58241E11" w14:textId="77777777" w:rsidR="000579A9" w:rsidRDefault="000579A9" w:rsidP="00957290">
            <w:pPr>
              <w:pStyle w:val="TAL"/>
            </w:pPr>
            <w:r>
              <w:t>API_INVOKER_UPDATED</w:t>
            </w:r>
          </w:p>
        </w:tc>
        <w:tc>
          <w:tcPr>
            <w:tcW w:w="1773" w:type="pct"/>
            <w:tcMar>
              <w:top w:w="0" w:type="dxa"/>
              <w:left w:w="108" w:type="dxa"/>
              <w:bottom w:w="0" w:type="dxa"/>
              <w:right w:w="108" w:type="dxa"/>
            </w:tcMar>
          </w:tcPr>
          <w:p w14:paraId="7CA254EE" w14:textId="77777777" w:rsidR="000579A9" w:rsidRDefault="000579A9" w:rsidP="00957290">
            <w:pPr>
              <w:pStyle w:val="TAL"/>
            </w:pPr>
            <w:r>
              <w:t>Events related to API invoker profile updated to CAPIF.</w:t>
            </w:r>
          </w:p>
        </w:tc>
        <w:tc>
          <w:tcPr>
            <w:tcW w:w="929" w:type="pct"/>
          </w:tcPr>
          <w:p w14:paraId="7AA117BB" w14:textId="77777777" w:rsidR="000579A9" w:rsidRDefault="000579A9" w:rsidP="00957290">
            <w:pPr>
              <w:pStyle w:val="TAL"/>
            </w:pPr>
          </w:p>
        </w:tc>
      </w:tr>
      <w:tr w:rsidR="000579A9" w14:paraId="24162E97" w14:textId="77777777" w:rsidTr="0066061F">
        <w:tc>
          <w:tcPr>
            <w:tcW w:w="2298" w:type="pct"/>
            <w:tcMar>
              <w:top w:w="0" w:type="dxa"/>
              <w:left w:w="108" w:type="dxa"/>
              <w:bottom w:w="0" w:type="dxa"/>
              <w:right w:w="108" w:type="dxa"/>
            </w:tcMar>
          </w:tcPr>
          <w:p w14:paraId="7083FFC0" w14:textId="77777777" w:rsidR="000579A9" w:rsidRDefault="000579A9" w:rsidP="00957290">
            <w:pPr>
              <w:pStyle w:val="TAL"/>
            </w:pPr>
            <w:r>
              <w:t>API_TOPOLOGY_HIDING_CREATED</w:t>
            </w:r>
          </w:p>
        </w:tc>
        <w:tc>
          <w:tcPr>
            <w:tcW w:w="1773" w:type="pct"/>
            <w:tcMar>
              <w:top w:w="0" w:type="dxa"/>
              <w:left w:w="108" w:type="dxa"/>
              <w:bottom w:w="0" w:type="dxa"/>
              <w:right w:w="108" w:type="dxa"/>
            </w:tcMar>
          </w:tcPr>
          <w:p w14:paraId="12F760A3" w14:textId="77777777" w:rsidR="000579A9" w:rsidRDefault="000579A9" w:rsidP="00957290">
            <w:pPr>
              <w:pStyle w:val="TAL"/>
            </w:pPr>
            <w:r>
              <w:t>Events related to the creation or update of the API topology hiding information of the service API after the service APIs are published</w:t>
            </w:r>
          </w:p>
        </w:tc>
        <w:tc>
          <w:tcPr>
            <w:tcW w:w="929" w:type="pct"/>
          </w:tcPr>
          <w:p w14:paraId="374318AB" w14:textId="77777777" w:rsidR="000579A9" w:rsidRDefault="000579A9" w:rsidP="00957290">
            <w:pPr>
              <w:pStyle w:val="TAL"/>
            </w:pPr>
          </w:p>
        </w:tc>
      </w:tr>
      <w:tr w:rsidR="000579A9" w14:paraId="24074DEF" w14:textId="77777777" w:rsidTr="0066061F">
        <w:tc>
          <w:tcPr>
            <w:tcW w:w="2298" w:type="pct"/>
            <w:tcMar>
              <w:top w:w="0" w:type="dxa"/>
              <w:left w:w="108" w:type="dxa"/>
              <w:bottom w:w="0" w:type="dxa"/>
              <w:right w:w="108" w:type="dxa"/>
            </w:tcMar>
          </w:tcPr>
          <w:p w14:paraId="020621DD" w14:textId="77777777" w:rsidR="000579A9" w:rsidRDefault="000579A9" w:rsidP="00957290">
            <w:pPr>
              <w:pStyle w:val="TAL"/>
            </w:pPr>
            <w:r>
              <w:t>API_TOPOLOGY_HIDING_REVOKED</w:t>
            </w:r>
          </w:p>
        </w:tc>
        <w:tc>
          <w:tcPr>
            <w:tcW w:w="1773" w:type="pct"/>
            <w:tcMar>
              <w:top w:w="0" w:type="dxa"/>
              <w:left w:w="108" w:type="dxa"/>
              <w:bottom w:w="0" w:type="dxa"/>
              <w:right w:w="108" w:type="dxa"/>
            </w:tcMar>
          </w:tcPr>
          <w:p w14:paraId="404DC7F1" w14:textId="77777777" w:rsidR="000579A9" w:rsidRDefault="000579A9" w:rsidP="00957290">
            <w:pPr>
              <w:pStyle w:val="TAL"/>
            </w:pPr>
            <w:r>
              <w:t>Events related to the revocation of the API topology information of the service API after the service APIs are unpublished</w:t>
            </w:r>
          </w:p>
        </w:tc>
        <w:tc>
          <w:tcPr>
            <w:tcW w:w="929" w:type="pct"/>
          </w:tcPr>
          <w:p w14:paraId="02FC4C49" w14:textId="77777777" w:rsidR="000579A9" w:rsidRDefault="000579A9" w:rsidP="00957290">
            <w:pPr>
              <w:pStyle w:val="TAL"/>
            </w:pPr>
          </w:p>
        </w:tc>
      </w:tr>
      <w:tr w:rsidR="001C334D" w14:paraId="79004506" w14:textId="77777777" w:rsidTr="0066061F">
        <w:trPr>
          <w:ins w:id="154" w:author="nokia_r1" w:date="2025-01-27T21:15:00Z"/>
        </w:trPr>
        <w:tc>
          <w:tcPr>
            <w:tcW w:w="2298" w:type="pct"/>
            <w:tcMar>
              <w:top w:w="0" w:type="dxa"/>
              <w:left w:w="108" w:type="dxa"/>
              <w:bottom w:w="0" w:type="dxa"/>
              <w:right w:w="108" w:type="dxa"/>
            </w:tcMar>
          </w:tcPr>
          <w:p w14:paraId="1B95B771" w14:textId="67E865A8" w:rsidR="0066061F" w:rsidRDefault="0066061F" w:rsidP="0066061F">
            <w:pPr>
              <w:pStyle w:val="TAL"/>
              <w:rPr>
                <w:ins w:id="155" w:author="nokia_r1" w:date="2025-01-27T21:15:00Z"/>
              </w:rPr>
            </w:pPr>
            <w:ins w:id="156" w:author="nokia_r1" w:date="2025-01-27T21:16:00Z">
              <w:r>
                <w:t>API_INVOKER_ONBOARDING_CRI</w:t>
              </w:r>
            </w:ins>
            <w:ins w:id="157" w:author="nokia_r1" w:date="2025-01-28T09:49:00Z">
              <w:r>
                <w:t>_FAILED</w:t>
              </w:r>
            </w:ins>
          </w:p>
        </w:tc>
        <w:tc>
          <w:tcPr>
            <w:tcW w:w="1773" w:type="pct"/>
            <w:tcMar>
              <w:top w:w="0" w:type="dxa"/>
              <w:left w:w="108" w:type="dxa"/>
              <w:bottom w:w="0" w:type="dxa"/>
              <w:right w:w="108" w:type="dxa"/>
            </w:tcMar>
          </w:tcPr>
          <w:p w14:paraId="59AB3B92" w14:textId="3B8EC45F" w:rsidR="0066061F" w:rsidRDefault="0066061F" w:rsidP="0066061F">
            <w:pPr>
              <w:pStyle w:val="TAL"/>
              <w:rPr>
                <w:ins w:id="158" w:author="nokia_r1" w:date="2025-01-27T21:15:00Z"/>
              </w:rPr>
            </w:pPr>
            <w:ins w:id="159" w:author="nokia_r1" w:date="2025-01-27T21:17:00Z">
              <w:r>
                <w:t xml:space="preserve">Events related to API </w:t>
              </w:r>
            </w:ins>
            <w:ins w:id="160" w:author="Huawei [Abdessamad] 2025-02 r1" w:date="2025-02-20T22:36:00Z">
              <w:r w:rsidR="00591B0A">
                <w:t>I</w:t>
              </w:r>
            </w:ins>
            <w:ins w:id="161" w:author="nokia_r1" w:date="2025-01-27T21:17:00Z">
              <w:r>
                <w:t xml:space="preserve">nvoker onboarding </w:t>
              </w:r>
            </w:ins>
            <w:ins w:id="162" w:author="nokia_r1" w:date="2025-01-27T21:18:00Z">
              <w:r>
                <w:t>criteria</w:t>
              </w:r>
            </w:ins>
            <w:ins w:id="163" w:author="nokia_r1" w:date="2025-01-28T09:49:00Z">
              <w:r>
                <w:t xml:space="preserve"> failed to </w:t>
              </w:r>
            </w:ins>
            <w:ins w:id="164" w:author="Huawei [Abdessamad] 2025-02 r1" w:date="2025-02-20T22:36:00Z">
              <w:r w:rsidR="00591B0A">
                <w:t xml:space="preserve">be </w:t>
              </w:r>
            </w:ins>
            <w:ins w:id="165" w:author="nokia_r1" w:date="2025-01-28T09:49:00Z">
              <w:r>
                <w:t>met</w:t>
              </w:r>
            </w:ins>
            <w:ins w:id="166" w:author="nokia_r1" w:date="2025-01-27T21:18:00Z">
              <w:r>
                <w:t>.</w:t>
              </w:r>
            </w:ins>
          </w:p>
        </w:tc>
        <w:tc>
          <w:tcPr>
            <w:tcW w:w="929" w:type="pct"/>
          </w:tcPr>
          <w:p w14:paraId="191941DC" w14:textId="5B53AC86" w:rsidR="0066061F" w:rsidRDefault="00674C0A" w:rsidP="0066061F">
            <w:pPr>
              <w:pStyle w:val="TAL"/>
              <w:rPr>
                <w:ins w:id="167" w:author="nokia_r1" w:date="2025-01-27T21:15:00Z"/>
              </w:rPr>
            </w:pPr>
            <w:ins w:id="168" w:author="nokia_r8" w:date="2025-02-20T15:49:00Z">
              <w:r w:rsidRPr="00674C0A">
                <w:rPr>
                  <w:rFonts w:cs="Arial"/>
                  <w:szCs w:val="18"/>
                </w:rPr>
                <w:t>CAPIF_Ext1</w:t>
              </w:r>
            </w:ins>
          </w:p>
        </w:tc>
      </w:tr>
      <w:tr w:rsidR="0066061F" w14:paraId="532F15C1" w14:textId="77777777" w:rsidTr="00957290">
        <w:tc>
          <w:tcPr>
            <w:tcW w:w="5000" w:type="pct"/>
            <w:gridSpan w:val="3"/>
            <w:tcMar>
              <w:top w:w="0" w:type="dxa"/>
              <w:left w:w="108" w:type="dxa"/>
              <w:bottom w:w="0" w:type="dxa"/>
              <w:right w:w="108" w:type="dxa"/>
            </w:tcMar>
          </w:tcPr>
          <w:p w14:paraId="47459342" w14:textId="77777777" w:rsidR="0066061F" w:rsidRDefault="0066061F" w:rsidP="0066061F">
            <w:pPr>
              <w:pStyle w:val="TAL"/>
            </w:pPr>
            <w:r>
              <w:rPr>
                <w:rFonts w:eastAsia="DengXian"/>
              </w:rPr>
              <w:t>NOTE:</w:t>
            </w:r>
            <w:r>
              <w:tab/>
            </w:r>
            <w:r>
              <w:rPr>
                <w:rFonts w:eastAsia="DengXian"/>
              </w:rPr>
              <w:t>The present release does not specify further details (e.g. event filters) for this event</w:t>
            </w:r>
            <w:r>
              <w:rPr>
                <w:rFonts w:eastAsia="DengXian"/>
                <w:noProof/>
                <w:lang w:eastAsia="zh-CN"/>
              </w:rPr>
              <w:t>.</w:t>
            </w:r>
          </w:p>
        </w:tc>
      </w:tr>
    </w:tbl>
    <w:p w14:paraId="50627197" w14:textId="77777777" w:rsidR="000579A9" w:rsidRDefault="000579A9" w:rsidP="000579A9">
      <w:pPr>
        <w:rPr>
          <w:lang w:val="en-US"/>
        </w:rPr>
      </w:pPr>
    </w:p>
    <w:p w14:paraId="06763DD4" w14:textId="4448F59C" w:rsidR="00EF5A3F" w:rsidRPr="00E76A23" w:rsidRDefault="00EF5A3F" w:rsidP="00EF5A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69" w:name="_Toc28009891"/>
      <w:bookmarkStart w:id="170" w:name="_Toc34062011"/>
      <w:bookmarkStart w:id="171" w:name="_Toc36036767"/>
      <w:bookmarkStart w:id="172" w:name="_Toc43285015"/>
      <w:bookmarkStart w:id="173" w:name="_Toc45132794"/>
      <w:bookmarkStart w:id="174" w:name="_Toc51193488"/>
      <w:bookmarkStart w:id="175" w:name="_Toc51760687"/>
      <w:bookmarkStart w:id="176" w:name="_Toc59015137"/>
      <w:bookmarkStart w:id="177" w:name="_Toc59015653"/>
      <w:bookmarkStart w:id="178" w:name="_Toc68165695"/>
      <w:bookmarkStart w:id="179" w:name="_Toc83229791"/>
      <w:bookmarkStart w:id="180" w:name="_Toc90648991"/>
      <w:bookmarkStart w:id="181" w:name="_Toc105593885"/>
      <w:bookmarkStart w:id="182" w:name="_Toc114209599"/>
      <w:bookmarkStart w:id="183" w:name="_Toc138681469"/>
      <w:bookmarkStart w:id="184" w:name="_Toc151977896"/>
      <w:bookmarkStart w:id="185" w:name="_Toc152148579"/>
      <w:bookmarkStart w:id="186" w:name="_Toc161988365"/>
      <w:bookmarkStart w:id="187" w:name="_Toc185508926"/>
      <w:r w:rsidRPr="00E76A23">
        <w:rPr>
          <w:rFonts w:ascii="Arial" w:hAnsi="Arial" w:cs="Arial"/>
          <w:noProof/>
          <w:color w:val="0000FF"/>
          <w:sz w:val="28"/>
          <w:szCs w:val="28"/>
        </w:rPr>
        <w:t xml:space="preserve">* * * * </w:t>
      </w:r>
      <w:r>
        <w:rPr>
          <w:rFonts w:ascii="Arial" w:hAnsi="Arial" w:cs="Arial"/>
          <w:noProof/>
          <w:color w:val="0000FF"/>
          <w:sz w:val="28"/>
          <w:szCs w:val="28"/>
        </w:rPr>
        <w:t>6</w:t>
      </w:r>
      <w:r w:rsidRPr="00EF5A3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66FDB11" w14:textId="77777777" w:rsidR="000579A9" w:rsidRDefault="000579A9" w:rsidP="000579A9">
      <w:pPr>
        <w:pStyle w:val="Heading3"/>
        <w:rPr>
          <w:lang w:eastAsia="zh-CN"/>
        </w:rPr>
      </w:pPr>
      <w:r>
        <w:rPr>
          <w:lang w:val="en-US"/>
        </w:rPr>
        <w:t>8.3.6</w:t>
      </w:r>
      <w:r>
        <w:rPr>
          <w:lang w:val="en-US"/>
        </w:rPr>
        <w:tab/>
        <w:t>Feature negotiation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C342246" w14:textId="77777777" w:rsidR="000579A9" w:rsidRDefault="000579A9" w:rsidP="000579A9">
      <w:pPr>
        <w:rPr>
          <w:lang w:eastAsia="zh-CN"/>
        </w:rPr>
      </w:pPr>
      <w:r>
        <w:rPr>
          <w:lang w:eastAsia="zh-CN"/>
        </w:rPr>
        <w:t xml:space="preserve">General feature negotiation procedures are defined in clause 7.8. Table 8.3.6-1 lists the supported features for </w:t>
      </w:r>
      <w:proofErr w:type="spellStart"/>
      <w:r>
        <w:rPr>
          <w:lang w:eastAsia="zh-CN"/>
        </w:rPr>
        <w:t>CAPIF_Events_API</w:t>
      </w:r>
      <w:proofErr w:type="spellEnd"/>
      <w:r>
        <w:rPr>
          <w:lang w:eastAsia="zh-CN"/>
        </w:rPr>
        <w:t>.</w:t>
      </w:r>
    </w:p>
    <w:p w14:paraId="37139E17" w14:textId="77777777" w:rsidR="000579A9" w:rsidRDefault="000579A9" w:rsidP="000579A9">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579A9" w14:paraId="26036C92" w14:textId="77777777" w:rsidTr="00957290">
        <w:trPr>
          <w:jc w:val="center"/>
        </w:trPr>
        <w:tc>
          <w:tcPr>
            <w:tcW w:w="1529" w:type="dxa"/>
            <w:shd w:val="clear" w:color="auto" w:fill="C0C0C0"/>
            <w:hideMark/>
          </w:tcPr>
          <w:p w14:paraId="06A496D9" w14:textId="77777777" w:rsidR="000579A9" w:rsidRDefault="000579A9" w:rsidP="00957290">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3BC909" w14:textId="77777777" w:rsidR="000579A9" w:rsidRDefault="000579A9" w:rsidP="00957290">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79C660A" w14:textId="77777777" w:rsidR="000579A9" w:rsidRDefault="000579A9" w:rsidP="00957290">
            <w:pPr>
              <w:keepNext/>
              <w:keepLines/>
              <w:spacing w:after="0"/>
              <w:jc w:val="center"/>
              <w:rPr>
                <w:rFonts w:ascii="Arial" w:eastAsia="Batang" w:hAnsi="Arial"/>
                <w:b/>
                <w:sz w:val="18"/>
              </w:rPr>
            </w:pPr>
            <w:r>
              <w:rPr>
                <w:rFonts w:ascii="Arial" w:eastAsia="Batang" w:hAnsi="Arial"/>
                <w:b/>
                <w:sz w:val="18"/>
              </w:rPr>
              <w:t>Description</w:t>
            </w:r>
          </w:p>
        </w:tc>
      </w:tr>
      <w:tr w:rsidR="000579A9" w14:paraId="4E198C72" w14:textId="77777777" w:rsidTr="00957290">
        <w:trPr>
          <w:jc w:val="center"/>
        </w:trPr>
        <w:tc>
          <w:tcPr>
            <w:tcW w:w="1529" w:type="dxa"/>
          </w:tcPr>
          <w:p w14:paraId="6C68D5D5" w14:textId="77777777" w:rsidR="000579A9" w:rsidRDefault="000579A9" w:rsidP="00957290">
            <w:pPr>
              <w:pStyle w:val="TAL"/>
              <w:rPr>
                <w:rFonts w:eastAsia="Batang"/>
              </w:rPr>
            </w:pPr>
            <w:r>
              <w:t>1</w:t>
            </w:r>
          </w:p>
        </w:tc>
        <w:tc>
          <w:tcPr>
            <w:tcW w:w="2207" w:type="dxa"/>
          </w:tcPr>
          <w:p w14:paraId="0CE04072" w14:textId="77777777" w:rsidR="000579A9" w:rsidRDefault="000579A9" w:rsidP="00957290">
            <w:pPr>
              <w:pStyle w:val="TAL"/>
              <w:rPr>
                <w:rFonts w:eastAsia="Batang"/>
              </w:rPr>
            </w:pPr>
            <w:proofErr w:type="spellStart"/>
            <w:r>
              <w:t>Notification_test_event</w:t>
            </w:r>
            <w:proofErr w:type="spellEnd"/>
          </w:p>
        </w:tc>
        <w:tc>
          <w:tcPr>
            <w:tcW w:w="5758" w:type="dxa"/>
          </w:tcPr>
          <w:p w14:paraId="121516D4" w14:textId="77777777" w:rsidR="000579A9" w:rsidRDefault="000579A9" w:rsidP="00957290">
            <w:pPr>
              <w:pStyle w:val="TAL"/>
              <w:rPr>
                <w:rFonts w:eastAsia="Batang" w:cs="Arial"/>
                <w:szCs w:val="18"/>
              </w:rPr>
            </w:pPr>
            <w:r>
              <w:rPr>
                <w:rFonts w:cs="Arial"/>
                <w:szCs w:val="18"/>
              </w:rPr>
              <w:t>Testing of notification connection is supported according to clause 7.6.</w:t>
            </w:r>
          </w:p>
        </w:tc>
      </w:tr>
      <w:tr w:rsidR="000579A9" w14:paraId="16A13CAF" w14:textId="77777777" w:rsidTr="00957290">
        <w:trPr>
          <w:jc w:val="center"/>
        </w:trPr>
        <w:tc>
          <w:tcPr>
            <w:tcW w:w="1529" w:type="dxa"/>
          </w:tcPr>
          <w:p w14:paraId="452DCB8E" w14:textId="77777777" w:rsidR="000579A9" w:rsidRDefault="000579A9" w:rsidP="00957290">
            <w:pPr>
              <w:pStyle w:val="TAL"/>
            </w:pPr>
            <w:r>
              <w:t>2</w:t>
            </w:r>
          </w:p>
        </w:tc>
        <w:tc>
          <w:tcPr>
            <w:tcW w:w="2207" w:type="dxa"/>
          </w:tcPr>
          <w:p w14:paraId="08E6CDC6" w14:textId="77777777" w:rsidR="000579A9" w:rsidRDefault="000579A9" w:rsidP="00957290">
            <w:pPr>
              <w:pStyle w:val="TAL"/>
            </w:pPr>
            <w:proofErr w:type="spellStart"/>
            <w:r>
              <w:t>Notification_websocket</w:t>
            </w:r>
            <w:proofErr w:type="spellEnd"/>
          </w:p>
        </w:tc>
        <w:tc>
          <w:tcPr>
            <w:tcW w:w="5758" w:type="dxa"/>
          </w:tcPr>
          <w:p w14:paraId="1970C779" w14:textId="77777777" w:rsidR="000579A9" w:rsidRDefault="000579A9" w:rsidP="00957290">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0579A9" w14:paraId="5E299C6E" w14:textId="77777777" w:rsidTr="00957290">
        <w:trPr>
          <w:jc w:val="center"/>
        </w:trPr>
        <w:tc>
          <w:tcPr>
            <w:tcW w:w="1529" w:type="dxa"/>
          </w:tcPr>
          <w:p w14:paraId="42A1C33E" w14:textId="77777777" w:rsidR="000579A9" w:rsidRDefault="000579A9" w:rsidP="00957290">
            <w:pPr>
              <w:pStyle w:val="TAL"/>
            </w:pPr>
            <w:r>
              <w:t>3</w:t>
            </w:r>
          </w:p>
        </w:tc>
        <w:tc>
          <w:tcPr>
            <w:tcW w:w="2207" w:type="dxa"/>
          </w:tcPr>
          <w:p w14:paraId="52CBE7CE" w14:textId="77777777" w:rsidR="000579A9" w:rsidRDefault="000579A9" w:rsidP="00957290">
            <w:pPr>
              <w:pStyle w:val="TAL"/>
            </w:pPr>
            <w:proofErr w:type="spellStart"/>
            <w:r>
              <w:t>Enhanced_event_report</w:t>
            </w:r>
            <w:proofErr w:type="spellEnd"/>
          </w:p>
        </w:tc>
        <w:tc>
          <w:tcPr>
            <w:tcW w:w="5758" w:type="dxa"/>
          </w:tcPr>
          <w:p w14:paraId="7388B235" w14:textId="77777777" w:rsidR="000579A9" w:rsidRDefault="000579A9" w:rsidP="00957290">
            <w:pPr>
              <w:pStyle w:val="TAL"/>
              <w:rPr>
                <w:rFonts w:cs="Arial"/>
                <w:szCs w:val="18"/>
              </w:rPr>
            </w:pPr>
            <w:r>
              <w:rPr>
                <w:rFonts w:cs="Arial"/>
                <w:szCs w:val="18"/>
              </w:rPr>
              <w:t>This feature supports the enhanced event report including event reporting requirement and event reporting details as defined in clause 5.4.2.2.2.</w:t>
            </w:r>
          </w:p>
        </w:tc>
      </w:tr>
      <w:tr w:rsidR="000579A9" w14:paraId="1B6D5387" w14:textId="77777777" w:rsidTr="00957290">
        <w:trPr>
          <w:jc w:val="center"/>
        </w:trPr>
        <w:tc>
          <w:tcPr>
            <w:tcW w:w="1529" w:type="dxa"/>
          </w:tcPr>
          <w:p w14:paraId="7D63077E" w14:textId="77777777" w:rsidR="000579A9" w:rsidRDefault="000579A9" w:rsidP="00957290">
            <w:pPr>
              <w:pStyle w:val="TAL"/>
            </w:pPr>
            <w:r>
              <w:t>4</w:t>
            </w:r>
          </w:p>
        </w:tc>
        <w:tc>
          <w:tcPr>
            <w:tcW w:w="2207" w:type="dxa"/>
          </w:tcPr>
          <w:p w14:paraId="5B235D50" w14:textId="77777777" w:rsidR="000579A9" w:rsidRDefault="000579A9" w:rsidP="00957290">
            <w:pPr>
              <w:pStyle w:val="TAL"/>
            </w:pPr>
            <w:proofErr w:type="spellStart"/>
            <w:r>
              <w:rPr>
                <w:lang w:eastAsia="zh-CN"/>
              </w:rPr>
              <w:t>ApiStatusMonitoring</w:t>
            </w:r>
            <w:proofErr w:type="spellEnd"/>
          </w:p>
        </w:tc>
        <w:tc>
          <w:tcPr>
            <w:tcW w:w="5758" w:type="dxa"/>
          </w:tcPr>
          <w:p w14:paraId="76BFBFAB" w14:textId="77777777" w:rsidR="000579A9" w:rsidRDefault="000579A9" w:rsidP="00957290">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3528FBC2" w14:textId="77777777" w:rsidR="000579A9" w:rsidRDefault="000579A9" w:rsidP="00957290">
            <w:pPr>
              <w:pStyle w:val="TAL"/>
              <w:rPr>
                <w:rFonts w:cs="Arial"/>
                <w:szCs w:val="18"/>
                <w:lang w:eastAsia="zh-CN"/>
              </w:rPr>
            </w:pPr>
          </w:p>
          <w:p w14:paraId="004F060A" w14:textId="77777777" w:rsidR="000579A9" w:rsidRDefault="000579A9" w:rsidP="00957290">
            <w:pPr>
              <w:pStyle w:val="TAL"/>
              <w:rPr>
                <w:rFonts w:cs="Arial"/>
                <w:szCs w:val="18"/>
                <w:lang w:eastAsia="zh-CN"/>
              </w:rPr>
            </w:pPr>
            <w:r>
              <w:rPr>
                <w:rFonts w:cs="Arial"/>
                <w:szCs w:val="18"/>
                <w:lang w:eastAsia="zh-CN"/>
              </w:rPr>
              <w:t>This feature enables the following functionality:</w:t>
            </w:r>
          </w:p>
          <w:p w14:paraId="72A768D3" w14:textId="77777777" w:rsidR="000579A9" w:rsidRDefault="000579A9" w:rsidP="00957290">
            <w:pPr>
              <w:pStyle w:val="TAL"/>
              <w:ind w:left="284" w:hanging="284"/>
              <w:rPr>
                <w:rFonts w:cs="Arial"/>
                <w:szCs w:val="18"/>
              </w:rPr>
            </w:pPr>
            <w:r>
              <w:t>-</w:t>
            </w:r>
            <w:r>
              <w:tab/>
            </w:r>
            <w:r>
              <w:rPr>
                <w:rFonts w:cs="Arial"/>
                <w:szCs w:val="18"/>
                <w:lang w:eastAsia="zh-CN"/>
              </w:rPr>
              <w:t>enhancement of the CAPIF event notification</w:t>
            </w:r>
            <w:r>
              <w:t>.</w:t>
            </w:r>
          </w:p>
        </w:tc>
      </w:tr>
      <w:tr w:rsidR="001C334D" w14:paraId="49CBE204" w14:textId="77777777" w:rsidTr="00957290">
        <w:trPr>
          <w:jc w:val="center"/>
          <w:ins w:id="188" w:author="nokia_r1" w:date="2025-01-28T09:35:00Z"/>
        </w:trPr>
        <w:tc>
          <w:tcPr>
            <w:tcW w:w="1529" w:type="dxa"/>
          </w:tcPr>
          <w:p w14:paraId="6889F219" w14:textId="002CB878" w:rsidR="00D02F78" w:rsidRDefault="00D02F78" w:rsidP="00D02F78">
            <w:pPr>
              <w:pStyle w:val="TAL"/>
              <w:rPr>
                <w:ins w:id="189" w:author="nokia_r1" w:date="2025-01-28T09:35:00Z"/>
              </w:rPr>
            </w:pPr>
            <w:ins w:id="190" w:author="nokia_r1" w:date="2025-01-28T09:35:00Z">
              <w:r>
                <w:t>5</w:t>
              </w:r>
            </w:ins>
          </w:p>
        </w:tc>
        <w:tc>
          <w:tcPr>
            <w:tcW w:w="2207" w:type="dxa"/>
          </w:tcPr>
          <w:p w14:paraId="0F19A6AA" w14:textId="38DFBFF7" w:rsidR="00D02F78" w:rsidRDefault="0056046D" w:rsidP="00D02F78">
            <w:pPr>
              <w:pStyle w:val="TAL"/>
              <w:rPr>
                <w:ins w:id="191" w:author="nokia_r1" w:date="2025-01-28T09:35:00Z"/>
                <w:lang w:eastAsia="zh-CN"/>
              </w:rPr>
            </w:pPr>
            <w:ins w:id="192" w:author="nokia_r8" w:date="2025-02-20T15:50:00Z">
              <w:r w:rsidRPr="0056046D">
                <w:rPr>
                  <w:rFonts w:cs="Arial"/>
                  <w:szCs w:val="18"/>
                </w:rPr>
                <w:t>CAPIF_Ext1</w:t>
              </w:r>
            </w:ins>
          </w:p>
        </w:tc>
        <w:tc>
          <w:tcPr>
            <w:tcW w:w="5758" w:type="dxa"/>
          </w:tcPr>
          <w:p w14:paraId="0B79F114" w14:textId="2F3CA6A1" w:rsidR="00554347" w:rsidRPr="00554347" w:rsidRDefault="00554347" w:rsidP="00554347">
            <w:pPr>
              <w:pStyle w:val="TAL"/>
              <w:rPr>
                <w:ins w:id="193" w:author="nokia_r1" w:date="2025-02-18T10:15:00Z"/>
                <w:rFonts w:cs="Arial"/>
                <w:szCs w:val="18"/>
              </w:rPr>
            </w:pPr>
            <w:ins w:id="194" w:author="nokia_r1" w:date="2025-02-18T10:15:00Z">
              <w:r w:rsidRPr="00554347">
                <w:rPr>
                  <w:rFonts w:cs="Arial"/>
                  <w:szCs w:val="18"/>
                </w:rPr>
                <w:t>Indicates the support of onboard</w:t>
              </w:r>
            </w:ins>
            <w:ins w:id="195" w:author="Huawei [Abdessamad] 2025-02 r1" w:date="2025-02-20T22:37:00Z">
              <w:r w:rsidR="00591B0A">
                <w:rPr>
                  <w:rFonts w:cs="Arial"/>
                  <w:szCs w:val="18"/>
                </w:rPr>
                <w:t>ing</w:t>
              </w:r>
            </w:ins>
            <w:ins w:id="196" w:author="nokia_r1" w:date="2025-02-18T10:15:00Z">
              <w:r w:rsidRPr="00554347">
                <w:rPr>
                  <w:rFonts w:cs="Arial"/>
                  <w:szCs w:val="18"/>
                </w:rPr>
                <w:t xml:space="preserve"> criteria information for the API </w:t>
              </w:r>
            </w:ins>
            <w:ins w:id="197" w:author="Huawei [Abdessamad] 2025-02 r1" w:date="2025-02-20T22:37:00Z">
              <w:r w:rsidR="00591B0A">
                <w:rPr>
                  <w:rFonts w:cs="Arial"/>
                  <w:szCs w:val="18"/>
                </w:rPr>
                <w:t>I</w:t>
              </w:r>
            </w:ins>
            <w:ins w:id="198" w:author="nokia_r1" w:date="2025-02-18T10:15:00Z">
              <w:r w:rsidRPr="00554347">
                <w:rPr>
                  <w:rFonts w:cs="Arial"/>
                  <w:szCs w:val="18"/>
                </w:rPr>
                <w:t>nvoker onboarding functionality.</w:t>
              </w:r>
            </w:ins>
          </w:p>
          <w:p w14:paraId="60224C54" w14:textId="77777777" w:rsidR="00554347" w:rsidRPr="00554347" w:rsidRDefault="00554347" w:rsidP="00554347">
            <w:pPr>
              <w:pStyle w:val="TAL"/>
              <w:rPr>
                <w:ins w:id="199" w:author="nokia_r1" w:date="2025-02-18T10:15:00Z"/>
                <w:rFonts w:cs="Arial"/>
                <w:szCs w:val="18"/>
              </w:rPr>
            </w:pPr>
          </w:p>
          <w:p w14:paraId="1ED717F9" w14:textId="77777777" w:rsidR="00554347" w:rsidRPr="00554347" w:rsidRDefault="00554347" w:rsidP="00554347">
            <w:pPr>
              <w:pStyle w:val="TAL"/>
              <w:rPr>
                <w:ins w:id="200" w:author="nokia_r1" w:date="2025-02-18T10:15:00Z"/>
                <w:rFonts w:cs="Arial"/>
                <w:szCs w:val="18"/>
              </w:rPr>
            </w:pPr>
            <w:ins w:id="201" w:author="nokia_r1" w:date="2025-02-18T10:15:00Z">
              <w:r w:rsidRPr="00554347">
                <w:rPr>
                  <w:rFonts w:cs="Arial"/>
                  <w:szCs w:val="18"/>
                </w:rPr>
                <w:t>This feature enables the following functionalities:</w:t>
              </w:r>
            </w:ins>
          </w:p>
          <w:p w14:paraId="661B8BB7" w14:textId="0E74BB28" w:rsidR="00D02F78" w:rsidRDefault="00554347" w:rsidP="00591B0A">
            <w:pPr>
              <w:pStyle w:val="TAL"/>
              <w:ind w:left="284" w:hanging="284"/>
              <w:rPr>
                <w:ins w:id="202" w:author="nokia_r1" w:date="2025-01-28T09:35:00Z"/>
                <w:rFonts w:cs="Arial"/>
                <w:szCs w:val="18"/>
              </w:rPr>
            </w:pPr>
            <w:ins w:id="203" w:author="nokia_r1" w:date="2025-02-18T10:15:00Z">
              <w:r w:rsidRPr="00554347">
                <w:rPr>
                  <w:rFonts w:cs="Arial"/>
                  <w:szCs w:val="18"/>
                </w:rPr>
                <w:t>-</w:t>
              </w:r>
              <w:r w:rsidRPr="00554347">
                <w:rPr>
                  <w:rFonts w:cs="Arial"/>
                  <w:szCs w:val="18"/>
                </w:rPr>
                <w:tab/>
              </w:r>
              <w:r>
                <w:rPr>
                  <w:rFonts w:cs="Arial"/>
                  <w:szCs w:val="18"/>
                </w:rPr>
                <w:t>i</w:t>
              </w:r>
            </w:ins>
            <w:ins w:id="204" w:author="nokia_r1" w:date="2025-01-28T09:35:00Z">
              <w:r w:rsidR="00D02F78">
                <w:rPr>
                  <w:rFonts w:cs="Arial"/>
                  <w:szCs w:val="18"/>
                </w:rPr>
                <w:t xml:space="preserve">ndicates the support of the </w:t>
              </w:r>
            </w:ins>
            <w:ins w:id="205" w:author="nokia_r1" w:date="2025-02-18T10:15:00Z">
              <w:r>
                <w:rPr>
                  <w:rFonts w:cs="Arial"/>
                  <w:szCs w:val="18"/>
                </w:rPr>
                <w:t xml:space="preserve">CAPIF </w:t>
              </w:r>
            </w:ins>
            <w:ins w:id="206" w:author="nokia_r1" w:date="2025-01-28T09:54:00Z">
              <w:r w:rsidR="007C4648">
                <w:rPr>
                  <w:rFonts w:cs="Arial"/>
                  <w:szCs w:val="18"/>
                </w:rPr>
                <w:t xml:space="preserve">event report </w:t>
              </w:r>
            </w:ins>
            <w:ins w:id="207" w:author="nokia_r1" w:date="2025-01-28T09:55:00Z">
              <w:r w:rsidR="00B96E69">
                <w:rPr>
                  <w:rFonts w:cs="Arial"/>
                  <w:szCs w:val="18"/>
                </w:rPr>
                <w:t xml:space="preserve">due to failed </w:t>
              </w:r>
            </w:ins>
            <w:ins w:id="208" w:author="nokia_r1" w:date="2025-01-28T09:35:00Z">
              <w:r w:rsidR="00D02F78">
                <w:rPr>
                  <w:rFonts w:cs="Arial"/>
                  <w:szCs w:val="18"/>
                </w:rPr>
                <w:t>onboard</w:t>
              </w:r>
            </w:ins>
            <w:ins w:id="209" w:author="Huawei [Abdessamad] 2025-02 r1" w:date="2025-02-20T22:37:00Z">
              <w:r w:rsidR="00591B0A">
                <w:rPr>
                  <w:rFonts w:cs="Arial"/>
                  <w:szCs w:val="18"/>
                </w:rPr>
                <w:t>ing</w:t>
              </w:r>
            </w:ins>
            <w:ins w:id="210" w:author="nokia_r1" w:date="2025-01-28T09:35:00Z">
              <w:r w:rsidR="00D02F78">
                <w:rPr>
                  <w:rFonts w:cs="Arial"/>
                  <w:szCs w:val="18"/>
                </w:rPr>
                <w:t xml:space="preserve"> criteri</w:t>
              </w:r>
            </w:ins>
            <w:ins w:id="211" w:author="nokia_r1" w:date="2025-01-28T10:22:00Z">
              <w:r w:rsidR="00F433B0">
                <w:rPr>
                  <w:rFonts w:cs="Arial"/>
                  <w:szCs w:val="18"/>
                </w:rPr>
                <w:t xml:space="preserve">a </w:t>
              </w:r>
            </w:ins>
            <w:ins w:id="212" w:author="Huawei [Abdessamad] 2025-02 r1" w:date="2025-02-20T22:37:00Z">
              <w:r w:rsidR="00591B0A">
                <w:rPr>
                  <w:rFonts w:cs="Arial"/>
                  <w:szCs w:val="18"/>
                </w:rPr>
                <w:t>during</w:t>
              </w:r>
            </w:ins>
            <w:ins w:id="213" w:author="nokia_r1" w:date="2025-01-28T09:35:00Z">
              <w:r w:rsidR="00D02F78">
                <w:rPr>
                  <w:rFonts w:cs="Arial"/>
                  <w:szCs w:val="18"/>
                </w:rPr>
                <w:t xml:space="preserve"> API </w:t>
              </w:r>
            </w:ins>
            <w:ins w:id="214" w:author="Huawei [Abdessamad] 2025-02 r1" w:date="2025-02-20T22:37:00Z">
              <w:r w:rsidR="00591B0A">
                <w:rPr>
                  <w:rFonts w:cs="Arial"/>
                  <w:szCs w:val="18"/>
                </w:rPr>
                <w:t>I</w:t>
              </w:r>
            </w:ins>
            <w:ins w:id="215" w:author="nokia_r1" w:date="2025-01-28T09:35:00Z">
              <w:r w:rsidR="00D02F78">
                <w:rPr>
                  <w:rFonts w:cs="Arial"/>
                  <w:szCs w:val="18"/>
                </w:rPr>
                <w:t>nvoker</w:t>
              </w:r>
            </w:ins>
            <w:ins w:id="216" w:author="Huawei [Abdessamad] 2025-02 r1" w:date="2025-02-20T22:37:00Z">
              <w:r w:rsidR="00591B0A">
                <w:rPr>
                  <w:rFonts w:cs="Arial"/>
                  <w:szCs w:val="18"/>
                </w:rPr>
                <w:t>s</w:t>
              </w:r>
            </w:ins>
            <w:ins w:id="217" w:author="nokia_r1" w:date="2025-01-28T09:35:00Z">
              <w:r w:rsidR="00D02F78">
                <w:rPr>
                  <w:rFonts w:cs="Arial"/>
                  <w:szCs w:val="18"/>
                </w:rPr>
                <w:t xml:space="preserve"> onboarding.</w:t>
              </w:r>
            </w:ins>
          </w:p>
        </w:tc>
      </w:tr>
    </w:tbl>
    <w:p w14:paraId="4C2A210F" w14:textId="77777777" w:rsidR="000579A9" w:rsidRDefault="000579A9" w:rsidP="000579A9"/>
    <w:p w14:paraId="1AA16E8E" w14:textId="4FA7DF24" w:rsidR="00EF5A3F" w:rsidRPr="00E76A23" w:rsidRDefault="00EF5A3F" w:rsidP="00EF5A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18" w:name="_Toc28010102"/>
      <w:bookmarkStart w:id="219" w:name="_Toc34062222"/>
      <w:bookmarkStart w:id="220" w:name="_Toc36036980"/>
      <w:bookmarkStart w:id="221" w:name="_Toc43285249"/>
      <w:bookmarkStart w:id="222" w:name="_Toc45133028"/>
      <w:bookmarkStart w:id="223" w:name="_Toc51193722"/>
      <w:bookmarkStart w:id="224" w:name="_Toc51760921"/>
      <w:bookmarkStart w:id="225" w:name="_Toc59015371"/>
      <w:bookmarkStart w:id="226" w:name="_Toc59015887"/>
      <w:bookmarkStart w:id="227" w:name="_Toc68165929"/>
      <w:bookmarkStart w:id="228" w:name="_Toc83230024"/>
      <w:bookmarkStart w:id="229" w:name="_Toc90649224"/>
      <w:bookmarkStart w:id="230" w:name="_Toc105594126"/>
      <w:bookmarkStart w:id="231" w:name="_Toc114209840"/>
      <w:bookmarkStart w:id="232" w:name="_Toc138681735"/>
      <w:bookmarkStart w:id="233" w:name="_Toc151978174"/>
      <w:bookmarkStart w:id="234" w:name="_Toc152148857"/>
      <w:bookmarkStart w:id="235" w:name="_Toc161988642"/>
      <w:bookmarkStart w:id="236" w:name="_Toc185509206"/>
      <w:r w:rsidRPr="00E76A23">
        <w:rPr>
          <w:rFonts w:ascii="Arial" w:hAnsi="Arial" w:cs="Arial"/>
          <w:noProof/>
          <w:color w:val="0000FF"/>
          <w:sz w:val="28"/>
          <w:szCs w:val="28"/>
        </w:rPr>
        <w:t xml:space="preserve">* * * * </w:t>
      </w:r>
      <w:r>
        <w:rPr>
          <w:rFonts w:ascii="Arial" w:hAnsi="Arial" w:cs="Arial"/>
          <w:noProof/>
          <w:color w:val="0000FF"/>
          <w:sz w:val="28"/>
          <w:szCs w:val="28"/>
        </w:rPr>
        <w:t>7</w:t>
      </w:r>
      <w:r w:rsidRPr="00EF5A3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1754A8B" w14:textId="77777777" w:rsidR="000579A9" w:rsidRDefault="000579A9" w:rsidP="000579A9">
      <w:pPr>
        <w:pStyle w:val="Heading1"/>
      </w:pPr>
      <w:r>
        <w:t>A.4</w:t>
      </w:r>
      <w:r>
        <w:tab/>
      </w:r>
      <w:proofErr w:type="spellStart"/>
      <w:r>
        <w:t>CAPIF_Events_API</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p w14:paraId="5BB97642" w14:textId="77777777" w:rsidR="000579A9" w:rsidRDefault="000579A9" w:rsidP="000579A9">
      <w:pPr>
        <w:pStyle w:val="PL"/>
      </w:pPr>
      <w:r>
        <w:t>openapi: 3.0.0</w:t>
      </w:r>
    </w:p>
    <w:p w14:paraId="74FAB1EB" w14:textId="77777777" w:rsidR="000579A9" w:rsidRDefault="000579A9" w:rsidP="000579A9">
      <w:pPr>
        <w:pStyle w:val="PL"/>
      </w:pPr>
    </w:p>
    <w:p w14:paraId="50886C72" w14:textId="77777777" w:rsidR="000579A9" w:rsidRDefault="000579A9" w:rsidP="000579A9">
      <w:pPr>
        <w:pStyle w:val="PL"/>
      </w:pPr>
      <w:r>
        <w:t>info:</w:t>
      </w:r>
    </w:p>
    <w:p w14:paraId="1CB536CB" w14:textId="77777777" w:rsidR="000579A9" w:rsidRDefault="000579A9" w:rsidP="000579A9">
      <w:pPr>
        <w:pStyle w:val="PL"/>
      </w:pPr>
      <w:r>
        <w:t xml:space="preserve">  title: CAPIF_Events_API</w:t>
      </w:r>
    </w:p>
    <w:p w14:paraId="6F03DA5E" w14:textId="77777777" w:rsidR="000579A9" w:rsidRDefault="000579A9" w:rsidP="000579A9">
      <w:pPr>
        <w:pStyle w:val="PL"/>
      </w:pPr>
      <w:r>
        <w:t xml:space="preserve">  description: |</w:t>
      </w:r>
    </w:p>
    <w:p w14:paraId="01DD3313" w14:textId="77777777" w:rsidR="000579A9" w:rsidRDefault="000579A9" w:rsidP="000579A9">
      <w:pPr>
        <w:pStyle w:val="PL"/>
      </w:pPr>
      <w:r>
        <w:t xml:space="preserve">    API for event subscription management.  </w:t>
      </w:r>
    </w:p>
    <w:p w14:paraId="1DFD1B2C" w14:textId="77777777" w:rsidR="000579A9" w:rsidRDefault="000579A9" w:rsidP="000579A9">
      <w:pPr>
        <w:pStyle w:val="PL"/>
        <w:rPr>
          <w:lang w:val="en-IN"/>
        </w:rPr>
      </w:pPr>
      <w:r>
        <w:rPr>
          <w:lang w:val="en-IN"/>
        </w:rPr>
        <w:t xml:space="preserve">    © 2024, 3GPP Organizational Partners (ARIB, ATIS, CCSA, ETSI, TSDSI, TTA, TTC).  </w:t>
      </w:r>
    </w:p>
    <w:p w14:paraId="12083477" w14:textId="77777777" w:rsidR="000579A9" w:rsidRDefault="000579A9" w:rsidP="000579A9">
      <w:pPr>
        <w:pStyle w:val="PL"/>
        <w:rPr>
          <w:lang w:val="en-IN"/>
        </w:rPr>
      </w:pPr>
      <w:r>
        <w:rPr>
          <w:lang w:val="en-IN"/>
        </w:rPr>
        <w:t xml:space="preserve">    All rights reserved.</w:t>
      </w:r>
    </w:p>
    <w:p w14:paraId="5FD17CAA" w14:textId="77777777" w:rsidR="000579A9" w:rsidRDefault="000579A9" w:rsidP="000579A9">
      <w:pPr>
        <w:pStyle w:val="PL"/>
      </w:pPr>
      <w:r>
        <w:t xml:space="preserve">  version: "1.4.0-alpha.1"</w:t>
      </w:r>
    </w:p>
    <w:p w14:paraId="02A871E2" w14:textId="77777777" w:rsidR="000579A9" w:rsidRDefault="000579A9" w:rsidP="000579A9">
      <w:pPr>
        <w:pStyle w:val="PL"/>
      </w:pPr>
    </w:p>
    <w:p w14:paraId="1325A2B4" w14:textId="77777777" w:rsidR="000579A9" w:rsidRDefault="000579A9" w:rsidP="000579A9">
      <w:pPr>
        <w:pStyle w:val="PL"/>
      </w:pPr>
      <w:r>
        <w:t>externalDocs:</w:t>
      </w:r>
    </w:p>
    <w:p w14:paraId="25DF7E54" w14:textId="77777777" w:rsidR="000579A9" w:rsidRDefault="000579A9" w:rsidP="000579A9">
      <w:pPr>
        <w:pStyle w:val="PL"/>
      </w:pPr>
      <w:r>
        <w:t xml:space="preserve">  description: 3GPP TS 29.222 V19.1.0 Common API Framework for 3GPP Northbound APIs</w:t>
      </w:r>
    </w:p>
    <w:p w14:paraId="09FE2A12" w14:textId="77777777" w:rsidR="000579A9" w:rsidRDefault="000579A9" w:rsidP="000579A9">
      <w:pPr>
        <w:pStyle w:val="PL"/>
      </w:pPr>
      <w:r>
        <w:t xml:space="preserve">  url: https://www.3gpp.org/ftp/Specs/archive/29_series/29.222/</w:t>
      </w:r>
    </w:p>
    <w:p w14:paraId="76A0A7F0" w14:textId="77777777" w:rsidR="000579A9" w:rsidRDefault="000579A9" w:rsidP="000579A9">
      <w:pPr>
        <w:pStyle w:val="PL"/>
      </w:pPr>
    </w:p>
    <w:p w14:paraId="0C579342" w14:textId="77777777" w:rsidR="000579A9" w:rsidRDefault="000579A9" w:rsidP="000579A9">
      <w:pPr>
        <w:pStyle w:val="PL"/>
      </w:pPr>
      <w:r>
        <w:t>servers:</w:t>
      </w:r>
    </w:p>
    <w:p w14:paraId="16B90234" w14:textId="77777777" w:rsidR="000579A9" w:rsidRDefault="000579A9" w:rsidP="000579A9">
      <w:pPr>
        <w:pStyle w:val="PL"/>
      </w:pPr>
      <w:r>
        <w:t xml:space="preserve">  - url: '{apiRoot}/capif-events/v1'</w:t>
      </w:r>
    </w:p>
    <w:p w14:paraId="52963358" w14:textId="77777777" w:rsidR="000579A9" w:rsidRDefault="000579A9" w:rsidP="000579A9">
      <w:pPr>
        <w:pStyle w:val="PL"/>
      </w:pPr>
      <w:r>
        <w:t xml:space="preserve">    variables:</w:t>
      </w:r>
    </w:p>
    <w:p w14:paraId="673CA87C" w14:textId="77777777" w:rsidR="000579A9" w:rsidRDefault="000579A9" w:rsidP="000579A9">
      <w:pPr>
        <w:pStyle w:val="PL"/>
      </w:pPr>
      <w:r>
        <w:t xml:space="preserve">      apiRoot:</w:t>
      </w:r>
    </w:p>
    <w:p w14:paraId="1D187E02" w14:textId="77777777" w:rsidR="000579A9" w:rsidRDefault="000579A9" w:rsidP="000579A9">
      <w:pPr>
        <w:pStyle w:val="PL"/>
      </w:pPr>
      <w:r>
        <w:t xml:space="preserve">        default: https://example.com</w:t>
      </w:r>
    </w:p>
    <w:p w14:paraId="4FA6C7DA" w14:textId="77777777" w:rsidR="000579A9" w:rsidRDefault="000579A9" w:rsidP="000579A9">
      <w:pPr>
        <w:pStyle w:val="PL"/>
      </w:pPr>
      <w:r>
        <w:t xml:space="preserve">        description: apiRoot as defined in clause 7.5 of 3GPP TS 29.222</w:t>
      </w:r>
    </w:p>
    <w:p w14:paraId="4C4DC7B8" w14:textId="77777777" w:rsidR="000579A9" w:rsidRDefault="000579A9" w:rsidP="000579A9">
      <w:pPr>
        <w:pStyle w:val="PL"/>
      </w:pPr>
    </w:p>
    <w:p w14:paraId="5EF3A94C" w14:textId="77777777" w:rsidR="000579A9" w:rsidRDefault="000579A9" w:rsidP="000579A9">
      <w:pPr>
        <w:pStyle w:val="PL"/>
      </w:pPr>
      <w:r>
        <w:t>paths:</w:t>
      </w:r>
    </w:p>
    <w:p w14:paraId="44B29F14" w14:textId="77777777" w:rsidR="000579A9" w:rsidRDefault="000579A9" w:rsidP="000579A9">
      <w:pPr>
        <w:pStyle w:val="PL"/>
      </w:pPr>
      <w:r>
        <w:t xml:space="preserve">  /{subscriberId}/subscriptions:</w:t>
      </w:r>
    </w:p>
    <w:p w14:paraId="138D8D46" w14:textId="77777777" w:rsidR="000579A9" w:rsidRDefault="000579A9" w:rsidP="000579A9">
      <w:pPr>
        <w:pStyle w:val="PL"/>
      </w:pPr>
      <w:r>
        <w:t xml:space="preserve">    post:</w:t>
      </w:r>
    </w:p>
    <w:p w14:paraId="38716316" w14:textId="77777777" w:rsidR="000579A9" w:rsidRDefault="000579A9" w:rsidP="000579A9">
      <w:pPr>
        <w:pStyle w:val="PL"/>
      </w:pPr>
      <w:r>
        <w:t xml:space="preserve">      description: Creates a new individual CAPIF Event Subscription.</w:t>
      </w:r>
    </w:p>
    <w:p w14:paraId="70F326B8" w14:textId="77777777" w:rsidR="000579A9" w:rsidRDefault="000579A9" w:rsidP="000579A9">
      <w:pPr>
        <w:pStyle w:val="PL"/>
      </w:pPr>
      <w:r>
        <w:t xml:space="preserve">      parameters:</w:t>
      </w:r>
    </w:p>
    <w:p w14:paraId="3B2157FB" w14:textId="77777777" w:rsidR="000579A9" w:rsidRDefault="000579A9" w:rsidP="000579A9">
      <w:pPr>
        <w:pStyle w:val="PL"/>
      </w:pPr>
      <w:r>
        <w:t xml:space="preserve">        - name: subscriberId</w:t>
      </w:r>
    </w:p>
    <w:p w14:paraId="09390AD5" w14:textId="77777777" w:rsidR="000579A9" w:rsidRDefault="000579A9" w:rsidP="000579A9">
      <w:pPr>
        <w:pStyle w:val="PL"/>
      </w:pPr>
      <w:r>
        <w:t xml:space="preserve">          in: path</w:t>
      </w:r>
    </w:p>
    <w:p w14:paraId="6C614E44" w14:textId="77777777" w:rsidR="000579A9" w:rsidRDefault="000579A9" w:rsidP="000579A9">
      <w:pPr>
        <w:pStyle w:val="PL"/>
      </w:pPr>
      <w:r>
        <w:t xml:space="preserve">          description: Identifier of the Subscriber</w:t>
      </w:r>
    </w:p>
    <w:p w14:paraId="6C046C14" w14:textId="77777777" w:rsidR="000579A9" w:rsidRDefault="000579A9" w:rsidP="000579A9">
      <w:pPr>
        <w:pStyle w:val="PL"/>
      </w:pPr>
      <w:r>
        <w:t xml:space="preserve">          required: true</w:t>
      </w:r>
    </w:p>
    <w:p w14:paraId="00B33255" w14:textId="77777777" w:rsidR="000579A9" w:rsidRDefault="000579A9" w:rsidP="000579A9">
      <w:pPr>
        <w:pStyle w:val="PL"/>
      </w:pPr>
      <w:r>
        <w:t xml:space="preserve">          schema:</w:t>
      </w:r>
    </w:p>
    <w:p w14:paraId="759E8C1E" w14:textId="77777777" w:rsidR="000579A9" w:rsidRDefault="000579A9" w:rsidP="000579A9">
      <w:pPr>
        <w:pStyle w:val="PL"/>
      </w:pPr>
      <w:r>
        <w:t xml:space="preserve">            type: string</w:t>
      </w:r>
    </w:p>
    <w:p w14:paraId="5E723F4D" w14:textId="77777777" w:rsidR="000579A9" w:rsidRDefault="000579A9" w:rsidP="000579A9">
      <w:pPr>
        <w:pStyle w:val="PL"/>
      </w:pPr>
      <w:r>
        <w:t xml:space="preserve">      requestBody:</w:t>
      </w:r>
    </w:p>
    <w:p w14:paraId="5FF361A2" w14:textId="77777777" w:rsidR="000579A9" w:rsidRDefault="000579A9" w:rsidP="000579A9">
      <w:pPr>
        <w:pStyle w:val="PL"/>
      </w:pPr>
      <w:r>
        <w:t xml:space="preserve">        required: true</w:t>
      </w:r>
    </w:p>
    <w:p w14:paraId="16F57CF0" w14:textId="77777777" w:rsidR="000579A9" w:rsidRDefault="000579A9" w:rsidP="000579A9">
      <w:pPr>
        <w:pStyle w:val="PL"/>
      </w:pPr>
      <w:r>
        <w:t xml:space="preserve">        content:</w:t>
      </w:r>
    </w:p>
    <w:p w14:paraId="62C6CB0B" w14:textId="77777777" w:rsidR="000579A9" w:rsidRDefault="000579A9" w:rsidP="000579A9">
      <w:pPr>
        <w:pStyle w:val="PL"/>
      </w:pPr>
      <w:r>
        <w:t xml:space="preserve">          application/json:</w:t>
      </w:r>
    </w:p>
    <w:p w14:paraId="7F684640" w14:textId="77777777" w:rsidR="000579A9" w:rsidRDefault="000579A9" w:rsidP="000579A9">
      <w:pPr>
        <w:pStyle w:val="PL"/>
      </w:pPr>
      <w:r>
        <w:t xml:space="preserve">            schema:</w:t>
      </w:r>
    </w:p>
    <w:p w14:paraId="5E5BFC9C" w14:textId="77777777" w:rsidR="000579A9" w:rsidRDefault="000579A9" w:rsidP="000579A9">
      <w:pPr>
        <w:pStyle w:val="PL"/>
      </w:pPr>
      <w:r>
        <w:t xml:space="preserve">              $ref: '#/components/schemas/EventSubscription'</w:t>
      </w:r>
    </w:p>
    <w:p w14:paraId="09F6D427" w14:textId="77777777" w:rsidR="000579A9" w:rsidRDefault="000579A9" w:rsidP="000579A9">
      <w:pPr>
        <w:pStyle w:val="PL"/>
      </w:pPr>
      <w:r>
        <w:t xml:space="preserve">      callbacks:</w:t>
      </w:r>
    </w:p>
    <w:p w14:paraId="5D3589B9" w14:textId="77777777" w:rsidR="000579A9" w:rsidRDefault="000579A9" w:rsidP="000579A9">
      <w:pPr>
        <w:pStyle w:val="PL"/>
        <w:rPr>
          <w:lang w:val="fr-FR"/>
        </w:rPr>
      </w:pPr>
      <w:r>
        <w:t xml:space="preserve">        </w:t>
      </w:r>
      <w:r>
        <w:rPr>
          <w:lang w:val="fr-FR"/>
        </w:rPr>
        <w:t>notificationDestination:</w:t>
      </w:r>
    </w:p>
    <w:p w14:paraId="69F168D4" w14:textId="77777777" w:rsidR="000579A9" w:rsidRDefault="000579A9" w:rsidP="000579A9">
      <w:pPr>
        <w:pStyle w:val="PL"/>
        <w:rPr>
          <w:lang w:val="fr-FR"/>
        </w:rPr>
      </w:pPr>
      <w:r>
        <w:rPr>
          <w:lang w:val="fr-FR"/>
        </w:rPr>
        <w:t xml:space="preserve">          '{$request.body#/notificationDestination}':</w:t>
      </w:r>
    </w:p>
    <w:p w14:paraId="6D4F790F" w14:textId="77777777" w:rsidR="000579A9" w:rsidRDefault="000579A9" w:rsidP="000579A9">
      <w:pPr>
        <w:pStyle w:val="PL"/>
      </w:pPr>
      <w:r>
        <w:rPr>
          <w:lang w:val="fr-FR"/>
        </w:rPr>
        <w:t xml:space="preserve">            </w:t>
      </w:r>
      <w:r>
        <w:t>post:</w:t>
      </w:r>
    </w:p>
    <w:p w14:paraId="1CE431CF" w14:textId="77777777" w:rsidR="000579A9" w:rsidRDefault="000579A9" w:rsidP="000579A9">
      <w:pPr>
        <w:pStyle w:val="PL"/>
      </w:pPr>
      <w:r>
        <w:t xml:space="preserve">              requestBody:  # contents of the callback message</w:t>
      </w:r>
    </w:p>
    <w:p w14:paraId="79578153" w14:textId="77777777" w:rsidR="000579A9" w:rsidRDefault="000579A9" w:rsidP="000579A9">
      <w:pPr>
        <w:pStyle w:val="PL"/>
      </w:pPr>
      <w:r>
        <w:t xml:space="preserve">                required: true</w:t>
      </w:r>
    </w:p>
    <w:p w14:paraId="2D095706" w14:textId="77777777" w:rsidR="000579A9" w:rsidRDefault="000579A9" w:rsidP="000579A9">
      <w:pPr>
        <w:pStyle w:val="PL"/>
      </w:pPr>
      <w:r>
        <w:t xml:space="preserve">                content:</w:t>
      </w:r>
    </w:p>
    <w:p w14:paraId="5A5C3D0C" w14:textId="77777777" w:rsidR="000579A9" w:rsidRDefault="000579A9" w:rsidP="000579A9">
      <w:pPr>
        <w:pStyle w:val="PL"/>
      </w:pPr>
      <w:r>
        <w:t xml:space="preserve">                  application/json:</w:t>
      </w:r>
    </w:p>
    <w:p w14:paraId="1F9ED439" w14:textId="77777777" w:rsidR="000579A9" w:rsidRDefault="000579A9" w:rsidP="000579A9">
      <w:pPr>
        <w:pStyle w:val="PL"/>
      </w:pPr>
      <w:r>
        <w:t xml:space="preserve">                    schema:</w:t>
      </w:r>
    </w:p>
    <w:p w14:paraId="2B404089" w14:textId="77777777" w:rsidR="000579A9" w:rsidRDefault="000579A9" w:rsidP="000579A9">
      <w:pPr>
        <w:pStyle w:val="PL"/>
      </w:pPr>
      <w:r>
        <w:t xml:space="preserve">                      $ref: '#/components/schemas/EventNotification'</w:t>
      </w:r>
    </w:p>
    <w:p w14:paraId="5AF89997" w14:textId="77777777" w:rsidR="000579A9" w:rsidRDefault="000579A9" w:rsidP="000579A9">
      <w:pPr>
        <w:pStyle w:val="PL"/>
      </w:pPr>
      <w:r>
        <w:t xml:space="preserve">              responses:</w:t>
      </w:r>
    </w:p>
    <w:p w14:paraId="0E291D2F" w14:textId="77777777" w:rsidR="000579A9" w:rsidRDefault="000579A9" w:rsidP="000579A9">
      <w:pPr>
        <w:pStyle w:val="PL"/>
      </w:pPr>
      <w:r>
        <w:t xml:space="preserve">                '204':</w:t>
      </w:r>
    </w:p>
    <w:p w14:paraId="5A515A0E" w14:textId="77777777" w:rsidR="000579A9" w:rsidRDefault="000579A9" w:rsidP="000579A9">
      <w:pPr>
        <w:pStyle w:val="PL"/>
      </w:pPr>
      <w:r>
        <w:t xml:space="preserve">                  description: No Content (successful notification)</w:t>
      </w:r>
    </w:p>
    <w:p w14:paraId="7DF8BDF3" w14:textId="77777777" w:rsidR="000579A9" w:rsidRDefault="000579A9" w:rsidP="000579A9">
      <w:pPr>
        <w:pStyle w:val="PL"/>
      </w:pPr>
      <w:r>
        <w:t xml:space="preserve">                '307':</w:t>
      </w:r>
    </w:p>
    <w:p w14:paraId="4A9BFE93" w14:textId="77777777" w:rsidR="000579A9" w:rsidRDefault="000579A9" w:rsidP="000579A9">
      <w:pPr>
        <w:pStyle w:val="PL"/>
      </w:pPr>
      <w:r>
        <w:t xml:space="preserve">                  $ref: 'TS29122_CommonData.yaml#/components/responses/307'</w:t>
      </w:r>
    </w:p>
    <w:p w14:paraId="5D822B70" w14:textId="77777777" w:rsidR="000579A9" w:rsidRDefault="000579A9" w:rsidP="000579A9">
      <w:pPr>
        <w:pStyle w:val="PL"/>
      </w:pPr>
      <w:r>
        <w:t xml:space="preserve">                '308':</w:t>
      </w:r>
    </w:p>
    <w:p w14:paraId="65C93FF3" w14:textId="77777777" w:rsidR="000579A9" w:rsidRDefault="000579A9" w:rsidP="000579A9">
      <w:pPr>
        <w:pStyle w:val="PL"/>
      </w:pPr>
      <w:r>
        <w:t xml:space="preserve">                  $ref: 'TS29122_CommonData.yaml#/components/responses/308'</w:t>
      </w:r>
    </w:p>
    <w:p w14:paraId="74A74C6E" w14:textId="77777777" w:rsidR="000579A9" w:rsidRDefault="000579A9" w:rsidP="000579A9">
      <w:pPr>
        <w:pStyle w:val="PL"/>
      </w:pPr>
      <w:r>
        <w:t xml:space="preserve">                '400':</w:t>
      </w:r>
    </w:p>
    <w:p w14:paraId="512BFB2A" w14:textId="77777777" w:rsidR="000579A9" w:rsidRDefault="000579A9" w:rsidP="000579A9">
      <w:pPr>
        <w:pStyle w:val="PL"/>
      </w:pPr>
      <w:r>
        <w:t xml:space="preserve">                  $ref: 'TS29122_CommonData.yaml#/components/responses/400'</w:t>
      </w:r>
    </w:p>
    <w:p w14:paraId="1F4F66FB" w14:textId="77777777" w:rsidR="000579A9" w:rsidRDefault="000579A9" w:rsidP="000579A9">
      <w:pPr>
        <w:pStyle w:val="PL"/>
      </w:pPr>
      <w:r>
        <w:t xml:space="preserve">                '401':</w:t>
      </w:r>
    </w:p>
    <w:p w14:paraId="442E742A" w14:textId="77777777" w:rsidR="000579A9" w:rsidRDefault="000579A9" w:rsidP="000579A9">
      <w:pPr>
        <w:pStyle w:val="PL"/>
      </w:pPr>
      <w:r>
        <w:t xml:space="preserve">                  $ref: 'TS29122_CommonData.yaml#/components/responses/401'</w:t>
      </w:r>
    </w:p>
    <w:p w14:paraId="452B45F3" w14:textId="77777777" w:rsidR="000579A9" w:rsidRDefault="000579A9" w:rsidP="000579A9">
      <w:pPr>
        <w:pStyle w:val="PL"/>
      </w:pPr>
      <w:r>
        <w:t xml:space="preserve">                '403':</w:t>
      </w:r>
    </w:p>
    <w:p w14:paraId="28275B30" w14:textId="77777777" w:rsidR="000579A9" w:rsidRDefault="000579A9" w:rsidP="000579A9">
      <w:pPr>
        <w:pStyle w:val="PL"/>
      </w:pPr>
      <w:r>
        <w:t xml:space="preserve">                  $ref: 'TS29122_CommonData.yaml#/components/responses/403'</w:t>
      </w:r>
    </w:p>
    <w:p w14:paraId="08E20719" w14:textId="77777777" w:rsidR="000579A9" w:rsidRDefault="000579A9" w:rsidP="000579A9">
      <w:pPr>
        <w:pStyle w:val="PL"/>
        <w:rPr>
          <w:rFonts w:eastAsia="DengXian"/>
        </w:rPr>
      </w:pPr>
      <w:r>
        <w:rPr>
          <w:rFonts w:eastAsia="DengXian"/>
        </w:rPr>
        <w:t xml:space="preserve">                '404':</w:t>
      </w:r>
    </w:p>
    <w:p w14:paraId="62370892" w14:textId="77777777" w:rsidR="000579A9" w:rsidRDefault="000579A9" w:rsidP="000579A9">
      <w:pPr>
        <w:pStyle w:val="PL"/>
        <w:rPr>
          <w:rFonts w:eastAsia="DengXian"/>
        </w:rPr>
      </w:pPr>
      <w:r>
        <w:rPr>
          <w:rFonts w:eastAsia="DengXian"/>
        </w:rPr>
        <w:t xml:space="preserve">                  $ref: 'TS29122_CommonData.yaml#/components/responses/404'</w:t>
      </w:r>
    </w:p>
    <w:p w14:paraId="7450B59B" w14:textId="77777777" w:rsidR="000579A9" w:rsidRDefault="000579A9" w:rsidP="000579A9">
      <w:pPr>
        <w:pStyle w:val="PL"/>
      </w:pPr>
      <w:r>
        <w:t xml:space="preserve">                '411':</w:t>
      </w:r>
    </w:p>
    <w:p w14:paraId="57540314" w14:textId="77777777" w:rsidR="000579A9" w:rsidRDefault="000579A9" w:rsidP="000579A9">
      <w:pPr>
        <w:pStyle w:val="PL"/>
      </w:pPr>
      <w:r>
        <w:t xml:space="preserve">                  $ref: 'TS29122_CommonData.yaml#/components/responses/411'</w:t>
      </w:r>
    </w:p>
    <w:p w14:paraId="4D06F533" w14:textId="77777777" w:rsidR="000579A9" w:rsidRDefault="000579A9" w:rsidP="000579A9">
      <w:pPr>
        <w:pStyle w:val="PL"/>
      </w:pPr>
      <w:r>
        <w:t xml:space="preserve">                '413':</w:t>
      </w:r>
    </w:p>
    <w:p w14:paraId="1EF984B0" w14:textId="77777777" w:rsidR="000579A9" w:rsidRDefault="000579A9" w:rsidP="000579A9">
      <w:pPr>
        <w:pStyle w:val="PL"/>
      </w:pPr>
      <w:r>
        <w:t xml:space="preserve">                  $ref: 'TS29122_CommonData.yaml#/components/responses/413'</w:t>
      </w:r>
    </w:p>
    <w:p w14:paraId="656421A3" w14:textId="77777777" w:rsidR="000579A9" w:rsidRDefault="000579A9" w:rsidP="000579A9">
      <w:pPr>
        <w:pStyle w:val="PL"/>
        <w:rPr>
          <w:rFonts w:eastAsia="DengXian"/>
        </w:rPr>
      </w:pPr>
      <w:r>
        <w:rPr>
          <w:rFonts w:eastAsia="DengXian"/>
        </w:rPr>
        <w:t xml:space="preserve">                '415':</w:t>
      </w:r>
    </w:p>
    <w:p w14:paraId="4D6B51EA" w14:textId="77777777" w:rsidR="000579A9" w:rsidRDefault="000579A9" w:rsidP="000579A9">
      <w:pPr>
        <w:pStyle w:val="PL"/>
        <w:rPr>
          <w:rFonts w:eastAsia="DengXian"/>
        </w:rPr>
      </w:pPr>
      <w:r>
        <w:rPr>
          <w:rFonts w:eastAsia="DengXian"/>
        </w:rPr>
        <w:t xml:space="preserve">                  $ref: 'TS29122_CommonData.yaml#/components/responses/415'</w:t>
      </w:r>
    </w:p>
    <w:p w14:paraId="293266D6" w14:textId="77777777" w:rsidR="000579A9" w:rsidRDefault="000579A9" w:rsidP="000579A9">
      <w:pPr>
        <w:pStyle w:val="PL"/>
        <w:rPr>
          <w:rFonts w:eastAsia="DengXian"/>
        </w:rPr>
      </w:pPr>
      <w:r>
        <w:rPr>
          <w:rFonts w:eastAsia="DengXian"/>
        </w:rPr>
        <w:t xml:space="preserve">                '429':</w:t>
      </w:r>
    </w:p>
    <w:p w14:paraId="0D9FD7A4" w14:textId="77777777" w:rsidR="000579A9" w:rsidRDefault="000579A9" w:rsidP="000579A9">
      <w:pPr>
        <w:pStyle w:val="PL"/>
        <w:rPr>
          <w:rFonts w:eastAsia="DengXian"/>
        </w:rPr>
      </w:pPr>
      <w:r>
        <w:rPr>
          <w:rFonts w:eastAsia="DengXian"/>
        </w:rPr>
        <w:t xml:space="preserve">                  $ref: 'TS29122_CommonData.yaml#/components/responses/429'</w:t>
      </w:r>
    </w:p>
    <w:p w14:paraId="48207563" w14:textId="77777777" w:rsidR="000579A9" w:rsidRDefault="000579A9" w:rsidP="000579A9">
      <w:pPr>
        <w:pStyle w:val="PL"/>
      </w:pPr>
      <w:r>
        <w:t xml:space="preserve">                '500':</w:t>
      </w:r>
    </w:p>
    <w:p w14:paraId="20442365" w14:textId="77777777" w:rsidR="000579A9" w:rsidRDefault="000579A9" w:rsidP="000579A9">
      <w:pPr>
        <w:pStyle w:val="PL"/>
      </w:pPr>
      <w:r>
        <w:t xml:space="preserve">                  $ref: 'TS29122_CommonData.yaml#/components/responses/500'</w:t>
      </w:r>
    </w:p>
    <w:p w14:paraId="710E97A8" w14:textId="77777777" w:rsidR="000579A9" w:rsidRDefault="000579A9" w:rsidP="000579A9">
      <w:pPr>
        <w:pStyle w:val="PL"/>
      </w:pPr>
      <w:r>
        <w:t xml:space="preserve">                '503':</w:t>
      </w:r>
    </w:p>
    <w:p w14:paraId="57DCEA30" w14:textId="77777777" w:rsidR="000579A9" w:rsidRDefault="000579A9" w:rsidP="000579A9">
      <w:pPr>
        <w:pStyle w:val="PL"/>
      </w:pPr>
      <w:r>
        <w:t xml:space="preserve">                  $ref: 'TS29122_CommonData.yaml#/components/responses/503'</w:t>
      </w:r>
    </w:p>
    <w:p w14:paraId="51110B7A" w14:textId="77777777" w:rsidR="000579A9" w:rsidRDefault="000579A9" w:rsidP="000579A9">
      <w:pPr>
        <w:pStyle w:val="PL"/>
      </w:pPr>
      <w:r>
        <w:t xml:space="preserve">                default:</w:t>
      </w:r>
    </w:p>
    <w:p w14:paraId="15F23192" w14:textId="77777777" w:rsidR="000579A9" w:rsidRDefault="000579A9" w:rsidP="000579A9">
      <w:pPr>
        <w:pStyle w:val="PL"/>
      </w:pPr>
      <w:r>
        <w:t xml:space="preserve">                  $ref: 'TS29122_CommonData.yaml#/components/responses/default'</w:t>
      </w:r>
    </w:p>
    <w:p w14:paraId="0764773F" w14:textId="77777777" w:rsidR="000579A9" w:rsidRDefault="000579A9" w:rsidP="000579A9">
      <w:pPr>
        <w:pStyle w:val="PL"/>
      </w:pPr>
      <w:r>
        <w:t xml:space="preserve">      responses:</w:t>
      </w:r>
    </w:p>
    <w:p w14:paraId="343F711F" w14:textId="77777777" w:rsidR="000579A9" w:rsidRDefault="000579A9" w:rsidP="000579A9">
      <w:pPr>
        <w:pStyle w:val="PL"/>
      </w:pPr>
      <w:r>
        <w:t xml:space="preserve">        '201':</w:t>
      </w:r>
    </w:p>
    <w:p w14:paraId="00E385D0" w14:textId="77777777" w:rsidR="000579A9" w:rsidRDefault="000579A9" w:rsidP="000579A9">
      <w:pPr>
        <w:pStyle w:val="PL"/>
      </w:pPr>
      <w:r>
        <w:t xml:space="preserve">          description: Created (Successful creation of subscription)</w:t>
      </w:r>
    </w:p>
    <w:p w14:paraId="33911DFB" w14:textId="77777777" w:rsidR="000579A9" w:rsidRDefault="000579A9" w:rsidP="000579A9">
      <w:pPr>
        <w:pStyle w:val="PL"/>
      </w:pPr>
      <w:r>
        <w:t xml:space="preserve">          content:</w:t>
      </w:r>
    </w:p>
    <w:p w14:paraId="61380079" w14:textId="77777777" w:rsidR="000579A9" w:rsidRDefault="000579A9" w:rsidP="000579A9">
      <w:pPr>
        <w:pStyle w:val="PL"/>
      </w:pPr>
      <w:r>
        <w:t xml:space="preserve">            application/json:</w:t>
      </w:r>
    </w:p>
    <w:p w14:paraId="3C770294" w14:textId="77777777" w:rsidR="000579A9" w:rsidRDefault="000579A9" w:rsidP="000579A9">
      <w:pPr>
        <w:pStyle w:val="PL"/>
      </w:pPr>
      <w:r>
        <w:t xml:space="preserve">              schema:</w:t>
      </w:r>
    </w:p>
    <w:p w14:paraId="3CAAB70A" w14:textId="77777777" w:rsidR="000579A9" w:rsidRDefault="000579A9" w:rsidP="000579A9">
      <w:pPr>
        <w:pStyle w:val="PL"/>
      </w:pPr>
      <w:r>
        <w:t xml:space="preserve">                $ref: '#/components/schemas/EventSubscription'</w:t>
      </w:r>
    </w:p>
    <w:p w14:paraId="7C3CDB36" w14:textId="77777777" w:rsidR="000579A9" w:rsidRDefault="000579A9" w:rsidP="000579A9">
      <w:pPr>
        <w:pStyle w:val="PL"/>
      </w:pPr>
      <w:r>
        <w:t xml:space="preserve">          headers:</w:t>
      </w:r>
    </w:p>
    <w:p w14:paraId="45B2ABFD" w14:textId="77777777" w:rsidR="000579A9" w:rsidRDefault="000579A9" w:rsidP="000579A9">
      <w:pPr>
        <w:pStyle w:val="PL"/>
      </w:pPr>
      <w:r>
        <w:t xml:space="preserve">            Location:</w:t>
      </w:r>
    </w:p>
    <w:p w14:paraId="727CEF09" w14:textId="77777777" w:rsidR="000579A9" w:rsidRDefault="000579A9" w:rsidP="000579A9">
      <w:pPr>
        <w:pStyle w:val="PL"/>
      </w:pPr>
      <w:r>
        <w:t xml:space="preserve">              description: &gt;</w:t>
      </w:r>
    </w:p>
    <w:p w14:paraId="3DEB1C36" w14:textId="77777777" w:rsidR="000579A9" w:rsidRDefault="000579A9" w:rsidP="000579A9">
      <w:pPr>
        <w:pStyle w:val="PL"/>
      </w:pPr>
      <w:r>
        <w:t xml:space="preserve">                Contains the URI of the newly created resource, according to the structure</w:t>
      </w:r>
    </w:p>
    <w:p w14:paraId="7FA62BD7" w14:textId="77777777" w:rsidR="000579A9" w:rsidRDefault="000579A9" w:rsidP="000579A9">
      <w:pPr>
        <w:pStyle w:val="PL"/>
      </w:pPr>
      <w:r>
        <w:t xml:space="preserve">                {apiRoot}/capif-events/v1/{subscriberId}/subscriptions/{subscriptionId}</w:t>
      </w:r>
    </w:p>
    <w:p w14:paraId="24ECCA59" w14:textId="77777777" w:rsidR="000579A9" w:rsidRDefault="000579A9" w:rsidP="000579A9">
      <w:pPr>
        <w:pStyle w:val="PL"/>
      </w:pPr>
      <w:r>
        <w:t xml:space="preserve">              required: true</w:t>
      </w:r>
    </w:p>
    <w:p w14:paraId="2B1B79E5" w14:textId="77777777" w:rsidR="000579A9" w:rsidRDefault="000579A9" w:rsidP="000579A9">
      <w:pPr>
        <w:pStyle w:val="PL"/>
      </w:pPr>
      <w:r>
        <w:t xml:space="preserve">              schema:</w:t>
      </w:r>
    </w:p>
    <w:p w14:paraId="58201D8F" w14:textId="77777777" w:rsidR="000579A9" w:rsidRDefault="000579A9" w:rsidP="000579A9">
      <w:pPr>
        <w:pStyle w:val="PL"/>
      </w:pPr>
      <w:r>
        <w:t xml:space="preserve">                type: string</w:t>
      </w:r>
    </w:p>
    <w:p w14:paraId="631AC8D8" w14:textId="77777777" w:rsidR="000579A9" w:rsidRDefault="000579A9" w:rsidP="000579A9">
      <w:pPr>
        <w:pStyle w:val="PL"/>
      </w:pPr>
      <w:r>
        <w:t xml:space="preserve">        '400':</w:t>
      </w:r>
    </w:p>
    <w:p w14:paraId="1597F4C4" w14:textId="77777777" w:rsidR="000579A9" w:rsidRDefault="000579A9" w:rsidP="000579A9">
      <w:pPr>
        <w:pStyle w:val="PL"/>
      </w:pPr>
      <w:r>
        <w:t xml:space="preserve">          $ref: 'TS29122_CommonData.yaml#/components/responses/400'</w:t>
      </w:r>
    </w:p>
    <w:p w14:paraId="0195C512" w14:textId="77777777" w:rsidR="000579A9" w:rsidRDefault="000579A9" w:rsidP="000579A9">
      <w:pPr>
        <w:pStyle w:val="PL"/>
      </w:pPr>
      <w:r>
        <w:t xml:space="preserve">        '401':</w:t>
      </w:r>
    </w:p>
    <w:p w14:paraId="69B5EA0D" w14:textId="77777777" w:rsidR="000579A9" w:rsidRDefault="000579A9" w:rsidP="000579A9">
      <w:pPr>
        <w:pStyle w:val="PL"/>
      </w:pPr>
      <w:r>
        <w:t xml:space="preserve">          $ref: 'TS29122_CommonData.yaml#/components/responses/401'</w:t>
      </w:r>
    </w:p>
    <w:p w14:paraId="02E0DC81" w14:textId="77777777" w:rsidR="000579A9" w:rsidRDefault="000579A9" w:rsidP="000579A9">
      <w:pPr>
        <w:pStyle w:val="PL"/>
      </w:pPr>
      <w:r>
        <w:t xml:space="preserve">        '403':</w:t>
      </w:r>
    </w:p>
    <w:p w14:paraId="0777EF66" w14:textId="77777777" w:rsidR="000579A9" w:rsidRDefault="000579A9" w:rsidP="000579A9">
      <w:pPr>
        <w:pStyle w:val="PL"/>
      </w:pPr>
      <w:r>
        <w:t xml:space="preserve">          $ref: 'TS29122_CommonData.yaml#/components/responses/403'</w:t>
      </w:r>
    </w:p>
    <w:p w14:paraId="1F27C7D1" w14:textId="77777777" w:rsidR="000579A9" w:rsidRDefault="000579A9" w:rsidP="000579A9">
      <w:pPr>
        <w:pStyle w:val="PL"/>
        <w:rPr>
          <w:rFonts w:eastAsia="DengXian"/>
        </w:rPr>
      </w:pPr>
      <w:r>
        <w:rPr>
          <w:rFonts w:eastAsia="DengXian"/>
        </w:rPr>
        <w:t xml:space="preserve">        '404':</w:t>
      </w:r>
    </w:p>
    <w:p w14:paraId="54296A64" w14:textId="77777777" w:rsidR="000579A9" w:rsidRDefault="000579A9" w:rsidP="000579A9">
      <w:pPr>
        <w:pStyle w:val="PL"/>
        <w:rPr>
          <w:rFonts w:eastAsia="DengXian"/>
        </w:rPr>
      </w:pPr>
      <w:r>
        <w:rPr>
          <w:rFonts w:eastAsia="DengXian"/>
        </w:rPr>
        <w:t xml:space="preserve">          $ref: 'TS29122_CommonData.yaml#/components/responses/404'</w:t>
      </w:r>
    </w:p>
    <w:p w14:paraId="53E3683D" w14:textId="77777777" w:rsidR="000579A9" w:rsidRDefault="000579A9" w:rsidP="000579A9">
      <w:pPr>
        <w:pStyle w:val="PL"/>
      </w:pPr>
      <w:r>
        <w:t xml:space="preserve">        '411':</w:t>
      </w:r>
    </w:p>
    <w:p w14:paraId="5622CF84" w14:textId="77777777" w:rsidR="000579A9" w:rsidRDefault="000579A9" w:rsidP="000579A9">
      <w:pPr>
        <w:pStyle w:val="PL"/>
      </w:pPr>
      <w:r>
        <w:t xml:space="preserve">          $ref: 'TS29122_CommonData.yaml#/components/responses/411'</w:t>
      </w:r>
    </w:p>
    <w:p w14:paraId="107FCF40" w14:textId="77777777" w:rsidR="000579A9" w:rsidRDefault="000579A9" w:rsidP="000579A9">
      <w:pPr>
        <w:pStyle w:val="PL"/>
      </w:pPr>
      <w:r>
        <w:t xml:space="preserve">        '413':</w:t>
      </w:r>
    </w:p>
    <w:p w14:paraId="123E8AFE" w14:textId="77777777" w:rsidR="000579A9" w:rsidRDefault="000579A9" w:rsidP="000579A9">
      <w:pPr>
        <w:pStyle w:val="PL"/>
      </w:pPr>
      <w:r>
        <w:t xml:space="preserve">          $ref: 'TS29122_CommonData.yaml#/components/responses/413'</w:t>
      </w:r>
    </w:p>
    <w:p w14:paraId="0466E35B" w14:textId="77777777" w:rsidR="000579A9" w:rsidRDefault="000579A9" w:rsidP="000579A9">
      <w:pPr>
        <w:pStyle w:val="PL"/>
        <w:rPr>
          <w:rFonts w:eastAsia="DengXian"/>
        </w:rPr>
      </w:pPr>
      <w:r>
        <w:rPr>
          <w:rFonts w:eastAsia="DengXian"/>
        </w:rPr>
        <w:t xml:space="preserve">        '415':</w:t>
      </w:r>
    </w:p>
    <w:p w14:paraId="7A2CCC8F" w14:textId="77777777" w:rsidR="000579A9" w:rsidRDefault="000579A9" w:rsidP="000579A9">
      <w:pPr>
        <w:pStyle w:val="PL"/>
        <w:rPr>
          <w:rFonts w:eastAsia="DengXian"/>
        </w:rPr>
      </w:pPr>
      <w:r>
        <w:rPr>
          <w:rFonts w:eastAsia="DengXian"/>
        </w:rPr>
        <w:t xml:space="preserve">          $ref: 'TS29122_CommonData.yaml#/components/responses/415'</w:t>
      </w:r>
    </w:p>
    <w:p w14:paraId="23B07420" w14:textId="77777777" w:rsidR="000579A9" w:rsidRDefault="000579A9" w:rsidP="000579A9">
      <w:pPr>
        <w:pStyle w:val="PL"/>
        <w:rPr>
          <w:rFonts w:eastAsia="DengXian"/>
        </w:rPr>
      </w:pPr>
      <w:r>
        <w:rPr>
          <w:rFonts w:eastAsia="DengXian"/>
        </w:rPr>
        <w:t xml:space="preserve">        '429':</w:t>
      </w:r>
    </w:p>
    <w:p w14:paraId="4363B1F0" w14:textId="77777777" w:rsidR="000579A9" w:rsidRDefault="000579A9" w:rsidP="000579A9">
      <w:pPr>
        <w:pStyle w:val="PL"/>
        <w:rPr>
          <w:rFonts w:eastAsia="DengXian"/>
        </w:rPr>
      </w:pPr>
      <w:r>
        <w:rPr>
          <w:rFonts w:eastAsia="DengXian"/>
        </w:rPr>
        <w:t xml:space="preserve">          $ref: 'TS29122_CommonData.yaml#/components/responses/429'</w:t>
      </w:r>
    </w:p>
    <w:p w14:paraId="62AE1482" w14:textId="77777777" w:rsidR="000579A9" w:rsidRDefault="000579A9" w:rsidP="000579A9">
      <w:pPr>
        <w:pStyle w:val="PL"/>
      </w:pPr>
      <w:r>
        <w:t xml:space="preserve">        '500':</w:t>
      </w:r>
    </w:p>
    <w:p w14:paraId="4B55B4A4" w14:textId="77777777" w:rsidR="000579A9" w:rsidRDefault="000579A9" w:rsidP="000579A9">
      <w:pPr>
        <w:pStyle w:val="PL"/>
      </w:pPr>
      <w:r>
        <w:t xml:space="preserve">          $ref: 'TS29122_CommonData.yaml#/components/responses/500'</w:t>
      </w:r>
    </w:p>
    <w:p w14:paraId="31FFC342" w14:textId="77777777" w:rsidR="000579A9" w:rsidRDefault="000579A9" w:rsidP="000579A9">
      <w:pPr>
        <w:pStyle w:val="PL"/>
      </w:pPr>
      <w:r>
        <w:t xml:space="preserve">        '503':</w:t>
      </w:r>
    </w:p>
    <w:p w14:paraId="3BF27FFC" w14:textId="77777777" w:rsidR="000579A9" w:rsidRDefault="000579A9" w:rsidP="000579A9">
      <w:pPr>
        <w:pStyle w:val="PL"/>
      </w:pPr>
      <w:r>
        <w:t xml:space="preserve">          $ref: 'TS29122_CommonData.yaml#/components/responses/503'</w:t>
      </w:r>
    </w:p>
    <w:p w14:paraId="6124CB8C" w14:textId="77777777" w:rsidR="000579A9" w:rsidRDefault="000579A9" w:rsidP="000579A9">
      <w:pPr>
        <w:pStyle w:val="PL"/>
      </w:pPr>
      <w:r>
        <w:t xml:space="preserve">        default:</w:t>
      </w:r>
    </w:p>
    <w:p w14:paraId="5BA1B45E" w14:textId="77777777" w:rsidR="000579A9" w:rsidRDefault="000579A9" w:rsidP="000579A9">
      <w:pPr>
        <w:pStyle w:val="PL"/>
      </w:pPr>
      <w:r>
        <w:t xml:space="preserve">          $ref: 'TS29122_CommonData.yaml#/components/responses/default'</w:t>
      </w:r>
    </w:p>
    <w:p w14:paraId="65915350" w14:textId="77777777" w:rsidR="000579A9" w:rsidRDefault="000579A9" w:rsidP="000579A9">
      <w:pPr>
        <w:pStyle w:val="PL"/>
      </w:pPr>
    </w:p>
    <w:p w14:paraId="133603C0" w14:textId="77777777" w:rsidR="000579A9" w:rsidRDefault="000579A9" w:rsidP="000579A9">
      <w:pPr>
        <w:pStyle w:val="PL"/>
      </w:pPr>
      <w:r>
        <w:t xml:space="preserve">  /{subscriberId}/subscriptions/{subscriptionId}:</w:t>
      </w:r>
    </w:p>
    <w:p w14:paraId="1A3A8E81" w14:textId="77777777" w:rsidR="000579A9" w:rsidRDefault="000579A9" w:rsidP="000579A9">
      <w:pPr>
        <w:pStyle w:val="PL"/>
      </w:pPr>
      <w:r>
        <w:t xml:space="preserve">    delete:</w:t>
      </w:r>
    </w:p>
    <w:p w14:paraId="5379B5B7" w14:textId="77777777" w:rsidR="000579A9" w:rsidRDefault="000579A9" w:rsidP="000579A9">
      <w:pPr>
        <w:pStyle w:val="PL"/>
      </w:pPr>
      <w:r>
        <w:t xml:space="preserve">      description: Deletes an individual CAPIF Event Subscription.</w:t>
      </w:r>
    </w:p>
    <w:p w14:paraId="7F3D18ED" w14:textId="77777777" w:rsidR="000579A9" w:rsidRDefault="000579A9" w:rsidP="000579A9">
      <w:pPr>
        <w:pStyle w:val="PL"/>
      </w:pPr>
      <w:r>
        <w:t xml:space="preserve">      parameters:</w:t>
      </w:r>
    </w:p>
    <w:p w14:paraId="65F22811" w14:textId="77777777" w:rsidR="000579A9" w:rsidRDefault="000579A9" w:rsidP="000579A9">
      <w:pPr>
        <w:pStyle w:val="PL"/>
      </w:pPr>
      <w:r>
        <w:t xml:space="preserve">        - name: subscriberId</w:t>
      </w:r>
    </w:p>
    <w:p w14:paraId="15F80AA4" w14:textId="77777777" w:rsidR="000579A9" w:rsidRDefault="000579A9" w:rsidP="000579A9">
      <w:pPr>
        <w:pStyle w:val="PL"/>
      </w:pPr>
      <w:r>
        <w:t xml:space="preserve">          in: path</w:t>
      </w:r>
    </w:p>
    <w:p w14:paraId="67BCEFB8" w14:textId="77777777" w:rsidR="000579A9" w:rsidRDefault="000579A9" w:rsidP="000579A9">
      <w:pPr>
        <w:pStyle w:val="PL"/>
      </w:pPr>
      <w:r>
        <w:t xml:space="preserve">          description: Identifier of the Subscriber</w:t>
      </w:r>
    </w:p>
    <w:p w14:paraId="5645643F" w14:textId="77777777" w:rsidR="000579A9" w:rsidRDefault="000579A9" w:rsidP="000579A9">
      <w:pPr>
        <w:pStyle w:val="PL"/>
      </w:pPr>
      <w:r>
        <w:t xml:space="preserve">          required: true</w:t>
      </w:r>
    </w:p>
    <w:p w14:paraId="3F23AF23" w14:textId="77777777" w:rsidR="000579A9" w:rsidRDefault="000579A9" w:rsidP="000579A9">
      <w:pPr>
        <w:pStyle w:val="PL"/>
      </w:pPr>
      <w:r>
        <w:t xml:space="preserve">          schema:</w:t>
      </w:r>
    </w:p>
    <w:p w14:paraId="57029AEB" w14:textId="77777777" w:rsidR="000579A9" w:rsidRDefault="000579A9" w:rsidP="000579A9">
      <w:pPr>
        <w:pStyle w:val="PL"/>
      </w:pPr>
      <w:r>
        <w:t xml:space="preserve">            type: string</w:t>
      </w:r>
    </w:p>
    <w:p w14:paraId="19FE14F9" w14:textId="77777777" w:rsidR="000579A9" w:rsidRDefault="000579A9" w:rsidP="000579A9">
      <w:pPr>
        <w:pStyle w:val="PL"/>
      </w:pPr>
      <w:r>
        <w:t xml:space="preserve">        - name: subscriptionId</w:t>
      </w:r>
    </w:p>
    <w:p w14:paraId="437741A4" w14:textId="77777777" w:rsidR="000579A9" w:rsidRDefault="000579A9" w:rsidP="000579A9">
      <w:pPr>
        <w:pStyle w:val="PL"/>
      </w:pPr>
      <w:r>
        <w:t xml:space="preserve">          in: path</w:t>
      </w:r>
    </w:p>
    <w:p w14:paraId="511DF85C" w14:textId="77777777" w:rsidR="000579A9" w:rsidRDefault="000579A9" w:rsidP="000579A9">
      <w:pPr>
        <w:pStyle w:val="PL"/>
      </w:pPr>
      <w:r>
        <w:t xml:space="preserve">          description: Identifier of an individual Events Subscription</w:t>
      </w:r>
    </w:p>
    <w:p w14:paraId="05CDBBB7" w14:textId="77777777" w:rsidR="000579A9" w:rsidRDefault="000579A9" w:rsidP="000579A9">
      <w:pPr>
        <w:pStyle w:val="PL"/>
      </w:pPr>
      <w:r>
        <w:t xml:space="preserve">          required: true</w:t>
      </w:r>
    </w:p>
    <w:p w14:paraId="40A70A3C" w14:textId="77777777" w:rsidR="000579A9" w:rsidRDefault="000579A9" w:rsidP="000579A9">
      <w:pPr>
        <w:pStyle w:val="PL"/>
      </w:pPr>
      <w:r>
        <w:t xml:space="preserve">          schema:</w:t>
      </w:r>
    </w:p>
    <w:p w14:paraId="634086D2" w14:textId="77777777" w:rsidR="000579A9" w:rsidRDefault="000579A9" w:rsidP="000579A9">
      <w:pPr>
        <w:pStyle w:val="PL"/>
      </w:pPr>
      <w:r>
        <w:t xml:space="preserve">            type: string</w:t>
      </w:r>
    </w:p>
    <w:p w14:paraId="3D811D20" w14:textId="77777777" w:rsidR="000579A9" w:rsidRDefault="000579A9" w:rsidP="000579A9">
      <w:pPr>
        <w:pStyle w:val="PL"/>
      </w:pPr>
      <w:r>
        <w:t xml:space="preserve">      responses:</w:t>
      </w:r>
    </w:p>
    <w:p w14:paraId="1D47319D" w14:textId="77777777" w:rsidR="000579A9" w:rsidRDefault="000579A9" w:rsidP="000579A9">
      <w:pPr>
        <w:pStyle w:val="PL"/>
      </w:pPr>
      <w:r>
        <w:t xml:space="preserve">        '204':</w:t>
      </w:r>
    </w:p>
    <w:p w14:paraId="4F471778" w14:textId="77777777" w:rsidR="000579A9" w:rsidRDefault="000579A9" w:rsidP="000579A9">
      <w:pPr>
        <w:pStyle w:val="PL"/>
      </w:pPr>
      <w:r>
        <w:t xml:space="preserve">          description: &gt;</w:t>
      </w:r>
    </w:p>
    <w:p w14:paraId="755C42B6" w14:textId="77777777" w:rsidR="000579A9" w:rsidRDefault="000579A9" w:rsidP="000579A9">
      <w:pPr>
        <w:pStyle w:val="PL"/>
      </w:pPr>
      <w:r>
        <w:t xml:space="preserve">            The individual CAPIF Events Subscription matching the subscriptionId is deleted.</w:t>
      </w:r>
    </w:p>
    <w:p w14:paraId="6F784470" w14:textId="77777777" w:rsidR="000579A9" w:rsidRDefault="000579A9" w:rsidP="000579A9">
      <w:pPr>
        <w:pStyle w:val="PL"/>
      </w:pPr>
      <w:r>
        <w:t xml:space="preserve">        '307':</w:t>
      </w:r>
    </w:p>
    <w:p w14:paraId="73E6747F" w14:textId="77777777" w:rsidR="000579A9" w:rsidRDefault="000579A9" w:rsidP="000579A9">
      <w:pPr>
        <w:pStyle w:val="PL"/>
      </w:pPr>
      <w:r>
        <w:t xml:space="preserve">          $ref: 'TS29122_CommonData.yaml#/components/responses/307'</w:t>
      </w:r>
    </w:p>
    <w:p w14:paraId="6B10170F" w14:textId="77777777" w:rsidR="000579A9" w:rsidRDefault="000579A9" w:rsidP="000579A9">
      <w:pPr>
        <w:pStyle w:val="PL"/>
      </w:pPr>
      <w:r>
        <w:t xml:space="preserve">        '308':</w:t>
      </w:r>
    </w:p>
    <w:p w14:paraId="63517C14" w14:textId="77777777" w:rsidR="000579A9" w:rsidRDefault="000579A9" w:rsidP="000579A9">
      <w:pPr>
        <w:pStyle w:val="PL"/>
      </w:pPr>
      <w:r>
        <w:t xml:space="preserve">          $ref: 'TS29122_CommonData.yaml#/components/responses/308'</w:t>
      </w:r>
    </w:p>
    <w:p w14:paraId="4811FF2E" w14:textId="77777777" w:rsidR="000579A9" w:rsidRDefault="000579A9" w:rsidP="000579A9">
      <w:pPr>
        <w:pStyle w:val="PL"/>
      </w:pPr>
      <w:r>
        <w:t xml:space="preserve">        '400':</w:t>
      </w:r>
    </w:p>
    <w:p w14:paraId="75776179" w14:textId="77777777" w:rsidR="000579A9" w:rsidRDefault="000579A9" w:rsidP="000579A9">
      <w:pPr>
        <w:pStyle w:val="PL"/>
      </w:pPr>
      <w:r>
        <w:t xml:space="preserve">          $ref: 'TS29122_CommonData.yaml#/components/responses/400'</w:t>
      </w:r>
    </w:p>
    <w:p w14:paraId="7FE35005" w14:textId="77777777" w:rsidR="000579A9" w:rsidRDefault="000579A9" w:rsidP="000579A9">
      <w:pPr>
        <w:pStyle w:val="PL"/>
      </w:pPr>
      <w:r>
        <w:t xml:space="preserve">        '401':</w:t>
      </w:r>
    </w:p>
    <w:p w14:paraId="4E81D3C4" w14:textId="77777777" w:rsidR="000579A9" w:rsidRDefault="000579A9" w:rsidP="000579A9">
      <w:pPr>
        <w:pStyle w:val="PL"/>
      </w:pPr>
      <w:r>
        <w:t xml:space="preserve">          $ref: 'TS29122_CommonData.yaml#/components/responses/401'</w:t>
      </w:r>
    </w:p>
    <w:p w14:paraId="65A5DB18" w14:textId="77777777" w:rsidR="000579A9" w:rsidRDefault="000579A9" w:rsidP="000579A9">
      <w:pPr>
        <w:pStyle w:val="PL"/>
      </w:pPr>
      <w:r>
        <w:t xml:space="preserve">        '403':</w:t>
      </w:r>
    </w:p>
    <w:p w14:paraId="26D32035" w14:textId="77777777" w:rsidR="000579A9" w:rsidRDefault="000579A9" w:rsidP="000579A9">
      <w:pPr>
        <w:pStyle w:val="PL"/>
      </w:pPr>
      <w:r>
        <w:t xml:space="preserve">          $ref: 'TS29122_CommonData.yaml#/components/responses/403'</w:t>
      </w:r>
    </w:p>
    <w:p w14:paraId="0C8747BB" w14:textId="77777777" w:rsidR="000579A9" w:rsidRDefault="000579A9" w:rsidP="000579A9">
      <w:pPr>
        <w:pStyle w:val="PL"/>
      </w:pPr>
      <w:r>
        <w:t xml:space="preserve">        '404':</w:t>
      </w:r>
    </w:p>
    <w:p w14:paraId="3CD7866F" w14:textId="77777777" w:rsidR="000579A9" w:rsidRDefault="000579A9" w:rsidP="000579A9">
      <w:pPr>
        <w:pStyle w:val="PL"/>
      </w:pPr>
      <w:r>
        <w:t xml:space="preserve">          $ref: 'TS29122_CommonData.yaml#/components/responses/404'</w:t>
      </w:r>
    </w:p>
    <w:p w14:paraId="334D1E53" w14:textId="77777777" w:rsidR="000579A9" w:rsidRDefault="000579A9" w:rsidP="000579A9">
      <w:pPr>
        <w:pStyle w:val="PL"/>
        <w:rPr>
          <w:rFonts w:eastAsia="DengXian"/>
        </w:rPr>
      </w:pPr>
      <w:r>
        <w:rPr>
          <w:rFonts w:eastAsia="DengXian"/>
        </w:rPr>
        <w:t xml:space="preserve">        '429':</w:t>
      </w:r>
    </w:p>
    <w:p w14:paraId="3091335D" w14:textId="77777777" w:rsidR="000579A9" w:rsidRDefault="000579A9" w:rsidP="000579A9">
      <w:pPr>
        <w:pStyle w:val="PL"/>
        <w:rPr>
          <w:rFonts w:eastAsia="DengXian"/>
        </w:rPr>
      </w:pPr>
      <w:r>
        <w:rPr>
          <w:rFonts w:eastAsia="DengXian"/>
        </w:rPr>
        <w:t xml:space="preserve">          $ref: 'TS29122_CommonData.yaml#/components/responses/429'</w:t>
      </w:r>
    </w:p>
    <w:p w14:paraId="4D6C4F20" w14:textId="77777777" w:rsidR="000579A9" w:rsidRDefault="000579A9" w:rsidP="000579A9">
      <w:pPr>
        <w:pStyle w:val="PL"/>
      </w:pPr>
      <w:r>
        <w:t xml:space="preserve">        '500':</w:t>
      </w:r>
    </w:p>
    <w:p w14:paraId="4F245E62" w14:textId="77777777" w:rsidR="000579A9" w:rsidRDefault="000579A9" w:rsidP="000579A9">
      <w:pPr>
        <w:pStyle w:val="PL"/>
      </w:pPr>
      <w:r>
        <w:t xml:space="preserve">          $ref: 'TS29122_CommonData.yaml#/components/responses/500'</w:t>
      </w:r>
    </w:p>
    <w:p w14:paraId="4145B4B0" w14:textId="77777777" w:rsidR="000579A9" w:rsidRDefault="000579A9" w:rsidP="000579A9">
      <w:pPr>
        <w:pStyle w:val="PL"/>
      </w:pPr>
      <w:r>
        <w:t xml:space="preserve">        '503':</w:t>
      </w:r>
    </w:p>
    <w:p w14:paraId="2A318AAC" w14:textId="77777777" w:rsidR="000579A9" w:rsidRDefault="000579A9" w:rsidP="000579A9">
      <w:pPr>
        <w:pStyle w:val="PL"/>
      </w:pPr>
      <w:r>
        <w:t xml:space="preserve">          $ref: 'TS29122_CommonData.yaml#/components/responses/503'</w:t>
      </w:r>
    </w:p>
    <w:p w14:paraId="49A1ADF1" w14:textId="77777777" w:rsidR="000579A9" w:rsidRDefault="000579A9" w:rsidP="000579A9">
      <w:pPr>
        <w:pStyle w:val="PL"/>
      </w:pPr>
      <w:r>
        <w:t xml:space="preserve">        default:</w:t>
      </w:r>
    </w:p>
    <w:p w14:paraId="5A9ADF00" w14:textId="77777777" w:rsidR="000579A9" w:rsidRDefault="000579A9" w:rsidP="000579A9">
      <w:pPr>
        <w:pStyle w:val="PL"/>
      </w:pPr>
      <w:r>
        <w:t xml:space="preserve">          $ref: 'TS29122_CommonData.yaml#/components/responses/default'</w:t>
      </w:r>
    </w:p>
    <w:p w14:paraId="0269E4C9" w14:textId="77777777" w:rsidR="000579A9" w:rsidRDefault="000579A9" w:rsidP="000579A9">
      <w:pPr>
        <w:pStyle w:val="PL"/>
      </w:pPr>
    </w:p>
    <w:p w14:paraId="337AA812" w14:textId="77777777" w:rsidR="000579A9" w:rsidRDefault="000579A9" w:rsidP="000579A9">
      <w:pPr>
        <w:pStyle w:val="PL"/>
      </w:pPr>
      <w:r>
        <w:t xml:space="preserve">    put:</w:t>
      </w:r>
    </w:p>
    <w:p w14:paraId="038E8519" w14:textId="77777777" w:rsidR="000579A9" w:rsidRDefault="000579A9" w:rsidP="000579A9">
      <w:pPr>
        <w:pStyle w:val="PL"/>
      </w:pPr>
      <w:r>
        <w:t xml:space="preserve">      description: Update of an existing individual CAPIF Event Subscription.</w:t>
      </w:r>
    </w:p>
    <w:p w14:paraId="0D94D04D" w14:textId="77777777" w:rsidR="000579A9" w:rsidRDefault="000579A9" w:rsidP="000579A9">
      <w:pPr>
        <w:pStyle w:val="PL"/>
      </w:pPr>
      <w:r>
        <w:t xml:space="preserve">      parameters:</w:t>
      </w:r>
    </w:p>
    <w:p w14:paraId="2107C0A3" w14:textId="77777777" w:rsidR="000579A9" w:rsidRDefault="000579A9" w:rsidP="000579A9">
      <w:pPr>
        <w:pStyle w:val="PL"/>
      </w:pPr>
      <w:r>
        <w:t xml:space="preserve">        - name: subscriberId</w:t>
      </w:r>
    </w:p>
    <w:p w14:paraId="4175FC90" w14:textId="77777777" w:rsidR="000579A9" w:rsidRDefault="000579A9" w:rsidP="000579A9">
      <w:pPr>
        <w:pStyle w:val="PL"/>
      </w:pPr>
      <w:r>
        <w:t xml:space="preserve">          in: path</w:t>
      </w:r>
    </w:p>
    <w:p w14:paraId="666707DD" w14:textId="77777777" w:rsidR="000579A9" w:rsidRDefault="000579A9" w:rsidP="000579A9">
      <w:pPr>
        <w:pStyle w:val="PL"/>
      </w:pPr>
      <w:r>
        <w:t xml:space="preserve">          description: Identifier of the Subscriber</w:t>
      </w:r>
    </w:p>
    <w:p w14:paraId="19A5842D" w14:textId="77777777" w:rsidR="000579A9" w:rsidRDefault="000579A9" w:rsidP="000579A9">
      <w:pPr>
        <w:pStyle w:val="PL"/>
      </w:pPr>
      <w:r>
        <w:t xml:space="preserve">          required: true</w:t>
      </w:r>
    </w:p>
    <w:p w14:paraId="7DCC727C" w14:textId="77777777" w:rsidR="000579A9" w:rsidRDefault="000579A9" w:rsidP="000579A9">
      <w:pPr>
        <w:pStyle w:val="PL"/>
      </w:pPr>
      <w:r>
        <w:t xml:space="preserve">          schema:</w:t>
      </w:r>
    </w:p>
    <w:p w14:paraId="2750EB78" w14:textId="77777777" w:rsidR="000579A9" w:rsidRDefault="000579A9" w:rsidP="000579A9">
      <w:pPr>
        <w:pStyle w:val="PL"/>
      </w:pPr>
      <w:r>
        <w:t xml:space="preserve">            type: string</w:t>
      </w:r>
    </w:p>
    <w:p w14:paraId="66662E23" w14:textId="77777777" w:rsidR="000579A9" w:rsidRDefault="000579A9" w:rsidP="000579A9">
      <w:pPr>
        <w:pStyle w:val="PL"/>
      </w:pPr>
      <w:r>
        <w:t xml:space="preserve">        - name: subscriptionId</w:t>
      </w:r>
    </w:p>
    <w:p w14:paraId="7904E2DB" w14:textId="77777777" w:rsidR="000579A9" w:rsidRDefault="000579A9" w:rsidP="000579A9">
      <w:pPr>
        <w:pStyle w:val="PL"/>
      </w:pPr>
      <w:r>
        <w:t xml:space="preserve">          in: path</w:t>
      </w:r>
    </w:p>
    <w:p w14:paraId="4B7FEC36" w14:textId="77777777" w:rsidR="000579A9" w:rsidRDefault="000579A9" w:rsidP="000579A9">
      <w:pPr>
        <w:pStyle w:val="PL"/>
      </w:pPr>
      <w:r>
        <w:t xml:space="preserve">          description: Identifier of the individual Subscriber</w:t>
      </w:r>
    </w:p>
    <w:p w14:paraId="0595A8D1" w14:textId="77777777" w:rsidR="000579A9" w:rsidRDefault="000579A9" w:rsidP="000579A9">
      <w:pPr>
        <w:pStyle w:val="PL"/>
      </w:pPr>
      <w:r>
        <w:t xml:space="preserve">          required: true</w:t>
      </w:r>
    </w:p>
    <w:p w14:paraId="5979FB31" w14:textId="77777777" w:rsidR="000579A9" w:rsidRDefault="000579A9" w:rsidP="000579A9">
      <w:pPr>
        <w:pStyle w:val="PL"/>
      </w:pPr>
      <w:r>
        <w:t xml:space="preserve">          schema:</w:t>
      </w:r>
    </w:p>
    <w:p w14:paraId="37A67984" w14:textId="77777777" w:rsidR="000579A9" w:rsidRDefault="000579A9" w:rsidP="000579A9">
      <w:pPr>
        <w:pStyle w:val="PL"/>
      </w:pPr>
      <w:r>
        <w:t xml:space="preserve">            type: string</w:t>
      </w:r>
    </w:p>
    <w:p w14:paraId="08909A51" w14:textId="77777777" w:rsidR="000579A9" w:rsidRDefault="000579A9" w:rsidP="000579A9">
      <w:pPr>
        <w:pStyle w:val="PL"/>
      </w:pPr>
      <w:r>
        <w:t xml:space="preserve">      requestBody:</w:t>
      </w:r>
    </w:p>
    <w:p w14:paraId="2E7CD557" w14:textId="77777777" w:rsidR="000579A9" w:rsidRDefault="000579A9" w:rsidP="000579A9">
      <w:pPr>
        <w:pStyle w:val="PL"/>
      </w:pPr>
      <w:r>
        <w:t xml:space="preserve">        required: true</w:t>
      </w:r>
    </w:p>
    <w:p w14:paraId="06114220" w14:textId="77777777" w:rsidR="000579A9" w:rsidRDefault="000579A9" w:rsidP="000579A9">
      <w:pPr>
        <w:pStyle w:val="PL"/>
      </w:pPr>
      <w:r>
        <w:t xml:space="preserve">        content:</w:t>
      </w:r>
    </w:p>
    <w:p w14:paraId="5F227F18" w14:textId="77777777" w:rsidR="000579A9" w:rsidRDefault="000579A9" w:rsidP="000579A9">
      <w:pPr>
        <w:pStyle w:val="PL"/>
      </w:pPr>
      <w:r>
        <w:t xml:space="preserve">          application/json:</w:t>
      </w:r>
    </w:p>
    <w:p w14:paraId="4972A1C5" w14:textId="77777777" w:rsidR="000579A9" w:rsidRDefault="000579A9" w:rsidP="000579A9">
      <w:pPr>
        <w:pStyle w:val="PL"/>
      </w:pPr>
      <w:r>
        <w:t xml:space="preserve">            schema:</w:t>
      </w:r>
    </w:p>
    <w:p w14:paraId="4DB4EB8A" w14:textId="77777777" w:rsidR="000579A9" w:rsidRDefault="000579A9" w:rsidP="000579A9">
      <w:pPr>
        <w:pStyle w:val="PL"/>
      </w:pPr>
      <w:r>
        <w:t xml:space="preserve">              $ref: '#/components/schemas/EventSubscription'</w:t>
      </w:r>
    </w:p>
    <w:p w14:paraId="30BCF955" w14:textId="77777777" w:rsidR="000579A9" w:rsidRDefault="000579A9" w:rsidP="000579A9">
      <w:pPr>
        <w:pStyle w:val="PL"/>
      </w:pPr>
      <w:r>
        <w:t xml:space="preserve">      responses:</w:t>
      </w:r>
    </w:p>
    <w:p w14:paraId="5CB5F071" w14:textId="77777777" w:rsidR="000579A9" w:rsidRPr="008B1C02" w:rsidRDefault="000579A9" w:rsidP="000579A9">
      <w:pPr>
        <w:pStyle w:val="PL"/>
      </w:pPr>
      <w:r w:rsidRPr="008B1C02">
        <w:t xml:space="preserve">        '200':</w:t>
      </w:r>
    </w:p>
    <w:p w14:paraId="4AD61297" w14:textId="77777777" w:rsidR="000579A9" w:rsidRPr="008B1C02" w:rsidRDefault="000579A9" w:rsidP="000579A9">
      <w:pPr>
        <w:pStyle w:val="PL"/>
      </w:pPr>
      <w:r w:rsidRPr="008B1C02">
        <w:t xml:space="preserve">          description: OK (Successful update of the subscription)</w:t>
      </w:r>
      <w:r>
        <w:t>.</w:t>
      </w:r>
    </w:p>
    <w:p w14:paraId="11940825" w14:textId="77777777" w:rsidR="000579A9" w:rsidRPr="008B1C02" w:rsidRDefault="000579A9" w:rsidP="000579A9">
      <w:pPr>
        <w:pStyle w:val="PL"/>
      </w:pPr>
      <w:r w:rsidRPr="008B1C02">
        <w:t xml:space="preserve">          content:</w:t>
      </w:r>
    </w:p>
    <w:p w14:paraId="77092C62" w14:textId="77777777" w:rsidR="000579A9" w:rsidRPr="008B1C02" w:rsidRDefault="000579A9" w:rsidP="000579A9">
      <w:pPr>
        <w:pStyle w:val="PL"/>
      </w:pPr>
      <w:r w:rsidRPr="008B1C02">
        <w:t xml:space="preserve">            application/json:</w:t>
      </w:r>
    </w:p>
    <w:p w14:paraId="35F8AD9A" w14:textId="77777777" w:rsidR="000579A9" w:rsidRPr="008B1C02" w:rsidRDefault="000579A9" w:rsidP="000579A9">
      <w:pPr>
        <w:pStyle w:val="PL"/>
      </w:pPr>
      <w:r w:rsidRPr="008B1C02">
        <w:t xml:space="preserve">              schema:</w:t>
      </w:r>
    </w:p>
    <w:p w14:paraId="2028CC7B" w14:textId="77777777" w:rsidR="000579A9" w:rsidRPr="008B1C02" w:rsidRDefault="000579A9" w:rsidP="000579A9">
      <w:pPr>
        <w:pStyle w:val="PL"/>
      </w:pPr>
      <w:r w:rsidRPr="008B1C02">
        <w:t xml:space="preserve">                $ref: '#/components/schemas/</w:t>
      </w:r>
      <w:r>
        <w:t>EventSubscription</w:t>
      </w:r>
      <w:r w:rsidRPr="008B1C02">
        <w:t>'</w:t>
      </w:r>
    </w:p>
    <w:p w14:paraId="583954DD" w14:textId="77777777" w:rsidR="000579A9" w:rsidRPr="008B1C02" w:rsidRDefault="000579A9" w:rsidP="000579A9">
      <w:pPr>
        <w:pStyle w:val="PL"/>
      </w:pPr>
      <w:r w:rsidRPr="008B1C02">
        <w:t xml:space="preserve">        '204':</w:t>
      </w:r>
    </w:p>
    <w:p w14:paraId="2A797562" w14:textId="77777777" w:rsidR="000579A9" w:rsidRDefault="000579A9" w:rsidP="000579A9">
      <w:pPr>
        <w:pStyle w:val="PL"/>
      </w:pPr>
      <w:r w:rsidRPr="008B1C02">
        <w:t xml:space="preserve">          description: No Content</w:t>
      </w:r>
    </w:p>
    <w:p w14:paraId="1098F4F0" w14:textId="77777777" w:rsidR="000579A9" w:rsidRPr="008B1C02" w:rsidRDefault="000579A9" w:rsidP="000579A9">
      <w:pPr>
        <w:pStyle w:val="PL"/>
      </w:pPr>
      <w:r w:rsidRPr="008B1C02">
        <w:t xml:space="preserve">        '307':</w:t>
      </w:r>
    </w:p>
    <w:p w14:paraId="56F967D7" w14:textId="77777777" w:rsidR="000579A9" w:rsidRPr="008B1C02" w:rsidRDefault="000579A9" w:rsidP="000579A9">
      <w:pPr>
        <w:pStyle w:val="PL"/>
      </w:pPr>
      <w:r w:rsidRPr="008B1C02">
        <w:t xml:space="preserve">          $ref: 'TS29122_CommonData.yaml#/components/responses/307'</w:t>
      </w:r>
    </w:p>
    <w:p w14:paraId="391175FA" w14:textId="77777777" w:rsidR="000579A9" w:rsidRPr="008B1C02" w:rsidRDefault="000579A9" w:rsidP="000579A9">
      <w:pPr>
        <w:pStyle w:val="PL"/>
      </w:pPr>
      <w:r w:rsidRPr="008B1C02">
        <w:t xml:space="preserve">        '308':</w:t>
      </w:r>
    </w:p>
    <w:p w14:paraId="6DE7CD9C" w14:textId="77777777" w:rsidR="000579A9" w:rsidRPr="008B1C02" w:rsidRDefault="000579A9" w:rsidP="000579A9">
      <w:pPr>
        <w:pStyle w:val="PL"/>
      </w:pPr>
      <w:r w:rsidRPr="008B1C02">
        <w:t xml:space="preserve">          $ref: 'TS29122_CommonData.yaml#/components/responses/308'</w:t>
      </w:r>
    </w:p>
    <w:p w14:paraId="70C7D90C" w14:textId="77777777" w:rsidR="000579A9" w:rsidRDefault="000579A9" w:rsidP="000579A9">
      <w:pPr>
        <w:pStyle w:val="PL"/>
      </w:pPr>
      <w:r>
        <w:t xml:space="preserve">        '400':</w:t>
      </w:r>
    </w:p>
    <w:p w14:paraId="3DDE9978" w14:textId="77777777" w:rsidR="000579A9" w:rsidRDefault="000579A9" w:rsidP="000579A9">
      <w:pPr>
        <w:pStyle w:val="PL"/>
      </w:pPr>
      <w:r>
        <w:t xml:space="preserve">          $ref: 'TS29122_CommonData.yaml#/components/responses/400'</w:t>
      </w:r>
    </w:p>
    <w:p w14:paraId="1FB27107" w14:textId="77777777" w:rsidR="000579A9" w:rsidRDefault="000579A9" w:rsidP="000579A9">
      <w:pPr>
        <w:pStyle w:val="PL"/>
      </w:pPr>
      <w:r>
        <w:t xml:space="preserve">        '401':</w:t>
      </w:r>
    </w:p>
    <w:p w14:paraId="1BA6EA9E" w14:textId="77777777" w:rsidR="000579A9" w:rsidRDefault="000579A9" w:rsidP="000579A9">
      <w:pPr>
        <w:pStyle w:val="PL"/>
      </w:pPr>
      <w:r>
        <w:t xml:space="preserve">          $ref: 'TS29122_CommonData.yaml#/components/responses/401'</w:t>
      </w:r>
    </w:p>
    <w:p w14:paraId="6D837767" w14:textId="77777777" w:rsidR="000579A9" w:rsidRDefault="000579A9" w:rsidP="000579A9">
      <w:pPr>
        <w:pStyle w:val="PL"/>
      </w:pPr>
      <w:r>
        <w:t xml:space="preserve">        '403':</w:t>
      </w:r>
    </w:p>
    <w:p w14:paraId="6788999C" w14:textId="77777777" w:rsidR="000579A9" w:rsidRDefault="000579A9" w:rsidP="000579A9">
      <w:pPr>
        <w:pStyle w:val="PL"/>
      </w:pPr>
      <w:r>
        <w:t xml:space="preserve">          $ref: 'TS29122_CommonData.yaml#/components/responses/403'</w:t>
      </w:r>
    </w:p>
    <w:p w14:paraId="7E79E4C9" w14:textId="77777777" w:rsidR="000579A9" w:rsidRDefault="000579A9" w:rsidP="000579A9">
      <w:pPr>
        <w:pStyle w:val="PL"/>
        <w:rPr>
          <w:rFonts w:eastAsia="DengXian"/>
        </w:rPr>
      </w:pPr>
      <w:r>
        <w:rPr>
          <w:rFonts w:eastAsia="DengXian"/>
        </w:rPr>
        <w:t xml:space="preserve">        '404':</w:t>
      </w:r>
    </w:p>
    <w:p w14:paraId="254B0189" w14:textId="77777777" w:rsidR="000579A9" w:rsidRDefault="000579A9" w:rsidP="000579A9">
      <w:pPr>
        <w:pStyle w:val="PL"/>
        <w:rPr>
          <w:rFonts w:eastAsia="DengXian"/>
        </w:rPr>
      </w:pPr>
      <w:r>
        <w:rPr>
          <w:rFonts w:eastAsia="DengXian"/>
        </w:rPr>
        <w:t xml:space="preserve">          $ref: 'TS29122_CommonData.yaml#/components/responses/404'</w:t>
      </w:r>
    </w:p>
    <w:p w14:paraId="4986AAD4" w14:textId="77777777" w:rsidR="000579A9" w:rsidRDefault="000579A9" w:rsidP="000579A9">
      <w:pPr>
        <w:pStyle w:val="PL"/>
      </w:pPr>
      <w:r>
        <w:t xml:space="preserve">        '411':</w:t>
      </w:r>
    </w:p>
    <w:p w14:paraId="4E545A7C" w14:textId="77777777" w:rsidR="000579A9" w:rsidRDefault="000579A9" w:rsidP="000579A9">
      <w:pPr>
        <w:pStyle w:val="PL"/>
      </w:pPr>
      <w:r>
        <w:t xml:space="preserve">          $ref: 'TS29122_CommonData.yaml#/components/responses/411'</w:t>
      </w:r>
    </w:p>
    <w:p w14:paraId="15202E3A" w14:textId="77777777" w:rsidR="000579A9" w:rsidRDefault="000579A9" w:rsidP="000579A9">
      <w:pPr>
        <w:pStyle w:val="PL"/>
      </w:pPr>
      <w:r>
        <w:t xml:space="preserve">        '413':</w:t>
      </w:r>
    </w:p>
    <w:p w14:paraId="0E9A1F1F" w14:textId="77777777" w:rsidR="000579A9" w:rsidRDefault="000579A9" w:rsidP="000579A9">
      <w:pPr>
        <w:pStyle w:val="PL"/>
      </w:pPr>
      <w:r>
        <w:t xml:space="preserve">          $ref: 'TS29122_CommonData.yaml#/components/responses/413'</w:t>
      </w:r>
    </w:p>
    <w:p w14:paraId="49A896A4" w14:textId="77777777" w:rsidR="000579A9" w:rsidRDefault="000579A9" w:rsidP="000579A9">
      <w:pPr>
        <w:pStyle w:val="PL"/>
        <w:rPr>
          <w:rFonts w:eastAsia="DengXian"/>
        </w:rPr>
      </w:pPr>
      <w:r>
        <w:rPr>
          <w:rFonts w:eastAsia="DengXian"/>
        </w:rPr>
        <w:t xml:space="preserve">        '415':</w:t>
      </w:r>
    </w:p>
    <w:p w14:paraId="63A7FC20" w14:textId="77777777" w:rsidR="000579A9" w:rsidRDefault="000579A9" w:rsidP="000579A9">
      <w:pPr>
        <w:pStyle w:val="PL"/>
        <w:rPr>
          <w:rFonts w:eastAsia="DengXian"/>
        </w:rPr>
      </w:pPr>
      <w:r>
        <w:rPr>
          <w:rFonts w:eastAsia="DengXian"/>
        </w:rPr>
        <w:t xml:space="preserve">          $ref: 'TS29122_CommonData.yaml#/components/responses/415'</w:t>
      </w:r>
    </w:p>
    <w:p w14:paraId="3E803CB4" w14:textId="77777777" w:rsidR="000579A9" w:rsidRDefault="000579A9" w:rsidP="000579A9">
      <w:pPr>
        <w:pStyle w:val="PL"/>
        <w:rPr>
          <w:rFonts w:eastAsia="DengXian"/>
        </w:rPr>
      </w:pPr>
      <w:r>
        <w:rPr>
          <w:rFonts w:eastAsia="DengXian"/>
        </w:rPr>
        <w:t xml:space="preserve">        '429':</w:t>
      </w:r>
    </w:p>
    <w:p w14:paraId="58A5A081" w14:textId="77777777" w:rsidR="000579A9" w:rsidRDefault="000579A9" w:rsidP="000579A9">
      <w:pPr>
        <w:pStyle w:val="PL"/>
        <w:rPr>
          <w:rFonts w:eastAsia="DengXian"/>
        </w:rPr>
      </w:pPr>
      <w:r>
        <w:rPr>
          <w:rFonts w:eastAsia="DengXian"/>
        </w:rPr>
        <w:t xml:space="preserve">          $ref: 'TS29122_CommonData.yaml#/components/responses/429'</w:t>
      </w:r>
    </w:p>
    <w:p w14:paraId="650B49E8" w14:textId="77777777" w:rsidR="000579A9" w:rsidRDefault="000579A9" w:rsidP="000579A9">
      <w:pPr>
        <w:pStyle w:val="PL"/>
      </w:pPr>
      <w:r>
        <w:t xml:space="preserve">        '500':</w:t>
      </w:r>
    </w:p>
    <w:p w14:paraId="7D1F2956" w14:textId="77777777" w:rsidR="000579A9" w:rsidRDefault="000579A9" w:rsidP="000579A9">
      <w:pPr>
        <w:pStyle w:val="PL"/>
      </w:pPr>
      <w:r>
        <w:t xml:space="preserve">          $ref: 'TS29122_CommonData.yaml#/components/responses/500'</w:t>
      </w:r>
    </w:p>
    <w:p w14:paraId="2F81C333" w14:textId="77777777" w:rsidR="000579A9" w:rsidRDefault="000579A9" w:rsidP="000579A9">
      <w:pPr>
        <w:pStyle w:val="PL"/>
      </w:pPr>
      <w:r>
        <w:t xml:space="preserve">        '503':</w:t>
      </w:r>
    </w:p>
    <w:p w14:paraId="202A5837" w14:textId="77777777" w:rsidR="000579A9" w:rsidRDefault="000579A9" w:rsidP="000579A9">
      <w:pPr>
        <w:pStyle w:val="PL"/>
      </w:pPr>
      <w:r>
        <w:t xml:space="preserve">          $ref: 'TS29122_CommonData.yaml#/components/responses/503'</w:t>
      </w:r>
    </w:p>
    <w:p w14:paraId="138703E9" w14:textId="77777777" w:rsidR="000579A9" w:rsidRDefault="000579A9" w:rsidP="000579A9">
      <w:pPr>
        <w:pStyle w:val="PL"/>
      </w:pPr>
      <w:r>
        <w:t xml:space="preserve">        default:</w:t>
      </w:r>
    </w:p>
    <w:p w14:paraId="3DADB186" w14:textId="77777777" w:rsidR="000579A9" w:rsidRDefault="000579A9" w:rsidP="000579A9">
      <w:pPr>
        <w:pStyle w:val="PL"/>
      </w:pPr>
      <w:r>
        <w:t xml:space="preserve">          $ref: 'TS29122_CommonData.yaml#/components/responses/default'</w:t>
      </w:r>
    </w:p>
    <w:p w14:paraId="4B803E24" w14:textId="77777777" w:rsidR="000579A9" w:rsidRDefault="000579A9" w:rsidP="000579A9">
      <w:pPr>
        <w:pStyle w:val="PL"/>
      </w:pPr>
    </w:p>
    <w:p w14:paraId="11DCCA77" w14:textId="77777777" w:rsidR="000579A9" w:rsidRDefault="000579A9" w:rsidP="000579A9">
      <w:pPr>
        <w:pStyle w:val="PL"/>
      </w:pPr>
      <w:r>
        <w:t xml:space="preserve">    patch:</w:t>
      </w:r>
    </w:p>
    <w:p w14:paraId="5E4FF379" w14:textId="77777777" w:rsidR="000579A9" w:rsidRDefault="000579A9" w:rsidP="000579A9">
      <w:pPr>
        <w:pStyle w:val="PL"/>
      </w:pPr>
      <w:r>
        <w:t xml:space="preserve">      description: Modification of an existing individual CAPIF Event Subscription.</w:t>
      </w:r>
    </w:p>
    <w:p w14:paraId="3C3C444C" w14:textId="77777777" w:rsidR="000579A9" w:rsidRDefault="000579A9" w:rsidP="000579A9">
      <w:pPr>
        <w:pStyle w:val="PL"/>
      </w:pPr>
      <w:r>
        <w:t xml:space="preserve">      parameters:</w:t>
      </w:r>
    </w:p>
    <w:p w14:paraId="6F14DB31" w14:textId="77777777" w:rsidR="000579A9" w:rsidRDefault="000579A9" w:rsidP="000579A9">
      <w:pPr>
        <w:pStyle w:val="PL"/>
      </w:pPr>
      <w:r>
        <w:t xml:space="preserve">        - name: subscriberId</w:t>
      </w:r>
    </w:p>
    <w:p w14:paraId="0E29E0DD" w14:textId="77777777" w:rsidR="000579A9" w:rsidRDefault="000579A9" w:rsidP="000579A9">
      <w:pPr>
        <w:pStyle w:val="PL"/>
      </w:pPr>
      <w:r>
        <w:t xml:space="preserve">          in: path</w:t>
      </w:r>
    </w:p>
    <w:p w14:paraId="77A42DB6" w14:textId="77777777" w:rsidR="000579A9" w:rsidRDefault="000579A9" w:rsidP="000579A9">
      <w:pPr>
        <w:pStyle w:val="PL"/>
      </w:pPr>
      <w:r>
        <w:t xml:space="preserve">          description: Identifier of the Subscriber</w:t>
      </w:r>
    </w:p>
    <w:p w14:paraId="707A9E7E" w14:textId="77777777" w:rsidR="000579A9" w:rsidRDefault="000579A9" w:rsidP="000579A9">
      <w:pPr>
        <w:pStyle w:val="PL"/>
      </w:pPr>
      <w:r>
        <w:t xml:space="preserve">          required: true</w:t>
      </w:r>
    </w:p>
    <w:p w14:paraId="2B1F3FE3" w14:textId="77777777" w:rsidR="000579A9" w:rsidRDefault="000579A9" w:rsidP="000579A9">
      <w:pPr>
        <w:pStyle w:val="PL"/>
      </w:pPr>
      <w:r>
        <w:t xml:space="preserve">          schema:</w:t>
      </w:r>
    </w:p>
    <w:p w14:paraId="68E2A188" w14:textId="77777777" w:rsidR="000579A9" w:rsidRDefault="000579A9" w:rsidP="000579A9">
      <w:pPr>
        <w:pStyle w:val="PL"/>
      </w:pPr>
      <w:r>
        <w:t xml:space="preserve">            type: string</w:t>
      </w:r>
    </w:p>
    <w:p w14:paraId="595BD5D7" w14:textId="77777777" w:rsidR="000579A9" w:rsidRDefault="000579A9" w:rsidP="000579A9">
      <w:pPr>
        <w:pStyle w:val="PL"/>
      </w:pPr>
      <w:r>
        <w:t xml:space="preserve">        - name: subscriptionId</w:t>
      </w:r>
    </w:p>
    <w:p w14:paraId="3327877A" w14:textId="77777777" w:rsidR="000579A9" w:rsidRDefault="000579A9" w:rsidP="000579A9">
      <w:pPr>
        <w:pStyle w:val="PL"/>
      </w:pPr>
      <w:r>
        <w:t xml:space="preserve">          in: path</w:t>
      </w:r>
    </w:p>
    <w:p w14:paraId="0E851C27" w14:textId="77777777" w:rsidR="000579A9" w:rsidRDefault="000579A9" w:rsidP="000579A9">
      <w:pPr>
        <w:pStyle w:val="PL"/>
      </w:pPr>
      <w:r>
        <w:t xml:space="preserve">          description: Identifier of the individual Subscriber</w:t>
      </w:r>
    </w:p>
    <w:p w14:paraId="2395CCED" w14:textId="77777777" w:rsidR="000579A9" w:rsidRDefault="000579A9" w:rsidP="000579A9">
      <w:pPr>
        <w:pStyle w:val="PL"/>
      </w:pPr>
      <w:r>
        <w:t xml:space="preserve">          required: true</w:t>
      </w:r>
    </w:p>
    <w:p w14:paraId="44E361E2" w14:textId="77777777" w:rsidR="000579A9" w:rsidRDefault="000579A9" w:rsidP="000579A9">
      <w:pPr>
        <w:pStyle w:val="PL"/>
      </w:pPr>
      <w:r>
        <w:t xml:space="preserve">          schema:</w:t>
      </w:r>
    </w:p>
    <w:p w14:paraId="622F075F" w14:textId="77777777" w:rsidR="000579A9" w:rsidRDefault="000579A9" w:rsidP="000579A9">
      <w:pPr>
        <w:pStyle w:val="PL"/>
      </w:pPr>
      <w:r>
        <w:t xml:space="preserve">            type: string</w:t>
      </w:r>
    </w:p>
    <w:p w14:paraId="413AB369" w14:textId="77777777" w:rsidR="000579A9" w:rsidRDefault="000579A9" w:rsidP="000579A9">
      <w:pPr>
        <w:pStyle w:val="PL"/>
      </w:pPr>
      <w:r>
        <w:t xml:space="preserve">      requestBody:</w:t>
      </w:r>
    </w:p>
    <w:p w14:paraId="04018C34" w14:textId="77777777" w:rsidR="000579A9" w:rsidRDefault="000579A9" w:rsidP="000579A9">
      <w:pPr>
        <w:pStyle w:val="PL"/>
      </w:pPr>
      <w:r>
        <w:t xml:space="preserve">        required: true</w:t>
      </w:r>
    </w:p>
    <w:p w14:paraId="4A6C5E30" w14:textId="77777777" w:rsidR="000579A9" w:rsidRDefault="000579A9" w:rsidP="000579A9">
      <w:pPr>
        <w:pStyle w:val="PL"/>
      </w:pPr>
      <w:r>
        <w:t xml:space="preserve">        content:</w:t>
      </w:r>
    </w:p>
    <w:p w14:paraId="3A66333A" w14:textId="77777777" w:rsidR="000579A9" w:rsidRDefault="000579A9" w:rsidP="000579A9">
      <w:pPr>
        <w:pStyle w:val="PL"/>
        <w:rPr>
          <w:lang w:val="en-US"/>
        </w:rPr>
      </w:pPr>
      <w:r>
        <w:rPr>
          <w:lang w:val="en-US"/>
        </w:rPr>
        <w:t xml:space="preserve">          application/merge-patch+json:</w:t>
      </w:r>
    </w:p>
    <w:p w14:paraId="7DC7FF19" w14:textId="77777777" w:rsidR="000579A9" w:rsidRDefault="000579A9" w:rsidP="000579A9">
      <w:pPr>
        <w:pStyle w:val="PL"/>
      </w:pPr>
      <w:r>
        <w:t xml:space="preserve">            schema:</w:t>
      </w:r>
    </w:p>
    <w:p w14:paraId="7C9269C6" w14:textId="77777777" w:rsidR="000579A9" w:rsidRDefault="000579A9" w:rsidP="000579A9">
      <w:pPr>
        <w:pStyle w:val="PL"/>
      </w:pPr>
      <w:r>
        <w:t xml:space="preserve">              $ref: '#/components/schemas/EventSubscriptionPatch'</w:t>
      </w:r>
    </w:p>
    <w:p w14:paraId="17F0CF56" w14:textId="77777777" w:rsidR="000579A9" w:rsidRDefault="000579A9" w:rsidP="000579A9">
      <w:pPr>
        <w:pStyle w:val="PL"/>
      </w:pPr>
      <w:r>
        <w:t xml:space="preserve">      responses:</w:t>
      </w:r>
    </w:p>
    <w:p w14:paraId="0C4EDA35" w14:textId="77777777" w:rsidR="000579A9" w:rsidRPr="008B1C02" w:rsidRDefault="000579A9" w:rsidP="000579A9">
      <w:pPr>
        <w:pStyle w:val="PL"/>
      </w:pPr>
      <w:r w:rsidRPr="008B1C02">
        <w:t xml:space="preserve">        '200':</w:t>
      </w:r>
    </w:p>
    <w:p w14:paraId="4815CD10" w14:textId="77777777" w:rsidR="000579A9" w:rsidRPr="008B1C02" w:rsidRDefault="000579A9" w:rsidP="000579A9">
      <w:pPr>
        <w:pStyle w:val="PL"/>
      </w:pPr>
      <w:r w:rsidRPr="008B1C02">
        <w:t xml:space="preserve">          description: OK (Successful update of the subscription)</w:t>
      </w:r>
    </w:p>
    <w:p w14:paraId="0768C64B" w14:textId="77777777" w:rsidR="000579A9" w:rsidRPr="008B1C02" w:rsidRDefault="000579A9" w:rsidP="000579A9">
      <w:pPr>
        <w:pStyle w:val="PL"/>
      </w:pPr>
      <w:r w:rsidRPr="008B1C02">
        <w:t xml:space="preserve">          content:</w:t>
      </w:r>
    </w:p>
    <w:p w14:paraId="598BD8CD" w14:textId="77777777" w:rsidR="000579A9" w:rsidRPr="008B1C02" w:rsidRDefault="000579A9" w:rsidP="000579A9">
      <w:pPr>
        <w:pStyle w:val="PL"/>
      </w:pPr>
      <w:r w:rsidRPr="008B1C02">
        <w:t xml:space="preserve">            application/json:</w:t>
      </w:r>
    </w:p>
    <w:p w14:paraId="65091B18" w14:textId="77777777" w:rsidR="000579A9" w:rsidRPr="008B1C02" w:rsidRDefault="000579A9" w:rsidP="000579A9">
      <w:pPr>
        <w:pStyle w:val="PL"/>
      </w:pPr>
      <w:r w:rsidRPr="008B1C02">
        <w:t xml:space="preserve">              schema:</w:t>
      </w:r>
    </w:p>
    <w:p w14:paraId="296153C4" w14:textId="77777777" w:rsidR="000579A9" w:rsidRPr="008B1C02" w:rsidRDefault="000579A9" w:rsidP="000579A9">
      <w:pPr>
        <w:pStyle w:val="PL"/>
      </w:pPr>
      <w:r w:rsidRPr="008B1C02">
        <w:t xml:space="preserve">                $ref: '#/components/schemas/</w:t>
      </w:r>
      <w:r>
        <w:t>EventSubscription</w:t>
      </w:r>
      <w:r w:rsidRPr="008B1C02">
        <w:t>'</w:t>
      </w:r>
    </w:p>
    <w:p w14:paraId="15D75D33" w14:textId="77777777" w:rsidR="000579A9" w:rsidRPr="008B1C02" w:rsidRDefault="000579A9" w:rsidP="000579A9">
      <w:pPr>
        <w:pStyle w:val="PL"/>
      </w:pPr>
      <w:r w:rsidRPr="008B1C02">
        <w:t xml:space="preserve">        '204':</w:t>
      </w:r>
    </w:p>
    <w:p w14:paraId="021F1C96" w14:textId="77777777" w:rsidR="000579A9" w:rsidRDefault="000579A9" w:rsidP="000579A9">
      <w:pPr>
        <w:pStyle w:val="PL"/>
      </w:pPr>
      <w:r w:rsidRPr="008B1C02">
        <w:t xml:space="preserve">          description: No Content</w:t>
      </w:r>
    </w:p>
    <w:p w14:paraId="7E985CA9" w14:textId="77777777" w:rsidR="000579A9" w:rsidRPr="008B1C02" w:rsidRDefault="000579A9" w:rsidP="000579A9">
      <w:pPr>
        <w:pStyle w:val="PL"/>
      </w:pPr>
      <w:r w:rsidRPr="008B1C02">
        <w:t xml:space="preserve">        '307':</w:t>
      </w:r>
    </w:p>
    <w:p w14:paraId="3627CC1D" w14:textId="77777777" w:rsidR="000579A9" w:rsidRPr="008B1C02" w:rsidRDefault="000579A9" w:rsidP="000579A9">
      <w:pPr>
        <w:pStyle w:val="PL"/>
      </w:pPr>
      <w:r w:rsidRPr="008B1C02">
        <w:t xml:space="preserve">          $ref: 'TS29122_CommonData.yaml#/components/responses/307'</w:t>
      </w:r>
    </w:p>
    <w:p w14:paraId="2FCE43BC" w14:textId="77777777" w:rsidR="000579A9" w:rsidRPr="008B1C02" w:rsidRDefault="000579A9" w:rsidP="000579A9">
      <w:pPr>
        <w:pStyle w:val="PL"/>
      </w:pPr>
      <w:r w:rsidRPr="008B1C02">
        <w:t xml:space="preserve">        '308':</w:t>
      </w:r>
    </w:p>
    <w:p w14:paraId="17095CEA" w14:textId="77777777" w:rsidR="000579A9" w:rsidRPr="008B1C02" w:rsidRDefault="000579A9" w:rsidP="000579A9">
      <w:pPr>
        <w:pStyle w:val="PL"/>
      </w:pPr>
      <w:r w:rsidRPr="008B1C02">
        <w:t xml:space="preserve">          $ref: 'TS29122_CommonData.yaml#/components/responses/308'</w:t>
      </w:r>
    </w:p>
    <w:p w14:paraId="5D3E39C6" w14:textId="77777777" w:rsidR="000579A9" w:rsidRDefault="000579A9" w:rsidP="000579A9">
      <w:pPr>
        <w:pStyle w:val="PL"/>
      </w:pPr>
      <w:r>
        <w:t xml:space="preserve">        '400':</w:t>
      </w:r>
    </w:p>
    <w:p w14:paraId="373B46AF" w14:textId="77777777" w:rsidR="000579A9" w:rsidRDefault="000579A9" w:rsidP="000579A9">
      <w:pPr>
        <w:pStyle w:val="PL"/>
      </w:pPr>
      <w:r>
        <w:t xml:space="preserve">          $ref: 'TS29122_CommonData.yaml#/components/responses/400'</w:t>
      </w:r>
    </w:p>
    <w:p w14:paraId="781374AC" w14:textId="77777777" w:rsidR="000579A9" w:rsidRDefault="000579A9" w:rsidP="000579A9">
      <w:pPr>
        <w:pStyle w:val="PL"/>
      </w:pPr>
      <w:r>
        <w:t xml:space="preserve">        '401':</w:t>
      </w:r>
    </w:p>
    <w:p w14:paraId="1D6FE72B" w14:textId="77777777" w:rsidR="000579A9" w:rsidRDefault="000579A9" w:rsidP="000579A9">
      <w:pPr>
        <w:pStyle w:val="PL"/>
      </w:pPr>
      <w:r>
        <w:t xml:space="preserve">          $ref: 'TS29122_CommonData.yaml#/components/responses/401'</w:t>
      </w:r>
    </w:p>
    <w:p w14:paraId="690419AF" w14:textId="77777777" w:rsidR="000579A9" w:rsidRDefault="000579A9" w:rsidP="000579A9">
      <w:pPr>
        <w:pStyle w:val="PL"/>
      </w:pPr>
      <w:r>
        <w:t xml:space="preserve">        '403':</w:t>
      </w:r>
    </w:p>
    <w:p w14:paraId="5D5A5033" w14:textId="77777777" w:rsidR="000579A9" w:rsidRDefault="000579A9" w:rsidP="000579A9">
      <w:pPr>
        <w:pStyle w:val="PL"/>
      </w:pPr>
      <w:r>
        <w:t xml:space="preserve">          $ref: 'TS29122_CommonData.yaml#/components/responses/403'</w:t>
      </w:r>
    </w:p>
    <w:p w14:paraId="6CC39781" w14:textId="77777777" w:rsidR="000579A9" w:rsidRDefault="000579A9" w:rsidP="000579A9">
      <w:pPr>
        <w:pStyle w:val="PL"/>
        <w:rPr>
          <w:rFonts w:eastAsia="DengXian"/>
        </w:rPr>
      </w:pPr>
      <w:r>
        <w:rPr>
          <w:rFonts w:eastAsia="DengXian"/>
        </w:rPr>
        <w:t xml:space="preserve">        '404':</w:t>
      </w:r>
    </w:p>
    <w:p w14:paraId="26982E0B" w14:textId="77777777" w:rsidR="000579A9" w:rsidRDefault="000579A9" w:rsidP="000579A9">
      <w:pPr>
        <w:pStyle w:val="PL"/>
        <w:rPr>
          <w:rFonts w:eastAsia="DengXian"/>
        </w:rPr>
      </w:pPr>
      <w:r>
        <w:rPr>
          <w:rFonts w:eastAsia="DengXian"/>
        </w:rPr>
        <w:t xml:space="preserve">          $ref: 'TS29122_CommonData.yaml#/components/responses/404'</w:t>
      </w:r>
    </w:p>
    <w:p w14:paraId="372B3157" w14:textId="77777777" w:rsidR="000579A9" w:rsidRDefault="000579A9" w:rsidP="000579A9">
      <w:pPr>
        <w:pStyle w:val="PL"/>
      </w:pPr>
      <w:r>
        <w:t xml:space="preserve">        '411':</w:t>
      </w:r>
    </w:p>
    <w:p w14:paraId="0F10AC2D" w14:textId="77777777" w:rsidR="000579A9" w:rsidRDefault="000579A9" w:rsidP="000579A9">
      <w:pPr>
        <w:pStyle w:val="PL"/>
      </w:pPr>
      <w:r>
        <w:t xml:space="preserve">          $ref: 'TS29122_CommonData.yaml#/components/responses/411'</w:t>
      </w:r>
    </w:p>
    <w:p w14:paraId="0DA9FE76" w14:textId="77777777" w:rsidR="000579A9" w:rsidRDefault="000579A9" w:rsidP="000579A9">
      <w:pPr>
        <w:pStyle w:val="PL"/>
      </w:pPr>
      <w:r>
        <w:t xml:space="preserve">        '413':</w:t>
      </w:r>
    </w:p>
    <w:p w14:paraId="4D93AC9D" w14:textId="77777777" w:rsidR="000579A9" w:rsidRDefault="000579A9" w:rsidP="000579A9">
      <w:pPr>
        <w:pStyle w:val="PL"/>
      </w:pPr>
      <w:r>
        <w:t xml:space="preserve">          $ref: 'TS29122_CommonData.yaml#/components/responses/413'</w:t>
      </w:r>
    </w:p>
    <w:p w14:paraId="3551E245" w14:textId="77777777" w:rsidR="000579A9" w:rsidRDefault="000579A9" w:rsidP="000579A9">
      <w:pPr>
        <w:pStyle w:val="PL"/>
        <w:rPr>
          <w:rFonts w:eastAsia="DengXian"/>
        </w:rPr>
      </w:pPr>
      <w:r>
        <w:rPr>
          <w:rFonts w:eastAsia="DengXian"/>
        </w:rPr>
        <w:t xml:space="preserve">        '415':</w:t>
      </w:r>
    </w:p>
    <w:p w14:paraId="216245BD" w14:textId="77777777" w:rsidR="000579A9" w:rsidRDefault="000579A9" w:rsidP="000579A9">
      <w:pPr>
        <w:pStyle w:val="PL"/>
        <w:rPr>
          <w:rFonts w:eastAsia="DengXian"/>
        </w:rPr>
      </w:pPr>
      <w:r>
        <w:rPr>
          <w:rFonts w:eastAsia="DengXian"/>
        </w:rPr>
        <w:t xml:space="preserve">          $ref: 'TS29122_CommonData.yaml#/components/responses/415'</w:t>
      </w:r>
    </w:p>
    <w:p w14:paraId="521A20E0" w14:textId="77777777" w:rsidR="000579A9" w:rsidRDefault="000579A9" w:rsidP="000579A9">
      <w:pPr>
        <w:pStyle w:val="PL"/>
        <w:rPr>
          <w:rFonts w:eastAsia="DengXian"/>
        </w:rPr>
      </w:pPr>
      <w:r>
        <w:rPr>
          <w:rFonts w:eastAsia="DengXian"/>
        </w:rPr>
        <w:t xml:space="preserve">        '429':</w:t>
      </w:r>
    </w:p>
    <w:p w14:paraId="4F6C1A93" w14:textId="77777777" w:rsidR="000579A9" w:rsidRDefault="000579A9" w:rsidP="000579A9">
      <w:pPr>
        <w:pStyle w:val="PL"/>
        <w:rPr>
          <w:rFonts w:eastAsia="DengXian"/>
        </w:rPr>
      </w:pPr>
      <w:r>
        <w:rPr>
          <w:rFonts w:eastAsia="DengXian"/>
        </w:rPr>
        <w:t xml:space="preserve">          $ref: 'TS29122_CommonData.yaml#/components/responses/429'</w:t>
      </w:r>
    </w:p>
    <w:p w14:paraId="01445425" w14:textId="77777777" w:rsidR="000579A9" w:rsidRDefault="000579A9" w:rsidP="000579A9">
      <w:pPr>
        <w:pStyle w:val="PL"/>
      </w:pPr>
      <w:r>
        <w:t xml:space="preserve">        '500':</w:t>
      </w:r>
    </w:p>
    <w:p w14:paraId="355CC1A5" w14:textId="77777777" w:rsidR="000579A9" w:rsidRDefault="000579A9" w:rsidP="000579A9">
      <w:pPr>
        <w:pStyle w:val="PL"/>
      </w:pPr>
      <w:r>
        <w:t xml:space="preserve">          $ref: 'TS29122_CommonData.yaml#/components/responses/500'</w:t>
      </w:r>
    </w:p>
    <w:p w14:paraId="427DA53E" w14:textId="77777777" w:rsidR="000579A9" w:rsidRDefault="000579A9" w:rsidP="000579A9">
      <w:pPr>
        <w:pStyle w:val="PL"/>
      </w:pPr>
      <w:r>
        <w:t xml:space="preserve">        '503':</w:t>
      </w:r>
    </w:p>
    <w:p w14:paraId="693919BE" w14:textId="77777777" w:rsidR="000579A9" w:rsidRDefault="000579A9" w:rsidP="000579A9">
      <w:pPr>
        <w:pStyle w:val="PL"/>
      </w:pPr>
      <w:r>
        <w:t xml:space="preserve">          $ref: 'TS29122_CommonData.yaml#/components/responses/503'</w:t>
      </w:r>
    </w:p>
    <w:p w14:paraId="4E9D8ADA" w14:textId="77777777" w:rsidR="000579A9" w:rsidRDefault="000579A9" w:rsidP="000579A9">
      <w:pPr>
        <w:pStyle w:val="PL"/>
      </w:pPr>
      <w:r>
        <w:t xml:space="preserve">        default:</w:t>
      </w:r>
    </w:p>
    <w:p w14:paraId="0CE4BE91" w14:textId="77777777" w:rsidR="000579A9" w:rsidRDefault="000579A9" w:rsidP="000579A9">
      <w:pPr>
        <w:pStyle w:val="PL"/>
      </w:pPr>
      <w:r>
        <w:t xml:space="preserve">          $ref: 'TS29122_CommonData.yaml#/components/responses/default'</w:t>
      </w:r>
    </w:p>
    <w:p w14:paraId="3E6F6D55" w14:textId="77777777" w:rsidR="000579A9" w:rsidRDefault="000579A9" w:rsidP="000579A9">
      <w:pPr>
        <w:pStyle w:val="PL"/>
      </w:pPr>
    </w:p>
    <w:p w14:paraId="53C2399C" w14:textId="77777777" w:rsidR="000579A9" w:rsidRDefault="000579A9" w:rsidP="000579A9">
      <w:pPr>
        <w:pStyle w:val="PL"/>
      </w:pPr>
      <w:r>
        <w:t>components:</w:t>
      </w:r>
    </w:p>
    <w:p w14:paraId="5D28E671" w14:textId="77777777" w:rsidR="000579A9" w:rsidRDefault="000579A9" w:rsidP="000579A9">
      <w:pPr>
        <w:pStyle w:val="PL"/>
      </w:pPr>
      <w:r>
        <w:t xml:space="preserve">  schemas:</w:t>
      </w:r>
    </w:p>
    <w:p w14:paraId="051D75EA" w14:textId="77777777" w:rsidR="000579A9" w:rsidRDefault="000579A9" w:rsidP="000579A9">
      <w:pPr>
        <w:pStyle w:val="PL"/>
      </w:pPr>
      <w:r>
        <w:t xml:space="preserve">    EventSubscription:</w:t>
      </w:r>
    </w:p>
    <w:p w14:paraId="564144F5" w14:textId="77777777" w:rsidR="000579A9" w:rsidRDefault="000579A9" w:rsidP="000579A9">
      <w:pPr>
        <w:pStyle w:val="PL"/>
      </w:pPr>
      <w:r>
        <w:t xml:space="preserve">      type: object</w:t>
      </w:r>
    </w:p>
    <w:p w14:paraId="20FF58A0" w14:textId="77777777" w:rsidR="000579A9" w:rsidRDefault="000579A9" w:rsidP="000579A9">
      <w:pPr>
        <w:pStyle w:val="PL"/>
      </w:pPr>
      <w:r>
        <w:t xml:space="preserve">      description: </w:t>
      </w:r>
      <w:r>
        <w:rPr>
          <w:rFonts w:cs="Arial"/>
          <w:szCs w:val="18"/>
        </w:rPr>
        <w:t>Represents an individual CAPIF Event Subscription resource.</w:t>
      </w:r>
    </w:p>
    <w:p w14:paraId="7EF7C1FF" w14:textId="77777777" w:rsidR="000579A9" w:rsidRDefault="000579A9" w:rsidP="000579A9">
      <w:pPr>
        <w:pStyle w:val="PL"/>
      </w:pPr>
      <w:r>
        <w:t xml:space="preserve">      properties:</w:t>
      </w:r>
    </w:p>
    <w:p w14:paraId="01DA459B" w14:textId="77777777" w:rsidR="000579A9" w:rsidRDefault="000579A9" w:rsidP="000579A9">
      <w:pPr>
        <w:pStyle w:val="PL"/>
      </w:pPr>
      <w:r>
        <w:t xml:space="preserve">        events:</w:t>
      </w:r>
    </w:p>
    <w:p w14:paraId="2DAD096D" w14:textId="77777777" w:rsidR="000579A9" w:rsidRDefault="000579A9" w:rsidP="000579A9">
      <w:pPr>
        <w:pStyle w:val="PL"/>
      </w:pPr>
      <w:r>
        <w:t xml:space="preserve">          type: array</w:t>
      </w:r>
    </w:p>
    <w:p w14:paraId="624F6454" w14:textId="77777777" w:rsidR="000579A9" w:rsidRDefault="000579A9" w:rsidP="000579A9">
      <w:pPr>
        <w:pStyle w:val="PL"/>
      </w:pPr>
      <w:r>
        <w:t xml:space="preserve">          items:</w:t>
      </w:r>
    </w:p>
    <w:p w14:paraId="1AC8D12C" w14:textId="77777777" w:rsidR="000579A9" w:rsidRDefault="000579A9" w:rsidP="000579A9">
      <w:pPr>
        <w:pStyle w:val="PL"/>
      </w:pPr>
      <w:r>
        <w:t xml:space="preserve">            $ref: '#/components/schemas/CAPIFEvent'</w:t>
      </w:r>
    </w:p>
    <w:p w14:paraId="250D329E" w14:textId="77777777" w:rsidR="000579A9" w:rsidRDefault="000579A9" w:rsidP="000579A9">
      <w:pPr>
        <w:pStyle w:val="PL"/>
      </w:pPr>
      <w:r>
        <w:t xml:space="preserve">          minItems: 1</w:t>
      </w:r>
    </w:p>
    <w:p w14:paraId="065BA2A1" w14:textId="77777777" w:rsidR="000579A9" w:rsidRDefault="000579A9" w:rsidP="000579A9">
      <w:pPr>
        <w:pStyle w:val="PL"/>
      </w:pPr>
      <w:r>
        <w:t xml:space="preserve">          description: Subscribed events</w:t>
      </w:r>
    </w:p>
    <w:p w14:paraId="047ABC0E" w14:textId="77777777" w:rsidR="000579A9" w:rsidRDefault="000579A9" w:rsidP="000579A9">
      <w:pPr>
        <w:pStyle w:val="PL"/>
      </w:pPr>
      <w:r>
        <w:t xml:space="preserve">        eventFilters:</w:t>
      </w:r>
    </w:p>
    <w:p w14:paraId="738D1616" w14:textId="77777777" w:rsidR="000579A9" w:rsidRDefault="000579A9" w:rsidP="000579A9">
      <w:pPr>
        <w:pStyle w:val="PL"/>
      </w:pPr>
      <w:r>
        <w:t xml:space="preserve">          type: array</w:t>
      </w:r>
    </w:p>
    <w:p w14:paraId="06954242" w14:textId="77777777" w:rsidR="000579A9" w:rsidRDefault="000579A9" w:rsidP="000579A9">
      <w:pPr>
        <w:pStyle w:val="PL"/>
      </w:pPr>
      <w:r>
        <w:t xml:space="preserve">          items:</w:t>
      </w:r>
    </w:p>
    <w:p w14:paraId="271B7F9F" w14:textId="77777777" w:rsidR="000579A9" w:rsidRDefault="000579A9" w:rsidP="000579A9">
      <w:pPr>
        <w:pStyle w:val="PL"/>
      </w:pPr>
      <w:r>
        <w:t xml:space="preserve">            $ref: '#/components/schemas/CAPIFEventFilter'</w:t>
      </w:r>
    </w:p>
    <w:p w14:paraId="64FBBF97" w14:textId="77777777" w:rsidR="000579A9" w:rsidRDefault="000579A9" w:rsidP="000579A9">
      <w:pPr>
        <w:pStyle w:val="PL"/>
      </w:pPr>
      <w:r>
        <w:t xml:space="preserve">          minItems: 1</w:t>
      </w:r>
    </w:p>
    <w:p w14:paraId="28F1F2FA" w14:textId="77777777" w:rsidR="000579A9" w:rsidRDefault="000579A9" w:rsidP="000579A9">
      <w:pPr>
        <w:pStyle w:val="PL"/>
      </w:pPr>
      <w:r>
        <w:t xml:space="preserve">          description: Subscribed event filters</w:t>
      </w:r>
    </w:p>
    <w:p w14:paraId="6503229B" w14:textId="77777777" w:rsidR="000579A9" w:rsidRDefault="000579A9" w:rsidP="000579A9">
      <w:pPr>
        <w:pStyle w:val="PL"/>
      </w:pPr>
      <w:r>
        <w:t xml:space="preserve">        eventReq:</w:t>
      </w:r>
    </w:p>
    <w:p w14:paraId="44538094" w14:textId="77777777" w:rsidR="000579A9" w:rsidRDefault="000579A9" w:rsidP="000579A9">
      <w:pPr>
        <w:pStyle w:val="PL"/>
      </w:pPr>
      <w:r>
        <w:t xml:space="preserve">          $ref: 'TS29523_</w:t>
      </w:r>
      <w:r>
        <w:rPr>
          <w:lang w:val="en-US" w:eastAsia="es-ES"/>
        </w:rPr>
        <w:t>Npcf_EventExposure</w:t>
      </w:r>
      <w:r>
        <w:rPr>
          <w:lang w:val="en-US"/>
        </w:rPr>
        <w:t>.yaml</w:t>
      </w:r>
      <w:r>
        <w:t>#/components/schemas/ReportingInformation'</w:t>
      </w:r>
    </w:p>
    <w:p w14:paraId="527899A9" w14:textId="77777777" w:rsidR="000579A9" w:rsidRDefault="000579A9" w:rsidP="000579A9">
      <w:pPr>
        <w:pStyle w:val="PL"/>
      </w:pPr>
      <w:r>
        <w:t xml:space="preserve">        notificationDestination:</w:t>
      </w:r>
    </w:p>
    <w:p w14:paraId="77ABD7CF" w14:textId="77777777" w:rsidR="000579A9" w:rsidRDefault="000579A9" w:rsidP="000579A9">
      <w:pPr>
        <w:pStyle w:val="PL"/>
      </w:pPr>
      <w:r>
        <w:t xml:space="preserve">          $ref: 'TS29122_CommonData.yaml#/components/schemas/Uri'</w:t>
      </w:r>
    </w:p>
    <w:p w14:paraId="1683243A" w14:textId="77777777" w:rsidR="000579A9" w:rsidRDefault="000579A9" w:rsidP="000579A9">
      <w:pPr>
        <w:pStyle w:val="PL"/>
      </w:pPr>
      <w:r>
        <w:t xml:space="preserve">        requestTestNotification:</w:t>
      </w:r>
    </w:p>
    <w:p w14:paraId="40117AA5" w14:textId="77777777" w:rsidR="000579A9" w:rsidRDefault="000579A9" w:rsidP="000579A9">
      <w:pPr>
        <w:pStyle w:val="PL"/>
      </w:pPr>
      <w:r>
        <w:t xml:space="preserve">          type: boolean</w:t>
      </w:r>
    </w:p>
    <w:p w14:paraId="799AE0E8" w14:textId="77777777" w:rsidR="000579A9" w:rsidRDefault="000579A9" w:rsidP="000579A9">
      <w:pPr>
        <w:pStyle w:val="PL"/>
      </w:pPr>
      <w:r>
        <w:t xml:space="preserve">          description: &gt;</w:t>
      </w:r>
    </w:p>
    <w:p w14:paraId="45B323BC" w14:textId="77777777" w:rsidR="000579A9" w:rsidRDefault="000579A9" w:rsidP="000579A9">
      <w:pPr>
        <w:pStyle w:val="PL"/>
      </w:pPr>
      <w:r>
        <w:t xml:space="preserve">            Set to true by Subscriber to request the CAPIF core function to send a</w:t>
      </w:r>
    </w:p>
    <w:p w14:paraId="046EBC17" w14:textId="77777777" w:rsidR="000579A9" w:rsidRDefault="000579A9" w:rsidP="000579A9">
      <w:pPr>
        <w:pStyle w:val="PL"/>
      </w:pPr>
      <w:r>
        <w:t xml:space="preserve">            test notification as defined in in clause 7.6. Set to false or omitted otherwise.</w:t>
      </w:r>
    </w:p>
    <w:p w14:paraId="27327B33" w14:textId="77777777" w:rsidR="000579A9" w:rsidRDefault="000579A9" w:rsidP="000579A9">
      <w:pPr>
        <w:pStyle w:val="PL"/>
      </w:pPr>
      <w:r>
        <w:t xml:space="preserve">        websockNotifConfig:</w:t>
      </w:r>
    </w:p>
    <w:p w14:paraId="56AD19E2" w14:textId="77777777" w:rsidR="000579A9" w:rsidRDefault="000579A9" w:rsidP="000579A9">
      <w:pPr>
        <w:pStyle w:val="PL"/>
      </w:pPr>
      <w:r>
        <w:t xml:space="preserve">          $ref: 'TS29122_CommonData.yaml#/components/schemas/WebsockNotifConfig'</w:t>
      </w:r>
    </w:p>
    <w:p w14:paraId="49C6E272" w14:textId="77777777" w:rsidR="000579A9" w:rsidRDefault="000579A9" w:rsidP="000579A9">
      <w:pPr>
        <w:pStyle w:val="PL"/>
      </w:pPr>
      <w:r>
        <w:t xml:space="preserve">        </w:t>
      </w:r>
      <w:r>
        <w:rPr>
          <w:lang w:eastAsia="zh-CN"/>
        </w:rPr>
        <w:t>supportedFeatures</w:t>
      </w:r>
      <w:r>
        <w:t>:</w:t>
      </w:r>
    </w:p>
    <w:p w14:paraId="6DEA061B" w14:textId="77777777" w:rsidR="000579A9" w:rsidRDefault="000579A9" w:rsidP="000579A9">
      <w:pPr>
        <w:pStyle w:val="PL"/>
      </w:pPr>
      <w:r>
        <w:t xml:space="preserve">          $ref: 'TS29571_CommonData.yaml#/components/schemas/</w:t>
      </w:r>
      <w:r>
        <w:rPr>
          <w:lang w:eastAsia="zh-CN"/>
        </w:rPr>
        <w:t>SupportedFeatures</w:t>
      </w:r>
      <w:r>
        <w:t>'</w:t>
      </w:r>
    </w:p>
    <w:p w14:paraId="45F919B7" w14:textId="77777777" w:rsidR="000579A9" w:rsidRDefault="000579A9" w:rsidP="000579A9">
      <w:pPr>
        <w:pStyle w:val="PL"/>
      </w:pPr>
      <w:r>
        <w:t xml:space="preserve">      required:</w:t>
      </w:r>
    </w:p>
    <w:p w14:paraId="005C6E81" w14:textId="77777777" w:rsidR="000579A9" w:rsidRDefault="000579A9" w:rsidP="000579A9">
      <w:pPr>
        <w:pStyle w:val="PL"/>
      </w:pPr>
      <w:r>
        <w:t xml:space="preserve">        - events</w:t>
      </w:r>
    </w:p>
    <w:p w14:paraId="7508095A" w14:textId="77777777" w:rsidR="000579A9" w:rsidRDefault="000579A9" w:rsidP="000579A9">
      <w:pPr>
        <w:pStyle w:val="PL"/>
      </w:pPr>
      <w:r>
        <w:t xml:space="preserve">        - notificationDestination</w:t>
      </w:r>
    </w:p>
    <w:p w14:paraId="505BAE44" w14:textId="77777777" w:rsidR="000579A9" w:rsidRDefault="000579A9" w:rsidP="000579A9">
      <w:pPr>
        <w:pStyle w:val="PL"/>
      </w:pPr>
    </w:p>
    <w:p w14:paraId="68395692" w14:textId="77777777" w:rsidR="000579A9" w:rsidRDefault="000579A9" w:rsidP="000579A9">
      <w:pPr>
        <w:pStyle w:val="PL"/>
      </w:pPr>
      <w:r>
        <w:t xml:space="preserve">    EventNotification:</w:t>
      </w:r>
    </w:p>
    <w:p w14:paraId="7ABB0025" w14:textId="77777777" w:rsidR="000579A9" w:rsidRDefault="000579A9" w:rsidP="000579A9">
      <w:pPr>
        <w:pStyle w:val="PL"/>
      </w:pPr>
      <w:r>
        <w:t xml:space="preserve">      type: object</w:t>
      </w:r>
    </w:p>
    <w:p w14:paraId="730174DD" w14:textId="77777777" w:rsidR="000579A9" w:rsidRDefault="000579A9" w:rsidP="000579A9">
      <w:pPr>
        <w:pStyle w:val="PL"/>
      </w:pPr>
      <w:r>
        <w:t xml:space="preserve">      description: Represents an individual CAPIF Event notification</w:t>
      </w:r>
      <w:r>
        <w:rPr>
          <w:rFonts w:cs="Arial"/>
          <w:szCs w:val="18"/>
        </w:rPr>
        <w:t>.</w:t>
      </w:r>
    </w:p>
    <w:p w14:paraId="19ED3202" w14:textId="77777777" w:rsidR="000579A9" w:rsidRDefault="000579A9" w:rsidP="000579A9">
      <w:pPr>
        <w:pStyle w:val="PL"/>
      </w:pPr>
      <w:r>
        <w:t xml:space="preserve">      properties:</w:t>
      </w:r>
    </w:p>
    <w:p w14:paraId="3BA4239C" w14:textId="77777777" w:rsidR="000579A9" w:rsidRDefault="000579A9" w:rsidP="000579A9">
      <w:pPr>
        <w:pStyle w:val="PL"/>
      </w:pPr>
      <w:r>
        <w:t xml:space="preserve">        subscriptionId:</w:t>
      </w:r>
    </w:p>
    <w:p w14:paraId="22F6E9F2" w14:textId="77777777" w:rsidR="000579A9" w:rsidRDefault="000579A9" w:rsidP="000579A9">
      <w:pPr>
        <w:pStyle w:val="PL"/>
      </w:pPr>
      <w:r>
        <w:t xml:space="preserve">          type: string</w:t>
      </w:r>
    </w:p>
    <w:p w14:paraId="7579AD52" w14:textId="77777777" w:rsidR="000579A9" w:rsidRDefault="000579A9" w:rsidP="000579A9">
      <w:pPr>
        <w:pStyle w:val="PL"/>
      </w:pPr>
      <w:r>
        <w:t xml:space="preserve">          description: &gt;</w:t>
      </w:r>
    </w:p>
    <w:p w14:paraId="57FB1CC5" w14:textId="77777777" w:rsidR="000579A9" w:rsidRDefault="000579A9" w:rsidP="000579A9">
      <w:pPr>
        <w:pStyle w:val="PL"/>
      </w:pPr>
      <w:r>
        <w:t xml:space="preserve">            Identifier of the subscription resource to which the notification</w:t>
      </w:r>
    </w:p>
    <w:p w14:paraId="578BA6AE" w14:textId="77777777" w:rsidR="000579A9" w:rsidRDefault="000579A9" w:rsidP="000579A9">
      <w:pPr>
        <w:pStyle w:val="PL"/>
      </w:pPr>
      <w:r>
        <w:t xml:space="preserve">            is related – CAPIF resource identifier</w:t>
      </w:r>
    </w:p>
    <w:p w14:paraId="23863761" w14:textId="77777777" w:rsidR="000579A9" w:rsidRDefault="000579A9" w:rsidP="000579A9">
      <w:pPr>
        <w:pStyle w:val="PL"/>
      </w:pPr>
      <w:r>
        <w:t xml:space="preserve">        events:</w:t>
      </w:r>
    </w:p>
    <w:p w14:paraId="6F0759BB" w14:textId="77777777" w:rsidR="000579A9" w:rsidRDefault="000579A9" w:rsidP="000579A9">
      <w:pPr>
        <w:pStyle w:val="PL"/>
      </w:pPr>
      <w:r>
        <w:t xml:space="preserve">          $ref: '#/components/schemas/CAPIFEvent'</w:t>
      </w:r>
    </w:p>
    <w:p w14:paraId="080A3E71" w14:textId="77777777" w:rsidR="000579A9" w:rsidRDefault="000579A9" w:rsidP="000579A9">
      <w:pPr>
        <w:pStyle w:val="PL"/>
      </w:pPr>
      <w:r>
        <w:t xml:space="preserve">        eventDetail:</w:t>
      </w:r>
    </w:p>
    <w:p w14:paraId="0C0A30EC" w14:textId="77777777" w:rsidR="000579A9" w:rsidRDefault="000579A9" w:rsidP="000579A9">
      <w:pPr>
        <w:pStyle w:val="PL"/>
      </w:pPr>
      <w:r>
        <w:t xml:space="preserve">          $ref: '#/components/schemas/CAPIFEventDetail'</w:t>
      </w:r>
    </w:p>
    <w:p w14:paraId="7E03863A" w14:textId="77777777" w:rsidR="000579A9" w:rsidRDefault="000579A9" w:rsidP="000579A9">
      <w:pPr>
        <w:pStyle w:val="PL"/>
      </w:pPr>
      <w:r>
        <w:t xml:space="preserve">      required:</w:t>
      </w:r>
    </w:p>
    <w:p w14:paraId="68415D9F" w14:textId="77777777" w:rsidR="000579A9" w:rsidRDefault="000579A9" w:rsidP="000579A9">
      <w:pPr>
        <w:pStyle w:val="PL"/>
      </w:pPr>
      <w:r>
        <w:t xml:space="preserve">        - subscriptionId</w:t>
      </w:r>
    </w:p>
    <w:p w14:paraId="2EB19506" w14:textId="77777777" w:rsidR="000579A9" w:rsidRDefault="000579A9" w:rsidP="000579A9">
      <w:pPr>
        <w:pStyle w:val="PL"/>
      </w:pPr>
      <w:r>
        <w:t xml:space="preserve">        - events</w:t>
      </w:r>
    </w:p>
    <w:p w14:paraId="6DAECF1C" w14:textId="77777777" w:rsidR="000579A9" w:rsidRDefault="000579A9" w:rsidP="000579A9">
      <w:pPr>
        <w:pStyle w:val="PL"/>
      </w:pPr>
    </w:p>
    <w:p w14:paraId="664C4D65" w14:textId="77777777" w:rsidR="000579A9" w:rsidRDefault="000579A9" w:rsidP="000579A9">
      <w:pPr>
        <w:pStyle w:val="PL"/>
      </w:pPr>
      <w:r>
        <w:t xml:space="preserve">    CAPIFEventFilter:</w:t>
      </w:r>
    </w:p>
    <w:p w14:paraId="18420F02" w14:textId="77777777" w:rsidR="000579A9" w:rsidRDefault="000579A9" w:rsidP="000579A9">
      <w:pPr>
        <w:pStyle w:val="PL"/>
      </w:pPr>
      <w:r>
        <w:t xml:space="preserve">      type: object</w:t>
      </w:r>
    </w:p>
    <w:p w14:paraId="3946881C" w14:textId="77777777" w:rsidR="000579A9" w:rsidRDefault="000579A9" w:rsidP="000579A9">
      <w:pPr>
        <w:pStyle w:val="PL"/>
      </w:pPr>
      <w:r>
        <w:t xml:space="preserve">      description: </w:t>
      </w:r>
      <w:r>
        <w:rPr>
          <w:rFonts w:cs="Arial"/>
          <w:szCs w:val="18"/>
        </w:rPr>
        <w:t>Represents a CAPIF event filter.</w:t>
      </w:r>
    </w:p>
    <w:p w14:paraId="61E05F7B" w14:textId="77777777" w:rsidR="000579A9" w:rsidRDefault="000579A9" w:rsidP="000579A9">
      <w:pPr>
        <w:pStyle w:val="PL"/>
      </w:pPr>
      <w:r>
        <w:t xml:space="preserve">      properties:</w:t>
      </w:r>
    </w:p>
    <w:p w14:paraId="77BBCC32" w14:textId="77777777" w:rsidR="000579A9" w:rsidRDefault="000579A9" w:rsidP="000579A9">
      <w:pPr>
        <w:pStyle w:val="PL"/>
      </w:pPr>
      <w:r>
        <w:t xml:space="preserve">        apiIds:</w:t>
      </w:r>
    </w:p>
    <w:p w14:paraId="7A95842F" w14:textId="77777777" w:rsidR="000579A9" w:rsidRDefault="000579A9" w:rsidP="000579A9">
      <w:pPr>
        <w:pStyle w:val="PL"/>
      </w:pPr>
      <w:r>
        <w:t xml:space="preserve">          type: array</w:t>
      </w:r>
    </w:p>
    <w:p w14:paraId="54FD002D" w14:textId="77777777" w:rsidR="000579A9" w:rsidRDefault="000579A9" w:rsidP="000579A9">
      <w:pPr>
        <w:pStyle w:val="PL"/>
        <w:rPr>
          <w:rFonts w:eastAsia="DengXian"/>
        </w:rPr>
      </w:pPr>
      <w:r>
        <w:rPr>
          <w:rFonts w:eastAsia="DengXian"/>
        </w:rPr>
        <w:t xml:space="preserve">          items:</w:t>
      </w:r>
    </w:p>
    <w:p w14:paraId="08FC96FE" w14:textId="77777777" w:rsidR="000579A9" w:rsidRDefault="000579A9" w:rsidP="000579A9">
      <w:pPr>
        <w:pStyle w:val="PL"/>
        <w:rPr>
          <w:rFonts w:eastAsia="DengXian"/>
        </w:rPr>
      </w:pPr>
      <w:r>
        <w:rPr>
          <w:rFonts w:eastAsia="DengXian"/>
        </w:rPr>
        <w:t xml:space="preserve">            type: string</w:t>
      </w:r>
    </w:p>
    <w:p w14:paraId="5D393D2D" w14:textId="77777777" w:rsidR="000579A9" w:rsidRDefault="000579A9" w:rsidP="000579A9">
      <w:pPr>
        <w:pStyle w:val="PL"/>
        <w:rPr>
          <w:rFonts w:eastAsia="DengXian"/>
        </w:rPr>
      </w:pPr>
      <w:r>
        <w:rPr>
          <w:rFonts w:eastAsia="DengXian"/>
        </w:rPr>
        <w:t xml:space="preserve">          minItems: 1</w:t>
      </w:r>
    </w:p>
    <w:p w14:paraId="77ECDC4F" w14:textId="77777777" w:rsidR="000579A9" w:rsidRDefault="000579A9" w:rsidP="000579A9">
      <w:pPr>
        <w:pStyle w:val="PL"/>
      </w:pPr>
      <w:r>
        <w:t xml:space="preserve">          description: Identifier of the service API</w:t>
      </w:r>
    </w:p>
    <w:p w14:paraId="54CCB14B" w14:textId="77777777" w:rsidR="000579A9" w:rsidRDefault="000579A9" w:rsidP="000579A9">
      <w:pPr>
        <w:pStyle w:val="PL"/>
      </w:pPr>
      <w:r>
        <w:t xml:space="preserve">        apiInvokerIds:</w:t>
      </w:r>
    </w:p>
    <w:p w14:paraId="4BBA67FB" w14:textId="77777777" w:rsidR="000579A9" w:rsidRDefault="000579A9" w:rsidP="000579A9">
      <w:pPr>
        <w:pStyle w:val="PL"/>
      </w:pPr>
      <w:r>
        <w:t xml:space="preserve">          type: array</w:t>
      </w:r>
    </w:p>
    <w:p w14:paraId="4933EAF0" w14:textId="77777777" w:rsidR="000579A9" w:rsidRDefault="000579A9" w:rsidP="000579A9">
      <w:pPr>
        <w:pStyle w:val="PL"/>
        <w:rPr>
          <w:rFonts w:eastAsia="DengXian"/>
        </w:rPr>
      </w:pPr>
      <w:r>
        <w:rPr>
          <w:rFonts w:eastAsia="DengXian"/>
        </w:rPr>
        <w:t xml:space="preserve">          items:</w:t>
      </w:r>
    </w:p>
    <w:p w14:paraId="67C8E276" w14:textId="77777777" w:rsidR="000579A9" w:rsidRDefault="000579A9" w:rsidP="000579A9">
      <w:pPr>
        <w:pStyle w:val="PL"/>
        <w:rPr>
          <w:rFonts w:eastAsia="DengXian"/>
        </w:rPr>
      </w:pPr>
      <w:r>
        <w:rPr>
          <w:rFonts w:eastAsia="DengXian"/>
        </w:rPr>
        <w:t xml:space="preserve">            type: string</w:t>
      </w:r>
    </w:p>
    <w:p w14:paraId="20A4AA93" w14:textId="77777777" w:rsidR="000579A9" w:rsidRDefault="000579A9" w:rsidP="000579A9">
      <w:pPr>
        <w:pStyle w:val="PL"/>
        <w:rPr>
          <w:rFonts w:eastAsia="DengXian"/>
        </w:rPr>
      </w:pPr>
      <w:r>
        <w:rPr>
          <w:rFonts w:eastAsia="DengXian"/>
        </w:rPr>
        <w:t xml:space="preserve">          minItems: 1</w:t>
      </w:r>
    </w:p>
    <w:p w14:paraId="68309DD8" w14:textId="77777777" w:rsidR="000579A9" w:rsidRDefault="000579A9" w:rsidP="000579A9">
      <w:pPr>
        <w:pStyle w:val="PL"/>
      </w:pPr>
      <w:r>
        <w:t xml:space="preserve">          description: Identity of the API invoker</w:t>
      </w:r>
    </w:p>
    <w:p w14:paraId="2C245C82" w14:textId="77777777" w:rsidR="000579A9" w:rsidRDefault="000579A9" w:rsidP="000579A9">
      <w:pPr>
        <w:pStyle w:val="PL"/>
      </w:pPr>
      <w:r>
        <w:t xml:space="preserve">        aefIds:</w:t>
      </w:r>
    </w:p>
    <w:p w14:paraId="09FDB66E" w14:textId="77777777" w:rsidR="000579A9" w:rsidRDefault="000579A9" w:rsidP="000579A9">
      <w:pPr>
        <w:pStyle w:val="PL"/>
      </w:pPr>
      <w:r>
        <w:t xml:space="preserve">          type: array</w:t>
      </w:r>
    </w:p>
    <w:p w14:paraId="654C4D36" w14:textId="77777777" w:rsidR="000579A9" w:rsidRDefault="000579A9" w:rsidP="000579A9">
      <w:pPr>
        <w:pStyle w:val="PL"/>
        <w:rPr>
          <w:rFonts w:eastAsia="DengXian"/>
        </w:rPr>
      </w:pPr>
      <w:r>
        <w:rPr>
          <w:rFonts w:eastAsia="DengXian"/>
        </w:rPr>
        <w:t xml:space="preserve">          items:</w:t>
      </w:r>
    </w:p>
    <w:p w14:paraId="3B3AF3BF" w14:textId="77777777" w:rsidR="000579A9" w:rsidRDefault="000579A9" w:rsidP="000579A9">
      <w:pPr>
        <w:pStyle w:val="PL"/>
        <w:rPr>
          <w:rFonts w:eastAsia="DengXian"/>
        </w:rPr>
      </w:pPr>
      <w:r>
        <w:rPr>
          <w:rFonts w:eastAsia="DengXian"/>
        </w:rPr>
        <w:t xml:space="preserve">            type: string</w:t>
      </w:r>
    </w:p>
    <w:p w14:paraId="5FA5CC23" w14:textId="77777777" w:rsidR="000579A9" w:rsidRDefault="000579A9" w:rsidP="000579A9">
      <w:pPr>
        <w:pStyle w:val="PL"/>
        <w:rPr>
          <w:rFonts w:eastAsia="DengXian"/>
        </w:rPr>
      </w:pPr>
      <w:r>
        <w:rPr>
          <w:rFonts w:eastAsia="DengXian"/>
        </w:rPr>
        <w:t xml:space="preserve">          minItems: 1</w:t>
      </w:r>
    </w:p>
    <w:p w14:paraId="76954E2D" w14:textId="77777777" w:rsidR="000579A9" w:rsidRDefault="000579A9" w:rsidP="000579A9">
      <w:pPr>
        <w:pStyle w:val="PL"/>
      </w:pPr>
      <w:r>
        <w:t xml:space="preserve">          description: Identifier of the API exposing function</w:t>
      </w:r>
    </w:p>
    <w:p w14:paraId="58E51107" w14:textId="77777777" w:rsidR="000579A9" w:rsidRDefault="000579A9" w:rsidP="000579A9">
      <w:pPr>
        <w:pStyle w:val="PL"/>
      </w:pPr>
    </w:p>
    <w:p w14:paraId="66CB1CF9" w14:textId="77777777" w:rsidR="000579A9" w:rsidRDefault="000579A9" w:rsidP="000579A9">
      <w:pPr>
        <w:pStyle w:val="PL"/>
      </w:pPr>
      <w:r>
        <w:t xml:space="preserve">    CAPIFEventDetail:</w:t>
      </w:r>
    </w:p>
    <w:p w14:paraId="192357B9" w14:textId="77777777" w:rsidR="000579A9" w:rsidRDefault="000579A9" w:rsidP="000579A9">
      <w:pPr>
        <w:pStyle w:val="PL"/>
      </w:pPr>
      <w:r>
        <w:t xml:space="preserve">      type: object</w:t>
      </w:r>
    </w:p>
    <w:p w14:paraId="7BE910D2" w14:textId="77777777" w:rsidR="000579A9" w:rsidRDefault="000579A9" w:rsidP="000579A9">
      <w:pPr>
        <w:pStyle w:val="PL"/>
      </w:pPr>
      <w:r>
        <w:t xml:space="preserve">      description: </w:t>
      </w:r>
      <w:r>
        <w:rPr>
          <w:rFonts w:cs="Arial"/>
          <w:szCs w:val="18"/>
        </w:rPr>
        <w:t>Represents a CAPIF event details.</w:t>
      </w:r>
    </w:p>
    <w:p w14:paraId="37374678" w14:textId="77777777" w:rsidR="000579A9" w:rsidRDefault="000579A9" w:rsidP="000579A9">
      <w:pPr>
        <w:pStyle w:val="PL"/>
      </w:pPr>
      <w:r>
        <w:t xml:space="preserve">      properties:</w:t>
      </w:r>
    </w:p>
    <w:p w14:paraId="5E973EEF" w14:textId="77777777" w:rsidR="000579A9" w:rsidRDefault="000579A9" w:rsidP="000579A9">
      <w:pPr>
        <w:pStyle w:val="PL"/>
      </w:pPr>
      <w:r>
        <w:t xml:space="preserve">        serviceAPIDescriptions:</w:t>
      </w:r>
    </w:p>
    <w:p w14:paraId="6B5652C1" w14:textId="77777777" w:rsidR="000579A9" w:rsidRDefault="000579A9" w:rsidP="000579A9">
      <w:pPr>
        <w:pStyle w:val="PL"/>
        <w:rPr>
          <w:rFonts w:eastAsia="DengXian"/>
        </w:rPr>
      </w:pPr>
      <w:r>
        <w:rPr>
          <w:rFonts w:eastAsia="DengXian"/>
        </w:rPr>
        <w:t xml:space="preserve">          type: array</w:t>
      </w:r>
    </w:p>
    <w:p w14:paraId="69B1A096" w14:textId="77777777" w:rsidR="000579A9" w:rsidRDefault="000579A9" w:rsidP="000579A9">
      <w:pPr>
        <w:pStyle w:val="PL"/>
        <w:rPr>
          <w:rFonts w:eastAsia="DengXian"/>
        </w:rPr>
      </w:pPr>
      <w:r>
        <w:rPr>
          <w:rFonts w:eastAsia="DengXian"/>
        </w:rPr>
        <w:t xml:space="preserve">          items:</w:t>
      </w:r>
    </w:p>
    <w:p w14:paraId="5E6A78AD" w14:textId="77777777" w:rsidR="000579A9" w:rsidRDefault="000579A9" w:rsidP="000579A9">
      <w:pPr>
        <w:pStyle w:val="PL"/>
      </w:pPr>
      <w:r>
        <w:t xml:space="preserve">            $ref: 'TS29222_CAPIF_Publish_Service_API.yaml#/components/schemas/ServiceAPIDescription'</w:t>
      </w:r>
    </w:p>
    <w:p w14:paraId="35A46B0D" w14:textId="77777777" w:rsidR="000579A9" w:rsidRDefault="000579A9" w:rsidP="000579A9">
      <w:pPr>
        <w:pStyle w:val="PL"/>
        <w:rPr>
          <w:rFonts w:eastAsia="DengXian"/>
        </w:rPr>
      </w:pPr>
      <w:r>
        <w:rPr>
          <w:rFonts w:eastAsia="DengXian"/>
        </w:rPr>
        <w:t xml:space="preserve">          minItems: 1</w:t>
      </w:r>
    </w:p>
    <w:p w14:paraId="7FABA244" w14:textId="77777777" w:rsidR="000579A9" w:rsidRDefault="000579A9" w:rsidP="000579A9">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767D1505" w14:textId="77777777" w:rsidR="000579A9" w:rsidRDefault="000579A9" w:rsidP="000579A9">
      <w:pPr>
        <w:pStyle w:val="PL"/>
      </w:pPr>
      <w:r>
        <w:t xml:space="preserve">        apiIds:</w:t>
      </w:r>
    </w:p>
    <w:p w14:paraId="379C46A5" w14:textId="77777777" w:rsidR="000579A9" w:rsidRDefault="000579A9" w:rsidP="000579A9">
      <w:pPr>
        <w:pStyle w:val="PL"/>
      </w:pPr>
      <w:r>
        <w:t xml:space="preserve">          type: array</w:t>
      </w:r>
    </w:p>
    <w:p w14:paraId="014EFC17" w14:textId="77777777" w:rsidR="000579A9" w:rsidRDefault="000579A9" w:rsidP="000579A9">
      <w:pPr>
        <w:pStyle w:val="PL"/>
        <w:rPr>
          <w:rFonts w:eastAsia="DengXian"/>
        </w:rPr>
      </w:pPr>
      <w:r>
        <w:rPr>
          <w:rFonts w:eastAsia="DengXian"/>
        </w:rPr>
        <w:t xml:space="preserve">          items:</w:t>
      </w:r>
    </w:p>
    <w:p w14:paraId="4E29B128" w14:textId="77777777" w:rsidR="000579A9" w:rsidRDefault="000579A9" w:rsidP="000579A9">
      <w:pPr>
        <w:pStyle w:val="PL"/>
        <w:rPr>
          <w:rFonts w:eastAsia="DengXian"/>
        </w:rPr>
      </w:pPr>
      <w:r>
        <w:rPr>
          <w:rFonts w:eastAsia="DengXian"/>
        </w:rPr>
        <w:t xml:space="preserve">            type: string</w:t>
      </w:r>
    </w:p>
    <w:p w14:paraId="307E2B38" w14:textId="77777777" w:rsidR="000579A9" w:rsidRDefault="000579A9" w:rsidP="000579A9">
      <w:pPr>
        <w:pStyle w:val="PL"/>
        <w:rPr>
          <w:rFonts w:eastAsia="DengXian"/>
        </w:rPr>
      </w:pPr>
      <w:r>
        <w:rPr>
          <w:rFonts w:eastAsia="DengXian"/>
        </w:rPr>
        <w:t xml:space="preserve">          minItems: 1</w:t>
      </w:r>
    </w:p>
    <w:p w14:paraId="734CC08F" w14:textId="77777777" w:rsidR="000579A9" w:rsidRDefault="000579A9" w:rsidP="000579A9">
      <w:pPr>
        <w:pStyle w:val="PL"/>
      </w:pPr>
      <w:r>
        <w:t xml:space="preserve">          description: Identifier of the service API</w:t>
      </w:r>
    </w:p>
    <w:p w14:paraId="62841726" w14:textId="77777777" w:rsidR="000579A9" w:rsidRDefault="000579A9" w:rsidP="000579A9">
      <w:pPr>
        <w:pStyle w:val="PL"/>
      </w:pPr>
      <w:r>
        <w:t xml:space="preserve">        apiInvokerIds:</w:t>
      </w:r>
    </w:p>
    <w:p w14:paraId="0078E78C" w14:textId="77777777" w:rsidR="000579A9" w:rsidRDefault="000579A9" w:rsidP="000579A9">
      <w:pPr>
        <w:pStyle w:val="PL"/>
      </w:pPr>
      <w:r>
        <w:t xml:space="preserve">          type: array</w:t>
      </w:r>
    </w:p>
    <w:p w14:paraId="39579810" w14:textId="77777777" w:rsidR="000579A9" w:rsidRDefault="000579A9" w:rsidP="000579A9">
      <w:pPr>
        <w:pStyle w:val="PL"/>
        <w:rPr>
          <w:rFonts w:eastAsia="DengXian"/>
        </w:rPr>
      </w:pPr>
      <w:r>
        <w:rPr>
          <w:rFonts w:eastAsia="DengXian"/>
        </w:rPr>
        <w:t xml:space="preserve">          items:</w:t>
      </w:r>
    </w:p>
    <w:p w14:paraId="70716C1C" w14:textId="77777777" w:rsidR="000579A9" w:rsidRDefault="000579A9" w:rsidP="000579A9">
      <w:pPr>
        <w:pStyle w:val="PL"/>
        <w:rPr>
          <w:rFonts w:eastAsia="DengXian"/>
        </w:rPr>
      </w:pPr>
      <w:r>
        <w:rPr>
          <w:rFonts w:eastAsia="DengXian"/>
        </w:rPr>
        <w:t xml:space="preserve">            type: string</w:t>
      </w:r>
    </w:p>
    <w:p w14:paraId="4A4D72B8" w14:textId="77777777" w:rsidR="000579A9" w:rsidRDefault="000579A9" w:rsidP="000579A9">
      <w:pPr>
        <w:pStyle w:val="PL"/>
        <w:rPr>
          <w:rFonts w:eastAsia="DengXian"/>
        </w:rPr>
      </w:pPr>
      <w:r>
        <w:rPr>
          <w:rFonts w:eastAsia="DengXian"/>
        </w:rPr>
        <w:t xml:space="preserve">          minItems: 1</w:t>
      </w:r>
    </w:p>
    <w:p w14:paraId="1836E320" w14:textId="77777777" w:rsidR="000579A9" w:rsidRDefault="000579A9" w:rsidP="000579A9">
      <w:pPr>
        <w:pStyle w:val="PL"/>
      </w:pPr>
      <w:r>
        <w:t xml:space="preserve">          description: Identity of the API invoker</w:t>
      </w:r>
    </w:p>
    <w:p w14:paraId="0CB3F3C8" w14:textId="77777777" w:rsidR="000579A9" w:rsidRDefault="000579A9" w:rsidP="000579A9">
      <w:pPr>
        <w:pStyle w:val="PL"/>
      </w:pPr>
      <w:r>
        <w:t xml:space="preserve">        accCtrlPolList:</w:t>
      </w:r>
    </w:p>
    <w:p w14:paraId="6E9BF920" w14:textId="77777777" w:rsidR="000579A9" w:rsidRDefault="000579A9" w:rsidP="000579A9">
      <w:pPr>
        <w:pStyle w:val="PL"/>
      </w:pPr>
      <w:r>
        <w:t xml:space="preserve">          $ref: '#/components/schemas/</w:t>
      </w:r>
      <w:r>
        <w:rPr>
          <w:lang w:val="en-IN"/>
        </w:rPr>
        <w:t>AccessControlPolicyListExt</w:t>
      </w:r>
      <w:r>
        <w:t>'</w:t>
      </w:r>
    </w:p>
    <w:p w14:paraId="70B126AD" w14:textId="77777777" w:rsidR="000579A9" w:rsidRDefault="000579A9" w:rsidP="000579A9">
      <w:pPr>
        <w:pStyle w:val="PL"/>
      </w:pPr>
      <w:r>
        <w:t xml:space="preserve">        invocationLogs:</w:t>
      </w:r>
    </w:p>
    <w:p w14:paraId="5725A3F9" w14:textId="77777777" w:rsidR="000579A9" w:rsidRDefault="000579A9" w:rsidP="000579A9">
      <w:pPr>
        <w:pStyle w:val="PL"/>
      </w:pPr>
      <w:r>
        <w:t xml:space="preserve">          type: array</w:t>
      </w:r>
    </w:p>
    <w:p w14:paraId="5A105B4D" w14:textId="77777777" w:rsidR="000579A9" w:rsidRDefault="000579A9" w:rsidP="000579A9">
      <w:pPr>
        <w:pStyle w:val="PL"/>
        <w:rPr>
          <w:rFonts w:eastAsia="DengXian"/>
        </w:rPr>
      </w:pPr>
      <w:r>
        <w:rPr>
          <w:rFonts w:eastAsia="DengXian"/>
        </w:rPr>
        <w:t xml:space="preserve">          items:</w:t>
      </w:r>
    </w:p>
    <w:p w14:paraId="408B7CA1" w14:textId="77777777" w:rsidR="000579A9" w:rsidRDefault="000579A9" w:rsidP="000579A9">
      <w:pPr>
        <w:pStyle w:val="PL"/>
      </w:pPr>
      <w:r>
        <w:t xml:space="preserve">            $ref: 'TS29222_CAPIF_Logging_API_Invocation_API.yaml#/components/schemas/InvocationLog'</w:t>
      </w:r>
    </w:p>
    <w:p w14:paraId="4238F64B" w14:textId="77777777" w:rsidR="000579A9" w:rsidRDefault="000579A9" w:rsidP="000579A9">
      <w:pPr>
        <w:pStyle w:val="PL"/>
        <w:rPr>
          <w:rFonts w:eastAsia="DengXian"/>
        </w:rPr>
      </w:pPr>
      <w:r>
        <w:rPr>
          <w:rFonts w:eastAsia="DengXian"/>
        </w:rPr>
        <w:t xml:space="preserve">          minItems: 1</w:t>
      </w:r>
    </w:p>
    <w:p w14:paraId="1E4D71DE" w14:textId="77777777" w:rsidR="000579A9" w:rsidRDefault="000579A9" w:rsidP="000579A9">
      <w:pPr>
        <w:pStyle w:val="PL"/>
      </w:pPr>
      <w:r>
        <w:t xml:space="preserve">          description: Invocation logs.</w:t>
      </w:r>
    </w:p>
    <w:p w14:paraId="1C16043A" w14:textId="77777777" w:rsidR="000579A9" w:rsidRDefault="000579A9" w:rsidP="000579A9">
      <w:pPr>
        <w:pStyle w:val="PL"/>
      </w:pPr>
      <w:r>
        <w:t xml:space="preserve">        apiTopoHide:</w:t>
      </w:r>
    </w:p>
    <w:p w14:paraId="13ACEFDA" w14:textId="77777777" w:rsidR="000579A9" w:rsidRDefault="000579A9" w:rsidP="000579A9">
      <w:pPr>
        <w:pStyle w:val="PL"/>
        <w:rPr>
          <w:ins w:id="237" w:author="nokia_r1" w:date="2025-01-28T13:31:00Z"/>
        </w:rPr>
      </w:pPr>
      <w:r>
        <w:t xml:space="preserve">          $ref: '#/components/schemas/</w:t>
      </w:r>
      <w:r>
        <w:rPr>
          <w:lang w:val="en-IN"/>
        </w:rPr>
        <w:t>TopologyHiding</w:t>
      </w:r>
      <w:r>
        <w:t>'</w:t>
      </w:r>
    </w:p>
    <w:p w14:paraId="460953E8" w14:textId="7BDE071F" w:rsidR="00EB194C" w:rsidRDefault="00EB194C" w:rsidP="00EB194C">
      <w:pPr>
        <w:pStyle w:val="PL"/>
        <w:rPr>
          <w:ins w:id="238" w:author="nokia_r1" w:date="2025-01-28T13:31:00Z"/>
        </w:rPr>
      </w:pPr>
      <w:ins w:id="239" w:author="nokia_r1" w:date="2025-01-28T13:31:00Z">
        <w:r>
          <w:t xml:space="preserve">        onboardingCriteria:</w:t>
        </w:r>
      </w:ins>
    </w:p>
    <w:p w14:paraId="6EE4C5A4" w14:textId="77777777" w:rsidR="00EB194C" w:rsidRDefault="00EB194C" w:rsidP="00EB194C">
      <w:pPr>
        <w:pStyle w:val="PL"/>
        <w:rPr>
          <w:ins w:id="240" w:author="nokia_r1" w:date="2025-01-28T13:31:00Z"/>
        </w:rPr>
      </w:pPr>
      <w:ins w:id="241" w:author="nokia_r1" w:date="2025-01-28T13:31:00Z">
        <w:r>
          <w:t xml:space="preserve">          type: array</w:t>
        </w:r>
      </w:ins>
    </w:p>
    <w:p w14:paraId="597F2707" w14:textId="77777777" w:rsidR="00EB194C" w:rsidRDefault="00EB194C" w:rsidP="00EB194C">
      <w:pPr>
        <w:pStyle w:val="PL"/>
        <w:rPr>
          <w:ins w:id="242" w:author="nokia_r1" w:date="2025-01-28T13:31:00Z"/>
          <w:rFonts w:eastAsia="DengXian"/>
        </w:rPr>
      </w:pPr>
      <w:ins w:id="243" w:author="nokia_r1" w:date="2025-01-28T13:31:00Z">
        <w:r>
          <w:rPr>
            <w:rFonts w:eastAsia="DengXian"/>
          </w:rPr>
          <w:t xml:space="preserve">          items:</w:t>
        </w:r>
      </w:ins>
    </w:p>
    <w:p w14:paraId="7E091A85" w14:textId="403E815E" w:rsidR="00EB194C" w:rsidRDefault="00EB194C" w:rsidP="00EB194C">
      <w:pPr>
        <w:pStyle w:val="PL"/>
        <w:rPr>
          <w:ins w:id="244" w:author="nokia_r1" w:date="2025-01-28T13:31:00Z"/>
        </w:rPr>
      </w:pPr>
      <w:ins w:id="245" w:author="nokia_r1" w:date="2025-01-28T13:31:00Z">
        <w:r>
          <w:t xml:space="preserve">            $ref: 'TS29222_</w:t>
        </w:r>
        <w:r w:rsidR="00522493" w:rsidRPr="00522493">
          <w:t>CAPIF_API_Invoker_Management_API</w:t>
        </w:r>
        <w:r>
          <w:t>.yaml#/components/schemas/</w:t>
        </w:r>
        <w:r w:rsidR="00522493" w:rsidRPr="00786240">
          <w:t>OnboardingCriteria</w:t>
        </w:r>
        <w:r>
          <w:t>'</w:t>
        </w:r>
      </w:ins>
    </w:p>
    <w:p w14:paraId="3E4B5E7F" w14:textId="77777777" w:rsidR="00EB194C" w:rsidRDefault="00EB194C" w:rsidP="00EB194C">
      <w:pPr>
        <w:pStyle w:val="PL"/>
        <w:rPr>
          <w:ins w:id="246" w:author="nokia_r1" w:date="2025-01-28T13:31:00Z"/>
          <w:rFonts w:eastAsia="DengXian"/>
        </w:rPr>
      </w:pPr>
      <w:ins w:id="247" w:author="nokia_r1" w:date="2025-01-28T13:31:00Z">
        <w:r>
          <w:rPr>
            <w:rFonts w:eastAsia="DengXian"/>
          </w:rPr>
          <w:t xml:space="preserve">          minItems: 1</w:t>
        </w:r>
      </w:ins>
    </w:p>
    <w:p w14:paraId="05B16006" w14:textId="77777777" w:rsidR="00EB194C" w:rsidRDefault="00EB194C" w:rsidP="000579A9">
      <w:pPr>
        <w:pStyle w:val="PL"/>
      </w:pPr>
    </w:p>
    <w:p w14:paraId="6C7A3C4F" w14:textId="77777777" w:rsidR="000579A9" w:rsidRDefault="000579A9" w:rsidP="000579A9">
      <w:pPr>
        <w:pStyle w:val="PL"/>
      </w:pPr>
    </w:p>
    <w:p w14:paraId="286892CB" w14:textId="77777777" w:rsidR="000579A9" w:rsidRDefault="000579A9" w:rsidP="000579A9">
      <w:pPr>
        <w:pStyle w:val="PL"/>
        <w:rPr>
          <w:lang w:val="en-US"/>
        </w:rPr>
      </w:pPr>
      <w:r>
        <w:rPr>
          <w:lang w:val="en-US"/>
        </w:rPr>
        <w:t xml:space="preserve">    </w:t>
      </w:r>
      <w:r>
        <w:rPr>
          <w:lang w:val="en-IN"/>
        </w:rPr>
        <w:t>AccessControlPolicyListExt</w:t>
      </w:r>
      <w:r>
        <w:rPr>
          <w:lang w:val="en-US"/>
        </w:rPr>
        <w:t>:</w:t>
      </w:r>
    </w:p>
    <w:p w14:paraId="4ED44565" w14:textId="77777777" w:rsidR="000579A9" w:rsidRDefault="000579A9" w:rsidP="000579A9">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407710C1" w14:textId="77777777" w:rsidR="000579A9" w:rsidRDefault="000579A9" w:rsidP="000579A9">
      <w:pPr>
        <w:pStyle w:val="PL"/>
        <w:rPr>
          <w:lang w:val="en-US"/>
        </w:rPr>
      </w:pPr>
      <w:r>
        <w:rPr>
          <w:lang w:val="en-US"/>
        </w:rPr>
        <w:t xml:space="preserve">      allOf:</w:t>
      </w:r>
    </w:p>
    <w:p w14:paraId="32CA8685" w14:textId="77777777" w:rsidR="000579A9" w:rsidRDefault="000579A9" w:rsidP="000579A9">
      <w:pPr>
        <w:pStyle w:val="PL"/>
      </w:pPr>
      <w:r>
        <w:t xml:space="preserve">        - $ref: 'TS29222_CAPIF_Access_Control_Policy_API.yaml#/components/schemas/</w:t>
      </w:r>
      <w:r>
        <w:rPr>
          <w:lang w:val="en-IN"/>
        </w:rPr>
        <w:t>AccessControlPolicyList</w:t>
      </w:r>
      <w:r>
        <w:t>'</w:t>
      </w:r>
    </w:p>
    <w:p w14:paraId="1E975DF5" w14:textId="77777777" w:rsidR="000579A9" w:rsidRDefault="000579A9" w:rsidP="000579A9">
      <w:pPr>
        <w:pStyle w:val="PL"/>
        <w:rPr>
          <w:lang w:val="en-US"/>
        </w:rPr>
      </w:pPr>
      <w:r>
        <w:rPr>
          <w:lang w:val="en-US"/>
        </w:rPr>
        <w:t xml:space="preserve">        - type: object</w:t>
      </w:r>
    </w:p>
    <w:p w14:paraId="2FFC37FA" w14:textId="77777777" w:rsidR="000579A9" w:rsidRDefault="000579A9" w:rsidP="000579A9">
      <w:pPr>
        <w:pStyle w:val="PL"/>
        <w:rPr>
          <w:lang w:val="en-US"/>
        </w:rPr>
      </w:pPr>
      <w:r>
        <w:rPr>
          <w:lang w:val="en-US"/>
        </w:rPr>
        <w:t xml:space="preserve">          properties:</w:t>
      </w:r>
    </w:p>
    <w:p w14:paraId="79FC3F98" w14:textId="77777777" w:rsidR="000579A9" w:rsidRDefault="000579A9" w:rsidP="000579A9">
      <w:pPr>
        <w:pStyle w:val="PL"/>
      </w:pPr>
      <w:r>
        <w:t xml:space="preserve">            apiId:</w:t>
      </w:r>
    </w:p>
    <w:p w14:paraId="5D2098E3" w14:textId="77777777" w:rsidR="000579A9" w:rsidRDefault="000579A9" w:rsidP="000579A9">
      <w:pPr>
        <w:pStyle w:val="PL"/>
        <w:rPr>
          <w:lang w:val="en-US"/>
        </w:rPr>
      </w:pPr>
      <w:r>
        <w:rPr>
          <w:lang w:val="en-US"/>
        </w:rPr>
        <w:t xml:space="preserve">              type: string</w:t>
      </w:r>
    </w:p>
    <w:p w14:paraId="4696213E" w14:textId="77777777" w:rsidR="000579A9" w:rsidRDefault="000579A9" w:rsidP="000579A9">
      <w:pPr>
        <w:pStyle w:val="PL"/>
      </w:pPr>
      <w:r>
        <w:t xml:space="preserve">      required:</w:t>
      </w:r>
    </w:p>
    <w:p w14:paraId="08862D21" w14:textId="77777777" w:rsidR="000579A9" w:rsidRDefault="000579A9" w:rsidP="000579A9">
      <w:pPr>
        <w:pStyle w:val="PL"/>
      </w:pPr>
      <w:r>
        <w:t xml:space="preserve">        - apiId</w:t>
      </w:r>
    </w:p>
    <w:p w14:paraId="1E7E0A28" w14:textId="77777777" w:rsidR="000579A9" w:rsidRDefault="000579A9" w:rsidP="000579A9">
      <w:pPr>
        <w:pStyle w:val="PL"/>
      </w:pPr>
    </w:p>
    <w:p w14:paraId="645858BA" w14:textId="77777777" w:rsidR="000579A9" w:rsidRDefault="000579A9" w:rsidP="000579A9">
      <w:pPr>
        <w:pStyle w:val="PL"/>
      </w:pPr>
      <w:r>
        <w:t xml:space="preserve">    TopologyHiding:</w:t>
      </w:r>
    </w:p>
    <w:p w14:paraId="2C50BA41" w14:textId="77777777" w:rsidR="000579A9" w:rsidRDefault="000579A9" w:rsidP="000579A9">
      <w:pPr>
        <w:pStyle w:val="PL"/>
      </w:pPr>
      <w:r>
        <w:t xml:space="preserve">      type: object</w:t>
      </w:r>
    </w:p>
    <w:p w14:paraId="30060B8F" w14:textId="77777777" w:rsidR="000579A9" w:rsidRDefault="000579A9" w:rsidP="000579A9">
      <w:pPr>
        <w:pStyle w:val="PL"/>
      </w:pPr>
      <w:r>
        <w:t xml:space="preserve">      description: </w:t>
      </w:r>
      <w:r>
        <w:rPr>
          <w:rFonts w:cs="Arial"/>
          <w:szCs w:val="18"/>
        </w:rPr>
        <w:t>Represents the routing rules information of a service API.</w:t>
      </w:r>
    </w:p>
    <w:p w14:paraId="72F62C69" w14:textId="77777777" w:rsidR="000579A9" w:rsidRDefault="000579A9" w:rsidP="000579A9">
      <w:pPr>
        <w:pStyle w:val="PL"/>
      </w:pPr>
      <w:r>
        <w:t xml:space="preserve">      properties:</w:t>
      </w:r>
    </w:p>
    <w:p w14:paraId="6912B293" w14:textId="77777777" w:rsidR="000579A9" w:rsidRDefault="000579A9" w:rsidP="000579A9">
      <w:pPr>
        <w:pStyle w:val="PL"/>
      </w:pPr>
      <w:r>
        <w:t xml:space="preserve">        apiId:</w:t>
      </w:r>
    </w:p>
    <w:p w14:paraId="0D59AA1E" w14:textId="77777777" w:rsidR="000579A9" w:rsidRDefault="000579A9" w:rsidP="000579A9">
      <w:pPr>
        <w:pStyle w:val="PL"/>
        <w:rPr>
          <w:rFonts w:eastAsia="DengXian"/>
        </w:rPr>
      </w:pPr>
      <w:r>
        <w:rPr>
          <w:rFonts w:eastAsia="DengXian"/>
        </w:rPr>
        <w:t xml:space="preserve">          type: string</w:t>
      </w:r>
    </w:p>
    <w:p w14:paraId="43DFE5EA" w14:textId="77777777" w:rsidR="000579A9" w:rsidRDefault="000579A9" w:rsidP="000579A9">
      <w:pPr>
        <w:pStyle w:val="PL"/>
      </w:pPr>
      <w:r>
        <w:t xml:space="preserve">        routingRules:</w:t>
      </w:r>
    </w:p>
    <w:p w14:paraId="7F841181" w14:textId="77777777" w:rsidR="000579A9" w:rsidRDefault="000579A9" w:rsidP="000579A9">
      <w:pPr>
        <w:pStyle w:val="PL"/>
      </w:pPr>
      <w:r>
        <w:t xml:space="preserve">          type: array</w:t>
      </w:r>
    </w:p>
    <w:p w14:paraId="08A0775B" w14:textId="77777777" w:rsidR="000579A9" w:rsidRDefault="000579A9" w:rsidP="000579A9">
      <w:pPr>
        <w:pStyle w:val="PL"/>
        <w:rPr>
          <w:rFonts w:eastAsia="DengXian"/>
        </w:rPr>
      </w:pPr>
      <w:r>
        <w:rPr>
          <w:rFonts w:eastAsia="DengXian"/>
        </w:rPr>
        <w:t xml:space="preserve">          items:</w:t>
      </w:r>
    </w:p>
    <w:p w14:paraId="0F0F8A58" w14:textId="77777777" w:rsidR="000579A9" w:rsidRDefault="000579A9" w:rsidP="000579A9">
      <w:pPr>
        <w:pStyle w:val="PL"/>
      </w:pPr>
      <w:r>
        <w:t xml:space="preserve">            $ref: 'TS29222_CAPIF_Routing_Info_API.yaml#/components/schemas/RoutingRule'</w:t>
      </w:r>
    </w:p>
    <w:p w14:paraId="623B12DB" w14:textId="77777777" w:rsidR="000579A9" w:rsidRDefault="000579A9" w:rsidP="000579A9">
      <w:pPr>
        <w:pStyle w:val="PL"/>
      </w:pPr>
      <w:r>
        <w:t xml:space="preserve">          minItems: 1</w:t>
      </w:r>
    </w:p>
    <w:p w14:paraId="0F4F40F1" w14:textId="77777777" w:rsidR="000579A9" w:rsidRDefault="000579A9" w:rsidP="000579A9">
      <w:pPr>
        <w:pStyle w:val="PL"/>
      </w:pPr>
      <w:r>
        <w:t xml:space="preserve">      required:</w:t>
      </w:r>
    </w:p>
    <w:p w14:paraId="6E7B07CF" w14:textId="77777777" w:rsidR="000579A9" w:rsidRDefault="000579A9" w:rsidP="000579A9">
      <w:pPr>
        <w:pStyle w:val="PL"/>
      </w:pPr>
      <w:r>
        <w:t xml:space="preserve">        - apiId</w:t>
      </w:r>
    </w:p>
    <w:p w14:paraId="00E77B20" w14:textId="77777777" w:rsidR="000579A9" w:rsidRDefault="000579A9" w:rsidP="000579A9">
      <w:pPr>
        <w:pStyle w:val="PL"/>
      </w:pPr>
      <w:r>
        <w:t xml:space="preserve">        - routingRules</w:t>
      </w:r>
    </w:p>
    <w:p w14:paraId="4B6B35E5" w14:textId="77777777" w:rsidR="000579A9" w:rsidRDefault="000579A9" w:rsidP="000579A9">
      <w:pPr>
        <w:pStyle w:val="PL"/>
      </w:pPr>
    </w:p>
    <w:p w14:paraId="6AFF5FAB" w14:textId="77777777" w:rsidR="000579A9" w:rsidRDefault="000579A9" w:rsidP="000579A9">
      <w:pPr>
        <w:pStyle w:val="PL"/>
      </w:pPr>
      <w:r>
        <w:t xml:space="preserve">    EventSubscriptionPatch:</w:t>
      </w:r>
    </w:p>
    <w:p w14:paraId="62060161" w14:textId="77777777" w:rsidR="000579A9" w:rsidRDefault="000579A9" w:rsidP="000579A9">
      <w:pPr>
        <w:pStyle w:val="PL"/>
      </w:pPr>
      <w:r>
        <w:t xml:space="preserve">      type: object</w:t>
      </w:r>
    </w:p>
    <w:p w14:paraId="1B6FD390" w14:textId="77777777" w:rsidR="000579A9" w:rsidRDefault="000579A9" w:rsidP="000579A9">
      <w:pPr>
        <w:pStyle w:val="PL"/>
      </w:pPr>
      <w:r>
        <w:t xml:space="preserve">      description: &gt;</w:t>
      </w:r>
    </w:p>
    <w:p w14:paraId="2C13EF50" w14:textId="77777777" w:rsidR="000579A9" w:rsidRDefault="000579A9" w:rsidP="000579A9">
      <w:pPr>
        <w:pStyle w:val="PL"/>
        <w:rPr>
          <w:rFonts w:cs="Arial"/>
          <w:szCs w:val="18"/>
        </w:rPr>
      </w:pPr>
      <w:r>
        <w:rPr>
          <w:rFonts w:cs="Arial"/>
          <w:szCs w:val="18"/>
        </w:rPr>
        <w:t xml:space="preserve">        Represents the parameters to request the updated of an individual CAPIF Event</w:t>
      </w:r>
    </w:p>
    <w:p w14:paraId="13D0AC27" w14:textId="77777777" w:rsidR="000579A9" w:rsidRDefault="000579A9" w:rsidP="000579A9">
      <w:pPr>
        <w:pStyle w:val="PL"/>
      </w:pPr>
      <w:r>
        <w:rPr>
          <w:rFonts w:cs="Arial"/>
          <w:szCs w:val="18"/>
        </w:rPr>
        <w:t xml:space="preserve">        Subscription resource.</w:t>
      </w:r>
    </w:p>
    <w:p w14:paraId="476910B6" w14:textId="77777777" w:rsidR="000579A9" w:rsidRDefault="000579A9" w:rsidP="000579A9">
      <w:pPr>
        <w:pStyle w:val="PL"/>
      </w:pPr>
      <w:r>
        <w:t xml:space="preserve">      properties:</w:t>
      </w:r>
    </w:p>
    <w:p w14:paraId="24B2E6F8" w14:textId="77777777" w:rsidR="000579A9" w:rsidRDefault="000579A9" w:rsidP="000579A9">
      <w:pPr>
        <w:pStyle w:val="PL"/>
      </w:pPr>
      <w:r>
        <w:t xml:space="preserve">        events:</w:t>
      </w:r>
    </w:p>
    <w:p w14:paraId="7E536B31" w14:textId="77777777" w:rsidR="000579A9" w:rsidRDefault="000579A9" w:rsidP="000579A9">
      <w:pPr>
        <w:pStyle w:val="PL"/>
      </w:pPr>
      <w:r>
        <w:t xml:space="preserve">          type: array</w:t>
      </w:r>
    </w:p>
    <w:p w14:paraId="6144325B" w14:textId="77777777" w:rsidR="000579A9" w:rsidRDefault="000579A9" w:rsidP="000579A9">
      <w:pPr>
        <w:pStyle w:val="PL"/>
      </w:pPr>
      <w:r>
        <w:t xml:space="preserve">          items:</w:t>
      </w:r>
    </w:p>
    <w:p w14:paraId="104CBB22" w14:textId="77777777" w:rsidR="000579A9" w:rsidRDefault="000579A9" w:rsidP="000579A9">
      <w:pPr>
        <w:pStyle w:val="PL"/>
      </w:pPr>
      <w:r>
        <w:t xml:space="preserve">            $ref: '#/components/schemas/CAPIFEvent'</w:t>
      </w:r>
    </w:p>
    <w:p w14:paraId="6AB3B44E" w14:textId="77777777" w:rsidR="000579A9" w:rsidRDefault="000579A9" w:rsidP="000579A9">
      <w:pPr>
        <w:pStyle w:val="PL"/>
      </w:pPr>
      <w:r>
        <w:t xml:space="preserve">          minItems: 1</w:t>
      </w:r>
    </w:p>
    <w:p w14:paraId="0B1913F1" w14:textId="77777777" w:rsidR="000579A9" w:rsidRDefault="000579A9" w:rsidP="000579A9">
      <w:pPr>
        <w:pStyle w:val="PL"/>
      </w:pPr>
      <w:r>
        <w:t xml:space="preserve">          description: Subscribed events</w:t>
      </w:r>
    </w:p>
    <w:p w14:paraId="5C1EC4D6" w14:textId="77777777" w:rsidR="000579A9" w:rsidRDefault="000579A9" w:rsidP="000579A9">
      <w:pPr>
        <w:pStyle w:val="PL"/>
      </w:pPr>
      <w:r>
        <w:t xml:space="preserve">        eventFilters:</w:t>
      </w:r>
    </w:p>
    <w:p w14:paraId="2372401A" w14:textId="77777777" w:rsidR="000579A9" w:rsidRDefault="000579A9" w:rsidP="000579A9">
      <w:pPr>
        <w:pStyle w:val="PL"/>
      </w:pPr>
      <w:r>
        <w:t xml:space="preserve">          type: array</w:t>
      </w:r>
    </w:p>
    <w:p w14:paraId="7111F0AC" w14:textId="77777777" w:rsidR="000579A9" w:rsidRDefault="000579A9" w:rsidP="000579A9">
      <w:pPr>
        <w:pStyle w:val="PL"/>
      </w:pPr>
      <w:r>
        <w:t xml:space="preserve">          items:</w:t>
      </w:r>
    </w:p>
    <w:p w14:paraId="584ADE69" w14:textId="77777777" w:rsidR="000579A9" w:rsidRDefault="000579A9" w:rsidP="000579A9">
      <w:pPr>
        <w:pStyle w:val="PL"/>
      </w:pPr>
      <w:r>
        <w:t xml:space="preserve">            $ref: '#/components/schemas/CAPIFEventFilter'</w:t>
      </w:r>
    </w:p>
    <w:p w14:paraId="4B433996" w14:textId="77777777" w:rsidR="000579A9" w:rsidRDefault="000579A9" w:rsidP="000579A9">
      <w:pPr>
        <w:pStyle w:val="PL"/>
      </w:pPr>
      <w:r>
        <w:t xml:space="preserve">          minItems: 1</w:t>
      </w:r>
    </w:p>
    <w:p w14:paraId="6D05085B" w14:textId="77777777" w:rsidR="000579A9" w:rsidRDefault="000579A9" w:rsidP="000579A9">
      <w:pPr>
        <w:pStyle w:val="PL"/>
      </w:pPr>
      <w:r>
        <w:t xml:space="preserve">          description: Subscribed event filters</w:t>
      </w:r>
    </w:p>
    <w:p w14:paraId="751E753B" w14:textId="77777777" w:rsidR="000579A9" w:rsidRDefault="000579A9" w:rsidP="000579A9">
      <w:pPr>
        <w:pStyle w:val="PL"/>
      </w:pPr>
      <w:r>
        <w:t xml:space="preserve">        eventReq:</w:t>
      </w:r>
    </w:p>
    <w:p w14:paraId="2C84411C" w14:textId="77777777" w:rsidR="000579A9" w:rsidRDefault="000579A9" w:rsidP="000579A9">
      <w:pPr>
        <w:pStyle w:val="PL"/>
      </w:pPr>
      <w:r>
        <w:t xml:space="preserve">          $ref: 'TS29523_</w:t>
      </w:r>
      <w:r>
        <w:rPr>
          <w:lang w:val="en-US" w:eastAsia="es-ES"/>
        </w:rPr>
        <w:t>Npcf_EventExposure</w:t>
      </w:r>
      <w:r>
        <w:rPr>
          <w:lang w:val="en-US"/>
        </w:rPr>
        <w:t>.yaml</w:t>
      </w:r>
      <w:r>
        <w:t>#/components/schemas/ReportingInformation'</w:t>
      </w:r>
    </w:p>
    <w:p w14:paraId="68C29F91" w14:textId="77777777" w:rsidR="000579A9" w:rsidRDefault="000579A9" w:rsidP="000579A9">
      <w:pPr>
        <w:pStyle w:val="PL"/>
      </w:pPr>
      <w:r>
        <w:t xml:space="preserve">        notificationDestination:</w:t>
      </w:r>
    </w:p>
    <w:p w14:paraId="0D707A0F" w14:textId="77777777" w:rsidR="000579A9" w:rsidRDefault="000579A9" w:rsidP="000579A9">
      <w:pPr>
        <w:pStyle w:val="PL"/>
      </w:pPr>
      <w:r>
        <w:t xml:space="preserve">          $ref: 'TS29122_CommonData.yaml#/components/schemas/Uri'</w:t>
      </w:r>
    </w:p>
    <w:p w14:paraId="2F075902" w14:textId="77777777" w:rsidR="000579A9" w:rsidRDefault="000579A9" w:rsidP="000579A9">
      <w:pPr>
        <w:pStyle w:val="PL"/>
      </w:pPr>
    </w:p>
    <w:p w14:paraId="47EE671C" w14:textId="77777777" w:rsidR="000579A9" w:rsidRDefault="000579A9" w:rsidP="000579A9">
      <w:pPr>
        <w:pStyle w:val="PL"/>
      </w:pPr>
      <w:r>
        <w:t xml:space="preserve">    CAPIFEvent:</w:t>
      </w:r>
    </w:p>
    <w:p w14:paraId="1FF67EA8" w14:textId="77777777" w:rsidR="000579A9" w:rsidRDefault="000579A9" w:rsidP="000579A9">
      <w:pPr>
        <w:pStyle w:val="PL"/>
      </w:pPr>
      <w:r>
        <w:t xml:space="preserve">      anyOf:</w:t>
      </w:r>
    </w:p>
    <w:p w14:paraId="4E65B292" w14:textId="77777777" w:rsidR="000579A9" w:rsidRDefault="000579A9" w:rsidP="000579A9">
      <w:pPr>
        <w:pStyle w:val="PL"/>
      </w:pPr>
      <w:r>
        <w:t xml:space="preserve">      - type: string</w:t>
      </w:r>
    </w:p>
    <w:p w14:paraId="2E806614" w14:textId="77777777" w:rsidR="000579A9" w:rsidRDefault="000579A9" w:rsidP="000579A9">
      <w:pPr>
        <w:pStyle w:val="PL"/>
      </w:pPr>
      <w:r>
        <w:t xml:space="preserve">        enum:</w:t>
      </w:r>
    </w:p>
    <w:p w14:paraId="0ED8DB58" w14:textId="77777777" w:rsidR="000579A9" w:rsidRDefault="000579A9" w:rsidP="000579A9">
      <w:pPr>
        <w:pStyle w:val="PL"/>
      </w:pPr>
      <w:r>
        <w:t xml:space="preserve">          - SERVICE_API_AVAILABLE</w:t>
      </w:r>
    </w:p>
    <w:p w14:paraId="30637CC9" w14:textId="77777777" w:rsidR="000579A9" w:rsidRDefault="000579A9" w:rsidP="000579A9">
      <w:pPr>
        <w:pStyle w:val="PL"/>
      </w:pPr>
      <w:r>
        <w:t xml:space="preserve">          - SERVICE_API_UNAVAILABLE</w:t>
      </w:r>
    </w:p>
    <w:p w14:paraId="73B6FF3C" w14:textId="77777777" w:rsidR="000579A9" w:rsidRDefault="000579A9" w:rsidP="000579A9">
      <w:pPr>
        <w:pStyle w:val="PL"/>
      </w:pPr>
      <w:r>
        <w:t xml:space="preserve">          - SERVICE_API_UPDATE</w:t>
      </w:r>
    </w:p>
    <w:p w14:paraId="4E6AA74B" w14:textId="77777777" w:rsidR="000579A9" w:rsidRDefault="000579A9" w:rsidP="000579A9">
      <w:pPr>
        <w:pStyle w:val="PL"/>
      </w:pPr>
      <w:r>
        <w:t xml:space="preserve">          - API_INVOKER_ONBOARDED</w:t>
      </w:r>
    </w:p>
    <w:p w14:paraId="6CA0C3E2" w14:textId="77777777" w:rsidR="000579A9" w:rsidRDefault="000579A9" w:rsidP="000579A9">
      <w:pPr>
        <w:pStyle w:val="PL"/>
      </w:pPr>
      <w:r>
        <w:t xml:space="preserve">          - API_INVOKER_OFFBOARDED</w:t>
      </w:r>
    </w:p>
    <w:p w14:paraId="6E87948F" w14:textId="77777777" w:rsidR="000579A9" w:rsidRDefault="000579A9" w:rsidP="000579A9">
      <w:pPr>
        <w:pStyle w:val="PL"/>
      </w:pPr>
      <w:r>
        <w:t xml:space="preserve">          - SERVICE_API_INVOCATION_SUCCESS</w:t>
      </w:r>
    </w:p>
    <w:p w14:paraId="625B1BAC" w14:textId="77777777" w:rsidR="000579A9" w:rsidRDefault="000579A9" w:rsidP="000579A9">
      <w:pPr>
        <w:pStyle w:val="PL"/>
      </w:pPr>
      <w:r>
        <w:t xml:space="preserve">          - SERVICE_API_INVOCATION_FAILURE</w:t>
      </w:r>
    </w:p>
    <w:p w14:paraId="5C417AB6" w14:textId="77777777" w:rsidR="000579A9" w:rsidRDefault="000579A9" w:rsidP="000579A9">
      <w:pPr>
        <w:pStyle w:val="PL"/>
      </w:pPr>
      <w:r>
        <w:t xml:space="preserve">          - ACCESS_CONTROL_POLICY_UPDATE</w:t>
      </w:r>
    </w:p>
    <w:p w14:paraId="570D812A" w14:textId="77777777" w:rsidR="000579A9" w:rsidRDefault="000579A9" w:rsidP="000579A9">
      <w:pPr>
        <w:pStyle w:val="PL"/>
      </w:pPr>
      <w:r>
        <w:t xml:space="preserve">          - ACCESS_CONTROL_POLICY_UNAVAILABLE</w:t>
      </w:r>
    </w:p>
    <w:p w14:paraId="3C211B6C" w14:textId="77777777" w:rsidR="000579A9" w:rsidRDefault="000579A9" w:rsidP="000579A9">
      <w:pPr>
        <w:pStyle w:val="PL"/>
      </w:pPr>
      <w:r>
        <w:t xml:space="preserve">          - API_INVOKER_AUTHORIZATION_REVOKED</w:t>
      </w:r>
    </w:p>
    <w:p w14:paraId="5D25DF0A" w14:textId="77777777" w:rsidR="000579A9" w:rsidRDefault="000579A9" w:rsidP="000579A9">
      <w:pPr>
        <w:pStyle w:val="PL"/>
      </w:pPr>
      <w:r>
        <w:t xml:space="preserve">          - API_INVOKER_UPDATED</w:t>
      </w:r>
    </w:p>
    <w:p w14:paraId="10EA768D" w14:textId="77777777" w:rsidR="000579A9" w:rsidRDefault="000579A9" w:rsidP="000579A9">
      <w:pPr>
        <w:pStyle w:val="PL"/>
      </w:pPr>
      <w:r>
        <w:t xml:space="preserve">          - API_TOPOLOGY_HIDING_CREATED</w:t>
      </w:r>
    </w:p>
    <w:p w14:paraId="0DD2B2A0" w14:textId="77777777" w:rsidR="000579A9" w:rsidRDefault="000579A9" w:rsidP="000579A9">
      <w:pPr>
        <w:pStyle w:val="PL"/>
        <w:rPr>
          <w:ins w:id="248" w:author="nokia_r1" w:date="2025-01-28T13:32:00Z"/>
        </w:rPr>
      </w:pPr>
      <w:r>
        <w:t xml:space="preserve">          - API_TOPOLOGY_HIDING_REVOKED</w:t>
      </w:r>
    </w:p>
    <w:p w14:paraId="306AD922" w14:textId="5CB909A2" w:rsidR="00931EC2" w:rsidRDefault="00931EC2" w:rsidP="000579A9">
      <w:pPr>
        <w:pStyle w:val="PL"/>
      </w:pPr>
      <w:ins w:id="249" w:author="nokia_r1" w:date="2025-01-28T13:32:00Z">
        <w:r>
          <w:t xml:space="preserve">          - </w:t>
        </w:r>
      </w:ins>
      <w:ins w:id="250" w:author="nokia_r1" w:date="2025-01-28T13:33:00Z">
        <w:r>
          <w:t>API_INVOKER_ONBOARDING_CRITERIA_FAILED</w:t>
        </w:r>
      </w:ins>
    </w:p>
    <w:p w14:paraId="671B6ED4" w14:textId="77777777" w:rsidR="000579A9" w:rsidRDefault="000579A9" w:rsidP="000579A9">
      <w:pPr>
        <w:pStyle w:val="PL"/>
      </w:pPr>
      <w:r>
        <w:t xml:space="preserve">      - type: string</w:t>
      </w:r>
    </w:p>
    <w:p w14:paraId="22779887" w14:textId="77777777" w:rsidR="000579A9" w:rsidRDefault="000579A9" w:rsidP="000579A9">
      <w:pPr>
        <w:pStyle w:val="PL"/>
      </w:pPr>
      <w:r>
        <w:t xml:space="preserve">        description: &gt;</w:t>
      </w:r>
    </w:p>
    <w:p w14:paraId="612340E4" w14:textId="77777777" w:rsidR="000579A9" w:rsidRDefault="000579A9" w:rsidP="000579A9">
      <w:pPr>
        <w:pStyle w:val="PL"/>
      </w:pPr>
      <w:r>
        <w:t xml:space="preserve">          This string provides forward-compatibility with future</w:t>
      </w:r>
    </w:p>
    <w:p w14:paraId="207D6078" w14:textId="77777777" w:rsidR="000579A9" w:rsidRDefault="000579A9" w:rsidP="000579A9">
      <w:pPr>
        <w:pStyle w:val="PL"/>
      </w:pPr>
      <w:r>
        <w:t xml:space="preserve">          extensions to the enumeration but is not used to encode</w:t>
      </w:r>
    </w:p>
    <w:p w14:paraId="04EA95D1" w14:textId="77777777" w:rsidR="000579A9" w:rsidRDefault="000579A9" w:rsidP="000579A9">
      <w:pPr>
        <w:pStyle w:val="PL"/>
      </w:pPr>
      <w:r>
        <w:t xml:space="preserve">          content defined in the present version of this API.</w:t>
      </w:r>
    </w:p>
    <w:p w14:paraId="36822B93" w14:textId="77777777" w:rsidR="000579A9" w:rsidRDefault="000579A9" w:rsidP="000579A9">
      <w:pPr>
        <w:pStyle w:val="PL"/>
      </w:pPr>
      <w:r>
        <w:t xml:space="preserve">      description: |</w:t>
      </w:r>
    </w:p>
    <w:p w14:paraId="3ACE662B" w14:textId="77777777" w:rsidR="000579A9" w:rsidRDefault="000579A9" w:rsidP="000579A9">
      <w:pPr>
        <w:pStyle w:val="PL"/>
      </w:pPr>
      <w:r>
        <w:t xml:space="preserve">        </w:t>
      </w:r>
      <w:r>
        <w:rPr>
          <w:rFonts w:cs="Arial"/>
          <w:szCs w:val="18"/>
        </w:rPr>
        <w:t xml:space="preserve">Describes the CAPIF event.  </w:t>
      </w:r>
    </w:p>
    <w:p w14:paraId="1B324934" w14:textId="77777777" w:rsidR="000579A9" w:rsidRDefault="000579A9" w:rsidP="000579A9">
      <w:pPr>
        <w:pStyle w:val="PL"/>
      </w:pPr>
      <w:r>
        <w:t xml:space="preserve">        Possible values are:</w:t>
      </w:r>
    </w:p>
    <w:p w14:paraId="732F119A" w14:textId="77777777" w:rsidR="000579A9" w:rsidRDefault="000579A9" w:rsidP="000579A9">
      <w:pPr>
        <w:pStyle w:val="PL"/>
      </w:pPr>
      <w:r>
        <w:t xml:space="preserve">        - SERVICE_API_AVAILABLE:</w:t>
      </w:r>
    </w:p>
    <w:p w14:paraId="6FC3263F" w14:textId="77777777" w:rsidR="000579A9" w:rsidRDefault="000579A9" w:rsidP="000579A9">
      <w:pPr>
        <w:pStyle w:val="PL"/>
      </w:pPr>
      <w:r>
        <w:t xml:space="preserve">          Events related to the availability of service APIs after the service APIs are</w:t>
      </w:r>
    </w:p>
    <w:p w14:paraId="2C9F2EE8" w14:textId="77777777" w:rsidR="000579A9" w:rsidRDefault="000579A9" w:rsidP="000579A9">
      <w:pPr>
        <w:pStyle w:val="PL"/>
      </w:pPr>
      <w:r>
        <w:t xml:space="preserve">          published.</w:t>
      </w:r>
    </w:p>
    <w:p w14:paraId="71D74309" w14:textId="77777777" w:rsidR="000579A9" w:rsidRDefault="000579A9" w:rsidP="000579A9">
      <w:pPr>
        <w:pStyle w:val="PL"/>
      </w:pPr>
      <w:r>
        <w:t xml:space="preserve">        - SERVICE_API_UNAVAILABLE:</w:t>
      </w:r>
    </w:p>
    <w:p w14:paraId="6A33986B" w14:textId="77777777" w:rsidR="000579A9" w:rsidRDefault="000579A9" w:rsidP="000579A9">
      <w:pPr>
        <w:pStyle w:val="PL"/>
      </w:pPr>
      <w:r>
        <w:t xml:space="preserve">          Events related to the unavailability of service APIs after the service APIs are</w:t>
      </w:r>
    </w:p>
    <w:p w14:paraId="586B2D4B" w14:textId="77777777" w:rsidR="000579A9" w:rsidRDefault="000579A9" w:rsidP="000579A9">
      <w:pPr>
        <w:pStyle w:val="PL"/>
      </w:pPr>
      <w:r>
        <w:t xml:space="preserve">          unpublished.</w:t>
      </w:r>
    </w:p>
    <w:p w14:paraId="22B569B8" w14:textId="77777777" w:rsidR="000579A9" w:rsidRDefault="000579A9" w:rsidP="000579A9">
      <w:pPr>
        <w:pStyle w:val="PL"/>
      </w:pPr>
      <w:r>
        <w:t xml:space="preserve">        - SERVICE_API_UPDATE: Events related to change in service API information.</w:t>
      </w:r>
    </w:p>
    <w:p w14:paraId="24A578A9" w14:textId="77777777" w:rsidR="000579A9" w:rsidRDefault="000579A9" w:rsidP="000579A9">
      <w:pPr>
        <w:pStyle w:val="PL"/>
      </w:pPr>
      <w:r>
        <w:t xml:space="preserve">        - API_INVOKER_ONBOARDED: Events related to API invoker onboarded to CAPIF.</w:t>
      </w:r>
    </w:p>
    <w:p w14:paraId="7B12A370" w14:textId="77777777" w:rsidR="000579A9" w:rsidRDefault="000579A9" w:rsidP="000579A9">
      <w:pPr>
        <w:pStyle w:val="PL"/>
      </w:pPr>
      <w:r>
        <w:t xml:space="preserve">        - API_INVOKER_OFFBOARDED: Events related to API invoker offboarded from CAPIF.</w:t>
      </w:r>
    </w:p>
    <w:p w14:paraId="1514FACC" w14:textId="77777777" w:rsidR="000579A9" w:rsidRDefault="000579A9" w:rsidP="000579A9">
      <w:pPr>
        <w:pStyle w:val="PL"/>
      </w:pPr>
      <w:r>
        <w:t xml:space="preserve">        - SERVICE_API_INVOCATION_SUCCESS:</w:t>
      </w:r>
    </w:p>
    <w:p w14:paraId="60E6285E" w14:textId="77777777" w:rsidR="000579A9" w:rsidRDefault="000579A9" w:rsidP="000579A9">
      <w:pPr>
        <w:pStyle w:val="PL"/>
      </w:pPr>
      <w:r>
        <w:t xml:space="preserve">          Events related to the successful invocation of service APIs.</w:t>
      </w:r>
    </w:p>
    <w:p w14:paraId="78A78A31" w14:textId="77777777" w:rsidR="000579A9" w:rsidRDefault="000579A9" w:rsidP="000579A9">
      <w:pPr>
        <w:pStyle w:val="PL"/>
      </w:pPr>
      <w:r>
        <w:t xml:space="preserve">        - SERVICE_API_INVOCATION_FAILURE: Events related to the failed invocation of service APIs.</w:t>
      </w:r>
    </w:p>
    <w:p w14:paraId="4E6D7728" w14:textId="77777777" w:rsidR="000579A9" w:rsidRDefault="000579A9" w:rsidP="000579A9">
      <w:pPr>
        <w:pStyle w:val="PL"/>
      </w:pPr>
      <w:r>
        <w:t xml:space="preserve">        - ACCESS_CONTROL_POLICY_UPDATE:</w:t>
      </w:r>
    </w:p>
    <w:p w14:paraId="58810F06" w14:textId="77777777" w:rsidR="000579A9" w:rsidRDefault="000579A9" w:rsidP="000579A9">
      <w:pPr>
        <w:pStyle w:val="PL"/>
      </w:pPr>
      <w:r>
        <w:t xml:space="preserve">          Events related to the update for the access control policy related to the service APIs.</w:t>
      </w:r>
    </w:p>
    <w:p w14:paraId="6A2A3CAF" w14:textId="77777777" w:rsidR="000579A9" w:rsidRDefault="000579A9" w:rsidP="000579A9">
      <w:pPr>
        <w:pStyle w:val="PL"/>
      </w:pPr>
      <w:r>
        <w:t xml:space="preserve">        - ACCESS_CONTROL_POLICY_UNAVAILABLE:</w:t>
      </w:r>
    </w:p>
    <w:p w14:paraId="7166E7CD" w14:textId="77777777" w:rsidR="000579A9" w:rsidRDefault="000579A9" w:rsidP="000579A9">
      <w:pPr>
        <w:pStyle w:val="PL"/>
      </w:pPr>
      <w:r>
        <w:t xml:space="preserve">          Events related to the unavailability of the access control policy related to</w:t>
      </w:r>
    </w:p>
    <w:p w14:paraId="13D7A8B3" w14:textId="77777777" w:rsidR="000579A9" w:rsidRDefault="000579A9" w:rsidP="000579A9">
      <w:pPr>
        <w:pStyle w:val="PL"/>
      </w:pPr>
      <w:r>
        <w:t xml:space="preserve">          the service APIs.</w:t>
      </w:r>
    </w:p>
    <w:p w14:paraId="536F8D01" w14:textId="77777777" w:rsidR="000579A9" w:rsidRDefault="000579A9" w:rsidP="000579A9">
      <w:pPr>
        <w:pStyle w:val="PL"/>
      </w:pPr>
      <w:r>
        <w:t xml:space="preserve">        - API_INVOKER_AUTHORIZATION_REVOKED: Events related to the revocation of the authorization</w:t>
      </w:r>
    </w:p>
    <w:p w14:paraId="79813F1E" w14:textId="77777777" w:rsidR="000579A9" w:rsidRDefault="000579A9" w:rsidP="000579A9">
      <w:pPr>
        <w:pStyle w:val="PL"/>
      </w:pPr>
      <w:r>
        <w:t xml:space="preserve">          of API invokers to access the service APIs.</w:t>
      </w:r>
    </w:p>
    <w:p w14:paraId="6E5F6758" w14:textId="77777777" w:rsidR="000579A9" w:rsidRDefault="000579A9" w:rsidP="000579A9">
      <w:pPr>
        <w:pStyle w:val="PL"/>
      </w:pPr>
      <w:r>
        <w:t xml:space="preserve">        - API_INVOKER_UPDATED: Events related to API invoker profile updated to CAPIF.</w:t>
      </w:r>
    </w:p>
    <w:p w14:paraId="5D0C8823" w14:textId="77777777" w:rsidR="000579A9" w:rsidRDefault="000579A9" w:rsidP="000579A9">
      <w:pPr>
        <w:pStyle w:val="PL"/>
      </w:pPr>
      <w:r>
        <w:t xml:space="preserve">        - API_TOPOLOGY_HIDING_CREATED:</w:t>
      </w:r>
    </w:p>
    <w:p w14:paraId="44CF9994" w14:textId="77777777" w:rsidR="000579A9" w:rsidRDefault="000579A9" w:rsidP="000579A9">
      <w:pPr>
        <w:pStyle w:val="PL"/>
      </w:pPr>
      <w:r>
        <w:t xml:space="preserve">          Events related to the creation or update of the API topology hiding</w:t>
      </w:r>
    </w:p>
    <w:p w14:paraId="6B43AE10" w14:textId="77777777" w:rsidR="000579A9" w:rsidRDefault="000579A9" w:rsidP="000579A9">
      <w:pPr>
        <w:pStyle w:val="PL"/>
      </w:pPr>
      <w:r>
        <w:t xml:space="preserve">          information of the service APIs after the service APIs are published.</w:t>
      </w:r>
    </w:p>
    <w:p w14:paraId="1E7979DA" w14:textId="77777777" w:rsidR="000579A9" w:rsidRDefault="000579A9" w:rsidP="000579A9">
      <w:pPr>
        <w:pStyle w:val="PL"/>
      </w:pPr>
      <w:r>
        <w:t xml:space="preserve">        - API_TOPOLOGY_HIDING_REVOKED:</w:t>
      </w:r>
    </w:p>
    <w:p w14:paraId="3544522C" w14:textId="77777777" w:rsidR="000579A9" w:rsidRDefault="000579A9" w:rsidP="000579A9">
      <w:pPr>
        <w:pStyle w:val="PL"/>
      </w:pPr>
      <w:r>
        <w:t xml:space="preserve">          Events related to the revocation of the API topology hiding information of</w:t>
      </w:r>
    </w:p>
    <w:p w14:paraId="4ACFD31B" w14:textId="04CCD19C" w:rsidR="00931EC2" w:rsidRDefault="000579A9" w:rsidP="00931EC2">
      <w:pPr>
        <w:pStyle w:val="PL"/>
        <w:rPr>
          <w:ins w:id="251" w:author="nokia_r1" w:date="2025-01-28T13:33:00Z"/>
        </w:rPr>
      </w:pPr>
      <w:r>
        <w:t xml:space="preserve">          the service APIs after the service APIs are unpublished.</w:t>
      </w:r>
    </w:p>
    <w:p w14:paraId="76CE17C2" w14:textId="5F03AD74" w:rsidR="00584691" w:rsidRDefault="00931EC2" w:rsidP="00931EC2">
      <w:pPr>
        <w:pStyle w:val="PL"/>
        <w:rPr>
          <w:ins w:id="252" w:author="Huawei [Abdessamad] 2025-02 r1" w:date="2025-02-20T22:38:00Z"/>
        </w:rPr>
      </w:pPr>
      <w:ins w:id="253" w:author="nokia_r1" w:date="2025-01-28T13:33:00Z">
        <w:r>
          <w:t xml:space="preserve">        - </w:t>
        </w:r>
        <w:r w:rsidRPr="00931EC2">
          <w:t>API_INVOKER_ONBOARDING_CRITERIA_FAILED</w:t>
        </w:r>
        <w:r>
          <w:t>:</w:t>
        </w:r>
      </w:ins>
      <w:ins w:id="254" w:author="Huawei [Abdessamad] 2025-02 r1" w:date="2025-02-20T22:38:00Z">
        <w:r w:rsidR="00584691" w:rsidRPr="00584691">
          <w:t xml:space="preserve"> </w:t>
        </w:r>
        <w:r w:rsidR="00584691" w:rsidRPr="00931EC2">
          <w:t xml:space="preserve">Events related to API </w:t>
        </w:r>
        <w:r w:rsidR="00584691">
          <w:t>I</w:t>
        </w:r>
        <w:r w:rsidR="00584691" w:rsidRPr="00931EC2">
          <w:t>nvoker onboarding criteria</w:t>
        </w:r>
      </w:ins>
    </w:p>
    <w:p w14:paraId="7E786C18" w14:textId="18DDD806" w:rsidR="00931EC2" w:rsidRDefault="00584691" w:rsidP="00931EC2">
      <w:pPr>
        <w:pStyle w:val="PL"/>
        <w:rPr>
          <w:ins w:id="255" w:author="nokia_r1" w:date="2025-01-28T13:33:00Z"/>
        </w:rPr>
      </w:pPr>
      <w:ins w:id="256" w:author="Huawei [Abdessamad] 2025-02 r1" w:date="2025-02-20T22:38:00Z">
        <w:r>
          <w:t xml:space="preserve">         </w:t>
        </w:r>
        <w:r w:rsidRPr="00931EC2">
          <w:t xml:space="preserve"> failed to </w:t>
        </w:r>
        <w:r>
          <w:t xml:space="preserve">be </w:t>
        </w:r>
        <w:r w:rsidRPr="00931EC2">
          <w:t>met</w:t>
        </w:r>
        <w:r>
          <w:t>.</w:t>
        </w:r>
      </w:ins>
    </w:p>
    <w:p w14:paraId="4613F51B" w14:textId="77777777" w:rsidR="000579A9" w:rsidRDefault="000579A9" w:rsidP="000579A9">
      <w:pPr>
        <w:pStyle w:val="PL"/>
      </w:pPr>
    </w:p>
    <w:p w14:paraId="4D2F7F2F" w14:textId="31D2A33D" w:rsidR="001C334D" w:rsidRPr="00E76A23" w:rsidRDefault="001C334D" w:rsidP="001C33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D5B38">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1C334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EBF14" w14:textId="77777777" w:rsidR="00906BB6" w:rsidRDefault="00906BB6">
      <w:r>
        <w:separator/>
      </w:r>
    </w:p>
  </w:endnote>
  <w:endnote w:type="continuationSeparator" w:id="0">
    <w:p w14:paraId="2101FC6C" w14:textId="77777777" w:rsidR="00906BB6" w:rsidRDefault="0090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81CFB" w14:textId="77777777" w:rsidR="00906BB6" w:rsidRDefault="00906BB6">
      <w:r>
        <w:separator/>
      </w:r>
    </w:p>
  </w:footnote>
  <w:footnote w:type="continuationSeparator" w:id="0">
    <w:p w14:paraId="56DF20D0" w14:textId="77777777" w:rsidR="00906BB6" w:rsidRDefault="00906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90A82"/>
    <w:multiLevelType w:val="hybridMultilevel"/>
    <w:tmpl w:val="F168BF66"/>
    <w:lvl w:ilvl="0" w:tplc="6F78F04A">
      <w:start w:val="8"/>
      <w:numFmt w:val="bullet"/>
      <w:lvlText w:val="-"/>
      <w:lvlJc w:val="left"/>
      <w:pPr>
        <w:ind w:left="1224" w:hanging="360"/>
      </w:pPr>
      <w:rPr>
        <w:rFonts w:ascii="Courier New" w:eastAsia="Times New Roman" w:hAnsi="Courier New" w:cs="Courier New"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1" w15:restartNumberingAfterBreak="0">
    <w:nsid w:val="7F971680"/>
    <w:multiLevelType w:val="hybridMultilevel"/>
    <w:tmpl w:val="9AE02E8C"/>
    <w:lvl w:ilvl="0" w:tplc="2A289696">
      <w:start w:val="8"/>
      <w:numFmt w:val="bullet"/>
      <w:lvlText w:val="-"/>
      <w:lvlJc w:val="left"/>
      <w:pPr>
        <w:ind w:left="1128" w:hanging="360"/>
      </w:pPr>
      <w:rPr>
        <w:rFonts w:ascii="Courier New" w:eastAsia="Times New Roman" w:hAnsi="Courier New" w:cs="Courier New" w:hint="default"/>
      </w:rPr>
    </w:lvl>
    <w:lvl w:ilvl="1" w:tplc="08090003" w:tentative="1">
      <w:start w:val="1"/>
      <w:numFmt w:val="bullet"/>
      <w:lvlText w:val="o"/>
      <w:lvlJc w:val="left"/>
      <w:pPr>
        <w:ind w:left="1848" w:hanging="360"/>
      </w:pPr>
      <w:rPr>
        <w:rFonts w:ascii="Courier New" w:hAnsi="Courier New" w:cs="Courier New" w:hint="default"/>
      </w:rPr>
    </w:lvl>
    <w:lvl w:ilvl="2" w:tplc="08090005" w:tentative="1">
      <w:start w:val="1"/>
      <w:numFmt w:val="bullet"/>
      <w:lvlText w:val=""/>
      <w:lvlJc w:val="left"/>
      <w:pPr>
        <w:ind w:left="2568" w:hanging="360"/>
      </w:pPr>
      <w:rPr>
        <w:rFonts w:ascii="Wingdings" w:hAnsi="Wingdings" w:hint="default"/>
      </w:rPr>
    </w:lvl>
    <w:lvl w:ilvl="3" w:tplc="08090001" w:tentative="1">
      <w:start w:val="1"/>
      <w:numFmt w:val="bullet"/>
      <w:lvlText w:val=""/>
      <w:lvlJc w:val="left"/>
      <w:pPr>
        <w:ind w:left="3288" w:hanging="360"/>
      </w:pPr>
      <w:rPr>
        <w:rFonts w:ascii="Symbol" w:hAnsi="Symbol" w:hint="default"/>
      </w:rPr>
    </w:lvl>
    <w:lvl w:ilvl="4" w:tplc="08090003" w:tentative="1">
      <w:start w:val="1"/>
      <w:numFmt w:val="bullet"/>
      <w:lvlText w:val="o"/>
      <w:lvlJc w:val="left"/>
      <w:pPr>
        <w:ind w:left="4008" w:hanging="360"/>
      </w:pPr>
      <w:rPr>
        <w:rFonts w:ascii="Courier New" w:hAnsi="Courier New" w:cs="Courier New" w:hint="default"/>
      </w:rPr>
    </w:lvl>
    <w:lvl w:ilvl="5" w:tplc="08090005" w:tentative="1">
      <w:start w:val="1"/>
      <w:numFmt w:val="bullet"/>
      <w:lvlText w:val=""/>
      <w:lvlJc w:val="left"/>
      <w:pPr>
        <w:ind w:left="4728" w:hanging="360"/>
      </w:pPr>
      <w:rPr>
        <w:rFonts w:ascii="Wingdings" w:hAnsi="Wingdings" w:hint="default"/>
      </w:rPr>
    </w:lvl>
    <w:lvl w:ilvl="6" w:tplc="08090001" w:tentative="1">
      <w:start w:val="1"/>
      <w:numFmt w:val="bullet"/>
      <w:lvlText w:val=""/>
      <w:lvlJc w:val="left"/>
      <w:pPr>
        <w:ind w:left="5448" w:hanging="360"/>
      </w:pPr>
      <w:rPr>
        <w:rFonts w:ascii="Symbol" w:hAnsi="Symbol" w:hint="default"/>
      </w:rPr>
    </w:lvl>
    <w:lvl w:ilvl="7" w:tplc="08090003" w:tentative="1">
      <w:start w:val="1"/>
      <w:numFmt w:val="bullet"/>
      <w:lvlText w:val="o"/>
      <w:lvlJc w:val="left"/>
      <w:pPr>
        <w:ind w:left="6168" w:hanging="360"/>
      </w:pPr>
      <w:rPr>
        <w:rFonts w:ascii="Courier New" w:hAnsi="Courier New" w:cs="Courier New" w:hint="default"/>
      </w:rPr>
    </w:lvl>
    <w:lvl w:ilvl="8" w:tplc="08090005" w:tentative="1">
      <w:start w:val="1"/>
      <w:numFmt w:val="bullet"/>
      <w:lvlText w:val=""/>
      <w:lvlJc w:val="left"/>
      <w:pPr>
        <w:ind w:left="6888" w:hanging="360"/>
      </w:pPr>
      <w:rPr>
        <w:rFonts w:ascii="Wingdings" w:hAnsi="Wingdings" w:hint="default"/>
      </w:rPr>
    </w:lvl>
  </w:abstractNum>
  <w:num w:numId="1" w16cid:durableId="979264753">
    <w:abstractNumId w:val="1"/>
  </w:num>
  <w:num w:numId="2" w16cid:durableId="1266574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02 r1">
    <w15:presenceInfo w15:providerId="None" w15:userId="Huawei [Abdessamad] 2025-02 r1"/>
  </w15:person>
  <w15:person w15:author="nokia_r1">
    <w15:presenceInfo w15:providerId="None" w15:userId="nokia_r1"/>
  </w15:person>
  <w15:person w15:author="nokia_r8">
    <w15:presenceInfo w15:providerId="None" w15:userId="nokia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9A9"/>
    <w:rsid w:val="00070BF6"/>
    <w:rsid w:val="00070E09"/>
    <w:rsid w:val="00071ADF"/>
    <w:rsid w:val="0007724C"/>
    <w:rsid w:val="0007745C"/>
    <w:rsid w:val="000A5C1E"/>
    <w:rsid w:val="000A6394"/>
    <w:rsid w:val="000B7FED"/>
    <w:rsid w:val="000C038A"/>
    <w:rsid w:val="000C3FEA"/>
    <w:rsid w:val="000C44EA"/>
    <w:rsid w:val="000C6598"/>
    <w:rsid w:val="000D44B3"/>
    <w:rsid w:val="001035E4"/>
    <w:rsid w:val="00134534"/>
    <w:rsid w:val="00145D43"/>
    <w:rsid w:val="00162FB0"/>
    <w:rsid w:val="00192C46"/>
    <w:rsid w:val="0019405B"/>
    <w:rsid w:val="001A08B3"/>
    <w:rsid w:val="001A7B60"/>
    <w:rsid w:val="001B52F0"/>
    <w:rsid w:val="001B7A65"/>
    <w:rsid w:val="001C334D"/>
    <w:rsid w:val="001D09F5"/>
    <w:rsid w:val="001D24EB"/>
    <w:rsid w:val="001D7C1F"/>
    <w:rsid w:val="001E41F3"/>
    <w:rsid w:val="00205C29"/>
    <w:rsid w:val="0021324C"/>
    <w:rsid w:val="0024437C"/>
    <w:rsid w:val="0026004D"/>
    <w:rsid w:val="002640DD"/>
    <w:rsid w:val="00275D12"/>
    <w:rsid w:val="00284FEB"/>
    <w:rsid w:val="002860C4"/>
    <w:rsid w:val="00293290"/>
    <w:rsid w:val="002B5741"/>
    <w:rsid w:val="002C336C"/>
    <w:rsid w:val="002C7C25"/>
    <w:rsid w:val="002E472E"/>
    <w:rsid w:val="00305409"/>
    <w:rsid w:val="00315715"/>
    <w:rsid w:val="003609EF"/>
    <w:rsid w:val="0036231A"/>
    <w:rsid w:val="00374DD4"/>
    <w:rsid w:val="00381031"/>
    <w:rsid w:val="003A3FB0"/>
    <w:rsid w:val="003A636B"/>
    <w:rsid w:val="003E1A36"/>
    <w:rsid w:val="003E5EE0"/>
    <w:rsid w:val="00410371"/>
    <w:rsid w:val="004242F1"/>
    <w:rsid w:val="00453290"/>
    <w:rsid w:val="00461118"/>
    <w:rsid w:val="004B75B7"/>
    <w:rsid w:val="00502299"/>
    <w:rsid w:val="005141D9"/>
    <w:rsid w:val="0051580D"/>
    <w:rsid w:val="00522493"/>
    <w:rsid w:val="00547111"/>
    <w:rsid w:val="005476B2"/>
    <w:rsid w:val="00554347"/>
    <w:rsid w:val="0056046D"/>
    <w:rsid w:val="00584691"/>
    <w:rsid w:val="00591B0A"/>
    <w:rsid w:val="00592D74"/>
    <w:rsid w:val="005E2C44"/>
    <w:rsid w:val="00621188"/>
    <w:rsid w:val="00624949"/>
    <w:rsid w:val="006257ED"/>
    <w:rsid w:val="00653DE4"/>
    <w:rsid w:val="0066061F"/>
    <w:rsid w:val="00665C47"/>
    <w:rsid w:val="00674C0A"/>
    <w:rsid w:val="00695808"/>
    <w:rsid w:val="006B37E1"/>
    <w:rsid w:val="006B46FB"/>
    <w:rsid w:val="006D5B38"/>
    <w:rsid w:val="006E21FB"/>
    <w:rsid w:val="006F40B1"/>
    <w:rsid w:val="006F4CBD"/>
    <w:rsid w:val="00702C99"/>
    <w:rsid w:val="0071373F"/>
    <w:rsid w:val="007822F2"/>
    <w:rsid w:val="007823AB"/>
    <w:rsid w:val="00782A5B"/>
    <w:rsid w:val="00786240"/>
    <w:rsid w:val="007871A5"/>
    <w:rsid w:val="00792342"/>
    <w:rsid w:val="007925D3"/>
    <w:rsid w:val="007977A8"/>
    <w:rsid w:val="007A5A98"/>
    <w:rsid w:val="007B512A"/>
    <w:rsid w:val="007C2097"/>
    <w:rsid w:val="007C4648"/>
    <w:rsid w:val="007D07D7"/>
    <w:rsid w:val="007D07FE"/>
    <w:rsid w:val="007D6A07"/>
    <w:rsid w:val="007F53DD"/>
    <w:rsid w:val="007F7259"/>
    <w:rsid w:val="008040A8"/>
    <w:rsid w:val="008279FA"/>
    <w:rsid w:val="00837FEF"/>
    <w:rsid w:val="008626E7"/>
    <w:rsid w:val="00870EE7"/>
    <w:rsid w:val="008728AE"/>
    <w:rsid w:val="008863B9"/>
    <w:rsid w:val="00895D92"/>
    <w:rsid w:val="008A45A6"/>
    <w:rsid w:val="008A64E0"/>
    <w:rsid w:val="008D3CCC"/>
    <w:rsid w:val="008F3789"/>
    <w:rsid w:val="008F46BC"/>
    <w:rsid w:val="008F686C"/>
    <w:rsid w:val="00906BB6"/>
    <w:rsid w:val="009148DE"/>
    <w:rsid w:val="00931EC2"/>
    <w:rsid w:val="00936FA9"/>
    <w:rsid w:val="00941E30"/>
    <w:rsid w:val="0095028A"/>
    <w:rsid w:val="009531B0"/>
    <w:rsid w:val="009741B3"/>
    <w:rsid w:val="009777D9"/>
    <w:rsid w:val="00991B88"/>
    <w:rsid w:val="009A5753"/>
    <w:rsid w:val="009A579D"/>
    <w:rsid w:val="009B6293"/>
    <w:rsid w:val="009C11B7"/>
    <w:rsid w:val="009C4864"/>
    <w:rsid w:val="009E3297"/>
    <w:rsid w:val="009F734F"/>
    <w:rsid w:val="00A20A06"/>
    <w:rsid w:val="00A246B6"/>
    <w:rsid w:val="00A47E70"/>
    <w:rsid w:val="00A50CF0"/>
    <w:rsid w:val="00A7671C"/>
    <w:rsid w:val="00AA2CBC"/>
    <w:rsid w:val="00AC5820"/>
    <w:rsid w:val="00AD1CD8"/>
    <w:rsid w:val="00AE4A27"/>
    <w:rsid w:val="00AE79F8"/>
    <w:rsid w:val="00B01BD7"/>
    <w:rsid w:val="00B258BB"/>
    <w:rsid w:val="00B46753"/>
    <w:rsid w:val="00B50F3F"/>
    <w:rsid w:val="00B67B97"/>
    <w:rsid w:val="00B7685E"/>
    <w:rsid w:val="00B9509D"/>
    <w:rsid w:val="00B968C8"/>
    <w:rsid w:val="00B96E69"/>
    <w:rsid w:val="00BA30F8"/>
    <w:rsid w:val="00BA3EC5"/>
    <w:rsid w:val="00BA51D9"/>
    <w:rsid w:val="00BB5DFC"/>
    <w:rsid w:val="00BD063C"/>
    <w:rsid w:val="00BD279D"/>
    <w:rsid w:val="00BD6BB8"/>
    <w:rsid w:val="00C66BA2"/>
    <w:rsid w:val="00C870F6"/>
    <w:rsid w:val="00C95985"/>
    <w:rsid w:val="00CC5026"/>
    <w:rsid w:val="00CC68D0"/>
    <w:rsid w:val="00CF3429"/>
    <w:rsid w:val="00D02F78"/>
    <w:rsid w:val="00D037BD"/>
    <w:rsid w:val="00D03F9A"/>
    <w:rsid w:val="00D06D51"/>
    <w:rsid w:val="00D139BD"/>
    <w:rsid w:val="00D24991"/>
    <w:rsid w:val="00D43D4F"/>
    <w:rsid w:val="00D50255"/>
    <w:rsid w:val="00D64773"/>
    <w:rsid w:val="00D66520"/>
    <w:rsid w:val="00D66547"/>
    <w:rsid w:val="00D84AE9"/>
    <w:rsid w:val="00D9124E"/>
    <w:rsid w:val="00D9349B"/>
    <w:rsid w:val="00DE34CF"/>
    <w:rsid w:val="00DF3DDC"/>
    <w:rsid w:val="00DF44B5"/>
    <w:rsid w:val="00DF6935"/>
    <w:rsid w:val="00E13F3D"/>
    <w:rsid w:val="00E34898"/>
    <w:rsid w:val="00EA1C10"/>
    <w:rsid w:val="00EA4D61"/>
    <w:rsid w:val="00EB09B7"/>
    <w:rsid w:val="00EB194C"/>
    <w:rsid w:val="00EE7D7C"/>
    <w:rsid w:val="00EF5A3F"/>
    <w:rsid w:val="00F1388A"/>
    <w:rsid w:val="00F25D98"/>
    <w:rsid w:val="00F300FB"/>
    <w:rsid w:val="00F433B0"/>
    <w:rsid w:val="00F61B50"/>
    <w:rsid w:val="00F73D3F"/>
    <w:rsid w:val="00FB6386"/>
    <w:rsid w:val="00FD0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79A9"/>
    <w:rPr>
      <w:rFonts w:ascii="Times New Roman" w:hAnsi="Times New Roman"/>
      <w:lang w:val="en-GB" w:eastAsia="en-US"/>
    </w:rPr>
  </w:style>
  <w:style w:type="character" w:customStyle="1" w:styleId="B2Char">
    <w:name w:val="B2 Char"/>
    <w:link w:val="B2"/>
    <w:qFormat/>
    <w:rsid w:val="000579A9"/>
    <w:rPr>
      <w:rFonts w:ascii="Times New Roman" w:hAnsi="Times New Roman"/>
      <w:lang w:val="en-GB" w:eastAsia="en-US"/>
    </w:rPr>
  </w:style>
  <w:style w:type="character" w:customStyle="1" w:styleId="TALChar">
    <w:name w:val="TAL Char"/>
    <w:link w:val="TAL"/>
    <w:qFormat/>
    <w:locked/>
    <w:rsid w:val="000579A9"/>
    <w:rPr>
      <w:rFonts w:ascii="Arial" w:hAnsi="Arial"/>
      <w:sz w:val="18"/>
      <w:lang w:val="en-GB" w:eastAsia="en-US"/>
    </w:rPr>
  </w:style>
  <w:style w:type="character" w:customStyle="1" w:styleId="TAHChar">
    <w:name w:val="TAH Char"/>
    <w:link w:val="TAH"/>
    <w:qFormat/>
    <w:locked/>
    <w:rsid w:val="000579A9"/>
    <w:rPr>
      <w:rFonts w:ascii="Arial" w:hAnsi="Arial"/>
      <w:b/>
      <w:sz w:val="18"/>
      <w:lang w:val="en-GB" w:eastAsia="en-US"/>
    </w:rPr>
  </w:style>
  <w:style w:type="character" w:customStyle="1" w:styleId="THChar">
    <w:name w:val="TH Char"/>
    <w:link w:val="TH"/>
    <w:qFormat/>
    <w:locked/>
    <w:rsid w:val="000579A9"/>
    <w:rPr>
      <w:rFonts w:ascii="Arial" w:hAnsi="Arial"/>
      <w:b/>
      <w:lang w:val="en-GB" w:eastAsia="en-US"/>
    </w:rPr>
  </w:style>
  <w:style w:type="character" w:customStyle="1" w:styleId="TACChar">
    <w:name w:val="TAC Char"/>
    <w:link w:val="TAC"/>
    <w:qFormat/>
    <w:rsid w:val="000579A9"/>
    <w:rPr>
      <w:rFonts w:ascii="Arial" w:hAnsi="Arial"/>
      <w:sz w:val="18"/>
      <w:lang w:val="en-GB" w:eastAsia="en-US"/>
    </w:rPr>
  </w:style>
  <w:style w:type="paragraph" w:styleId="Revision">
    <w:name w:val="Revision"/>
    <w:hidden/>
    <w:uiPriority w:val="99"/>
    <w:semiHidden/>
    <w:rsid w:val="000579A9"/>
    <w:rPr>
      <w:rFonts w:ascii="Times New Roman" w:hAnsi="Times New Roman"/>
      <w:lang w:val="en-GB" w:eastAsia="en-US"/>
    </w:rPr>
  </w:style>
  <w:style w:type="character" w:customStyle="1" w:styleId="TANChar">
    <w:name w:val="TAN Char"/>
    <w:link w:val="TAN"/>
    <w:qFormat/>
    <w:rsid w:val="000579A9"/>
    <w:rPr>
      <w:rFonts w:ascii="Arial" w:hAnsi="Arial"/>
      <w:sz w:val="18"/>
      <w:lang w:val="en-GB" w:eastAsia="en-US"/>
    </w:rPr>
  </w:style>
  <w:style w:type="character" w:customStyle="1" w:styleId="PLChar">
    <w:name w:val="PL Char"/>
    <w:link w:val="PL"/>
    <w:qFormat/>
    <w:rsid w:val="000579A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7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40C44-B916-4E6C-B51C-AF7EECB275B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4441</Words>
  <Characters>25320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nokia_r8</cp:lastModifiedBy>
  <cp:revision>6</cp:revision>
  <cp:lastPrinted>1899-12-31T23:00:00Z</cp:lastPrinted>
  <dcterms:created xsi:type="dcterms:W3CDTF">2025-02-20T20:34:00Z</dcterms:created>
  <dcterms:modified xsi:type="dcterms:W3CDTF">2025-02-21T06:49:00Z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