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7DCB6" w14:textId="19569494" w:rsidR="00C1049D" w:rsidRDefault="00C1049D" w:rsidP="00CE661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r w:rsidR="004F370E" w:rsidRPr="004F370E">
        <w:rPr>
          <w:b/>
          <w:i/>
          <w:noProof/>
          <w:sz w:val="28"/>
        </w:rPr>
        <w:t>C3-250467</w:t>
      </w:r>
    </w:p>
    <w:p w14:paraId="1E0ADC9B" w14:textId="0FFC2222" w:rsidR="00C1049D" w:rsidRDefault="00C1049D" w:rsidP="00C1049D">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4F370E">
        <w:rPr>
          <w:b/>
          <w:noProof/>
          <w:sz w:val="24"/>
        </w:rPr>
        <w:tab/>
      </w:r>
      <w:r w:rsidR="004F370E">
        <w:rPr>
          <w:b/>
          <w:noProof/>
          <w:sz w:val="24"/>
        </w:rPr>
        <w:tab/>
      </w:r>
      <w:r w:rsidR="004F370E">
        <w:rPr>
          <w:b/>
          <w:noProof/>
          <w:sz w:val="24"/>
        </w:rPr>
        <w:tab/>
      </w:r>
      <w:r w:rsidR="004F370E">
        <w:rPr>
          <w:b/>
          <w:noProof/>
          <w:sz w:val="24"/>
        </w:rPr>
        <w:tab/>
      </w:r>
      <w:r w:rsidR="004F370E">
        <w:rPr>
          <w:b/>
          <w:noProof/>
          <w:sz w:val="24"/>
        </w:rPr>
        <w:tab/>
      </w:r>
      <w:r w:rsidR="004F370E">
        <w:rPr>
          <w:b/>
          <w:noProof/>
          <w:sz w:val="24"/>
        </w:rPr>
        <w:tab/>
      </w:r>
      <w:r w:rsidR="004F370E">
        <w:rPr>
          <w:b/>
          <w:noProof/>
          <w:sz w:val="24"/>
        </w:rPr>
        <w:tab/>
      </w:r>
      <w:r w:rsidR="004F370E" w:rsidRPr="004F370E">
        <w:rPr>
          <w:b/>
          <w:i/>
          <w:iCs/>
          <w:noProof/>
          <w:sz w:val="22"/>
          <w:szCs w:val="18"/>
        </w:rPr>
        <w:t>revision of C3-250243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FAC91" w:rsidR="001E41F3" w:rsidRPr="00410371" w:rsidRDefault="006679C9"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4ACDE" w:rsidR="001E41F3" w:rsidRPr="00410371" w:rsidRDefault="00D86FCC" w:rsidP="00547111">
            <w:pPr>
              <w:pStyle w:val="CRCoverPage"/>
              <w:spacing w:after="0"/>
              <w:rPr>
                <w:noProof/>
              </w:rPr>
            </w:pPr>
            <w:r w:rsidRPr="00D86FCC">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F6632" w:rsidR="001E41F3" w:rsidRPr="00410371" w:rsidRDefault="004F37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97D1E" w:rsidR="001E41F3" w:rsidRPr="00410371" w:rsidRDefault="00075570">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A1D4C4" w:rsidR="00F25D98" w:rsidRDefault="000755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57607" w:rsidR="001E41F3" w:rsidRDefault="00C6467F">
            <w:pPr>
              <w:pStyle w:val="CRCoverPage"/>
              <w:spacing w:after="0"/>
              <w:ind w:left="100"/>
              <w:rPr>
                <w:noProof/>
              </w:rPr>
            </w:pPr>
            <w:r>
              <w:rPr>
                <w:lang w:val="en-IN"/>
              </w:rPr>
              <w:t xml:space="preserve">Enhancement the API invoker onboarding with onboard </w:t>
            </w:r>
            <w:r w:rsidR="004D79D9">
              <w:rPr>
                <w:lang w:val="en-IN"/>
              </w:rPr>
              <w:t>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CBF553" w:rsidR="001E41F3" w:rsidRDefault="00075570">
            <w:pPr>
              <w:pStyle w:val="CRCoverPage"/>
              <w:spacing w:after="0"/>
              <w:ind w:left="100"/>
              <w:rPr>
                <w:noProof/>
              </w:rPr>
            </w:pPr>
            <w:r>
              <w:rPr>
                <w:noProof/>
              </w:rPr>
              <w:t>Nokia</w:t>
            </w:r>
            <w:r w:rsidR="00CB298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0BF762" w:rsidR="001E41F3" w:rsidRDefault="00DF6935" w:rsidP="00547111">
            <w:pPr>
              <w:pStyle w:val="CRCoverPage"/>
              <w:spacing w:after="0"/>
              <w:ind w:left="100"/>
              <w:rPr>
                <w:noProof/>
              </w:rPr>
            </w:pPr>
            <w:r>
              <w:rPr>
                <w:noProof/>
              </w:rPr>
              <w:t>C</w:t>
            </w:r>
            <w:r w:rsidR="0007557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6F401" w:rsidR="001E41F3" w:rsidRDefault="00075570">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AD910" w:rsidR="001E41F3" w:rsidRDefault="00647995">
            <w:pPr>
              <w:pStyle w:val="CRCoverPage"/>
              <w:spacing w:after="0"/>
              <w:ind w:left="100"/>
              <w:rPr>
                <w:noProof/>
              </w:rPr>
            </w:pPr>
            <w:r>
              <w:rPr>
                <w:noProof/>
              </w:rPr>
              <w:t>2025-0</w:t>
            </w:r>
            <w:r w:rsidR="00EB2E8B">
              <w:rPr>
                <w:noProof/>
              </w:rPr>
              <w:t>2</w:t>
            </w:r>
            <w:r>
              <w:rPr>
                <w:noProof/>
              </w:rPr>
              <w:t>-</w:t>
            </w:r>
            <w:r w:rsidR="00F03895">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6F019" w:rsidR="001E41F3" w:rsidRDefault="0064799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9A4E4" w:rsidR="001E41F3" w:rsidRDefault="0064799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CC27C" w:rsidR="001E41F3" w:rsidRDefault="00907936">
            <w:pPr>
              <w:pStyle w:val="CRCoverPage"/>
              <w:spacing w:after="0"/>
              <w:ind w:left="100"/>
              <w:rPr>
                <w:noProof/>
              </w:rPr>
            </w:pPr>
            <w:r>
              <w:rPr>
                <w:noProof/>
              </w:rPr>
              <w:t>As per the stage-2 the requirement is to e</w:t>
            </w:r>
            <w:r w:rsidRPr="00907936">
              <w:rPr>
                <w:noProof/>
              </w:rPr>
              <w:t>nhance the API invoker onboarding procedure to incorporate onboarding criteria provided by the API invoker. This enhancement will ensure that the CCF verifies the security methods specified by the API invoker before proceeding with the onboarding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90CF9E" w:rsidR="001E41F3" w:rsidRDefault="00907936">
            <w:pPr>
              <w:pStyle w:val="CRCoverPage"/>
              <w:spacing w:after="0"/>
              <w:ind w:left="100"/>
              <w:rPr>
                <w:noProof/>
              </w:rPr>
            </w:pPr>
            <w:r w:rsidRPr="00907936">
              <w:rPr>
                <w:noProof/>
              </w:rPr>
              <w:t xml:space="preserve">This CR proposes to enhance the API invoker onboadring procedure </w:t>
            </w:r>
            <w:r>
              <w:rPr>
                <w:noProof/>
              </w:rPr>
              <w:t xml:space="preserve">and the respective data models and API definition </w:t>
            </w:r>
            <w:r w:rsidRPr="00907936">
              <w:rPr>
                <w:noProof/>
              </w:rPr>
              <w:t>with onboard criteria informatio</w:t>
            </w:r>
            <w:r>
              <w:rPr>
                <w:noProof/>
              </w:rPr>
              <w: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D720F" w:rsidR="001E41F3" w:rsidRDefault="00907936">
            <w:pPr>
              <w:pStyle w:val="CRCoverPage"/>
              <w:spacing w:after="0"/>
              <w:ind w:left="100"/>
              <w:rPr>
                <w:noProof/>
              </w:rPr>
            </w:pPr>
            <w:r>
              <w:rPr>
                <w:noProof/>
              </w:rPr>
              <w:t>Inconsistency between stage-2 and stage-3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84145" w:rsidR="001E41F3" w:rsidRDefault="00907936">
            <w:pPr>
              <w:pStyle w:val="CRCoverPage"/>
              <w:spacing w:after="0"/>
              <w:ind w:left="100"/>
              <w:rPr>
                <w:noProof/>
              </w:rPr>
            </w:pPr>
            <w:r>
              <w:t>8.4.4.1, 8.4.4.2.</w:t>
            </w:r>
            <w:r w:rsidR="00500B52">
              <w:t>5</w:t>
            </w:r>
            <w:r>
              <w:t xml:space="preserve">, </w:t>
            </w:r>
            <w:r w:rsidR="00BF657D">
              <w:t>8.4.4.2.</w:t>
            </w:r>
            <w:r w:rsidR="00500B52">
              <w:t>9(new)</w:t>
            </w:r>
            <w:r w:rsidR="00BF657D">
              <w:t>, 8.4.4.2.</w:t>
            </w:r>
            <w:r w:rsidR="00BB6781">
              <w:t>10</w:t>
            </w:r>
            <w:r w:rsidR="00BF657D">
              <w:t xml:space="preserve">(new), 8.4.6, </w:t>
            </w:r>
            <w:r w:rsidR="00781D5F">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E78DE1" w:rsidR="001E41F3" w:rsidRDefault="00926C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ABC6B" w:rsidR="001E41F3" w:rsidRDefault="00926C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19E1" w:rsidR="001E41F3" w:rsidRDefault="00926C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3DA2B3" w:rsidR="001E41F3" w:rsidRDefault="00A05A75">
            <w:pPr>
              <w:pStyle w:val="CRCoverPage"/>
              <w:spacing w:after="0"/>
              <w:ind w:left="100"/>
              <w:rPr>
                <w:noProof/>
              </w:rPr>
            </w:pPr>
            <w:r w:rsidRPr="00A05A75">
              <w:rPr>
                <w:noProof/>
              </w:rPr>
              <w:t>This CR provides backward compatible feature updates to the Open API TS29</w:t>
            </w:r>
            <w:r>
              <w:rPr>
                <w:noProof/>
              </w:rPr>
              <w:t>2</w:t>
            </w:r>
            <w:r w:rsidRPr="00A05A75">
              <w:rPr>
                <w:noProof/>
              </w:rPr>
              <w:t>22_</w:t>
            </w:r>
            <w:proofErr w:type="spellStart"/>
            <w:r>
              <w:t>CAPIF_API_Invoker_Management_API</w:t>
            </w:r>
            <w:r w:rsidRPr="00A05A75">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88D4CA" w14:textId="77777777" w:rsidR="00F00781" w:rsidRPr="00E76A23" w:rsidRDefault="00F00781" w:rsidP="00F007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85508696"/>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6133618F" w14:textId="77777777" w:rsidR="00BE55E7" w:rsidRDefault="00BE55E7" w:rsidP="00BE55E7">
      <w:pPr>
        <w:pStyle w:val="Heading4"/>
      </w:pPr>
      <w:bookmarkStart w:id="2" w:name="_Toc28009918"/>
      <w:bookmarkStart w:id="3" w:name="_Toc34062038"/>
      <w:bookmarkStart w:id="4" w:name="_Toc36036794"/>
      <w:bookmarkStart w:id="5" w:name="_Toc43285042"/>
      <w:bookmarkStart w:id="6" w:name="_Toc45132821"/>
      <w:bookmarkStart w:id="7" w:name="_Toc51193515"/>
      <w:bookmarkStart w:id="8" w:name="_Toc51760714"/>
      <w:bookmarkStart w:id="9" w:name="_Toc59015164"/>
      <w:bookmarkStart w:id="10" w:name="_Toc59015680"/>
      <w:bookmarkStart w:id="11" w:name="_Toc68165722"/>
      <w:bookmarkStart w:id="12" w:name="_Toc83229818"/>
      <w:bookmarkStart w:id="13" w:name="_Toc90649018"/>
      <w:bookmarkStart w:id="14" w:name="_Toc105593913"/>
      <w:bookmarkStart w:id="15" w:name="_Toc114209627"/>
      <w:bookmarkStart w:id="16" w:name="_Toc138681497"/>
      <w:bookmarkStart w:id="17" w:name="_Toc151977925"/>
      <w:bookmarkStart w:id="18" w:name="_Toc152148608"/>
      <w:bookmarkStart w:id="19" w:name="_Toc161988394"/>
      <w:bookmarkStart w:id="20" w:name="_Toc185508953"/>
      <w:bookmarkStart w:id="21" w:name="_Toc185508956"/>
      <w:bookmarkEnd w:id="1"/>
      <w:r>
        <w:t>8.4.4.1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B328A30" w14:textId="77777777" w:rsidR="00BE55E7" w:rsidRDefault="00BE55E7" w:rsidP="00BE55E7">
      <w:r>
        <w:t>This clause specifies the application data model supported by the API. Data types listed in clause 7.2 also apply to this API.</w:t>
      </w:r>
    </w:p>
    <w:p w14:paraId="2CEC01BF" w14:textId="77777777" w:rsidR="00BE55E7" w:rsidRDefault="00BE55E7" w:rsidP="00BE55E7">
      <w:r>
        <w:t xml:space="preserve">Table 8.4.4.1-1 specifies the data types defined specifically for the </w:t>
      </w:r>
      <w:proofErr w:type="spellStart"/>
      <w:r>
        <w:t>CAPIF_API_Invoker_Management_API</w:t>
      </w:r>
      <w:proofErr w:type="spellEnd"/>
      <w:r>
        <w:t xml:space="preserve"> service.</w:t>
      </w:r>
    </w:p>
    <w:p w14:paraId="750BB99A" w14:textId="77777777" w:rsidR="00BE55E7" w:rsidRDefault="00BE55E7" w:rsidP="00BE55E7">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59"/>
        <w:gridCol w:w="1632"/>
        <w:gridCol w:w="2630"/>
        <w:gridCol w:w="1996"/>
        <w:gridCol w:w="506"/>
      </w:tblGrid>
      <w:tr w:rsidR="00BE55E7" w14:paraId="37780A71" w14:textId="77777777" w:rsidTr="001F4DA6">
        <w:trPr>
          <w:jc w:val="center"/>
        </w:trPr>
        <w:tc>
          <w:tcPr>
            <w:tcW w:w="2861" w:type="dxa"/>
            <w:shd w:val="clear" w:color="auto" w:fill="C0C0C0"/>
            <w:hideMark/>
          </w:tcPr>
          <w:p w14:paraId="5DDC3225" w14:textId="77777777" w:rsidR="00BE55E7" w:rsidRDefault="00BE55E7" w:rsidP="00A36165">
            <w:pPr>
              <w:pStyle w:val="TAH"/>
            </w:pPr>
            <w:r>
              <w:t>Data type</w:t>
            </w:r>
          </w:p>
        </w:tc>
        <w:tc>
          <w:tcPr>
            <w:tcW w:w="1651" w:type="dxa"/>
            <w:shd w:val="clear" w:color="auto" w:fill="C0C0C0"/>
            <w:hideMark/>
          </w:tcPr>
          <w:p w14:paraId="637C902D" w14:textId="77777777" w:rsidR="00BE55E7" w:rsidRDefault="00BE55E7" w:rsidP="00A36165">
            <w:pPr>
              <w:pStyle w:val="TAH"/>
            </w:pPr>
            <w:r>
              <w:t>Section defined</w:t>
            </w:r>
          </w:p>
        </w:tc>
        <w:tc>
          <w:tcPr>
            <w:tcW w:w="2942" w:type="dxa"/>
            <w:shd w:val="clear" w:color="auto" w:fill="C0C0C0"/>
            <w:hideMark/>
          </w:tcPr>
          <w:p w14:paraId="3CB40D47" w14:textId="77777777" w:rsidR="00BE55E7" w:rsidRDefault="00BE55E7" w:rsidP="00A36165">
            <w:pPr>
              <w:pStyle w:val="TAH"/>
            </w:pPr>
            <w:r>
              <w:t>Description</w:t>
            </w:r>
          </w:p>
        </w:tc>
        <w:tc>
          <w:tcPr>
            <w:tcW w:w="2169" w:type="dxa"/>
            <w:gridSpan w:val="2"/>
            <w:shd w:val="clear" w:color="auto" w:fill="C0C0C0"/>
          </w:tcPr>
          <w:p w14:paraId="626E2B17" w14:textId="77777777" w:rsidR="00BE55E7" w:rsidRDefault="00BE55E7" w:rsidP="00A36165">
            <w:pPr>
              <w:pStyle w:val="TAH"/>
            </w:pPr>
            <w:r>
              <w:t>Applicability</w:t>
            </w:r>
          </w:p>
        </w:tc>
      </w:tr>
      <w:tr w:rsidR="00BE55E7" w14:paraId="44A871C8" w14:textId="77777777" w:rsidTr="001F4DA6">
        <w:trPr>
          <w:jc w:val="center"/>
        </w:trPr>
        <w:tc>
          <w:tcPr>
            <w:tcW w:w="2861" w:type="dxa"/>
          </w:tcPr>
          <w:p w14:paraId="133558E9" w14:textId="77777777" w:rsidR="00BE55E7" w:rsidRDefault="00BE55E7" w:rsidP="00A36165">
            <w:pPr>
              <w:pStyle w:val="TAL"/>
            </w:pPr>
            <w:proofErr w:type="spellStart"/>
            <w:r>
              <w:t>APIInvokerEnrolmentDetails</w:t>
            </w:r>
            <w:proofErr w:type="spellEnd"/>
          </w:p>
        </w:tc>
        <w:tc>
          <w:tcPr>
            <w:tcW w:w="1651" w:type="dxa"/>
          </w:tcPr>
          <w:p w14:paraId="00A09D8B" w14:textId="77777777" w:rsidR="00BE55E7" w:rsidRDefault="00BE55E7" w:rsidP="00A36165">
            <w:pPr>
              <w:pStyle w:val="TAC"/>
            </w:pPr>
            <w:r>
              <w:t>Clause 8.4.4.2.2</w:t>
            </w:r>
          </w:p>
        </w:tc>
        <w:tc>
          <w:tcPr>
            <w:tcW w:w="2942" w:type="dxa"/>
          </w:tcPr>
          <w:p w14:paraId="2CC88822" w14:textId="77777777" w:rsidR="00BE55E7" w:rsidRDefault="00BE55E7" w:rsidP="00A36165">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2169" w:type="dxa"/>
            <w:gridSpan w:val="2"/>
          </w:tcPr>
          <w:p w14:paraId="241B4164" w14:textId="77777777" w:rsidR="00BE55E7" w:rsidRDefault="00BE55E7" w:rsidP="00A36165">
            <w:pPr>
              <w:pStyle w:val="TAL"/>
              <w:rPr>
                <w:rFonts w:cs="Arial"/>
                <w:szCs w:val="18"/>
              </w:rPr>
            </w:pPr>
          </w:p>
        </w:tc>
      </w:tr>
      <w:tr w:rsidR="00BE55E7" w14:paraId="571229F1" w14:textId="77777777" w:rsidTr="001F4DA6">
        <w:trPr>
          <w:jc w:val="center"/>
        </w:trPr>
        <w:tc>
          <w:tcPr>
            <w:tcW w:w="2861" w:type="dxa"/>
          </w:tcPr>
          <w:p w14:paraId="0D21DCB0" w14:textId="77777777" w:rsidR="00BE55E7" w:rsidRDefault="00BE55E7" w:rsidP="00A36165">
            <w:pPr>
              <w:pStyle w:val="TAL"/>
            </w:pPr>
            <w:proofErr w:type="spellStart"/>
            <w:r>
              <w:t>APIInvokerEnrolmentDetailsPatch</w:t>
            </w:r>
            <w:proofErr w:type="spellEnd"/>
          </w:p>
        </w:tc>
        <w:tc>
          <w:tcPr>
            <w:tcW w:w="1651" w:type="dxa"/>
          </w:tcPr>
          <w:p w14:paraId="671C119E" w14:textId="77777777" w:rsidR="00BE55E7" w:rsidRDefault="00BE55E7" w:rsidP="00A36165">
            <w:pPr>
              <w:pStyle w:val="TAC"/>
            </w:pPr>
            <w:r>
              <w:t>Clause 8.4.4.2.8</w:t>
            </w:r>
          </w:p>
        </w:tc>
        <w:tc>
          <w:tcPr>
            <w:tcW w:w="2942" w:type="dxa"/>
          </w:tcPr>
          <w:p w14:paraId="3ADCD7C1" w14:textId="77777777" w:rsidR="00BE55E7" w:rsidRDefault="00BE55E7" w:rsidP="00A36165">
            <w:pPr>
              <w:pStyle w:val="TAL"/>
              <w:rPr>
                <w:rFonts w:cs="Arial"/>
                <w:szCs w:val="18"/>
              </w:rPr>
            </w:pPr>
            <w:r>
              <w:t>Represents the requested modifications to an On-boarded API Invoker data.</w:t>
            </w:r>
          </w:p>
        </w:tc>
        <w:tc>
          <w:tcPr>
            <w:tcW w:w="2169" w:type="dxa"/>
            <w:gridSpan w:val="2"/>
          </w:tcPr>
          <w:p w14:paraId="454DDC88" w14:textId="77777777" w:rsidR="00BE55E7" w:rsidRDefault="00BE55E7" w:rsidP="00A36165">
            <w:pPr>
              <w:pStyle w:val="TAL"/>
              <w:rPr>
                <w:rFonts w:cs="Arial"/>
                <w:szCs w:val="18"/>
              </w:rPr>
            </w:pPr>
            <w:proofErr w:type="spellStart"/>
            <w:r>
              <w:rPr>
                <w:rFonts w:cs="Arial"/>
                <w:szCs w:val="18"/>
              </w:rPr>
              <w:t>PatchUpdate</w:t>
            </w:r>
            <w:proofErr w:type="spellEnd"/>
          </w:p>
        </w:tc>
      </w:tr>
      <w:tr w:rsidR="00BE55E7" w14:paraId="167660DB" w14:textId="77777777" w:rsidTr="001F4DA6">
        <w:trPr>
          <w:jc w:val="center"/>
        </w:trPr>
        <w:tc>
          <w:tcPr>
            <w:tcW w:w="2861" w:type="dxa"/>
          </w:tcPr>
          <w:p w14:paraId="6EDFE8E6" w14:textId="77777777" w:rsidR="00BE55E7" w:rsidRDefault="00BE55E7" w:rsidP="00A36165">
            <w:pPr>
              <w:pStyle w:val="TAL"/>
            </w:pPr>
            <w:r>
              <w:t>APIList</w:t>
            </w:r>
          </w:p>
        </w:tc>
        <w:tc>
          <w:tcPr>
            <w:tcW w:w="1651" w:type="dxa"/>
          </w:tcPr>
          <w:p w14:paraId="1EF6C468" w14:textId="77777777" w:rsidR="00BE55E7" w:rsidRDefault="00BE55E7" w:rsidP="00A36165">
            <w:pPr>
              <w:pStyle w:val="TAC"/>
            </w:pPr>
            <w:r>
              <w:t>Clause 8.4.4.2.4</w:t>
            </w:r>
          </w:p>
        </w:tc>
        <w:tc>
          <w:tcPr>
            <w:tcW w:w="2942" w:type="dxa"/>
          </w:tcPr>
          <w:p w14:paraId="7BD97F34" w14:textId="77777777" w:rsidR="00BE55E7" w:rsidRDefault="00BE55E7" w:rsidP="00A36165">
            <w:pPr>
              <w:pStyle w:val="TAL"/>
              <w:rPr>
                <w:rFonts w:cs="Arial"/>
                <w:szCs w:val="18"/>
              </w:rPr>
            </w:pPr>
            <w:r>
              <w:t>Represents the list of service APIs that the API Invoker is allowed to invoke.</w:t>
            </w:r>
          </w:p>
        </w:tc>
        <w:tc>
          <w:tcPr>
            <w:tcW w:w="2169" w:type="dxa"/>
            <w:gridSpan w:val="2"/>
          </w:tcPr>
          <w:p w14:paraId="61F1DB49" w14:textId="77777777" w:rsidR="00BE55E7" w:rsidRDefault="00BE55E7" w:rsidP="00A36165">
            <w:pPr>
              <w:pStyle w:val="TAL"/>
              <w:rPr>
                <w:rFonts w:cs="Arial"/>
                <w:szCs w:val="18"/>
              </w:rPr>
            </w:pPr>
          </w:p>
        </w:tc>
      </w:tr>
      <w:tr w:rsidR="00D450A6" w14:paraId="623B1CC2" w14:textId="77777777" w:rsidTr="001F4DA6">
        <w:trPr>
          <w:gridAfter w:val="1"/>
          <w:wAfter w:w="613" w:type="dxa"/>
          <w:jc w:val="center"/>
          <w:ins w:id="22" w:author="nokia_r1" w:date="2025-02-18T08:41:00Z"/>
        </w:trPr>
        <w:tc>
          <w:tcPr>
            <w:tcW w:w="2861" w:type="dxa"/>
          </w:tcPr>
          <w:p w14:paraId="0ADCC3FC" w14:textId="75E3058F" w:rsidR="00CB67BA" w:rsidRDefault="00CB67BA" w:rsidP="00A36165">
            <w:pPr>
              <w:pStyle w:val="TAL"/>
              <w:rPr>
                <w:ins w:id="23" w:author="nokia_r1" w:date="2025-02-18T08:41:00Z"/>
              </w:rPr>
            </w:pPr>
            <w:proofErr w:type="spellStart"/>
            <w:ins w:id="24" w:author="nokia_r1" w:date="2025-02-18T08:41:00Z">
              <w:r>
                <w:rPr>
                  <w:lang w:val="en-IN"/>
                </w:rPr>
                <w:t>OnboardingCriteria</w:t>
              </w:r>
              <w:proofErr w:type="spellEnd"/>
            </w:ins>
          </w:p>
        </w:tc>
        <w:tc>
          <w:tcPr>
            <w:tcW w:w="1651" w:type="dxa"/>
          </w:tcPr>
          <w:p w14:paraId="5257404F" w14:textId="11AB5AD0" w:rsidR="00CB67BA" w:rsidRDefault="00CB67BA" w:rsidP="00A36165">
            <w:pPr>
              <w:pStyle w:val="TAC"/>
              <w:rPr>
                <w:ins w:id="25" w:author="nokia_r1" w:date="2025-02-18T08:41:00Z"/>
              </w:rPr>
            </w:pPr>
            <w:ins w:id="26" w:author="nokia_r1" w:date="2025-02-18T08:41:00Z">
              <w:r>
                <w:t>Clause 8.4.4.2.9</w:t>
              </w:r>
            </w:ins>
          </w:p>
        </w:tc>
        <w:tc>
          <w:tcPr>
            <w:tcW w:w="2942" w:type="dxa"/>
          </w:tcPr>
          <w:p w14:paraId="784B0584" w14:textId="152E62F2" w:rsidR="00CB67BA" w:rsidRDefault="00CB67BA" w:rsidP="00A36165">
            <w:pPr>
              <w:pStyle w:val="TAL"/>
              <w:rPr>
                <w:ins w:id="27" w:author="nokia_r1" w:date="2025-02-18T08:41:00Z"/>
              </w:rPr>
            </w:pPr>
            <w:ins w:id="28" w:author="nokia_r1" w:date="2025-02-18T08:41:00Z">
              <w:r>
                <w:t xml:space="preserve">Represents </w:t>
              </w:r>
            </w:ins>
            <w:ins w:id="29" w:author="Huawei [Abdessamad] 2025-02 r1" w:date="2025-02-20T22:25:00Z">
              <w:r w:rsidR="001F4DA6">
                <w:t xml:space="preserve">the </w:t>
              </w:r>
            </w:ins>
            <w:ins w:id="30" w:author="nokia_r1" w:date="2025-02-18T08:41:00Z">
              <w:r>
                <w:t>onboarding criteria information.</w:t>
              </w:r>
            </w:ins>
          </w:p>
        </w:tc>
        <w:tc>
          <w:tcPr>
            <w:tcW w:w="2169" w:type="dxa"/>
          </w:tcPr>
          <w:p w14:paraId="711F8B97" w14:textId="43B27E4F" w:rsidR="00CB67BA" w:rsidRDefault="00D7688E" w:rsidP="00A36165">
            <w:pPr>
              <w:pStyle w:val="TAL"/>
              <w:rPr>
                <w:ins w:id="31" w:author="nokia_r1" w:date="2025-02-18T08:41:00Z"/>
                <w:rFonts w:cs="Arial"/>
                <w:szCs w:val="18"/>
              </w:rPr>
            </w:pPr>
            <w:ins w:id="32" w:author="nokia_r8" w:date="2025-02-20T16:09:00Z">
              <w:r w:rsidRPr="002636FB">
                <w:rPr>
                  <w:rFonts w:cs="Arial"/>
                  <w:szCs w:val="18"/>
                </w:rPr>
                <w:t>CAPIF_Ext1</w:t>
              </w:r>
            </w:ins>
          </w:p>
        </w:tc>
      </w:tr>
      <w:tr w:rsidR="00BE55E7" w14:paraId="730661E5" w14:textId="77777777" w:rsidTr="001F4DA6">
        <w:trPr>
          <w:jc w:val="center"/>
        </w:trPr>
        <w:tc>
          <w:tcPr>
            <w:tcW w:w="2861" w:type="dxa"/>
          </w:tcPr>
          <w:p w14:paraId="566E6329" w14:textId="77777777" w:rsidR="00BE55E7" w:rsidRDefault="00BE55E7" w:rsidP="00A36165">
            <w:pPr>
              <w:pStyle w:val="TAL"/>
            </w:pPr>
            <w:proofErr w:type="spellStart"/>
            <w:r>
              <w:t>OnboardingInformation</w:t>
            </w:r>
            <w:proofErr w:type="spellEnd"/>
          </w:p>
        </w:tc>
        <w:tc>
          <w:tcPr>
            <w:tcW w:w="1651" w:type="dxa"/>
          </w:tcPr>
          <w:p w14:paraId="63DEFF2C" w14:textId="77777777" w:rsidR="00BE55E7" w:rsidRDefault="00BE55E7" w:rsidP="00A36165">
            <w:pPr>
              <w:pStyle w:val="TAC"/>
            </w:pPr>
            <w:r>
              <w:t>Clause 8.4.4.2.5</w:t>
            </w:r>
          </w:p>
        </w:tc>
        <w:tc>
          <w:tcPr>
            <w:tcW w:w="2942" w:type="dxa"/>
          </w:tcPr>
          <w:p w14:paraId="7CF02EAC" w14:textId="77777777" w:rsidR="00BE55E7" w:rsidRDefault="00BE55E7" w:rsidP="00A36165">
            <w:pPr>
              <w:pStyle w:val="TAL"/>
              <w:rPr>
                <w:rFonts w:cs="Arial"/>
                <w:szCs w:val="18"/>
              </w:rPr>
            </w:pPr>
            <w:r>
              <w:rPr>
                <w:rFonts w:cs="Arial"/>
                <w:szCs w:val="18"/>
              </w:rPr>
              <w:t>Represents on-boarding information of the API Invoker.</w:t>
            </w:r>
          </w:p>
        </w:tc>
        <w:tc>
          <w:tcPr>
            <w:tcW w:w="2169" w:type="dxa"/>
            <w:gridSpan w:val="2"/>
          </w:tcPr>
          <w:p w14:paraId="253B67B5" w14:textId="77777777" w:rsidR="00BE55E7" w:rsidRDefault="00BE55E7" w:rsidP="00A36165">
            <w:pPr>
              <w:pStyle w:val="TAL"/>
              <w:rPr>
                <w:rFonts w:cs="Arial"/>
                <w:szCs w:val="18"/>
              </w:rPr>
            </w:pPr>
          </w:p>
        </w:tc>
      </w:tr>
      <w:tr w:rsidR="00BE55E7" w14:paraId="5BADED7F" w14:textId="77777777" w:rsidTr="001F4DA6">
        <w:trPr>
          <w:jc w:val="center"/>
        </w:trPr>
        <w:tc>
          <w:tcPr>
            <w:tcW w:w="2861" w:type="dxa"/>
          </w:tcPr>
          <w:p w14:paraId="56E6718C" w14:textId="77777777" w:rsidR="00BE55E7" w:rsidRDefault="00BE55E7" w:rsidP="00A36165">
            <w:pPr>
              <w:pStyle w:val="TAL"/>
            </w:pPr>
            <w:proofErr w:type="spellStart"/>
            <w:r>
              <w:t>OnboardingNotification</w:t>
            </w:r>
            <w:proofErr w:type="spellEnd"/>
          </w:p>
        </w:tc>
        <w:tc>
          <w:tcPr>
            <w:tcW w:w="1651" w:type="dxa"/>
          </w:tcPr>
          <w:p w14:paraId="619EDC4D" w14:textId="77777777" w:rsidR="00BE55E7" w:rsidRDefault="00BE55E7" w:rsidP="00A36165">
            <w:pPr>
              <w:pStyle w:val="TAC"/>
            </w:pPr>
            <w:r>
              <w:t>Clause 8.4.4.2.7</w:t>
            </w:r>
          </w:p>
        </w:tc>
        <w:tc>
          <w:tcPr>
            <w:tcW w:w="2942" w:type="dxa"/>
          </w:tcPr>
          <w:p w14:paraId="26766B03" w14:textId="77777777" w:rsidR="00BE55E7" w:rsidRDefault="00BE55E7" w:rsidP="00A36165">
            <w:pPr>
              <w:pStyle w:val="TAL"/>
              <w:rPr>
                <w:rFonts w:cs="Arial"/>
                <w:szCs w:val="18"/>
              </w:rPr>
            </w:pPr>
            <w:r>
              <w:rPr>
                <w:rFonts w:cs="Arial"/>
                <w:szCs w:val="18"/>
              </w:rPr>
              <w:t>Represents the notification of the on-boarding creation or update result.</w:t>
            </w:r>
          </w:p>
        </w:tc>
        <w:tc>
          <w:tcPr>
            <w:tcW w:w="2169" w:type="dxa"/>
            <w:gridSpan w:val="2"/>
          </w:tcPr>
          <w:p w14:paraId="27F4214A" w14:textId="77777777" w:rsidR="00BE55E7" w:rsidRDefault="00BE55E7" w:rsidP="00A36165">
            <w:pPr>
              <w:pStyle w:val="TAL"/>
              <w:rPr>
                <w:rFonts w:cs="Arial"/>
                <w:szCs w:val="18"/>
              </w:rPr>
            </w:pPr>
          </w:p>
        </w:tc>
      </w:tr>
      <w:tr w:rsidR="00D450A6" w14:paraId="6E22DBF4" w14:textId="77777777" w:rsidTr="001F4DA6">
        <w:trPr>
          <w:gridAfter w:val="1"/>
          <w:wAfter w:w="613" w:type="dxa"/>
          <w:jc w:val="center"/>
          <w:ins w:id="33" w:author="nokia_r8" w:date="2025-02-20T16:09:00Z"/>
        </w:trPr>
        <w:tc>
          <w:tcPr>
            <w:tcW w:w="2861" w:type="dxa"/>
          </w:tcPr>
          <w:p w14:paraId="007214B3" w14:textId="3EA5F259" w:rsidR="00D7688E" w:rsidRDefault="00D7688E" w:rsidP="00A36165">
            <w:pPr>
              <w:pStyle w:val="TAL"/>
              <w:rPr>
                <w:ins w:id="34" w:author="nokia_r8" w:date="2025-02-20T16:09:00Z"/>
              </w:rPr>
            </w:pPr>
            <w:proofErr w:type="spellStart"/>
            <w:ins w:id="35" w:author="nokia_r8" w:date="2025-02-20T16:09:00Z">
              <w:r>
                <w:t>RelatedCriteria</w:t>
              </w:r>
              <w:proofErr w:type="spellEnd"/>
            </w:ins>
          </w:p>
        </w:tc>
        <w:tc>
          <w:tcPr>
            <w:tcW w:w="1651" w:type="dxa"/>
          </w:tcPr>
          <w:p w14:paraId="3390D345" w14:textId="119522B2" w:rsidR="00D7688E" w:rsidRDefault="00D7688E" w:rsidP="00A36165">
            <w:pPr>
              <w:pStyle w:val="TAC"/>
              <w:rPr>
                <w:ins w:id="36" w:author="nokia_r8" w:date="2025-02-20T16:09:00Z"/>
              </w:rPr>
            </w:pPr>
            <w:ins w:id="37" w:author="nokia_r8" w:date="2025-02-20T16:09:00Z">
              <w:r>
                <w:t>Clause 8.4.4.2.10</w:t>
              </w:r>
            </w:ins>
          </w:p>
        </w:tc>
        <w:tc>
          <w:tcPr>
            <w:tcW w:w="2942" w:type="dxa"/>
          </w:tcPr>
          <w:p w14:paraId="5605D967" w14:textId="47BC360B" w:rsidR="00D7688E" w:rsidRDefault="00D7688E" w:rsidP="00A36165">
            <w:pPr>
              <w:pStyle w:val="TAL"/>
              <w:rPr>
                <w:ins w:id="38" w:author="nokia_r8" w:date="2025-02-20T16:09:00Z"/>
                <w:rFonts w:cs="Arial"/>
                <w:szCs w:val="18"/>
              </w:rPr>
            </w:pPr>
            <w:ins w:id="39" w:author="nokia_r8" w:date="2025-02-20T16:09:00Z">
              <w:r>
                <w:rPr>
                  <w:rFonts w:cs="Arial"/>
                  <w:szCs w:val="18"/>
                </w:rPr>
                <w:t xml:space="preserve">Represents </w:t>
              </w:r>
            </w:ins>
            <w:ins w:id="40" w:author="Huawei [Abdessamad] 2025-02 r1" w:date="2025-02-20T22:25:00Z">
              <w:r w:rsidR="001F4DA6">
                <w:rPr>
                  <w:rFonts w:cs="Arial"/>
                  <w:szCs w:val="18"/>
                </w:rPr>
                <w:t xml:space="preserve">onboarding </w:t>
              </w:r>
            </w:ins>
            <w:ins w:id="41" w:author="nokia_r8" w:date="2025-02-20T16:09:00Z">
              <w:r>
                <w:rPr>
                  <w:rFonts w:cs="Arial"/>
                  <w:szCs w:val="18"/>
                </w:rPr>
                <w:t xml:space="preserve">related </w:t>
              </w:r>
            </w:ins>
            <w:ins w:id="42" w:author="nokia_r8" w:date="2025-02-20T16:10:00Z">
              <w:r>
                <w:rPr>
                  <w:rFonts w:cs="Arial"/>
                  <w:szCs w:val="18"/>
                </w:rPr>
                <w:t>criteria.</w:t>
              </w:r>
            </w:ins>
          </w:p>
        </w:tc>
        <w:tc>
          <w:tcPr>
            <w:tcW w:w="2169" w:type="dxa"/>
          </w:tcPr>
          <w:p w14:paraId="397239DE" w14:textId="42BEF4F3" w:rsidR="00D7688E" w:rsidRDefault="00D7688E" w:rsidP="00A36165">
            <w:pPr>
              <w:pStyle w:val="TAL"/>
              <w:rPr>
                <w:ins w:id="43" w:author="nokia_r8" w:date="2025-02-20T16:09:00Z"/>
                <w:rFonts w:cs="Arial"/>
                <w:szCs w:val="18"/>
              </w:rPr>
            </w:pPr>
            <w:ins w:id="44" w:author="nokia_r8" w:date="2025-02-20T16:10:00Z">
              <w:r w:rsidRPr="002636FB">
                <w:rPr>
                  <w:rFonts w:cs="Arial"/>
                  <w:szCs w:val="18"/>
                </w:rPr>
                <w:t>CAPIF_Ext1</w:t>
              </w:r>
            </w:ins>
          </w:p>
        </w:tc>
      </w:tr>
    </w:tbl>
    <w:p w14:paraId="3A7D0444" w14:textId="77777777" w:rsidR="00BE55E7" w:rsidRDefault="00BE55E7" w:rsidP="00BE55E7"/>
    <w:p w14:paraId="69198A74" w14:textId="77777777" w:rsidR="00BE55E7" w:rsidRDefault="00BE55E7" w:rsidP="00BE55E7">
      <w:r>
        <w:t xml:space="preserve">Table 8.4.4.1-2 specifies data types re-used by the </w:t>
      </w:r>
      <w:proofErr w:type="spellStart"/>
      <w:r>
        <w:t>CAPIF_API_Invoker_Management_API</w:t>
      </w:r>
      <w:proofErr w:type="spellEnd"/>
      <w:r>
        <w:t xml:space="preserve"> service.</w:t>
      </w:r>
    </w:p>
    <w:p w14:paraId="13E1779C" w14:textId="77777777" w:rsidR="00BE55E7" w:rsidRDefault="00BE55E7" w:rsidP="00BE55E7">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BE55E7" w14:paraId="1A3BAC75" w14:textId="77777777" w:rsidTr="00A36165">
        <w:trPr>
          <w:jc w:val="center"/>
        </w:trPr>
        <w:tc>
          <w:tcPr>
            <w:tcW w:w="1927" w:type="dxa"/>
            <w:shd w:val="clear" w:color="auto" w:fill="C0C0C0"/>
            <w:hideMark/>
          </w:tcPr>
          <w:p w14:paraId="4BB64BA0" w14:textId="77777777" w:rsidR="00BE55E7" w:rsidRDefault="00BE55E7" w:rsidP="00A36165">
            <w:pPr>
              <w:pStyle w:val="TAH"/>
            </w:pPr>
            <w:r>
              <w:t>Data type</w:t>
            </w:r>
          </w:p>
        </w:tc>
        <w:tc>
          <w:tcPr>
            <w:tcW w:w="1848" w:type="dxa"/>
            <w:shd w:val="clear" w:color="auto" w:fill="C0C0C0"/>
            <w:hideMark/>
          </w:tcPr>
          <w:p w14:paraId="2B801C8E" w14:textId="77777777" w:rsidR="00BE55E7" w:rsidRDefault="00BE55E7" w:rsidP="00A36165">
            <w:pPr>
              <w:pStyle w:val="TAH"/>
            </w:pPr>
            <w:r>
              <w:t>Reference</w:t>
            </w:r>
          </w:p>
        </w:tc>
        <w:tc>
          <w:tcPr>
            <w:tcW w:w="4722" w:type="dxa"/>
            <w:shd w:val="clear" w:color="auto" w:fill="C0C0C0"/>
            <w:hideMark/>
          </w:tcPr>
          <w:p w14:paraId="6CD44ED9" w14:textId="77777777" w:rsidR="00BE55E7" w:rsidRDefault="00BE55E7" w:rsidP="00A36165">
            <w:pPr>
              <w:pStyle w:val="TAH"/>
            </w:pPr>
            <w:r>
              <w:t>Comments</w:t>
            </w:r>
          </w:p>
        </w:tc>
        <w:tc>
          <w:tcPr>
            <w:tcW w:w="1280" w:type="dxa"/>
            <w:shd w:val="clear" w:color="auto" w:fill="C0C0C0"/>
          </w:tcPr>
          <w:p w14:paraId="27E1BDD0" w14:textId="77777777" w:rsidR="00BE55E7" w:rsidRDefault="00BE55E7" w:rsidP="00A36165">
            <w:pPr>
              <w:pStyle w:val="TAH"/>
            </w:pPr>
            <w:r>
              <w:t>Applicability</w:t>
            </w:r>
          </w:p>
        </w:tc>
      </w:tr>
      <w:tr w:rsidR="00BE55E7" w14:paraId="3F988C8E" w14:textId="77777777" w:rsidTr="00A36165">
        <w:trPr>
          <w:jc w:val="center"/>
        </w:trPr>
        <w:tc>
          <w:tcPr>
            <w:tcW w:w="1927" w:type="dxa"/>
          </w:tcPr>
          <w:p w14:paraId="7E53BA73" w14:textId="77777777" w:rsidR="00BE55E7" w:rsidRDefault="00BE55E7" w:rsidP="00A36165">
            <w:pPr>
              <w:pStyle w:val="TAL"/>
              <w:rPr>
                <w:lang w:eastAsia="zh-CN"/>
              </w:rPr>
            </w:pPr>
            <w:proofErr w:type="spellStart"/>
            <w:r>
              <w:rPr>
                <w:lang w:eastAsia="zh-CN"/>
              </w:rPr>
              <w:t>DateTime</w:t>
            </w:r>
            <w:proofErr w:type="spellEnd"/>
          </w:p>
        </w:tc>
        <w:tc>
          <w:tcPr>
            <w:tcW w:w="1848" w:type="dxa"/>
          </w:tcPr>
          <w:p w14:paraId="6D24C596" w14:textId="77777777" w:rsidR="00BE55E7" w:rsidRDefault="00BE55E7" w:rsidP="00A36165">
            <w:pPr>
              <w:pStyle w:val="TAC"/>
            </w:pPr>
            <w:r>
              <w:t>3GPP TS 29.122 [14]</w:t>
            </w:r>
          </w:p>
        </w:tc>
        <w:tc>
          <w:tcPr>
            <w:tcW w:w="4722" w:type="dxa"/>
          </w:tcPr>
          <w:p w14:paraId="36BCF66A" w14:textId="77777777" w:rsidR="00BE55E7" w:rsidRDefault="00BE55E7" w:rsidP="00A36165">
            <w:pPr>
              <w:pStyle w:val="TAL"/>
              <w:rPr>
                <w:rFonts w:cs="Arial"/>
                <w:szCs w:val="18"/>
              </w:rPr>
            </w:pPr>
            <w:r>
              <w:rPr>
                <w:rFonts w:cs="Arial"/>
                <w:szCs w:val="18"/>
              </w:rPr>
              <w:t>Used to indicate a date and a time</w:t>
            </w:r>
            <w:r>
              <w:t>.</w:t>
            </w:r>
          </w:p>
        </w:tc>
        <w:tc>
          <w:tcPr>
            <w:tcW w:w="1280" w:type="dxa"/>
          </w:tcPr>
          <w:p w14:paraId="0A462225" w14:textId="77777777" w:rsidR="00BE55E7" w:rsidRDefault="00BE55E7" w:rsidP="00A36165">
            <w:pPr>
              <w:pStyle w:val="TAL"/>
              <w:rPr>
                <w:rFonts w:cs="Arial"/>
                <w:szCs w:val="18"/>
              </w:rPr>
            </w:pPr>
          </w:p>
        </w:tc>
      </w:tr>
      <w:tr w:rsidR="00BE55E7" w14:paraId="3EBEFB00" w14:textId="77777777" w:rsidTr="00A36165">
        <w:trPr>
          <w:jc w:val="center"/>
        </w:trPr>
        <w:tc>
          <w:tcPr>
            <w:tcW w:w="1927" w:type="dxa"/>
          </w:tcPr>
          <w:p w14:paraId="5A54F661" w14:textId="77777777" w:rsidR="00BE55E7" w:rsidRDefault="00BE55E7" w:rsidP="00A36165">
            <w:pPr>
              <w:pStyle w:val="TAL"/>
              <w:rPr>
                <w:lang w:eastAsia="zh-CN"/>
              </w:rPr>
            </w:pPr>
            <w:proofErr w:type="spellStart"/>
            <w:r>
              <w:rPr>
                <w:lang w:eastAsia="zh-CN"/>
              </w:rPr>
              <w:t>DateTimeRm</w:t>
            </w:r>
            <w:proofErr w:type="spellEnd"/>
          </w:p>
        </w:tc>
        <w:tc>
          <w:tcPr>
            <w:tcW w:w="1848" w:type="dxa"/>
          </w:tcPr>
          <w:p w14:paraId="087CDC6E" w14:textId="77777777" w:rsidR="00BE55E7" w:rsidRDefault="00BE55E7" w:rsidP="00A36165">
            <w:pPr>
              <w:pStyle w:val="TAC"/>
            </w:pPr>
            <w:r>
              <w:t>3GPP TS 29.122 [14]</w:t>
            </w:r>
          </w:p>
        </w:tc>
        <w:tc>
          <w:tcPr>
            <w:tcW w:w="4722" w:type="dxa"/>
          </w:tcPr>
          <w:p w14:paraId="39211EBC" w14:textId="77777777" w:rsidR="00BE55E7" w:rsidRDefault="00BE55E7" w:rsidP="00A36165">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46A4E3AB" w14:textId="77777777" w:rsidR="00BE55E7" w:rsidRDefault="00BE55E7" w:rsidP="00A36165">
            <w:pPr>
              <w:pStyle w:val="TAL"/>
              <w:rPr>
                <w:rFonts w:cs="Arial"/>
                <w:szCs w:val="18"/>
              </w:rPr>
            </w:pPr>
          </w:p>
        </w:tc>
      </w:tr>
      <w:tr w:rsidR="0057571F" w14:paraId="63E78DFB" w14:textId="77777777" w:rsidTr="00A36165">
        <w:trPr>
          <w:jc w:val="center"/>
          <w:ins w:id="45" w:author="nokia_r1" w:date="2025-02-18T08:44:00Z"/>
        </w:trPr>
        <w:tc>
          <w:tcPr>
            <w:tcW w:w="1927" w:type="dxa"/>
          </w:tcPr>
          <w:p w14:paraId="4CF87DAD" w14:textId="47A57D49" w:rsidR="0057571F" w:rsidRDefault="0057571F" w:rsidP="00A36165">
            <w:pPr>
              <w:pStyle w:val="TAL"/>
              <w:rPr>
                <w:ins w:id="46" w:author="nokia_r1" w:date="2025-02-18T08:44:00Z"/>
                <w:lang w:eastAsia="zh-CN"/>
              </w:rPr>
            </w:pPr>
            <w:proofErr w:type="spellStart"/>
            <w:ins w:id="47" w:author="nokia_r1" w:date="2025-02-18T08:44:00Z">
              <w:r w:rsidRPr="00A30257">
                <w:t>SecurityMethod</w:t>
              </w:r>
              <w:proofErr w:type="spellEnd"/>
            </w:ins>
          </w:p>
        </w:tc>
        <w:tc>
          <w:tcPr>
            <w:tcW w:w="1848" w:type="dxa"/>
          </w:tcPr>
          <w:p w14:paraId="73FA371A" w14:textId="06B57BEA" w:rsidR="0057571F" w:rsidRDefault="00DD6406" w:rsidP="0037712D">
            <w:pPr>
              <w:pStyle w:val="TAC"/>
              <w:rPr>
                <w:ins w:id="48" w:author="nokia_r1" w:date="2025-02-18T08:44:00Z"/>
              </w:rPr>
            </w:pPr>
            <w:ins w:id="49" w:author="nokia_r1" w:date="2025-02-18T08:44:00Z">
              <w:r w:rsidRPr="00BE55E7">
                <w:t>Clause</w:t>
              </w:r>
              <w:r>
                <w:t> </w:t>
              </w:r>
              <w:r w:rsidRPr="00BE55E7">
                <w:t>8.2.4.3.6</w:t>
              </w:r>
            </w:ins>
          </w:p>
        </w:tc>
        <w:tc>
          <w:tcPr>
            <w:tcW w:w="4722" w:type="dxa"/>
          </w:tcPr>
          <w:p w14:paraId="6120D7CE" w14:textId="1A7212AC" w:rsidR="0057571F" w:rsidRDefault="001F4DA6" w:rsidP="00A36165">
            <w:pPr>
              <w:pStyle w:val="TAL"/>
              <w:rPr>
                <w:ins w:id="50" w:author="nokia_r1" w:date="2025-02-18T08:44:00Z"/>
                <w:rFonts w:cs="Arial"/>
                <w:szCs w:val="18"/>
              </w:rPr>
            </w:pPr>
            <w:ins w:id="51" w:author="Huawei [Abdessamad] 2025-02 r1" w:date="2025-02-20T22:25:00Z">
              <w:r>
                <w:rPr>
                  <w:rFonts w:cs="Arial"/>
                  <w:szCs w:val="18"/>
                </w:rPr>
                <w:t>Represents</w:t>
              </w:r>
            </w:ins>
            <w:ins w:id="52" w:author="nokia_r1" w:date="2025-02-18T08:44:00Z">
              <w:r w:rsidR="00DD6406">
                <w:rPr>
                  <w:rFonts w:cs="Arial"/>
                  <w:szCs w:val="18"/>
                </w:rPr>
                <w:t xml:space="preserve"> the security method.</w:t>
              </w:r>
            </w:ins>
          </w:p>
        </w:tc>
        <w:tc>
          <w:tcPr>
            <w:tcW w:w="1280" w:type="dxa"/>
          </w:tcPr>
          <w:p w14:paraId="4403E150" w14:textId="77777777" w:rsidR="0057571F" w:rsidRDefault="0057571F" w:rsidP="00A36165">
            <w:pPr>
              <w:pStyle w:val="TAL"/>
              <w:rPr>
                <w:ins w:id="53" w:author="nokia_r1" w:date="2025-02-18T08:44:00Z"/>
                <w:rFonts w:cs="Arial"/>
                <w:szCs w:val="18"/>
              </w:rPr>
            </w:pPr>
          </w:p>
        </w:tc>
      </w:tr>
      <w:tr w:rsidR="00BE55E7" w14:paraId="4FD0B636" w14:textId="77777777" w:rsidTr="00A36165">
        <w:trPr>
          <w:jc w:val="center"/>
        </w:trPr>
        <w:tc>
          <w:tcPr>
            <w:tcW w:w="1927" w:type="dxa"/>
          </w:tcPr>
          <w:p w14:paraId="3FB00DB6" w14:textId="77777777" w:rsidR="00BE55E7" w:rsidRDefault="00BE55E7" w:rsidP="00A36165">
            <w:pPr>
              <w:pStyle w:val="TAL"/>
              <w:rPr>
                <w:lang w:eastAsia="zh-CN"/>
              </w:rPr>
            </w:pPr>
            <w:proofErr w:type="spellStart"/>
            <w:r>
              <w:rPr>
                <w:lang w:eastAsia="zh-CN"/>
              </w:rPr>
              <w:t>SupportedFeatures</w:t>
            </w:r>
            <w:proofErr w:type="spellEnd"/>
          </w:p>
        </w:tc>
        <w:tc>
          <w:tcPr>
            <w:tcW w:w="1848" w:type="dxa"/>
          </w:tcPr>
          <w:p w14:paraId="600AC95F" w14:textId="77777777" w:rsidR="00BE55E7" w:rsidRDefault="00BE55E7" w:rsidP="00A36165">
            <w:pPr>
              <w:pStyle w:val="TAC"/>
            </w:pPr>
            <w:r>
              <w:t>3GPP TS 29.571 [19]</w:t>
            </w:r>
          </w:p>
        </w:tc>
        <w:tc>
          <w:tcPr>
            <w:tcW w:w="4722" w:type="dxa"/>
          </w:tcPr>
          <w:p w14:paraId="18DC1B94" w14:textId="77777777" w:rsidR="00BE55E7" w:rsidRDefault="00BE55E7" w:rsidP="00A36165">
            <w:pPr>
              <w:pStyle w:val="TAL"/>
              <w:rPr>
                <w:rFonts w:cs="Arial"/>
                <w:szCs w:val="18"/>
              </w:rPr>
            </w:pPr>
            <w:r>
              <w:rPr>
                <w:rFonts w:cs="Arial"/>
                <w:szCs w:val="18"/>
              </w:rPr>
              <w:t>Used to negotiate the applicability of optional features defined in table 8.4.6-1.</w:t>
            </w:r>
          </w:p>
        </w:tc>
        <w:tc>
          <w:tcPr>
            <w:tcW w:w="1280" w:type="dxa"/>
          </w:tcPr>
          <w:p w14:paraId="4F1ABCFB" w14:textId="77777777" w:rsidR="00BE55E7" w:rsidRDefault="00BE55E7" w:rsidP="00A36165">
            <w:pPr>
              <w:pStyle w:val="TAL"/>
              <w:rPr>
                <w:rFonts w:cs="Arial"/>
                <w:szCs w:val="18"/>
              </w:rPr>
            </w:pPr>
          </w:p>
        </w:tc>
      </w:tr>
    </w:tbl>
    <w:p w14:paraId="14EB04F8" w14:textId="77777777" w:rsidR="00BE55E7" w:rsidRDefault="00BE55E7" w:rsidP="00BE55E7">
      <w:pPr>
        <w:rPr>
          <w:lang w:val="x-none"/>
        </w:rPr>
      </w:pPr>
    </w:p>
    <w:p w14:paraId="04777C35" w14:textId="65901B3B" w:rsidR="00BE55E7" w:rsidRPr="00E76A23" w:rsidRDefault="00BE55E7" w:rsidP="00BE55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F2F68">
        <w:rPr>
          <w:rFonts w:ascii="Arial" w:hAnsi="Arial" w:cs="Arial"/>
          <w:noProof/>
          <w:color w:val="0000FF"/>
          <w:sz w:val="28"/>
          <w:szCs w:val="28"/>
        </w:rPr>
        <w:t>2</w:t>
      </w:r>
      <w:r w:rsidR="00907936" w:rsidRPr="00907936">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6C4A638" w14:textId="77777777" w:rsidR="004054B3" w:rsidRDefault="004054B3" w:rsidP="004054B3">
      <w:pPr>
        <w:pStyle w:val="Heading5"/>
        <w:rPr>
          <w:lang w:val="en-IN"/>
        </w:rPr>
      </w:pPr>
      <w:bookmarkStart w:id="54" w:name="_Toc105593922"/>
      <w:bookmarkStart w:id="55" w:name="_Toc114209636"/>
      <w:bookmarkStart w:id="56" w:name="_Toc138681506"/>
      <w:bookmarkStart w:id="57" w:name="_Toc151977934"/>
      <w:bookmarkStart w:id="58" w:name="_Toc152148617"/>
      <w:bookmarkStart w:id="59" w:name="_Toc161988403"/>
      <w:bookmarkStart w:id="60" w:name="_Toc185508962"/>
      <w:bookmarkStart w:id="61" w:name="_Toc28009924"/>
      <w:bookmarkStart w:id="62" w:name="_Toc34062044"/>
      <w:bookmarkStart w:id="63" w:name="_Toc36036800"/>
      <w:bookmarkStart w:id="64" w:name="_Toc43285048"/>
      <w:bookmarkStart w:id="65" w:name="_Toc45132827"/>
      <w:bookmarkStart w:id="66" w:name="_Toc51193521"/>
      <w:bookmarkStart w:id="67" w:name="_Toc51760720"/>
      <w:bookmarkStart w:id="68" w:name="_Toc59015170"/>
      <w:bookmarkStart w:id="69" w:name="_Toc59015686"/>
      <w:bookmarkStart w:id="70" w:name="_Toc68165728"/>
      <w:bookmarkStart w:id="71" w:name="_Toc83229824"/>
      <w:bookmarkStart w:id="72" w:name="_Toc90649024"/>
      <w:bookmarkStart w:id="73" w:name="_Toc105593919"/>
      <w:bookmarkStart w:id="74" w:name="_Toc114209633"/>
      <w:bookmarkStart w:id="75" w:name="_Toc138681503"/>
      <w:bookmarkStart w:id="76" w:name="_Toc151977931"/>
      <w:bookmarkStart w:id="77" w:name="_Toc152148614"/>
      <w:bookmarkStart w:id="78" w:name="_Toc161988400"/>
      <w:bookmarkStart w:id="79" w:name="_Toc185508959"/>
      <w:bookmarkEnd w:id="21"/>
      <w:r>
        <w:rPr>
          <w:lang w:val="en-IN"/>
        </w:rPr>
        <w:t>8.4.4.2.5</w:t>
      </w:r>
      <w:r>
        <w:rPr>
          <w:lang w:val="en-IN"/>
        </w:rPr>
        <w:tab/>
        <w:t xml:space="preserve">Type: </w:t>
      </w:r>
      <w:proofErr w:type="spellStart"/>
      <w:r>
        <w:rPr>
          <w:lang w:val="en-IN"/>
        </w:rPr>
        <w:t>OnboardingInformation</w:t>
      </w:r>
      <w:proofErr w:type="spellEnd"/>
    </w:p>
    <w:p w14:paraId="01298AD7" w14:textId="77777777" w:rsidR="004054B3" w:rsidRDefault="004054B3" w:rsidP="004054B3">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4054B3" w14:paraId="4C955DBB" w14:textId="77777777" w:rsidTr="00F536DD">
        <w:trPr>
          <w:jc w:val="center"/>
        </w:trPr>
        <w:tc>
          <w:tcPr>
            <w:tcW w:w="1835" w:type="dxa"/>
            <w:shd w:val="clear" w:color="auto" w:fill="C0C0C0"/>
            <w:hideMark/>
          </w:tcPr>
          <w:p w14:paraId="31BFFB13" w14:textId="77777777" w:rsidR="004054B3" w:rsidRPr="00077915" w:rsidRDefault="004054B3" w:rsidP="00F536DD">
            <w:pPr>
              <w:pStyle w:val="TAH"/>
            </w:pPr>
            <w:r w:rsidRPr="00077915">
              <w:t>Attribute name</w:t>
            </w:r>
          </w:p>
        </w:tc>
        <w:tc>
          <w:tcPr>
            <w:tcW w:w="1117" w:type="dxa"/>
            <w:shd w:val="clear" w:color="auto" w:fill="C0C0C0"/>
            <w:hideMark/>
          </w:tcPr>
          <w:p w14:paraId="2D0FDEBF" w14:textId="77777777" w:rsidR="004054B3" w:rsidRPr="00E37345" w:rsidRDefault="004054B3" w:rsidP="00F536DD">
            <w:pPr>
              <w:pStyle w:val="TAH"/>
            </w:pPr>
            <w:r w:rsidRPr="00E37345">
              <w:t>Data type</w:t>
            </w:r>
          </w:p>
        </w:tc>
        <w:tc>
          <w:tcPr>
            <w:tcW w:w="301" w:type="dxa"/>
            <w:shd w:val="clear" w:color="auto" w:fill="C0C0C0"/>
            <w:hideMark/>
          </w:tcPr>
          <w:p w14:paraId="54E1185E" w14:textId="77777777" w:rsidR="004054B3" w:rsidRPr="00E37345" w:rsidRDefault="004054B3" w:rsidP="00F536DD">
            <w:pPr>
              <w:pStyle w:val="TAH"/>
            </w:pPr>
            <w:r w:rsidRPr="00E37345">
              <w:t>P</w:t>
            </w:r>
          </w:p>
        </w:tc>
        <w:tc>
          <w:tcPr>
            <w:tcW w:w="1134" w:type="dxa"/>
            <w:shd w:val="clear" w:color="auto" w:fill="C0C0C0"/>
            <w:hideMark/>
          </w:tcPr>
          <w:p w14:paraId="5A70C193" w14:textId="77777777" w:rsidR="004054B3" w:rsidRPr="00E37345" w:rsidRDefault="004054B3" w:rsidP="00F536DD">
            <w:pPr>
              <w:pStyle w:val="TAH"/>
            </w:pPr>
            <w:r w:rsidRPr="00E37345">
              <w:t>Cardinality</w:t>
            </w:r>
          </w:p>
        </w:tc>
        <w:tc>
          <w:tcPr>
            <w:tcW w:w="3969" w:type="dxa"/>
            <w:shd w:val="clear" w:color="auto" w:fill="C0C0C0"/>
            <w:hideMark/>
          </w:tcPr>
          <w:p w14:paraId="32BF0A75" w14:textId="77777777" w:rsidR="004054B3" w:rsidRPr="00E37345" w:rsidRDefault="004054B3" w:rsidP="00F536DD">
            <w:pPr>
              <w:pStyle w:val="TAH"/>
            </w:pPr>
            <w:r w:rsidRPr="00E37345">
              <w:t>Description</w:t>
            </w:r>
          </w:p>
        </w:tc>
        <w:tc>
          <w:tcPr>
            <w:tcW w:w="1309" w:type="dxa"/>
            <w:shd w:val="clear" w:color="auto" w:fill="C0C0C0"/>
          </w:tcPr>
          <w:p w14:paraId="6600ED1D" w14:textId="77777777" w:rsidR="004054B3" w:rsidRPr="00E37345" w:rsidRDefault="004054B3" w:rsidP="00F536DD">
            <w:pPr>
              <w:pStyle w:val="TAH"/>
            </w:pPr>
            <w:r w:rsidRPr="00E37345">
              <w:t>Applicability</w:t>
            </w:r>
          </w:p>
        </w:tc>
      </w:tr>
      <w:tr w:rsidR="004054B3" w14:paraId="1A727A72" w14:textId="77777777" w:rsidTr="00F536DD">
        <w:trPr>
          <w:jc w:val="center"/>
        </w:trPr>
        <w:tc>
          <w:tcPr>
            <w:tcW w:w="1835" w:type="dxa"/>
          </w:tcPr>
          <w:p w14:paraId="1939B3DD" w14:textId="77777777" w:rsidR="004054B3" w:rsidRDefault="004054B3" w:rsidP="00F536DD">
            <w:pPr>
              <w:pStyle w:val="TAL"/>
            </w:pPr>
            <w:proofErr w:type="spellStart"/>
            <w:r>
              <w:t>apiInvokerPublicKey</w:t>
            </w:r>
            <w:proofErr w:type="spellEnd"/>
          </w:p>
        </w:tc>
        <w:tc>
          <w:tcPr>
            <w:tcW w:w="1117" w:type="dxa"/>
          </w:tcPr>
          <w:p w14:paraId="55B5F276" w14:textId="77777777" w:rsidR="004054B3" w:rsidRDefault="004054B3" w:rsidP="00F536DD">
            <w:pPr>
              <w:pStyle w:val="TAL"/>
            </w:pPr>
            <w:r>
              <w:t>string</w:t>
            </w:r>
          </w:p>
        </w:tc>
        <w:tc>
          <w:tcPr>
            <w:tcW w:w="301" w:type="dxa"/>
          </w:tcPr>
          <w:p w14:paraId="40237627" w14:textId="77777777" w:rsidR="004054B3" w:rsidRDefault="004054B3" w:rsidP="00F536DD">
            <w:pPr>
              <w:pStyle w:val="TAC"/>
            </w:pPr>
            <w:r>
              <w:t>M</w:t>
            </w:r>
          </w:p>
        </w:tc>
        <w:tc>
          <w:tcPr>
            <w:tcW w:w="1134" w:type="dxa"/>
          </w:tcPr>
          <w:p w14:paraId="2B78957A" w14:textId="77777777" w:rsidR="004054B3" w:rsidRDefault="004054B3" w:rsidP="00F536DD">
            <w:pPr>
              <w:pStyle w:val="TAC"/>
            </w:pPr>
            <w:r>
              <w:t>1</w:t>
            </w:r>
          </w:p>
        </w:tc>
        <w:tc>
          <w:tcPr>
            <w:tcW w:w="3969" w:type="dxa"/>
          </w:tcPr>
          <w:p w14:paraId="4C0B44F5" w14:textId="77777777" w:rsidR="004054B3" w:rsidRDefault="004054B3" w:rsidP="00F536DD">
            <w:pPr>
              <w:pStyle w:val="TAL"/>
              <w:rPr>
                <w:rFonts w:cs="Arial"/>
                <w:szCs w:val="18"/>
              </w:rPr>
            </w:pPr>
            <w:r>
              <w:rPr>
                <w:rFonts w:cs="Arial"/>
                <w:szCs w:val="18"/>
              </w:rPr>
              <w:t>Contains the Public Key of the API Invoker.</w:t>
            </w:r>
          </w:p>
        </w:tc>
        <w:tc>
          <w:tcPr>
            <w:tcW w:w="1309" w:type="dxa"/>
          </w:tcPr>
          <w:p w14:paraId="67614A76" w14:textId="77777777" w:rsidR="004054B3" w:rsidRDefault="004054B3" w:rsidP="00F536DD">
            <w:pPr>
              <w:pStyle w:val="TAL"/>
              <w:rPr>
                <w:rFonts w:cs="Arial"/>
                <w:szCs w:val="18"/>
              </w:rPr>
            </w:pPr>
          </w:p>
        </w:tc>
      </w:tr>
      <w:tr w:rsidR="004054B3" w14:paraId="5C2CA2E4" w14:textId="77777777" w:rsidTr="00F536DD">
        <w:trPr>
          <w:jc w:val="center"/>
        </w:trPr>
        <w:tc>
          <w:tcPr>
            <w:tcW w:w="1835" w:type="dxa"/>
          </w:tcPr>
          <w:p w14:paraId="34D01845" w14:textId="77777777" w:rsidR="004054B3" w:rsidRDefault="004054B3" w:rsidP="00F536DD">
            <w:pPr>
              <w:pStyle w:val="TAL"/>
            </w:pPr>
            <w:proofErr w:type="spellStart"/>
            <w:r>
              <w:t>apiInvokerCertificate</w:t>
            </w:r>
            <w:proofErr w:type="spellEnd"/>
          </w:p>
        </w:tc>
        <w:tc>
          <w:tcPr>
            <w:tcW w:w="1117" w:type="dxa"/>
          </w:tcPr>
          <w:p w14:paraId="2E3FD307" w14:textId="77777777" w:rsidR="004054B3" w:rsidRDefault="004054B3" w:rsidP="00F536DD">
            <w:pPr>
              <w:pStyle w:val="TAL"/>
            </w:pPr>
            <w:r>
              <w:t>string</w:t>
            </w:r>
          </w:p>
        </w:tc>
        <w:tc>
          <w:tcPr>
            <w:tcW w:w="301" w:type="dxa"/>
          </w:tcPr>
          <w:p w14:paraId="618F83B7" w14:textId="77777777" w:rsidR="004054B3" w:rsidRDefault="004054B3" w:rsidP="00F536DD">
            <w:pPr>
              <w:pStyle w:val="TAC"/>
            </w:pPr>
            <w:r>
              <w:t>O</w:t>
            </w:r>
          </w:p>
        </w:tc>
        <w:tc>
          <w:tcPr>
            <w:tcW w:w="1134" w:type="dxa"/>
          </w:tcPr>
          <w:p w14:paraId="59BCEAF5" w14:textId="77777777" w:rsidR="004054B3" w:rsidRDefault="004054B3" w:rsidP="00F536DD">
            <w:pPr>
              <w:pStyle w:val="TAC"/>
            </w:pPr>
            <w:r>
              <w:t>0..1</w:t>
            </w:r>
          </w:p>
        </w:tc>
        <w:tc>
          <w:tcPr>
            <w:tcW w:w="3969" w:type="dxa"/>
          </w:tcPr>
          <w:p w14:paraId="3F8E8CED" w14:textId="77777777" w:rsidR="004054B3" w:rsidRDefault="004054B3" w:rsidP="00F536DD">
            <w:pPr>
              <w:pStyle w:val="TAL"/>
              <w:rPr>
                <w:rFonts w:cs="Arial"/>
                <w:szCs w:val="18"/>
              </w:rPr>
            </w:pPr>
            <w:r>
              <w:rPr>
                <w:rFonts w:cs="Arial"/>
                <w:szCs w:val="18"/>
              </w:rPr>
              <w:t>Contains the API Invoker's generic client certificate.</w:t>
            </w:r>
          </w:p>
          <w:p w14:paraId="5AC1245B" w14:textId="77777777" w:rsidR="004054B3" w:rsidRDefault="004054B3" w:rsidP="00F536DD">
            <w:pPr>
              <w:pStyle w:val="TAL"/>
              <w:rPr>
                <w:rFonts w:cs="Arial"/>
                <w:szCs w:val="18"/>
              </w:rPr>
            </w:pPr>
          </w:p>
          <w:p w14:paraId="3E9CA31B" w14:textId="77777777" w:rsidR="004054B3" w:rsidRDefault="004054B3" w:rsidP="00F536DD">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A2A19CE" w14:textId="77777777" w:rsidR="004054B3" w:rsidRDefault="004054B3" w:rsidP="00F536DD">
            <w:pPr>
              <w:pStyle w:val="TAL"/>
              <w:rPr>
                <w:rFonts w:cs="Arial"/>
                <w:szCs w:val="18"/>
              </w:rPr>
            </w:pPr>
          </w:p>
        </w:tc>
      </w:tr>
      <w:tr w:rsidR="004054B3" w14:paraId="5C9EBC81" w14:textId="77777777" w:rsidTr="00F536DD">
        <w:trPr>
          <w:jc w:val="center"/>
        </w:trPr>
        <w:tc>
          <w:tcPr>
            <w:tcW w:w="1835" w:type="dxa"/>
          </w:tcPr>
          <w:p w14:paraId="3771E15E" w14:textId="77777777" w:rsidR="004054B3" w:rsidRDefault="004054B3" w:rsidP="00F536DD">
            <w:pPr>
              <w:pStyle w:val="TAL"/>
            </w:pPr>
            <w:proofErr w:type="spellStart"/>
            <w:r>
              <w:t>onboardingSecret</w:t>
            </w:r>
            <w:proofErr w:type="spellEnd"/>
          </w:p>
        </w:tc>
        <w:tc>
          <w:tcPr>
            <w:tcW w:w="1117" w:type="dxa"/>
          </w:tcPr>
          <w:p w14:paraId="26DF9324" w14:textId="77777777" w:rsidR="004054B3" w:rsidRDefault="004054B3" w:rsidP="00F536DD">
            <w:pPr>
              <w:pStyle w:val="TAL"/>
            </w:pPr>
            <w:r>
              <w:t>string</w:t>
            </w:r>
          </w:p>
        </w:tc>
        <w:tc>
          <w:tcPr>
            <w:tcW w:w="301" w:type="dxa"/>
          </w:tcPr>
          <w:p w14:paraId="6A1C8432" w14:textId="77777777" w:rsidR="004054B3" w:rsidRDefault="004054B3" w:rsidP="00F536DD">
            <w:pPr>
              <w:pStyle w:val="TAC"/>
            </w:pPr>
            <w:r>
              <w:t>O</w:t>
            </w:r>
          </w:p>
        </w:tc>
        <w:tc>
          <w:tcPr>
            <w:tcW w:w="1134" w:type="dxa"/>
          </w:tcPr>
          <w:p w14:paraId="6308743D" w14:textId="77777777" w:rsidR="004054B3" w:rsidRDefault="004054B3" w:rsidP="00F536DD">
            <w:pPr>
              <w:pStyle w:val="TAC"/>
            </w:pPr>
            <w:r>
              <w:t>0..1</w:t>
            </w:r>
          </w:p>
        </w:tc>
        <w:tc>
          <w:tcPr>
            <w:tcW w:w="3969" w:type="dxa"/>
          </w:tcPr>
          <w:p w14:paraId="56602E96" w14:textId="77777777" w:rsidR="004054B3" w:rsidRDefault="004054B3" w:rsidP="00F536DD">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42E815F2" w14:textId="77777777" w:rsidR="004054B3" w:rsidRDefault="004054B3" w:rsidP="00F536DD">
            <w:pPr>
              <w:pStyle w:val="TAL"/>
              <w:rPr>
                <w:rFonts w:cs="Arial"/>
                <w:szCs w:val="18"/>
              </w:rPr>
            </w:pPr>
          </w:p>
        </w:tc>
      </w:tr>
      <w:tr w:rsidR="004054B3" w14:paraId="09B72810" w14:textId="77777777" w:rsidTr="00F536DD">
        <w:trPr>
          <w:jc w:val="center"/>
          <w:ins w:id="80" w:author="nokia_r8" w:date="2025-02-20T15:22:00Z"/>
        </w:trPr>
        <w:tc>
          <w:tcPr>
            <w:tcW w:w="1835" w:type="dxa"/>
          </w:tcPr>
          <w:p w14:paraId="42F84A18" w14:textId="2BF696D5" w:rsidR="004054B3" w:rsidRDefault="004054B3" w:rsidP="004054B3">
            <w:pPr>
              <w:pStyle w:val="TAL"/>
              <w:rPr>
                <w:ins w:id="81" w:author="nokia_r8" w:date="2025-02-20T15:22:00Z"/>
              </w:rPr>
            </w:pPr>
            <w:proofErr w:type="spellStart"/>
            <w:ins w:id="82" w:author="nokia_r8" w:date="2025-02-20T15:22:00Z">
              <w:r>
                <w:t>onboardingCriteria</w:t>
              </w:r>
              <w:proofErr w:type="spellEnd"/>
            </w:ins>
          </w:p>
        </w:tc>
        <w:tc>
          <w:tcPr>
            <w:tcW w:w="1117" w:type="dxa"/>
          </w:tcPr>
          <w:p w14:paraId="4A3F5BE7" w14:textId="2E05446B" w:rsidR="004054B3" w:rsidRDefault="004054B3" w:rsidP="004054B3">
            <w:pPr>
              <w:pStyle w:val="TAL"/>
              <w:rPr>
                <w:ins w:id="83" w:author="nokia_r8" w:date="2025-02-20T15:22:00Z"/>
              </w:rPr>
            </w:pPr>
            <w:proofErr w:type="gramStart"/>
            <w:ins w:id="84" w:author="nokia_r8" w:date="2025-02-20T15:22:00Z">
              <w:r>
                <w:t>array(</w:t>
              </w:r>
              <w:proofErr w:type="spellStart"/>
              <w:proofErr w:type="gramEnd"/>
              <w:r>
                <w:t>OnboardingCriteria</w:t>
              </w:r>
              <w:proofErr w:type="spellEnd"/>
              <w:r>
                <w:t>)</w:t>
              </w:r>
            </w:ins>
          </w:p>
        </w:tc>
        <w:tc>
          <w:tcPr>
            <w:tcW w:w="301" w:type="dxa"/>
          </w:tcPr>
          <w:p w14:paraId="7BB576F2" w14:textId="1B1E8AF3" w:rsidR="004054B3" w:rsidRDefault="004054B3" w:rsidP="004054B3">
            <w:pPr>
              <w:pStyle w:val="TAC"/>
              <w:rPr>
                <w:ins w:id="85" w:author="nokia_r8" w:date="2025-02-20T15:22:00Z"/>
              </w:rPr>
            </w:pPr>
            <w:ins w:id="86" w:author="nokia_r8" w:date="2025-02-20T15:22:00Z">
              <w:r>
                <w:t>O</w:t>
              </w:r>
            </w:ins>
          </w:p>
        </w:tc>
        <w:tc>
          <w:tcPr>
            <w:tcW w:w="1134" w:type="dxa"/>
          </w:tcPr>
          <w:p w14:paraId="7BA10D6F" w14:textId="7DC54A17" w:rsidR="004054B3" w:rsidRDefault="004054B3" w:rsidP="004054B3">
            <w:pPr>
              <w:pStyle w:val="TAC"/>
              <w:rPr>
                <w:ins w:id="87" w:author="nokia_r8" w:date="2025-02-20T15:22:00Z"/>
              </w:rPr>
            </w:pPr>
            <w:proofErr w:type="gramStart"/>
            <w:ins w:id="88" w:author="nokia_r8" w:date="2025-02-20T15:22:00Z">
              <w:r>
                <w:t>1..N</w:t>
              </w:r>
              <w:proofErr w:type="gramEnd"/>
            </w:ins>
          </w:p>
        </w:tc>
        <w:tc>
          <w:tcPr>
            <w:tcW w:w="3969" w:type="dxa"/>
          </w:tcPr>
          <w:p w14:paraId="6C8D4E56" w14:textId="0C5E0B99" w:rsidR="004054B3" w:rsidRDefault="004054B3" w:rsidP="004054B3">
            <w:pPr>
              <w:pStyle w:val="TAL"/>
              <w:rPr>
                <w:ins w:id="89" w:author="nokia_r8" w:date="2025-02-20T15:22:00Z"/>
                <w:rFonts w:cs="Arial"/>
                <w:szCs w:val="18"/>
              </w:rPr>
            </w:pPr>
            <w:ins w:id="90" w:author="nokia_r8" w:date="2025-02-20T15:22:00Z">
              <w:r>
                <w:rPr>
                  <w:rFonts w:cs="Arial"/>
                  <w:szCs w:val="18"/>
                </w:rPr>
                <w:t>Contains the onboarding criteria information necessary for the onboarding</w:t>
              </w:r>
            </w:ins>
            <w:ins w:id="91" w:author="Huawei [Abdessamad] 2025-02 r1" w:date="2025-02-20T22:26:00Z">
              <w:r w:rsidR="001F4DA6">
                <w:rPr>
                  <w:rFonts w:cs="Arial"/>
                  <w:szCs w:val="18"/>
                </w:rPr>
                <w:t xml:space="preserve"> of the API Invoker</w:t>
              </w:r>
            </w:ins>
            <w:ins w:id="92" w:author="nokia_r8" w:date="2025-02-20T15:22:00Z">
              <w:r>
                <w:rPr>
                  <w:rFonts w:cs="Arial"/>
                  <w:szCs w:val="18"/>
                </w:rPr>
                <w:t>.</w:t>
              </w:r>
            </w:ins>
          </w:p>
        </w:tc>
        <w:tc>
          <w:tcPr>
            <w:tcW w:w="1309" w:type="dxa"/>
          </w:tcPr>
          <w:p w14:paraId="0403328E" w14:textId="42158600" w:rsidR="004054B3" w:rsidRDefault="002636FB" w:rsidP="004054B3">
            <w:pPr>
              <w:pStyle w:val="TAL"/>
              <w:rPr>
                <w:ins w:id="93" w:author="nokia_r8" w:date="2025-02-20T15:22:00Z"/>
                <w:rFonts w:cs="Arial"/>
                <w:szCs w:val="18"/>
              </w:rPr>
            </w:pPr>
            <w:ins w:id="94" w:author="nokia_r8" w:date="2025-02-20T15:22:00Z">
              <w:r w:rsidRPr="002636FB">
                <w:rPr>
                  <w:rFonts w:cs="Arial"/>
                  <w:szCs w:val="18"/>
                </w:rPr>
                <w:t>CAPIF_Ext1</w:t>
              </w:r>
            </w:ins>
          </w:p>
        </w:tc>
      </w:tr>
    </w:tbl>
    <w:p w14:paraId="50B287AA" w14:textId="77777777" w:rsidR="004054B3" w:rsidRDefault="004054B3" w:rsidP="004054B3">
      <w:pPr>
        <w:rPr>
          <w:lang w:val="en-IN"/>
        </w:rPr>
      </w:pPr>
    </w:p>
    <w:p w14:paraId="6B95E064" w14:textId="7E048D29" w:rsidR="000B021C" w:rsidRPr="00E76A23" w:rsidRDefault="000B021C" w:rsidP="000B021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sidR="00DF2F68">
        <w:rPr>
          <w:rFonts w:ascii="Arial" w:hAnsi="Arial" w:cs="Arial"/>
          <w:noProof/>
          <w:color w:val="0000FF"/>
          <w:sz w:val="28"/>
          <w:szCs w:val="28"/>
        </w:rPr>
        <w:t>3</w:t>
      </w:r>
      <w:r w:rsidR="00DF2F68" w:rsidRPr="00DF2F68">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bookmarkEnd w:id="54"/>
    <w:bookmarkEnd w:id="55"/>
    <w:bookmarkEnd w:id="56"/>
    <w:bookmarkEnd w:id="57"/>
    <w:bookmarkEnd w:id="58"/>
    <w:bookmarkEnd w:id="59"/>
    <w:bookmarkEnd w:id="60"/>
    <w:p w14:paraId="1C8C49E6" w14:textId="549FEBA7" w:rsidR="00A30257" w:rsidRDefault="00A30257" w:rsidP="00AB1094">
      <w:pPr>
        <w:pStyle w:val="Heading5"/>
        <w:ind w:left="0" w:firstLine="0"/>
        <w:rPr>
          <w:ins w:id="95" w:author="nokia_r1" w:date="2025-01-27T16:07:00Z"/>
          <w:lang w:val="en-IN"/>
        </w:rPr>
      </w:pPr>
      <w:ins w:id="96" w:author="nokia_r1" w:date="2025-01-27T16:07:00Z">
        <w:r>
          <w:rPr>
            <w:lang w:val="en-IN"/>
          </w:rPr>
          <w:t>8.4.4.2.9</w:t>
        </w:r>
        <w:r>
          <w:rPr>
            <w:lang w:val="en-IN"/>
          </w:rPr>
          <w:tab/>
          <w:t xml:space="preserve">Type: </w:t>
        </w:r>
        <w:proofErr w:type="spellStart"/>
        <w:r>
          <w:rPr>
            <w:lang w:val="en-IN"/>
          </w:rPr>
          <w:t>Onboarding</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lang w:val="en-IN"/>
          </w:rPr>
          <w:t>Criteria</w:t>
        </w:r>
        <w:proofErr w:type="spellEnd"/>
      </w:ins>
    </w:p>
    <w:p w14:paraId="4CFBAB16" w14:textId="22205323" w:rsidR="00A30257" w:rsidRDefault="00A30257" w:rsidP="00A30257">
      <w:pPr>
        <w:pStyle w:val="TH"/>
        <w:rPr>
          <w:ins w:id="97" w:author="nokia_r1" w:date="2025-01-27T16:07:00Z"/>
        </w:rPr>
      </w:pPr>
      <w:ins w:id="98" w:author="nokia_r1" w:date="2025-01-27T16:07:00Z">
        <w:r>
          <w:rPr>
            <w:noProof/>
          </w:rPr>
          <w:t>Table </w:t>
        </w:r>
        <w:r>
          <w:t xml:space="preserve">8.4.4.2.9-1: </w:t>
        </w:r>
        <w:r>
          <w:rPr>
            <w:noProof/>
          </w:rPr>
          <w:t>Definition of type OnboardingCriteria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A30257" w14:paraId="4E7E5881" w14:textId="77777777" w:rsidTr="001F4DA6">
        <w:trPr>
          <w:jc w:val="center"/>
          <w:ins w:id="99" w:author="nokia_r1" w:date="2025-01-27T16:07:00Z"/>
        </w:trPr>
        <w:tc>
          <w:tcPr>
            <w:tcW w:w="1552" w:type="dxa"/>
            <w:shd w:val="clear" w:color="auto" w:fill="C0C0C0"/>
            <w:hideMark/>
          </w:tcPr>
          <w:p w14:paraId="6DDF3D1C" w14:textId="77777777" w:rsidR="00A30257" w:rsidRPr="00077915" w:rsidRDefault="00A30257" w:rsidP="00A36165">
            <w:pPr>
              <w:pStyle w:val="TAH"/>
              <w:rPr>
                <w:ins w:id="100" w:author="nokia_r1" w:date="2025-01-27T16:07:00Z"/>
              </w:rPr>
            </w:pPr>
            <w:ins w:id="101" w:author="nokia_r1" w:date="2025-01-27T16:07:00Z">
              <w:r w:rsidRPr="00077915">
                <w:t>Attribute name</w:t>
              </w:r>
            </w:ins>
          </w:p>
        </w:tc>
        <w:tc>
          <w:tcPr>
            <w:tcW w:w="1559" w:type="dxa"/>
            <w:shd w:val="clear" w:color="auto" w:fill="C0C0C0"/>
            <w:hideMark/>
          </w:tcPr>
          <w:p w14:paraId="28385E60" w14:textId="77777777" w:rsidR="00A30257" w:rsidRPr="00E37345" w:rsidRDefault="00A30257" w:rsidP="00A36165">
            <w:pPr>
              <w:pStyle w:val="TAH"/>
              <w:rPr>
                <w:ins w:id="102" w:author="nokia_r1" w:date="2025-01-27T16:07:00Z"/>
              </w:rPr>
            </w:pPr>
            <w:ins w:id="103" w:author="nokia_r1" w:date="2025-01-27T16:07:00Z">
              <w:r w:rsidRPr="00E37345">
                <w:t>Data type</w:t>
              </w:r>
            </w:ins>
          </w:p>
        </w:tc>
        <w:tc>
          <w:tcPr>
            <w:tcW w:w="425" w:type="dxa"/>
            <w:shd w:val="clear" w:color="auto" w:fill="C0C0C0"/>
            <w:hideMark/>
          </w:tcPr>
          <w:p w14:paraId="15893E74" w14:textId="77777777" w:rsidR="00A30257" w:rsidRPr="00E37345" w:rsidRDefault="00A30257" w:rsidP="00A36165">
            <w:pPr>
              <w:pStyle w:val="TAH"/>
              <w:rPr>
                <w:ins w:id="104" w:author="nokia_r1" w:date="2025-01-27T16:07:00Z"/>
              </w:rPr>
            </w:pPr>
            <w:ins w:id="105" w:author="nokia_r1" w:date="2025-01-27T16:07:00Z">
              <w:r w:rsidRPr="00E37345">
                <w:t>P</w:t>
              </w:r>
            </w:ins>
          </w:p>
        </w:tc>
        <w:tc>
          <w:tcPr>
            <w:tcW w:w="1134" w:type="dxa"/>
            <w:shd w:val="clear" w:color="auto" w:fill="C0C0C0"/>
            <w:hideMark/>
          </w:tcPr>
          <w:p w14:paraId="4D2D96BF" w14:textId="77777777" w:rsidR="00A30257" w:rsidRPr="00E37345" w:rsidRDefault="00A30257" w:rsidP="00A36165">
            <w:pPr>
              <w:pStyle w:val="TAH"/>
              <w:rPr>
                <w:ins w:id="106" w:author="nokia_r1" w:date="2025-01-27T16:07:00Z"/>
              </w:rPr>
            </w:pPr>
            <w:ins w:id="107" w:author="nokia_r1" w:date="2025-01-27T16:07:00Z">
              <w:r w:rsidRPr="00E37345">
                <w:t>Cardinality</w:t>
              </w:r>
            </w:ins>
          </w:p>
        </w:tc>
        <w:tc>
          <w:tcPr>
            <w:tcW w:w="3686" w:type="dxa"/>
            <w:shd w:val="clear" w:color="auto" w:fill="C0C0C0"/>
            <w:hideMark/>
          </w:tcPr>
          <w:p w14:paraId="68FCF679" w14:textId="77777777" w:rsidR="00A30257" w:rsidRPr="00E37345" w:rsidRDefault="00A30257" w:rsidP="00A36165">
            <w:pPr>
              <w:pStyle w:val="TAH"/>
              <w:rPr>
                <w:ins w:id="108" w:author="nokia_r1" w:date="2025-01-27T16:07:00Z"/>
              </w:rPr>
            </w:pPr>
            <w:ins w:id="109" w:author="nokia_r1" w:date="2025-01-27T16:07:00Z">
              <w:r w:rsidRPr="00E37345">
                <w:t>Description</w:t>
              </w:r>
            </w:ins>
          </w:p>
        </w:tc>
        <w:tc>
          <w:tcPr>
            <w:tcW w:w="1309" w:type="dxa"/>
            <w:shd w:val="clear" w:color="auto" w:fill="C0C0C0"/>
          </w:tcPr>
          <w:p w14:paraId="4B887F09" w14:textId="77777777" w:rsidR="00A30257" w:rsidRPr="00E37345" w:rsidRDefault="00A30257" w:rsidP="00A36165">
            <w:pPr>
              <w:pStyle w:val="TAH"/>
              <w:rPr>
                <w:ins w:id="110" w:author="nokia_r1" w:date="2025-01-27T16:07:00Z"/>
              </w:rPr>
            </w:pPr>
            <w:ins w:id="111" w:author="nokia_r1" w:date="2025-01-27T16:07:00Z">
              <w:r w:rsidRPr="00E37345">
                <w:t>Applicability</w:t>
              </w:r>
            </w:ins>
          </w:p>
        </w:tc>
      </w:tr>
      <w:tr w:rsidR="00A30257" w14:paraId="32D57F51" w14:textId="77777777" w:rsidTr="001F4DA6">
        <w:trPr>
          <w:jc w:val="center"/>
          <w:ins w:id="112" w:author="nokia_r1" w:date="2025-01-27T16:07:00Z"/>
        </w:trPr>
        <w:tc>
          <w:tcPr>
            <w:tcW w:w="1552" w:type="dxa"/>
          </w:tcPr>
          <w:p w14:paraId="60163DB4" w14:textId="45E92006" w:rsidR="00A30257" w:rsidRDefault="00A30257" w:rsidP="00524EB2">
            <w:pPr>
              <w:pStyle w:val="TAL"/>
              <w:rPr>
                <w:ins w:id="113" w:author="nokia_r1" w:date="2025-01-27T16:07:00Z"/>
              </w:rPr>
            </w:pPr>
            <w:proofErr w:type="spellStart"/>
            <w:ins w:id="114" w:author="nokia_r1" w:date="2025-01-27T16:11:00Z">
              <w:r>
                <w:t>secMethod</w:t>
              </w:r>
            </w:ins>
            <w:ins w:id="115" w:author="Samsung" w:date="2025-02-09T22:33:00Z">
              <w:r w:rsidR="00A631FC">
                <w:t>s</w:t>
              </w:r>
            </w:ins>
            <w:proofErr w:type="spellEnd"/>
          </w:p>
        </w:tc>
        <w:tc>
          <w:tcPr>
            <w:tcW w:w="1559" w:type="dxa"/>
          </w:tcPr>
          <w:p w14:paraId="504A115C" w14:textId="449F4323" w:rsidR="00A30257" w:rsidRDefault="00CF13A4" w:rsidP="00A36165">
            <w:pPr>
              <w:pStyle w:val="TAL"/>
              <w:rPr>
                <w:ins w:id="116" w:author="nokia_r1" w:date="2025-01-27T16:07:00Z"/>
              </w:rPr>
            </w:pPr>
            <w:proofErr w:type="gramStart"/>
            <w:ins w:id="117" w:author="nokia_r1" w:date="2025-01-27T16:40:00Z">
              <w:r>
                <w:t>array(</w:t>
              </w:r>
            </w:ins>
            <w:proofErr w:type="spellStart"/>
            <w:proofErr w:type="gramEnd"/>
            <w:ins w:id="118" w:author="nokia_r1" w:date="2025-01-27T16:11:00Z">
              <w:r w:rsidR="00A30257" w:rsidRPr="00A30257">
                <w:t>SecurityMethod</w:t>
              </w:r>
            </w:ins>
            <w:proofErr w:type="spellEnd"/>
            <w:ins w:id="119" w:author="nokia_r1" w:date="2025-01-27T16:40:00Z">
              <w:r>
                <w:t>)</w:t>
              </w:r>
            </w:ins>
          </w:p>
        </w:tc>
        <w:tc>
          <w:tcPr>
            <w:tcW w:w="425" w:type="dxa"/>
          </w:tcPr>
          <w:p w14:paraId="4488D0A3" w14:textId="2AF5E9AA" w:rsidR="00A30257" w:rsidRDefault="00422030" w:rsidP="00A36165">
            <w:pPr>
              <w:pStyle w:val="TAC"/>
              <w:rPr>
                <w:ins w:id="120" w:author="nokia_r1" w:date="2025-01-27T16:07:00Z"/>
              </w:rPr>
            </w:pPr>
            <w:ins w:id="121" w:author="nokia_r8" w:date="2025-02-20T15:24:00Z">
              <w:r>
                <w:t>M</w:t>
              </w:r>
            </w:ins>
          </w:p>
        </w:tc>
        <w:tc>
          <w:tcPr>
            <w:tcW w:w="1134" w:type="dxa"/>
          </w:tcPr>
          <w:p w14:paraId="4FB8CB5D" w14:textId="4A7102CB" w:rsidR="00A30257" w:rsidRDefault="00CF13A4" w:rsidP="00A36165">
            <w:pPr>
              <w:pStyle w:val="TAC"/>
              <w:rPr>
                <w:ins w:id="122" w:author="nokia_r1" w:date="2025-01-27T16:07:00Z"/>
              </w:rPr>
            </w:pPr>
            <w:proofErr w:type="gramStart"/>
            <w:ins w:id="123" w:author="nokia_r1" w:date="2025-01-27T16:45:00Z">
              <w:r>
                <w:t>1..N</w:t>
              </w:r>
            </w:ins>
            <w:proofErr w:type="gramEnd"/>
          </w:p>
        </w:tc>
        <w:tc>
          <w:tcPr>
            <w:tcW w:w="3686" w:type="dxa"/>
          </w:tcPr>
          <w:p w14:paraId="7F5E99EE" w14:textId="51C7CB5D" w:rsidR="00C6467F" w:rsidRDefault="00422030" w:rsidP="00932C6E">
            <w:pPr>
              <w:pStyle w:val="TAL"/>
              <w:rPr>
                <w:ins w:id="124" w:author="nokia_r1" w:date="2025-01-27T16:07:00Z"/>
                <w:rFonts w:cs="Arial"/>
                <w:szCs w:val="18"/>
              </w:rPr>
            </w:pPr>
            <w:ins w:id="125" w:author="nokia_r8" w:date="2025-02-20T15:23:00Z">
              <w:r w:rsidRPr="00422030">
                <w:rPr>
                  <w:rFonts w:cs="Arial"/>
                  <w:szCs w:val="18"/>
                </w:rPr>
                <w:t>Contains the security methods requested to be supported</w:t>
              </w:r>
            </w:ins>
            <w:ins w:id="126" w:author="Huawei [Abdessamad] 2025-02 r1" w:date="2025-02-20T22:26:00Z">
              <w:r w:rsidR="001F4DA6">
                <w:rPr>
                  <w:rFonts w:cs="Arial"/>
                  <w:szCs w:val="18"/>
                </w:rPr>
                <w:t>.</w:t>
              </w:r>
            </w:ins>
          </w:p>
        </w:tc>
        <w:tc>
          <w:tcPr>
            <w:tcW w:w="1309" w:type="dxa"/>
          </w:tcPr>
          <w:p w14:paraId="6B4435EC" w14:textId="77777777" w:rsidR="00A30257" w:rsidRDefault="00A30257" w:rsidP="00A36165">
            <w:pPr>
              <w:pStyle w:val="TAL"/>
              <w:rPr>
                <w:ins w:id="127" w:author="nokia_r1" w:date="2025-01-27T16:07:00Z"/>
                <w:rFonts w:cs="Arial"/>
                <w:szCs w:val="18"/>
              </w:rPr>
            </w:pPr>
          </w:p>
        </w:tc>
      </w:tr>
      <w:tr w:rsidR="009F3E8D" w14:paraId="739151E0" w14:textId="77777777" w:rsidTr="001F4DA6">
        <w:trPr>
          <w:jc w:val="center"/>
          <w:ins w:id="128" w:author="nokia_r1" w:date="2025-02-18T13:39:00Z"/>
        </w:trPr>
        <w:tc>
          <w:tcPr>
            <w:tcW w:w="1552" w:type="dxa"/>
          </w:tcPr>
          <w:p w14:paraId="36B04260" w14:textId="10D9FBCE" w:rsidR="009F3E8D" w:rsidRDefault="003C0B76" w:rsidP="00524EB2">
            <w:pPr>
              <w:pStyle w:val="TAL"/>
              <w:rPr>
                <w:ins w:id="129" w:author="nokia_r1" w:date="2025-02-18T13:39:00Z"/>
              </w:rPr>
            </w:pPr>
            <w:proofErr w:type="spellStart"/>
            <w:ins w:id="130" w:author="Nokia, r2" w:date="2025-02-18T16:24:00Z">
              <w:r>
                <w:t>r</w:t>
              </w:r>
            </w:ins>
            <w:ins w:id="131" w:author="Nokia, r2" w:date="2025-02-18T16:25:00Z">
              <w:r>
                <w:t>elatedCrieria</w:t>
              </w:r>
            </w:ins>
            <w:proofErr w:type="spellEnd"/>
          </w:p>
        </w:tc>
        <w:tc>
          <w:tcPr>
            <w:tcW w:w="1559" w:type="dxa"/>
          </w:tcPr>
          <w:p w14:paraId="22EF38D0" w14:textId="13634A52" w:rsidR="009F3E8D" w:rsidRDefault="003C0B76" w:rsidP="00A36165">
            <w:pPr>
              <w:pStyle w:val="TAL"/>
              <w:rPr>
                <w:ins w:id="132" w:author="nokia_r1" w:date="2025-02-18T13:39:00Z"/>
              </w:rPr>
            </w:pPr>
            <w:proofErr w:type="spellStart"/>
            <w:ins w:id="133" w:author="Nokia, r2" w:date="2025-02-18T16:25:00Z">
              <w:r>
                <w:t>RelatedCriteria</w:t>
              </w:r>
            </w:ins>
            <w:proofErr w:type="spellEnd"/>
          </w:p>
        </w:tc>
        <w:tc>
          <w:tcPr>
            <w:tcW w:w="425" w:type="dxa"/>
          </w:tcPr>
          <w:p w14:paraId="4E635888" w14:textId="0A74A1B3" w:rsidR="009F3E8D" w:rsidRDefault="00422030" w:rsidP="00A36165">
            <w:pPr>
              <w:pStyle w:val="TAC"/>
              <w:rPr>
                <w:ins w:id="134" w:author="nokia_r1" w:date="2025-02-18T13:39:00Z"/>
              </w:rPr>
            </w:pPr>
            <w:ins w:id="135" w:author="nokia_r8" w:date="2025-02-20T15:24:00Z">
              <w:r>
                <w:t>O</w:t>
              </w:r>
            </w:ins>
          </w:p>
        </w:tc>
        <w:tc>
          <w:tcPr>
            <w:tcW w:w="1134" w:type="dxa"/>
          </w:tcPr>
          <w:p w14:paraId="5448327F" w14:textId="294BECE6" w:rsidR="009F3E8D" w:rsidRDefault="00197368" w:rsidP="00A36165">
            <w:pPr>
              <w:pStyle w:val="TAC"/>
              <w:rPr>
                <w:ins w:id="136" w:author="nokia_r1" w:date="2025-02-18T13:39:00Z"/>
              </w:rPr>
            </w:pPr>
            <w:ins w:id="137" w:author="nokia_r1" w:date="2025-02-18T13:42:00Z">
              <w:r>
                <w:t>0..1</w:t>
              </w:r>
            </w:ins>
          </w:p>
        </w:tc>
        <w:tc>
          <w:tcPr>
            <w:tcW w:w="3686" w:type="dxa"/>
          </w:tcPr>
          <w:p w14:paraId="70C60AD9" w14:textId="4C9E4389" w:rsidR="009F3E8D" w:rsidRDefault="00E04628" w:rsidP="00932C6E">
            <w:pPr>
              <w:pStyle w:val="TAL"/>
              <w:rPr>
                <w:ins w:id="138" w:author="nokia_r1" w:date="2025-02-18T13:39:00Z"/>
                <w:rFonts w:cs="Arial"/>
                <w:szCs w:val="18"/>
              </w:rPr>
            </w:pPr>
            <w:ins w:id="139" w:author="nokia_r1" w:date="2025-02-18T13:45:00Z">
              <w:r w:rsidRPr="00E04628">
                <w:rPr>
                  <w:rFonts w:cs="Arial"/>
                  <w:szCs w:val="18"/>
                </w:rPr>
                <w:t xml:space="preserve">Contains the </w:t>
              </w:r>
            </w:ins>
            <w:ins w:id="140" w:author="Huawei [Abdessamad] 2025-02 r1" w:date="2025-02-20T22:27:00Z">
              <w:r w:rsidR="001F4DA6">
                <w:rPr>
                  <w:rFonts w:cs="Arial"/>
                  <w:szCs w:val="18"/>
                </w:rPr>
                <w:t>conditions under</w:t>
              </w:r>
            </w:ins>
            <w:ins w:id="141" w:author="nokia_r1" w:date="2025-02-18T13:46:00Z">
              <w:r w:rsidR="00DF1610">
                <w:rPr>
                  <w:rFonts w:cs="Arial"/>
                  <w:szCs w:val="18"/>
                </w:rPr>
                <w:t xml:space="preserve"> which the </w:t>
              </w:r>
              <w:r w:rsidR="00DF1610">
                <w:t>se</w:t>
              </w:r>
            </w:ins>
            <w:ins w:id="142" w:author="nokia_r1" w:date="2025-02-18T13:47:00Z">
              <w:r w:rsidR="00513758">
                <w:t>curity methods</w:t>
              </w:r>
              <w:r w:rsidR="00465080">
                <w:t xml:space="preserve"> </w:t>
              </w:r>
            </w:ins>
            <w:ins w:id="143" w:author="Huawei [Abdessamad] 2025-02 r1" w:date="2025-02-20T22:27:00Z">
              <w:r w:rsidR="001F4DA6">
                <w:t>provided with</w:t>
              </w:r>
            </w:ins>
            <w:ins w:id="144" w:author="nokia_r1" w:date="2025-02-18T13:47:00Z">
              <w:r w:rsidR="00465080">
                <w:t>in the "</w:t>
              </w:r>
              <w:proofErr w:type="spellStart"/>
              <w:r w:rsidR="00465080">
                <w:t>secMethods</w:t>
              </w:r>
              <w:proofErr w:type="spellEnd"/>
              <w:r w:rsidR="00465080">
                <w:t xml:space="preserve">" attribute </w:t>
              </w:r>
            </w:ins>
            <w:ins w:id="145" w:author="Huawei [Abdessamad] 2025-02 r1" w:date="2025-02-20T22:27:00Z">
              <w:r w:rsidR="001F4DA6">
                <w:t xml:space="preserve">shall </w:t>
              </w:r>
            </w:ins>
            <w:ins w:id="146" w:author="nokia_r1" w:date="2025-02-18T13:47:00Z">
              <w:r w:rsidR="00513758">
                <w:t>appl</w:t>
              </w:r>
            </w:ins>
            <w:ins w:id="147" w:author="Nokia, r2" w:date="2025-02-18T16:26:00Z">
              <w:r w:rsidR="003C0B76">
                <w:t>y</w:t>
              </w:r>
            </w:ins>
            <w:ins w:id="148" w:author="nokia_r1" w:date="2025-02-18T13:47:00Z">
              <w:r w:rsidR="00513758">
                <w:t>.</w:t>
              </w:r>
            </w:ins>
          </w:p>
        </w:tc>
        <w:tc>
          <w:tcPr>
            <w:tcW w:w="1309" w:type="dxa"/>
          </w:tcPr>
          <w:p w14:paraId="789B296E" w14:textId="77777777" w:rsidR="009F3E8D" w:rsidRDefault="009F3E8D" w:rsidP="00A36165">
            <w:pPr>
              <w:pStyle w:val="TAL"/>
              <w:rPr>
                <w:ins w:id="149" w:author="nokia_r1" w:date="2025-02-18T13:39:00Z"/>
                <w:rFonts w:cs="Arial"/>
                <w:szCs w:val="18"/>
              </w:rPr>
            </w:pPr>
          </w:p>
        </w:tc>
      </w:tr>
    </w:tbl>
    <w:p w14:paraId="2CB7BB25" w14:textId="77777777" w:rsidR="00A30257" w:rsidRDefault="00A30257" w:rsidP="00A30257">
      <w:pPr>
        <w:rPr>
          <w:ins w:id="150" w:author="nokia_r1" w:date="2025-02-18T11:48:00Z"/>
          <w:lang w:val="en-IN"/>
        </w:rPr>
      </w:pPr>
    </w:p>
    <w:p w14:paraId="12DFC1E6" w14:textId="7F7C9E98" w:rsidR="00B7349C" w:rsidRPr="00E76A23" w:rsidRDefault="00B7349C" w:rsidP="00B734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F2F68">
        <w:rPr>
          <w:rFonts w:ascii="Arial" w:hAnsi="Arial" w:cs="Arial"/>
          <w:noProof/>
          <w:color w:val="0000FF"/>
          <w:sz w:val="28"/>
          <w:szCs w:val="28"/>
        </w:rPr>
        <w:t>4</w:t>
      </w:r>
      <w:r w:rsidRPr="00BF657D">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294F8EA0" w14:textId="1F3374A0" w:rsidR="00C10663" w:rsidRDefault="00C10663" w:rsidP="00C10663">
      <w:pPr>
        <w:pStyle w:val="Heading5"/>
        <w:ind w:left="0" w:firstLine="0"/>
        <w:rPr>
          <w:ins w:id="151" w:author="nokia_r1" w:date="2025-02-18T11:48:00Z"/>
          <w:lang w:val="en-IN"/>
        </w:rPr>
      </w:pPr>
      <w:ins w:id="152" w:author="nokia_r1" w:date="2025-02-18T11:48:00Z">
        <w:r>
          <w:rPr>
            <w:lang w:val="en-IN"/>
          </w:rPr>
          <w:t>8.4.4.2.</w:t>
        </w:r>
      </w:ins>
      <w:ins w:id="153" w:author="nokia_r8" w:date="2025-02-20T15:46:00Z">
        <w:r w:rsidR="00500B52">
          <w:rPr>
            <w:lang w:val="en-IN"/>
          </w:rPr>
          <w:t>10</w:t>
        </w:r>
      </w:ins>
      <w:ins w:id="154" w:author="nokia_r1" w:date="2025-02-18T11:48:00Z">
        <w:r>
          <w:rPr>
            <w:lang w:val="en-IN"/>
          </w:rPr>
          <w:tab/>
          <w:t xml:space="preserve">Type: </w:t>
        </w:r>
      </w:ins>
      <w:proofErr w:type="spellStart"/>
      <w:ins w:id="155" w:author="Nokia, r2" w:date="2025-02-18T16:25:00Z">
        <w:r w:rsidR="003E52C8">
          <w:t>RelatedCriteria</w:t>
        </w:r>
      </w:ins>
      <w:proofErr w:type="spellEnd"/>
    </w:p>
    <w:p w14:paraId="6C1F6970" w14:textId="6CCD8CAB" w:rsidR="00C10663" w:rsidRDefault="00C10663" w:rsidP="00C10663">
      <w:pPr>
        <w:pStyle w:val="TH"/>
        <w:rPr>
          <w:ins w:id="156" w:author="nokia_r1" w:date="2025-02-18T11:48:00Z"/>
        </w:rPr>
      </w:pPr>
      <w:ins w:id="157" w:author="nokia_r1" w:date="2025-02-18T11:48:00Z">
        <w:r>
          <w:rPr>
            <w:noProof/>
          </w:rPr>
          <w:t>Table </w:t>
        </w:r>
        <w:r>
          <w:t>8.4.4.2.</w:t>
        </w:r>
      </w:ins>
      <w:ins w:id="158" w:author="nokia_r8" w:date="2025-02-20T15:46:00Z">
        <w:r w:rsidR="00500B52">
          <w:t>10</w:t>
        </w:r>
      </w:ins>
      <w:ins w:id="159" w:author="nokia_r1" w:date="2025-02-18T11:48:00Z">
        <w:r>
          <w:t xml:space="preserve">-1: </w:t>
        </w:r>
        <w:r>
          <w:rPr>
            <w:noProof/>
          </w:rPr>
          <w:t xml:space="preserve">Definition of type </w:t>
        </w:r>
      </w:ins>
      <w:proofErr w:type="spellStart"/>
      <w:ins w:id="160" w:author="Nokia, r2" w:date="2025-02-18T16:25:00Z">
        <w:r w:rsidR="003E52C8">
          <w:t>RelatedCriteria</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C10663" w14:paraId="2FAFA01D" w14:textId="77777777" w:rsidTr="001F4DA6">
        <w:trPr>
          <w:jc w:val="center"/>
          <w:ins w:id="161" w:author="nokia_r1" w:date="2025-02-18T11:48:00Z"/>
        </w:trPr>
        <w:tc>
          <w:tcPr>
            <w:tcW w:w="1835" w:type="dxa"/>
            <w:shd w:val="clear" w:color="auto" w:fill="C0C0C0"/>
            <w:hideMark/>
          </w:tcPr>
          <w:p w14:paraId="0C1CDB50" w14:textId="77777777" w:rsidR="00C10663" w:rsidRPr="00077915" w:rsidRDefault="00C10663" w:rsidP="008837F3">
            <w:pPr>
              <w:pStyle w:val="TAH"/>
              <w:rPr>
                <w:ins w:id="162" w:author="nokia_r1" w:date="2025-02-18T11:48:00Z"/>
              </w:rPr>
            </w:pPr>
            <w:ins w:id="163" w:author="nokia_r1" w:date="2025-02-18T11:48:00Z">
              <w:r w:rsidRPr="00077915">
                <w:t>Attribute name</w:t>
              </w:r>
            </w:ins>
          </w:p>
        </w:tc>
        <w:tc>
          <w:tcPr>
            <w:tcW w:w="1117" w:type="dxa"/>
            <w:shd w:val="clear" w:color="auto" w:fill="C0C0C0"/>
            <w:hideMark/>
          </w:tcPr>
          <w:p w14:paraId="4A1635A6" w14:textId="77777777" w:rsidR="00C10663" w:rsidRPr="00E37345" w:rsidRDefault="00C10663" w:rsidP="008837F3">
            <w:pPr>
              <w:pStyle w:val="TAH"/>
              <w:rPr>
                <w:ins w:id="164" w:author="nokia_r1" w:date="2025-02-18T11:48:00Z"/>
              </w:rPr>
            </w:pPr>
            <w:ins w:id="165" w:author="nokia_r1" w:date="2025-02-18T11:48:00Z">
              <w:r w:rsidRPr="00E37345">
                <w:t>Data type</w:t>
              </w:r>
            </w:ins>
          </w:p>
        </w:tc>
        <w:tc>
          <w:tcPr>
            <w:tcW w:w="442" w:type="dxa"/>
            <w:shd w:val="clear" w:color="auto" w:fill="C0C0C0"/>
            <w:hideMark/>
          </w:tcPr>
          <w:p w14:paraId="5114F3E0" w14:textId="77777777" w:rsidR="00C10663" w:rsidRPr="00E37345" w:rsidRDefault="00C10663" w:rsidP="008837F3">
            <w:pPr>
              <w:pStyle w:val="TAH"/>
              <w:rPr>
                <w:ins w:id="166" w:author="nokia_r1" w:date="2025-02-18T11:48:00Z"/>
              </w:rPr>
            </w:pPr>
            <w:ins w:id="167" w:author="nokia_r1" w:date="2025-02-18T11:48:00Z">
              <w:r w:rsidRPr="00E37345">
                <w:t>P</w:t>
              </w:r>
            </w:ins>
          </w:p>
        </w:tc>
        <w:tc>
          <w:tcPr>
            <w:tcW w:w="1134" w:type="dxa"/>
            <w:shd w:val="clear" w:color="auto" w:fill="C0C0C0"/>
            <w:hideMark/>
          </w:tcPr>
          <w:p w14:paraId="2BDCB8A9" w14:textId="77777777" w:rsidR="00C10663" w:rsidRPr="00E37345" w:rsidRDefault="00C10663" w:rsidP="008837F3">
            <w:pPr>
              <w:pStyle w:val="TAH"/>
              <w:rPr>
                <w:ins w:id="168" w:author="nokia_r1" w:date="2025-02-18T11:48:00Z"/>
              </w:rPr>
            </w:pPr>
            <w:ins w:id="169" w:author="nokia_r1" w:date="2025-02-18T11:48:00Z">
              <w:r w:rsidRPr="00E37345">
                <w:t>Cardinality</w:t>
              </w:r>
            </w:ins>
          </w:p>
        </w:tc>
        <w:tc>
          <w:tcPr>
            <w:tcW w:w="3828" w:type="dxa"/>
            <w:shd w:val="clear" w:color="auto" w:fill="C0C0C0"/>
            <w:hideMark/>
          </w:tcPr>
          <w:p w14:paraId="4DA4EE88" w14:textId="77777777" w:rsidR="00C10663" w:rsidRPr="00E37345" w:rsidRDefault="00C10663" w:rsidP="008837F3">
            <w:pPr>
              <w:pStyle w:val="TAH"/>
              <w:rPr>
                <w:ins w:id="170" w:author="nokia_r1" w:date="2025-02-18T11:48:00Z"/>
              </w:rPr>
            </w:pPr>
            <w:ins w:id="171" w:author="nokia_r1" w:date="2025-02-18T11:48:00Z">
              <w:r w:rsidRPr="00E37345">
                <w:t>Description</w:t>
              </w:r>
            </w:ins>
          </w:p>
        </w:tc>
        <w:tc>
          <w:tcPr>
            <w:tcW w:w="1309" w:type="dxa"/>
            <w:shd w:val="clear" w:color="auto" w:fill="C0C0C0"/>
          </w:tcPr>
          <w:p w14:paraId="4B5FA7A7" w14:textId="77777777" w:rsidR="00C10663" w:rsidRPr="00E37345" w:rsidRDefault="00C10663" w:rsidP="008837F3">
            <w:pPr>
              <w:pStyle w:val="TAH"/>
              <w:rPr>
                <w:ins w:id="172" w:author="nokia_r1" w:date="2025-02-18T11:48:00Z"/>
              </w:rPr>
            </w:pPr>
            <w:ins w:id="173" w:author="nokia_r1" w:date="2025-02-18T11:48:00Z">
              <w:r w:rsidRPr="00E37345">
                <w:t>Applicability</w:t>
              </w:r>
            </w:ins>
          </w:p>
        </w:tc>
      </w:tr>
      <w:tr w:rsidR="00C10663" w14:paraId="6AA9FE11" w14:textId="77777777" w:rsidTr="001F4DA6">
        <w:trPr>
          <w:jc w:val="center"/>
          <w:ins w:id="174" w:author="nokia_r1" w:date="2025-02-18T11:48:00Z"/>
        </w:trPr>
        <w:tc>
          <w:tcPr>
            <w:tcW w:w="1835" w:type="dxa"/>
          </w:tcPr>
          <w:p w14:paraId="5B72DB42" w14:textId="7E91C28E" w:rsidR="00C10663" w:rsidRDefault="00C10663" w:rsidP="008837F3">
            <w:pPr>
              <w:pStyle w:val="TAL"/>
              <w:rPr>
                <w:ins w:id="175" w:author="nokia_r1" w:date="2025-02-18T11:48:00Z"/>
              </w:rPr>
            </w:pPr>
            <w:proofErr w:type="spellStart"/>
            <w:ins w:id="176" w:author="nokia_r1" w:date="2025-02-18T11:48:00Z">
              <w:r>
                <w:t>aefId</w:t>
              </w:r>
            </w:ins>
            <w:ins w:id="177" w:author="nokia_r1" w:date="2025-02-18T13:48:00Z">
              <w:r w:rsidR="00446F1B">
                <w:t>s</w:t>
              </w:r>
            </w:ins>
            <w:proofErr w:type="spellEnd"/>
          </w:p>
        </w:tc>
        <w:tc>
          <w:tcPr>
            <w:tcW w:w="1117" w:type="dxa"/>
          </w:tcPr>
          <w:p w14:paraId="605260F8" w14:textId="11046FC9" w:rsidR="00C10663" w:rsidRDefault="00446F1B" w:rsidP="008837F3">
            <w:pPr>
              <w:pStyle w:val="TAL"/>
              <w:rPr>
                <w:ins w:id="178" w:author="nokia_r1" w:date="2025-02-18T11:48:00Z"/>
              </w:rPr>
            </w:pPr>
            <w:ins w:id="179" w:author="nokia_r1" w:date="2025-02-18T13:48:00Z">
              <w:r>
                <w:t>array(</w:t>
              </w:r>
            </w:ins>
            <w:ins w:id="180" w:author="nokia_r1" w:date="2025-02-18T11:48:00Z">
              <w:r w:rsidR="00C10663">
                <w:t>string</w:t>
              </w:r>
            </w:ins>
            <w:ins w:id="181" w:author="nokia_r1" w:date="2025-02-18T13:48:00Z">
              <w:r>
                <w:t>)</w:t>
              </w:r>
            </w:ins>
          </w:p>
        </w:tc>
        <w:tc>
          <w:tcPr>
            <w:tcW w:w="442" w:type="dxa"/>
          </w:tcPr>
          <w:p w14:paraId="535EFCCF" w14:textId="77777777" w:rsidR="00C10663" w:rsidRDefault="00C10663" w:rsidP="008837F3">
            <w:pPr>
              <w:pStyle w:val="TAC"/>
              <w:rPr>
                <w:ins w:id="182" w:author="nokia_r1" w:date="2025-02-18T11:48:00Z"/>
              </w:rPr>
            </w:pPr>
            <w:ins w:id="183" w:author="nokia_r1" w:date="2025-02-18T11:48:00Z">
              <w:r>
                <w:t>C</w:t>
              </w:r>
            </w:ins>
          </w:p>
        </w:tc>
        <w:tc>
          <w:tcPr>
            <w:tcW w:w="1134" w:type="dxa"/>
          </w:tcPr>
          <w:p w14:paraId="7E156E8E" w14:textId="4C04F030" w:rsidR="00C10663" w:rsidRDefault="00446F1B" w:rsidP="008837F3">
            <w:pPr>
              <w:pStyle w:val="TAC"/>
              <w:rPr>
                <w:ins w:id="184" w:author="nokia_r1" w:date="2025-02-18T11:48:00Z"/>
              </w:rPr>
            </w:pPr>
            <w:proofErr w:type="gramStart"/>
            <w:ins w:id="185" w:author="nokia_r1" w:date="2025-02-18T13:48:00Z">
              <w:r>
                <w:t>1</w:t>
              </w:r>
            </w:ins>
            <w:ins w:id="186" w:author="nokia_r1" w:date="2025-02-18T11:48:00Z">
              <w:r w:rsidR="00C10663">
                <w:t>..</w:t>
              </w:r>
            </w:ins>
            <w:ins w:id="187" w:author="nokia_r1" w:date="2025-02-18T13:48:00Z">
              <w:r>
                <w:t>N</w:t>
              </w:r>
            </w:ins>
            <w:proofErr w:type="gramEnd"/>
          </w:p>
        </w:tc>
        <w:tc>
          <w:tcPr>
            <w:tcW w:w="3828" w:type="dxa"/>
          </w:tcPr>
          <w:p w14:paraId="720F6AA9" w14:textId="1D3F14EF" w:rsidR="00C10663" w:rsidRDefault="00393543" w:rsidP="008837F3">
            <w:pPr>
              <w:pStyle w:val="TAL"/>
              <w:rPr>
                <w:ins w:id="188" w:author="nokia_r8" w:date="2025-02-20T15:26:00Z"/>
                <w:rFonts w:cs="Arial"/>
                <w:szCs w:val="18"/>
              </w:rPr>
            </w:pPr>
            <w:ins w:id="189" w:author="nokia_r8" w:date="2025-02-20T15:26:00Z">
              <w:r w:rsidRPr="00393543">
                <w:rPr>
                  <w:rFonts w:cs="Arial"/>
                  <w:szCs w:val="18"/>
                </w:rPr>
                <w:t>Contains the list of AEF identifier(s)</w:t>
              </w:r>
              <w:r>
                <w:rPr>
                  <w:rFonts w:cs="Arial"/>
                  <w:szCs w:val="18"/>
                </w:rPr>
                <w:t>.</w:t>
              </w:r>
            </w:ins>
          </w:p>
          <w:p w14:paraId="343C70D7" w14:textId="77777777" w:rsidR="00393543" w:rsidRDefault="00393543" w:rsidP="008837F3">
            <w:pPr>
              <w:pStyle w:val="TAL"/>
              <w:rPr>
                <w:ins w:id="190" w:author="nokia_r1" w:date="2025-02-18T11:48:00Z"/>
                <w:rFonts w:cs="Arial"/>
                <w:szCs w:val="18"/>
              </w:rPr>
            </w:pPr>
          </w:p>
          <w:p w14:paraId="547BBC32" w14:textId="77777777" w:rsidR="00C10663" w:rsidRDefault="00C10663" w:rsidP="008837F3">
            <w:pPr>
              <w:pStyle w:val="TAL"/>
              <w:rPr>
                <w:ins w:id="191" w:author="nokia_r1" w:date="2025-02-18T11:48:00Z"/>
                <w:rFonts w:cs="Arial"/>
                <w:szCs w:val="18"/>
              </w:rPr>
            </w:pPr>
            <w:ins w:id="192" w:author="nokia_r1" w:date="2025-02-18T11:48:00Z">
              <w:r>
                <w:rPr>
                  <w:rFonts w:cs="Arial"/>
                  <w:szCs w:val="18"/>
                </w:rPr>
                <w:t>(NOTE)</w:t>
              </w:r>
            </w:ins>
          </w:p>
        </w:tc>
        <w:tc>
          <w:tcPr>
            <w:tcW w:w="1309" w:type="dxa"/>
          </w:tcPr>
          <w:p w14:paraId="29EFAC19" w14:textId="77777777" w:rsidR="00C10663" w:rsidRDefault="00C10663" w:rsidP="008837F3">
            <w:pPr>
              <w:pStyle w:val="TAL"/>
              <w:rPr>
                <w:ins w:id="193" w:author="nokia_r1" w:date="2025-02-18T11:48:00Z"/>
                <w:rFonts w:cs="Arial"/>
                <w:szCs w:val="18"/>
              </w:rPr>
            </w:pPr>
          </w:p>
        </w:tc>
      </w:tr>
      <w:tr w:rsidR="00511783" w14:paraId="4FC9E5BB" w14:textId="77777777" w:rsidTr="001F4DA6">
        <w:trPr>
          <w:jc w:val="center"/>
          <w:ins w:id="194" w:author="nokia_r1" w:date="2025-02-18T13:54:00Z"/>
        </w:trPr>
        <w:tc>
          <w:tcPr>
            <w:tcW w:w="1835" w:type="dxa"/>
          </w:tcPr>
          <w:p w14:paraId="55114C7C" w14:textId="379E5F5D" w:rsidR="00511783" w:rsidRDefault="00511783" w:rsidP="008837F3">
            <w:pPr>
              <w:pStyle w:val="TAL"/>
              <w:rPr>
                <w:ins w:id="195" w:author="nokia_r1" w:date="2025-02-18T13:54:00Z"/>
              </w:rPr>
            </w:pPr>
            <w:proofErr w:type="spellStart"/>
            <w:ins w:id="196" w:author="nokia_r1" w:date="2025-02-18T13:54:00Z">
              <w:r>
                <w:t>apis</w:t>
              </w:r>
              <w:proofErr w:type="spellEnd"/>
            </w:ins>
          </w:p>
        </w:tc>
        <w:tc>
          <w:tcPr>
            <w:tcW w:w="1117" w:type="dxa"/>
          </w:tcPr>
          <w:p w14:paraId="13B00F3C" w14:textId="0B6ACC91" w:rsidR="00511783" w:rsidRDefault="00A309BC" w:rsidP="008837F3">
            <w:pPr>
              <w:pStyle w:val="TAL"/>
              <w:rPr>
                <w:ins w:id="197" w:author="nokia_r1" w:date="2025-02-18T13:54:00Z"/>
              </w:rPr>
            </w:pPr>
            <w:ins w:id="198" w:author="nokia_r1" w:date="2025-02-18T13:54:00Z">
              <w:r>
                <w:t>FFS</w:t>
              </w:r>
            </w:ins>
          </w:p>
        </w:tc>
        <w:tc>
          <w:tcPr>
            <w:tcW w:w="442" w:type="dxa"/>
          </w:tcPr>
          <w:p w14:paraId="644530A2" w14:textId="549CFBDF" w:rsidR="00511783" w:rsidRDefault="00A309BC" w:rsidP="008837F3">
            <w:pPr>
              <w:pStyle w:val="TAC"/>
              <w:rPr>
                <w:ins w:id="199" w:author="nokia_r1" w:date="2025-02-18T13:54:00Z"/>
              </w:rPr>
            </w:pPr>
            <w:ins w:id="200" w:author="nokia_r1" w:date="2025-02-18T13:54:00Z">
              <w:r>
                <w:t>C</w:t>
              </w:r>
            </w:ins>
          </w:p>
        </w:tc>
        <w:tc>
          <w:tcPr>
            <w:tcW w:w="1134" w:type="dxa"/>
          </w:tcPr>
          <w:p w14:paraId="4D67ADC3" w14:textId="38697E21" w:rsidR="00511783" w:rsidRDefault="00566B50" w:rsidP="008837F3">
            <w:pPr>
              <w:pStyle w:val="TAC"/>
              <w:rPr>
                <w:ins w:id="201" w:author="nokia_r1" w:date="2025-02-18T13:54:00Z"/>
              </w:rPr>
            </w:pPr>
            <w:ins w:id="202" w:author="nokia_r1" w:date="2025-02-18T13:54:00Z">
              <w:r>
                <w:t>0..1</w:t>
              </w:r>
            </w:ins>
          </w:p>
        </w:tc>
        <w:tc>
          <w:tcPr>
            <w:tcW w:w="3828" w:type="dxa"/>
          </w:tcPr>
          <w:p w14:paraId="640ADFFB" w14:textId="673BEE08" w:rsidR="00511783" w:rsidRDefault="00566B50" w:rsidP="008837F3">
            <w:pPr>
              <w:pStyle w:val="TAL"/>
              <w:rPr>
                <w:ins w:id="203" w:author="nokia_r8" w:date="2025-02-20T16:12:00Z"/>
                <w:rFonts w:cs="Arial"/>
                <w:szCs w:val="18"/>
              </w:rPr>
            </w:pPr>
            <w:ins w:id="204" w:author="nokia_r1" w:date="2025-02-18T13:55:00Z">
              <w:r>
                <w:rPr>
                  <w:rFonts w:cs="Arial"/>
                  <w:szCs w:val="18"/>
                </w:rPr>
                <w:t>Contains the API</w:t>
              </w:r>
              <w:r w:rsidR="00660E92">
                <w:rPr>
                  <w:rFonts w:cs="Arial"/>
                  <w:szCs w:val="18"/>
                </w:rPr>
                <w:t xml:space="preserve"> information (</w:t>
              </w:r>
              <w:proofErr w:type="spellStart"/>
              <w:r w:rsidR="00660E92">
                <w:rPr>
                  <w:rFonts w:cs="Arial"/>
                  <w:szCs w:val="18"/>
                </w:rPr>
                <w:t>e.g</w:t>
              </w:r>
              <w:proofErr w:type="spellEnd"/>
              <w:r w:rsidR="00660E92">
                <w:rPr>
                  <w:rFonts w:cs="Arial"/>
                  <w:szCs w:val="18"/>
                </w:rPr>
                <w:t xml:space="preserve">, </w:t>
              </w:r>
            </w:ins>
            <w:proofErr w:type="spellStart"/>
            <w:ins w:id="205" w:author="nokia_r1" w:date="2025-02-18T13:56:00Z">
              <w:r w:rsidR="00553073" w:rsidRPr="00553073">
                <w:rPr>
                  <w:rFonts w:cs="Arial"/>
                  <w:szCs w:val="18"/>
                </w:rPr>
                <w:t>apiName</w:t>
              </w:r>
              <w:proofErr w:type="spellEnd"/>
              <w:r w:rsidR="00553073">
                <w:rPr>
                  <w:rFonts w:cs="Arial"/>
                  <w:szCs w:val="18"/>
                </w:rPr>
                <w:t xml:space="preserve">, </w:t>
              </w:r>
              <w:proofErr w:type="spellStart"/>
              <w:r w:rsidR="00553073">
                <w:rPr>
                  <w:rFonts w:cs="Arial"/>
                  <w:szCs w:val="18"/>
                </w:rPr>
                <w:t>apiVersion</w:t>
              </w:r>
              <w:proofErr w:type="spellEnd"/>
              <w:r w:rsidR="00553073">
                <w:rPr>
                  <w:rFonts w:cs="Arial"/>
                  <w:szCs w:val="18"/>
                </w:rPr>
                <w:t>).</w:t>
              </w:r>
            </w:ins>
          </w:p>
          <w:p w14:paraId="1D4534C3" w14:textId="77777777" w:rsidR="00D7688E" w:rsidRDefault="00D7688E" w:rsidP="008837F3">
            <w:pPr>
              <w:pStyle w:val="TAL"/>
              <w:rPr>
                <w:ins w:id="206" w:author="Nokia, r2" w:date="2025-02-18T16:28:00Z"/>
                <w:rFonts w:cs="Arial"/>
                <w:szCs w:val="18"/>
              </w:rPr>
            </w:pPr>
          </w:p>
          <w:p w14:paraId="1D81F5CC" w14:textId="21F7B1F8" w:rsidR="003C0B76" w:rsidRDefault="003C0B76" w:rsidP="008837F3">
            <w:pPr>
              <w:pStyle w:val="TAL"/>
              <w:rPr>
                <w:ins w:id="207" w:author="nokia_r1" w:date="2025-02-18T13:54:00Z"/>
                <w:rFonts w:cs="Arial"/>
                <w:szCs w:val="18"/>
              </w:rPr>
            </w:pPr>
            <w:ins w:id="208" w:author="Nokia, r2" w:date="2025-02-18T16:28:00Z">
              <w:r>
                <w:rPr>
                  <w:rFonts w:cs="Arial"/>
                  <w:szCs w:val="18"/>
                </w:rPr>
                <w:t>(NOTE)</w:t>
              </w:r>
            </w:ins>
          </w:p>
        </w:tc>
        <w:tc>
          <w:tcPr>
            <w:tcW w:w="1309" w:type="dxa"/>
          </w:tcPr>
          <w:p w14:paraId="1DBF526D" w14:textId="77777777" w:rsidR="00511783" w:rsidRDefault="00511783" w:rsidP="008837F3">
            <w:pPr>
              <w:pStyle w:val="TAL"/>
              <w:rPr>
                <w:ins w:id="209" w:author="nokia_r1" w:date="2025-02-18T13:54:00Z"/>
                <w:rFonts w:cs="Arial"/>
                <w:szCs w:val="18"/>
              </w:rPr>
            </w:pPr>
          </w:p>
        </w:tc>
      </w:tr>
      <w:tr w:rsidR="00A309BC" w14:paraId="653BB5DB" w14:textId="77777777" w:rsidTr="001F4DA6">
        <w:trPr>
          <w:jc w:val="center"/>
          <w:ins w:id="210" w:author="nokia_r1" w:date="2025-02-18T13:54:00Z"/>
        </w:trPr>
        <w:tc>
          <w:tcPr>
            <w:tcW w:w="1835" w:type="dxa"/>
          </w:tcPr>
          <w:p w14:paraId="7BF69D6B" w14:textId="32C08B61" w:rsidR="00A309BC" w:rsidRDefault="00A309BC" w:rsidP="008837F3">
            <w:pPr>
              <w:pStyle w:val="TAL"/>
              <w:rPr>
                <w:ins w:id="211" w:author="nokia_r1" w:date="2025-02-18T13:54:00Z"/>
              </w:rPr>
            </w:pPr>
            <w:proofErr w:type="spellStart"/>
            <w:ins w:id="212" w:author="nokia_r1" w:date="2025-02-18T13:54:00Z">
              <w:r w:rsidRPr="00A309BC">
                <w:t>aefTypes</w:t>
              </w:r>
              <w:proofErr w:type="spellEnd"/>
            </w:ins>
          </w:p>
        </w:tc>
        <w:tc>
          <w:tcPr>
            <w:tcW w:w="1117" w:type="dxa"/>
          </w:tcPr>
          <w:p w14:paraId="3F021A2B" w14:textId="21DA6A83" w:rsidR="00A309BC" w:rsidRDefault="00A309BC" w:rsidP="008837F3">
            <w:pPr>
              <w:pStyle w:val="TAL"/>
              <w:rPr>
                <w:ins w:id="213" w:author="nokia_r1" w:date="2025-02-18T13:54:00Z"/>
              </w:rPr>
            </w:pPr>
            <w:ins w:id="214" w:author="nokia_r1" w:date="2025-02-18T13:54:00Z">
              <w:r>
                <w:t>FFS</w:t>
              </w:r>
            </w:ins>
          </w:p>
        </w:tc>
        <w:tc>
          <w:tcPr>
            <w:tcW w:w="442" w:type="dxa"/>
          </w:tcPr>
          <w:p w14:paraId="4EB2A6AE" w14:textId="247A0870" w:rsidR="00A309BC" w:rsidRDefault="00A309BC" w:rsidP="008837F3">
            <w:pPr>
              <w:pStyle w:val="TAC"/>
              <w:rPr>
                <w:ins w:id="215" w:author="nokia_r1" w:date="2025-02-18T13:54:00Z"/>
              </w:rPr>
            </w:pPr>
            <w:ins w:id="216" w:author="nokia_r1" w:date="2025-02-18T13:54:00Z">
              <w:r>
                <w:t>C</w:t>
              </w:r>
            </w:ins>
          </w:p>
        </w:tc>
        <w:tc>
          <w:tcPr>
            <w:tcW w:w="1134" w:type="dxa"/>
          </w:tcPr>
          <w:p w14:paraId="36B150DB" w14:textId="5785F410" w:rsidR="00A309BC" w:rsidRDefault="00566B50" w:rsidP="008837F3">
            <w:pPr>
              <w:pStyle w:val="TAC"/>
              <w:rPr>
                <w:ins w:id="217" w:author="nokia_r1" w:date="2025-02-18T13:54:00Z"/>
              </w:rPr>
            </w:pPr>
            <w:ins w:id="218" w:author="nokia_r1" w:date="2025-02-18T13:54:00Z">
              <w:r>
                <w:t>0..1</w:t>
              </w:r>
            </w:ins>
          </w:p>
        </w:tc>
        <w:tc>
          <w:tcPr>
            <w:tcW w:w="3828" w:type="dxa"/>
          </w:tcPr>
          <w:p w14:paraId="2B6AEE1C" w14:textId="22E095CE" w:rsidR="00A309BC" w:rsidRDefault="00553073" w:rsidP="008837F3">
            <w:pPr>
              <w:pStyle w:val="TAL"/>
              <w:rPr>
                <w:ins w:id="219" w:author="nokia_r8" w:date="2025-02-20T16:12:00Z"/>
                <w:rFonts w:cs="Arial"/>
                <w:szCs w:val="18"/>
              </w:rPr>
            </w:pPr>
            <w:ins w:id="220" w:author="nokia_r1" w:date="2025-02-18T13:56:00Z">
              <w:r>
                <w:rPr>
                  <w:rFonts w:cs="Arial"/>
                  <w:szCs w:val="18"/>
                </w:rPr>
                <w:t xml:space="preserve">Contains the </w:t>
              </w:r>
            </w:ins>
            <w:ins w:id="221" w:author="Nokia, ur" w:date="2025-02-20T17:04:00Z">
              <w:r w:rsidR="00F11B02" w:rsidRPr="00D7688E">
                <w:rPr>
                  <w:rFonts w:cs="Arial"/>
                  <w:szCs w:val="18"/>
                </w:rPr>
                <w:t xml:space="preserve">AEF </w:t>
              </w:r>
            </w:ins>
            <w:ins w:id="222" w:author="nokia_r1" w:date="2025-02-18T13:56:00Z">
              <w:r w:rsidRPr="00D7688E">
                <w:rPr>
                  <w:rFonts w:cs="Arial"/>
                  <w:szCs w:val="18"/>
                </w:rPr>
                <w:t>type</w:t>
              </w:r>
            </w:ins>
            <w:ins w:id="223" w:author="Huawei [Abdessamad] 2025-02 r1" w:date="2025-02-20T22:28:00Z">
              <w:r w:rsidR="001F4DA6">
                <w:rPr>
                  <w:rFonts w:cs="Arial"/>
                  <w:szCs w:val="18"/>
                </w:rPr>
                <w:t>(</w:t>
              </w:r>
            </w:ins>
            <w:ins w:id="224" w:author="Nokia, ur" w:date="2025-02-20T17:04:00Z">
              <w:r w:rsidR="00F11B02" w:rsidRPr="00D7688E">
                <w:rPr>
                  <w:rFonts w:cs="Arial"/>
                  <w:szCs w:val="18"/>
                </w:rPr>
                <w:t>s</w:t>
              </w:r>
            </w:ins>
            <w:ins w:id="225" w:author="Huawei [Abdessamad] 2025-02 r1" w:date="2025-02-20T22:28:00Z">
              <w:r w:rsidR="001F4DA6">
                <w:rPr>
                  <w:rFonts w:cs="Arial"/>
                  <w:szCs w:val="18"/>
                </w:rPr>
                <w:t>)</w:t>
              </w:r>
            </w:ins>
            <w:ins w:id="226" w:author="nokia_r1" w:date="2025-02-18T13:56:00Z">
              <w:r>
                <w:rPr>
                  <w:rFonts w:cs="Arial"/>
                  <w:szCs w:val="18"/>
                </w:rPr>
                <w:t>.</w:t>
              </w:r>
            </w:ins>
          </w:p>
          <w:p w14:paraId="44BC783A" w14:textId="77777777" w:rsidR="00D7688E" w:rsidRDefault="00D7688E" w:rsidP="008837F3">
            <w:pPr>
              <w:pStyle w:val="TAL"/>
              <w:rPr>
                <w:ins w:id="227" w:author="Nokia, r2" w:date="2025-02-18T16:28:00Z"/>
                <w:rFonts w:cs="Arial"/>
                <w:szCs w:val="18"/>
              </w:rPr>
            </w:pPr>
          </w:p>
          <w:p w14:paraId="4B77ADC3" w14:textId="62D3B6DF" w:rsidR="003C0B76" w:rsidRDefault="003C0B76" w:rsidP="008837F3">
            <w:pPr>
              <w:pStyle w:val="TAL"/>
              <w:rPr>
                <w:ins w:id="228" w:author="nokia_r1" w:date="2025-02-18T13:54:00Z"/>
                <w:rFonts w:cs="Arial"/>
                <w:szCs w:val="18"/>
              </w:rPr>
            </w:pPr>
            <w:ins w:id="229" w:author="Nokia, r2" w:date="2025-02-18T16:28:00Z">
              <w:r>
                <w:rPr>
                  <w:rFonts w:cs="Arial"/>
                  <w:szCs w:val="18"/>
                </w:rPr>
                <w:t>(NOTE)</w:t>
              </w:r>
            </w:ins>
          </w:p>
        </w:tc>
        <w:tc>
          <w:tcPr>
            <w:tcW w:w="1309" w:type="dxa"/>
          </w:tcPr>
          <w:p w14:paraId="4951E143" w14:textId="77777777" w:rsidR="00A309BC" w:rsidRDefault="00A309BC" w:rsidP="008837F3">
            <w:pPr>
              <w:pStyle w:val="TAL"/>
              <w:rPr>
                <w:ins w:id="230" w:author="nokia_r1" w:date="2025-02-18T13:54:00Z"/>
                <w:rFonts w:cs="Arial"/>
                <w:szCs w:val="18"/>
              </w:rPr>
            </w:pPr>
          </w:p>
        </w:tc>
      </w:tr>
      <w:tr w:rsidR="00C10663" w14:paraId="78DAFDD5" w14:textId="77777777" w:rsidTr="001F4DA6">
        <w:trPr>
          <w:jc w:val="center"/>
          <w:ins w:id="231" w:author="nokia_r1" w:date="2025-02-18T11:48:00Z"/>
        </w:trPr>
        <w:tc>
          <w:tcPr>
            <w:tcW w:w="1835" w:type="dxa"/>
          </w:tcPr>
          <w:p w14:paraId="1684BADA" w14:textId="13B16BC6" w:rsidR="00C10663" w:rsidRDefault="00C10663" w:rsidP="008837F3">
            <w:pPr>
              <w:pStyle w:val="TAL"/>
              <w:rPr>
                <w:ins w:id="232" w:author="nokia_r1" w:date="2025-02-18T11:48:00Z"/>
              </w:rPr>
            </w:pPr>
            <w:proofErr w:type="spellStart"/>
            <w:ins w:id="233" w:author="nokia_r1" w:date="2025-02-18T11:48:00Z">
              <w:r>
                <w:t>serviceAPICategor</w:t>
              </w:r>
            </w:ins>
            <w:ins w:id="234" w:author="Nokia, r2" w:date="2025-02-18T16:29:00Z">
              <w:r w:rsidR="003C0B76">
                <w:t>ies</w:t>
              </w:r>
            </w:ins>
            <w:proofErr w:type="spellEnd"/>
          </w:p>
        </w:tc>
        <w:tc>
          <w:tcPr>
            <w:tcW w:w="1117" w:type="dxa"/>
          </w:tcPr>
          <w:p w14:paraId="7D010D84" w14:textId="79766552" w:rsidR="00C10663" w:rsidRDefault="00402FEB" w:rsidP="008837F3">
            <w:pPr>
              <w:pStyle w:val="TAL"/>
              <w:rPr>
                <w:ins w:id="235" w:author="nokia_r1" w:date="2025-02-18T11:48:00Z"/>
              </w:rPr>
            </w:pPr>
            <w:ins w:id="236" w:author="nokia_r1" w:date="2025-02-18T13:49:00Z">
              <w:r>
                <w:t>array(</w:t>
              </w:r>
            </w:ins>
            <w:ins w:id="237" w:author="nokia_r1" w:date="2025-02-18T11:48:00Z">
              <w:r w:rsidR="00C10663">
                <w:t>string</w:t>
              </w:r>
            </w:ins>
            <w:ins w:id="238" w:author="nokia_r1" w:date="2025-02-18T13:49:00Z">
              <w:r>
                <w:t>)</w:t>
              </w:r>
            </w:ins>
          </w:p>
        </w:tc>
        <w:tc>
          <w:tcPr>
            <w:tcW w:w="442" w:type="dxa"/>
          </w:tcPr>
          <w:p w14:paraId="2C70765E" w14:textId="77777777" w:rsidR="00C10663" w:rsidRDefault="00C10663" w:rsidP="008837F3">
            <w:pPr>
              <w:pStyle w:val="TAC"/>
              <w:rPr>
                <w:ins w:id="239" w:author="nokia_r1" w:date="2025-02-18T11:48:00Z"/>
              </w:rPr>
            </w:pPr>
            <w:ins w:id="240" w:author="nokia_r1" w:date="2025-02-18T11:48:00Z">
              <w:r>
                <w:t>C</w:t>
              </w:r>
            </w:ins>
          </w:p>
        </w:tc>
        <w:tc>
          <w:tcPr>
            <w:tcW w:w="1134" w:type="dxa"/>
          </w:tcPr>
          <w:p w14:paraId="7179BFE6" w14:textId="77777777" w:rsidR="00C10663" w:rsidRDefault="00C10663" w:rsidP="008837F3">
            <w:pPr>
              <w:pStyle w:val="TAC"/>
              <w:rPr>
                <w:ins w:id="241" w:author="nokia_r1" w:date="2025-02-18T11:48:00Z"/>
              </w:rPr>
            </w:pPr>
            <w:ins w:id="242" w:author="nokia_r1" w:date="2025-02-18T11:48:00Z">
              <w:r>
                <w:t>0..1</w:t>
              </w:r>
            </w:ins>
          </w:p>
        </w:tc>
        <w:tc>
          <w:tcPr>
            <w:tcW w:w="3828" w:type="dxa"/>
          </w:tcPr>
          <w:p w14:paraId="00984E3A" w14:textId="010DF243" w:rsidR="00C10663" w:rsidRDefault="005A19B3" w:rsidP="008837F3">
            <w:pPr>
              <w:pStyle w:val="TAL"/>
              <w:rPr>
                <w:ins w:id="243" w:author="nokia_r8" w:date="2025-02-20T16:12:00Z"/>
                <w:rFonts w:cs="Arial"/>
                <w:szCs w:val="18"/>
              </w:rPr>
            </w:pPr>
            <w:ins w:id="244" w:author="nokia_r8" w:date="2025-02-20T15:26:00Z">
              <w:r w:rsidRPr="005A19B3">
                <w:rPr>
                  <w:rFonts w:cs="Arial"/>
                  <w:szCs w:val="18"/>
                </w:rPr>
                <w:t>Contains the service API categor</w:t>
              </w:r>
            </w:ins>
            <w:ins w:id="245" w:author="Huawei [Abdessamad] 2025-02 r1" w:date="2025-02-20T22:28:00Z">
              <w:r w:rsidR="001F4DA6">
                <w:rPr>
                  <w:rFonts w:cs="Arial"/>
                  <w:szCs w:val="18"/>
                </w:rPr>
                <w:t>y(</w:t>
              </w:r>
            </w:ins>
            <w:proofErr w:type="spellStart"/>
            <w:ins w:id="246" w:author="nokia_r8" w:date="2025-02-20T15:26:00Z">
              <w:r w:rsidRPr="005A19B3">
                <w:rPr>
                  <w:rFonts w:cs="Arial"/>
                  <w:szCs w:val="18"/>
                </w:rPr>
                <w:t>ies</w:t>
              </w:r>
            </w:ins>
            <w:proofErr w:type="spellEnd"/>
            <w:ins w:id="247" w:author="Huawei [Abdessamad] 2025-02 r1" w:date="2025-02-20T22:28:00Z">
              <w:r w:rsidR="001F4DA6">
                <w:rPr>
                  <w:rFonts w:cs="Arial"/>
                  <w:szCs w:val="18"/>
                </w:rPr>
                <w:t>)</w:t>
              </w:r>
            </w:ins>
            <w:ins w:id="248" w:author="nokia_r8" w:date="2025-02-20T15:26:00Z">
              <w:r w:rsidRPr="005A19B3">
                <w:rPr>
                  <w:rFonts w:cs="Arial"/>
                  <w:szCs w:val="18"/>
                </w:rPr>
                <w:t>.</w:t>
              </w:r>
            </w:ins>
          </w:p>
          <w:p w14:paraId="6688940C" w14:textId="77777777" w:rsidR="00D7688E" w:rsidRDefault="00D7688E" w:rsidP="008837F3">
            <w:pPr>
              <w:pStyle w:val="TAL"/>
              <w:rPr>
                <w:ins w:id="249" w:author="nokia_r1" w:date="2025-02-18T11:48:00Z"/>
                <w:rFonts w:cs="Arial"/>
                <w:szCs w:val="18"/>
              </w:rPr>
            </w:pPr>
          </w:p>
          <w:p w14:paraId="6DFDC329" w14:textId="77777777" w:rsidR="00C10663" w:rsidRDefault="00C10663" w:rsidP="008837F3">
            <w:pPr>
              <w:pStyle w:val="TAL"/>
              <w:rPr>
                <w:ins w:id="250" w:author="nokia_r1" w:date="2025-02-18T11:48:00Z"/>
                <w:rFonts w:cs="Arial"/>
                <w:szCs w:val="18"/>
              </w:rPr>
            </w:pPr>
            <w:ins w:id="251" w:author="nokia_r1" w:date="2025-02-18T11:48:00Z">
              <w:r>
                <w:rPr>
                  <w:rFonts w:cs="Arial"/>
                  <w:szCs w:val="18"/>
                </w:rPr>
                <w:t>(NOTE)</w:t>
              </w:r>
            </w:ins>
          </w:p>
        </w:tc>
        <w:tc>
          <w:tcPr>
            <w:tcW w:w="1309" w:type="dxa"/>
          </w:tcPr>
          <w:p w14:paraId="3B34EFA9" w14:textId="77777777" w:rsidR="00C10663" w:rsidRDefault="00C10663" w:rsidP="008837F3">
            <w:pPr>
              <w:pStyle w:val="TAL"/>
              <w:rPr>
                <w:ins w:id="252" w:author="nokia_r1" w:date="2025-02-18T11:48:00Z"/>
                <w:rFonts w:cs="Arial"/>
                <w:szCs w:val="18"/>
              </w:rPr>
            </w:pPr>
          </w:p>
        </w:tc>
      </w:tr>
      <w:tr w:rsidR="00C10663" w14:paraId="78EACBA1" w14:textId="77777777" w:rsidTr="008837F3">
        <w:trPr>
          <w:jc w:val="center"/>
          <w:ins w:id="253" w:author="nokia_r1" w:date="2025-02-18T11:48:00Z"/>
        </w:trPr>
        <w:tc>
          <w:tcPr>
            <w:tcW w:w="9665" w:type="dxa"/>
            <w:gridSpan w:val="6"/>
          </w:tcPr>
          <w:p w14:paraId="0448D39C" w14:textId="2A353514" w:rsidR="00C10663" w:rsidRDefault="00C10663" w:rsidP="008837F3">
            <w:pPr>
              <w:pStyle w:val="TAN"/>
              <w:rPr>
                <w:ins w:id="254" w:author="nokia_r1" w:date="2025-02-18T11:48:00Z"/>
                <w:rFonts w:cs="Arial"/>
                <w:szCs w:val="18"/>
              </w:rPr>
            </w:pPr>
            <w:ins w:id="255" w:author="nokia_r1" w:date="2025-02-18T11:48:00Z">
              <w:r>
                <w:rPr>
                  <w:rFonts w:eastAsia="DengXian"/>
                </w:rPr>
                <w:t>NOTE:</w:t>
              </w:r>
              <w:r>
                <w:rPr>
                  <w:rFonts w:eastAsia="DengXian"/>
                </w:rPr>
                <w:tab/>
              </w:r>
            </w:ins>
            <w:ins w:id="256" w:author="nokia_r1" w:date="2025-02-18T13:50:00Z">
              <w:r w:rsidR="00B7349C">
                <w:rPr>
                  <w:rFonts w:eastAsia="DengXian"/>
                </w:rPr>
                <w:t>At</w:t>
              </w:r>
            </w:ins>
            <w:ins w:id="257" w:author="Nokia, r2" w:date="2025-02-18T16:26:00Z">
              <w:r w:rsidR="003C0B76">
                <w:rPr>
                  <w:rFonts w:eastAsia="DengXian"/>
                </w:rPr>
                <w:t xml:space="preserve"> </w:t>
              </w:r>
            </w:ins>
            <w:ins w:id="258" w:author="nokia_r1" w:date="2025-02-18T13:50:00Z">
              <w:r w:rsidR="00B7349C">
                <w:rPr>
                  <w:rFonts w:eastAsia="DengXian"/>
                </w:rPr>
                <w:t xml:space="preserve">least </w:t>
              </w:r>
            </w:ins>
            <w:ins w:id="259" w:author="Nokia, r2" w:date="2025-02-18T16:26:00Z">
              <w:r w:rsidR="003C0B76">
                <w:rPr>
                  <w:rFonts w:eastAsia="DengXian"/>
                </w:rPr>
                <w:t xml:space="preserve">one </w:t>
              </w:r>
            </w:ins>
            <w:ins w:id="260" w:author="nokia_r1" w:date="2025-02-18T11:48:00Z">
              <w:r>
                <w:rPr>
                  <w:rFonts w:eastAsia="DengXian"/>
                </w:rPr>
                <w:t xml:space="preserve">of </w:t>
              </w:r>
              <w:r>
                <w:rPr>
                  <w:rFonts w:eastAsia="DengXian"/>
                  <w:noProof/>
                  <w:lang w:eastAsia="zh-CN"/>
                </w:rPr>
                <w:t xml:space="preserve">these attributes shall be </w:t>
              </w:r>
            </w:ins>
            <w:ins w:id="261" w:author="Huawei [Abdessamad] 2025-02 r1" w:date="2025-02-20T22:28:00Z">
              <w:r w:rsidR="00A704A2">
                <w:rPr>
                  <w:rFonts w:eastAsia="DengXian"/>
                  <w:noProof/>
                  <w:lang w:eastAsia="zh-CN"/>
                </w:rPr>
                <w:t>present</w:t>
              </w:r>
            </w:ins>
            <w:ins w:id="262" w:author="nokia_r1" w:date="2025-02-18T11:48:00Z">
              <w:r>
                <w:rPr>
                  <w:rFonts w:eastAsia="DengXian"/>
                  <w:noProof/>
                  <w:lang w:eastAsia="zh-CN"/>
                </w:rPr>
                <w:t>.</w:t>
              </w:r>
            </w:ins>
            <w:ins w:id="263" w:author="Nokia, r2" w:date="2025-02-18T16:28:00Z">
              <w:r w:rsidR="003C0B76">
                <w:rPr>
                  <w:rFonts w:eastAsia="DengXian"/>
                  <w:noProof/>
                  <w:lang w:eastAsia="zh-CN"/>
                </w:rPr>
                <w:t xml:space="preserve"> The attributes </w:t>
              </w:r>
            </w:ins>
            <w:ins w:id="264" w:author="Huawei [Abdessamad] 2025-02 r1" w:date="2025-02-20T22:28:00Z">
              <w:r w:rsidR="00A704A2">
                <w:rPr>
                  <w:rFonts w:eastAsia="DengXian"/>
                  <w:noProof/>
                  <w:lang w:eastAsia="zh-CN"/>
                </w:rPr>
                <w:t>"</w:t>
              </w:r>
            </w:ins>
            <w:ins w:id="265" w:author="Nokia, r2" w:date="2025-02-18T16:28:00Z">
              <w:r w:rsidR="003C0B76">
                <w:rPr>
                  <w:rFonts w:eastAsia="DengXian"/>
                  <w:noProof/>
                  <w:lang w:eastAsia="zh-CN"/>
                </w:rPr>
                <w:t>apis</w:t>
              </w:r>
            </w:ins>
            <w:ins w:id="266" w:author="Huawei [Abdessamad] 2025-02 r1" w:date="2025-02-20T22:28:00Z">
              <w:r w:rsidR="00A704A2">
                <w:rPr>
                  <w:rFonts w:eastAsia="DengXian"/>
                  <w:noProof/>
                  <w:lang w:eastAsia="zh-CN"/>
                </w:rPr>
                <w:t>"</w:t>
              </w:r>
            </w:ins>
            <w:ins w:id="267" w:author="Huawei [Abdessamad] 2025-02 r1" w:date="2025-02-20T22:29:00Z">
              <w:r w:rsidR="00A704A2">
                <w:rPr>
                  <w:rFonts w:eastAsia="DengXian"/>
                  <w:noProof/>
                  <w:lang w:eastAsia="zh-CN"/>
                </w:rPr>
                <w:t xml:space="preserve"> attribute</w:t>
              </w:r>
            </w:ins>
            <w:ins w:id="268" w:author="Nokia, r2" w:date="2025-02-18T16:28:00Z">
              <w:r w:rsidR="003C0B76">
                <w:rPr>
                  <w:rFonts w:eastAsia="DengXian"/>
                  <w:noProof/>
                  <w:lang w:eastAsia="zh-CN"/>
                </w:rPr>
                <w:t xml:space="preserve"> and </w:t>
              </w:r>
            </w:ins>
            <w:ins w:id="269" w:author="Huawei [Abdessamad] 2025-02 r1" w:date="2025-02-20T22:29:00Z">
              <w:r w:rsidR="00A704A2">
                <w:rPr>
                  <w:rFonts w:eastAsia="DengXian"/>
                  <w:noProof/>
                  <w:lang w:eastAsia="zh-CN"/>
                </w:rPr>
                <w:t>"</w:t>
              </w:r>
            </w:ins>
            <w:proofErr w:type="spellStart"/>
            <w:ins w:id="270" w:author="Nokia, r2" w:date="2025-02-18T16:29:00Z">
              <w:r w:rsidR="003C0B76">
                <w:t>serviceAPICategories</w:t>
              </w:r>
            </w:ins>
            <w:proofErr w:type="spellEnd"/>
            <w:ins w:id="271" w:author="Huawei [Abdessamad] 2025-02 r1" w:date="2025-02-20T22:29:00Z">
              <w:r w:rsidR="00A704A2">
                <w:t>"</w:t>
              </w:r>
            </w:ins>
            <w:ins w:id="272" w:author="Nokia, r2" w:date="2025-02-18T16:28:00Z">
              <w:r w:rsidR="003C0B76">
                <w:rPr>
                  <w:rFonts w:eastAsia="DengXian"/>
                  <w:noProof/>
                  <w:lang w:eastAsia="zh-CN"/>
                </w:rPr>
                <w:t xml:space="preserve"> shall not be </w:t>
              </w:r>
            </w:ins>
            <w:ins w:id="273" w:author="Huawei [Abdessamad] 2025-02 r1" w:date="2025-02-20T22:29:00Z">
              <w:r w:rsidR="00A704A2">
                <w:rPr>
                  <w:rFonts w:eastAsia="DengXian"/>
                  <w:noProof/>
                  <w:lang w:eastAsia="zh-CN"/>
                </w:rPr>
                <w:t>present</w:t>
              </w:r>
            </w:ins>
            <w:ins w:id="274" w:author="Nokia, r2" w:date="2025-02-18T16:28:00Z">
              <w:r w:rsidR="003C0B76">
                <w:rPr>
                  <w:rFonts w:eastAsia="DengXian"/>
                  <w:noProof/>
                  <w:lang w:eastAsia="zh-CN"/>
                </w:rPr>
                <w:t xml:space="preserve"> at the same time.</w:t>
              </w:r>
            </w:ins>
          </w:p>
        </w:tc>
      </w:tr>
    </w:tbl>
    <w:p w14:paraId="0B16F436" w14:textId="77777777" w:rsidR="00C10663" w:rsidRDefault="00C10663" w:rsidP="00A30257">
      <w:pPr>
        <w:rPr>
          <w:ins w:id="275" w:author="nokia_r1" w:date="2025-02-18T13:56:00Z"/>
          <w:lang w:val="en-IN"/>
        </w:rPr>
      </w:pPr>
    </w:p>
    <w:p w14:paraId="6AF3FCAA" w14:textId="574F9D22" w:rsidR="00AF2AA5" w:rsidRDefault="00AF2AA5" w:rsidP="00895E44">
      <w:pPr>
        <w:pStyle w:val="EditorsNote"/>
        <w:rPr>
          <w:ins w:id="276" w:author="nokia_r1" w:date="2025-01-27T17:58:00Z"/>
          <w:lang w:val="en-IN"/>
        </w:rPr>
      </w:pPr>
      <w:ins w:id="277" w:author="nokia_r1" w:date="2025-02-18T13:56:00Z">
        <w:r>
          <w:rPr>
            <w:lang w:val="en-IN"/>
          </w:rPr>
          <w:t xml:space="preserve">Editor’s NOTE: </w:t>
        </w:r>
      </w:ins>
      <w:ins w:id="278" w:author="nokia_r8" w:date="2025-02-20T15:27:00Z">
        <w:r w:rsidR="005A19B3" w:rsidRPr="005A19B3">
          <w:rPr>
            <w:lang w:val="en-IN"/>
          </w:rPr>
          <w:t>The requirement for defining the "</w:t>
        </w:r>
        <w:proofErr w:type="spellStart"/>
        <w:r w:rsidR="005A19B3" w:rsidRPr="005A19B3">
          <w:rPr>
            <w:lang w:val="en-IN"/>
          </w:rPr>
          <w:t>apis</w:t>
        </w:r>
        <w:proofErr w:type="spellEnd"/>
        <w:r w:rsidR="005A19B3" w:rsidRPr="005A19B3">
          <w:rPr>
            <w:lang w:val="en-IN"/>
          </w:rPr>
          <w:t>" and the "</w:t>
        </w:r>
        <w:proofErr w:type="spellStart"/>
        <w:r w:rsidR="005A19B3" w:rsidRPr="005A19B3">
          <w:rPr>
            <w:lang w:val="en-IN"/>
          </w:rPr>
          <w:t>aefTypes</w:t>
        </w:r>
        <w:proofErr w:type="spellEnd"/>
        <w:r w:rsidR="005A19B3" w:rsidRPr="005A19B3">
          <w:rPr>
            <w:lang w:val="en-IN"/>
          </w:rPr>
          <w:t>" attribute is FFS. It is FFS the full content of this data type and which combinations of the attributes make sense</w:t>
        </w:r>
      </w:ins>
      <w:ins w:id="279" w:author="nokia_r8" w:date="2025-02-20T16:16:00Z">
        <w:r w:rsidR="00B76B40">
          <w:rPr>
            <w:lang w:val="en-IN"/>
          </w:rPr>
          <w:t>.</w:t>
        </w:r>
      </w:ins>
    </w:p>
    <w:p w14:paraId="1CB3A2B7" w14:textId="40CB6980" w:rsidR="00435238" w:rsidRPr="00E76A23" w:rsidRDefault="00435238" w:rsidP="0043523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80" w:name="_Toc28009929"/>
      <w:bookmarkStart w:id="281" w:name="_Toc34062049"/>
      <w:bookmarkStart w:id="282" w:name="_Toc36036805"/>
      <w:bookmarkStart w:id="283" w:name="_Toc43285053"/>
      <w:bookmarkStart w:id="284" w:name="_Toc45132832"/>
      <w:bookmarkStart w:id="285" w:name="_Toc51193526"/>
      <w:bookmarkStart w:id="286" w:name="_Toc51760725"/>
      <w:bookmarkStart w:id="287" w:name="_Toc59015175"/>
      <w:bookmarkStart w:id="288" w:name="_Toc59015691"/>
      <w:bookmarkStart w:id="289" w:name="_Toc68165733"/>
      <w:bookmarkStart w:id="290" w:name="_Toc83229829"/>
      <w:bookmarkStart w:id="291" w:name="_Toc90649029"/>
      <w:bookmarkStart w:id="292" w:name="_Toc105593925"/>
      <w:bookmarkStart w:id="293" w:name="_Toc114209639"/>
      <w:bookmarkStart w:id="294" w:name="_Toc138681512"/>
      <w:bookmarkStart w:id="295" w:name="_Toc151977940"/>
      <w:bookmarkStart w:id="296" w:name="_Toc152148623"/>
      <w:bookmarkStart w:id="297" w:name="_Toc161988409"/>
      <w:bookmarkStart w:id="298" w:name="_Toc185508973"/>
      <w:r w:rsidRPr="00E76A23">
        <w:rPr>
          <w:rFonts w:ascii="Arial" w:hAnsi="Arial" w:cs="Arial"/>
          <w:noProof/>
          <w:color w:val="0000FF"/>
          <w:sz w:val="28"/>
          <w:szCs w:val="28"/>
        </w:rPr>
        <w:t xml:space="preserve">* * * * </w:t>
      </w:r>
      <w:r w:rsidR="00DF2F68">
        <w:rPr>
          <w:rFonts w:ascii="Arial" w:hAnsi="Arial" w:cs="Arial"/>
          <w:noProof/>
          <w:color w:val="0000FF"/>
          <w:sz w:val="28"/>
          <w:szCs w:val="28"/>
        </w:rPr>
        <w:t>5</w:t>
      </w:r>
      <w:r w:rsidR="00BF657D" w:rsidRPr="00BF657D">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914B90A" w14:textId="77777777" w:rsidR="00435238" w:rsidRDefault="00435238" w:rsidP="00435238">
      <w:pPr>
        <w:pStyle w:val="Heading3"/>
        <w:rPr>
          <w:lang w:eastAsia="zh-CN"/>
        </w:rPr>
      </w:pPr>
      <w:r>
        <w:rPr>
          <w:lang w:val="en-US"/>
        </w:rPr>
        <w:t>8.4.6</w:t>
      </w:r>
      <w:r>
        <w:rPr>
          <w:lang w:val="en-US"/>
        </w:rPr>
        <w:tab/>
        <w:t>Feature negotiation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B0BB882" w14:textId="77777777" w:rsidR="00435238" w:rsidRDefault="00435238" w:rsidP="00435238">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7BB22113" w14:textId="77777777" w:rsidR="00435238" w:rsidRDefault="00435238" w:rsidP="00435238">
      <w:pPr>
        <w:pStyle w:val="TH"/>
        <w:rPr>
          <w:rFonts w:eastAsia="Batang"/>
        </w:rPr>
      </w:pPr>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5238" w14:paraId="47960930" w14:textId="77777777" w:rsidTr="00A36165">
        <w:trPr>
          <w:jc w:val="center"/>
        </w:trPr>
        <w:tc>
          <w:tcPr>
            <w:tcW w:w="1529" w:type="dxa"/>
            <w:shd w:val="clear" w:color="auto" w:fill="C0C0C0"/>
            <w:hideMark/>
          </w:tcPr>
          <w:p w14:paraId="7BABCB89" w14:textId="77777777" w:rsidR="00435238" w:rsidRDefault="00435238" w:rsidP="00A36165">
            <w:pPr>
              <w:pStyle w:val="TAH"/>
            </w:pPr>
            <w:r>
              <w:t>Feature number</w:t>
            </w:r>
          </w:p>
        </w:tc>
        <w:tc>
          <w:tcPr>
            <w:tcW w:w="2207" w:type="dxa"/>
            <w:shd w:val="clear" w:color="auto" w:fill="C0C0C0"/>
            <w:hideMark/>
          </w:tcPr>
          <w:p w14:paraId="08AC4DDE" w14:textId="77777777" w:rsidR="00435238" w:rsidRDefault="00435238" w:rsidP="00A36165">
            <w:pPr>
              <w:pStyle w:val="TAH"/>
            </w:pPr>
            <w:r>
              <w:t>Feature Name</w:t>
            </w:r>
          </w:p>
        </w:tc>
        <w:tc>
          <w:tcPr>
            <w:tcW w:w="5758" w:type="dxa"/>
            <w:shd w:val="clear" w:color="auto" w:fill="C0C0C0"/>
            <w:hideMark/>
          </w:tcPr>
          <w:p w14:paraId="5534044E" w14:textId="77777777" w:rsidR="00435238" w:rsidRDefault="00435238" w:rsidP="00A36165">
            <w:pPr>
              <w:pStyle w:val="TAH"/>
            </w:pPr>
            <w:r>
              <w:t>Description</w:t>
            </w:r>
          </w:p>
        </w:tc>
      </w:tr>
      <w:tr w:rsidR="00435238" w14:paraId="4D8897AE" w14:textId="77777777" w:rsidTr="00A36165">
        <w:trPr>
          <w:jc w:val="center"/>
        </w:trPr>
        <w:tc>
          <w:tcPr>
            <w:tcW w:w="1529" w:type="dxa"/>
          </w:tcPr>
          <w:p w14:paraId="61EB6302" w14:textId="77777777" w:rsidR="00435238" w:rsidRDefault="00435238" w:rsidP="00A36165">
            <w:pPr>
              <w:pStyle w:val="TAC"/>
              <w:rPr>
                <w:rFonts w:eastAsia="Batang"/>
              </w:rPr>
            </w:pPr>
            <w:r>
              <w:t>1</w:t>
            </w:r>
          </w:p>
        </w:tc>
        <w:tc>
          <w:tcPr>
            <w:tcW w:w="2207" w:type="dxa"/>
          </w:tcPr>
          <w:p w14:paraId="1E422523" w14:textId="77777777" w:rsidR="00435238" w:rsidRDefault="00435238" w:rsidP="00A36165">
            <w:pPr>
              <w:pStyle w:val="TAL"/>
              <w:rPr>
                <w:rFonts w:eastAsia="Batang"/>
              </w:rPr>
            </w:pPr>
            <w:proofErr w:type="spellStart"/>
            <w:r>
              <w:t>Notification_test_event</w:t>
            </w:r>
            <w:proofErr w:type="spellEnd"/>
          </w:p>
        </w:tc>
        <w:tc>
          <w:tcPr>
            <w:tcW w:w="5758" w:type="dxa"/>
          </w:tcPr>
          <w:p w14:paraId="6A976849" w14:textId="77777777" w:rsidR="00435238" w:rsidRDefault="00435238" w:rsidP="00A36165">
            <w:pPr>
              <w:pStyle w:val="TAL"/>
              <w:rPr>
                <w:rFonts w:eastAsia="Batang" w:cs="Arial"/>
                <w:szCs w:val="18"/>
              </w:rPr>
            </w:pPr>
            <w:r>
              <w:rPr>
                <w:rFonts w:cs="Arial"/>
                <w:szCs w:val="18"/>
              </w:rPr>
              <w:t>Indicates the support of the testing of notification connection i according to clause 7.6.</w:t>
            </w:r>
          </w:p>
        </w:tc>
      </w:tr>
      <w:tr w:rsidR="00435238" w14:paraId="31A15E33" w14:textId="77777777" w:rsidTr="00A36165">
        <w:trPr>
          <w:jc w:val="center"/>
        </w:trPr>
        <w:tc>
          <w:tcPr>
            <w:tcW w:w="1529" w:type="dxa"/>
          </w:tcPr>
          <w:p w14:paraId="0C2FBBEA" w14:textId="77777777" w:rsidR="00435238" w:rsidRDefault="00435238" w:rsidP="00A36165">
            <w:pPr>
              <w:pStyle w:val="TAC"/>
            </w:pPr>
            <w:r>
              <w:t>2</w:t>
            </w:r>
          </w:p>
        </w:tc>
        <w:tc>
          <w:tcPr>
            <w:tcW w:w="2207" w:type="dxa"/>
          </w:tcPr>
          <w:p w14:paraId="1E48C159" w14:textId="77777777" w:rsidR="00435238" w:rsidRDefault="00435238" w:rsidP="00A36165">
            <w:pPr>
              <w:pStyle w:val="TAL"/>
            </w:pPr>
            <w:proofErr w:type="spellStart"/>
            <w:r>
              <w:t>Notification_websocket</w:t>
            </w:r>
            <w:proofErr w:type="spellEnd"/>
          </w:p>
        </w:tc>
        <w:tc>
          <w:tcPr>
            <w:tcW w:w="5758" w:type="dxa"/>
          </w:tcPr>
          <w:p w14:paraId="682E35CB" w14:textId="77777777" w:rsidR="00435238" w:rsidRDefault="00435238" w:rsidP="00A36165">
            <w:pPr>
              <w:pStyle w:val="TAL"/>
              <w:rPr>
                <w:rFonts w:cs="Arial"/>
                <w:szCs w:val="18"/>
              </w:rPr>
            </w:pPr>
            <w:r>
              <w:rPr>
                <w:rFonts w:cs="Arial"/>
                <w:szCs w:val="18"/>
              </w:rPr>
              <w:t xml:space="preserve">Indicates the support of the delivery of notifications over </w:t>
            </w:r>
            <w:proofErr w:type="spellStart"/>
            <w:r>
              <w:rPr>
                <w:rFonts w:cs="Arial"/>
                <w:szCs w:val="18"/>
              </w:rPr>
              <w:t>Websocket</w:t>
            </w:r>
            <w:proofErr w:type="spellEnd"/>
            <w:r>
              <w:rPr>
                <w:rFonts w:cs="Arial"/>
                <w:szCs w:val="18"/>
              </w:rPr>
              <w:t xml:space="preserve"> according to clause 7.6.</w:t>
            </w:r>
          </w:p>
          <w:p w14:paraId="4FD28B01" w14:textId="77777777" w:rsidR="00435238" w:rsidRDefault="00435238" w:rsidP="00A36165">
            <w:pPr>
              <w:pStyle w:val="TAL"/>
              <w:rPr>
                <w:rFonts w:cs="Arial"/>
                <w:szCs w:val="18"/>
              </w:rPr>
            </w:pPr>
          </w:p>
          <w:p w14:paraId="5B2B9288" w14:textId="77777777" w:rsidR="00435238" w:rsidRDefault="00435238" w:rsidP="00A36165">
            <w:pPr>
              <w:pStyle w:val="TAL"/>
              <w:rPr>
                <w:rFonts w:cs="Arial"/>
                <w:szCs w:val="18"/>
              </w:rPr>
            </w:pPr>
            <w:r>
              <w:rPr>
                <w:rFonts w:cs="Arial"/>
                <w:szCs w:val="18"/>
              </w:rPr>
              <w:t>This feature requires the support of the "</w:t>
            </w:r>
            <w:proofErr w:type="spellStart"/>
            <w:r>
              <w:rPr>
                <w:rFonts w:cs="Arial"/>
                <w:szCs w:val="18"/>
              </w:rPr>
              <w:t>Notification_test_event</w:t>
            </w:r>
            <w:proofErr w:type="spellEnd"/>
            <w:r>
              <w:rPr>
                <w:rFonts w:cs="Arial"/>
                <w:szCs w:val="18"/>
              </w:rPr>
              <w:t>" feature.</w:t>
            </w:r>
          </w:p>
        </w:tc>
      </w:tr>
      <w:tr w:rsidR="00435238" w14:paraId="56725602" w14:textId="77777777" w:rsidTr="00A36165">
        <w:trPr>
          <w:jc w:val="center"/>
        </w:trPr>
        <w:tc>
          <w:tcPr>
            <w:tcW w:w="1529" w:type="dxa"/>
          </w:tcPr>
          <w:p w14:paraId="16A7887F" w14:textId="77777777" w:rsidR="00435238" w:rsidRDefault="00435238" w:rsidP="00A36165">
            <w:pPr>
              <w:pStyle w:val="TAC"/>
            </w:pPr>
            <w:r>
              <w:t>3</w:t>
            </w:r>
          </w:p>
        </w:tc>
        <w:tc>
          <w:tcPr>
            <w:tcW w:w="2207" w:type="dxa"/>
          </w:tcPr>
          <w:p w14:paraId="342C2BEE" w14:textId="77777777" w:rsidR="00435238" w:rsidRDefault="00435238" w:rsidP="00A36165">
            <w:pPr>
              <w:pStyle w:val="TAL"/>
            </w:pPr>
            <w:proofErr w:type="spellStart"/>
            <w:r>
              <w:t>PatchUpdate</w:t>
            </w:r>
            <w:proofErr w:type="spellEnd"/>
          </w:p>
        </w:tc>
        <w:tc>
          <w:tcPr>
            <w:tcW w:w="5758" w:type="dxa"/>
          </w:tcPr>
          <w:p w14:paraId="1D9E215B" w14:textId="77777777" w:rsidR="00435238" w:rsidRDefault="00435238" w:rsidP="00A36165">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435238" w14:paraId="28DF47D9" w14:textId="77777777" w:rsidTr="00A36165">
        <w:trPr>
          <w:jc w:val="center"/>
        </w:trPr>
        <w:tc>
          <w:tcPr>
            <w:tcW w:w="1529" w:type="dxa"/>
          </w:tcPr>
          <w:p w14:paraId="7B5A5C2C" w14:textId="77777777" w:rsidR="00435238" w:rsidRDefault="00435238" w:rsidP="00A36165">
            <w:pPr>
              <w:pStyle w:val="TAC"/>
            </w:pPr>
            <w:r>
              <w:t>4</w:t>
            </w:r>
          </w:p>
        </w:tc>
        <w:tc>
          <w:tcPr>
            <w:tcW w:w="2207" w:type="dxa"/>
          </w:tcPr>
          <w:p w14:paraId="548EEED5" w14:textId="77777777" w:rsidR="00435238" w:rsidRDefault="00435238" w:rsidP="00A36165">
            <w:pPr>
              <w:pStyle w:val="TAL"/>
            </w:pPr>
            <w:proofErr w:type="spellStart"/>
            <w:r>
              <w:rPr>
                <w:rFonts w:cs="Arial"/>
                <w:szCs w:val="18"/>
              </w:rPr>
              <w:t>ExpirationTime</w:t>
            </w:r>
            <w:proofErr w:type="spellEnd"/>
          </w:p>
        </w:tc>
        <w:tc>
          <w:tcPr>
            <w:tcW w:w="5758" w:type="dxa"/>
          </w:tcPr>
          <w:p w14:paraId="0A6D3C1F" w14:textId="77777777" w:rsidR="00435238" w:rsidRDefault="00435238" w:rsidP="00A36165">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1BA82377" w14:textId="77777777" w:rsidR="00435238" w:rsidRDefault="00435238" w:rsidP="00A36165">
            <w:pPr>
              <w:pStyle w:val="TAL"/>
              <w:rPr>
                <w:rFonts w:cs="Arial"/>
                <w:szCs w:val="18"/>
              </w:rPr>
            </w:pPr>
          </w:p>
          <w:p w14:paraId="1C655A88" w14:textId="77777777" w:rsidR="00435238" w:rsidRDefault="00435238" w:rsidP="00A36165">
            <w:pPr>
              <w:pStyle w:val="TAL"/>
              <w:rPr>
                <w:rFonts w:cs="Arial"/>
                <w:szCs w:val="18"/>
              </w:rPr>
            </w:pPr>
            <w:r>
              <w:rPr>
                <w:rFonts w:cs="Arial"/>
                <w:szCs w:val="18"/>
              </w:rPr>
              <w:t>This feature enables the following functionalities:</w:t>
            </w:r>
          </w:p>
          <w:p w14:paraId="774EE620" w14:textId="77777777" w:rsidR="00435238" w:rsidRDefault="00435238" w:rsidP="00A36165">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3C4F69" w14:paraId="5225D6D0" w14:textId="77777777" w:rsidTr="00A36165">
        <w:trPr>
          <w:jc w:val="center"/>
          <w:ins w:id="299" w:author="nokia_r1" w:date="2025-01-27T17:59:00Z"/>
        </w:trPr>
        <w:tc>
          <w:tcPr>
            <w:tcW w:w="1529" w:type="dxa"/>
          </w:tcPr>
          <w:p w14:paraId="45F809E0" w14:textId="19CD83E9" w:rsidR="00435238" w:rsidRDefault="00435238" w:rsidP="00A36165">
            <w:pPr>
              <w:pStyle w:val="TAC"/>
              <w:rPr>
                <w:ins w:id="300" w:author="nokia_r1" w:date="2025-01-27T17:59:00Z"/>
              </w:rPr>
            </w:pPr>
            <w:ins w:id="301" w:author="nokia_r1" w:date="2025-01-27T17:59:00Z">
              <w:r>
                <w:t>5</w:t>
              </w:r>
            </w:ins>
          </w:p>
        </w:tc>
        <w:tc>
          <w:tcPr>
            <w:tcW w:w="2207" w:type="dxa"/>
          </w:tcPr>
          <w:p w14:paraId="579FB89B" w14:textId="58F841E8" w:rsidR="00435238" w:rsidRDefault="00733E45" w:rsidP="00A36165">
            <w:pPr>
              <w:pStyle w:val="TAL"/>
              <w:rPr>
                <w:ins w:id="302" w:author="nokia_r1" w:date="2025-01-27T17:59:00Z"/>
                <w:rFonts w:cs="Arial"/>
                <w:szCs w:val="18"/>
              </w:rPr>
            </w:pPr>
            <w:ins w:id="303" w:author="nokia_r8" w:date="2025-02-20T15:28:00Z">
              <w:r w:rsidRPr="00733E45">
                <w:rPr>
                  <w:rFonts w:cs="Arial"/>
                  <w:szCs w:val="18"/>
                </w:rPr>
                <w:t>CAPIF_Ext1</w:t>
              </w:r>
            </w:ins>
          </w:p>
        </w:tc>
        <w:tc>
          <w:tcPr>
            <w:tcW w:w="5758" w:type="dxa"/>
          </w:tcPr>
          <w:p w14:paraId="2169CE47" w14:textId="52BE5D68" w:rsidR="00435238" w:rsidRDefault="00435238" w:rsidP="00A36165">
            <w:pPr>
              <w:pStyle w:val="TAL"/>
              <w:rPr>
                <w:ins w:id="304" w:author="nokia_r1" w:date="2025-02-18T08:24:00Z"/>
                <w:rFonts w:cs="Arial"/>
                <w:szCs w:val="18"/>
              </w:rPr>
            </w:pPr>
            <w:ins w:id="305" w:author="nokia_r1" w:date="2025-01-27T18:00:00Z">
              <w:r>
                <w:rPr>
                  <w:rFonts w:cs="Arial"/>
                  <w:szCs w:val="18"/>
                </w:rPr>
                <w:t xml:space="preserve">Indicates the support of </w:t>
              </w:r>
            </w:ins>
            <w:ins w:id="306" w:author="nokia_r1" w:date="2025-01-27T18:01:00Z">
              <w:r>
                <w:rPr>
                  <w:rFonts w:cs="Arial"/>
                  <w:szCs w:val="18"/>
                </w:rPr>
                <w:t>onboard criteria information for the API invoker onboarding functionality.</w:t>
              </w:r>
            </w:ins>
          </w:p>
          <w:p w14:paraId="4F40E42F" w14:textId="77777777" w:rsidR="00E879AA" w:rsidRDefault="00E879AA" w:rsidP="00A36165">
            <w:pPr>
              <w:pStyle w:val="TAL"/>
              <w:rPr>
                <w:ins w:id="307" w:author="nokia_r1" w:date="2025-02-18T08:24:00Z"/>
                <w:rFonts w:cs="Arial"/>
                <w:szCs w:val="18"/>
              </w:rPr>
            </w:pPr>
          </w:p>
          <w:p w14:paraId="7DB71F33" w14:textId="77777777" w:rsidR="00E879AA" w:rsidRDefault="00E879AA" w:rsidP="00E879AA">
            <w:pPr>
              <w:pStyle w:val="TAL"/>
              <w:rPr>
                <w:ins w:id="308" w:author="nokia_r1" w:date="2025-02-18T08:24:00Z"/>
                <w:rFonts w:cs="Arial"/>
                <w:szCs w:val="18"/>
              </w:rPr>
            </w:pPr>
            <w:ins w:id="309" w:author="nokia_r1" w:date="2025-02-18T08:24:00Z">
              <w:r>
                <w:rPr>
                  <w:rFonts w:cs="Arial"/>
                  <w:szCs w:val="18"/>
                </w:rPr>
                <w:t>This feature enables the following functionalities:</w:t>
              </w:r>
            </w:ins>
          </w:p>
          <w:p w14:paraId="2579F12B" w14:textId="2BA07D60" w:rsidR="00E879AA" w:rsidRDefault="00466276" w:rsidP="00A704A2">
            <w:pPr>
              <w:pStyle w:val="TAL"/>
              <w:ind w:left="284" w:hanging="284"/>
              <w:rPr>
                <w:ins w:id="310" w:author="nokia_r1" w:date="2025-01-27T17:59:00Z"/>
                <w:rFonts w:cs="Arial"/>
                <w:szCs w:val="18"/>
              </w:rPr>
            </w:pPr>
            <w:ins w:id="311" w:author="nokia_r1" w:date="2025-02-18T09:00:00Z">
              <w:r>
                <w:rPr>
                  <w:rFonts w:cs="Arial"/>
                  <w:szCs w:val="18"/>
                </w:rPr>
                <w:t>-</w:t>
              </w:r>
              <w:r>
                <w:rPr>
                  <w:rFonts w:cs="Arial"/>
                  <w:szCs w:val="18"/>
                </w:rPr>
                <w:tab/>
                <w:t xml:space="preserve">provisioning/updating the </w:t>
              </w:r>
              <w:r w:rsidR="002548FE">
                <w:rPr>
                  <w:rFonts w:cs="Arial"/>
                  <w:szCs w:val="18"/>
                </w:rPr>
                <w:t>onboarding criteria information</w:t>
              </w:r>
              <w:r>
                <w:rPr>
                  <w:rFonts w:cs="Arial"/>
                  <w:szCs w:val="18"/>
                </w:rPr>
                <w:t xml:space="preserve"> of an onboarding.</w:t>
              </w:r>
            </w:ins>
          </w:p>
        </w:tc>
      </w:tr>
    </w:tbl>
    <w:p w14:paraId="18D40ACE" w14:textId="77777777" w:rsidR="00435238" w:rsidRDefault="00435238" w:rsidP="00435238">
      <w:pPr>
        <w:rPr>
          <w:lang w:val="en-IN"/>
        </w:rPr>
      </w:pPr>
    </w:p>
    <w:p w14:paraId="51CE38D6" w14:textId="1A833024" w:rsidR="00AE5D9C" w:rsidRPr="00E76A23" w:rsidRDefault="00AE5D9C" w:rsidP="00AE5D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12" w:name="_Toc28010103"/>
      <w:bookmarkStart w:id="313" w:name="_Toc34062223"/>
      <w:bookmarkStart w:id="314" w:name="_Toc36036981"/>
      <w:bookmarkStart w:id="315" w:name="_Toc43285250"/>
      <w:bookmarkStart w:id="316" w:name="_Toc45133029"/>
      <w:bookmarkStart w:id="317" w:name="_Toc51193723"/>
      <w:bookmarkStart w:id="318" w:name="_Toc51760922"/>
      <w:bookmarkStart w:id="319" w:name="_Toc59015372"/>
      <w:bookmarkStart w:id="320" w:name="_Toc59015888"/>
      <w:bookmarkStart w:id="321" w:name="_Toc68165930"/>
      <w:bookmarkStart w:id="322" w:name="_Toc83230025"/>
      <w:bookmarkStart w:id="323" w:name="_Toc90649225"/>
      <w:bookmarkStart w:id="324" w:name="_Toc105594127"/>
      <w:bookmarkStart w:id="325" w:name="_Toc114209841"/>
      <w:bookmarkStart w:id="326" w:name="_Toc138681736"/>
      <w:bookmarkStart w:id="327" w:name="_Toc151978175"/>
      <w:bookmarkStart w:id="328" w:name="_Toc152148858"/>
      <w:bookmarkStart w:id="329" w:name="_Toc161988643"/>
      <w:bookmarkStart w:id="330" w:name="_Toc185509207"/>
      <w:r w:rsidRPr="00E76A23">
        <w:rPr>
          <w:rFonts w:ascii="Arial" w:hAnsi="Arial" w:cs="Arial"/>
          <w:noProof/>
          <w:color w:val="0000FF"/>
          <w:sz w:val="28"/>
          <w:szCs w:val="28"/>
        </w:rPr>
        <w:t xml:space="preserve">* * * * </w:t>
      </w:r>
      <w:r w:rsidR="00DF2F68">
        <w:rPr>
          <w:rFonts w:ascii="Arial" w:hAnsi="Arial" w:cs="Arial"/>
          <w:noProof/>
          <w:color w:val="0000FF"/>
          <w:sz w:val="28"/>
          <w:szCs w:val="28"/>
        </w:rPr>
        <w:t>6</w:t>
      </w:r>
      <w:r w:rsidR="00781D5F" w:rsidRPr="00781D5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8DB984A" w14:textId="77777777" w:rsidR="00AE5D9C" w:rsidRDefault="00AE5D9C" w:rsidP="00AE5D9C">
      <w:pPr>
        <w:pStyle w:val="Heading1"/>
      </w:pPr>
      <w:r>
        <w:t>A.5</w:t>
      </w:r>
      <w:r>
        <w:tab/>
      </w:r>
      <w:proofErr w:type="spellStart"/>
      <w:r>
        <w:t>CAPIF_API_Invoker_Management_API</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roofErr w:type="spellEnd"/>
    </w:p>
    <w:p w14:paraId="3B6E014F" w14:textId="77777777" w:rsidR="00AE5D9C" w:rsidRDefault="00AE5D9C" w:rsidP="00AE5D9C">
      <w:pPr>
        <w:pStyle w:val="PL"/>
      </w:pPr>
      <w:r>
        <w:t>openapi: 3.0.0</w:t>
      </w:r>
    </w:p>
    <w:p w14:paraId="063516E8" w14:textId="77777777" w:rsidR="00AE5D9C" w:rsidRDefault="00AE5D9C" w:rsidP="00AE5D9C">
      <w:pPr>
        <w:pStyle w:val="PL"/>
      </w:pPr>
    </w:p>
    <w:p w14:paraId="3DBC88A4" w14:textId="77777777" w:rsidR="00AE5D9C" w:rsidRDefault="00AE5D9C" w:rsidP="00AE5D9C">
      <w:pPr>
        <w:pStyle w:val="PL"/>
      </w:pPr>
      <w:r>
        <w:t>info:</w:t>
      </w:r>
    </w:p>
    <w:p w14:paraId="04D2C490" w14:textId="77777777" w:rsidR="00AE5D9C" w:rsidRDefault="00AE5D9C" w:rsidP="00AE5D9C">
      <w:pPr>
        <w:pStyle w:val="PL"/>
      </w:pPr>
      <w:r>
        <w:t xml:space="preserve">  title: CAPIF_API_Invoker_Management_API</w:t>
      </w:r>
    </w:p>
    <w:p w14:paraId="24CB78A5" w14:textId="77777777" w:rsidR="00AE5D9C" w:rsidRDefault="00AE5D9C" w:rsidP="00AE5D9C">
      <w:pPr>
        <w:pStyle w:val="PL"/>
      </w:pPr>
      <w:r>
        <w:t xml:space="preserve">  version: 1.4.0-alpha.2</w:t>
      </w:r>
    </w:p>
    <w:p w14:paraId="2CE00B7D" w14:textId="77777777" w:rsidR="00AE5D9C" w:rsidRDefault="00AE5D9C" w:rsidP="00AE5D9C">
      <w:pPr>
        <w:pStyle w:val="PL"/>
      </w:pPr>
      <w:r>
        <w:t xml:space="preserve">  description: |</w:t>
      </w:r>
    </w:p>
    <w:p w14:paraId="2A258112" w14:textId="77777777" w:rsidR="00AE5D9C" w:rsidRDefault="00AE5D9C" w:rsidP="00AE5D9C">
      <w:pPr>
        <w:pStyle w:val="PL"/>
      </w:pPr>
      <w:r>
        <w:t xml:space="preserve">    API for API invoker management.  </w:t>
      </w:r>
    </w:p>
    <w:p w14:paraId="7BD54E07" w14:textId="77777777" w:rsidR="00AE5D9C" w:rsidRDefault="00AE5D9C" w:rsidP="00AE5D9C">
      <w:pPr>
        <w:pStyle w:val="PL"/>
        <w:rPr>
          <w:lang w:val="en-IN"/>
        </w:rPr>
      </w:pPr>
      <w:r>
        <w:rPr>
          <w:lang w:val="en-IN"/>
        </w:rPr>
        <w:t xml:space="preserve">    © 2024, 3GPP Organizational Partners (ARIB, ATIS, CCSA, ETSI, TSDSI, TTA, TTC).  </w:t>
      </w:r>
    </w:p>
    <w:p w14:paraId="411F4F1D" w14:textId="77777777" w:rsidR="00AE5D9C" w:rsidRDefault="00AE5D9C" w:rsidP="00AE5D9C">
      <w:pPr>
        <w:pStyle w:val="PL"/>
        <w:rPr>
          <w:lang w:val="en-IN"/>
        </w:rPr>
      </w:pPr>
      <w:r>
        <w:rPr>
          <w:lang w:val="en-IN"/>
        </w:rPr>
        <w:t xml:space="preserve">    All rights reserved.</w:t>
      </w:r>
    </w:p>
    <w:p w14:paraId="692AED04" w14:textId="77777777" w:rsidR="00AE5D9C" w:rsidRDefault="00AE5D9C" w:rsidP="00AE5D9C">
      <w:pPr>
        <w:pStyle w:val="PL"/>
      </w:pPr>
    </w:p>
    <w:p w14:paraId="2ED3985B" w14:textId="77777777" w:rsidR="00AE5D9C" w:rsidRDefault="00AE5D9C" w:rsidP="00AE5D9C">
      <w:pPr>
        <w:pStyle w:val="PL"/>
      </w:pPr>
      <w:r>
        <w:t>externalDocs:</w:t>
      </w:r>
    </w:p>
    <w:p w14:paraId="0688B61A" w14:textId="77777777" w:rsidR="00AE5D9C" w:rsidRDefault="00AE5D9C" w:rsidP="00AE5D9C">
      <w:pPr>
        <w:pStyle w:val="PL"/>
      </w:pPr>
      <w:r>
        <w:t xml:space="preserve">  description: 3GPP TS 29.222 V19.1.0 Common API Framework for 3GPP Northbound APIs</w:t>
      </w:r>
    </w:p>
    <w:p w14:paraId="45BEAB28" w14:textId="77777777" w:rsidR="00AE5D9C" w:rsidRDefault="00AE5D9C" w:rsidP="00AE5D9C">
      <w:pPr>
        <w:pStyle w:val="PL"/>
      </w:pPr>
      <w:r>
        <w:t xml:space="preserve">  url: https://www.3gpp.org/ftp/Specs/archive/29_series/29.222/</w:t>
      </w:r>
    </w:p>
    <w:p w14:paraId="3EB901B6" w14:textId="77777777" w:rsidR="00AE5D9C" w:rsidRDefault="00AE5D9C" w:rsidP="00AE5D9C">
      <w:pPr>
        <w:pStyle w:val="PL"/>
      </w:pPr>
    </w:p>
    <w:p w14:paraId="5A837756" w14:textId="77777777" w:rsidR="00AE5D9C" w:rsidRDefault="00AE5D9C" w:rsidP="00AE5D9C">
      <w:pPr>
        <w:pStyle w:val="PL"/>
      </w:pPr>
      <w:r>
        <w:t>servers:</w:t>
      </w:r>
    </w:p>
    <w:p w14:paraId="0085FE61" w14:textId="77777777" w:rsidR="00AE5D9C" w:rsidRDefault="00AE5D9C" w:rsidP="00AE5D9C">
      <w:pPr>
        <w:pStyle w:val="PL"/>
      </w:pPr>
      <w:r>
        <w:t xml:space="preserve">  - url: '{apiRoot}/api-invoker-management/v1'</w:t>
      </w:r>
    </w:p>
    <w:p w14:paraId="2F7C8470" w14:textId="77777777" w:rsidR="00AE5D9C" w:rsidRDefault="00AE5D9C" w:rsidP="00AE5D9C">
      <w:pPr>
        <w:pStyle w:val="PL"/>
      </w:pPr>
      <w:r>
        <w:t xml:space="preserve">    variables:</w:t>
      </w:r>
    </w:p>
    <w:p w14:paraId="56F1952E" w14:textId="77777777" w:rsidR="00AE5D9C" w:rsidRDefault="00AE5D9C" w:rsidP="00AE5D9C">
      <w:pPr>
        <w:pStyle w:val="PL"/>
      </w:pPr>
      <w:r>
        <w:t xml:space="preserve">      apiRoot:</w:t>
      </w:r>
    </w:p>
    <w:p w14:paraId="0CF4D88C" w14:textId="77777777" w:rsidR="00AE5D9C" w:rsidRDefault="00AE5D9C" w:rsidP="00AE5D9C">
      <w:pPr>
        <w:pStyle w:val="PL"/>
      </w:pPr>
      <w:r>
        <w:t xml:space="preserve">        default: https://example.com</w:t>
      </w:r>
    </w:p>
    <w:p w14:paraId="282431F3" w14:textId="77777777" w:rsidR="00AE5D9C" w:rsidRDefault="00AE5D9C" w:rsidP="00AE5D9C">
      <w:pPr>
        <w:pStyle w:val="PL"/>
      </w:pPr>
      <w:r>
        <w:t xml:space="preserve">        description: apiRoot as defined in clause 7.5 of 3GPP TS 29.222</w:t>
      </w:r>
    </w:p>
    <w:p w14:paraId="0F9D0EDF" w14:textId="77777777" w:rsidR="00AE5D9C" w:rsidRDefault="00AE5D9C" w:rsidP="00AE5D9C">
      <w:pPr>
        <w:pStyle w:val="PL"/>
      </w:pPr>
    </w:p>
    <w:p w14:paraId="17504174" w14:textId="77777777" w:rsidR="00AE5D9C" w:rsidRDefault="00AE5D9C" w:rsidP="00AE5D9C">
      <w:pPr>
        <w:pStyle w:val="PL"/>
      </w:pPr>
      <w:r>
        <w:t>paths:</w:t>
      </w:r>
    </w:p>
    <w:p w14:paraId="7CEBBAB5" w14:textId="77777777" w:rsidR="00AE5D9C" w:rsidRDefault="00AE5D9C" w:rsidP="00AE5D9C">
      <w:pPr>
        <w:pStyle w:val="PL"/>
      </w:pPr>
      <w:r>
        <w:t xml:space="preserve">  /onboardedInvokers:</w:t>
      </w:r>
    </w:p>
    <w:p w14:paraId="7A669B1A" w14:textId="77777777" w:rsidR="00AE5D9C" w:rsidRDefault="00AE5D9C" w:rsidP="00AE5D9C">
      <w:pPr>
        <w:pStyle w:val="PL"/>
      </w:pPr>
      <w:r>
        <w:t xml:space="preserve">    post:</w:t>
      </w:r>
    </w:p>
    <w:p w14:paraId="4D591D45" w14:textId="77777777" w:rsidR="00AE5D9C" w:rsidRDefault="00AE5D9C" w:rsidP="00AE5D9C">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6EC4BE66" w14:textId="77777777" w:rsidR="00AE5D9C" w:rsidRPr="007C1AFD" w:rsidRDefault="00AE5D9C" w:rsidP="00AE5D9C">
      <w:pPr>
        <w:pStyle w:val="PL"/>
        <w:rPr>
          <w:lang w:val="en-US" w:eastAsia="es-ES"/>
        </w:rPr>
      </w:pPr>
      <w:r w:rsidRPr="007C1AFD">
        <w:rPr>
          <w:lang w:val="en-US" w:eastAsia="es-ES"/>
        </w:rPr>
        <w:t xml:space="preserve">      operationId: </w:t>
      </w:r>
      <w:r>
        <w:rPr>
          <w:lang w:val="en-US" w:eastAsia="es-ES"/>
        </w:rPr>
        <w:t>CreateOnboardedAPIInvoker</w:t>
      </w:r>
    </w:p>
    <w:p w14:paraId="0CC94332" w14:textId="77777777" w:rsidR="00AE5D9C" w:rsidRPr="007C1AFD" w:rsidRDefault="00AE5D9C" w:rsidP="00AE5D9C">
      <w:pPr>
        <w:pStyle w:val="PL"/>
        <w:rPr>
          <w:lang w:val="en-US" w:eastAsia="es-ES"/>
        </w:rPr>
      </w:pPr>
      <w:r w:rsidRPr="007C1AFD">
        <w:rPr>
          <w:lang w:val="en-US" w:eastAsia="es-ES"/>
        </w:rPr>
        <w:t xml:space="preserve">      tags:</w:t>
      </w:r>
    </w:p>
    <w:p w14:paraId="20239D9F" w14:textId="77777777" w:rsidR="00AE5D9C" w:rsidRPr="007C1AFD" w:rsidRDefault="00AE5D9C" w:rsidP="00AE5D9C">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1162A90B" w14:textId="77777777" w:rsidR="00AE5D9C" w:rsidRDefault="00AE5D9C" w:rsidP="00AE5D9C">
      <w:pPr>
        <w:pStyle w:val="PL"/>
      </w:pPr>
      <w:r>
        <w:t xml:space="preserve">      requestBody:</w:t>
      </w:r>
    </w:p>
    <w:p w14:paraId="10FBBB07" w14:textId="77777777" w:rsidR="00AE5D9C" w:rsidRDefault="00AE5D9C" w:rsidP="00AE5D9C">
      <w:pPr>
        <w:pStyle w:val="PL"/>
      </w:pPr>
      <w:r>
        <w:t xml:space="preserve">        required: true</w:t>
      </w:r>
    </w:p>
    <w:p w14:paraId="2442BF94" w14:textId="77777777" w:rsidR="00AE5D9C" w:rsidRDefault="00AE5D9C" w:rsidP="00AE5D9C">
      <w:pPr>
        <w:pStyle w:val="PL"/>
      </w:pPr>
      <w:r>
        <w:t xml:space="preserve">        content:</w:t>
      </w:r>
    </w:p>
    <w:p w14:paraId="2FBC67E9" w14:textId="77777777" w:rsidR="00AE5D9C" w:rsidRDefault="00AE5D9C" w:rsidP="00AE5D9C">
      <w:pPr>
        <w:pStyle w:val="PL"/>
      </w:pPr>
      <w:r>
        <w:t xml:space="preserve">          application/json:</w:t>
      </w:r>
    </w:p>
    <w:p w14:paraId="69EB12A2" w14:textId="77777777" w:rsidR="00AE5D9C" w:rsidRDefault="00AE5D9C" w:rsidP="00AE5D9C">
      <w:pPr>
        <w:pStyle w:val="PL"/>
      </w:pPr>
      <w:r>
        <w:t xml:space="preserve">            schema:</w:t>
      </w:r>
    </w:p>
    <w:p w14:paraId="7A36CB82" w14:textId="77777777" w:rsidR="00AE5D9C" w:rsidRDefault="00AE5D9C" w:rsidP="00AE5D9C">
      <w:pPr>
        <w:pStyle w:val="PL"/>
      </w:pPr>
      <w:r>
        <w:t xml:space="preserve">              $ref: '#/components/schemas/APIInvokerEnrolmentDetails'</w:t>
      </w:r>
    </w:p>
    <w:p w14:paraId="232A2154" w14:textId="77777777" w:rsidR="00AE5D9C" w:rsidRDefault="00AE5D9C" w:rsidP="00AE5D9C">
      <w:pPr>
        <w:pStyle w:val="PL"/>
      </w:pPr>
      <w:r>
        <w:t xml:space="preserve">      responses:</w:t>
      </w:r>
    </w:p>
    <w:p w14:paraId="224D6AF6" w14:textId="77777777" w:rsidR="00AE5D9C" w:rsidRDefault="00AE5D9C" w:rsidP="00AE5D9C">
      <w:pPr>
        <w:pStyle w:val="PL"/>
      </w:pPr>
      <w:r>
        <w:t xml:space="preserve">        '201':</w:t>
      </w:r>
    </w:p>
    <w:p w14:paraId="0F0D11DF" w14:textId="77777777" w:rsidR="00AE5D9C" w:rsidRPr="0043715F" w:rsidRDefault="00AE5D9C" w:rsidP="00AE5D9C">
      <w:pPr>
        <w:pStyle w:val="PL"/>
        <w:rPr>
          <w:lang w:val="en-US"/>
        </w:rPr>
      </w:pPr>
      <w:r>
        <w:t xml:space="preserve">          description: &gt;</w:t>
      </w:r>
    </w:p>
    <w:p w14:paraId="03735BD3" w14:textId="77777777" w:rsidR="00AE5D9C" w:rsidRDefault="00AE5D9C" w:rsidP="00AE5D9C">
      <w:pPr>
        <w:pStyle w:val="PL"/>
      </w:pPr>
      <w:r>
        <w:t xml:space="preserve">            Created. The API Invoker is successfully on-boarded.</w:t>
      </w:r>
    </w:p>
    <w:p w14:paraId="7B966FE3" w14:textId="77777777" w:rsidR="00AE5D9C" w:rsidRDefault="00AE5D9C" w:rsidP="00AE5D9C">
      <w:pPr>
        <w:pStyle w:val="PL"/>
      </w:pPr>
      <w:r>
        <w:t xml:space="preserve">          content:</w:t>
      </w:r>
    </w:p>
    <w:p w14:paraId="554F472F" w14:textId="77777777" w:rsidR="00AE5D9C" w:rsidRDefault="00AE5D9C" w:rsidP="00AE5D9C">
      <w:pPr>
        <w:pStyle w:val="PL"/>
      </w:pPr>
      <w:r>
        <w:t xml:space="preserve">            application/json:</w:t>
      </w:r>
    </w:p>
    <w:p w14:paraId="5D6AA951" w14:textId="77777777" w:rsidR="00AE5D9C" w:rsidRDefault="00AE5D9C" w:rsidP="00AE5D9C">
      <w:pPr>
        <w:pStyle w:val="PL"/>
      </w:pPr>
      <w:r>
        <w:lastRenderedPageBreak/>
        <w:t xml:space="preserve">              schema:</w:t>
      </w:r>
    </w:p>
    <w:p w14:paraId="5FEE810F" w14:textId="77777777" w:rsidR="00AE5D9C" w:rsidRDefault="00AE5D9C" w:rsidP="00AE5D9C">
      <w:pPr>
        <w:pStyle w:val="PL"/>
      </w:pPr>
      <w:r>
        <w:t xml:space="preserve">                $ref: '#/components/schemas/APIInvokerEnrolmentDetails'</w:t>
      </w:r>
    </w:p>
    <w:p w14:paraId="5BDA0738" w14:textId="77777777" w:rsidR="00AE5D9C" w:rsidRDefault="00AE5D9C" w:rsidP="00AE5D9C">
      <w:pPr>
        <w:pStyle w:val="PL"/>
      </w:pPr>
      <w:r>
        <w:t xml:space="preserve">          headers:</w:t>
      </w:r>
    </w:p>
    <w:p w14:paraId="5653E953" w14:textId="77777777" w:rsidR="00AE5D9C" w:rsidRDefault="00AE5D9C" w:rsidP="00AE5D9C">
      <w:pPr>
        <w:pStyle w:val="PL"/>
      </w:pPr>
      <w:r>
        <w:t xml:space="preserve">            Location:</w:t>
      </w:r>
    </w:p>
    <w:p w14:paraId="6C2B0A43" w14:textId="77777777" w:rsidR="00AE5D9C" w:rsidRDefault="00AE5D9C" w:rsidP="00AE5D9C">
      <w:pPr>
        <w:pStyle w:val="PL"/>
      </w:pPr>
      <w:r>
        <w:t xml:space="preserve">              description: &gt;</w:t>
      </w:r>
    </w:p>
    <w:p w14:paraId="4A35A8DF" w14:textId="77777777" w:rsidR="00AE5D9C" w:rsidRDefault="00AE5D9C" w:rsidP="00AE5D9C">
      <w:pPr>
        <w:pStyle w:val="PL"/>
      </w:pPr>
      <w:r>
        <w:t xml:space="preserve">                Contains the URI of the newly created resource.</w:t>
      </w:r>
    </w:p>
    <w:p w14:paraId="079C48A9" w14:textId="77777777" w:rsidR="00AE5D9C" w:rsidRDefault="00AE5D9C" w:rsidP="00AE5D9C">
      <w:pPr>
        <w:pStyle w:val="PL"/>
      </w:pPr>
      <w:r>
        <w:t xml:space="preserve">              required: true</w:t>
      </w:r>
    </w:p>
    <w:p w14:paraId="119C201D" w14:textId="77777777" w:rsidR="00AE5D9C" w:rsidRDefault="00AE5D9C" w:rsidP="00AE5D9C">
      <w:pPr>
        <w:pStyle w:val="PL"/>
      </w:pPr>
      <w:r>
        <w:t xml:space="preserve">              schema:</w:t>
      </w:r>
    </w:p>
    <w:p w14:paraId="2D88AC2A" w14:textId="77777777" w:rsidR="00AE5D9C" w:rsidRDefault="00AE5D9C" w:rsidP="00AE5D9C">
      <w:pPr>
        <w:pStyle w:val="PL"/>
      </w:pPr>
      <w:r>
        <w:t xml:space="preserve">                type: string</w:t>
      </w:r>
    </w:p>
    <w:p w14:paraId="6F418080" w14:textId="77777777" w:rsidR="00AE5D9C" w:rsidRDefault="00AE5D9C" w:rsidP="00AE5D9C">
      <w:pPr>
        <w:pStyle w:val="PL"/>
      </w:pPr>
      <w:r>
        <w:t xml:space="preserve">        '202':</w:t>
      </w:r>
    </w:p>
    <w:p w14:paraId="3EEBA603" w14:textId="77777777" w:rsidR="00AE5D9C" w:rsidRPr="0043715F" w:rsidRDefault="00AE5D9C" w:rsidP="00AE5D9C">
      <w:pPr>
        <w:pStyle w:val="PL"/>
        <w:rPr>
          <w:lang w:val="en-US"/>
        </w:rPr>
      </w:pPr>
      <w:r>
        <w:t xml:space="preserve">          description: &gt;</w:t>
      </w:r>
    </w:p>
    <w:p w14:paraId="714C9023" w14:textId="77777777" w:rsidR="00AE5D9C" w:rsidRDefault="00AE5D9C" w:rsidP="00AE5D9C">
      <w:pPr>
        <w:pStyle w:val="PL"/>
      </w:pPr>
      <w:r>
        <w:t xml:space="preserve">            Accepted. The CCF accepted the Onboarding request and is processing it.</w:t>
      </w:r>
    </w:p>
    <w:p w14:paraId="214280C2" w14:textId="77777777" w:rsidR="00AE5D9C" w:rsidRDefault="00AE5D9C" w:rsidP="00AE5D9C">
      <w:pPr>
        <w:pStyle w:val="PL"/>
      </w:pPr>
      <w:r>
        <w:t xml:space="preserve">        '400':</w:t>
      </w:r>
    </w:p>
    <w:p w14:paraId="0F5257A4" w14:textId="77777777" w:rsidR="00AE5D9C" w:rsidRDefault="00AE5D9C" w:rsidP="00AE5D9C">
      <w:pPr>
        <w:pStyle w:val="PL"/>
      </w:pPr>
      <w:r>
        <w:t xml:space="preserve">          $ref: 'TS29122_CommonData.yaml#/components/responses/400'</w:t>
      </w:r>
    </w:p>
    <w:p w14:paraId="64F8D4CA" w14:textId="77777777" w:rsidR="00AE5D9C" w:rsidRDefault="00AE5D9C" w:rsidP="00AE5D9C">
      <w:pPr>
        <w:pStyle w:val="PL"/>
      </w:pPr>
      <w:r>
        <w:t xml:space="preserve">        '401':</w:t>
      </w:r>
    </w:p>
    <w:p w14:paraId="39083BA6" w14:textId="77777777" w:rsidR="00AE5D9C" w:rsidRDefault="00AE5D9C" w:rsidP="00AE5D9C">
      <w:pPr>
        <w:pStyle w:val="PL"/>
      </w:pPr>
      <w:r>
        <w:t xml:space="preserve">          $ref: 'TS29122_CommonData.yaml#/components/responses/401'</w:t>
      </w:r>
    </w:p>
    <w:p w14:paraId="0BE52939" w14:textId="77777777" w:rsidR="00AE5D9C" w:rsidRDefault="00AE5D9C" w:rsidP="00AE5D9C">
      <w:pPr>
        <w:pStyle w:val="PL"/>
      </w:pPr>
      <w:r>
        <w:t xml:space="preserve">        '403':</w:t>
      </w:r>
    </w:p>
    <w:p w14:paraId="716B21FB" w14:textId="77777777" w:rsidR="00AE5D9C" w:rsidRDefault="00AE5D9C" w:rsidP="00AE5D9C">
      <w:pPr>
        <w:pStyle w:val="PL"/>
      </w:pPr>
      <w:r>
        <w:t xml:space="preserve">          $ref: 'TS29122_CommonData.yaml#/components/responses/403'</w:t>
      </w:r>
    </w:p>
    <w:p w14:paraId="360395D1" w14:textId="77777777" w:rsidR="00AE5D9C" w:rsidRDefault="00AE5D9C" w:rsidP="00AE5D9C">
      <w:pPr>
        <w:pStyle w:val="PL"/>
        <w:rPr>
          <w:rFonts w:eastAsia="DengXian"/>
        </w:rPr>
      </w:pPr>
      <w:r>
        <w:rPr>
          <w:rFonts w:eastAsia="DengXian"/>
        </w:rPr>
        <w:t xml:space="preserve">        '404':</w:t>
      </w:r>
    </w:p>
    <w:p w14:paraId="429741AD" w14:textId="77777777" w:rsidR="00AE5D9C" w:rsidRDefault="00AE5D9C" w:rsidP="00AE5D9C">
      <w:pPr>
        <w:pStyle w:val="PL"/>
        <w:rPr>
          <w:rFonts w:eastAsia="DengXian"/>
        </w:rPr>
      </w:pPr>
      <w:r>
        <w:rPr>
          <w:rFonts w:eastAsia="DengXian"/>
        </w:rPr>
        <w:t xml:space="preserve">          $ref: 'TS29122_CommonData.yaml#/components/responses/404'</w:t>
      </w:r>
    </w:p>
    <w:p w14:paraId="3FBF6004" w14:textId="77777777" w:rsidR="00AE5D9C" w:rsidRDefault="00AE5D9C" w:rsidP="00AE5D9C">
      <w:pPr>
        <w:pStyle w:val="PL"/>
      </w:pPr>
      <w:r>
        <w:t xml:space="preserve">        '411':</w:t>
      </w:r>
    </w:p>
    <w:p w14:paraId="2BD34EF3" w14:textId="77777777" w:rsidR="00AE5D9C" w:rsidRDefault="00AE5D9C" w:rsidP="00AE5D9C">
      <w:pPr>
        <w:pStyle w:val="PL"/>
      </w:pPr>
      <w:r>
        <w:t xml:space="preserve">          $ref: 'TS29122_CommonData.yaml#/components/responses/411'</w:t>
      </w:r>
    </w:p>
    <w:p w14:paraId="64887D6B" w14:textId="77777777" w:rsidR="00AE5D9C" w:rsidRDefault="00AE5D9C" w:rsidP="00AE5D9C">
      <w:pPr>
        <w:pStyle w:val="PL"/>
      </w:pPr>
      <w:r>
        <w:t xml:space="preserve">        '413':</w:t>
      </w:r>
    </w:p>
    <w:p w14:paraId="6340541A" w14:textId="77777777" w:rsidR="00AE5D9C" w:rsidRDefault="00AE5D9C" w:rsidP="00AE5D9C">
      <w:pPr>
        <w:pStyle w:val="PL"/>
      </w:pPr>
      <w:r>
        <w:t xml:space="preserve">          $ref: 'TS29122_CommonData.yaml#/components/responses/413'</w:t>
      </w:r>
    </w:p>
    <w:p w14:paraId="35E7484E" w14:textId="77777777" w:rsidR="00AE5D9C" w:rsidRDefault="00AE5D9C" w:rsidP="00AE5D9C">
      <w:pPr>
        <w:pStyle w:val="PL"/>
        <w:rPr>
          <w:rFonts w:eastAsia="DengXian"/>
        </w:rPr>
      </w:pPr>
      <w:r>
        <w:rPr>
          <w:rFonts w:eastAsia="DengXian"/>
        </w:rPr>
        <w:t xml:space="preserve">        '415':</w:t>
      </w:r>
    </w:p>
    <w:p w14:paraId="04CDB088" w14:textId="77777777" w:rsidR="00AE5D9C" w:rsidRDefault="00AE5D9C" w:rsidP="00AE5D9C">
      <w:pPr>
        <w:pStyle w:val="PL"/>
        <w:rPr>
          <w:rFonts w:eastAsia="DengXian"/>
        </w:rPr>
      </w:pPr>
      <w:r>
        <w:rPr>
          <w:rFonts w:eastAsia="DengXian"/>
        </w:rPr>
        <w:t xml:space="preserve">          $ref: 'TS29122_CommonData.yaml#/components/responses/415'</w:t>
      </w:r>
    </w:p>
    <w:p w14:paraId="61F9FCDD" w14:textId="77777777" w:rsidR="00AE5D9C" w:rsidRDefault="00AE5D9C" w:rsidP="00AE5D9C">
      <w:pPr>
        <w:pStyle w:val="PL"/>
        <w:rPr>
          <w:rFonts w:eastAsia="DengXian"/>
        </w:rPr>
      </w:pPr>
      <w:r>
        <w:rPr>
          <w:rFonts w:eastAsia="DengXian"/>
        </w:rPr>
        <w:t xml:space="preserve">        '429':</w:t>
      </w:r>
    </w:p>
    <w:p w14:paraId="4E66919C" w14:textId="77777777" w:rsidR="00AE5D9C" w:rsidRDefault="00AE5D9C" w:rsidP="00AE5D9C">
      <w:pPr>
        <w:pStyle w:val="PL"/>
        <w:rPr>
          <w:rFonts w:eastAsia="DengXian"/>
        </w:rPr>
      </w:pPr>
      <w:r>
        <w:rPr>
          <w:rFonts w:eastAsia="DengXian"/>
        </w:rPr>
        <w:t xml:space="preserve">          $ref: 'TS29122_CommonData.yaml#/components/responses/429'</w:t>
      </w:r>
    </w:p>
    <w:p w14:paraId="4FECFA04" w14:textId="77777777" w:rsidR="00AE5D9C" w:rsidRDefault="00AE5D9C" w:rsidP="00AE5D9C">
      <w:pPr>
        <w:pStyle w:val="PL"/>
      </w:pPr>
      <w:r>
        <w:t xml:space="preserve">        '500':</w:t>
      </w:r>
    </w:p>
    <w:p w14:paraId="51405E51" w14:textId="77777777" w:rsidR="00AE5D9C" w:rsidRDefault="00AE5D9C" w:rsidP="00AE5D9C">
      <w:pPr>
        <w:pStyle w:val="PL"/>
      </w:pPr>
      <w:r>
        <w:t xml:space="preserve">          $ref: 'TS29122_CommonData.yaml#/components/responses/500'</w:t>
      </w:r>
    </w:p>
    <w:p w14:paraId="2D6F34B9" w14:textId="77777777" w:rsidR="00AE5D9C" w:rsidRDefault="00AE5D9C" w:rsidP="00AE5D9C">
      <w:pPr>
        <w:pStyle w:val="PL"/>
      </w:pPr>
      <w:r>
        <w:t xml:space="preserve">        '503':</w:t>
      </w:r>
    </w:p>
    <w:p w14:paraId="1E467B3F" w14:textId="77777777" w:rsidR="00AE5D9C" w:rsidRDefault="00AE5D9C" w:rsidP="00AE5D9C">
      <w:pPr>
        <w:pStyle w:val="PL"/>
      </w:pPr>
      <w:r>
        <w:t xml:space="preserve">          $ref: 'TS29122_CommonData.yaml#/components/responses/503'</w:t>
      </w:r>
    </w:p>
    <w:p w14:paraId="10F2D1CB" w14:textId="77777777" w:rsidR="00AE5D9C" w:rsidRDefault="00AE5D9C" w:rsidP="00AE5D9C">
      <w:pPr>
        <w:pStyle w:val="PL"/>
      </w:pPr>
      <w:r>
        <w:t xml:space="preserve">        default:</w:t>
      </w:r>
    </w:p>
    <w:p w14:paraId="4E670B2C" w14:textId="77777777" w:rsidR="00AE5D9C" w:rsidRDefault="00AE5D9C" w:rsidP="00AE5D9C">
      <w:pPr>
        <w:pStyle w:val="PL"/>
      </w:pPr>
      <w:r>
        <w:t xml:space="preserve">          $ref: 'TS29122_CommonData.yaml#/components/responses/default'</w:t>
      </w:r>
    </w:p>
    <w:p w14:paraId="62247A30" w14:textId="77777777" w:rsidR="00AE5D9C" w:rsidRDefault="00AE5D9C" w:rsidP="00AE5D9C">
      <w:pPr>
        <w:pStyle w:val="PL"/>
      </w:pPr>
      <w:r>
        <w:t xml:space="preserve">      callbacks:</w:t>
      </w:r>
    </w:p>
    <w:p w14:paraId="2C707029" w14:textId="77777777" w:rsidR="00AE5D9C" w:rsidRPr="009F4311" w:rsidRDefault="00AE5D9C" w:rsidP="00AE5D9C">
      <w:pPr>
        <w:pStyle w:val="PL"/>
        <w:rPr>
          <w:lang w:val="fr-FR"/>
        </w:rPr>
      </w:pPr>
      <w:r>
        <w:t xml:space="preserve">        </w:t>
      </w:r>
      <w:r w:rsidRPr="009F4311">
        <w:rPr>
          <w:lang w:val="fr-FR"/>
        </w:rPr>
        <w:t>notificationDestination:</w:t>
      </w:r>
    </w:p>
    <w:p w14:paraId="708B9DDF" w14:textId="77777777" w:rsidR="00AE5D9C" w:rsidRPr="009F4311" w:rsidRDefault="00AE5D9C" w:rsidP="00AE5D9C">
      <w:pPr>
        <w:pStyle w:val="PL"/>
        <w:rPr>
          <w:lang w:val="fr-FR"/>
        </w:rPr>
      </w:pPr>
      <w:r w:rsidRPr="009F4311">
        <w:rPr>
          <w:lang w:val="fr-FR"/>
        </w:rPr>
        <w:t xml:space="preserve">          '{$request.body#/notificationDestination}':</w:t>
      </w:r>
    </w:p>
    <w:p w14:paraId="37347111" w14:textId="77777777" w:rsidR="00AE5D9C" w:rsidRDefault="00AE5D9C" w:rsidP="00AE5D9C">
      <w:pPr>
        <w:pStyle w:val="PL"/>
      </w:pPr>
      <w:r w:rsidRPr="009F4311">
        <w:rPr>
          <w:lang w:val="fr-FR"/>
        </w:rPr>
        <w:t xml:space="preserve">            </w:t>
      </w:r>
      <w:r>
        <w:t>post:</w:t>
      </w:r>
    </w:p>
    <w:p w14:paraId="71E27928" w14:textId="77777777" w:rsidR="00AE5D9C" w:rsidRDefault="00AE5D9C" w:rsidP="00AE5D9C">
      <w:pPr>
        <w:pStyle w:val="PL"/>
      </w:pPr>
      <w:r>
        <w:t xml:space="preserve">              requestBody:</w:t>
      </w:r>
    </w:p>
    <w:p w14:paraId="184EE786" w14:textId="77777777" w:rsidR="00AE5D9C" w:rsidRDefault="00AE5D9C" w:rsidP="00AE5D9C">
      <w:pPr>
        <w:pStyle w:val="PL"/>
      </w:pPr>
      <w:r>
        <w:t xml:space="preserve">                required: true</w:t>
      </w:r>
    </w:p>
    <w:p w14:paraId="2614BA0D" w14:textId="77777777" w:rsidR="00AE5D9C" w:rsidRDefault="00AE5D9C" w:rsidP="00AE5D9C">
      <w:pPr>
        <w:pStyle w:val="PL"/>
      </w:pPr>
      <w:r>
        <w:t xml:space="preserve">                content:</w:t>
      </w:r>
    </w:p>
    <w:p w14:paraId="04324B4F" w14:textId="77777777" w:rsidR="00AE5D9C" w:rsidRDefault="00AE5D9C" w:rsidP="00AE5D9C">
      <w:pPr>
        <w:pStyle w:val="PL"/>
      </w:pPr>
      <w:r>
        <w:t xml:space="preserve">                  application/json:</w:t>
      </w:r>
    </w:p>
    <w:p w14:paraId="187FCD39" w14:textId="77777777" w:rsidR="00AE5D9C" w:rsidRDefault="00AE5D9C" w:rsidP="00AE5D9C">
      <w:pPr>
        <w:pStyle w:val="PL"/>
      </w:pPr>
      <w:r>
        <w:t xml:space="preserve">                    schema:</w:t>
      </w:r>
    </w:p>
    <w:p w14:paraId="79F0CE08" w14:textId="77777777" w:rsidR="00AE5D9C" w:rsidRDefault="00AE5D9C" w:rsidP="00AE5D9C">
      <w:pPr>
        <w:pStyle w:val="PL"/>
      </w:pPr>
      <w:r>
        <w:t xml:space="preserve">                      $ref: '#/components/schemas/OnboardingNotification'</w:t>
      </w:r>
    </w:p>
    <w:p w14:paraId="261D104E" w14:textId="77777777" w:rsidR="00AE5D9C" w:rsidRDefault="00AE5D9C" w:rsidP="00AE5D9C">
      <w:pPr>
        <w:pStyle w:val="PL"/>
      </w:pPr>
      <w:r>
        <w:t xml:space="preserve">              responses:</w:t>
      </w:r>
    </w:p>
    <w:p w14:paraId="44073C81" w14:textId="77777777" w:rsidR="00AE5D9C" w:rsidRDefault="00AE5D9C" w:rsidP="00AE5D9C">
      <w:pPr>
        <w:pStyle w:val="PL"/>
      </w:pPr>
      <w:r>
        <w:t xml:space="preserve">                '204':</w:t>
      </w:r>
    </w:p>
    <w:p w14:paraId="64A8F53B" w14:textId="77777777" w:rsidR="00AE5D9C" w:rsidRDefault="00AE5D9C" w:rsidP="00AE5D9C">
      <w:pPr>
        <w:pStyle w:val="PL"/>
      </w:pPr>
      <w:r>
        <w:t xml:space="preserve">                  description: &gt;</w:t>
      </w:r>
    </w:p>
    <w:p w14:paraId="40D4C681" w14:textId="77777777" w:rsidR="00AE5D9C" w:rsidRDefault="00AE5D9C" w:rsidP="00AE5D9C">
      <w:pPr>
        <w:pStyle w:val="PL"/>
      </w:pPr>
      <w:r>
        <w:t xml:space="preserve">                    No Content. The onboarding notification is successfully received.</w:t>
      </w:r>
    </w:p>
    <w:p w14:paraId="3DD0162F" w14:textId="77777777" w:rsidR="00AE5D9C" w:rsidRDefault="00AE5D9C" w:rsidP="00AE5D9C">
      <w:pPr>
        <w:pStyle w:val="PL"/>
      </w:pPr>
      <w:r>
        <w:t xml:space="preserve">                '307':</w:t>
      </w:r>
    </w:p>
    <w:p w14:paraId="72EFE250" w14:textId="77777777" w:rsidR="00AE5D9C" w:rsidRDefault="00AE5D9C" w:rsidP="00AE5D9C">
      <w:pPr>
        <w:pStyle w:val="PL"/>
      </w:pPr>
      <w:r>
        <w:t xml:space="preserve">                  $ref: 'TS29122_CommonData.yaml#/components/responses/307'</w:t>
      </w:r>
    </w:p>
    <w:p w14:paraId="77C9FDB6" w14:textId="77777777" w:rsidR="00AE5D9C" w:rsidRDefault="00AE5D9C" w:rsidP="00AE5D9C">
      <w:pPr>
        <w:pStyle w:val="PL"/>
      </w:pPr>
      <w:r>
        <w:t xml:space="preserve">                '308':</w:t>
      </w:r>
    </w:p>
    <w:p w14:paraId="1B1729A1" w14:textId="77777777" w:rsidR="00AE5D9C" w:rsidRDefault="00AE5D9C" w:rsidP="00AE5D9C">
      <w:pPr>
        <w:pStyle w:val="PL"/>
      </w:pPr>
      <w:r>
        <w:t xml:space="preserve">                  $ref: 'TS29122_CommonData.yaml#/components/responses/308'</w:t>
      </w:r>
    </w:p>
    <w:p w14:paraId="62A4B85D" w14:textId="77777777" w:rsidR="00AE5D9C" w:rsidRDefault="00AE5D9C" w:rsidP="00AE5D9C">
      <w:pPr>
        <w:pStyle w:val="PL"/>
      </w:pPr>
      <w:r>
        <w:t xml:space="preserve">                '400':</w:t>
      </w:r>
    </w:p>
    <w:p w14:paraId="6441AE6F" w14:textId="77777777" w:rsidR="00AE5D9C" w:rsidRDefault="00AE5D9C" w:rsidP="00AE5D9C">
      <w:pPr>
        <w:pStyle w:val="PL"/>
      </w:pPr>
      <w:r>
        <w:t xml:space="preserve">                  $ref: 'TS29122_CommonData.yaml#/components/responses/400'</w:t>
      </w:r>
    </w:p>
    <w:p w14:paraId="46CDD2AF" w14:textId="77777777" w:rsidR="00AE5D9C" w:rsidRDefault="00AE5D9C" w:rsidP="00AE5D9C">
      <w:pPr>
        <w:pStyle w:val="PL"/>
      </w:pPr>
      <w:r>
        <w:t xml:space="preserve">                '401':</w:t>
      </w:r>
    </w:p>
    <w:p w14:paraId="61184ECD" w14:textId="77777777" w:rsidR="00AE5D9C" w:rsidRDefault="00AE5D9C" w:rsidP="00AE5D9C">
      <w:pPr>
        <w:pStyle w:val="PL"/>
      </w:pPr>
      <w:r>
        <w:t xml:space="preserve">                  $ref: 'TS29122_CommonData.yaml#/components/responses/401'</w:t>
      </w:r>
    </w:p>
    <w:p w14:paraId="7C93F665" w14:textId="77777777" w:rsidR="00AE5D9C" w:rsidRDefault="00AE5D9C" w:rsidP="00AE5D9C">
      <w:pPr>
        <w:pStyle w:val="PL"/>
      </w:pPr>
      <w:r>
        <w:t xml:space="preserve">                '403':</w:t>
      </w:r>
    </w:p>
    <w:p w14:paraId="53607E6C" w14:textId="77777777" w:rsidR="00AE5D9C" w:rsidRDefault="00AE5D9C" w:rsidP="00AE5D9C">
      <w:pPr>
        <w:pStyle w:val="PL"/>
      </w:pPr>
      <w:r>
        <w:t xml:space="preserve">                  $ref: 'TS29122_CommonData.yaml#/components/responses/403'</w:t>
      </w:r>
    </w:p>
    <w:p w14:paraId="37DEC748" w14:textId="77777777" w:rsidR="00AE5D9C" w:rsidRDefault="00AE5D9C" w:rsidP="00AE5D9C">
      <w:pPr>
        <w:pStyle w:val="PL"/>
        <w:rPr>
          <w:rFonts w:eastAsia="DengXian"/>
        </w:rPr>
      </w:pPr>
      <w:r>
        <w:rPr>
          <w:rFonts w:eastAsia="DengXian"/>
        </w:rPr>
        <w:t xml:space="preserve">                '404':</w:t>
      </w:r>
    </w:p>
    <w:p w14:paraId="788FEB05" w14:textId="77777777" w:rsidR="00AE5D9C" w:rsidRDefault="00AE5D9C" w:rsidP="00AE5D9C">
      <w:pPr>
        <w:pStyle w:val="PL"/>
        <w:rPr>
          <w:rFonts w:eastAsia="DengXian"/>
        </w:rPr>
      </w:pPr>
      <w:r>
        <w:rPr>
          <w:rFonts w:eastAsia="DengXian"/>
        </w:rPr>
        <w:t xml:space="preserve">                  $ref: 'TS29122_CommonData.yaml#/components/responses/404'</w:t>
      </w:r>
    </w:p>
    <w:p w14:paraId="4438252A" w14:textId="77777777" w:rsidR="00AE5D9C" w:rsidRDefault="00AE5D9C" w:rsidP="00AE5D9C">
      <w:pPr>
        <w:pStyle w:val="PL"/>
      </w:pPr>
      <w:r>
        <w:t xml:space="preserve">                '411':</w:t>
      </w:r>
    </w:p>
    <w:p w14:paraId="38F689F6" w14:textId="77777777" w:rsidR="00AE5D9C" w:rsidRDefault="00AE5D9C" w:rsidP="00AE5D9C">
      <w:pPr>
        <w:pStyle w:val="PL"/>
      </w:pPr>
      <w:r>
        <w:t xml:space="preserve">                  $ref: 'TS29122_CommonData.yaml#/components/responses/411'</w:t>
      </w:r>
    </w:p>
    <w:p w14:paraId="651763B4" w14:textId="77777777" w:rsidR="00AE5D9C" w:rsidRDefault="00AE5D9C" w:rsidP="00AE5D9C">
      <w:pPr>
        <w:pStyle w:val="PL"/>
      </w:pPr>
      <w:r>
        <w:t xml:space="preserve">                '413':</w:t>
      </w:r>
    </w:p>
    <w:p w14:paraId="4D58D937" w14:textId="77777777" w:rsidR="00AE5D9C" w:rsidRDefault="00AE5D9C" w:rsidP="00AE5D9C">
      <w:pPr>
        <w:pStyle w:val="PL"/>
      </w:pPr>
      <w:r>
        <w:t xml:space="preserve">                  $ref: 'TS29122_CommonData.yaml#/components/responses/413'</w:t>
      </w:r>
    </w:p>
    <w:p w14:paraId="6491F13D" w14:textId="77777777" w:rsidR="00AE5D9C" w:rsidRDefault="00AE5D9C" w:rsidP="00AE5D9C">
      <w:pPr>
        <w:pStyle w:val="PL"/>
        <w:rPr>
          <w:rFonts w:eastAsia="DengXian"/>
        </w:rPr>
      </w:pPr>
      <w:r>
        <w:rPr>
          <w:rFonts w:eastAsia="DengXian"/>
        </w:rPr>
        <w:t xml:space="preserve">                '415':</w:t>
      </w:r>
    </w:p>
    <w:p w14:paraId="4DE09E55" w14:textId="77777777" w:rsidR="00AE5D9C" w:rsidRDefault="00AE5D9C" w:rsidP="00AE5D9C">
      <w:pPr>
        <w:pStyle w:val="PL"/>
        <w:rPr>
          <w:rFonts w:eastAsia="DengXian"/>
        </w:rPr>
      </w:pPr>
      <w:r>
        <w:rPr>
          <w:rFonts w:eastAsia="DengXian"/>
        </w:rPr>
        <w:t xml:space="preserve">                  $ref: 'TS29122_CommonData.yaml#/components/responses/415'</w:t>
      </w:r>
    </w:p>
    <w:p w14:paraId="3D26EF4E" w14:textId="77777777" w:rsidR="00AE5D9C" w:rsidRDefault="00AE5D9C" w:rsidP="00AE5D9C">
      <w:pPr>
        <w:pStyle w:val="PL"/>
        <w:rPr>
          <w:rFonts w:eastAsia="DengXian"/>
        </w:rPr>
      </w:pPr>
      <w:r>
        <w:rPr>
          <w:rFonts w:eastAsia="DengXian"/>
        </w:rPr>
        <w:t xml:space="preserve">                '429':</w:t>
      </w:r>
    </w:p>
    <w:p w14:paraId="19B767AB" w14:textId="77777777" w:rsidR="00AE5D9C" w:rsidRDefault="00AE5D9C" w:rsidP="00AE5D9C">
      <w:pPr>
        <w:pStyle w:val="PL"/>
        <w:rPr>
          <w:rFonts w:eastAsia="DengXian"/>
        </w:rPr>
      </w:pPr>
      <w:r>
        <w:rPr>
          <w:rFonts w:eastAsia="DengXian"/>
        </w:rPr>
        <w:t xml:space="preserve">                  $ref: 'TS29122_CommonData.yaml#/components/responses/429'</w:t>
      </w:r>
    </w:p>
    <w:p w14:paraId="2C10C6EA" w14:textId="77777777" w:rsidR="00AE5D9C" w:rsidRDefault="00AE5D9C" w:rsidP="00AE5D9C">
      <w:pPr>
        <w:pStyle w:val="PL"/>
      </w:pPr>
      <w:r>
        <w:t xml:space="preserve">                '500':</w:t>
      </w:r>
    </w:p>
    <w:p w14:paraId="1AABD6E7" w14:textId="77777777" w:rsidR="00AE5D9C" w:rsidRDefault="00AE5D9C" w:rsidP="00AE5D9C">
      <w:pPr>
        <w:pStyle w:val="PL"/>
      </w:pPr>
      <w:r>
        <w:t xml:space="preserve">                  $ref: 'TS29122_CommonData.yaml#/components/responses/500'</w:t>
      </w:r>
    </w:p>
    <w:p w14:paraId="4D6011DE" w14:textId="77777777" w:rsidR="00AE5D9C" w:rsidRDefault="00AE5D9C" w:rsidP="00AE5D9C">
      <w:pPr>
        <w:pStyle w:val="PL"/>
      </w:pPr>
      <w:r>
        <w:t xml:space="preserve">                '503':</w:t>
      </w:r>
    </w:p>
    <w:p w14:paraId="799A4318" w14:textId="77777777" w:rsidR="00AE5D9C" w:rsidRDefault="00AE5D9C" w:rsidP="00AE5D9C">
      <w:pPr>
        <w:pStyle w:val="PL"/>
      </w:pPr>
      <w:r>
        <w:t xml:space="preserve">                  $ref: 'TS29122_CommonData.yaml#/components/responses/503'</w:t>
      </w:r>
    </w:p>
    <w:p w14:paraId="2E0CDA91" w14:textId="77777777" w:rsidR="00AE5D9C" w:rsidRDefault="00AE5D9C" w:rsidP="00AE5D9C">
      <w:pPr>
        <w:pStyle w:val="PL"/>
      </w:pPr>
      <w:r>
        <w:t xml:space="preserve">                default:</w:t>
      </w:r>
    </w:p>
    <w:p w14:paraId="3E29C76A" w14:textId="77777777" w:rsidR="00AE5D9C" w:rsidRDefault="00AE5D9C" w:rsidP="00AE5D9C">
      <w:pPr>
        <w:pStyle w:val="PL"/>
      </w:pPr>
      <w:r>
        <w:t xml:space="preserve">                  $ref: 'TS29122_CommonData.yaml#/components/responses/default'</w:t>
      </w:r>
    </w:p>
    <w:p w14:paraId="63D40612" w14:textId="77777777" w:rsidR="00AE5D9C" w:rsidRDefault="00AE5D9C" w:rsidP="00AE5D9C">
      <w:pPr>
        <w:pStyle w:val="PL"/>
      </w:pPr>
    </w:p>
    <w:p w14:paraId="57F9D534" w14:textId="77777777" w:rsidR="00AE5D9C" w:rsidRDefault="00AE5D9C" w:rsidP="00AE5D9C">
      <w:pPr>
        <w:pStyle w:val="PL"/>
      </w:pPr>
      <w:r>
        <w:t xml:space="preserve">  /onboardedInvokers/{onboardingId}:</w:t>
      </w:r>
    </w:p>
    <w:p w14:paraId="2674FE9D" w14:textId="77777777" w:rsidR="00AE5D9C" w:rsidRDefault="00AE5D9C" w:rsidP="00AE5D9C">
      <w:pPr>
        <w:pStyle w:val="PL"/>
      </w:pPr>
      <w:r>
        <w:t xml:space="preserve">    parameters:</w:t>
      </w:r>
    </w:p>
    <w:p w14:paraId="715894E4" w14:textId="77777777" w:rsidR="00AE5D9C" w:rsidRDefault="00AE5D9C" w:rsidP="00AE5D9C">
      <w:pPr>
        <w:pStyle w:val="PL"/>
      </w:pPr>
      <w:r>
        <w:t xml:space="preserve">      - name: onboardingId</w:t>
      </w:r>
    </w:p>
    <w:p w14:paraId="6E54D015" w14:textId="77777777" w:rsidR="00AE5D9C" w:rsidRDefault="00AE5D9C" w:rsidP="00AE5D9C">
      <w:pPr>
        <w:pStyle w:val="PL"/>
      </w:pPr>
      <w:r>
        <w:lastRenderedPageBreak/>
        <w:t xml:space="preserve">        in: path</w:t>
      </w:r>
    </w:p>
    <w:p w14:paraId="46BFAD24" w14:textId="77777777" w:rsidR="00AE5D9C" w:rsidRDefault="00AE5D9C" w:rsidP="00AE5D9C">
      <w:pPr>
        <w:pStyle w:val="PL"/>
      </w:pPr>
      <w:r>
        <w:t xml:space="preserve">        required: true</w:t>
      </w:r>
    </w:p>
    <w:p w14:paraId="42620D21" w14:textId="77777777" w:rsidR="00AE5D9C" w:rsidRDefault="00AE5D9C" w:rsidP="00AE5D9C">
      <w:pPr>
        <w:pStyle w:val="PL"/>
      </w:pPr>
      <w:r>
        <w:t xml:space="preserve">        schema:</w:t>
      </w:r>
    </w:p>
    <w:p w14:paraId="469E76AA" w14:textId="77777777" w:rsidR="00AE5D9C" w:rsidRDefault="00AE5D9C" w:rsidP="00AE5D9C">
      <w:pPr>
        <w:pStyle w:val="PL"/>
      </w:pPr>
      <w:r>
        <w:t xml:space="preserve">          type: string</w:t>
      </w:r>
    </w:p>
    <w:p w14:paraId="483B4321" w14:textId="77777777" w:rsidR="00AE5D9C" w:rsidRDefault="00AE5D9C" w:rsidP="00AE5D9C">
      <w:pPr>
        <w:pStyle w:val="PL"/>
      </w:pPr>
    </w:p>
    <w:p w14:paraId="248B2DFE" w14:textId="77777777" w:rsidR="00AE5D9C" w:rsidRDefault="00AE5D9C" w:rsidP="00AE5D9C">
      <w:pPr>
        <w:pStyle w:val="PL"/>
      </w:pPr>
      <w:r>
        <w:t xml:space="preserve">    delete:</w:t>
      </w:r>
    </w:p>
    <w:p w14:paraId="0A703D6C" w14:textId="77777777" w:rsidR="00AE5D9C" w:rsidRDefault="00AE5D9C" w:rsidP="00AE5D9C">
      <w:pPr>
        <w:pStyle w:val="PL"/>
      </w:pPr>
      <w:r>
        <w:t xml:space="preserve">      description: Deletes an existing Individual On-boarded API Invoker.</w:t>
      </w:r>
    </w:p>
    <w:p w14:paraId="0EF10B0A" w14:textId="77777777" w:rsidR="00AE5D9C" w:rsidRPr="007C1AFD" w:rsidRDefault="00AE5D9C" w:rsidP="00AE5D9C">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504137F4" w14:textId="77777777" w:rsidR="00AE5D9C" w:rsidRPr="007C1AFD" w:rsidRDefault="00AE5D9C" w:rsidP="00AE5D9C">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710C63C1" w14:textId="77777777" w:rsidR="00AE5D9C" w:rsidRPr="007C1AFD" w:rsidRDefault="00AE5D9C" w:rsidP="00AE5D9C">
      <w:pPr>
        <w:pStyle w:val="PL"/>
        <w:rPr>
          <w:lang w:val="en-US" w:eastAsia="es-ES"/>
        </w:rPr>
      </w:pPr>
      <w:r w:rsidRPr="007C1AFD">
        <w:rPr>
          <w:lang w:val="en-US" w:eastAsia="es-ES"/>
        </w:rPr>
        <w:t xml:space="preserve">      tags:</w:t>
      </w:r>
    </w:p>
    <w:p w14:paraId="035BD455" w14:textId="77777777" w:rsidR="00AE5D9C" w:rsidRPr="007C1AFD" w:rsidRDefault="00AE5D9C" w:rsidP="00AE5D9C">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74ED8609" w14:textId="77777777" w:rsidR="00AE5D9C" w:rsidRDefault="00AE5D9C" w:rsidP="00AE5D9C">
      <w:pPr>
        <w:pStyle w:val="PL"/>
      </w:pPr>
      <w:r>
        <w:t xml:space="preserve">      responses:</w:t>
      </w:r>
    </w:p>
    <w:p w14:paraId="573BFA35" w14:textId="77777777" w:rsidR="00AE5D9C" w:rsidRDefault="00AE5D9C" w:rsidP="00AE5D9C">
      <w:pPr>
        <w:pStyle w:val="PL"/>
      </w:pPr>
      <w:r>
        <w:t xml:space="preserve">        '204':</w:t>
      </w:r>
    </w:p>
    <w:p w14:paraId="32FAB5AC" w14:textId="77777777" w:rsidR="00AE5D9C" w:rsidRDefault="00AE5D9C" w:rsidP="00AE5D9C">
      <w:pPr>
        <w:pStyle w:val="PL"/>
      </w:pPr>
      <w:r>
        <w:t xml:space="preserve">          description: &gt;</w:t>
      </w:r>
    </w:p>
    <w:p w14:paraId="571848F8" w14:textId="77777777" w:rsidR="00AE5D9C" w:rsidRDefault="00AE5D9C" w:rsidP="00AE5D9C">
      <w:pPr>
        <w:pStyle w:val="PL"/>
      </w:pPr>
      <w:r>
        <w:t xml:space="preserve">            No Content. The Individual On-boarded API Invoker resource is successfully deleted.</w:t>
      </w:r>
    </w:p>
    <w:p w14:paraId="59B448DB" w14:textId="77777777" w:rsidR="00AE5D9C" w:rsidRDefault="00AE5D9C" w:rsidP="00AE5D9C">
      <w:pPr>
        <w:pStyle w:val="PL"/>
      </w:pPr>
      <w:r>
        <w:t xml:space="preserve">        '307':</w:t>
      </w:r>
    </w:p>
    <w:p w14:paraId="745BCF93" w14:textId="77777777" w:rsidR="00AE5D9C" w:rsidRDefault="00AE5D9C" w:rsidP="00AE5D9C">
      <w:pPr>
        <w:pStyle w:val="PL"/>
      </w:pPr>
      <w:r>
        <w:t xml:space="preserve">          $ref: 'TS29122_CommonData.yaml#/components/responses/307'</w:t>
      </w:r>
    </w:p>
    <w:p w14:paraId="01372854" w14:textId="77777777" w:rsidR="00AE5D9C" w:rsidRDefault="00AE5D9C" w:rsidP="00AE5D9C">
      <w:pPr>
        <w:pStyle w:val="PL"/>
      </w:pPr>
      <w:r>
        <w:t xml:space="preserve">        '308':</w:t>
      </w:r>
    </w:p>
    <w:p w14:paraId="3C12BD9D" w14:textId="77777777" w:rsidR="00AE5D9C" w:rsidRDefault="00AE5D9C" w:rsidP="00AE5D9C">
      <w:pPr>
        <w:pStyle w:val="PL"/>
      </w:pPr>
      <w:r>
        <w:t xml:space="preserve">          $ref: 'TS29122_CommonData.yaml#/components/responses/308'</w:t>
      </w:r>
    </w:p>
    <w:p w14:paraId="3600F220" w14:textId="77777777" w:rsidR="00AE5D9C" w:rsidRDefault="00AE5D9C" w:rsidP="00AE5D9C">
      <w:pPr>
        <w:pStyle w:val="PL"/>
      </w:pPr>
      <w:r>
        <w:t xml:space="preserve">        '400':</w:t>
      </w:r>
    </w:p>
    <w:p w14:paraId="5D557C81" w14:textId="77777777" w:rsidR="00AE5D9C" w:rsidRDefault="00AE5D9C" w:rsidP="00AE5D9C">
      <w:pPr>
        <w:pStyle w:val="PL"/>
      </w:pPr>
      <w:r>
        <w:t xml:space="preserve">          $ref: 'TS29122_CommonData.yaml#/components/responses/400'</w:t>
      </w:r>
    </w:p>
    <w:p w14:paraId="33965A9F" w14:textId="77777777" w:rsidR="00AE5D9C" w:rsidRDefault="00AE5D9C" w:rsidP="00AE5D9C">
      <w:pPr>
        <w:pStyle w:val="PL"/>
      </w:pPr>
      <w:r>
        <w:t xml:space="preserve">        '401':</w:t>
      </w:r>
    </w:p>
    <w:p w14:paraId="2A1F65F9" w14:textId="77777777" w:rsidR="00AE5D9C" w:rsidRDefault="00AE5D9C" w:rsidP="00AE5D9C">
      <w:pPr>
        <w:pStyle w:val="PL"/>
      </w:pPr>
      <w:r>
        <w:t xml:space="preserve">          $ref: 'TS29122_CommonData.yaml#/components/responses/401'</w:t>
      </w:r>
    </w:p>
    <w:p w14:paraId="1197BDA1" w14:textId="77777777" w:rsidR="00AE5D9C" w:rsidRDefault="00AE5D9C" w:rsidP="00AE5D9C">
      <w:pPr>
        <w:pStyle w:val="PL"/>
      </w:pPr>
      <w:r>
        <w:t xml:space="preserve">        '403':</w:t>
      </w:r>
    </w:p>
    <w:p w14:paraId="05527780" w14:textId="77777777" w:rsidR="00AE5D9C" w:rsidRDefault="00AE5D9C" w:rsidP="00AE5D9C">
      <w:pPr>
        <w:pStyle w:val="PL"/>
      </w:pPr>
      <w:r>
        <w:t xml:space="preserve">          $ref: 'TS29122_CommonData.yaml#/components/responses/403'</w:t>
      </w:r>
    </w:p>
    <w:p w14:paraId="47BF0AD8" w14:textId="77777777" w:rsidR="00AE5D9C" w:rsidRDefault="00AE5D9C" w:rsidP="00AE5D9C">
      <w:pPr>
        <w:pStyle w:val="PL"/>
      </w:pPr>
      <w:r>
        <w:t xml:space="preserve">        '404':</w:t>
      </w:r>
    </w:p>
    <w:p w14:paraId="070FD3CB" w14:textId="77777777" w:rsidR="00AE5D9C" w:rsidRDefault="00AE5D9C" w:rsidP="00AE5D9C">
      <w:pPr>
        <w:pStyle w:val="PL"/>
      </w:pPr>
      <w:r>
        <w:t xml:space="preserve">          $ref: 'TS29122_CommonData.yaml#/components/responses/404'</w:t>
      </w:r>
    </w:p>
    <w:p w14:paraId="053CC5A0" w14:textId="77777777" w:rsidR="00AE5D9C" w:rsidRDefault="00AE5D9C" w:rsidP="00AE5D9C">
      <w:pPr>
        <w:pStyle w:val="PL"/>
        <w:rPr>
          <w:rFonts w:eastAsia="DengXian"/>
        </w:rPr>
      </w:pPr>
      <w:r>
        <w:rPr>
          <w:rFonts w:eastAsia="DengXian"/>
        </w:rPr>
        <w:t xml:space="preserve">        '429':</w:t>
      </w:r>
    </w:p>
    <w:p w14:paraId="07764B6B" w14:textId="77777777" w:rsidR="00AE5D9C" w:rsidRDefault="00AE5D9C" w:rsidP="00AE5D9C">
      <w:pPr>
        <w:pStyle w:val="PL"/>
        <w:rPr>
          <w:rFonts w:eastAsia="DengXian"/>
        </w:rPr>
      </w:pPr>
      <w:r>
        <w:rPr>
          <w:rFonts w:eastAsia="DengXian"/>
        </w:rPr>
        <w:t xml:space="preserve">          $ref: 'TS29122_CommonData.yaml#/components/responses/429'</w:t>
      </w:r>
    </w:p>
    <w:p w14:paraId="6037F580" w14:textId="77777777" w:rsidR="00AE5D9C" w:rsidRDefault="00AE5D9C" w:rsidP="00AE5D9C">
      <w:pPr>
        <w:pStyle w:val="PL"/>
      </w:pPr>
      <w:r>
        <w:t xml:space="preserve">        '500':</w:t>
      </w:r>
    </w:p>
    <w:p w14:paraId="5DD22117" w14:textId="77777777" w:rsidR="00AE5D9C" w:rsidRDefault="00AE5D9C" w:rsidP="00AE5D9C">
      <w:pPr>
        <w:pStyle w:val="PL"/>
      </w:pPr>
      <w:r>
        <w:t xml:space="preserve">          $ref: 'TS29122_CommonData.yaml#/components/responses/500'</w:t>
      </w:r>
    </w:p>
    <w:p w14:paraId="614C5748" w14:textId="77777777" w:rsidR="00AE5D9C" w:rsidRDefault="00AE5D9C" w:rsidP="00AE5D9C">
      <w:pPr>
        <w:pStyle w:val="PL"/>
      </w:pPr>
      <w:r>
        <w:t xml:space="preserve">        '503':</w:t>
      </w:r>
    </w:p>
    <w:p w14:paraId="48BD3C86" w14:textId="77777777" w:rsidR="00AE5D9C" w:rsidRDefault="00AE5D9C" w:rsidP="00AE5D9C">
      <w:pPr>
        <w:pStyle w:val="PL"/>
      </w:pPr>
      <w:r>
        <w:t xml:space="preserve">          $ref: 'TS29122_CommonData.yaml#/components/responses/503'</w:t>
      </w:r>
    </w:p>
    <w:p w14:paraId="1EC7B294" w14:textId="77777777" w:rsidR="00AE5D9C" w:rsidRDefault="00AE5D9C" w:rsidP="00AE5D9C">
      <w:pPr>
        <w:pStyle w:val="PL"/>
      </w:pPr>
      <w:r>
        <w:t xml:space="preserve">        default:</w:t>
      </w:r>
    </w:p>
    <w:p w14:paraId="6E1A9FB2" w14:textId="77777777" w:rsidR="00AE5D9C" w:rsidRDefault="00AE5D9C" w:rsidP="00AE5D9C">
      <w:pPr>
        <w:pStyle w:val="PL"/>
      </w:pPr>
      <w:r>
        <w:t xml:space="preserve">          $ref: 'TS29122_CommonData.yaml#/components/responses/default'</w:t>
      </w:r>
    </w:p>
    <w:p w14:paraId="0E6D57E5" w14:textId="77777777" w:rsidR="00AE5D9C" w:rsidRDefault="00AE5D9C" w:rsidP="00AE5D9C">
      <w:pPr>
        <w:pStyle w:val="PL"/>
      </w:pPr>
    </w:p>
    <w:p w14:paraId="13D192C8" w14:textId="77777777" w:rsidR="00AE5D9C" w:rsidRDefault="00AE5D9C" w:rsidP="00AE5D9C">
      <w:pPr>
        <w:pStyle w:val="PL"/>
      </w:pPr>
      <w:r>
        <w:t xml:space="preserve">    put:</w:t>
      </w:r>
    </w:p>
    <w:p w14:paraId="69F8CB09" w14:textId="77777777" w:rsidR="00AE5D9C" w:rsidRPr="007C1AFD" w:rsidRDefault="00AE5D9C" w:rsidP="00AE5D9C">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089203F2" w14:textId="77777777" w:rsidR="00AE5D9C" w:rsidRPr="007C1AFD" w:rsidRDefault="00AE5D9C" w:rsidP="00AE5D9C">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64AE0F10" w14:textId="77777777" w:rsidR="00AE5D9C" w:rsidRPr="007C1AFD" w:rsidRDefault="00AE5D9C" w:rsidP="00AE5D9C">
      <w:pPr>
        <w:pStyle w:val="PL"/>
        <w:rPr>
          <w:lang w:val="en-US" w:eastAsia="es-ES"/>
        </w:rPr>
      </w:pPr>
      <w:r w:rsidRPr="007C1AFD">
        <w:rPr>
          <w:lang w:val="en-US" w:eastAsia="es-ES"/>
        </w:rPr>
        <w:t xml:space="preserve">      tags:</w:t>
      </w:r>
    </w:p>
    <w:p w14:paraId="0484C2D7" w14:textId="77777777" w:rsidR="00AE5D9C" w:rsidRPr="007C1AFD" w:rsidRDefault="00AE5D9C" w:rsidP="00AE5D9C">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74336667" w14:textId="77777777" w:rsidR="00AE5D9C" w:rsidRDefault="00AE5D9C" w:rsidP="00AE5D9C">
      <w:pPr>
        <w:pStyle w:val="PL"/>
      </w:pPr>
      <w:r>
        <w:t xml:space="preserve">      requestBody:</w:t>
      </w:r>
    </w:p>
    <w:p w14:paraId="72EC7560" w14:textId="77777777" w:rsidR="00AE5D9C" w:rsidRDefault="00AE5D9C" w:rsidP="00AE5D9C">
      <w:pPr>
        <w:pStyle w:val="PL"/>
      </w:pPr>
      <w:r>
        <w:t xml:space="preserve">        required: true</w:t>
      </w:r>
    </w:p>
    <w:p w14:paraId="745FDCBB" w14:textId="77777777" w:rsidR="00AE5D9C" w:rsidRDefault="00AE5D9C" w:rsidP="00AE5D9C">
      <w:pPr>
        <w:pStyle w:val="PL"/>
      </w:pPr>
      <w:r>
        <w:t xml:space="preserve">        content:</w:t>
      </w:r>
    </w:p>
    <w:p w14:paraId="1CA3F1B0" w14:textId="77777777" w:rsidR="00AE5D9C" w:rsidRDefault="00AE5D9C" w:rsidP="00AE5D9C">
      <w:pPr>
        <w:pStyle w:val="PL"/>
      </w:pPr>
      <w:r>
        <w:t xml:space="preserve">          application/json:</w:t>
      </w:r>
    </w:p>
    <w:p w14:paraId="587BBB3D" w14:textId="77777777" w:rsidR="00AE5D9C" w:rsidRDefault="00AE5D9C" w:rsidP="00AE5D9C">
      <w:pPr>
        <w:pStyle w:val="PL"/>
      </w:pPr>
      <w:r>
        <w:t xml:space="preserve">            schema:</w:t>
      </w:r>
    </w:p>
    <w:p w14:paraId="1DCAE5E2" w14:textId="77777777" w:rsidR="00AE5D9C" w:rsidRDefault="00AE5D9C" w:rsidP="00AE5D9C">
      <w:pPr>
        <w:pStyle w:val="PL"/>
      </w:pPr>
      <w:r>
        <w:t xml:space="preserve">              $ref: '#/components/schemas/APIInvokerEnrolmentDetails'</w:t>
      </w:r>
    </w:p>
    <w:p w14:paraId="0BE1D6F6" w14:textId="77777777" w:rsidR="00AE5D9C" w:rsidRDefault="00AE5D9C" w:rsidP="00AE5D9C">
      <w:pPr>
        <w:pStyle w:val="PL"/>
      </w:pPr>
      <w:r>
        <w:t xml:space="preserve">      responses:</w:t>
      </w:r>
    </w:p>
    <w:p w14:paraId="72005642" w14:textId="77777777" w:rsidR="00AE5D9C" w:rsidRDefault="00AE5D9C" w:rsidP="00AE5D9C">
      <w:pPr>
        <w:pStyle w:val="PL"/>
      </w:pPr>
      <w:r>
        <w:t xml:space="preserve">        '200':</w:t>
      </w:r>
    </w:p>
    <w:p w14:paraId="11FA1957" w14:textId="77777777" w:rsidR="00AE5D9C" w:rsidRDefault="00AE5D9C" w:rsidP="00AE5D9C">
      <w:pPr>
        <w:pStyle w:val="PL"/>
      </w:pPr>
      <w:r>
        <w:t xml:space="preserve">          description: &gt;</w:t>
      </w:r>
    </w:p>
    <w:p w14:paraId="42AADFB8" w14:textId="77777777" w:rsidR="00AE5D9C" w:rsidRDefault="00AE5D9C" w:rsidP="00AE5D9C">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305569C4" w14:textId="77777777" w:rsidR="00AE5D9C" w:rsidRDefault="00AE5D9C" w:rsidP="00AE5D9C">
      <w:pPr>
        <w:pStyle w:val="PL"/>
      </w:pPr>
      <w:r>
        <w:t xml:space="preserve">            representation of the updated resource is returned in the response body.</w:t>
      </w:r>
    </w:p>
    <w:p w14:paraId="57C74876" w14:textId="77777777" w:rsidR="00AE5D9C" w:rsidRDefault="00AE5D9C" w:rsidP="00AE5D9C">
      <w:pPr>
        <w:pStyle w:val="PL"/>
      </w:pPr>
      <w:r>
        <w:t xml:space="preserve">          content:</w:t>
      </w:r>
    </w:p>
    <w:p w14:paraId="1333C2EB" w14:textId="77777777" w:rsidR="00AE5D9C" w:rsidRDefault="00AE5D9C" w:rsidP="00AE5D9C">
      <w:pPr>
        <w:pStyle w:val="PL"/>
      </w:pPr>
      <w:r>
        <w:t xml:space="preserve">            application/json:</w:t>
      </w:r>
    </w:p>
    <w:p w14:paraId="43C96200" w14:textId="77777777" w:rsidR="00AE5D9C" w:rsidRDefault="00AE5D9C" w:rsidP="00AE5D9C">
      <w:pPr>
        <w:pStyle w:val="PL"/>
      </w:pPr>
      <w:r>
        <w:t xml:space="preserve">              schema:</w:t>
      </w:r>
    </w:p>
    <w:p w14:paraId="1FC16F6C" w14:textId="77777777" w:rsidR="00AE5D9C" w:rsidRDefault="00AE5D9C" w:rsidP="00AE5D9C">
      <w:pPr>
        <w:pStyle w:val="PL"/>
      </w:pPr>
      <w:r>
        <w:t xml:space="preserve">                $ref: '#/components/schemas/APIInvokerEnrolmentDetails'</w:t>
      </w:r>
    </w:p>
    <w:p w14:paraId="5ADC3868" w14:textId="77777777" w:rsidR="00AE5D9C" w:rsidRDefault="00AE5D9C" w:rsidP="00AE5D9C">
      <w:pPr>
        <w:pStyle w:val="PL"/>
      </w:pPr>
      <w:r>
        <w:t xml:space="preserve">        '202':</w:t>
      </w:r>
    </w:p>
    <w:p w14:paraId="4D6CD422" w14:textId="77777777" w:rsidR="00AE5D9C" w:rsidRDefault="00AE5D9C" w:rsidP="00AE5D9C">
      <w:pPr>
        <w:pStyle w:val="PL"/>
      </w:pPr>
      <w:r>
        <w:t xml:space="preserve">          description: &gt;</w:t>
      </w:r>
    </w:p>
    <w:p w14:paraId="6312FAD6" w14:textId="77777777" w:rsidR="00AE5D9C" w:rsidRDefault="00AE5D9C" w:rsidP="00AE5D9C">
      <w:pPr>
        <w:pStyle w:val="PL"/>
      </w:pPr>
      <w:r>
        <w:t xml:space="preserve">            Accepted. The request is accepted and under processing.</w:t>
      </w:r>
    </w:p>
    <w:p w14:paraId="6A2DBF74" w14:textId="77777777" w:rsidR="00AE5D9C" w:rsidRDefault="00AE5D9C" w:rsidP="00AE5D9C">
      <w:pPr>
        <w:pStyle w:val="PL"/>
      </w:pPr>
      <w:r>
        <w:t xml:space="preserve">        '204':</w:t>
      </w:r>
    </w:p>
    <w:p w14:paraId="7816AB91" w14:textId="77777777" w:rsidR="00AE5D9C" w:rsidRDefault="00AE5D9C" w:rsidP="00AE5D9C">
      <w:pPr>
        <w:pStyle w:val="PL"/>
      </w:pPr>
      <w:r>
        <w:t xml:space="preserve">          description: &gt;</w:t>
      </w:r>
    </w:p>
    <w:p w14:paraId="18C0BF22" w14:textId="77777777" w:rsidR="00AE5D9C" w:rsidRDefault="00AE5D9C" w:rsidP="00AE5D9C">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35712CBB" w14:textId="77777777" w:rsidR="00AE5D9C" w:rsidRDefault="00AE5D9C" w:rsidP="00AE5D9C">
      <w:pPr>
        <w:pStyle w:val="PL"/>
      </w:pPr>
      <w:r>
        <w:t xml:space="preserve">            and no content is returned in the response body.</w:t>
      </w:r>
    </w:p>
    <w:p w14:paraId="51CDD04F" w14:textId="77777777" w:rsidR="00AE5D9C" w:rsidRDefault="00AE5D9C" w:rsidP="00AE5D9C">
      <w:pPr>
        <w:pStyle w:val="PL"/>
      </w:pPr>
      <w:r>
        <w:t xml:space="preserve">        '307':</w:t>
      </w:r>
    </w:p>
    <w:p w14:paraId="5FBD4063" w14:textId="77777777" w:rsidR="00AE5D9C" w:rsidRDefault="00AE5D9C" w:rsidP="00AE5D9C">
      <w:pPr>
        <w:pStyle w:val="PL"/>
      </w:pPr>
      <w:r>
        <w:t xml:space="preserve">          $ref: 'TS29122_CommonData.yaml#/components/responses/307'</w:t>
      </w:r>
    </w:p>
    <w:p w14:paraId="7A5C000F" w14:textId="77777777" w:rsidR="00AE5D9C" w:rsidRDefault="00AE5D9C" w:rsidP="00AE5D9C">
      <w:pPr>
        <w:pStyle w:val="PL"/>
      </w:pPr>
      <w:r>
        <w:t xml:space="preserve">        '308':</w:t>
      </w:r>
    </w:p>
    <w:p w14:paraId="367B4772" w14:textId="77777777" w:rsidR="00AE5D9C" w:rsidRDefault="00AE5D9C" w:rsidP="00AE5D9C">
      <w:pPr>
        <w:pStyle w:val="PL"/>
      </w:pPr>
      <w:r>
        <w:t xml:space="preserve">          $ref: 'TS29122_CommonData.yaml#/components/responses/308'</w:t>
      </w:r>
    </w:p>
    <w:p w14:paraId="3270ADF7" w14:textId="77777777" w:rsidR="00AE5D9C" w:rsidRDefault="00AE5D9C" w:rsidP="00AE5D9C">
      <w:pPr>
        <w:pStyle w:val="PL"/>
      </w:pPr>
      <w:r>
        <w:t xml:space="preserve">        '400':</w:t>
      </w:r>
    </w:p>
    <w:p w14:paraId="27CEB67F" w14:textId="77777777" w:rsidR="00AE5D9C" w:rsidRDefault="00AE5D9C" w:rsidP="00AE5D9C">
      <w:pPr>
        <w:pStyle w:val="PL"/>
      </w:pPr>
      <w:r>
        <w:t xml:space="preserve">          $ref: 'TS29122_CommonData.yaml#/components/responses/400'</w:t>
      </w:r>
    </w:p>
    <w:p w14:paraId="403BF0D7" w14:textId="77777777" w:rsidR="00AE5D9C" w:rsidRDefault="00AE5D9C" w:rsidP="00AE5D9C">
      <w:pPr>
        <w:pStyle w:val="PL"/>
      </w:pPr>
      <w:r>
        <w:t xml:space="preserve">        '401':</w:t>
      </w:r>
    </w:p>
    <w:p w14:paraId="5693459D" w14:textId="77777777" w:rsidR="00AE5D9C" w:rsidRDefault="00AE5D9C" w:rsidP="00AE5D9C">
      <w:pPr>
        <w:pStyle w:val="PL"/>
      </w:pPr>
      <w:r>
        <w:t xml:space="preserve">          $ref: 'TS29122_CommonData.yaml#/components/responses/401'</w:t>
      </w:r>
    </w:p>
    <w:p w14:paraId="6AE28C3F" w14:textId="77777777" w:rsidR="00AE5D9C" w:rsidRDefault="00AE5D9C" w:rsidP="00AE5D9C">
      <w:pPr>
        <w:pStyle w:val="PL"/>
      </w:pPr>
      <w:r>
        <w:t xml:space="preserve">        '403':</w:t>
      </w:r>
    </w:p>
    <w:p w14:paraId="102B4287" w14:textId="77777777" w:rsidR="00AE5D9C" w:rsidRDefault="00AE5D9C" w:rsidP="00AE5D9C">
      <w:pPr>
        <w:pStyle w:val="PL"/>
      </w:pPr>
      <w:r>
        <w:t xml:space="preserve">          $ref: 'TS29122_CommonData.yaml#/components/responses/403'</w:t>
      </w:r>
    </w:p>
    <w:p w14:paraId="66A3EF69" w14:textId="77777777" w:rsidR="00AE5D9C" w:rsidRDefault="00AE5D9C" w:rsidP="00AE5D9C">
      <w:pPr>
        <w:pStyle w:val="PL"/>
      </w:pPr>
      <w:r>
        <w:t xml:space="preserve">        '404':</w:t>
      </w:r>
    </w:p>
    <w:p w14:paraId="3A247C17" w14:textId="77777777" w:rsidR="00AE5D9C" w:rsidRDefault="00AE5D9C" w:rsidP="00AE5D9C">
      <w:pPr>
        <w:pStyle w:val="PL"/>
      </w:pPr>
      <w:r>
        <w:t xml:space="preserve">          $ref: 'TS29122_CommonData.yaml#/components/responses/404'</w:t>
      </w:r>
    </w:p>
    <w:p w14:paraId="24B95C3E" w14:textId="77777777" w:rsidR="00AE5D9C" w:rsidRDefault="00AE5D9C" w:rsidP="00AE5D9C">
      <w:pPr>
        <w:pStyle w:val="PL"/>
      </w:pPr>
      <w:r>
        <w:t xml:space="preserve">        '411':</w:t>
      </w:r>
    </w:p>
    <w:p w14:paraId="761480D9" w14:textId="77777777" w:rsidR="00AE5D9C" w:rsidRDefault="00AE5D9C" w:rsidP="00AE5D9C">
      <w:pPr>
        <w:pStyle w:val="PL"/>
      </w:pPr>
      <w:r>
        <w:t xml:space="preserve">          $ref: 'TS29122_CommonData.yaml#/components/responses/411'</w:t>
      </w:r>
    </w:p>
    <w:p w14:paraId="0BA00C3B" w14:textId="77777777" w:rsidR="00AE5D9C" w:rsidRDefault="00AE5D9C" w:rsidP="00AE5D9C">
      <w:pPr>
        <w:pStyle w:val="PL"/>
      </w:pPr>
      <w:r>
        <w:t xml:space="preserve">        '413':</w:t>
      </w:r>
    </w:p>
    <w:p w14:paraId="1601EF9B" w14:textId="77777777" w:rsidR="00AE5D9C" w:rsidRDefault="00AE5D9C" w:rsidP="00AE5D9C">
      <w:pPr>
        <w:pStyle w:val="PL"/>
      </w:pPr>
      <w:r>
        <w:lastRenderedPageBreak/>
        <w:t xml:space="preserve">          $ref: 'TS29122_CommonData.yaml#/components/responses/413'</w:t>
      </w:r>
    </w:p>
    <w:p w14:paraId="6351BB50" w14:textId="77777777" w:rsidR="00AE5D9C" w:rsidRDefault="00AE5D9C" w:rsidP="00AE5D9C">
      <w:pPr>
        <w:pStyle w:val="PL"/>
      </w:pPr>
      <w:r>
        <w:t xml:space="preserve">        '415':</w:t>
      </w:r>
    </w:p>
    <w:p w14:paraId="518BDA22" w14:textId="77777777" w:rsidR="00AE5D9C" w:rsidRDefault="00AE5D9C" w:rsidP="00AE5D9C">
      <w:pPr>
        <w:pStyle w:val="PL"/>
      </w:pPr>
      <w:r>
        <w:t xml:space="preserve">          $ref: 'TS29122_CommonData.yaml#/components/responses/415'</w:t>
      </w:r>
    </w:p>
    <w:p w14:paraId="7D3C1DAB" w14:textId="77777777" w:rsidR="00AE5D9C" w:rsidRDefault="00AE5D9C" w:rsidP="00AE5D9C">
      <w:pPr>
        <w:pStyle w:val="PL"/>
      </w:pPr>
      <w:r>
        <w:t xml:space="preserve">        '429':</w:t>
      </w:r>
    </w:p>
    <w:p w14:paraId="064B28BA" w14:textId="77777777" w:rsidR="00AE5D9C" w:rsidRDefault="00AE5D9C" w:rsidP="00AE5D9C">
      <w:pPr>
        <w:pStyle w:val="PL"/>
      </w:pPr>
      <w:r>
        <w:t xml:space="preserve">          $ref: 'TS29122_CommonData.yaml#/components/responses/429'</w:t>
      </w:r>
    </w:p>
    <w:p w14:paraId="0C6627F0" w14:textId="77777777" w:rsidR="00AE5D9C" w:rsidRDefault="00AE5D9C" w:rsidP="00AE5D9C">
      <w:pPr>
        <w:pStyle w:val="PL"/>
      </w:pPr>
      <w:r>
        <w:t xml:space="preserve">        '500':</w:t>
      </w:r>
    </w:p>
    <w:p w14:paraId="4616D6CA" w14:textId="77777777" w:rsidR="00AE5D9C" w:rsidRDefault="00AE5D9C" w:rsidP="00AE5D9C">
      <w:pPr>
        <w:pStyle w:val="PL"/>
      </w:pPr>
      <w:r>
        <w:t xml:space="preserve">          $ref: 'TS29122_CommonData.yaml#/components/responses/500'</w:t>
      </w:r>
    </w:p>
    <w:p w14:paraId="753ACA7D" w14:textId="77777777" w:rsidR="00AE5D9C" w:rsidRDefault="00AE5D9C" w:rsidP="00AE5D9C">
      <w:pPr>
        <w:pStyle w:val="PL"/>
      </w:pPr>
      <w:r>
        <w:t xml:space="preserve">        '503':</w:t>
      </w:r>
    </w:p>
    <w:p w14:paraId="6B7705B5" w14:textId="77777777" w:rsidR="00AE5D9C" w:rsidRDefault="00AE5D9C" w:rsidP="00AE5D9C">
      <w:pPr>
        <w:pStyle w:val="PL"/>
      </w:pPr>
      <w:r>
        <w:t xml:space="preserve">          $ref: 'TS29122_CommonData.yaml#/components/responses/503'</w:t>
      </w:r>
    </w:p>
    <w:p w14:paraId="5022EAF6" w14:textId="77777777" w:rsidR="00AE5D9C" w:rsidRDefault="00AE5D9C" w:rsidP="00AE5D9C">
      <w:pPr>
        <w:pStyle w:val="PL"/>
      </w:pPr>
      <w:r>
        <w:t xml:space="preserve">        default:</w:t>
      </w:r>
    </w:p>
    <w:p w14:paraId="669CC318" w14:textId="77777777" w:rsidR="00AE5D9C" w:rsidRDefault="00AE5D9C" w:rsidP="00AE5D9C">
      <w:pPr>
        <w:pStyle w:val="PL"/>
      </w:pPr>
      <w:r>
        <w:t xml:space="preserve">          $ref: 'TS29122_CommonData.yaml#/components/responses/default'</w:t>
      </w:r>
    </w:p>
    <w:p w14:paraId="26F566DB" w14:textId="77777777" w:rsidR="00AE5D9C" w:rsidRDefault="00AE5D9C" w:rsidP="00AE5D9C">
      <w:pPr>
        <w:pStyle w:val="PL"/>
      </w:pPr>
    </w:p>
    <w:p w14:paraId="2F77B20E" w14:textId="77777777" w:rsidR="00AE5D9C" w:rsidRDefault="00AE5D9C" w:rsidP="00AE5D9C">
      <w:pPr>
        <w:pStyle w:val="PL"/>
      </w:pPr>
      <w:r>
        <w:t xml:space="preserve">    patch:</w:t>
      </w:r>
    </w:p>
    <w:p w14:paraId="1DF69C67" w14:textId="77777777" w:rsidR="00AE5D9C" w:rsidRDefault="00AE5D9C" w:rsidP="00AE5D9C">
      <w:pPr>
        <w:pStyle w:val="PL"/>
      </w:pPr>
      <w:r>
        <w:t xml:space="preserve">      </w:t>
      </w:r>
      <w:r>
        <w:rPr>
          <w:rFonts w:cs="Courier New"/>
          <w:szCs w:val="16"/>
        </w:rPr>
        <w:t>operationId: ModifyInd</w:t>
      </w:r>
      <w:r>
        <w:t>ApiInvokeEnrolment</w:t>
      </w:r>
    </w:p>
    <w:p w14:paraId="18DAE2AD" w14:textId="77777777" w:rsidR="00AE5D9C" w:rsidRPr="004011B0" w:rsidRDefault="00AE5D9C" w:rsidP="00AE5D9C">
      <w:pPr>
        <w:pStyle w:val="PL"/>
      </w:pPr>
      <w:r w:rsidRPr="004011B0">
        <w:t xml:space="preserve">      tags:</w:t>
      </w:r>
    </w:p>
    <w:p w14:paraId="2036D6B9" w14:textId="77777777" w:rsidR="00AE5D9C" w:rsidRPr="004011B0" w:rsidRDefault="00AE5D9C" w:rsidP="00AE5D9C">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72D842CF" w14:textId="77777777" w:rsidR="00AE5D9C" w:rsidRDefault="00AE5D9C" w:rsidP="00AE5D9C">
      <w:pPr>
        <w:pStyle w:val="PL"/>
      </w:pPr>
      <w:r>
        <w:t xml:space="preserve">      requestBody:</w:t>
      </w:r>
    </w:p>
    <w:p w14:paraId="6D87E39A" w14:textId="77777777" w:rsidR="00AE5D9C" w:rsidRDefault="00AE5D9C" w:rsidP="00AE5D9C">
      <w:pPr>
        <w:pStyle w:val="PL"/>
      </w:pPr>
      <w:r>
        <w:t xml:space="preserve">        required: true</w:t>
      </w:r>
    </w:p>
    <w:p w14:paraId="11337413" w14:textId="77777777" w:rsidR="00AE5D9C" w:rsidRDefault="00AE5D9C" w:rsidP="00AE5D9C">
      <w:pPr>
        <w:pStyle w:val="PL"/>
      </w:pPr>
      <w:r>
        <w:t xml:space="preserve">        content:</w:t>
      </w:r>
    </w:p>
    <w:p w14:paraId="7DF8AA61" w14:textId="77777777" w:rsidR="00AE5D9C" w:rsidRDefault="00AE5D9C" w:rsidP="00AE5D9C">
      <w:pPr>
        <w:pStyle w:val="PL"/>
        <w:rPr>
          <w:lang w:val="en-US"/>
        </w:rPr>
      </w:pPr>
      <w:r>
        <w:rPr>
          <w:lang w:val="en-US"/>
        </w:rPr>
        <w:t xml:space="preserve">          application/merge-patch+json:</w:t>
      </w:r>
    </w:p>
    <w:p w14:paraId="47AD5542" w14:textId="77777777" w:rsidR="00AE5D9C" w:rsidRDefault="00AE5D9C" w:rsidP="00AE5D9C">
      <w:pPr>
        <w:pStyle w:val="PL"/>
      </w:pPr>
      <w:r>
        <w:t xml:space="preserve">            schema:</w:t>
      </w:r>
    </w:p>
    <w:p w14:paraId="5FAC8EEE" w14:textId="77777777" w:rsidR="00AE5D9C" w:rsidRDefault="00AE5D9C" w:rsidP="00AE5D9C">
      <w:pPr>
        <w:pStyle w:val="PL"/>
      </w:pPr>
      <w:r>
        <w:t xml:space="preserve">              $ref: '#/components/schemas/</w:t>
      </w:r>
      <w:r w:rsidRPr="000C027B">
        <w:t>APIInvokerEnrolmentDetails</w:t>
      </w:r>
      <w:r>
        <w:t>Patch'</w:t>
      </w:r>
    </w:p>
    <w:p w14:paraId="79F42503" w14:textId="77777777" w:rsidR="00AE5D9C" w:rsidRDefault="00AE5D9C" w:rsidP="00AE5D9C">
      <w:pPr>
        <w:pStyle w:val="PL"/>
      </w:pPr>
      <w:r>
        <w:t xml:space="preserve">      responses:</w:t>
      </w:r>
    </w:p>
    <w:p w14:paraId="263CDB27" w14:textId="77777777" w:rsidR="00AE5D9C" w:rsidRDefault="00AE5D9C" w:rsidP="00AE5D9C">
      <w:pPr>
        <w:pStyle w:val="PL"/>
      </w:pPr>
      <w:r>
        <w:t xml:space="preserve">        '200':</w:t>
      </w:r>
    </w:p>
    <w:p w14:paraId="07B032C6" w14:textId="77777777" w:rsidR="00AE5D9C" w:rsidRDefault="00AE5D9C" w:rsidP="00AE5D9C">
      <w:pPr>
        <w:pStyle w:val="PL"/>
      </w:pPr>
      <w:r>
        <w:t xml:space="preserve">          description: &gt;</w:t>
      </w:r>
    </w:p>
    <w:p w14:paraId="0D9893F9" w14:textId="77777777" w:rsidR="00AE5D9C" w:rsidRDefault="00AE5D9C" w:rsidP="00AE5D9C">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31717A38" w14:textId="77777777" w:rsidR="00AE5D9C" w:rsidRDefault="00AE5D9C" w:rsidP="00AE5D9C">
      <w:pPr>
        <w:pStyle w:val="PL"/>
      </w:pPr>
      <w:r>
        <w:t xml:space="preserve">            representation of the updated resource is returned in the response body.</w:t>
      </w:r>
    </w:p>
    <w:p w14:paraId="696A8A1D" w14:textId="77777777" w:rsidR="00AE5D9C" w:rsidRDefault="00AE5D9C" w:rsidP="00AE5D9C">
      <w:pPr>
        <w:pStyle w:val="PL"/>
      </w:pPr>
      <w:r>
        <w:t xml:space="preserve">          content:</w:t>
      </w:r>
    </w:p>
    <w:p w14:paraId="37415739" w14:textId="77777777" w:rsidR="00AE5D9C" w:rsidRDefault="00AE5D9C" w:rsidP="00AE5D9C">
      <w:pPr>
        <w:pStyle w:val="PL"/>
      </w:pPr>
      <w:r>
        <w:t xml:space="preserve">            application/json:</w:t>
      </w:r>
    </w:p>
    <w:p w14:paraId="60BBF3A1" w14:textId="77777777" w:rsidR="00AE5D9C" w:rsidRDefault="00AE5D9C" w:rsidP="00AE5D9C">
      <w:pPr>
        <w:pStyle w:val="PL"/>
      </w:pPr>
      <w:r>
        <w:t xml:space="preserve">              schema:</w:t>
      </w:r>
    </w:p>
    <w:p w14:paraId="257E6419" w14:textId="77777777" w:rsidR="00AE5D9C" w:rsidRDefault="00AE5D9C" w:rsidP="00AE5D9C">
      <w:pPr>
        <w:pStyle w:val="PL"/>
      </w:pPr>
      <w:r>
        <w:t xml:space="preserve">                $ref: '#/components/schemas/</w:t>
      </w:r>
      <w:r w:rsidRPr="000F0225">
        <w:t>APIInvokerEnrolmentDetails</w:t>
      </w:r>
      <w:r>
        <w:t>'</w:t>
      </w:r>
    </w:p>
    <w:p w14:paraId="7CD2C92D" w14:textId="77777777" w:rsidR="00AE5D9C" w:rsidRDefault="00AE5D9C" w:rsidP="00AE5D9C">
      <w:pPr>
        <w:pStyle w:val="PL"/>
        <w:rPr>
          <w:lang w:val="en-US"/>
        </w:rPr>
      </w:pPr>
      <w:r>
        <w:rPr>
          <w:lang w:val="en-US"/>
        </w:rPr>
        <w:t xml:space="preserve">        '202':</w:t>
      </w:r>
    </w:p>
    <w:p w14:paraId="3D7CC918" w14:textId="77777777" w:rsidR="00AE5D9C" w:rsidRDefault="00AE5D9C" w:rsidP="00AE5D9C">
      <w:pPr>
        <w:pStyle w:val="PL"/>
      </w:pPr>
      <w:r>
        <w:t xml:space="preserve">          description: &gt;</w:t>
      </w:r>
    </w:p>
    <w:p w14:paraId="773B8065" w14:textId="77777777" w:rsidR="00AE5D9C" w:rsidRDefault="00AE5D9C" w:rsidP="00AE5D9C">
      <w:pPr>
        <w:pStyle w:val="PL"/>
      </w:pPr>
      <w:r>
        <w:t xml:space="preserve">            Accepted. The request is accepted and under processing</w:t>
      </w:r>
      <w:r>
        <w:rPr>
          <w:lang w:eastAsia="zh-CN"/>
        </w:rPr>
        <w:t>.</w:t>
      </w:r>
    </w:p>
    <w:p w14:paraId="40B9AB5C" w14:textId="77777777" w:rsidR="00AE5D9C" w:rsidRDefault="00AE5D9C" w:rsidP="00AE5D9C">
      <w:pPr>
        <w:pStyle w:val="PL"/>
      </w:pPr>
      <w:r>
        <w:t xml:space="preserve">        '204':</w:t>
      </w:r>
    </w:p>
    <w:p w14:paraId="2DEFCE40" w14:textId="77777777" w:rsidR="00AE5D9C" w:rsidRDefault="00AE5D9C" w:rsidP="00AE5D9C">
      <w:pPr>
        <w:pStyle w:val="PL"/>
      </w:pPr>
      <w:r>
        <w:t xml:space="preserve">          description: &gt;</w:t>
      </w:r>
    </w:p>
    <w:p w14:paraId="63C84151" w14:textId="77777777" w:rsidR="00AE5D9C" w:rsidRDefault="00AE5D9C" w:rsidP="00AE5D9C">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147EB8FD" w14:textId="77777777" w:rsidR="00AE5D9C" w:rsidRDefault="00AE5D9C" w:rsidP="00AE5D9C">
      <w:pPr>
        <w:pStyle w:val="PL"/>
      </w:pPr>
      <w:r>
        <w:t xml:space="preserve">            and no content is returned in the response body.</w:t>
      </w:r>
    </w:p>
    <w:p w14:paraId="5C8B7F5A" w14:textId="77777777" w:rsidR="00AE5D9C" w:rsidRDefault="00AE5D9C" w:rsidP="00AE5D9C">
      <w:pPr>
        <w:pStyle w:val="PL"/>
      </w:pPr>
      <w:r>
        <w:t xml:space="preserve">        '307':</w:t>
      </w:r>
    </w:p>
    <w:p w14:paraId="6EA1776F" w14:textId="77777777" w:rsidR="00AE5D9C" w:rsidRDefault="00AE5D9C" w:rsidP="00AE5D9C">
      <w:pPr>
        <w:pStyle w:val="PL"/>
      </w:pPr>
      <w:r>
        <w:t xml:space="preserve">          $ref: 'TS29122_CommonData.yaml#/components/responses/307'</w:t>
      </w:r>
    </w:p>
    <w:p w14:paraId="436FD210" w14:textId="77777777" w:rsidR="00AE5D9C" w:rsidRDefault="00AE5D9C" w:rsidP="00AE5D9C">
      <w:pPr>
        <w:pStyle w:val="PL"/>
      </w:pPr>
      <w:r>
        <w:t xml:space="preserve">        '308':</w:t>
      </w:r>
    </w:p>
    <w:p w14:paraId="33DA89A7" w14:textId="77777777" w:rsidR="00AE5D9C" w:rsidRDefault="00AE5D9C" w:rsidP="00AE5D9C">
      <w:pPr>
        <w:pStyle w:val="PL"/>
      </w:pPr>
      <w:r>
        <w:t xml:space="preserve">          $ref: 'TS29122_CommonData.yaml#/components/responses/308'</w:t>
      </w:r>
    </w:p>
    <w:p w14:paraId="61DF9D57" w14:textId="77777777" w:rsidR="00AE5D9C" w:rsidRDefault="00AE5D9C" w:rsidP="00AE5D9C">
      <w:pPr>
        <w:pStyle w:val="PL"/>
      </w:pPr>
      <w:r>
        <w:t xml:space="preserve">        '400':</w:t>
      </w:r>
    </w:p>
    <w:p w14:paraId="5AA3EBFE" w14:textId="77777777" w:rsidR="00AE5D9C" w:rsidRDefault="00AE5D9C" w:rsidP="00AE5D9C">
      <w:pPr>
        <w:pStyle w:val="PL"/>
      </w:pPr>
      <w:r>
        <w:t xml:space="preserve">          $ref: 'TS29122_CommonData.yaml#/components/responses/400'</w:t>
      </w:r>
    </w:p>
    <w:p w14:paraId="5DA163DC" w14:textId="77777777" w:rsidR="00AE5D9C" w:rsidRDefault="00AE5D9C" w:rsidP="00AE5D9C">
      <w:pPr>
        <w:pStyle w:val="PL"/>
      </w:pPr>
      <w:r>
        <w:t xml:space="preserve">        '401':</w:t>
      </w:r>
    </w:p>
    <w:p w14:paraId="1380E10A" w14:textId="77777777" w:rsidR="00AE5D9C" w:rsidRDefault="00AE5D9C" w:rsidP="00AE5D9C">
      <w:pPr>
        <w:pStyle w:val="PL"/>
      </w:pPr>
      <w:r>
        <w:t xml:space="preserve">          $ref: 'TS29122_CommonData.yaml#/components/responses/401'</w:t>
      </w:r>
    </w:p>
    <w:p w14:paraId="5246089C" w14:textId="77777777" w:rsidR="00AE5D9C" w:rsidRDefault="00AE5D9C" w:rsidP="00AE5D9C">
      <w:pPr>
        <w:pStyle w:val="PL"/>
      </w:pPr>
      <w:r>
        <w:t xml:space="preserve">        '403':</w:t>
      </w:r>
    </w:p>
    <w:p w14:paraId="63C5298D" w14:textId="77777777" w:rsidR="00AE5D9C" w:rsidRDefault="00AE5D9C" w:rsidP="00AE5D9C">
      <w:pPr>
        <w:pStyle w:val="PL"/>
      </w:pPr>
      <w:r>
        <w:t xml:space="preserve">          $ref: 'TS29122_CommonData.yaml#/components/responses/403'</w:t>
      </w:r>
    </w:p>
    <w:p w14:paraId="1DD8011C" w14:textId="77777777" w:rsidR="00AE5D9C" w:rsidRDefault="00AE5D9C" w:rsidP="00AE5D9C">
      <w:pPr>
        <w:pStyle w:val="PL"/>
      </w:pPr>
      <w:r>
        <w:t xml:space="preserve">        '404':</w:t>
      </w:r>
    </w:p>
    <w:p w14:paraId="02AF3E75" w14:textId="77777777" w:rsidR="00AE5D9C" w:rsidRDefault="00AE5D9C" w:rsidP="00AE5D9C">
      <w:pPr>
        <w:pStyle w:val="PL"/>
      </w:pPr>
      <w:r>
        <w:t xml:space="preserve">          $ref: 'TS29122_CommonData.yaml#/components/responses/404'</w:t>
      </w:r>
    </w:p>
    <w:p w14:paraId="17FBB339" w14:textId="77777777" w:rsidR="00AE5D9C" w:rsidRDefault="00AE5D9C" w:rsidP="00AE5D9C">
      <w:pPr>
        <w:pStyle w:val="PL"/>
        <w:rPr>
          <w:rFonts w:eastAsia="DengXian"/>
        </w:rPr>
      </w:pPr>
      <w:r>
        <w:rPr>
          <w:rFonts w:eastAsia="DengXian"/>
        </w:rPr>
        <w:t xml:space="preserve">        '411':</w:t>
      </w:r>
    </w:p>
    <w:p w14:paraId="2E174556" w14:textId="77777777" w:rsidR="00AE5D9C" w:rsidRDefault="00AE5D9C" w:rsidP="00AE5D9C">
      <w:pPr>
        <w:pStyle w:val="PL"/>
        <w:rPr>
          <w:rFonts w:eastAsia="DengXian"/>
        </w:rPr>
      </w:pPr>
      <w:r>
        <w:rPr>
          <w:rFonts w:eastAsia="DengXian"/>
        </w:rPr>
        <w:t xml:space="preserve">          $ref: 'TS29122_CommonData.yaml#/components/responses/411'</w:t>
      </w:r>
    </w:p>
    <w:p w14:paraId="4DCBC47D" w14:textId="77777777" w:rsidR="00AE5D9C" w:rsidRDefault="00AE5D9C" w:rsidP="00AE5D9C">
      <w:pPr>
        <w:pStyle w:val="PL"/>
        <w:rPr>
          <w:rFonts w:eastAsia="DengXian"/>
        </w:rPr>
      </w:pPr>
      <w:r>
        <w:rPr>
          <w:rFonts w:eastAsia="DengXian"/>
        </w:rPr>
        <w:t xml:space="preserve">        '413':</w:t>
      </w:r>
    </w:p>
    <w:p w14:paraId="1D3DDDDB" w14:textId="77777777" w:rsidR="00AE5D9C" w:rsidRDefault="00AE5D9C" w:rsidP="00AE5D9C">
      <w:pPr>
        <w:pStyle w:val="PL"/>
        <w:rPr>
          <w:rFonts w:eastAsia="DengXian"/>
        </w:rPr>
      </w:pPr>
      <w:r>
        <w:rPr>
          <w:rFonts w:eastAsia="DengXian"/>
        </w:rPr>
        <w:t xml:space="preserve">          $ref: 'TS29122_CommonData.yaml#/components/responses/413'</w:t>
      </w:r>
    </w:p>
    <w:p w14:paraId="6974EA5B" w14:textId="77777777" w:rsidR="00AE5D9C" w:rsidRDefault="00AE5D9C" w:rsidP="00AE5D9C">
      <w:pPr>
        <w:pStyle w:val="PL"/>
        <w:rPr>
          <w:rFonts w:eastAsia="DengXian"/>
        </w:rPr>
      </w:pPr>
      <w:r>
        <w:rPr>
          <w:rFonts w:eastAsia="DengXian"/>
        </w:rPr>
        <w:t xml:space="preserve">        '415':</w:t>
      </w:r>
    </w:p>
    <w:p w14:paraId="454F900E" w14:textId="77777777" w:rsidR="00AE5D9C" w:rsidRDefault="00AE5D9C" w:rsidP="00AE5D9C">
      <w:pPr>
        <w:pStyle w:val="PL"/>
        <w:rPr>
          <w:rFonts w:eastAsia="DengXian"/>
        </w:rPr>
      </w:pPr>
      <w:r>
        <w:rPr>
          <w:rFonts w:eastAsia="DengXian"/>
        </w:rPr>
        <w:t xml:space="preserve">          $ref: 'TS29122_CommonData.yaml#/components/responses/415'</w:t>
      </w:r>
    </w:p>
    <w:p w14:paraId="1856519D" w14:textId="77777777" w:rsidR="00AE5D9C" w:rsidRDefault="00AE5D9C" w:rsidP="00AE5D9C">
      <w:pPr>
        <w:pStyle w:val="PL"/>
        <w:rPr>
          <w:rFonts w:eastAsia="DengXian"/>
        </w:rPr>
      </w:pPr>
      <w:r>
        <w:rPr>
          <w:rFonts w:eastAsia="DengXian"/>
        </w:rPr>
        <w:t xml:space="preserve">        '429':</w:t>
      </w:r>
    </w:p>
    <w:p w14:paraId="4285B66C" w14:textId="77777777" w:rsidR="00AE5D9C" w:rsidRDefault="00AE5D9C" w:rsidP="00AE5D9C">
      <w:pPr>
        <w:pStyle w:val="PL"/>
        <w:rPr>
          <w:rFonts w:eastAsia="DengXian"/>
        </w:rPr>
      </w:pPr>
      <w:r>
        <w:rPr>
          <w:rFonts w:eastAsia="DengXian"/>
        </w:rPr>
        <w:t xml:space="preserve">          $ref: 'TS29122_CommonData.yaml#/components/responses/429'</w:t>
      </w:r>
    </w:p>
    <w:p w14:paraId="1EB42487" w14:textId="77777777" w:rsidR="00AE5D9C" w:rsidRDefault="00AE5D9C" w:rsidP="00AE5D9C">
      <w:pPr>
        <w:pStyle w:val="PL"/>
      </w:pPr>
      <w:r>
        <w:t xml:space="preserve">        '500':</w:t>
      </w:r>
    </w:p>
    <w:p w14:paraId="7FEA19F8" w14:textId="77777777" w:rsidR="00AE5D9C" w:rsidRDefault="00AE5D9C" w:rsidP="00AE5D9C">
      <w:pPr>
        <w:pStyle w:val="PL"/>
      </w:pPr>
      <w:r>
        <w:t xml:space="preserve">          $ref: 'TS29122_CommonData.yaml#/components/responses/500'</w:t>
      </w:r>
    </w:p>
    <w:p w14:paraId="52F33182" w14:textId="77777777" w:rsidR="00AE5D9C" w:rsidRDefault="00AE5D9C" w:rsidP="00AE5D9C">
      <w:pPr>
        <w:pStyle w:val="PL"/>
      </w:pPr>
      <w:r>
        <w:t xml:space="preserve">        '503':</w:t>
      </w:r>
    </w:p>
    <w:p w14:paraId="56BF3027" w14:textId="77777777" w:rsidR="00AE5D9C" w:rsidRDefault="00AE5D9C" w:rsidP="00AE5D9C">
      <w:pPr>
        <w:pStyle w:val="PL"/>
      </w:pPr>
      <w:r>
        <w:t xml:space="preserve">          $ref: 'TS29122_CommonData.yaml#/components/responses/503'</w:t>
      </w:r>
    </w:p>
    <w:p w14:paraId="7FA71F88" w14:textId="77777777" w:rsidR="00AE5D9C" w:rsidRDefault="00AE5D9C" w:rsidP="00AE5D9C">
      <w:pPr>
        <w:pStyle w:val="PL"/>
      </w:pPr>
      <w:r>
        <w:t xml:space="preserve">        default:</w:t>
      </w:r>
    </w:p>
    <w:p w14:paraId="49719CAA" w14:textId="77777777" w:rsidR="00AE5D9C" w:rsidRDefault="00AE5D9C" w:rsidP="00AE5D9C">
      <w:pPr>
        <w:pStyle w:val="PL"/>
      </w:pPr>
      <w:r>
        <w:t xml:space="preserve">          $ref: 'TS29122_CommonData.yaml#/components/responses/default'</w:t>
      </w:r>
    </w:p>
    <w:p w14:paraId="26941421" w14:textId="77777777" w:rsidR="00AE5D9C" w:rsidRDefault="00AE5D9C" w:rsidP="00AE5D9C">
      <w:pPr>
        <w:pStyle w:val="PL"/>
      </w:pPr>
    </w:p>
    <w:p w14:paraId="19D4FED2" w14:textId="77777777" w:rsidR="00AE5D9C" w:rsidRDefault="00AE5D9C" w:rsidP="00AE5D9C">
      <w:pPr>
        <w:pStyle w:val="PL"/>
      </w:pPr>
      <w:r>
        <w:t>components:</w:t>
      </w:r>
    </w:p>
    <w:p w14:paraId="1B40870C" w14:textId="77777777" w:rsidR="00AE5D9C" w:rsidRDefault="00AE5D9C" w:rsidP="00AE5D9C">
      <w:pPr>
        <w:pStyle w:val="PL"/>
      </w:pPr>
      <w:r>
        <w:t xml:space="preserve">  securitySchemes:</w:t>
      </w:r>
    </w:p>
    <w:p w14:paraId="15899926" w14:textId="77777777" w:rsidR="00AE5D9C" w:rsidRDefault="00AE5D9C" w:rsidP="00AE5D9C">
      <w:pPr>
        <w:pStyle w:val="PL"/>
      </w:pPr>
      <w:r>
        <w:t xml:space="preserve">    oAuth2ClientCredentials:</w:t>
      </w:r>
    </w:p>
    <w:p w14:paraId="5AC50CB6" w14:textId="77777777" w:rsidR="00AE5D9C" w:rsidRDefault="00AE5D9C" w:rsidP="00AE5D9C">
      <w:pPr>
        <w:pStyle w:val="PL"/>
      </w:pPr>
      <w:r>
        <w:t xml:space="preserve">      type: oauth2</w:t>
      </w:r>
    </w:p>
    <w:p w14:paraId="54858E03" w14:textId="77777777" w:rsidR="00AE5D9C" w:rsidRDefault="00AE5D9C" w:rsidP="00AE5D9C">
      <w:pPr>
        <w:pStyle w:val="PL"/>
      </w:pPr>
      <w:r>
        <w:t xml:space="preserve">      flows:</w:t>
      </w:r>
    </w:p>
    <w:p w14:paraId="22A5F883" w14:textId="77777777" w:rsidR="00AE5D9C" w:rsidRDefault="00AE5D9C" w:rsidP="00AE5D9C">
      <w:pPr>
        <w:pStyle w:val="PL"/>
      </w:pPr>
      <w:r>
        <w:t xml:space="preserve">        clientCredentials:</w:t>
      </w:r>
    </w:p>
    <w:p w14:paraId="543B70E3" w14:textId="77777777" w:rsidR="00AE5D9C" w:rsidRDefault="00AE5D9C" w:rsidP="00AE5D9C">
      <w:pPr>
        <w:pStyle w:val="PL"/>
      </w:pPr>
      <w:r>
        <w:t xml:space="preserve">          tokenUrl: '{tokenUrl}'</w:t>
      </w:r>
    </w:p>
    <w:p w14:paraId="07669041" w14:textId="77777777" w:rsidR="00AE5D9C" w:rsidRDefault="00AE5D9C" w:rsidP="00AE5D9C">
      <w:pPr>
        <w:pStyle w:val="PL"/>
      </w:pPr>
      <w:r>
        <w:t xml:space="preserve">          scopes: {}</w:t>
      </w:r>
    </w:p>
    <w:p w14:paraId="04B8D4A6" w14:textId="77777777" w:rsidR="00AE5D9C" w:rsidRDefault="00AE5D9C" w:rsidP="00AE5D9C">
      <w:pPr>
        <w:pStyle w:val="PL"/>
      </w:pPr>
    </w:p>
    <w:p w14:paraId="41C29F46" w14:textId="77777777" w:rsidR="00AE5D9C" w:rsidRDefault="00AE5D9C" w:rsidP="00AE5D9C">
      <w:pPr>
        <w:pStyle w:val="PL"/>
      </w:pPr>
      <w:r>
        <w:t xml:space="preserve">  schemas:</w:t>
      </w:r>
    </w:p>
    <w:p w14:paraId="62651865" w14:textId="77777777" w:rsidR="00AE5D9C" w:rsidRDefault="00AE5D9C" w:rsidP="00AE5D9C">
      <w:pPr>
        <w:pStyle w:val="PL"/>
      </w:pPr>
      <w:r>
        <w:t xml:space="preserve">    OnboardingInformation:</w:t>
      </w:r>
    </w:p>
    <w:p w14:paraId="5B65BDF8" w14:textId="77777777" w:rsidR="00AE5D9C" w:rsidRDefault="00AE5D9C" w:rsidP="00AE5D9C">
      <w:pPr>
        <w:pStyle w:val="PL"/>
      </w:pPr>
      <w:r>
        <w:t xml:space="preserve">      type: object</w:t>
      </w:r>
    </w:p>
    <w:p w14:paraId="6935C6C8" w14:textId="77777777" w:rsidR="00AE5D9C" w:rsidRDefault="00AE5D9C" w:rsidP="00AE5D9C">
      <w:pPr>
        <w:pStyle w:val="PL"/>
      </w:pPr>
      <w:r>
        <w:t xml:space="preserve">      description: Represents the </w:t>
      </w:r>
      <w:r>
        <w:rPr>
          <w:rFonts w:cs="Arial"/>
          <w:szCs w:val="18"/>
        </w:rPr>
        <w:t>on-boarding information of the API Invoker.</w:t>
      </w:r>
    </w:p>
    <w:p w14:paraId="4F17D1E1" w14:textId="77777777" w:rsidR="00AE5D9C" w:rsidRDefault="00AE5D9C" w:rsidP="00AE5D9C">
      <w:pPr>
        <w:pStyle w:val="PL"/>
      </w:pPr>
      <w:r>
        <w:lastRenderedPageBreak/>
        <w:t xml:space="preserve">      properties:</w:t>
      </w:r>
    </w:p>
    <w:p w14:paraId="5FDB7BCE" w14:textId="77777777" w:rsidR="00AE5D9C" w:rsidRDefault="00AE5D9C" w:rsidP="00AE5D9C">
      <w:pPr>
        <w:pStyle w:val="PL"/>
      </w:pPr>
      <w:r>
        <w:t xml:space="preserve">        apiInvokerPublicKey:</w:t>
      </w:r>
    </w:p>
    <w:p w14:paraId="02296A3A" w14:textId="77777777" w:rsidR="00AE5D9C" w:rsidRDefault="00AE5D9C" w:rsidP="00AE5D9C">
      <w:pPr>
        <w:pStyle w:val="PL"/>
      </w:pPr>
      <w:r>
        <w:t xml:space="preserve">          type: string</w:t>
      </w:r>
    </w:p>
    <w:p w14:paraId="09DCE520" w14:textId="77777777" w:rsidR="00AE5D9C" w:rsidRDefault="00AE5D9C" w:rsidP="00AE5D9C">
      <w:pPr>
        <w:pStyle w:val="PL"/>
      </w:pPr>
      <w:r>
        <w:t xml:space="preserve">          description: The API Invoker's public key</w:t>
      </w:r>
    </w:p>
    <w:p w14:paraId="7A4EBCFD" w14:textId="77777777" w:rsidR="00AE5D9C" w:rsidRDefault="00AE5D9C" w:rsidP="00AE5D9C">
      <w:pPr>
        <w:pStyle w:val="PL"/>
      </w:pPr>
      <w:r>
        <w:t xml:space="preserve">        apiInvokerCertificate:</w:t>
      </w:r>
    </w:p>
    <w:p w14:paraId="39B527DE" w14:textId="77777777" w:rsidR="00AE5D9C" w:rsidRDefault="00AE5D9C" w:rsidP="00AE5D9C">
      <w:pPr>
        <w:pStyle w:val="PL"/>
      </w:pPr>
      <w:r>
        <w:t xml:space="preserve">          type: string</w:t>
      </w:r>
    </w:p>
    <w:p w14:paraId="75C744D7" w14:textId="77777777" w:rsidR="00AE5D9C" w:rsidRDefault="00AE5D9C" w:rsidP="00AE5D9C">
      <w:pPr>
        <w:pStyle w:val="PL"/>
      </w:pPr>
      <w:r>
        <w:t xml:space="preserve">          description: &gt;</w:t>
      </w:r>
    </w:p>
    <w:p w14:paraId="78A8DA19" w14:textId="77777777" w:rsidR="00AE5D9C" w:rsidRDefault="00AE5D9C" w:rsidP="00AE5D9C">
      <w:pPr>
        <w:pStyle w:val="PL"/>
      </w:pPr>
      <w:r>
        <w:t xml:space="preserve">            The API Invoker's generic client certificate, provided by the CAPIF core function.</w:t>
      </w:r>
    </w:p>
    <w:p w14:paraId="00C3E3CD" w14:textId="77777777" w:rsidR="00AE5D9C" w:rsidRDefault="00AE5D9C" w:rsidP="00AE5D9C">
      <w:pPr>
        <w:pStyle w:val="PL"/>
        <w:rPr>
          <w:rFonts w:eastAsia="DengXian"/>
        </w:rPr>
      </w:pPr>
      <w:r>
        <w:rPr>
          <w:rFonts w:eastAsia="DengXian"/>
        </w:rPr>
        <w:t xml:space="preserve">        onboardingSecret:</w:t>
      </w:r>
    </w:p>
    <w:p w14:paraId="7606E68B" w14:textId="77777777" w:rsidR="00AE5D9C" w:rsidRDefault="00AE5D9C" w:rsidP="00AE5D9C">
      <w:pPr>
        <w:pStyle w:val="PL"/>
        <w:rPr>
          <w:rFonts w:eastAsia="DengXian"/>
        </w:rPr>
      </w:pPr>
      <w:r>
        <w:rPr>
          <w:rFonts w:eastAsia="DengXian"/>
        </w:rPr>
        <w:t xml:space="preserve">          type: string</w:t>
      </w:r>
    </w:p>
    <w:p w14:paraId="01C74FBF" w14:textId="77777777" w:rsidR="00AE5D9C" w:rsidRDefault="00AE5D9C" w:rsidP="00AE5D9C">
      <w:pPr>
        <w:pStyle w:val="PL"/>
        <w:rPr>
          <w:rFonts w:eastAsia="DengXian"/>
        </w:rPr>
      </w:pPr>
      <w:r>
        <w:rPr>
          <w:rFonts w:eastAsia="DengXian"/>
        </w:rPr>
        <w:t xml:space="preserve">          description: &gt;</w:t>
      </w:r>
    </w:p>
    <w:p w14:paraId="564B0AF5" w14:textId="77777777" w:rsidR="00AE5D9C" w:rsidRDefault="00AE5D9C" w:rsidP="00AE5D9C">
      <w:pPr>
        <w:pStyle w:val="PL"/>
        <w:rPr>
          <w:ins w:id="331" w:author="nokia_r8" w:date="2025-02-20T15:32:00Z"/>
          <w:rFonts w:eastAsia="DengXian"/>
        </w:rPr>
      </w:pPr>
      <w:r>
        <w:rPr>
          <w:rFonts w:eastAsia="DengXian"/>
        </w:rPr>
        <w:t xml:space="preserve">            The API Invoker's onboarding secret, provided by the CAPIF core function.</w:t>
      </w:r>
    </w:p>
    <w:p w14:paraId="3842AE04" w14:textId="711AFDD2" w:rsidR="00D2608C" w:rsidRDefault="00D2608C" w:rsidP="00AE5D9C">
      <w:pPr>
        <w:pStyle w:val="PL"/>
        <w:rPr>
          <w:ins w:id="332" w:author="nokia_r8" w:date="2025-02-20T15:35:00Z"/>
        </w:rPr>
      </w:pPr>
      <w:ins w:id="333" w:author="nokia_r8" w:date="2025-02-20T15:32:00Z">
        <w:r>
          <w:t xml:space="preserve">        onboardingCriteria:</w:t>
        </w:r>
      </w:ins>
    </w:p>
    <w:p w14:paraId="120B9FB5" w14:textId="77777777" w:rsidR="00E3225E" w:rsidRDefault="00E3225E" w:rsidP="00E3225E">
      <w:pPr>
        <w:pStyle w:val="PL"/>
        <w:rPr>
          <w:ins w:id="334" w:author="nokia_r8" w:date="2025-02-20T15:35:00Z"/>
        </w:rPr>
      </w:pPr>
      <w:ins w:id="335" w:author="nokia_r8" w:date="2025-02-20T15:35:00Z">
        <w:r>
          <w:t xml:space="preserve">          type: array</w:t>
        </w:r>
      </w:ins>
    </w:p>
    <w:p w14:paraId="62FA9448" w14:textId="77777777" w:rsidR="00E3225E" w:rsidRDefault="00E3225E" w:rsidP="00E3225E">
      <w:pPr>
        <w:pStyle w:val="PL"/>
        <w:rPr>
          <w:ins w:id="336" w:author="nokia_r8" w:date="2025-02-20T15:35:00Z"/>
        </w:rPr>
      </w:pPr>
      <w:ins w:id="337" w:author="nokia_r8" w:date="2025-02-20T15:35:00Z">
        <w:r>
          <w:t xml:space="preserve">          items:</w:t>
        </w:r>
      </w:ins>
    </w:p>
    <w:p w14:paraId="42176A78" w14:textId="73359D85" w:rsidR="00E3225E" w:rsidRDefault="00E3225E" w:rsidP="00E3225E">
      <w:pPr>
        <w:pStyle w:val="PL"/>
        <w:rPr>
          <w:ins w:id="338" w:author="nokia_r8" w:date="2025-02-20T15:35:00Z"/>
        </w:rPr>
      </w:pPr>
      <w:ins w:id="339" w:author="nokia_r8" w:date="2025-02-20T15:35:00Z">
        <w:r>
          <w:t xml:space="preserve">            $ref: '#/components/schemas/</w:t>
        </w:r>
      </w:ins>
      <w:ins w:id="340" w:author="nokia_r8" w:date="2025-02-20T15:36:00Z">
        <w:r w:rsidR="00172D84">
          <w:t>OnboardingCriteria</w:t>
        </w:r>
      </w:ins>
      <w:ins w:id="341" w:author="nokia_r8" w:date="2025-02-20T15:35:00Z">
        <w:r>
          <w:t>'</w:t>
        </w:r>
      </w:ins>
    </w:p>
    <w:p w14:paraId="2AFB8218" w14:textId="4CF2BDD0" w:rsidR="00E3225E" w:rsidRPr="00E3225E" w:rsidRDefault="00E3225E" w:rsidP="00AE5D9C">
      <w:pPr>
        <w:pStyle w:val="PL"/>
      </w:pPr>
      <w:ins w:id="342" w:author="nokia_r8" w:date="2025-02-20T15:35:00Z">
        <w:r>
          <w:t xml:space="preserve">          minItems: 1</w:t>
        </w:r>
      </w:ins>
    </w:p>
    <w:p w14:paraId="17F0382B" w14:textId="77777777" w:rsidR="00AE5D9C" w:rsidRDefault="00AE5D9C" w:rsidP="00AE5D9C">
      <w:pPr>
        <w:pStyle w:val="PL"/>
      </w:pPr>
      <w:r>
        <w:t xml:space="preserve">      required:</w:t>
      </w:r>
    </w:p>
    <w:p w14:paraId="75A787F5" w14:textId="77777777" w:rsidR="00AE5D9C" w:rsidRDefault="00AE5D9C" w:rsidP="00AE5D9C">
      <w:pPr>
        <w:pStyle w:val="PL"/>
      </w:pPr>
      <w:r>
        <w:t xml:space="preserve">        - apiInvokerPublicKey</w:t>
      </w:r>
    </w:p>
    <w:p w14:paraId="3717C701" w14:textId="77777777" w:rsidR="00AE5D9C" w:rsidRDefault="00AE5D9C" w:rsidP="00AE5D9C">
      <w:pPr>
        <w:pStyle w:val="PL"/>
      </w:pPr>
    </w:p>
    <w:p w14:paraId="263A34BA" w14:textId="77777777" w:rsidR="00AE5D9C" w:rsidRDefault="00AE5D9C" w:rsidP="00AE5D9C">
      <w:pPr>
        <w:pStyle w:val="PL"/>
      </w:pPr>
      <w:r>
        <w:t xml:space="preserve">    APIList:</w:t>
      </w:r>
    </w:p>
    <w:p w14:paraId="2205825D" w14:textId="77777777" w:rsidR="00AE5D9C" w:rsidRDefault="00AE5D9C" w:rsidP="00AE5D9C">
      <w:pPr>
        <w:pStyle w:val="PL"/>
      </w:pPr>
      <w:r>
        <w:t xml:space="preserve">      type: object</w:t>
      </w:r>
    </w:p>
    <w:p w14:paraId="4866E581" w14:textId="77777777" w:rsidR="00AE5D9C" w:rsidRDefault="00AE5D9C" w:rsidP="00AE5D9C">
      <w:pPr>
        <w:pStyle w:val="PL"/>
      </w:pPr>
      <w:r>
        <w:t xml:space="preserve">      description: Represents a list of APIs with the corresponding information.</w:t>
      </w:r>
    </w:p>
    <w:p w14:paraId="2E7F56CA" w14:textId="77777777" w:rsidR="00AE5D9C" w:rsidRDefault="00AE5D9C" w:rsidP="00AE5D9C">
      <w:pPr>
        <w:pStyle w:val="PL"/>
      </w:pPr>
      <w:r>
        <w:t xml:space="preserve">      properties:</w:t>
      </w:r>
    </w:p>
    <w:p w14:paraId="66313D73" w14:textId="77777777" w:rsidR="00AE5D9C" w:rsidRDefault="00AE5D9C" w:rsidP="00AE5D9C">
      <w:pPr>
        <w:pStyle w:val="PL"/>
      </w:pPr>
      <w:r>
        <w:t xml:space="preserve">        serviceAPIDescriptions:</w:t>
      </w:r>
    </w:p>
    <w:p w14:paraId="0A0F5C37" w14:textId="77777777" w:rsidR="00AE5D9C" w:rsidRDefault="00AE5D9C" w:rsidP="00AE5D9C">
      <w:pPr>
        <w:pStyle w:val="PL"/>
      </w:pPr>
      <w:r>
        <w:t xml:space="preserve">          type: array</w:t>
      </w:r>
    </w:p>
    <w:p w14:paraId="0A5171FD" w14:textId="77777777" w:rsidR="00AE5D9C" w:rsidRDefault="00AE5D9C" w:rsidP="00AE5D9C">
      <w:pPr>
        <w:pStyle w:val="PL"/>
      </w:pPr>
      <w:r>
        <w:t xml:space="preserve">          items:</w:t>
      </w:r>
    </w:p>
    <w:p w14:paraId="718EBFBD" w14:textId="77777777" w:rsidR="00AE5D9C" w:rsidRDefault="00AE5D9C" w:rsidP="00AE5D9C">
      <w:pPr>
        <w:pStyle w:val="PL"/>
      </w:pPr>
      <w:r>
        <w:t xml:space="preserve">            $ref: 'TS29222_CAPIF_Publish_Service_API.yaml#/components/schemas/ServiceAPIDescription'</w:t>
      </w:r>
    </w:p>
    <w:p w14:paraId="0C5EA4C8" w14:textId="77777777" w:rsidR="00AE5D9C" w:rsidRDefault="00AE5D9C" w:rsidP="00AE5D9C">
      <w:pPr>
        <w:pStyle w:val="PL"/>
      </w:pPr>
      <w:r>
        <w:t xml:space="preserve">          minItems: 1</w:t>
      </w:r>
    </w:p>
    <w:p w14:paraId="25E44E85" w14:textId="77777777" w:rsidR="00AE5D9C" w:rsidRPr="00BE2734" w:rsidRDefault="00AE5D9C" w:rsidP="00AE5D9C">
      <w:pPr>
        <w:pStyle w:val="PL"/>
        <w:rPr>
          <w:lang w:val="en-US"/>
        </w:rPr>
      </w:pPr>
      <w:r>
        <w:t xml:space="preserve">          description: &gt;</w:t>
      </w:r>
    </w:p>
    <w:p w14:paraId="42A51131" w14:textId="77777777" w:rsidR="00AE5D9C" w:rsidRDefault="00AE5D9C" w:rsidP="00AE5D9C">
      <w:pPr>
        <w:pStyle w:val="PL"/>
      </w:pPr>
      <w:r>
        <w:rPr>
          <w:lang w:val="en-US"/>
        </w:rPr>
        <w:t xml:space="preserve">            </w:t>
      </w:r>
      <w:r>
        <w:t>Represents the list of service APIs that the API Invoker is allowed to invoke.</w:t>
      </w:r>
    </w:p>
    <w:p w14:paraId="51916C93" w14:textId="77777777" w:rsidR="00AE5D9C" w:rsidRDefault="00AE5D9C" w:rsidP="00AE5D9C">
      <w:pPr>
        <w:pStyle w:val="PL"/>
      </w:pPr>
    </w:p>
    <w:p w14:paraId="52FF3332" w14:textId="77777777" w:rsidR="00AE5D9C" w:rsidRDefault="00AE5D9C" w:rsidP="00AE5D9C">
      <w:pPr>
        <w:pStyle w:val="PL"/>
      </w:pPr>
      <w:r>
        <w:t xml:space="preserve">    APIInvokerEnrolmentDetails:</w:t>
      </w:r>
    </w:p>
    <w:p w14:paraId="235BDF4E" w14:textId="77777777" w:rsidR="00AE5D9C" w:rsidRDefault="00AE5D9C" w:rsidP="00AE5D9C">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16927A85" w14:textId="77777777" w:rsidR="00AE5D9C" w:rsidRDefault="00AE5D9C" w:rsidP="00AE5D9C">
      <w:pPr>
        <w:pStyle w:val="PL"/>
      </w:pPr>
      <w:r>
        <w:t xml:space="preserve">      type: object</w:t>
      </w:r>
    </w:p>
    <w:p w14:paraId="0C73093A" w14:textId="77777777" w:rsidR="00AE5D9C" w:rsidRDefault="00AE5D9C" w:rsidP="00AE5D9C">
      <w:pPr>
        <w:pStyle w:val="PL"/>
      </w:pPr>
      <w:r>
        <w:t xml:space="preserve">      properties:</w:t>
      </w:r>
    </w:p>
    <w:p w14:paraId="34359F6F" w14:textId="77777777" w:rsidR="00AE5D9C" w:rsidRDefault="00AE5D9C" w:rsidP="00AE5D9C">
      <w:pPr>
        <w:pStyle w:val="PL"/>
      </w:pPr>
      <w:r>
        <w:t xml:space="preserve">        apiInvokerId:</w:t>
      </w:r>
    </w:p>
    <w:p w14:paraId="083222FE" w14:textId="77777777" w:rsidR="00AE5D9C" w:rsidRDefault="00AE5D9C" w:rsidP="00AE5D9C">
      <w:pPr>
        <w:pStyle w:val="PL"/>
      </w:pPr>
      <w:r>
        <w:t xml:space="preserve">          type: string</w:t>
      </w:r>
    </w:p>
    <w:p w14:paraId="0675308F" w14:textId="77777777" w:rsidR="00AE5D9C" w:rsidRDefault="00AE5D9C" w:rsidP="00AE5D9C">
      <w:pPr>
        <w:pStyle w:val="PL"/>
      </w:pPr>
      <w:r>
        <w:t xml:space="preserve">          description: &gt;</w:t>
      </w:r>
    </w:p>
    <w:p w14:paraId="58D49FF6" w14:textId="77777777" w:rsidR="00AE5D9C" w:rsidRDefault="00AE5D9C" w:rsidP="00AE5D9C">
      <w:pPr>
        <w:pStyle w:val="PL"/>
      </w:pPr>
      <w:r>
        <w:t xml:space="preserve">            API invoker ID assigned by the CAPIF core function to the API invoker while</w:t>
      </w:r>
    </w:p>
    <w:p w14:paraId="70097B2D" w14:textId="77777777" w:rsidR="00AE5D9C" w:rsidRDefault="00AE5D9C" w:rsidP="00AE5D9C">
      <w:pPr>
        <w:pStyle w:val="PL"/>
      </w:pPr>
      <w:r>
        <w:t xml:space="preserve">            on-boarding the API invoker. Shall not be present in the HTTP POST request</w:t>
      </w:r>
    </w:p>
    <w:p w14:paraId="36C7733F" w14:textId="77777777" w:rsidR="00AE5D9C" w:rsidRDefault="00AE5D9C" w:rsidP="00AE5D9C">
      <w:pPr>
        <w:pStyle w:val="PL"/>
      </w:pPr>
      <w:r>
        <w:t xml:space="preserve">            from the API invoker to the CAPIF core function, to on-board itself. Shall be</w:t>
      </w:r>
    </w:p>
    <w:p w14:paraId="1C9D0225" w14:textId="77777777" w:rsidR="00AE5D9C" w:rsidRDefault="00AE5D9C" w:rsidP="00AE5D9C">
      <w:pPr>
        <w:pStyle w:val="PL"/>
      </w:pPr>
      <w:r>
        <w:t xml:space="preserve">            present in all other HTTP requests and responses.</w:t>
      </w:r>
    </w:p>
    <w:p w14:paraId="4E67F924" w14:textId="77777777" w:rsidR="00AE5D9C" w:rsidRDefault="00AE5D9C" w:rsidP="00AE5D9C">
      <w:pPr>
        <w:pStyle w:val="PL"/>
        <w:rPr>
          <w:rFonts w:eastAsia="DengXian"/>
        </w:rPr>
      </w:pPr>
      <w:r>
        <w:rPr>
          <w:rFonts w:eastAsia="DengXian"/>
        </w:rPr>
        <w:t xml:space="preserve">          readOnly: true</w:t>
      </w:r>
    </w:p>
    <w:p w14:paraId="05CDC0A9" w14:textId="77777777" w:rsidR="00AE5D9C" w:rsidRDefault="00AE5D9C" w:rsidP="00AE5D9C">
      <w:pPr>
        <w:pStyle w:val="PL"/>
      </w:pPr>
      <w:r>
        <w:t xml:space="preserve">        onboardingInformation:</w:t>
      </w:r>
    </w:p>
    <w:p w14:paraId="4164BA0F" w14:textId="77777777" w:rsidR="00AE5D9C" w:rsidRDefault="00AE5D9C" w:rsidP="00AE5D9C">
      <w:pPr>
        <w:pStyle w:val="PL"/>
      </w:pPr>
      <w:r>
        <w:t xml:space="preserve">          $ref: '#/components/schemas/OnboardingInformation'</w:t>
      </w:r>
    </w:p>
    <w:p w14:paraId="5042A0CC" w14:textId="77777777" w:rsidR="00AE5D9C" w:rsidRDefault="00AE5D9C" w:rsidP="00AE5D9C">
      <w:pPr>
        <w:pStyle w:val="PL"/>
        <w:rPr>
          <w:rFonts w:eastAsia="DengXian"/>
        </w:rPr>
      </w:pPr>
      <w:r>
        <w:rPr>
          <w:rFonts w:eastAsia="DengXian"/>
        </w:rPr>
        <w:t xml:space="preserve">        notificationDestination:</w:t>
      </w:r>
    </w:p>
    <w:p w14:paraId="271F99AA" w14:textId="77777777" w:rsidR="00AE5D9C" w:rsidRDefault="00AE5D9C" w:rsidP="00AE5D9C">
      <w:pPr>
        <w:pStyle w:val="PL"/>
        <w:rPr>
          <w:rFonts w:eastAsia="DengXian"/>
        </w:rPr>
      </w:pPr>
      <w:r>
        <w:rPr>
          <w:rFonts w:eastAsia="DengXian"/>
        </w:rPr>
        <w:t xml:space="preserve">          $ref: 'TS29122_CommonData.yaml#/components/schemas/Uri'</w:t>
      </w:r>
    </w:p>
    <w:p w14:paraId="0256C349" w14:textId="77777777" w:rsidR="00AE5D9C" w:rsidRDefault="00AE5D9C" w:rsidP="00AE5D9C">
      <w:pPr>
        <w:pStyle w:val="PL"/>
        <w:rPr>
          <w:rFonts w:eastAsia="DengXian"/>
        </w:rPr>
      </w:pPr>
      <w:r>
        <w:rPr>
          <w:rFonts w:eastAsia="DengXian"/>
        </w:rPr>
        <w:t xml:space="preserve">        requestTestNotification:</w:t>
      </w:r>
    </w:p>
    <w:p w14:paraId="558E87A8" w14:textId="77777777" w:rsidR="00AE5D9C" w:rsidRDefault="00AE5D9C" w:rsidP="00AE5D9C">
      <w:pPr>
        <w:pStyle w:val="PL"/>
        <w:rPr>
          <w:rFonts w:eastAsia="DengXian"/>
        </w:rPr>
      </w:pPr>
      <w:r>
        <w:rPr>
          <w:rFonts w:eastAsia="DengXian"/>
        </w:rPr>
        <w:t xml:space="preserve">          type: boolean</w:t>
      </w:r>
    </w:p>
    <w:p w14:paraId="57F72474" w14:textId="77777777" w:rsidR="00AE5D9C" w:rsidRDefault="00AE5D9C" w:rsidP="00AE5D9C">
      <w:pPr>
        <w:pStyle w:val="PL"/>
        <w:rPr>
          <w:rFonts w:eastAsia="DengXian"/>
        </w:rPr>
      </w:pPr>
      <w:r>
        <w:rPr>
          <w:rFonts w:eastAsia="DengXian"/>
        </w:rPr>
        <w:t xml:space="preserve">          description: &gt;</w:t>
      </w:r>
    </w:p>
    <w:p w14:paraId="3F3E609D" w14:textId="77777777" w:rsidR="00AE5D9C" w:rsidRDefault="00AE5D9C" w:rsidP="00AE5D9C">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570D4525" w14:textId="77777777" w:rsidR="00AE5D9C" w:rsidRDefault="00AE5D9C" w:rsidP="00AE5D9C">
      <w:pPr>
        <w:pStyle w:val="PL"/>
        <w:rPr>
          <w:rFonts w:eastAsia="DengXian"/>
        </w:rPr>
      </w:pPr>
      <w:r>
        <w:rPr>
          <w:rFonts w:eastAsia="DengXian"/>
        </w:rPr>
        <w:t xml:space="preserve">            test notification as defined in in clause 7.6.</w:t>
      </w:r>
    </w:p>
    <w:p w14:paraId="33227BAD" w14:textId="77777777" w:rsidR="00AE5D9C" w:rsidRDefault="00AE5D9C" w:rsidP="00AE5D9C">
      <w:pPr>
        <w:pStyle w:val="PL"/>
        <w:rPr>
          <w:rFonts w:eastAsia="DengXian"/>
        </w:rPr>
      </w:pPr>
      <w:r>
        <w:rPr>
          <w:rFonts w:eastAsia="DengXian"/>
        </w:rPr>
        <w:t xml:space="preserve">            Set to false or omitted otherwise.</w:t>
      </w:r>
    </w:p>
    <w:p w14:paraId="4CEF7084" w14:textId="77777777" w:rsidR="00AE5D9C" w:rsidRDefault="00AE5D9C" w:rsidP="00AE5D9C">
      <w:pPr>
        <w:pStyle w:val="PL"/>
        <w:rPr>
          <w:rFonts w:eastAsia="DengXian"/>
        </w:rPr>
      </w:pPr>
      <w:r>
        <w:rPr>
          <w:rFonts w:eastAsia="DengXian"/>
        </w:rPr>
        <w:t xml:space="preserve">        websockNotifConfig:</w:t>
      </w:r>
    </w:p>
    <w:p w14:paraId="18BC5B89" w14:textId="77777777" w:rsidR="00AE5D9C" w:rsidRDefault="00AE5D9C" w:rsidP="00AE5D9C">
      <w:pPr>
        <w:pStyle w:val="PL"/>
        <w:rPr>
          <w:rFonts w:eastAsia="DengXian"/>
        </w:rPr>
      </w:pPr>
      <w:r>
        <w:rPr>
          <w:rFonts w:eastAsia="DengXian"/>
        </w:rPr>
        <w:t xml:space="preserve">          $ref: 'TS29122_CommonData.yaml#/components/schemas/WebsockNotifConfig'</w:t>
      </w:r>
    </w:p>
    <w:p w14:paraId="0D10599C" w14:textId="77777777" w:rsidR="00AE5D9C" w:rsidRDefault="00AE5D9C" w:rsidP="00AE5D9C">
      <w:pPr>
        <w:pStyle w:val="PL"/>
      </w:pPr>
      <w:r>
        <w:t xml:space="preserve">        apiList:</w:t>
      </w:r>
    </w:p>
    <w:p w14:paraId="474A6A0C" w14:textId="77777777" w:rsidR="00AE5D9C" w:rsidRDefault="00AE5D9C" w:rsidP="00AE5D9C">
      <w:pPr>
        <w:pStyle w:val="PL"/>
      </w:pPr>
      <w:r>
        <w:t xml:space="preserve">          $ref: '#/components/schemas/APIList'</w:t>
      </w:r>
    </w:p>
    <w:p w14:paraId="0CD326EE" w14:textId="77777777" w:rsidR="00AE5D9C" w:rsidRDefault="00AE5D9C" w:rsidP="00AE5D9C">
      <w:pPr>
        <w:pStyle w:val="PL"/>
      </w:pPr>
      <w:r>
        <w:t xml:space="preserve">        apiInvokerInformation:</w:t>
      </w:r>
    </w:p>
    <w:p w14:paraId="1B892066" w14:textId="77777777" w:rsidR="00AE5D9C" w:rsidRDefault="00AE5D9C" w:rsidP="00AE5D9C">
      <w:pPr>
        <w:pStyle w:val="PL"/>
      </w:pPr>
      <w:r>
        <w:t xml:space="preserve">          type: string</w:t>
      </w:r>
    </w:p>
    <w:p w14:paraId="76ACBBC6" w14:textId="77777777" w:rsidR="00AE5D9C" w:rsidRDefault="00AE5D9C" w:rsidP="00AE5D9C">
      <w:pPr>
        <w:pStyle w:val="PL"/>
      </w:pPr>
      <w:r>
        <w:t xml:space="preserve">          description: &gt;</w:t>
      </w:r>
    </w:p>
    <w:p w14:paraId="5BAC8926" w14:textId="77777777" w:rsidR="00AE5D9C" w:rsidRDefault="00AE5D9C" w:rsidP="00AE5D9C">
      <w:pPr>
        <w:pStyle w:val="PL"/>
      </w:pPr>
      <w:r>
        <w:t xml:space="preserve">             Generic information related to the API invoker such as details of</w:t>
      </w:r>
    </w:p>
    <w:p w14:paraId="05165824" w14:textId="77777777" w:rsidR="00AE5D9C" w:rsidRDefault="00AE5D9C" w:rsidP="00AE5D9C">
      <w:pPr>
        <w:pStyle w:val="PL"/>
      </w:pPr>
      <w:r>
        <w:t xml:space="preserve">             the device or the application.</w:t>
      </w:r>
    </w:p>
    <w:p w14:paraId="45400EAE" w14:textId="77777777" w:rsidR="00AE5D9C" w:rsidRDefault="00AE5D9C" w:rsidP="00AE5D9C">
      <w:pPr>
        <w:pStyle w:val="PL"/>
      </w:pPr>
      <w:r>
        <w:t xml:space="preserve">        expTime:</w:t>
      </w:r>
    </w:p>
    <w:p w14:paraId="45800C7E" w14:textId="77777777" w:rsidR="00AE5D9C" w:rsidRDefault="00AE5D9C" w:rsidP="00AE5D9C">
      <w:pPr>
        <w:pStyle w:val="PL"/>
      </w:pPr>
      <w:r>
        <w:t xml:space="preserve">          $ref: '</w:t>
      </w:r>
      <w:r>
        <w:rPr>
          <w:rFonts w:eastAsia="DengXian"/>
        </w:rPr>
        <w:t>TS29122_CommonData.yaml#/components/schemas/DateTime'</w:t>
      </w:r>
    </w:p>
    <w:p w14:paraId="5C6C0B19" w14:textId="77777777" w:rsidR="00AE5D9C" w:rsidRDefault="00AE5D9C" w:rsidP="00AE5D9C">
      <w:pPr>
        <w:pStyle w:val="PL"/>
      </w:pPr>
      <w:r>
        <w:t xml:space="preserve">        </w:t>
      </w:r>
      <w:r>
        <w:rPr>
          <w:lang w:eastAsia="zh-CN"/>
        </w:rPr>
        <w:t>supportedFeatures</w:t>
      </w:r>
      <w:r>
        <w:t>:</w:t>
      </w:r>
    </w:p>
    <w:p w14:paraId="57FEF477" w14:textId="5F6F84CF" w:rsidR="00AE5D9C" w:rsidRDefault="00AE5D9C" w:rsidP="00AE5D9C">
      <w:pPr>
        <w:pStyle w:val="PL"/>
      </w:pPr>
      <w:r>
        <w:t xml:space="preserve">          $ref: 'TS29571_CommonData.yaml#/components/schemas/</w:t>
      </w:r>
      <w:r>
        <w:rPr>
          <w:lang w:eastAsia="zh-CN"/>
        </w:rPr>
        <w:t>SupportedFeatures</w:t>
      </w:r>
      <w:r>
        <w:t>'</w:t>
      </w:r>
    </w:p>
    <w:p w14:paraId="7355EC66" w14:textId="77777777" w:rsidR="00AE5D9C" w:rsidRDefault="00AE5D9C" w:rsidP="00AE5D9C">
      <w:pPr>
        <w:pStyle w:val="PL"/>
      </w:pPr>
      <w:r>
        <w:t xml:space="preserve">      required:</w:t>
      </w:r>
    </w:p>
    <w:p w14:paraId="425B07CE" w14:textId="77777777" w:rsidR="00AE5D9C" w:rsidRDefault="00AE5D9C" w:rsidP="00AE5D9C">
      <w:pPr>
        <w:pStyle w:val="PL"/>
      </w:pPr>
      <w:r>
        <w:t xml:space="preserve">        - onboardingInformation</w:t>
      </w:r>
    </w:p>
    <w:p w14:paraId="39474254" w14:textId="77777777" w:rsidR="00AE5D9C" w:rsidRDefault="00AE5D9C" w:rsidP="00AE5D9C">
      <w:pPr>
        <w:pStyle w:val="PL"/>
      </w:pPr>
      <w:r>
        <w:t xml:space="preserve">        - notificationDestination</w:t>
      </w:r>
    </w:p>
    <w:p w14:paraId="7DC857D8" w14:textId="77777777" w:rsidR="00AE5D9C" w:rsidRDefault="00AE5D9C" w:rsidP="00AE5D9C">
      <w:pPr>
        <w:pStyle w:val="PL"/>
      </w:pPr>
    </w:p>
    <w:p w14:paraId="09DEF6AD" w14:textId="77777777" w:rsidR="00AE5D9C" w:rsidRDefault="00AE5D9C" w:rsidP="00AE5D9C">
      <w:pPr>
        <w:pStyle w:val="PL"/>
      </w:pPr>
      <w:r>
        <w:t xml:space="preserve">    OnboardingNotification:</w:t>
      </w:r>
    </w:p>
    <w:p w14:paraId="49AA1267" w14:textId="77777777" w:rsidR="00AE5D9C" w:rsidRDefault="00AE5D9C" w:rsidP="00AE5D9C">
      <w:pPr>
        <w:pStyle w:val="PL"/>
      </w:pPr>
      <w:r>
        <w:t xml:space="preserve">      type: object</w:t>
      </w:r>
    </w:p>
    <w:p w14:paraId="1C90E52B" w14:textId="77777777" w:rsidR="00AE5D9C" w:rsidRDefault="00AE5D9C" w:rsidP="00AE5D9C">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7DB45DBC" w14:textId="77777777" w:rsidR="00AE5D9C" w:rsidRDefault="00AE5D9C" w:rsidP="00AE5D9C">
      <w:pPr>
        <w:pStyle w:val="PL"/>
      </w:pPr>
      <w:r>
        <w:t xml:space="preserve">      properties:</w:t>
      </w:r>
    </w:p>
    <w:p w14:paraId="0B7D0191" w14:textId="77777777" w:rsidR="00AE5D9C" w:rsidRDefault="00AE5D9C" w:rsidP="00AE5D9C">
      <w:pPr>
        <w:pStyle w:val="PL"/>
      </w:pPr>
      <w:r>
        <w:t xml:space="preserve">        result:</w:t>
      </w:r>
    </w:p>
    <w:p w14:paraId="55B1CC59" w14:textId="77777777" w:rsidR="00AE5D9C" w:rsidRDefault="00AE5D9C" w:rsidP="00AE5D9C">
      <w:pPr>
        <w:pStyle w:val="PL"/>
      </w:pPr>
      <w:r>
        <w:t xml:space="preserve">          type: boolean</w:t>
      </w:r>
    </w:p>
    <w:p w14:paraId="20F966C6" w14:textId="77777777" w:rsidR="00AE5D9C" w:rsidRDefault="00AE5D9C" w:rsidP="00AE5D9C">
      <w:pPr>
        <w:pStyle w:val="PL"/>
      </w:pPr>
      <w:r>
        <w:t xml:space="preserve">          description: Set to "true" to indicate successful on-boarding. Otherwise set to "false".</w:t>
      </w:r>
    </w:p>
    <w:p w14:paraId="1AE877C0" w14:textId="77777777" w:rsidR="00AE5D9C" w:rsidRDefault="00AE5D9C" w:rsidP="00AE5D9C">
      <w:pPr>
        <w:pStyle w:val="PL"/>
      </w:pPr>
      <w:r>
        <w:lastRenderedPageBreak/>
        <w:t xml:space="preserve">        resourceLocation:</w:t>
      </w:r>
    </w:p>
    <w:p w14:paraId="6346AE9B" w14:textId="77777777" w:rsidR="00AE5D9C" w:rsidRDefault="00AE5D9C" w:rsidP="00AE5D9C">
      <w:pPr>
        <w:pStyle w:val="PL"/>
      </w:pPr>
      <w:r>
        <w:t xml:space="preserve">          $ref: 'TS29122_CommonData.yaml#/components/schemas/Uri'</w:t>
      </w:r>
    </w:p>
    <w:p w14:paraId="29A55071" w14:textId="77777777" w:rsidR="00AE5D9C" w:rsidRDefault="00AE5D9C" w:rsidP="00AE5D9C">
      <w:pPr>
        <w:pStyle w:val="PL"/>
      </w:pPr>
      <w:r>
        <w:t xml:space="preserve">        apiInvokerEnrolmentDetails:</w:t>
      </w:r>
    </w:p>
    <w:p w14:paraId="460BDA9D" w14:textId="77777777" w:rsidR="00AE5D9C" w:rsidRDefault="00AE5D9C" w:rsidP="00AE5D9C">
      <w:pPr>
        <w:pStyle w:val="PL"/>
      </w:pPr>
      <w:r>
        <w:t xml:space="preserve">          $ref: '#/components/schemas/APIInvokerEnrolmentDetails'</w:t>
      </w:r>
    </w:p>
    <w:p w14:paraId="4FCE9186" w14:textId="77777777" w:rsidR="00AE5D9C" w:rsidRDefault="00AE5D9C" w:rsidP="00AE5D9C">
      <w:pPr>
        <w:pStyle w:val="PL"/>
      </w:pPr>
      <w:r>
        <w:t xml:space="preserve">        apiList:</w:t>
      </w:r>
    </w:p>
    <w:p w14:paraId="42B1AF60" w14:textId="77777777" w:rsidR="00AE5D9C" w:rsidRDefault="00AE5D9C" w:rsidP="00AE5D9C">
      <w:pPr>
        <w:pStyle w:val="PL"/>
      </w:pPr>
      <w:r>
        <w:t xml:space="preserve">          $ref: '#/components/schemas/APIList'</w:t>
      </w:r>
    </w:p>
    <w:p w14:paraId="35A1CCB8" w14:textId="77777777" w:rsidR="00AE5D9C" w:rsidRDefault="00AE5D9C" w:rsidP="00AE5D9C">
      <w:pPr>
        <w:pStyle w:val="PL"/>
      </w:pPr>
      <w:r>
        <w:t xml:space="preserve">      required:</w:t>
      </w:r>
    </w:p>
    <w:p w14:paraId="1B377654" w14:textId="77777777" w:rsidR="00AE5D9C" w:rsidRDefault="00AE5D9C" w:rsidP="00AE5D9C">
      <w:pPr>
        <w:pStyle w:val="PL"/>
      </w:pPr>
      <w:r>
        <w:t xml:space="preserve">        - result</w:t>
      </w:r>
    </w:p>
    <w:p w14:paraId="39C332EE" w14:textId="77777777" w:rsidR="00AE5D9C" w:rsidRDefault="00AE5D9C" w:rsidP="00AE5D9C">
      <w:pPr>
        <w:pStyle w:val="PL"/>
      </w:pPr>
    </w:p>
    <w:p w14:paraId="1085BA11" w14:textId="77777777" w:rsidR="00AE5D9C" w:rsidRDefault="00AE5D9C" w:rsidP="00AE5D9C">
      <w:pPr>
        <w:pStyle w:val="PL"/>
      </w:pPr>
      <w:r>
        <w:t xml:space="preserve">    APIInvokerEnrolmentDetailsPatch:</w:t>
      </w:r>
    </w:p>
    <w:p w14:paraId="753FDD56" w14:textId="77777777" w:rsidR="00AE5D9C" w:rsidRDefault="00AE5D9C" w:rsidP="00AE5D9C">
      <w:pPr>
        <w:pStyle w:val="PL"/>
      </w:pPr>
      <w:r>
        <w:t xml:space="preserve">      type: object</w:t>
      </w:r>
    </w:p>
    <w:p w14:paraId="2E1B312B" w14:textId="77777777" w:rsidR="00AE5D9C" w:rsidRDefault="00AE5D9C" w:rsidP="00AE5D9C">
      <w:pPr>
        <w:pStyle w:val="PL"/>
      </w:pPr>
      <w:r>
        <w:t xml:space="preserve">      description: Represents an API Invoker's enrolment details to be updated.</w:t>
      </w:r>
    </w:p>
    <w:p w14:paraId="6439FB16" w14:textId="77777777" w:rsidR="00AE5D9C" w:rsidRDefault="00AE5D9C" w:rsidP="00AE5D9C">
      <w:pPr>
        <w:pStyle w:val="PL"/>
        <w:rPr>
          <w:rFonts w:eastAsia="DengXian"/>
        </w:rPr>
      </w:pPr>
      <w:r>
        <w:t xml:space="preserve">      properties:</w:t>
      </w:r>
    </w:p>
    <w:p w14:paraId="1F626B3D" w14:textId="77777777" w:rsidR="00AE5D9C" w:rsidRDefault="00AE5D9C" w:rsidP="00AE5D9C">
      <w:pPr>
        <w:pStyle w:val="PL"/>
      </w:pPr>
      <w:r>
        <w:t xml:space="preserve">        onboardingInformation:</w:t>
      </w:r>
    </w:p>
    <w:p w14:paraId="1DB8BA62" w14:textId="77777777" w:rsidR="00AE5D9C" w:rsidRDefault="00AE5D9C" w:rsidP="00AE5D9C">
      <w:pPr>
        <w:pStyle w:val="PL"/>
      </w:pPr>
      <w:r>
        <w:t xml:space="preserve">          $ref: '#/components/schemas/OnboardingInformation'</w:t>
      </w:r>
    </w:p>
    <w:p w14:paraId="52D3166B" w14:textId="77777777" w:rsidR="00AE5D9C" w:rsidRDefault="00AE5D9C" w:rsidP="00AE5D9C">
      <w:pPr>
        <w:pStyle w:val="PL"/>
        <w:rPr>
          <w:rFonts w:eastAsia="DengXian"/>
        </w:rPr>
      </w:pPr>
      <w:r>
        <w:rPr>
          <w:rFonts w:eastAsia="DengXian"/>
        </w:rPr>
        <w:t xml:space="preserve">        notificationDestination:</w:t>
      </w:r>
    </w:p>
    <w:p w14:paraId="070FF864" w14:textId="77777777" w:rsidR="00AE5D9C" w:rsidRDefault="00AE5D9C" w:rsidP="00AE5D9C">
      <w:pPr>
        <w:pStyle w:val="PL"/>
        <w:rPr>
          <w:rFonts w:eastAsia="DengXian"/>
        </w:rPr>
      </w:pPr>
      <w:r>
        <w:rPr>
          <w:rFonts w:eastAsia="DengXian"/>
        </w:rPr>
        <w:t xml:space="preserve">          $ref: 'TS29122_CommonData.yaml#/components/schemas/Uri'</w:t>
      </w:r>
    </w:p>
    <w:p w14:paraId="0AB8CEED" w14:textId="77777777" w:rsidR="00AE5D9C" w:rsidRDefault="00AE5D9C" w:rsidP="00AE5D9C">
      <w:pPr>
        <w:pStyle w:val="PL"/>
      </w:pPr>
      <w:r>
        <w:t xml:space="preserve">        apiList:</w:t>
      </w:r>
    </w:p>
    <w:p w14:paraId="6EE70F38" w14:textId="77777777" w:rsidR="00AE5D9C" w:rsidRDefault="00AE5D9C" w:rsidP="00AE5D9C">
      <w:pPr>
        <w:pStyle w:val="PL"/>
      </w:pPr>
      <w:r>
        <w:t xml:space="preserve">          $ref: '#/components/schemas/APIList'</w:t>
      </w:r>
    </w:p>
    <w:p w14:paraId="313FCF3B" w14:textId="77777777" w:rsidR="00AE5D9C" w:rsidRDefault="00AE5D9C" w:rsidP="00AE5D9C">
      <w:pPr>
        <w:pStyle w:val="PL"/>
      </w:pPr>
      <w:r>
        <w:t xml:space="preserve">        apiInvokerInformation:</w:t>
      </w:r>
    </w:p>
    <w:p w14:paraId="77FDD5E2" w14:textId="77777777" w:rsidR="00AE5D9C" w:rsidRDefault="00AE5D9C" w:rsidP="00AE5D9C">
      <w:pPr>
        <w:pStyle w:val="PL"/>
      </w:pPr>
      <w:r>
        <w:t xml:space="preserve">          type: string</w:t>
      </w:r>
    </w:p>
    <w:p w14:paraId="60033BEE" w14:textId="77777777" w:rsidR="00AE5D9C" w:rsidRDefault="00AE5D9C" w:rsidP="00AE5D9C">
      <w:pPr>
        <w:pStyle w:val="PL"/>
      </w:pPr>
      <w:r>
        <w:t xml:space="preserve">          description: &gt;</w:t>
      </w:r>
    </w:p>
    <w:p w14:paraId="771F0AF9" w14:textId="77777777" w:rsidR="00AE5D9C" w:rsidRDefault="00AE5D9C" w:rsidP="00AE5D9C">
      <w:pPr>
        <w:pStyle w:val="PL"/>
      </w:pPr>
      <w:r>
        <w:t xml:space="preserve">            Generic information related to the API invoker such as details of</w:t>
      </w:r>
    </w:p>
    <w:p w14:paraId="7CF4F9C6" w14:textId="77777777" w:rsidR="00AE5D9C" w:rsidRDefault="00AE5D9C" w:rsidP="00AE5D9C">
      <w:pPr>
        <w:pStyle w:val="PL"/>
      </w:pPr>
      <w:r>
        <w:t xml:space="preserve">            the device or the application.</w:t>
      </w:r>
    </w:p>
    <w:p w14:paraId="5D1F22EE" w14:textId="77777777" w:rsidR="00AE5D9C" w:rsidRDefault="00AE5D9C" w:rsidP="00AE5D9C">
      <w:pPr>
        <w:pStyle w:val="PL"/>
      </w:pPr>
      <w:r>
        <w:t xml:space="preserve">        expTime:</w:t>
      </w:r>
    </w:p>
    <w:p w14:paraId="20CF353E" w14:textId="027920DC" w:rsidR="00AE5D9C" w:rsidRDefault="00AE5D9C" w:rsidP="00AE5D9C">
      <w:pPr>
        <w:pStyle w:val="PL"/>
      </w:pPr>
      <w:r>
        <w:t xml:space="preserve">          $ref: '</w:t>
      </w:r>
      <w:r>
        <w:rPr>
          <w:rFonts w:eastAsia="DengXian"/>
        </w:rPr>
        <w:t>TS29122_CommonData.yaml#/components/schemas/DateTimeRm'</w:t>
      </w:r>
    </w:p>
    <w:p w14:paraId="27B677D1" w14:textId="77777777" w:rsidR="00AE5D9C" w:rsidRDefault="00AE5D9C" w:rsidP="00AE5D9C">
      <w:pPr>
        <w:pStyle w:val="PL"/>
      </w:pPr>
    </w:p>
    <w:p w14:paraId="52DCBEA8" w14:textId="45B63715" w:rsidR="00524EB2" w:rsidRDefault="00524EB2" w:rsidP="00524EB2">
      <w:pPr>
        <w:pStyle w:val="PL"/>
        <w:rPr>
          <w:ins w:id="343" w:author="Samsung" w:date="2025-02-09T22:36:00Z"/>
        </w:rPr>
      </w:pPr>
      <w:ins w:id="344" w:author="Samsung" w:date="2025-02-09T22:36:00Z">
        <w:r>
          <w:t xml:space="preserve">    OnboardingCriteria:</w:t>
        </w:r>
      </w:ins>
    </w:p>
    <w:p w14:paraId="798B0287" w14:textId="77777777" w:rsidR="00524EB2" w:rsidRDefault="00524EB2" w:rsidP="00524EB2">
      <w:pPr>
        <w:pStyle w:val="PL"/>
        <w:rPr>
          <w:ins w:id="345" w:author="Samsung" w:date="2025-02-09T22:36:00Z"/>
        </w:rPr>
      </w:pPr>
      <w:ins w:id="346" w:author="Samsung" w:date="2025-02-09T22:36:00Z">
        <w:r>
          <w:t xml:space="preserve">      type: object</w:t>
        </w:r>
      </w:ins>
    </w:p>
    <w:p w14:paraId="64ECEA87" w14:textId="75F194B1" w:rsidR="00524EB2" w:rsidRDefault="00524EB2" w:rsidP="00524EB2">
      <w:pPr>
        <w:pStyle w:val="PL"/>
        <w:rPr>
          <w:ins w:id="347" w:author="Samsung" w:date="2025-02-09T22:36:00Z"/>
        </w:rPr>
      </w:pPr>
      <w:ins w:id="348" w:author="Samsung" w:date="2025-02-09T22:36:00Z">
        <w:r>
          <w:t xml:space="preserve">      description: Represents </w:t>
        </w:r>
      </w:ins>
      <w:ins w:id="349" w:author="Huawei [Abdessamad] 2025-02 r1" w:date="2025-02-20T22:30:00Z">
        <w:r w:rsidR="00A704A2">
          <w:t>the</w:t>
        </w:r>
      </w:ins>
      <w:ins w:id="350" w:author="Samsung" w:date="2025-02-09T22:36:00Z">
        <w:r>
          <w:t xml:space="preserve"> onboarding criteria information.</w:t>
        </w:r>
      </w:ins>
    </w:p>
    <w:p w14:paraId="6FEE360D" w14:textId="77777777" w:rsidR="00524EB2" w:rsidRDefault="00524EB2" w:rsidP="00524EB2">
      <w:pPr>
        <w:pStyle w:val="PL"/>
        <w:rPr>
          <w:ins w:id="351" w:author="Samsung" w:date="2025-02-09T22:36:00Z"/>
          <w:rFonts w:eastAsia="DengXian"/>
        </w:rPr>
      </w:pPr>
      <w:ins w:id="352" w:author="Samsung" w:date="2025-02-09T22:36:00Z">
        <w:r>
          <w:t xml:space="preserve">      properties:</w:t>
        </w:r>
      </w:ins>
    </w:p>
    <w:p w14:paraId="209C77FA" w14:textId="3BFCB82B" w:rsidR="00524EB2" w:rsidRDefault="00524EB2" w:rsidP="00524EB2">
      <w:pPr>
        <w:pStyle w:val="PL"/>
        <w:rPr>
          <w:ins w:id="353" w:author="Samsung" w:date="2025-02-09T22:36:00Z"/>
        </w:rPr>
      </w:pPr>
      <w:ins w:id="354" w:author="Samsung" w:date="2025-02-09T22:36:00Z">
        <w:r>
          <w:t xml:space="preserve">        </w:t>
        </w:r>
      </w:ins>
      <w:ins w:id="355" w:author="Samsung" w:date="2025-02-09T22:37:00Z">
        <w:r>
          <w:t>secMethods</w:t>
        </w:r>
      </w:ins>
      <w:ins w:id="356" w:author="Samsung" w:date="2025-02-09T22:36:00Z">
        <w:r>
          <w:t>:</w:t>
        </w:r>
      </w:ins>
    </w:p>
    <w:p w14:paraId="08FFB147" w14:textId="77777777" w:rsidR="00524EB2" w:rsidRDefault="00524EB2" w:rsidP="00524EB2">
      <w:pPr>
        <w:pStyle w:val="PL"/>
        <w:rPr>
          <w:ins w:id="357" w:author="Samsung" w:date="2025-02-09T22:38:00Z"/>
        </w:rPr>
      </w:pPr>
      <w:ins w:id="358" w:author="Samsung" w:date="2025-02-09T22:38:00Z">
        <w:r>
          <w:t xml:space="preserve">          type: array</w:t>
        </w:r>
      </w:ins>
    </w:p>
    <w:p w14:paraId="5440ADA2" w14:textId="77777777" w:rsidR="00524EB2" w:rsidRDefault="00524EB2" w:rsidP="00524EB2">
      <w:pPr>
        <w:pStyle w:val="PL"/>
        <w:rPr>
          <w:ins w:id="359" w:author="Samsung" w:date="2025-02-09T22:38:00Z"/>
        </w:rPr>
      </w:pPr>
      <w:ins w:id="360" w:author="Samsung" w:date="2025-02-09T22:38:00Z">
        <w:r>
          <w:t xml:space="preserve">          items:</w:t>
        </w:r>
      </w:ins>
    </w:p>
    <w:p w14:paraId="2DB370FC" w14:textId="6FE6C8D8" w:rsidR="00524EB2" w:rsidRDefault="00524EB2" w:rsidP="00524EB2">
      <w:pPr>
        <w:pStyle w:val="PL"/>
        <w:rPr>
          <w:ins w:id="361" w:author="nokia_r1" w:date="2025-02-18T17:13:00Z"/>
        </w:rPr>
      </w:pPr>
      <w:ins w:id="362" w:author="Samsung" w:date="2025-02-09T22:38:00Z">
        <w:r>
          <w:t xml:space="preserve">            $ref: 'TS29222_CAPIF_Publish_</w:t>
        </w:r>
      </w:ins>
      <w:ins w:id="363" w:author="Samsung" w:date="2025-02-09T22:39:00Z">
        <w:r>
          <w:t>Service_API.yaml</w:t>
        </w:r>
      </w:ins>
      <w:ins w:id="364" w:author="Samsung" w:date="2025-02-09T22:38:00Z">
        <w:r>
          <w:t>#/components/schemas/SecurityMethod'</w:t>
        </w:r>
      </w:ins>
    </w:p>
    <w:p w14:paraId="3E5B8007" w14:textId="48964ADB" w:rsidR="001D66CA" w:rsidRDefault="001D66CA" w:rsidP="00524EB2">
      <w:pPr>
        <w:pStyle w:val="PL"/>
        <w:rPr>
          <w:ins w:id="365" w:author="nokia_r1" w:date="2025-02-18T10:04:00Z"/>
        </w:rPr>
      </w:pPr>
      <w:ins w:id="366" w:author="nokia_r1" w:date="2025-02-18T17:13:00Z">
        <w:r w:rsidRPr="008F0D8A">
          <w:t xml:space="preserve">          minItems: 1</w:t>
        </w:r>
      </w:ins>
    </w:p>
    <w:p w14:paraId="2B6AB783" w14:textId="1263FE1E" w:rsidR="006C085A" w:rsidRDefault="006C085A" w:rsidP="0079019F">
      <w:pPr>
        <w:pStyle w:val="PL"/>
        <w:rPr>
          <w:ins w:id="367" w:author="nokia_r8" w:date="2025-02-20T15:40:00Z"/>
        </w:rPr>
      </w:pPr>
      <w:ins w:id="368" w:author="nokia_r8" w:date="2025-02-20T15:39:00Z">
        <w:r>
          <w:rPr>
            <w:rFonts w:eastAsia="DengXian"/>
          </w:rPr>
          <w:t xml:space="preserve">        </w:t>
        </w:r>
        <w:r>
          <w:t>relatedCrieria</w:t>
        </w:r>
      </w:ins>
      <w:ins w:id="369" w:author="nokia_r8" w:date="2025-02-20T15:40:00Z">
        <w:r>
          <w:t>:</w:t>
        </w:r>
      </w:ins>
    </w:p>
    <w:p w14:paraId="42C11ABC" w14:textId="351D328E" w:rsidR="002F4E67" w:rsidRDefault="002F4E67" w:rsidP="002F4E67">
      <w:pPr>
        <w:pStyle w:val="PL"/>
        <w:rPr>
          <w:ins w:id="370" w:author="nokia_r8" w:date="2025-02-20T15:43:00Z"/>
        </w:rPr>
      </w:pPr>
      <w:ins w:id="371" w:author="nokia_r8" w:date="2025-02-20T15:40:00Z">
        <w:r>
          <w:t xml:space="preserve">          $ref: '#/components/schemas/RelatedCrieria'</w:t>
        </w:r>
      </w:ins>
    </w:p>
    <w:p w14:paraId="36B60727" w14:textId="77777777" w:rsidR="00EA5D73" w:rsidRDefault="00EA5D73" w:rsidP="00EA5D73">
      <w:pPr>
        <w:pStyle w:val="PL"/>
        <w:rPr>
          <w:ins w:id="372" w:author="nokia_r8" w:date="2025-02-20T15:43:00Z"/>
        </w:rPr>
      </w:pPr>
      <w:ins w:id="373" w:author="nokia_r8" w:date="2025-02-20T15:43:00Z">
        <w:r>
          <w:t xml:space="preserve">      required:</w:t>
        </w:r>
      </w:ins>
    </w:p>
    <w:p w14:paraId="2C2B50D9" w14:textId="076F420E" w:rsidR="002F4E67" w:rsidRPr="00EA5D73" w:rsidRDefault="00EA5D73" w:rsidP="0079019F">
      <w:pPr>
        <w:pStyle w:val="PL"/>
        <w:rPr>
          <w:ins w:id="374" w:author="nokia_r8" w:date="2025-02-20T15:39:00Z"/>
        </w:rPr>
      </w:pPr>
      <w:ins w:id="375" w:author="nokia_r8" w:date="2025-02-20T15:43:00Z">
        <w:r>
          <w:t xml:space="preserve">        - secMethods</w:t>
        </w:r>
      </w:ins>
    </w:p>
    <w:p w14:paraId="2E1CADA6" w14:textId="77777777" w:rsidR="006C085A" w:rsidRDefault="006C085A" w:rsidP="0079019F">
      <w:pPr>
        <w:pStyle w:val="PL"/>
        <w:rPr>
          <w:ins w:id="376" w:author="nokia_r8" w:date="2025-02-20T15:39:00Z"/>
          <w:rFonts w:eastAsia="DengXian"/>
        </w:rPr>
      </w:pPr>
    </w:p>
    <w:p w14:paraId="2E59D216" w14:textId="2747B871" w:rsidR="002F4E67" w:rsidRDefault="002F4E67" w:rsidP="002F4E67">
      <w:pPr>
        <w:pStyle w:val="PL"/>
        <w:rPr>
          <w:ins w:id="377" w:author="nokia_r8" w:date="2025-02-20T15:41:00Z"/>
        </w:rPr>
      </w:pPr>
      <w:ins w:id="378" w:author="nokia_r8" w:date="2025-02-20T15:41:00Z">
        <w:r>
          <w:t xml:space="preserve">    RelatedCriteria:</w:t>
        </w:r>
      </w:ins>
    </w:p>
    <w:p w14:paraId="46DD70BB" w14:textId="77777777" w:rsidR="002F4E67" w:rsidRDefault="002F4E67" w:rsidP="002F4E67">
      <w:pPr>
        <w:pStyle w:val="PL"/>
        <w:rPr>
          <w:ins w:id="379" w:author="nokia_r8" w:date="2025-02-20T15:41:00Z"/>
        </w:rPr>
      </w:pPr>
      <w:ins w:id="380" w:author="nokia_r8" w:date="2025-02-20T15:41:00Z">
        <w:r>
          <w:t xml:space="preserve">      type: object</w:t>
        </w:r>
      </w:ins>
    </w:p>
    <w:p w14:paraId="383A8E80" w14:textId="36627345" w:rsidR="002F4E67" w:rsidRDefault="002F4E67" w:rsidP="002F4E67">
      <w:pPr>
        <w:pStyle w:val="PL"/>
        <w:rPr>
          <w:ins w:id="381" w:author="nokia_r8" w:date="2025-02-20T15:41:00Z"/>
        </w:rPr>
      </w:pPr>
      <w:ins w:id="382" w:author="nokia_r8" w:date="2025-02-20T15:41:00Z">
        <w:r>
          <w:t xml:space="preserve">      description: Represents onboarding </w:t>
        </w:r>
        <w:r w:rsidR="004D729A">
          <w:t xml:space="preserve">related </w:t>
        </w:r>
        <w:r>
          <w:t>criteria.</w:t>
        </w:r>
      </w:ins>
    </w:p>
    <w:p w14:paraId="2D714EFC" w14:textId="2EE3509D" w:rsidR="006C085A" w:rsidRDefault="002F4E67" w:rsidP="0079019F">
      <w:pPr>
        <w:pStyle w:val="PL"/>
        <w:rPr>
          <w:ins w:id="383" w:author="nokia_r8" w:date="2025-02-20T15:39:00Z"/>
          <w:rFonts w:eastAsia="DengXian"/>
        </w:rPr>
      </w:pPr>
      <w:ins w:id="384" w:author="nokia_r8" w:date="2025-02-20T15:41:00Z">
        <w:r>
          <w:t xml:space="preserve">      properties:</w:t>
        </w:r>
      </w:ins>
    </w:p>
    <w:p w14:paraId="44AA3707" w14:textId="496B1E2C" w:rsidR="0079019F" w:rsidRDefault="0079019F" w:rsidP="0079019F">
      <w:pPr>
        <w:pStyle w:val="PL"/>
        <w:rPr>
          <w:ins w:id="385" w:author="nokia_r1" w:date="2025-02-18T10:05:00Z"/>
          <w:rFonts w:eastAsia="DengXian"/>
        </w:rPr>
      </w:pPr>
      <w:ins w:id="386" w:author="nokia_r1" w:date="2025-02-18T10:05:00Z">
        <w:r>
          <w:rPr>
            <w:rFonts w:eastAsia="DengXian"/>
          </w:rPr>
          <w:t xml:space="preserve">        aefId</w:t>
        </w:r>
      </w:ins>
      <w:ins w:id="387" w:author="nokia_r1" w:date="2025-02-18T17:16:00Z">
        <w:r w:rsidR="007A7309">
          <w:rPr>
            <w:rFonts w:eastAsia="DengXian"/>
          </w:rPr>
          <w:t>s</w:t>
        </w:r>
      </w:ins>
      <w:ins w:id="388" w:author="nokia_r1" w:date="2025-02-18T10:05:00Z">
        <w:r>
          <w:rPr>
            <w:rFonts w:eastAsia="DengXian"/>
          </w:rPr>
          <w:t>:</w:t>
        </w:r>
      </w:ins>
    </w:p>
    <w:p w14:paraId="38924038" w14:textId="3370A7CF" w:rsidR="000F7ED2" w:rsidRDefault="0079019F" w:rsidP="00524EB2">
      <w:pPr>
        <w:pStyle w:val="PL"/>
        <w:rPr>
          <w:ins w:id="389" w:author="nokia_r1" w:date="2025-02-18T10:05:00Z"/>
          <w:rFonts w:eastAsia="DengXian"/>
        </w:rPr>
      </w:pPr>
      <w:ins w:id="390" w:author="nokia_r1" w:date="2025-02-18T10:05:00Z">
        <w:r>
          <w:rPr>
            <w:rFonts w:eastAsia="DengXian"/>
          </w:rPr>
          <w:t xml:space="preserve">          type: string</w:t>
        </w:r>
      </w:ins>
    </w:p>
    <w:p w14:paraId="1DA1BB12" w14:textId="38725144" w:rsidR="00D6729E" w:rsidRDefault="00D6729E" w:rsidP="00D6729E">
      <w:pPr>
        <w:pStyle w:val="PL"/>
        <w:rPr>
          <w:ins w:id="391" w:author="nokia_r1" w:date="2025-02-18T17:08:00Z"/>
        </w:rPr>
      </w:pPr>
      <w:ins w:id="392" w:author="nokia_r1" w:date="2025-02-18T10:05:00Z">
        <w:r>
          <w:t xml:space="preserve">        </w:t>
        </w:r>
        <w:r>
          <w:rPr>
            <w:lang w:eastAsia="zh-CN"/>
          </w:rPr>
          <w:t>serviceAPICategor</w:t>
        </w:r>
      </w:ins>
      <w:ins w:id="393" w:author="nokia_r1" w:date="2025-02-18T17:17:00Z">
        <w:r w:rsidR="007A7309">
          <w:rPr>
            <w:lang w:eastAsia="zh-CN"/>
          </w:rPr>
          <w:t>ies</w:t>
        </w:r>
      </w:ins>
      <w:ins w:id="394" w:author="nokia_r1" w:date="2025-02-18T10:05:00Z">
        <w:r>
          <w:t>:</w:t>
        </w:r>
      </w:ins>
    </w:p>
    <w:p w14:paraId="16E883DE" w14:textId="77777777" w:rsidR="001D66CA" w:rsidRDefault="001D66CA" w:rsidP="001D66CA">
      <w:pPr>
        <w:pStyle w:val="PL"/>
        <w:rPr>
          <w:ins w:id="395" w:author="nokia_r1" w:date="2025-02-18T17:12:00Z"/>
        </w:rPr>
      </w:pPr>
      <w:ins w:id="396" w:author="nokia_r1" w:date="2025-02-18T17:12:00Z">
        <w:r>
          <w:t xml:space="preserve">          type: array</w:t>
        </w:r>
      </w:ins>
    </w:p>
    <w:p w14:paraId="71179305" w14:textId="77777777" w:rsidR="001D66CA" w:rsidRDefault="001D66CA" w:rsidP="001D66CA">
      <w:pPr>
        <w:pStyle w:val="PL"/>
        <w:rPr>
          <w:ins w:id="397" w:author="nokia_r1" w:date="2025-02-18T17:12:00Z"/>
        </w:rPr>
      </w:pPr>
      <w:ins w:id="398" w:author="nokia_r1" w:date="2025-02-18T17:12:00Z">
        <w:r>
          <w:t xml:space="preserve">          items:</w:t>
        </w:r>
      </w:ins>
    </w:p>
    <w:p w14:paraId="30700993" w14:textId="77777777" w:rsidR="001D66CA" w:rsidRDefault="001D66CA" w:rsidP="001D66CA">
      <w:pPr>
        <w:pStyle w:val="PL"/>
        <w:rPr>
          <w:ins w:id="399" w:author="nokia_r1" w:date="2025-02-18T17:12:00Z"/>
        </w:rPr>
      </w:pPr>
      <w:ins w:id="400" w:author="nokia_r1" w:date="2025-02-18T17:12:00Z">
        <w:r>
          <w:t xml:space="preserve">            type: string</w:t>
        </w:r>
      </w:ins>
    </w:p>
    <w:p w14:paraId="552C0F76" w14:textId="77777777" w:rsidR="001D66CA" w:rsidRDefault="001D66CA" w:rsidP="001D66CA">
      <w:pPr>
        <w:pStyle w:val="PL"/>
        <w:rPr>
          <w:ins w:id="401" w:author="nokia_r1" w:date="2025-02-18T17:12:00Z"/>
        </w:rPr>
      </w:pPr>
      <w:ins w:id="402" w:author="nokia_r1" w:date="2025-02-18T17:12:00Z">
        <w:r w:rsidRPr="008F0D8A">
          <w:t xml:space="preserve">          minItems: 1</w:t>
        </w:r>
      </w:ins>
    </w:p>
    <w:p w14:paraId="4EF1DD00" w14:textId="670D11D0" w:rsidR="00524EB2" w:rsidRDefault="00524EB2" w:rsidP="00524EB2">
      <w:pPr>
        <w:pStyle w:val="PL"/>
        <w:rPr>
          <w:ins w:id="403" w:author="Samsung" w:date="2025-02-09T22:40:00Z"/>
          <w:rFonts w:eastAsia="DengXian" w:cs="Courier New"/>
          <w:szCs w:val="16"/>
        </w:rPr>
      </w:pPr>
      <w:ins w:id="404" w:author="Samsung" w:date="2025-02-09T22:40:00Z">
        <w:r>
          <w:rPr>
            <w:rFonts w:eastAsia="DengXian" w:cs="Courier New"/>
            <w:szCs w:val="16"/>
          </w:rPr>
          <w:t xml:space="preserve">      </w:t>
        </w:r>
      </w:ins>
      <w:ins w:id="405" w:author="nokia_r1" w:date="2025-02-18T10:06:00Z">
        <w:r w:rsidR="00CF0254">
          <w:rPr>
            <w:rFonts w:eastAsia="DengXian" w:cs="Courier New"/>
            <w:szCs w:val="16"/>
          </w:rPr>
          <w:t>any</w:t>
        </w:r>
      </w:ins>
      <w:ins w:id="406" w:author="Samsung" w:date="2025-02-09T22:40:00Z">
        <w:r>
          <w:rPr>
            <w:rFonts w:eastAsia="DengXian" w:cs="Courier New"/>
            <w:szCs w:val="16"/>
          </w:rPr>
          <w:t>Of:</w:t>
        </w:r>
      </w:ins>
    </w:p>
    <w:p w14:paraId="459C0999" w14:textId="14A47B5E" w:rsidR="00524EB2" w:rsidRDefault="00524EB2" w:rsidP="00524EB2">
      <w:pPr>
        <w:pStyle w:val="PL"/>
        <w:rPr>
          <w:ins w:id="407" w:author="nokia_r1" w:date="2025-02-18T10:06:00Z"/>
          <w:rFonts w:eastAsia="DengXian" w:cs="Courier New"/>
          <w:szCs w:val="16"/>
        </w:rPr>
      </w:pPr>
      <w:ins w:id="408" w:author="Samsung" w:date="2025-02-09T22:40:00Z">
        <w:r>
          <w:rPr>
            <w:rFonts w:eastAsia="DengXian" w:cs="Courier New"/>
            <w:szCs w:val="16"/>
          </w:rPr>
          <w:t xml:space="preserve">        - required: [</w:t>
        </w:r>
      </w:ins>
      <w:ins w:id="409" w:author="nokia_r1" w:date="2025-02-18T10:06:00Z">
        <w:r w:rsidR="0009184D">
          <w:t>aefId</w:t>
        </w:r>
      </w:ins>
      <w:ins w:id="410" w:author="nokia_r1" w:date="2025-02-18T17:17:00Z">
        <w:r w:rsidR="007A7309">
          <w:t>s</w:t>
        </w:r>
      </w:ins>
      <w:ins w:id="411" w:author="Samsung" w:date="2025-02-09T22:40:00Z">
        <w:r>
          <w:rPr>
            <w:rFonts w:eastAsia="DengXian" w:cs="Courier New"/>
            <w:szCs w:val="16"/>
          </w:rPr>
          <w:t>]</w:t>
        </w:r>
      </w:ins>
    </w:p>
    <w:p w14:paraId="619E92D2" w14:textId="2CFE2017" w:rsidR="00CF0254" w:rsidRDefault="00CF0254" w:rsidP="00524EB2">
      <w:pPr>
        <w:pStyle w:val="PL"/>
        <w:rPr>
          <w:ins w:id="412" w:author="Samsung" w:date="2025-02-09T22:40:00Z"/>
          <w:rFonts w:eastAsia="DengXian" w:cs="Courier New"/>
          <w:szCs w:val="16"/>
        </w:rPr>
      </w:pPr>
      <w:ins w:id="413" w:author="nokia_r1" w:date="2025-02-18T10:06:00Z">
        <w:r>
          <w:rPr>
            <w:rFonts w:eastAsia="DengXian" w:cs="Courier New"/>
            <w:szCs w:val="16"/>
          </w:rPr>
          <w:t xml:space="preserve">        - required: [</w:t>
        </w:r>
      </w:ins>
      <w:ins w:id="414" w:author="nokia_r1" w:date="2025-02-18T10:07:00Z">
        <w:r w:rsidR="0009184D">
          <w:t>serviceAPICategor</w:t>
        </w:r>
      </w:ins>
      <w:ins w:id="415" w:author="nokia_r1" w:date="2025-02-18T17:17:00Z">
        <w:r w:rsidR="007A7309">
          <w:t>ies</w:t>
        </w:r>
      </w:ins>
      <w:ins w:id="416" w:author="nokia_r1" w:date="2025-02-18T10:06:00Z">
        <w:r>
          <w:rPr>
            <w:rFonts w:eastAsia="DengXian" w:cs="Courier New"/>
            <w:szCs w:val="16"/>
          </w:rPr>
          <w:t>]</w:t>
        </w:r>
      </w:ins>
    </w:p>
    <w:p w14:paraId="27E77A7B" w14:textId="77777777" w:rsidR="00524EB2" w:rsidRDefault="00524EB2" w:rsidP="00524EB2">
      <w:pPr>
        <w:pStyle w:val="PL"/>
        <w:rPr>
          <w:ins w:id="417" w:author="Samsung" w:date="2025-02-09T22:36:00Z"/>
        </w:rPr>
      </w:pPr>
    </w:p>
    <w:p w14:paraId="74A8A3D8" w14:textId="22B513E1" w:rsidR="006E1A89" w:rsidRPr="00E76A23" w:rsidRDefault="006E1A89" w:rsidP="006E1A8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6E1A89"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0AFB2" w14:textId="77777777" w:rsidR="0089569E" w:rsidRDefault="0089569E">
      <w:r>
        <w:separator/>
      </w:r>
    </w:p>
  </w:endnote>
  <w:endnote w:type="continuationSeparator" w:id="0">
    <w:p w14:paraId="0B23C770" w14:textId="77777777" w:rsidR="0089569E" w:rsidRDefault="00895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CC98" w14:textId="77777777" w:rsidR="0089569E" w:rsidRDefault="0089569E">
      <w:r>
        <w:separator/>
      </w:r>
    </w:p>
  </w:footnote>
  <w:footnote w:type="continuationSeparator" w:id="0">
    <w:p w14:paraId="2CD9DD5B" w14:textId="77777777" w:rsidR="0089569E" w:rsidRDefault="00895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36165" w:rsidRDefault="00A361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6165" w:rsidRDefault="00A36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6165" w:rsidRDefault="00A361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6165" w:rsidRDefault="00A3616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1">
    <w15:presenceInfo w15:providerId="None" w15:userId="nokia_r1"/>
  </w15:person>
  <w15:person w15:author="Huawei [Abdessamad] 2025-02 r1">
    <w15:presenceInfo w15:providerId="None" w15:userId="Huawei [Abdessamad] 2025-02 r1"/>
  </w15:person>
  <w15:person w15:author="nokia_r8">
    <w15:presenceInfo w15:providerId="None" w15:userId="nokia_r8"/>
  </w15:person>
  <w15:person w15:author="Samsung">
    <w15:presenceInfo w15:providerId="None" w15:userId="Samsung"/>
  </w15:person>
  <w15:person w15:author="Nokia, r2">
    <w15:presenceInfo w15:providerId="None" w15:userId="Nokia, r2"/>
  </w15:person>
  <w15:person w15:author="Nokia, ur">
    <w15:presenceInfo w15:providerId="None" w15:userId="Nokia, 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1C"/>
    <w:rsid w:val="00026312"/>
    <w:rsid w:val="00036AB5"/>
    <w:rsid w:val="00066811"/>
    <w:rsid w:val="000670D1"/>
    <w:rsid w:val="00070E09"/>
    <w:rsid w:val="00075570"/>
    <w:rsid w:val="00082324"/>
    <w:rsid w:val="0009184D"/>
    <w:rsid w:val="00094D84"/>
    <w:rsid w:val="000A376F"/>
    <w:rsid w:val="000A5331"/>
    <w:rsid w:val="000A6394"/>
    <w:rsid w:val="000B021C"/>
    <w:rsid w:val="000B7FED"/>
    <w:rsid w:val="000C038A"/>
    <w:rsid w:val="000C6598"/>
    <w:rsid w:val="000D3927"/>
    <w:rsid w:val="000D44B3"/>
    <w:rsid w:val="000E7DC2"/>
    <w:rsid w:val="000F7ED2"/>
    <w:rsid w:val="00100096"/>
    <w:rsid w:val="00120862"/>
    <w:rsid w:val="00121FB9"/>
    <w:rsid w:val="0012271F"/>
    <w:rsid w:val="00125241"/>
    <w:rsid w:val="00127092"/>
    <w:rsid w:val="00145D43"/>
    <w:rsid w:val="00172D84"/>
    <w:rsid w:val="00174179"/>
    <w:rsid w:val="00192C46"/>
    <w:rsid w:val="00197368"/>
    <w:rsid w:val="001A08B3"/>
    <w:rsid w:val="001A7B60"/>
    <w:rsid w:val="001B39DD"/>
    <w:rsid w:val="001B52F0"/>
    <w:rsid w:val="001B7A65"/>
    <w:rsid w:val="001C3A62"/>
    <w:rsid w:val="001D66CA"/>
    <w:rsid w:val="001D6F14"/>
    <w:rsid w:val="001E21D0"/>
    <w:rsid w:val="001E41F3"/>
    <w:rsid w:val="001F4DA6"/>
    <w:rsid w:val="001F5223"/>
    <w:rsid w:val="002036D4"/>
    <w:rsid w:val="002548FE"/>
    <w:rsid w:val="0026004D"/>
    <w:rsid w:val="002636FB"/>
    <w:rsid w:val="002640DD"/>
    <w:rsid w:val="00275D12"/>
    <w:rsid w:val="00284FEB"/>
    <w:rsid w:val="002860C4"/>
    <w:rsid w:val="00297A81"/>
    <w:rsid w:val="002B384D"/>
    <w:rsid w:val="002B4725"/>
    <w:rsid w:val="002B5741"/>
    <w:rsid w:val="002C7C25"/>
    <w:rsid w:val="002E472E"/>
    <w:rsid w:val="002F1731"/>
    <w:rsid w:val="002F3A71"/>
    <w:rsid w:val="002F4E67"/>
    <w:rsid w:val="002F5F1D"/>
    <w:rsid w:val="00302E38"/>
    <w:rsid w:val="00305409"/>
    <w:rsid w:val="003609EF"/>
    <w:rsid w:val="0036231A"/>
    <w:rsid w:val="00374DD4"/>
    <w:rsid w:val="0037712D"/>
    <w:rsid w:val="00393543"/>
    <w:rsid w:val="003966CA"/>
    <w:rsid w:val="003A3FB0"/>
    <w:rsid w:val="003B6BEB"/>
    <w:rsid w:val="003C0B76"/>
    <w:rsid w:val="003C4F69"/>
    <w:rsid w:val="003E1A36"/>
    <w:rsid w:val="003E52C8"/>
    <w:rsid w:val="00402FEB"/>
    <w:rsid w:val="004054B3"/>
    <w:rsid w:val="00410371"/>
    <w:rsid w:val="00410563"/>
    <w:rsid w:val="00422030"/>
    <w:rsid w:val="0042373A"/>
    <w:rsid w:val="004242F1"/>
    <w:rsid w:val="004331ED"/>
    <w:rsid w:val="00435238"/>
    <w:rsid w:val="00446F1B"/>
    <w:rsid w:val="00453290"/>
    <w:rsid w:val="00465080"/>
    <w:rsid w:val="00466276"/>
    <w:rsid w:val="004B36D4"/>
    <w:rsid w:val="004B75B7"/>
    <w:rsid w:val="004D729A"/>
    <w:rsid w:val="004D79D9"/>
    <w:rsid w:val="004F370E"/>
    <w:rsid w:val="004F66CF"/>
    <w:rsid w:val="00500B52"/>
    <w:rsid w:val="00511783"/>
    <w:rsid w:val="00513758"/>
    <w:rsid w:val="005141D9"/>
    <w:rsid w:val="0051580D"/>
    <w:rsid w:val="00524EB2"/>
    <w:rsid w:val="00547111"/>
    <w:rsid w:val="00553073"/>
    <w:rsid w:val="005608BA"/>
    <w:rsid w:val="00566B50"/>
    <w:rsid w:val="0057571F"/>
    <w:rsid w:val="00575F97"/>
    <w:rsid w:val="00587F46"/>
    <w:rsid w:val="005900CB"/>
    <w:rsid w:val="00592D74"/>
    <w:rsid w:val="005A19B3"/>
    <w:rsid w:val="005A5FA2"/>
    <w:rsid w:val="005B0425"/>
    <w:rsid w:val="005D3B30"/>
    <w:rsid w:val="005D7525"/>
    <w:rsid w:val="005E2C44"/>
    <w:rsid w:val="0060047A"/>
    <w:rsid w:val="006012D4"/>
    <w:rsid w:val="006021BA"/>
    <w:rsid w:val="00612633"/>
    <w:rsid w:val="00621188"/>
    <w:rsid w:val="006257ED"/>
    <w:rsid w:val="006268F3"/>
    <w:rsid w:val="00647995"/>
    <w:rsid w:val="00653DE4"/>
    <w:rsid w:val="00660E92"/>
    <w:rsid w:val="00665C47"/>
    <w:rsid w:val="006679C9"/>
    <w:rsid w:val="0067354B"/>
    <w:rsid w:val="00691304"/>
    <w:rsid w:val="006921CF"/>
    <w:rsid w:val="00695808"/>
    <w:rsid w:val="006B46FB"/>
    <w:rsid w:val="006C085A"/>
    <w:rsid w:val="006D4F16"/>
    <w:rsid w:val="006D4F30"/>
    <w:rsid w:val="006D6B0F"/>
    <w:rsid w:val="006E1A89"/>
    <w:rsid w:val="006E21FB"/>
    <w:rsid w:val="00733E45"/>
    <w:rsid w:val="00761B12"/>
    <w:rsid w:val="007712F8"/>
    <w:rsid w:val="00780A96"/>
    <w:rsid w:val="00781D5F"/>
    <w:rsid w:val="0078621E"/>
    <w:rsid w:val="0079019F"/>
    <w:rsid w:val="00792342"/>
    <w:rsid w:val="007977A8"/>
    <w:rsid w:val="007A5A98"/>
    <w:rsid w:val="007A7309"/>
    <w:rsid w:val="007B4774"/>
    <w:rsid w:val="007B512A"/>
    <w:rsid w:val="007B61A3"/>
    <w:rsid w:val="007C2097"/>
    <w:rsid w:val="007D4846"/>
    <w:rsid w:val="007D5F76"/>
    <w:rsid w:val="007D6A07"/>
    <w:rsid w:val="007E078F"/>
    <w:rsid w:val="007F1B9B"/>
    <w:rsid w:val="007F7259"/>
    <w:rsid w:val="008040A8"/>
    <w:rsid w:val="008279FA"/>
    <w:rsid w:val="00831198"/>
    <w:rsid w:val="008460C4"/>
    <w:rsid w:val="00853229"/>
    <w:rsid w:val="008626E7"/>
    <w:rsid w:val="008671E3"/>
    <w:rsid w:val="00870EE7"/>
    <w:rsid w:val="008863B9"/>
    <w:rsid w:val="00890F07"/>
    <w:rsid w:val="0089569E"/>
    <w:rsid w:val="00895E44"/>
    <w:rsid w:val="008A45A6"/>
    <w:rsid w:val="008B2B2E"/>
    <w:rsid w:val="008D3CCC"/>
    <w:rsid w:val="008F3789"/>
    <w:rsid w:val="008F686C"/>
    <w:rsid w:val="0090103F"/>
    <w:rsid w:val="00902797"/>
    <w:rsid w:val="00907936"/>
    <w:rsid w:val="009148DE"/>
    <w:rsid w:val="00926C9E"/>
    <w:rsid w:val="00932C6E"/>
    <w:rsid w:val="009343E8"/>
    <w:rsid w:val="00941E30"/>
    <w:rsid w:val="00942329"/>
    <w:rsid w:val="0094583B"/>
    <w:rsid w:val="009531B0"/>
    <w:rsid w:val="00962B0A"/>
    <w:rsid w:val="00966D52"/>
    <w:rsid w:val="009741B3"/>
    <w:rsid w:val="009750AF"/>
    <w:rsid w:val="009777D9"/>
    <w:rsid w:val="00991B88"/>
    <w:rsid w:val="009A20C0"/>
    <w:rsid w:val="009A5753"/>
    <w:rsid w:val="009A579D"/>
    <w:rsid w:val="009B6293"/>
    <w:rsid w:val="009B72DA"/>
    <w:rsid w:val="009C59CC"/>
    <w:rsid w:val="009D7909"/>
    <w:rsid w:val="009E3297"/>
    <w:rsid w:val="009E5EF5"/>
    <w:rsid w:val="009F3E8D"/>
    <w:rsid w:val="009F734F"/>
    <w:rsid w:val="00A02C85"/>
    <w:rsid w:val="00A05A75"/>
    <w:rsid w:val="00A1334F"/>
    <w:rsid w:val="00A246B6"/>
    <w:rsid w:val="00A30257"/>
    <w:rsid w:val="00A309BC"/>
    <w:rsid w:val="00A36165"/>
    <w:rsid w:val="00A37527"/>
    <w:rsid w:val="00A47E70"/>
    <w:rsid w:val="00A50CF0"/>
    <w:rsid w:val="00A631FC"/>
    <w:rsid w:val="00A64365"/>
    <w:rsid w:val="00A704A2"/>
    <w:rsid w:val="00A740E9"/>
    <w:rsid w:val="00A7671C"/>
    <w:rsid w:val="00A82B8F"/>
    <w:rsid w:val="00A847FD"/>
    <w:rsid w:val="00A93B03"/>
    <w:rsid w:val="00A94A4F"/>
    <w:rsid w:val="00AA2CBC"/>
    <w:rsid w:val="00AB1094"/>
    <w:rsid w:val="00AC43BD"/>
    <w:rsid w:val="00AC5820"/>
    <w:rsid w:val="00AD1CD8"/>
    <w:rsid w:val="00AD20E6"/>
    <w:rsid w:val="00AE2D08"/>
    <w:rsid w:val="00AE50F5"/>
    <w:rsid w:val="00AE51BE"/>
    <w:rsid w:val="00AE5D9C"/>
    <w:rsid w:val="00AF2AA5"/>
    <w:rsid w:val="00B00CB5"/>
    <w:rsid w:val="00B01BD7"/>
    <w:rsid w:val="00B258BB"/>
    <w:rsid w:val="00B277A7"/>
    <w:rsid w:val="00B465B2"/>
    <w:rsid w:val="00B53B24"/>
    <w:rsid w:val="00B56808"/>
    <w:rsid w:val="00B6318B"/>
    <w:rsid w:val="00B67B97"/>
    <w:rsid w:val="00B67EB1"/>
    <w:rsid w:val="00B7349C"/>
    <w:rsid w:val="00B73DCA"/>
    <w:rsid w:val="00B76B40"/>
    <w:rsid w:val="00B9509D"/>
    <w:rsid w:val="00B968C8"/>
    <w:rsid w:val="00BA3EC5"/>
    <w:rsid w:val="00BA51D9"/>
    <w:rsid w:val="00BB5DFC"/>
    <w:rsid w:val="00BB6089"/>
    <w:rsid w:val="00BB6781"/>
    <w:rsid w:val="00BC044C"/>
    <w:rsid w:val="00BD0EDB"/>
    <w:rsid w:val="00BD279D"/>
    <w:rsid w:val="00BD2EFF"/>
    <w:rsid w:val="00BD6BB8"/>
    <w:rsid w:val="00BE55E7"/>
    <w:rsid w:val="00BF3412"/>
    <w:rsid w:val="00BF657D"/>
    <w:rsid w:val="00C00335"/>
    <w:rsid w:val="00C1049D"/>
    <w:rsid w:val="00C10663"/>
    <w:rsid w:val="00C17A36"/>
    <w:rsid w:val="00C17DA6"/>
    <w:rsid w:val="00C2139F"/>
    <w:rsid w:val="00C219FF"/>
    <w:rsid w:val="00C52843"/>
    <w:rsid w:val="00C6467F"/>
    <w:rsid w:val="00C66BA2"/>
    <w:rsid w:val="00C870F6"/>
    <w:rsid w:val="00C87ED0"/>
    <w:rsid w:val="00C95762"/>
    <w:rsid w:val="00C95985"/>
    <w:rsid w:val="00C962FE"/>
    <w:rsid w:val="00CA5862"/>
    <w:rsid w:val="00CA7A6F"/>
    <w:rsid w:val="00CB2985"/>
    <w:rsid w:val="00CB3CE8"/>
    <w:rsid w:val="00CB67BA"/>
    <w:rsid w:val="00CC3864"/>
    <w:rsid w:val="00CC5026"/>
    <w:rsid w:val="00CC68D0"/>
    <w:rsid w:val="00CF0254"/>
    <w:rsid w:val="00CF13A4"/>
    <w:rsid w:val="00D03F9A"/>
    <w:rsid w:val="00D046B8"/>
    <w:rsid w:val="00D04A52"/>
    <w:rsid w:val="00D06D51"/>
    <w:rsid w:val="00D24991"/>
    <w:rsid w:val="00D2608C"/>
    <w:rsid w:val="00D450A6"/>
    <w:rsid w:val="00D50255"/>
    <w:rsid w:val="00D52142"/>
    <w:rsid w:val="00D66520"/>
    <w:rsid w:val="00D6729E"/>
    <w:rsid w:val="00D73E8A"/>
    <w:rsid w:val="00D7688E"/>
    <w:rsid w:val="00D84AE9"/>
    <w:rsid w:val="00D86FCC"/>
    <w:rsid w:val="00D9124E"/>
    <w:rsid w:val="00DA6490"/>
    <w:rsid w:val="00DA7B45"/>
    <w:rsid w:val="00DB30E3"/>
    <w:rsid w:val="00DB3E86"/>
    <w:rsid w:val="00DD6406"/>
    <w:rsid w:val="00DE34CF"/>
    <w:rsid w:val="00DF0290"/>
    <w:rsid w:val="00DF1610"/>
    <w:rsid w:val="00DF2F68"/>
    <w:rsid w:val="00DF3DDC"/>
    <w:rsid w:val="00DF6935"/>
    <w:rsid w:val="00E030D3"/>
    <w:rsid w:val="00E04628"/>
    <w:rsid w:val="00E13F3D"/>
    <w:rsid w:val="00E3225E"/>
    <w:rsid w:val="00E34898"/>
    <w:rsid w:val="00E461FB"/>
    <w:rsid w:val="00E50888"/>
    <w:rsid w:val="00E67053"/>
    <w:rsid w:val="00E8046B"/>
    <w:rsid w:val="00E80BBD"/>
    <w:rsid w:val="00E85895"/>
    <w:rsid w:val="00E8793B"/>
    <w:rsid w:val="00E879AA"/>
    <w:rsid w:val="00EA408C"/>
    <w:rsid w:val="00EA5D73"/>
    <w:rsid w:val="00EB09B7"/>
    <w:rsid w:val="00EB1C71"/>
    <w:rsid w:val="00EB2E8B"/>
    <w:rsid w:val="00EE0E25"/>
    <w:rsid w:val="00EE75C9"/>
    <w:rsid w:val="00EE7D7C"/>
    <w:rsid w:val="00F00781"/>
    <w:rsid w:val="00F03895"/>
    <w:rsid w:val="00F11B02"/>
    <w:rsid w:val="00F14AED"/>
    <w:rsid w:val="00F163B1"/>
    <w:rsid w:val="00F25D98"/>
    <w:rsid w:val="00F300FB"/>
    <w:rsid w:val="00F456FC"/>
    <w:rsid w:val="00F678FB"/>
    <w:rsid w:val="00F749E6"/>
    <w:rsid w:val="00F90E43"/>
    <w:rsid w:val="00FB6386"/>
    <w:rsid w:val="00FE7B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00781"/>
    <w:rPr>
      <w:rFonts w:ascii="Times New Roman" w:hAnsi="Times New Roman"/>
      <w:lang w:val="en-GB" w:eastAsia="en-US"/>
    </w:rPr>
  </w:style>
  <w:style w:type="character" w:customStyle="1" w:styleId="NOZchn">
    <w:name w:val="NO Zchn"/>
    <w:link w:val="NO"/>
    <w:qFormat/>
    <w:rsid w:val="00F00781"/>
    <w:rPr>
      <w:rFonts w:ascii="Times New Roman" w:hAnsi="Times New Roman"/>
      <w:lang w:val="en-GB" w:eastAsia="en-US"/>
    </w:rPr>
  </w:style>
  <w:style w:type="character" w:customStyle="1" w:styleId="B2Char">
    <w:name w:val="B2 Char"/>
    <w:link w:val="B2"/>
    <w:qFormat/>
    <w:rsid w:val="00F00781"/>
    <w:rPr>
      <w:rFonts w:ascii="Times New Roman" w:hAnsi="Times New Roman"/>
      <w:lang w:val="en-GB" w:eastAsia="en-US"/>
    </w:rPr>
  </w:style>
  <w:style w:type="character" w:customStyle="1" w:styleId="B3Char">
    <w:name w:val="B3 Char"/>
    <w:link w:val="B3"/>
    <w:rsid w:val="00F00781"/>
    <w:rPr>
      <w:rFonts w:ascii="Times New Roman" w:hAnsi="Times New Roman"/>
      <w:lang w:val="en-GB" w:eastAsia="en-US"/>
    </w:rPr>
  </w:style>
  <w:style w:type="character" w:customStyle="1" w:styleId="TALChar">
    <w:name w:val="TAL Char"/>
    <w:link w:val="TAL"/>
    <w:qFormat/>
    <w:locked/>
    <w:rsid w:val="00F00781"/>
    <w:rPr>
      <w:rFonts w:ascii="Arial" w:hAnsi="Arial"/>
      <w:sz w:val="18"/>
      <w:lang w:val="en-GB" w:eastAsia="en-US"/>
    </w:rPr>
  </w:style>
  <w:style w:type="character" w:customStyle="1" w:styleId="TAHChar">
    <w:name w:val="TAH Char"/>
    <w:link w:val="TAH"/>
    <w:qFormat/>
    <w:locked/>
    <w:rsid w:val="00F00781"/>
    <w:rPr>
      <w:rFonts w:ascii="Arial" w:hAnsi="Arial"/>
      <w:b/>
      <w:sz w:val="18"/>
      <w:lang w:val="en-GB" w:eastAsia="en-US"/>
    </w:rPr>
  </w:style>
  <w:style w:type="character" w:customStyle="1" w:styleId="THChar">
    <w:name w:val="TH Char"/>
    <w:link w:val="TH"/>
    <w:qFormat/>
    <w:locked/>
    <w:rsid w:val="00F00781"/>
    <w:rPr>
      <w:rFonts w:ascii="Arial" w:hAnsi="Arial"/>
      <w:b/>
      <w:lang w:val="en-GB" w:eastAsia="en-US"/>
    </w:rPr>
  </w:style>
  <w:style w:type="character" w:customStyle="1" w:styleId="TACChar">
    <w:name w:val="TAC Char"/>
    <w:link w:val="TAC"/>
    <w:qFormat/>
    <w:rsid w:val="00F00781"/>
    <w:rPr>
      <w:rFonts w:ascii="Arial" w:hAnsi="Arial"/>
      <w:sz w:val="18"/>
      <w:lang w:val="en-GB" w:eastAsia="en-US"/>
    </w:rPr>
  </w:style>
  <w:style w:type="paragraph" w:styleId="Revision">
    <w:name w:val="Revision"/>
    <w:hidden/>
    <w:uiPriority w:val="99"/>
    <w:semiHidden/>
    <w:rsid w:val="00A30257"/>
    <w:rPr>
      <w:rFonts w:ascii="Times New Roman" w:hAnsi="Times New Roman"/>
      <w:lang w:val="en-GB" w:eastAsia="en-US"/>
    </w:rPr>
  </w:style>
  <w:style w:type="character" w:customStyle="1" w:styleId="PLChar">
    <w:name w:val="PL Char"/>
    <w:link w:val="PL"/>
    <w:qFormat/>
    <w:rsid w:val="00AE5D9C"/>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73E8A"/>
    <w:rPr>
      <w:rFonts w:ascii="Arial" w:hAnsi="Arial"/>
      <w:b/>
      <w:lang w:val="en-GB" w:eastAsia="en-US"/>
    </w:rPr>
  </w:style>
  <w:style w:type="character" w:customStyle="1" w:styleId="Heading5Char">
    <w:name w:val="Heading 5 Char"/>
    <w:basedOn w:val="DefaultParagraphFont"/>
    <w:link w:val="Heading5"/>
    <w:rsid w:val="008460C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79718">
      <w:bodyDiv w:val="1"/>
      <w:marLeft w:val="0"/>
      <w:marRight w:val="0"/>
      <w:marTop w:val="0"/>
      <w:marBottom w:val="0"/>
      <w:divBdr>
        <w:top w:val="none" w:sz="0" w:space="0" w:color="auto"/>
        <w:left w:val="none" w:sz="0" w:space="0" w:color="auto"/>
        <w:bottom w:val="none" w:sz="0" w:space="0" w:color="auto"/>
        <w:right w:val="none" w:sz="0" w:space="0" w:color="auto"/>
      </w:divBdr>
    </w:div>
    <w:div w:id="1648363074">
      <w:bodyDiv w:val="1"/>
      <w:marLeft w:val="0"/>
      <w:marRight w:val="0"/>
      <w:marTop w:val="0"/>
      <w:marBottom w:val="0"/>
      <w:divBdr>
        <w:top w:val="none" w:sz="0" w:space="0" w:color="auto"/>
        <w:left w:val="none" w:sz="0" w:space="0" w:color="auto"/>
        <w:bottom w:val="none" w:sz="0" w:space="0" w:color="auto"/>
        <w:right w:val="none" w:sz="0" w:space="0" w:color="auto"/>
      </w:divBdr>
    </w:div>
    <w:div w:id="186524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73D70-0AB6-4823-AF55-65A076A8148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9</Pages>
  <Words>3409</Words>
  <Characters>19435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nokia_r8</cp:lastModifiedBy>
  <cp:revision>7</cp:revision>
  <cp:lastPrinted>1899-12-31T23:00:00Z</cp:lastPrinted>
  <dcterms:created xsi:type="dcterms:W3CDTF">2025-02-20T20:25:00Z</dcterms:created>
  <dcterms:modified xsi:type="dcterms:W3CDTF">2025-02-21T09:54:00Z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