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195FC" w14:textId="79CCC592" w:rsidR="00A35279" w:rsidRDefault="00A35279" w:rsidP="00A352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B951F9" w:rsidRPr="00B951F9">
        <w:rPr>
          <w:b/>
          <w:i/>
          <w:noProof/>
          <w:sz w:val="28"/>
        </w:rPr>
        <w:t>C3-250527</w:t>
      </w:r>
    </w:p>
    <w:p w14:paraId="7CB45193" w14:textId="3E233843" w:rsidR="001E41F3" w:rsidRPr="00B951F9" w:rsidRDefault="00A35279" w:rsidP="00B951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  <w:r w:rsidR="00B951F9">
        <w:rPr>
          <w:b/>
          <w:noProof/>
          <w:sz w:val="24"/>
        </w:rPr>
        <w:tab/>
      </w:r>
      <w:r w:rsidR="00B951F9" w:rsidRPr="00B951F9">
        <w:rPr>
          <w:b/>
          <w:i/>
          <w:iCs/>
          <w:noProof/>
          <w:szCs w:val="16"/>
        </w:rPr>
        <w:t xml:space="preserve">revision of </w:t>
      </w:r>
      <w:r w:rsidR="00B951F9" w:rsidRPr="00B951F9">
        <w:rPr>
          <w:i/>
          <w:iCs/>
          <w:sz w:val="16"/>
          <w:szCs w:val="16"/>
        </w:rPr>
        <w:fldChar w:fldCharType="begin"/>
      </w:r>
      <w:r w:rsidR="00B951F9" w:rsidRPr="00B951F9">
        <w:rPr>
          <w:i/>
          <w:iCs/>
          <w:sz w:val="16"/>
          <w:szCs w:val="16"/>
        </w:rPr>
        <w:instrText xml:space="preserve"> DOCPROPERTY  Tdoc#  \* MERGEFORMAT </w:instrText>
      </w:r>
      <w:r w:rsidR="00B951F9" w:rsidRPr="00B951F9">
        <w:rPr>
          <w:i/>
          <w:iCs/>
          <w:sz w:val="16"/>
          <w:szCs w:val="16"/>
        </w:rPr>
        <w:fldChar w:fldCharType="separate"/>
      </w:r>
      <w:r w:rsidR="00B951F9" w:rsidRPr="00B951F9">
        <w:rPr>
          <w:b/>
          <w:i/>
          <w:iCs/>
          <w:noProof/>
          <w:sz w:val="22"/>
          <w:szCs w:val="16"/>
        </w:rPr>
        <w:t>C3</w:t>
      </w:r>
      <w:r w:rsidR="00B951F9" w:rsidRPr="00B951F9">
        <w:rPr>
          <w:b/>
          <w:i/>
          <w:iCs/>
          <w:noProof/>
          <w:szCs w:val="16"/>
        </w:rPr>
        <w:t>-250240</w:t>
      </w:r>
      <w:r w:rsidR="00B951F9" w:rsidRPr="00B951F9">
        <w:rPr>
          <w:b/>
          <w:i/>
          <w:iCs/>
          <w:noProof/>
          <w:sz w:val="22"/>
          <w:szCs w:val="16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7E3871" w:rsidR="001E41F3" w:rsidRPr="00410371" w:rsidRDefault="00F671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E05AC9" w:rsidR="001E41F3" w:rsidRPr="00410371" w:rsidRDefault="00A35279" w:rsidP="00547111">
            <w:pPr>
              <w:pStyle w:val="CRCoverPage"/>
              <w:spacing w:after="0"/>
              <w:rPr>
                <w:noProof/>
              </w:rPr>
            </w:pPr>
            <w:r w:rsidRPr="00A35279">
              <w:rPr>
                <w:b/>
                <w:noProof/>
                <w:sz w:val="28"/>
              </w:rPr>
              <w:t>0367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DE3FEB" w:rsidR="001E41F3" w:rsidRPr="00410371" w:rsidRDefault="00B951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8B0DB1" w:rsidR="001E41F3" w:rsidRPr="00410371" w:rsidRDefault="001E16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242521" w:rsidR="00F25D98" w:rsidRDefault="000A03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8E05B9" w:rsidR="001E41F3" w:rsidRDefault="007206A4">
            <w:pPr>
              <w:pStyle w:val="CRCoverPage"/>
              <w:spacing w:after="0"/>
              <w:ind w:left="100"/>
              <w:rPr>
                <w:noProof/>
              </w:rPr>
            </w:pPr>
            <w:r>
              <w:t>D</w:t>
            </w:r>
            <w:r w:rsidR="00565A86">
              <w:t xml:space="preserve">efinition of </w:t>
            </w:r>
            <w:proofErr w:type="spellStart"/>
            <w:r w:rsidR="00565A86">
              <w:rPr>
                <w:color w:val="000000"/>
              </w:rPr>
              <w:t>SS_ADAE_AIMLMemberCapabilityAnalytics</w:t>
            </w:r>
            <w:proofErr w:type="spellEnd"/>
            <w:r w:rsidR="00565A86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5586E1" w:rsidR="001E41F3" w:rsidRDefault="00720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E01AAA">
              <w:rPr>
                <w:noProof/>
              </w:rPr>
              <w:t xml:space="preserve">, </w:t>
            </w:r>
            <w:r w:rsidR="00E01AAA" w:rsidRPr="00E01AAA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C95FD7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206A4">
              <w:rPr>
                <w:noProof/>
              </w:rPr>
              <w:t>T</w:t>
            </w:r>
            <w:r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61E070" w:rsidR="001E41F3" w:rsidRDefault="00720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695352" w:rsidR="001E41F3" w:rsidRDefault="001E1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A35279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E01AAA">
              <w:rPr>
                <w:noProof/>
              </w:rPr>
              <w:t>2</w:t>
            </w:r>
            <w:r w:rsidR="00A35279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218CF4" w:rsidR="001E41F3" w:rsidRDefault="007206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BDB989" w:rsidR="001E41F3" w:rsidRDefault="001E1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9D7FAD" w:rsidR="001E41F3" w:rsidRDefault="000832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stage-2 TS 23.436 </w:t>
            </w:r>
            <w:r w:rsidR="00035A98">
              <w:rPr>
                <w:noProof/>
              </w:rPr>
              <w:t xml:space="preserve">the requirement is to define </w:t>
            </w:r>
            <w:r w:rsidR="00035A98" w:rsidRPr="00035A98">
              <w:rPr>
                <w:noProof/>
              </w:rPr>
              <w:t>Application Layer AI/ML Member Capability Analytics</w:t>
            </w:r>
            <w:r w:rsidR="00035A9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592236" w:rsidR="001E41F3" w:rsidRDefault="00FB772D">
            <w:pPr>
              <w:pStyle w:val="CRCoverPage"/>
              <w:spacing w:after="0"/>
              <w:ind w:left="100"/>
              <w:rPr>
                <w:noProof/>
              </w:rPr>
            </w:pPr>
            <w:r w:rsidRPr="00FB772D">
              <w:rPr>
                <w:noProof/>
              </w:rPr>
              <w:t xml:space="preserve">This contribution proposes to </w:t>
            </w:r>
            <w:r w:rsidR="00035A98">
              <w:rPr>
                <w:noProof/>
              </w:rPr>
              <w:t>define</w:t>
            </w:r>
            <w:r w:rsidRPr="00FB772D">
              <w:rPr>
                <w:noProof/>
              </w:rPr>
              <w:t xml:space="preserve"> the </w:t>
            </w:r>
            <w:proofErr w:type="spellStart"/>
            <w:r w:rsidR="00035A98">
              <w:rPr>
                <w:color w:val="000000"/>
              </w:rPr>
              <w:t>SS_ADAE_AIMLMemberCapabilityAnalytics</w:t>
            </w:r>
            <w:proofErr w:type="spellEnd"/>
            <w:r w:rsidR="00684664">
              <w:rPr>
                <w:color w:val="000000"/>
              </w:rPr>
              <w:t xml:space="preserve"> API</w:t>
            </w:r>
            <w:r w:rsidR="00035A98">
              <w:t xml:space="preserve"> </w:t>
            </w:r>
            <w:r w:rsidR="00684664">
              <w:rPr>
                <w:noProof/>
              </w:rPr>
              <w:t>for</w:t>
            </w:r>
            <w:r w:rsidRPr="00FB772D">
              <w:rPr>
                <w:noProof/>
              </w:rPr>
              <w:t xml:space="preserve"> the application layer AI/ML member capability analytics</w:t>
            </w:r>
            <w:r w:rsidR="00035A9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40A7C0" w:rsidR="001E41F3" w:rsidRDefault="00035A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</w:t>
            </w:r>
            <w:r w:rsidR="00552B85">
              <w:rPr>
                <w:noProof/>
              </w:rPr>
              <w:t>filment of stage-2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329779" w:rsidR="001E41F3" w:rsidRDefault="00552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Pr="00552B85">
              <w:rPr>
                <w:noProof/>
                <w:highlight w:val="yellow"/>
              </w:rPr>
              <w:t>28</w:t>
            </w:r>
            <w:r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E9B2E7" w:rsidR="001E41F3" w:rsidRDefault="00552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813FBA" w:rsidR="001E41F3" w:rsidRDefault="00552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76AD7F" w:rsidR="001E41F3" w:rsidRDefault="00552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7622F8" w:rsidR="001E41F3" w:rsidRDefault="00FE102D">
            <w:pPr>
              <w:pStyle w:val="CRCoverPage"/>
              <w:spacing w:after="0"/>
              <w:ind w:left="100"/>
              <w:rPr>
                <w:noProof/>
              </w:rPr>
            </w:pPr>
            <w:r w:rsidRPr="00FE102D">
              <w:rPr>
                <w:noProof/>
              </w:rPr>
              <w:t xml:space="preserve">This CR introduces a new OpenAPI file for </w:t>
            </w:r>
            <w:r w:rsidR="00FE3E14" w:rsidRPr="00FE3E14">
              <w:rPr>
                <w:noProof/>
              </w:rPr>
              <w:t xml:space="preserve">the </w:t>
            </w:r>
            <w:r w:rsidR="009E2749">
              <w:rPr>
                <w:noProof/>
              </w:rPr>
              <w:t>following</w:t>
            </w:r>
            <w:r w:rsidR="00FE3E14" w:rsidRPr="00FE3E14">
              <w:rPr>
                <w:noProof/>
              </w:rPr>
              <w:t xml:space="preserve"> API</w:t>
            </w:r>
            <w:r w:rsidR="009E2749">
              <w:rPr>
                <w:noProof/>
              </w:rPr>
              <w:t>:</w:t>
            </w:r>
            <w:r w:rsidR="00FE3E14" w:rsidRPr="00FE3E14">
              <w:rPr>
                <w:noProof/>
              </w:rPr>
              <w:t xml:space="preserve"> TS295</w:t>
            </w:r>
            <w:r w:rsidR="00E269A8">
              <w:rPr>
                <w:noProof/>
              </w:rPr>
              <w:t>49</w:t>
            </w:r>
            <w:r w:rsidR="00FE3E14" w:rsidRPr="00FE3E14">
              <w:rPr>
                <w:noProof/>
              </w:rPr>
              <w:t>_</w:t>
            </w:r>
            <w:proofErr w:type="spellStart"/>
            <w:r w:rsidR="009E2749">
              <w:rPr>
                <w:color w:val="000000"/>
              </w:rPr>
              <w:t>SS_ADAE_AIMLMemberCapabilityAnalytics</w:t>
            </w:r>
            <w:r w:rsidR="00FE3E14" w:rsidRPr="00FE3E14">
              <w:rPr>
                <w:noProof/>
              </w:rPr>
              <w:t>.yaml</w:t>
            </w:r>
            <w:proofErr w:type="spellEnd"/>
            <w:r w:rsidR="00FE3E14" w:rsidRPr="00FE3E14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B6BE1B" w14:textId="77777777" w:rsidR="00D40CBE" w:rsidRPr="00E76A23" w:rsidRDefault="00D40CBE" w:rsidP="00D40C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1st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D84DFF8" w14:textId="1E2A59BB" w:rsidR="00D443DB" w:rsidRDefault="00D443DB" w:rsidP="00D443DB">
      <w:pPr>
        <w:pStyle w:val="Heading1"/>
        <w:rPr>
          <w:ins w:id="1" w:author="nokia_r1" w:date="2025-01-30T16:37:00Z" w16du:dateUtc="2025-01-30T15:37:00Z"/>
        </w:rPr>
      </w:pPr>
      <w:ins w:id="2" w:author="nokia_r1" w:date="2025-01-30T16:37:00Z" w16du:dateUtc="2025-01-30T15:37:00Z">
        <w:r>
          <w:t>A.</w:t>
        </w:r>
      </w:ins>
      <w:ins w:id="3" w:author="nokia_r1" w:date="2025-01-30T17:43:00Z" w16du:dateUtc="2025-01-30T16:43:00Z">
        <w:r w:rsidR="00DF1554">
          <w:t>28</w:t>
        </w:r>
      </w:ins>
      <w:ins w:id="4" w:author="nokia_r1" w:date="2025-01-30T16:37:00Z" w16du:dateUtc="2025-01-30T15:37:00Z">
        <w:r>
          <w:tab/>
        </w:r>
      </w:ins>
      <w:proofErr w:type="spellStart"/>
      <w:ins w:id="5" w:author="nokia_r1" w:date="2025-01-30T16:38:00Z" w16du:dateUtc="2025-01-30T15:38:00Z">
        <w:r>
          <w:rPr>
            <w:color w:val="000000"/>
          </w:rPr>
          <w:t>SS_ADAE_AIMLMemberCapabilityAnalytics</w:t>
        </w:r>
      </w:ins>
      <w:proofErr w:type="spellEnd"/>
      <w:ins w:id="6" w:author="nokia_r1" w:date="2025-01-30T16:37:00Z" w16du:dateUtc="2025-01-30T15:37:00Z">
        <w:r>
          <w:t xml:space="preserve"> API</w:t>
        </w:r>
      </w:ins>
    </w:p>
    <w:p w14:paraId="3D90E9F0" w14:textId="77777777" w:rsidR="00D443DB" w:rsidRDefault="00D443DB" w:rsidP="00D443DB">
      <w:pPr>
        <w:pStyle w:val="PL"/>
        <w:rPr>
          <w:ins w:id="7" w:author="nokia_r1" w:date="2025-01-30T16:37:00Z" w16du:dateUtc="2025-01-30T15:37:00Z"/>
          <w:rFonts w:eastAsia="DengXian"/>
        </w:rPr>
      </w:pPr>
      <w:ins w:id="8" w:author="nokia_r1" w:date="2025-01-30T16:37:00Z" w16du:dateUtc="2025-01-30T15:37:00Z">
        <w:r>
          <w:rPr>
            <w:rFonts w:eastAsia="DengXian"/>
          </w:rPr>
          <w:t>openapi: 3.0.0</w:t>
        </w:r>
      </w:ins>
    </w:p>
    <w:p w14:paraId="7B6B628B" w14:textId="77777777" w:rsidR="00D443DB" w:rsidRDefault="00D443DB" w:rsidP="00D443DB">
      <w:pPr>
        <w:pStyle w:val="PL"/>
        <w:rPr>
          <w:ins w:id="9" w:author="nokia_r1" w:date="2025-01-30T16:37:00Z" w16du:dateUtc="2025-01-30T15:37:00Z"/>
          <w:rFonts w:eastAsia="DengXian"/>
        </w:rPr>
      </w:pPr>
    </w:p>
    <w:p w14:paraId="61B05DD6" w14:textId="77777777" w:rsidR="00D443DB" w:rsidRDefault="00D443DB" w:rsidP="00D443DB">
      <w:pPr>
        <w:pStyle w:val="PL"/>
        <w:rPr>
          <w:ins w:id="10" w:author="nokia_r1" w:date="2025-01-30T16:37:00Z" w16du:dateUtc="2025-01-30T15:37:00Z"/>
          <w:rFonts w:eastAsia="DengXian"/>
        </w:rPr>
      </w:pPr>
      <w:ins w:id="11" w:author="nokia_r1" w:date="2025-01-30T16:37:00Z" w16du:dateUtc="2025-01-30T15:37:00Z">
        <w:r>
          <w:rPr>
            <w:rFonts w:eastAsia="DengXian"/>
          </w:rPr>
          <w:t>info:</w:t>
        </w:r>
      </w:ins>
    </w:p>
    <w:p w14:paraId="460CD7F3" w14:textId="3D82A154" w:rsidR="00D443DB" w:rsidRDefault="00D443DB" w:rsidP="00D443DB">
      <w:pPr>
        <w:pStyle w:val="PL"/>
        <w:rPr>
          <w:ins w:id="12" w:author="nokia_r1" w:date="2025-01-30T16:37:00Z" w16du:dateUtc="2025-01-30T15:37:00Z"/>
          <w:rFonts w:eastAsia="DengXian"/>
        </w:rPr>
      </w:pPr>
      <w:ins w:id="13" w:author="nokia_r1" w:date="2025-01-30T16:37:00Z" w16du:dateUtc="2025-01-30T15:37:00Z">
        <w:r>
          <w:rPr>
            <w:rFonts w:eastAsia="DengXian"/>
          </w:rPr>
          <w:t xml:space="preserve">  title: </w:t>
        </w:r>
      </w:ins>
      <w:ins w:id="14" w:author="nokia_r1" w:date="2025-01-30T16:38:00Z" w16du:dateUtc="2025-01-30T15:38:00Z">
        <w:r>
          <w:rPr>
            <w:rFonts w:eastAsia="DengXian"/>
          </w:rPr>
          <w:t>SS_ADAE_AIMLMemberCapabilityAnalytics</w:t>
        </w:r>
      </w:ins>
    </w:p>
    <w:p w14:paraId="75C54CC2" w14:textId="77777777" w:rsidR="00D443DB" w:rsidRDefault="00D443DB" w:rsidP="00D443DB">
      <w:pPr>
        <w:pStyle w:val="PL"/>
        <w:rPr>
          <w:ins w:id="15" w:author="nokia_r1" w:date="2025-01-30T16:37:00Z" w16du:dateUtc="2025-01-30T15:37:00Z"/>
          <w:rFonts w:eastAsia="DengXian"/>
        </w:rPr>
      </w:pPr>
      <w:ins w:id="16" w:author="nokia_r1" w:date="2025-01-30T16:37:00Z" w16du:dateUtc="2025-01-30T15:37:00Z">
        <w:r>
          <w:rPr>
            <w:rFonts w:eastAsia="DengXian"/>
          </w:rPr>
          <w:t xml:space="preserve">  description: |</w:t>
        </w:r>
      </w:ins>
    </w:p>
    <w:p w14:paraId="2D1E9342" w14:textId="3545ACC0" w:rsidR="00D443DB" w:rsidRDefault="00D443DB" w:rsidP="00D443DB">
      <w:pPr>
        <w:pStyle w:val="PL"/>
        <w:rPr>
          <w:ins w:id="17" w:author="nokia_r1" w:date="2025-01-30T16:37:00Z" w16du:dateUtc="2025-01-30T15:37:00Z"/>
          <w:rFonts w:eastAsia="DengXian"/>
        </w:rPr>
      </w:pPr>
      <w:ins w:id="18" w:author="nokia_r1" w:date="2025-01-30T16:37:00Z" w16du:dateUtc="2025-01-30T15:37:00Z">
        <w:r>
          <w:rPr>
            <w:rFonts w:eastAsia="DengXian"/>
          </w:rPr>
          <w:t xml:space="preserve">    API for ADAE </w:t>
        </w:r>
      </w:ins>
      <w:ins w:id="19" w:author="nokia_r1" w:date="2025-01-30T16:39:00Z" w16du:dateUtc="2025-01-30T15:39:00Z">
        <w:r>
          <w:rPr>
            <w:rFonts w:eastAsia="DengXian"/>
          </w:rPr>
          <w:t xml:space="preserve">AIML member capability </w:t>
        </w:r>
      </w:ins>
      <w:ins w:id="20" w:author="nokia_r1" w:date="2025-01-30T16:42:00Z" w16du:dateUtc="2025-01-30T15:42:00Z">
        <w:r>
          <w:rPr>
            <w:rFonts w:eastAsia="DengXian"/>
          </w:rPr>
          <w:t>analytics</w:t>
        </w:r>
      </w:ins>
      <w:ins w:id="21" w:author="nokia_r1" w:date="2025-01-30T16:39:00Z" w16du:dateUtc="2025-01-30T15:39:00Z">
        <w:r>
          <w:rPr>
            <w:rFonts w:eastAsia="DengXian"/>
          </w:rPr>
          <w:t xml:space="preserve"> </w:t>
        </w:r>
      </w:ins>
      <w:ins w:id="22" w:author="nokia_r1" w:date="2025-01-30T16:37:00Z" w16du:dateUtc="2025-01-30T15:37:00Z">
        <w:r>
          <w:rPr>
            <w:rFonts w:eastAsia="DengXian"/>
          </w:rPr>
          <w:t xml:space="preserve">analytics service.  </w:t>
        </w:r>
      </w:ins>
    </w:p>
    <w:p w14:paraId="09040A4B" w14:textId="288E46D6" w:rsidR="00D443DB" w:rsidRDefault="00D443DB" w:rsidP="00D443DB">
      <w:pPr>
        <w:pStyle w:val="PL"/>
        <w:rPr>
          <w:ins w:id="23" w:author="nokia_r1" w:date="2025-01-30T16:37:00Z" w16du:dateUtc="2025-01-30T15:37:00Z"/>
          <w:rFonts w:eastAsia="DengXian"/>
        </w:rPr>
      </w:pPr>
      <w:ins w:id="24" w:author="nokia_r1" w:date="2025-01-30T16:37:00Z" w16du:dateUtc="2025-01-30T15:37:00Z">
        <w:r>
          <w:rPr>
            <w:rFonts w:eastAsia="DengXian"/>
          </w:rPr>
          <w:t xml:space="preserve">    © 202</w:t>
        </w:r>
      </w:ins>
      <w:ins w:id="25" w:author="nokia_r1" w:date="2025-02-20T11:45:00Z" w16du:dateUtc="2025-02-20T10:45:00Z">
        <w:r w:rsidR="00F2176C">
          <w:rPr>
            <w:rFonts w:eastAsia="DengXian"/>
          </w:rPr>
          <w:t>5</w:t>
        </w:r>
      </w:ins>
      <w:ins w:id="26" w:author="nokia_r1" w:date="2025-01-30T16:37:00Z" w16du:dateUtc="2025-01-30T15:37:00Z">
        <w:r>
          <w:rPr>
            <w:rFonts w:eastAsia="DengXian"/>
          </w:rPr>
          <w:t xml:space="preserve">, 3GPP Organizational Partners (ARIB, ATIS, CCSA, ETSI, TSDSI, TTA, TTC).  </w:t>
        </w:r>
      </w:ins>
    </w:p>
    <w:p w14:paraId="7B0BA560" w14:textId="77777777" w:rsidR="00D443DB" w:rsidRDefault="00D443DB" w:rsidP="00D443DB">
      <w:pPr>
        <w:pStyle w:val="PL"/>
        <w:rPr>
          <w:ins w:id="27" w:author="nokia_r1" w:date="2025-01-30T16:37:00Z" w16du:dateUtc="2025-01-30T15:37:00Z"/>
          <w:rFonts w:eastAsia="DengXian"/>
        </w:rPr>
      </w:pPr>
      <w:ins w:id="28" w:author="nokia_r1" w:date="2025-01-30T16:37:00Z" w16du:dateUtc="2025-01-30T15:37:00Z">
        <w:r>
          <w:rPr>
            <w:rFonts w:eastAsia="DengXian"/>
          </w:rPr>
          <w:t xml:space="preserve">    All rights reserved.</w:t>
        </w:r>
      </w:ins>
    </w:p>
    <w:p w14:paraId="08D454AE" w14:textId="77777777" w:rsidR="00D443DB" w:rsidRDefault="00D443DB" w:rsidP="00D443DB">
      <w:pPr>
        <w:pStyle w:val="PL"/>
        <w:rPr>
          <w:ins w:id="29" w:author="nokia_r1" w:date="2025-01-30T16:37:00Z" w16du:dateUtc="2025-01-30T15:37:00Z"/>
          <w:rFonts w:eastAsia="DengXian"/>
        </w:rPr>
      </w:pPr>
      <w:bookmarkStart w:id="30" w:name="_Hlk155609523"/>
      <w:ins w:id="31" w:author="nokia_r1" w:date="2025-01-30T16:37:00Z" w16du:dateUtc="2025-01-30T15:37:00Z">
        <w:r>
          <w:rPr>
            <w:rFonts w:eastAsia="DengXian"/>
          </w:rPr>
          <w:t xml:space="preserve">  version: "1.1.0</w:t>
        </w:r>
        <w:r>
          <w:t>-alpha.1</w:t>
        </w:r>
        <w:r>
          <w:rPr>
            <w:rFonts w:eastAsia="DengXian"/>
          </w:rPr>
          <w:t>"</w:t>
        </w:r>
      </w:ins>
    </w:p>
    <w:bookmarkEnd w:id="30"/>
    <w:p w14:paraId="54C153FA" w14:textId="77777777" w:rsidR="00D443DB" w:rsidRDefault="00D443DB" w:rsidP="00D443DB">
      <w:pPr>
        <w:pStyle w:val="PL"/>
        <w:rPr>
          <w:ins w:id="32" w:author="nokia_r1" w:date="2025-01-30T16:37:00Z" w16du:dateUtc="2025-01-30T15:37:00Z"/>
          <w:rFonts w:eastAsia="DengXian"/>
        </w:rPr>
      </w:pPr>
    </w:p>
    <w:p w14:paraId="17BF8393" w14:textId="77777777" w:rsidR="00D443DB" w:rsidRDefault="00D443DB" w:rsidP="00D443DB">
      <w:pPr>
        <w:pStyle w:val="PL"/>
        <w:rPr>
          <w:ins w:id="33" w:author="nokia_r1" w:date="2025-01-30T16:37:00Z" w16du:dateUtc="2025-01-30T15:37:00Z"/>
          <w:rFonts w:eastAsia="DengXian"/>
        </w:rPr>
      </w:pPr>
      <w:ins w:id="34" w:author="nokia_r1" w:date="2025-01-30T16:37:00Z" w16du:dateUtc="2025-01-30T15:37:00Z">
        <w:r>
          <w:rPr>
            <w:rFonts w:eastAsia="DengXian"/>
          </w:rPr>
          <w:t>externalDocs:</w:t>
        </w:r>
      </w:ins>
    </w:p>
    <w:p w14:paraId="29276B81" w14:textId="77777777" w:rsidR="00D443DB" w:rsidRDefault="00D443DB" w:rsidP="00D443DB">
      <w:pPr>
        <w:pStyle w:val="PL"/>
        <w:rPr>
          <w:ins w:id="35" w:author="nokia_r1" w:date="2025-01-30T16:37:00Z" w16du:dateUtc="2025-01-30T15:37:00Z"/>
          <w:rFonts w:eastAsia="DengXian"/>
        </w:rPr>
      </w:pPr>
      <w:ins w:id="36" w:author="nokia_r1" w:date="2025-01-30T16:37:00Z" w16du:dateUtc="2025-01-30T15:37:00Z">
        <w:r>
          <w:rPr>
            <w:rFonts w:eastAsia="DengXian"/>
          </w:rPr>
          <w:t xml:space="preserve">  description: &gt;</w:t>
        </w:r>
      </w:ins>
    </w:p>
    <w:p w14:paraId="68540A2E" w14:textId="02BC86F8" w:rsidR="00D443DB" w:rsidRDefault="00D443DB" w:rsidP="00D443DB">
      <w:pPr>
        <w:pStyle w:val="PL"/>
        <w:rPr>
          <w:ins w:id="37" w:author="nokia_r1" w:date="2025-01-30T16:37:00Z" w16du:dateUtc="2025-01-30T15:37:00Z"/>
          <w:rFonts w:eastAsia="DengXian"/>
        </w:rPr>
      </w:pPr>
      <w:ins w:id="38" w:author="nokia_r1" w:date="2025-01-30T16:37:00Z" w16du:dateUtc="2025-01-30T15:37:00Z">
        <w:r>
          <w:rPr>
            <w:rFonts w:eastAsia="DengXian"/>
          </w:rPr>
          <w:t xml:space="preserve">    3GPP TS </w:t>
        </w:r>
        <w:r w:rsidRPr="00042406">
          <w:rPr>
            <w:rFonts w:eastAsia="DengXian"/>
          </w:rPr>
          <w:t xml:space="preserve">29.549 </w:t>
        </w:r>
      </w:ins>
      <w:ins w:id="39" w:author="nokia_r1" w:date="2025-02-20T11:45:00Z" w16du:dateUtc="2025-02-20T10:45:00Z">
        <w:r w:rsidR="00E47738" w:rsidRPr="00E47738">
          <w:rPr>
            <w:rFonts w:eastAsia="DengXian"/>
          </w:rPr>
          <w:t>v19.2.0</w:t>
        </w:r>
      </w:ins>
      <w:ins w:id="40" w:author="nokia_r1" w:date="2025-01-30T16:37:00Z" w16du:dateUtc="2025-01-30T15:37:00Z">
        <w:r>
          <w:rPr>
            <w:rFonts w:eastAsia="DengXian"/>
          </w:rPr>
          <w:t xml:space="preserve"> Service Enabler Architecture Layer for Verticals (SEAL);</w:t>
        </w:r>
      </w:ins>
    </w:p>
    <w:p w14:paraId="7B176A23" w14:textId="77777777" w:rsidR="00D443DB" w:rsidRDefault="00D443DB" w:rsidP="00D443DB">
      <w:pPr>
        <w:pStyle w:val="PL"/>
        <w:rPr>
          <w:ins w:id="41" w:author="nokia_r1" w:date="2025-01-30T16:37:00Z" w16du:dateUtc="2025-01-30T15:37:00Z"/>
          <w:rFonts w:eastAsia="DengXian"/>
        </w:rPr>
      </w:pPr>
      <w:ins w:id="42" w:author="nokia_r1" w:date="2025-01-30T16:37:00Z" w16du:dateUtc="2025-01-30T15:37:00Z">
        <w:r>
          <w:rPr>
            <w:rFonts w:eastAsia="DengXian"/>
          </w:rPr>
          <w:t xml:space="preserve">    Application Programming Interface (API) specification; Stage 3.</w:t>
        </w:r>
      </w:ins>
    </w:p>
    <w:p w14:paraId="4C4FC257" w14:textId="77777777" w:rsidR="00D443DB" w:rsidRDefault="00D443DB" w:rsidP="00D443DB">
      <w:pPr>
        <w:pStyle w:val="PL"/>
        <w:rPr>
          <w:ins w:id="43" w:author="nokia_r1" w:date="2025-01-30T16:37:00Z" w16du:dateUtc="2025-01-30T15:37:00Z"/>
          <w:rFonts w:eastAsia="DengXian"/>
        </w:rPr>
      </w:pPr>
      <w:ins w:id="44" w:author="nokia_r1" w:date="2025-01-30T16:37:00Z" w16du:dateUtc="2025-01-30T15:37:00Z">
        <w:r>
          <w:rPr>
            <w:rFonts w:eastAsia="DengXian"/>
          </w:rPr>
          <w:t xml:space="preserve">  url: https://www.3gpp.org/ftp/Specs/archive/29_series/29.549/</w:t>
        </w:r>
      </w:ins>
    </w:p>
    <w:p w14:paraId="2ADF66BD" w14:textId="77777777" w:rsidR="00D443DB" w:rsidRDefault="00D443DB" w:rsidP="00D443DB">
      <w:pPr>
        <w:pStyle w:val="PL"/>
        <w:rPr>
          <w:ins w:id="45" w:author="nokia_r1" w:date="2025-01-30T16:37:00Z" w16du:dateUtc="2025-01-30T15:37:00Z"/>
          <w:lang w:val="en-US" w:eastAsia="es-ES"/>
        </w:rPr>
      </w:pPr>
    </w:p>
    <w:p w14:paraId="5775200C" w14:textId="77777777" w:rsidR="00D443DB" w:rsidRDefault="00D443DB" w:rsidP="00D443DB">
      <w:pPr>
        <w:pStyle w:val="PL"/>
        <w:rPr>
          <w:ins w:id="46" w:author="nokia_r1" w:date="2025-01-30T16:37:00Z" w16du:dateUtc="2025-01-30T15:37:00Z"/>
          <w:lang w:val="en-US" w:eastAsia="es-ES"/>
        </w:rPr>
      </w:pPr>
      <w:ins w:id="47" w:author="nokia_r1" w:date="2025-01-30T16:37:00Z" w16du:dateUtc="2025-01-30T15:37:00Z">
        <w:r>
          <w:rPr>
            <w:lang w:val="en-US" w:eastAsia="es-ES"/>
          </w:rPr>
          <w:t>security:</w:t>
        </w:r>
      </w:ins>
    </w:p>
    <w:p w14:paraId="435B5FD3" w14:textId="77777777" w:rsidR="00D443DB" w:rsidRDefault="00D443DB" w:rsidP="00D443DB">
      <w:pPr>
        <w:pStyle w:val="PL"/>
        <w:rPr>
          <w:ins w:id="48" w:author="nokia_r1" w:date="2025-01-30T16:37:00Z" w16du:dateUtc="2025-01-30T15:37:00Z"/>
          <w:lang w:val="en-US" w:eastAsia="es-ES"/>
        </w:rPr>
      </w:pPr>
      <w:ins w:id="49" w:author="nokia_r1" w:date="2025-01-30T16:37:00Z" w16du:dateUtc="2025-01-30T15:37:00Z">
        <w:r>
          <w:rPr>
            <w:lang w:val="en-US" w:eastAsia="es-ES"/>
          </w:rPr>
          <w:t xml:space="preserve">  - {}</w:t>
        </w:r>
      </w:ins>
    </w:p>
    <w:p w14:paraId="2377F7F9" w14:textId="77777777" w:rsidR="00D443DB" w:rsidRDefault="00D443DB" w:rsidP="00D443DB">
      <w:pPr>
        <w:pStyle w:val="PL"/>
        <w:rPr>
          <w:ins w:id="50" w:author="nokia_r1" w:date="2025-01-30T16:37:00Z" w16du:dateUtc="2025-01-30T15:37:00Z"/>
          <w:rFonts w:eastAsia="DengXian"/>
        </w:rPr>
      </w:pPr>
      <w:ins w:id="51" w:author="nokia_r1" w:date="2025-01-30T16:37:00Z" w16du:dateUtc="2025-01-30T15:37:00Z">
        <w:r>
          <w:rPr>
            <w:lang w:val="en-US" w:eastAsia="es-ES"/>
          </w:rPr>
          <w:t xml:space="preserve">  - oAuth2ClientCredentials: []</w:t>
        </w:r>
      </w:ins>
    </w:p>
    <w:p w14:paraId="4C70C886" w14:textId="77777777" w:rsidR="00D443DB" w:rsidRDefault="00D443DB" w:rsidP="00D443DB">
      <w:pPr>
        <w:pStyle w:val="PL"/>
        <w:rPr>
          <w:ins w:id="52" w:author="nokia_r1" w:date="2025-01-30T16:37:00Z" w16du:dateUtc="2025-01-30T15:37:00Z"/>
          <w:rFonts w:eastAsia="DengXian"/>
        </w:rPr>
      </w:pPr>
    </w:p>
    <w:p w14:paraId="1DC997F2" w14:textId="77777777" w:rsidR="00D443DB" w:rsidRDefault="00D443DB" w:rsidP="00D443DB">
      <w:pPr>
        <w:pStyle w:val="PL"/>
        <w:rPr>
          <w:ins w:id="53" w:author="nokia_r1" w:date="2025-01-30T16:37:00Z" w16du:dateUtc="2025-01-30T15:37:00Z"/>
          <w:rFonts w:eastAsia="DengXian"/>
        </w:rPr>
      </w:pPr>
      <w:ins w:id="54" w:author="nokia_r1" w:date="2025-01-30T16:37:00Z" w16du:dateUtc="2025-01-30T15:37:00Z">
        <w:r>
          <w:rPr>
            <w:rFonts w:eastAsia="DengXian"/>
          </w:rPr>
          <w:t>servers:</w:t>
        </w:r>
      </w:ins>
    </w:p>
    <w:p w14:paraId="59D6DB88" w14:textId="291667A4" w:rsidR="00D443DB" w:rsidRDefault="00D443DB" w:rsidP="00D443DB">
      <w:pPr>
        <w:pStyle w:val="PL"/>
        <w:rPr>
          <w:ins w:id="55" w:author="nokia_r1" w:date="2025-01-30T16:37:00Z" w16du:dateUtc="2025-01-30T15:37:00Z"/>
          <w:rFonts w:eastAsia="DengXian"/>
        </w:rPr>
      </w:pPr>
      <w:ins w:id="56" w:author="nokia_r1" w:date="2025-01-30T16:37:00Z" w16du:dateUtc="2025-01-30T15:37:00Z">
        <w:r>
          <w:rPr>
            <w:rFonts w:eastAsia="DengXian"/>
          </w:rPr>
          <w:t xml:space="preserve">  - url: '{apiRoot}/</w:t>
        </w:r>
        <w:r w:rsidRPr="00E708F2">
          <w:rPr>
            <w:rFonts w:eastAsia="DengXian"/>
          </w:rPr>
          <w:t>ss-adae-</w:t>
        </w:r>
      </w:ins>
      <w:ins w:id="57" w:author="nokia_r1" w:date="2025-01-30T16:40:00Z" w16du:dateUtc="2025-01-30T15:40:00Z">
        <w:r>
          <w:rPr>
            <w:rFonts w:eastAsia="DengXian"/>
          </w:rPr>
          <w:t>aimlmca</w:t>
        </w:r>
      </w:ins>
      <w:ins w:id="58" w:author="nokia_r1" w:date="2025-01-30T16:37:00Z" w16du:dateUtc="2025-01-30T15:37:00Z">
        <w:r w:rsidRPr="00E708F2">
          <w:rPr>
            <w:rFonts w:eastAsia="DengXian"/>
          </w:rPr>
          <w:t>/</w:t>
        </w:r>
        <w:r>
          <w:rPr>
            <w:rFonts w:eastAsia="DengXian"/>
          </w:rPr>
          <w:t>v1'</w:t>
        </w:r>
      </w:ins>
    </w:p>
    <w:p w14:paraId="22B0C839" w14:textId="77777777" w:rsidR="00D443DB" w:rsidRDefault="00D443DB" w:rsidP="00D443DB">
      <w:pPr>
        <w:pStyle w:val="PL"/>
        <w:rPr>
          <w:ins w:id="59" w:author="nokia_r1" w:date="2025-01-30T16:37:00Z" w16du:dateUtc="2025-01-30T15:37:00Z"/>
          <w:rFonts w:eastAsia="DengXian"/>
        </w:rPr>
      </w:pPr>
      <w:ins w:id="60" w:author="nokia_r1" w:date="2025-01-30T16:37:00Z" w16du:dateUtc="2025-01-30T15:37:00Z">
        <w:r>
          <w:rPr>
            <w:rFonts w:eastAsia="DengXian"/>
          </w:rPr>
          <w:t xml:space="preserve">    variables:</w:t>
        </w:r>
      </w:ins>
    </w:p>
    <w:p w14:paraId="72FE080C" w14:textId="77777777" w:rsidR="00D443DB" w:rsidRDefault="00D443DB" w:rsidP="00D443DB">
      <w:pPr>
        <w:pStyle w:val="PL"/>
        <w:rPr>
          <w:ins w:id="61" w:author="nokia_r1" w:date="2025-01-30T16:37:00Z" w16du:dateUtc="2025-01-30T15:37:00Z"/>
          <w:rFonts w:eastAsia="DengXian"/>
        </w:rPr>
      </w:pPr>
      <w:ins w:id="62" w:author="nokia_r1" w:date="2025-01-30T16:37:00Z" w16du:dateUtc="2025-01-30T15:37:00Z">
        <w:r>
          <w:rPr>
            <w:rFonts w:eastAsia="DengXian"/>
          </w:rPr>
          <w:t xml:space="preserve">      apiRoot:</w:t>
        </w:r>
      </w:ins>
    </w:p>
    <w:p w14:paraId="1687B04B" w14:textId="77777777" w:rsidR="00D443DB" w:rsidRDefault="00D443DB" w:rsidP="00D443DB">
      <w:pPr>
        <w:pStyle w:val="PL"/>
        <w:rPr>
          <w:ins w:id="63" w:author="nokia_r1" w:date="2025-01-30T16:37:00Z" w16du:dateUtc="2025-01-30T15:37:00Z"/>
          <w:rFonts w:eastAsia="DengXian"/>
        </w:rPr>
      </w:pPr>
      <w:ins w:id="64" w:author="nokia_r1" w:date="2025-01-30T16:37:00Z" w16du:dateUtc="2025-01-30T15:37:00Z">
        <w:r>
          <w:rPr>
            <w:rFonts w:eastAsia="DengXian"/>
          </w:rPr>
          <w:t xml:space="preserve">        default: https://example.com</w:t>
        </w:r>
      </w:ins>
    </w:p>
    <w:p w14:paraId="6E82F181" w14:textId="77777777" w:rsidR="00D443DB" w:rsidRDefault="00D443DB" w:rsidP="00D443DB">
      <w:pPr>
        <w:pStyle w:val="PL"/>
        <w:rPr>
          <w:ins w:id="65" w:author="nokia_r1" w:date="2025-01-30T16:37:00Z" w16du:dateUtc="2025-01-30T15:37:00Z"/>
          <w:rFonts w:eastAsia="DengXian"/>
        </w:rPr>
      </w:pPr>
      <w:ins w:id="66" w:author="nokia_r1" w:date="2025-01-30T16:37:00Z" w16du:dateUtc="2025-01-30T15:37:00Z">
        <w:r>
          <w:rPr>
            <w:rFonts w:eastAsia="DengXian"/>
          </w:rPr>
          <w:t xml:space="preserve">        description: apiRoot as defined in clause 6.5 of 3GPP TS 29.549</w:t>
        </w:r>
      </w:ins>
    </w:p>
    <w:p w14:paraId="3077CDE9" w14:textId="77777777" w:rsidR="00D443DB" w:rsidRDefault="00D443DB" w:rsidP="00D443DB">
      <w:pPr>
        <w:pStyle w:val="PL"/>
        <w:rPr>
          <w:ins w:id="67" w:author="nokia_r1" w:date="2025-01-30T16:37:00Z" w16du:dateUtc="2025-01-30T15:37:00Z"/>
          <w:rFonts w:eastAsia="DengXian"/>
        </w:rPr>
      </w:pPr>
    </w:p>
    <w:p w14:paraId="7F233AC8" w14:textId="77777777" w:rsidR="00D443DB" w:rsidRDefault="00D443DB" w:rsidP="00D443DB">
      <w:pPr>
        <w:pStyle w:val="PL"/>
        <w:rPr>
          <w:ins w:id="68" w:author="nokia_r1" w:date="2025-01-30T16:37:00Z" w16du:dateUtc="2025-01-30T15:37:00Z"/>
          <w:rFonts w:eastAsia="DengXian"/>
        </w:rPr>
      </w:pPr>
      <w:ins w:id="69" w:author="nokia_r1" w:date="2025-01-30T16:37:00Z" w16du:dateUtc="2025-01-30T15:37:00Z">
        <w:r>
          <w:rPr>
            <w:rFonts w:eastAsia="DengXian"/>
          </w:rPr>
          <w:t>paths:</w:t>
        </w:r>
      </w:ins>
    </w:p>
    <w:p w14:paraId="05931461" w14:textId="779E8807" w:rsidR="00D443DB" w:rsidRDefault="00D443DB" w:rsidP="00D443DB">
      <w:pPr>
        <w:pStyle w:val="PL"/>
        <w:rPr>
          <w:ins w:id="70" w:author="nokia_r1" w:date="2025-01-30T16:37:00Z" w16du:dateUtc="2025-01-30T15:37:00Z"/>
          <w:rFonts w:eastAsia="DengXian"/>
        </w:rPr>
      </w:pPr>
      <w:ins w:id="71" w:author="nokia_r1" w:date="2025-01-30T16:37:00Z" w16du:dateUtc="2025-01-30T15:37:00Z">
        <w:r>
          <w:rPr>
            <w:rFonts w:eastAsia="DengXian"/>
          </w:rPr>
          <w:t xml:space="preserve">  /</w:t>
        </w:r>
      </w:ins>
      <w:ins w:id="72" w:author="nokia_r1" w:date="2025-01-30T16:41:00Z" w16du:dateUtc="2025-01-30T15:41:00Z">
        <w:r>
          <w:rPr>
            <w:rFonts w:eastAsia="DengXian"/>
          </w:rPr>
          <w:t>application-aimlmca</w:t>
        </w:r>
      </w:ins>
      <w:ins w:id="73" w:author="nokia_r1" w:date="2025-01-30T16:37:00Z" w16du:dateUtc="2025-01-30T15:37:00Z">
        <w:r>
          <w:rPr>
            <w:rFonts w:eastAsia="DengXian"/>
          </w:rPr>
          <w:t>:</w:t>
        </w:r>
      </w:ins>
    </w:p>
    <w:p w14:paraId="76817B51" w14:textId="77777777" w:rsidR="00D443DB" w:rsidRDefault="00D443DB" w:rsidP="00D443DB">
      <w:pPr>
        <w:pStyle w:val="PL"/>
        <w:rPr>
          <w:ins w:id="74" w:author="nokia_r1" w:date="2025-01-30T16:37:00Z" w16du:dateUtc="2025-01-30T15:37:00Z"/>
          <w:rFonts w:eastAsia="DengXian"/>
        </w:rPr>
      </w:pPr>
      <w:ins w:id="75" w:author="nokia_r1" w:date="2025-01-30T16:37:00Z" w16du:dateUtc="2025-01-30T15:37:00Z">
        <w:r>
          <w:rPr>
            <w:rFonts w:eastAsia="DengXian"/>
          </w:rPr>
          <w:t xml:space="preserve">    post:</w:t>
        </w:r>
      </w:ins>
    </w:p>
    <w:p w14:paraId="6064C776" w14:textId="3A47F2AC" w:rsidR="00D443DB" w:rsidRDefault="00D443DB" w:rsidP="00D443DB">
      <w:pPr>
        <w:pStyle w:val="PL"/>
        <w:rPr>
          <w:ins w:id="76" w:author="nokia_r1" w:date="2025-01-30T16:37:00Z" w16du:dateUtc="2025-01-30T15:37:00Z"/>
          <w:rFonts w:eastAsia="DengXian"/>
        </w:rPr>
      </w:pPr>
      <w:ins w:id="77" w:author="nokia_r1" w:date="2025-01-30T16:37:00Z" w16du:dateUtc="2025-01-30T15:37:00Z">
        <w:r>
          <w:rPr>
            <w:rFonts w:eastAsia="DengXian"/>
          </w:rPr>
          <w:t xml:space="preserve">      description: Creates a new individual </w:t>
        </w:r>
      </w:ins>
      <w:ins w:id="78" w:author="nokia_r1" w:date="2025-01-30T16:39:00Z" w16du:dateUtc="2025-01-30T15:39:00Z">
        <w:r>
          <w:rPr>
            <w:rFonts w:eastAsia="DengXian"/>
          </w:rPr>
          <w:t xml:space="preserve">AIML member capability </w:t>
        </w:r>
      </w:ins>
      <w:ins w:id="79" w:author="nokia_r1" w:date="2025-01-30T16:42:00Z" w16du:dateUtc="2025-01-30T15:42:00Z">
        <w:r>
          <w:rPr>
            <w:rFonts w:eastAsia="DengXian"/>
          </w:rPr>
          <w:t>analytics</w:t>
        </w:r>
      </w:ins>
      <w:ins w:id="80" w:author="nokia_r1" w:date="2025-01-30T16:39:00Z" w16du:dateUtc="2025-01-30T15:39:00Z">
        <w:r>
          <w:rPr>
            <w:rFonts w:eastAsia="DengXian"/>
          </w:rPr>
          <w:t xml:space="preserve"> </w:t>
        </w:r>
      </w:ins>
      <w:ins w:id="81" w:author="nokia_r1" w:date="2025-01-30T16:37:00Z" w16du:dateUtc="2025-01-30T15:37:00Z">
        <w:r>
          <w:rPr>
            <w:rFonts w:eastAsia="DengXian"/>
          </w:rPr>
          <w:t>event subscription.</w:t>
        </w:r>
      </w:ins>
    </w:p>
    <w:p w14:paraId="1544EF95" w14:textId="59975DB8" w:rsidR="00D443DB" w:rsidRDefault="00D443DB" w:rsidP="00D443DB">
      <w:pPr>
        <w:pStyle w:val="PL"/>
        <w:rPr>
          <w:ins w:id="82" w:author="nokia_r1" w:date="2025-01-30T16:37:00Z" w16du:dateUtc="2025-01-30T15:37:00Z"/>
          <w:lang w:val="en-US" w:eastAsia="es-ES"/>
        </w:rPr>
      </w:pPr>
      <w:ins w:id="83" w:author="nokia_r1" w:date="2025-01-30T16:37:00Z" w16du:dateUtc="2025-01-30T15:37:00Z">
        <w:r>
          <w:rPr>
            <w:lang w:val="en-US" w:eastAsia="es-ES"/>
          </w:rPr>
          <w:t xml:space="preserve">      </w:t>
        </w:r>
        <w:r w:rsidRPr="00042406">
          <w:rPr>
            <w:lang w:val="en-US" w:eastAsia="es-ES"/>
          </w:rPr>
          <w:t>operationId: CreateInd</w:t>
        </w:r>
      </w:ins>
      <w:ins w:id="84" w:author="nokia_r1" w:date="2025-01-30T16:43:00Z" w16du:dateUtc="2025-01-30T15:43:00Z">
        <w:r>
          <w:rPr>
            <w:rFonts w:eastAsia="DengXian"/>
          </w:rPr>
          <w:t>Aimlmca</w:t>
        </w:r>
      </w:ins>
      <w:ins w:id="85" w:author="nokia_r1" w:date="2025-01-30T16:37:00Z" w16du:dateUtc="2025-01-30T15:37:00Z">
        <w:r w:rsidRPr="00042406">
          <w:rPr>
            <w:rFonts w:eastAsia="DengXian"/>
          </w:rPr>
          <w:t>EventSubsc</w:t>
        </w:r>
      </w:ins>
    </w:p>
    <w:p w14:paraId="10A7E852" w14:textId="77777777" w:rsidR="00D443DB" w:rsidRDefault="00D443DB" w:rsidP="00D443DB">
      <w:pPr>
        <w:pStyle w:val="PL"/>
        <w:rPr>
          <w:ins w:id="86" w:author="nokia_r1" w:date="2025-01-30T16:37:00Z" w16du:dateUtc="2025-01-30T15:37:00Z"/>
          <w:lang w:val="en-US" w:eastAsia="es-ES"/>
        </w:rPr>
      </w:pPr>
      <w:ins w:id="87" w:author="nokia_r1" w:date="2025-01-30T16:37:00Z" w16du:dateUtc="2025-01-30T15:37:00Z">
        <w:r>
          <w:rPr>
            <w:lang w:val="en-US" w:eastAsia="es-ES"/>
          </w:rPr>
          <w:t xml:space="preserve">      tags:</w:t>
        </w:r>
      </w:ins>
    </w:p>
    <w:p w14:paraId="14884651" w14:textId="4C6B4D63" w:rsidR="00D443DB" w:rsidRDefault="00D443DB" w:rsidP="00D443DB">
      <w:pPr>
        <w:pStyle w:val="PL"/>
        <w:rPr>
          <w:ins w:id="88" w:author="nokia_r1" w:date="2025-01-30T16:37:00Z" w16du:dateUtc="2025-01-30T15:37:00Z"/>
          <w:rFonts w:eastAsia="DengXian"/>
        </w:rPr>
      </w:pPr>
      <w:ins w:id="89" w:author="nokia_r1" w:date="2025-01-30T16:37:00Z" w16du:dateUtc="2025-01-30T15:37:00Z">
        <w:r>
          <w:rPr>
            <w:lang w:val="en-US" w:eastAsia="es-ES"/>
          </w:rPr>
          <w:t xml:space="preserve">        - </w:t>
        </w:r>
      </w:ins>
      <w:ins w:id="90" w:author="nokia_r1" w:date="2025-01-30T16:39:00Z" w16du:dateUtc="2025-01-30T15:39:00Z">
        <w:r>
          <w:t xml:space="preserve">AIML member capability </w:t>
        </w:r>
      </w:ins>
      <w:ins w:id="91" w:author="nokia_r1" w:date="2025-01-30T16:42:00Z" w16du:dateUtc="2025-01-30T15:42:00Z">
        <w:r>
          <w:t>analytics</w:t>
        </w:r>
      </w:ins>
      <w:ins w:id="92" w:author="nokia_r1" w:date="2025-01-30T16:39:00Z" w16du:dateUtc="2025-01-30T15:39:00Z">
        <w:r>
          <w:t xml:space="preserve"> </w:t>
        </w:r>
      </w:ins>
      <w:ins w:id="93" w:author="nokia_r1" w:date="2025-01-30T16:37:00Z" w16du:dateUtc="2025-01-30T15:37:00Z">
        <w:r>
          <w:t>event subscriptions</w:t>
        </w:r>
        <w:r>
          <w:rPr>
            <w:lang w:val="en-US" w:eastAsia="es-ES"/>
          </w:rPr>
          <w:t xml:space="preserve"> (Collection)</w:t>
        </w:r>
      </w:ins>
    </w:p>
    <w:p w14:paraId="4AFE5190" w14:textId="77777777" w:rsidR="00D443DB" w:rsidRDefault="00D443DB" w:rsidP="00D443DB">
      <w:pPr>
        <w:pStyle w:val="PL"/>
        <w:rPr>
          <w:ins w:id="94" w:author="nokia_r1" w:date="2025-01-30T16:37:00Z" w16du:dateUtc="2025-01-30T15:37:00Z"/>
          <w:rFonts w:eastAsia="DengXian"/>
        </w:rPr>
      </w:pPr>
      <w:ins w:id="95" w:author="nokia_r1" w:date="2025-01-30T16:37:00Z" w16du:dateUtc="2025-01-30T15:37:00Z">
        <w:r>
          <w:rPr>
            <w:rFonts w:eastAsia="DengXian"/>
          </w:rPr>
          <w:t xml:space="preserve">      requestBody:</w:t>
        </w:r>
      </w:ins>
    </w:p>
    <w:p w14:paraId="198BEDBD" w14:textId="77777777" w:rsidR="00D443DB" w:rsidRDefault="00D443DB" w:rsidP="00D443DB">
      <w:pPr>
        <w:pStyle w:val="PL"/>
        <w:rPr>
          <w:ins w:id="96" w:author="nokia_r1" w:date="2025-01-30T17:38:00Z" w16du:dateUtc="2025-01-30T16:38:00Z"/>
          <w:rFonts w:eastAsia="DengXian"/>
        </w:rPr>
      </w:pPr>
      <w:ins w:id="97" w:author="nokia_r1" w:date="2025-01-30T16:37:00Z" w16du:dateUtc="2025-01-30T15:37:00Z">
        <w:r>
          <w:rPr>
            <w:rFonts w:eastAsia="DengXian"/>
          </w:rPr>
          <w:t xml:space="preserve">        required: true</w:t>
        </w:r>
      </w:ins>
    </w:p>
    <w:p w14:paraId="4EF5ACDB" w14:textId="77777777" w:rsidR="00E8318E" w:rsidRDefault="00E8318E" w:rsidP="00D443DB">
      <w:pPr>
        <w:pStyle w:val="PL"/>
        <w:rPr>
          <w:ins w:id="98" w:author="nokia_r1" w:date="2025-01-30T16:37:00Z" w16du:dateUtc="2025-01-30T15:37:00Z"/>
          <w:rFonts w:eastAsia="DengXian"/>
        </w:rPr>
      </w:pPr>
    </w:p>
    <w:p w14:paraId="282C18C5" w14:textId="77777777" w:rsidR="00D443DB" w:rsidRDefault="00D443DB" w:rsidP="00D443DB">
      <w:pPr>
        <w:pStyle w:val="PL"/>
        <w:rPr>
          <w:ins w:id="99" w:author="nokia_r1" w:date="2025-01-30T16:37:00Z" w16du:dateUtc="2025-01-30T15:37:00Z"/>
          <w:rFonts w:eastAsia="DengXian"/>
        </w:rPr>
      </w:pPr>
      <w:ins w:id="100" w:author="nokia_r1" w:date="2025-01-30T16:37:00Z" w16du:dateUtc="2025-01-30T15:37:00Z">
        <w:r>
          <w:rPr>
            <w:rFonts w:eastAsia="DengXian"/>
          </w:rPr>
          <w:t xml:space="preserve">        content:</w:t>
        </w:r>
      </w:ins>
    </w:p>
    <w:p w14:paraId="3EBEFE61" w14:textId="77777777" w:rsidR="00D443DB" w:rsidRDefault="00D443DB" w:rsidP="00D443DB">
      <w:pPr>
        <w:pStyle w:val="PL"/>
        <w:rPr>
          <w:ins w:id="101" w:author="nokia_r1" w:date="2025-01-30T16:37:00Z" w16du:dateUtc="2025-01-30T15:37:00Z"/>
          <w:rFonts w:eastAsia="DengXian"/>
        </w:rPr>
      </w:pPr>
      <w:ins w:id="102" w:author="nokia_r1" w:date="2025-01-30T16:37:00Z" w16du:dateUtc="2025-01-30T15:37:00Z">
        <w:r>
          <w:rPr>
            <w:rFonts w:eastAsia="DengXian"/>
          </w:rPr>
          <w:t xml:space="preserve">          application/json:</w:t>
        </w:r>
      </w:ins>
    </w:p>
    <w:p w14:paraId="4031ADA6" w14:textId="77777777" w:rsidR="00D443DB" w:rsidRDefault="00D443DB" w:rsidP="00D443DB">
      <w:pPr>
        <w:pStyle w:val="PL"/>
        <w:rPr>
          <w:ins w:id="103" w:author="nokia_r1" w:date="2025-01-30T16:37:00Z" w16du:dateUtc="2025-01-30T15:37:00Z"/>
          <w:rFonts w:eastAsia="DengXian"/>
        </w:rPr>
      </w:pPr>
      <w:ins w:id="104" w:author="nokia_r1" w:date="2025-01-30T16:37:00Z" w16du:dateUtc="2025-01-30T15:37:00Z">
        <w:r>
          <w:rPr>
            <w:rFonts w:eastAsia="DengXian"/>
          </w:rPr>
          <w:t xml:space="preserve">            schema:</w:t>
        </w:r>
      </w:ins>
    </w:p>
    <w:p w14:paraId="4CDF8E0C" w14:textId="4FBEEC8D" w:rsidR="00D443DB" w:rsidRDefault="00D443DB" w:rsidP="00D443DB">
      <w:pPr>
        <w:pStyle w:val="PL"/>
        <w:rPr>
          <w:ins w:id="105" w:author="nokia_r1" w:date="2025-01-30T16:37:00Z" w16du:dateUtc="2025-01-30T15:37:00Z"/>
          <w:rFonts w:eastAsia="DengXian"/>
        </w:rPr>
      </w:pPr>
      <w:ins w:id="106" w:author="nokia_r1" w:date="2025-01-30T16:37:00Z" w16du:dateUtc="2025-01-30T15:37:00Z">
        <w:r>
          <w:rPr>
            <w:rFonts w:eastAsia="DengXian"/>
          </w:rPr>
          <w:t xml:space="preserve">              $ref: '#/components/schemas/</w:t>
        </w:r>
      </w:ins>
      <w:ins w:id="107" w:author="nokia_r1" w:date="2025-02-20T11:15:00Z" w16du:dateUtc="2025-02-20T10:15:00Z">
        <w:r w:rsidR="002977EA">
          <w:t>AppAimlMemCapSub</w:t>
        </w:r>
      </w:ins>
      <w:ins w:id="108" w:author="nokia_r1" w:date="2025-01-30T16:37:00Z" w16du:dateUtc="2025-01-30T15:37:00Z">
        <w:r>
          <w:rPr>
            <w:rFonts w:eastAsia="DengXian"/>
          </w:rPr>
          <w:t>'</w:t>
        </w:r>
      </w:ins>
    </w:p>
    <w:p w14:paraId="37594CE9" w14:textId="77777777" w:rsidR="00D443DB" w:rsidRDefault="00D443DB" w:rsidP="00D443DB">
      <w:pPr>
        <w:pStyle w:val="PL"/>
        <w:rPr>
          <w:ins w:id="109" w:author="nokia_r1" w:date="2025-01-30T16:37:00Z" w16du:dateUtc="2025-01-30T15:37:00Z"/>
          <w:rFonts w:eastAsia="DengXian"/>
        </w:rPr>
      </w:pPr>
      <w:ins w:id="110" w:author="nokia_r1" w:date="2025-01-30T16:37:00Z" w16du:dateUtc="2025-01-30T15:37:00Z">
        <w:r>
          <w:rPr>
            <w:rFonts w:eastAsia="DengXian"/>
          </w:rPr>
          <w:t xml:space="preserve">      callbacks:</w:t>
        </w:r>
      </w:ins>
    </w:p>
    <w:p w14:paraId="77E8455B" w14:textId="77777777" w:rsidR="00D443DB" w:rsidRDefault="00D443DB" w:rsidP="00D443DB">
      <w:pPr>
        <w:pStyle w:val="PL"/>
        <w:rPr>
          <w:ins w:id="111" w:author="nokia_r1" w:date="2025-01-30T16:37:00Z" w16du:dateUtc="2025-01-30T15:37:00Z"/>
          <w:rFonts w:eastAsia="DengXian"/>
        </w:rPr>
      </w:pPr>
      <w:ins w:id="112" w:author="nokia_r1" w:date="2025-01-30T16:37:00Z" w16du:dateUtc="2025-01-30T15:37:00Z">
        <w:r>
          <w:rPr>
            <w:rFonts w:eastAsia="DengXian"/>
          </w:rPr>
          <w:t xml:space="preserve">        paN</w:t>
        </w:r>
        <w:r w:rsidRPr="00495D4F">
          <w:rPr>
            <w:rFonts w:eastAsia="DengXian"/>
          </w:rPr>
          <w:t>otification</w:t>
        </w:r>
        <w:r>
          <w:rPr>
            <w:rFonts w:eastAsia="DengXian"/>
          </w:rPr>
          <w:t>:</w:t>
        </w:r>
      </w:ins>
    </w:p>
    <w:p w14:paraId="24B9B589" w14:textId="77777777" w:rsidR="00D443DB" w:rsidRDefault="00D443DB" w:rsidP="00D443DB">
      <w:pPr>
        <w:pStyle w:val="PL"/>
        <w:rPr>
          <w:ins w:id="113" w:author="nokia_r1" w:date="2025-01-30T16:37:00Z" w16du:dateUtc="2025-01-30T15:37:00Z"/>
          <w:rFonts w:eastAsia="DengXian"/>
        </w:rPr>
      </w:pPr>
      <w:ins w:id="114" w:author="nokia_r1" w:date="2025-01-30T16:37:00Z" w16du:dateUtc="2025-01-30T15:37:00Z">
        <w:r>
          <w:rPr>
            <w:rFonts w:eastAsia="DengXian"/>
          </w:rPr>
          <w:t xml:space="preserve">          '{$request.body#/</w:t>
        </w:r>
        <w:r w:rsidRPr="00495D4F">
          <w:rPr>
            <w:rFonts w:eastAsia="DengXian"/>
          </w:rPr>
          <w:t>notifUri</w:t>
        </w:r>
        <w:r>
          <w:rPr>
            <w:rFonts w:eastAsia="DengXian"/>
          </w:rPr>
          <w:t>}':</w:t>
        </w:r>
      </w:ins>
    </w:p>
    <w:p w14:paraId="03761DD1" w14:textId="77777777" w:rsidR="00D443DB" w:rsidRDefault="00D443DB" w:rsidP="00D443DB">
      <w:pPr>
        <w:pStyle w:val="PL"/>
        <w:rPr>
          <w:ins w:id="115" w:author="nokia_r1" w:date="2025-01-30T16:37:00Z" w16du:dateUtc="2025-01-30T15:37:00Z"/>
          <w:rFonts w:eastAsia="DengXian"/>
        </w:rPr>
      </w:pPr>
      <w:ins w:id="116" w:author="nokia_r1" w:date="2025-01-30T16:37:00Z" w16du:dateUtc="2025-01-30T15:37:00Z">
        <w:r>
          <w:rPr>
            <w:rFonts w:eastAsia="DengXian"/>
          </w:rPr>
          <w:t xml:space="preserve">            post:</w:t>
        </w:r>
      </w:ins>
    </w:p>
    <w:p w14:paraId="6562949E" w14:textId="77777777" w:rsidR="00D443DB" w:rsidRDefault="00D443DB" w:rsidP="00D443DB">
      <w:pPr>
        <w:pStyle w:val="PL"/>
        <w:rPr>
          <w:ins w:id="117" w:author="nokia_r1" w:date="2025-01-30T16:37:00Z" w16du:dateUtc="2025-01-30T15:37:00Z"/>
          <w:rFonts w:eastAsia="DengXian"/>
        </w:rPr>
      </w:pPr>
      <w:ins w:id="118" w:author="nokia_r1" w:date="2025-01-30T16:37:00Z" w16du:dateUtc="2025-01-30T15:37:00Z">
        <w:r>
          <w:rPr>
            <w:rFonts w:eastAsia="DengXian"/>
          </w:rPr>
          <w:t xml:space="preserve">              requestBody:  # contents of the callback message</w:t>
        </w:r>
      </w:ins>
    </w:p>
    <w:p w14:paraId="11EC6C5C" w14:textId="77777777" w:rsidR="00D443DB" w:rsidRDefault="00D443DB" w:rsidP="00D443DB">
      <w:pPr>
        <w:pStyle w:val="PL"/>
        <w:rPr>
          <w:ins w:id="119" w:author="nokia_r1" w:date="2025-01-30T16:37:00Z" w16du:dateUtc="2025-01-30T15:37:00Z"/>
          <w:rFonts w:eastAsia="DengXian"/>
        </w:rPr>
      </w:pPr>
      <w:ins w:id="120" w:author="nokia_r1" w:date="2025-01-30T16:37:00Z" w16du:dateUtc="2025-01-30T15:37:00Z">
        <w:r>
          <w:rPr>
            <w:rFonts w:eastAsia="DengXian"/>
          </w:rPr>
          <w:t xml:space="preserve">                required: true</w:t>
        </w:r>
      </w:ins>
    </w:p>
    <w:p w14:paraId="3605BBAC" w14:textId="77777777" w:rsidR="00D443DB" w:rsidRDefault="00D443DB" w:rsidP="00D443DB">
      <w:pPr>
        <w:pStyle w:val="PL"/>
        <w:rPr>
          <w:ins w:id="121" w:author="nokia_r1" w:date="2025-01-30T16:37:00Z" w16du:dateUtc="2025-01-30T15:37:00Z"/>
          <w:rFonts w:eastAsia="DengXian"/>
        </w:rPr>
      </w:pPr>
      <w:ins w:id="122" w:author="nokia_r1" w:date="2025-01-30T16:37:00Z" w16du:dateUtc="2025-01-30T15:37:00Z">
        <w:r>
          <w:rPr>
            <w:rFonts w:eastAsia="DengXian"/>
          </w:rPr>
          <w:t xml:space="preserve">                content:</w:t>
        </w:r>
      </w:ins>
    </w:p>
    <w:p w14:paraId="14FD7C72" w14:textId="77777777" w:rsidR="00D443DB" w:rsidRDefault="00D443DB" w:rsidP="00D443DB">
      <w:pPr>
        <w:pStyle w:val="PL"/>
        <w:rPr>
          <w:ins w:id="123" w:author="nokia_r1" w:date="2025-01-30T16:37:00Z" w16du:dateUtc="2025-01-30T15:37:00Z"/>
          <w:rFonts w:eastAsia="DengXian"/>
        </w:rPr>
      </w:pPr>
      <w:ins w:id="124" w:author="nokia_r1" w:date="2025-01-30T16:37:00Z" w16du:dateUtc="2025-01-30T15:37:00Z">
        <w:r>
          <w:rPr>
            <w:rFonts w:eastAsia="DengXian"/>
          </w:rPr>
          <w:t xml:space="preserve">                  application/json:</w:t>
        </w:r>
      </w:ins>
    </w:p>
    <w:p w14:paraId="5B9BD56A" w14:textId="77777777" w:rsidR="00D443DB" w:rsidRDefault="00D443DB" w:rsidP="00D443DB">
      <w:pPr>
        <w:pStyle w:val="PL"/>
        <w:rPr>
          <w:ins w:id="125" w:author="nokia_r1" w:date="2025-01-30T16:37:00Z" w16du:dateUtc="2025-01-30T15:37:00Z"/>
          <w:rFonts w:eastAsia="DengXian"/>
        </w:rPr>
      </w:pPr>
      <w:ins w:id="126" w:author="nokia_r1" w:date="2025-01-30T16:37:00Z" w16du:dateUtc="2025-01-30T15:37:00Z">
        <w:r>
          <w:rPr>
            <w:rFonts w:eastAsia="DengXian"/>
          </w:rPr>
          <w:t xml:space="preserve">                    schema:</w:t>
        </w:r>
      </w:ins>
    </w:p>
    <w:p w14:paraId="04571F99" w14:textId="0B3E1F8F" w:rsidR="00D443DB" w:rsidRDefault="00D443DB" w:rsidP="00D443DB">
      <w:pPr>
        <w:pStyle w:val="PL"/>
        <w:rPr>
          <w:ins w:id="127" w:author="nokia_r1" w:date="2025-01-30T16:37:00Z" w16du:dateUtc="2025-01-30T15:37:00Z"/>
          <w:rFonts w:eastAsia="DengXian"/>
        </w:rPr>
      </w:pPr>
      <w:ins w:id="128" w:author="nokia_r1" w:date="2025-01-30T16:37:00Z" w16du:dateUtc="2025-01-30T15:37:00Z">
        <w:r>
          <w:rPr>
            <w:rFonts w:eastAsia="DengXian"/>
          </w:rPr>
          <w:t xml:space="preserve">                      $ref: '#/components/schemas/</w:t>
        </w:r>
      </w:ins>
      <w:ins w:id="129" w:author="nokia_r1" w:date="2025-02-20T11:16:00Z" w16du:dateUtc="2025-02-20T10:16:00Z">
        <w:r w:rsidR="002977EA">
          <w:t>AppAimlMemCapNotif</w:t>
        </w:r>
      </w:ins>
      <w:ins w:id="130" w:author="nokia_r1" w:date="2025-01-30T16:37:00Z" w16du:dateUtc="2025-01-30T15:37:00Z">
        <w:r>
          <w:rPr>
            <w:rFonts w:eastAsia="DengXian"/>
          </w:rPr>
          <w:t>'</w:t>
        </w:r>
      </w:ins>
    </w:p>
    <w:p w14:paraId="1D63ED20" w14:textId="77777777" w:rsidR="00D443DB" w:rsidRDefault="00D443DB" w:rsidP="00D443DB">
      <w:pPr>
        <w:pStyle w:val="PL"/>
        <w:rPr>
          <w:ins w:id="131" w:author="nokia_r1" w:date="2025-01-30T16:37:00Z" w16du:dateUtc="2025-01-30T15:37:00Z"/>
          <w:rFonts w:eastAsia="DengXian"/>
        </w:rPr>
      </w:pPr>
      <w:ins w:id="132" w:author="nokia_r1" w:date="2025-01-30T16:37:00Z" w16du:dateUtc="2025-01-30T15:37:00Z">
        <w:r>
          <w:rPr>
            <w:rFonts w:eastAsia="DengXian"/>
          </w:rPr>
          <w:t xml:space="preserve">              responses:</w:t>
        </w:r>
      </w:ins>
    </w:p>
    <w:p w14:paraId="1D8CB57A" w14:textId="77777777" w:rsidR="00D443DB" w:rsidRDefault="00D443DB" w:rsidP="00D443DB">
      <w:pPr>
        <w:pStyle w:val="PL"/>
        <w:rPr>
          <w:ins w:id="133" w:author="nokia_r1" w:date="2025-01-30T16:37:00Z" w16du:dateUtc="2025-01-30T15:37:00Z"/>
          <w:rFonts w:eastAsia="DengXian"/>
        </w:rPr>
      </w:pPr>
      <w:ins w:id="134" w:author="nokia_r1" w:date="2025-01-30T16:37:00Z" w16du:dateUtc="2025-01-30T15:37:00Z">
        <w:r>
          <w:rPr>
            <w:rFonts w:eastAsia="DengXian"/>
          </w:rPr>
          <w:t xml:space="preserve">                '204':</w:t>
        </w:r>
      </w:ins>
    </w:p>
    <w:p w14:paraId="3A1ABC6C" w14:textId="77777777" w:rsidR="00D443DB" w:rsidRDefault="00D443DB" w:rsidP="00D443DB">
      <w:pPr>
        <w:pStyle w:val="PL"/>
        <w:rPr>
          <w:ins w:id="135" w:author="nokia_r1" w:date="2025-01-30T16:37:00Z" w16du:dateUtc="2025-01-30T15:37:00Z"/>
          <w:rFonts w:eastAsia="DengXian"/>
        </w:rPr>
      </w:pPr>
      <w:ins w:id="136" w:author="nokia_r1" w:date="2025-01-30T16:37:00Z" w16du:dateUtc="2025-01-30T15:37:00Z">
        <w:r>
          <w:rPr>
            <w:rFonts w:eastAsia="DengXian"/>
          </w:rPr>
          <w:t xml:space="preserve">                  description: No Content (successful notification)</w:t>
        </w:r>
      </w:ins>
    </w:p>
    <w:p w14:paraId="2EBB506E" w14:textId="77777777" w:rsidR="00D443DB" w:rsidRDefault="00D443DB" w:rsidP="00D443DB">
      <w:pPr>
        <w:pStyle w:val="PL"/>
        <w:rPr>
          <w:ins w:id="137" w:author="nokia_r1" w:date="2025-01-30T16:37:00Z" w16du:dateUtc="2025-01-30T15:37:00Z"/>
          <w:lang w:val="en-US" w:eastAsia="es-ES"/>
        </w:rPr>
      </w:pPr>
      <w:ins w:id="138" w:author="nokia_r1" w:date="2025-01-30T16:37:00Z" w16du:dateUtc="2025-01-30T15:37:00Z">
        <w:r>
          <w:rPr>
            <w:lang w:val="en-US" w:eastAsia="es-ES"/>
          </w:rPr>
          <w:t xml:space="preserve">                '307':</w:t>
        </w:r>
      </w:ins>
    </w:p>
    <w:p w14:paraId="63095397" w14:textId="77777777" w:rsidR="00D443DB" w:rsidRDefault="00D443DB" w:rsidP="00D443DB">
      <w:pPr>
        <w:pStyle w:val="PL"/>
        <w:rPr>
          <w:ins w:id="139" w:author="nokia_r1" w:date="2025-01-30T16:37:00Z" w16du:dateUtc="2025-01-30T15:37:00Z"/>
          <w:lang w:val="en-US" w:eastAsia="es-ES"/>
        </w:rPr>
      </w:pPr>
      <w:ins w:id="140" w:author="nokia_r1" w:date="2025-01-30T16:37:00Z" w16du:dateUtc="2025-01-30T15:37:00Z">
        <w:r>
          <w:rPr>
            <w:lang w:val="en-US" w:eastAsia="es-ES"/>
          </w:rPr>
          <w:t xml:space="preserve">                  $ref: 'TS29122_CommonData.yaml#/components/responses/307'</w:t>
        </w:r>
      </w:ins>
    </w:p>
    <w:p w14:paraId="77D8BA91" w14:textId="77777777" w:rsidR="00D443DB" w:rsidRDefault="00D443DB" w:rsidP="00D443DB">
      <w:pPr>
        <w:pStyle w:val="PL"/>
        <w:rPr>
          <w:ins w:id="141" w:author="nokia_r1" w:date="2025-01-30T16:37:00Z" w16du:dateUtc="2025-01-30T15:37:00Z"/>
          <w:lang w:val="en-US" w:eastAsia="es-ES"/>
        </w:rPr>
      </w:pPr>
      <w:ins w:id="142" w:author="nokia_r1" w:date="2025-01-30T16:37:00Z" w16du:dateUtc="2025-01-30T15:37:00Z">
        <w:r>
          <w:rPr>
            <w:lang w:val="en-US" w:eastAsia="es-ES"/>
          </w:rPr>
          <w:t xml:space="preserve">                '308':</w:t>
        </w:r>
      </w:ins>
    </w:p>
    <w:p w14:paraId="507A5066" w14:textId="77777777" w:rsidR="00D443DB" w:rsidRDefault="00D443DB" w:rsidP="00D443DB">
      <w:pPr>
        <w:pStyle w:val="PL"/>
        <w:rPr>
          <w:ins w:id="143" w:author="nokia_r1" w:date="2025-01-30T16:37:00Z" w16du:dateUtc="2025-01-30T15:37:00Z"/>
          <w:rFonts w:eastAsia="DengXian"/>
        </w:rPr>
      </w:pPr>
      <w:ins w:id="144" w:author="nokia_r1" w:date="2025-01-30T16:37:00Z" w16du:dateUtc="2025-01-30T15:37:00Z">
        <w:r>
          <w:rPr>
            <w:lang w:val="en-US" w:eastAsia="es-ES"/>
          </w:rPr>
          <w:t xml:space="preserve">                  $ref: 'TS29122_CommonData.yaml#/components/responses/308'</w:t>
        </w:r>
      </w:ins>
    </w:p>
    <w:p w14:paraId="7F6B3F7A" w14:textId="77777777" w:rsidR="00D443DB" w:rsidRDefault="00D443DB" w:rsidP="00D443DB">
      <w:pPr>
        <w:pStyle w:val="PL"/>
        <w:rPr>
          <w:ins w:id="145" w:author="nokia_r1" w:date="2025-01-30T16:37:00Z" w16du:dateUtc="2025-01-30T15:37:00Z"/>
          <w:rFonts w:eastAsia="DengXian"/>
        </w:rPr>
      </w:pPr>
      <w:ins w:id="146" w:author="nokia_r1" w:date="2025-01-30T16:37:00Z" w16du:dateUtc="2025-01-30T15:37:00Z">
        <w:r>
          <w:rPr>
            <w:rFonts w:eastAsia="DengXian"/>
          </w:rPr>
          <w:t xml:space="preserve">                '400':</w:t>
        </w:r>
      </w:ins>
    </w:p>
    <w:p w14:paraId="506F3723" w14:textId="77777777" w:rsidR="00D443DB" w:rsidRDefault="00D443DB" w:rsidP="00D443DB">
      <w:pPr>
        <w:pStyle w:val="PL"/>
        <w:rPr>
          <w:ins w:id="147" w:author="nokia_r1" w:date="2025-01-30T16:37:00Z" w16du:dateUtc="2025-01-30T15:37:00Z"/>
          <w:rFonts w:eastAsia="DengXian"/>
        </w:rPr>
      </w:pPr>
      <w:ins w:id="148" w:author="nokia_r1" w:date="2025-01-30T16:37:00Z" w16du:dateUtc="2025-01-30T15:37:00Z">
        <w:r>
          <w:rPr>
            <w:rFonts w:eastAsia="DengXian"/>
          </w:rPr>
          <w:t xml:space="preserve">                  $ref: 'TS29122_CommonData.yaml#/components/responses/400'</w:t>
        </w:r>
      </w:ins>
    </w:p>
    <w:p w14:paraId="55A31174" w14:textId="77777777" w:rsidR="00D443DB" w:rsidRDefault="00D443DB" w:rsidP="00D443DB">
      <w:pPr>
        <w:pStyle w:val="PL"/>
        <w:rPr>
          <w:ins w:id="149" w:author="nokia_r1" w:date="2025-01-30T16:37:00Z" w16du:dateUtc="2025-01-30T15:37:00Z"/>
          <w:rFonts w:eastAsia="DengXian"/>
        </w:rPr>
      </w:pPr>
      <w:ins w:id="150" w:author="nokia_r1" w:date="2025-01-30T16:37:00Z" w16du:dateUtc="2025-01-30T15:37:00Z">
        <w:r>
          <w:rPr>
            <w:rFonts w:eastAsia="DengXian"/>
          </w:rPr>
          <w:t xml:space="preserve">                '401':</w:t>
        </w:r>
      </w:ins>
    </w:p>
    <w:p w14:paraId="6BE183E0" w14:textId="77777777" w:rsidR="00D443DB" w:rsidRDefault="00D443DB" w:rsidP="00D443DB">
      <w:pPr>
        <w:pStyle w:val="PL"/>
        <w:rPr>
          <w:ins w:id="151" w:author="nokia_r1" w:date="2025-01-30T16:37:00Z" w16du:dateUtc="2025-01-30T15:37:00Z"/>
          <w:rFonts w:eastAsia="DengXian"/>
        </w:rPr>
      </w:pPr>
      <w:ins w:id="152" w:author="nokia_r1" w:date="2025-01-30T16:37:00Z" w16du:dateUtc="2025-01-30T15:37:00Z">
        <w:r>
          <w:rPr>
            <w:rFonts w:eastAsia="DengXian"/>
          </w:rPr>
          <w:t xml:space="preserve">                  $ref: 'TS29122_CommonData.yaml#/components/responses/401'</w:t>
        </w:r>
      </w:ins>
    </w:p>
    <w:p w14:paraId="458D286D" w14:textId="77777777" w:rsidR="00D443DB" w:rsidRDefault="00D443DB" w:rsidP="00D443DB">
      <w:pPr>
        <w:pStyle w:val="PL"/>
        <w:rPr>
          <w:ins w:id="153" w:author="nokia_r1" w:date="2025-01-30T16:37:00Z" w16du:dateUtc="2025-01-30T15:37:00Z"/>
          <w:rFonts w:eastAsia="DengXian"/>
        </w:rPr>
      </w:pPr>
      <w:ins w:id="154" w:author="nokia_r1" w:date="2025-01-30T16:37:00Z" w16du:dateUtc="2025-01-30T15:37:00Z">
        <w:r>
          <w:rPr>
            <w:rFonts w:eastAsia="DengXian"/>
          </w:rPr>
          <w:t xml:space="preserve">                '403':</w:t>
        </w:r>
      </w:ins>
    </w:p>
    <w:p w14:paraId="5354C7C5" w14:textId="77777777" w:rsidR="00D443DB" w:rsidRDefault="00D443DB" w:rsidP="00D443DB">
      <w:pPr>
        <w:pStyle w:val="PL"/>
        <w:rPr>
          <w:ins w:id="155" w:author="nokia_r1" w:date="2025-01-30T16:37:00Z" w16du:dateUtc="2025-01-30T15:37:00Z"/>
          <w:rFonts w:eastAsia="DengXian"/>
        </w:rPr>
      </w:pPr>
      <w:ins w:id="156" w:author="nokia_r1" w:date="2025-01-30T16:37:00Z" w16du:dateUtc="2025-01-30T15:37:00Z">
        <w:r>
          <w:rPr>
            <w:rFonts w:eastAsia="DengXian"/>
          </w:rPr>
          <w:t xml:space="preserve">                  $ref: 'TS29122_CommonData.yaml#/components/responses/403'</w:t>
        </w:r>
      </w:ins>
    </w:p>
    <w:p w14:paraId="7680B92A" w14:textId="77777777" w:rsidR="00D443DB" w:rsidRDefault="00D443DB" w:rsidP="00D443DB">
      <w:pPr>
        <w:pStyle w:val="PL"/>
        <w:rPr>
          <w:ins w:id="157" w:author="nokia_r1" w:date="2025-01-30T16:37:00Z" w16du:dateUtc="2025-01-30T15:37:00Z"/>
          <w:rFonts w:eastAsia="DengXian"/>
        </w:rPr>
      </w:pPr>
      <w:ins w:id="158" w:author="nokia_r1" w:date="2025-01-30T16:37:00Z" w16du:dateUtc="2025-01-30T15:37:00Z">
        <w:r>
          <w:rPr>
            <w:rFonts w:eastAsia="DengXian"/>
          </w:rPr>
          <w:t xml:space="preserve">                '404':</w:t>
        </w:r>
      </w:ins>
    </w:p>
    <w:p w14:paraId="434C6FFA" w14:textId="77777777" w:rsidR="00D443DB" w:rsidRDefault="00D443DB" w:rsidP="00D443DB">
      <w:pPr>
        <w:pStyle w:val="PL"/>
        <w:rPr>
          <w:ins w:id="159" w:author="nokia_r1" w:date="2025-01-30T16:37:00Z" w16du:dateUtc="2025-01-30T15:37:00Z"/>
          <w:rFonts w:eastAsia="DengXian"/>
        </w:rPr>
      </w:pPr>
      <w:ins w:id="160" w:author="nokia_r1" w:date="2025-01-30T16:37:00Z" w16du:dateUtc="2025-01-30T15:37:00Z">
        <w:r>
          <w:rPr>
            <w:rFonts w:eastAsia="DengXian"/>
          </w:rPr>
          <w:t xml:space="preserve">                  $ref: 'TS29122_CommonData.yaml#/components/responses/404'</w:t>
        </w:r>
      </w:ins>
    </w:p>
    <w:p w14:paraId="66709D10" w14:textId="77777777" w:rsidR="00D443DB" w:rsidRDefault="00D443DB" w:rsidP="00D443DB">
      <w:pPr>
        <w:pStyle w:val="PL"/>
        <w:rPr>
          <w:ins w:id="161" w:author="nokia_r1" w:date="2025-01-30T16:37:00Z" w16du:dateUtc="2025-01-30T15:37:00Z"/>
          <w:rFonts w:eastAsia="DengXian"/>
        </w:rPr>
      </w:pPr>
      <w:ins w:id="162" w:author="nokia_r1" w:date="2025-01-30T16:37:00Z" w16du:dateUtc="2025-01-30T15:37:00Z">
        <w:r>
          <w:rPr>
            <w:rFonts w:eastAsia="DengXian"/>
          </w:rPr>
          <w:t xml:space="preserve">                '411':</w:t>
        </w:r>
      </w:ins>
    </w:p>
    <w:p w14:paraId="09466773" w14:textId="77777777" w:rsidR="00D443DB" w:rsidRDefault="00D443DB" w:rsidP="00D443DB">
      <w:pPr>
        <w:pStyle w:val="PL"/>
        <w:rPr>
          <w:ins w:id="163" w:author="nokia_r1" w:date="2025-01-30T16:37:00Z" w16du:dateUtc="2025-01-30T15:37:00Z"/>
          <w:rFonts w:eastAsia="DengXian"/>
        </w:rPr>
      </w:pPr>
      <w:ins w:id="164" w:author="nokia_r1" w:date="2025-01-30T16:37:00Z" w16du:dateUtc="2025-01-30T15:37:00Z">
        <w:r>
          <w:rPr>
            <w:rFonts w:eastAsia="DengXian"/>
          </w:rPr>
          <w:t xml:space="preserve">                  $ref: 'TS29122_CommonData.yaml#/components/responses/411'</w:t>
        </w:r>
      </w:ins>
    </w:p>
    <w:p w14:paraId="6CFB6B2F" w14:textId="77777777" w:rsidR="00D443DB" w:rsidRDefault="00D443DB" w:rsidP="00D443DB">
      <w:pPr>
        <w:pStyle w:val="PL"/>
        <w:rPr>
          <w:ins w:id="165" w:author="nokia_r1" w:date="2025-01-30T16:37:00Z" w16du:dateUtc="2025-01-30T15:37:00Z"/>
          <w:rFonts w:eastAsia="DengXian"/>
        </w:rPr>
      </w:pPr>
      <w:ins w:id="166" w:author="nokia_r1" w:date="2025-01-30T16:37:00Z" w16du:dateUtc="2025-01-30T15:37:00Z">
        <w:r>
          <w:rPr>
            <w:rFonts w:eastAsia="DengXian"/>
          </w:rPr>
          <w:t xml:space="preserve">                '413':</w:t>
        </w:r>
      </w:ins>
    </w:p>
    <w:p w14:paraId="044BE410" w14:textId="77777777" w:rsidR="00D443DB" w:rsidRDefault="00D443DB" w:rsidP="00D443DB">
      <w:pPr>
        <w:pStyle w:val="PL"/>
        <w:rPr>
          <w:ins w:id="167" w:author="nokia_r1" w:date="2025-01-30T16:37:00Z" w16du:dateUtc="2025-01-30T15:37:00Z"/>
          <w:rFonts w:eastAsia="DengXian"/>
        </w:rPr>
      </w:pPr>
      <w:ins w:id="168" w:author="nokia_r1" w:date="2025-01-30T16:37:00Z" w16du:dateUtc="2025-01-30T15:37:00Z">
        <w:r>
          <w:rPr>
            <w:rFonts w:eastAsia="DengXian"/>
          </w:rPr>
          <w:t xml:space="preserve">                  $ref: 'TS29122_CommonData.yaml#/components/responses/413'</w:t>
        </w:r>
      </w:ins>
    </w:p>
    <w:p w14:paraId="6E78E232" w14:textId="77777777" w:rsidR="00D443DB" w:rsidRDefault="00D443DB" w:rsidP="00D443DB">
      <w:pPr>
        <w:pStyle w:val="PL"/>
        <w:rPr>
          <w:ins w:id="169" w:author="nokia_r1" w:date="2025-01-30T16:37:00Z" w16du:dateUtc="2025-01-30T15:37:00Z"/>
          <w:rFonts w:eastAsia="DengXian"/>
        </w:rPr>
      </w:pPr>
      <w:ins w:id="170" w:author="nokia_r1" w:date="2025-01-30T16:37:00Z" w16du:dateUtc="2025-01-30T15:37:00Z">
        <w:r>
          <w:rPr>
            <w:rFonts w:eastAsia="DengXian"/>
          </w:rPr>
          <w:t xml:space="preserve">                '415':</w:t>
        </w:r>
      </w:ins>
    </w:p>
    <w:p w14:paraId="2E8A94B2" w14:textId="77777777" w:rsidR="00D443DB" w:rsidRDefault="00D443DB" w:rsidP="00D443DB">
      <w:pPr>
        <w:pStyle w:val="PL"/>
        <w:rPr>
          <w:ins w:id="171" w:author="nokia_r1" w:date="2025-01-30T16:37:00Z" w16du:dateUtc="2025-01-30T15:37:00Z"/>
          <w:rFonts w:eastAsia="DengXian"/>
        </w:rPr>
      </w:pPr>
      <w:ins w:id="172" w:author="nokia_r1" w:date="2025-01-30T16:37:00Z" w16du:dateUtc="2025-01-30T15:37:00Z">
        <w:r>
          <w:rPr>
            <w:rFonts w:eastAsia="DengXian"/>
          </w:rPr>
          <w:t xml:space="preserve">                  $ref: 'TS29122_CommonData.yaml#/components/responses/415'</w:t>
        </w:r>
      </w:ins>
    </w:p>
    <w:p w14:paraId="1577464F" w14:textId="77777777" w:rsidR="00D443DB" w:rsidRDefault="00D443DB" w:rsidP="00D443DB">
      <w:pPr>
        <w:pStyle w:val="PL"/>
        <w:rPr>
          <w:ins w:id="173" w:author="nokia_r1" w:date="2025-01-30T16:37:00Z" w16du:dateUtc="2025-01-30T15:37:00Z"/>
          <w:rFonts w:eastAsia="DengXian"/>
        </w:rPr>
      </w:pPr>
      <w:ins w:id="174" w:author="nokia_r1" w:date="2025-01-30T16:37:00Z" w16du:dateUtc="2025-01-30T15:37:00Z">
        <w:r>
          <w:rPr>
            <w:rFonts w:eastAsia="DengXian"/>
          </w:rPr>
          <w:t xml:space="preserve">                '429':</w:t>
        </w:r>
      </w:ins>
    </w:p>
    <w:p w14:paraId="1BD10FC8" w14:textId="77777777" w:rsidR="00D443DB" w:rsidRDefault="00D443DB" w:rsidP="00D443DB">
      <w:pPr>
        <w:pStyle w:val="PL"/>
        <w:rPr>
          <w:ins w:id="175" w:author="nokia_r1" w:date="2025-01-30T16:37:00Z" w16du:dateUtc="2025-01-30T15:37:00Z"/>
          <w:rFonts w:eastAsia="DengXian"/>
        </w:rPr>
      </w:pPr>
      <w:ins w:id="176" w:author="nokia_r1" w:date="2025-01-30T16:37:00Z" w16du:dateUtc="2025-01-30T15:37:00Z">
        <w:r>
          <w:rPr>
            <w:rFonts w:eastAsia="DengXian"/>
          </w:rPr>
          <w:t xml:space="preserve">                  $ref: 'TS29122_CommonData.yaml#/components/responses/429'</w:t>
        </w:r>
      </w:ins>
    </w:p>
    <w:p w14:paraId="3E571F48" w14:textId="77777777" w:rsidR="00D443DB" w:rsidRDefault="00D443DB" w:rsidP="00D443DB">
      <w:pPr>
        <w:pStyle w:val="PL"/>
        <w:rPr>
          <w:ins w:id="177" w:author="nokia_r1" w:date="2025-01-30T16:37:00Z" w16du:dateUtc="2025-01-30T15:37:00Z"/>
          <w:rFonts w:eastAsia="DengXian"/>
        </w:rPr>
      </w:pPr>
      <w:ins w:id="178" w:author="nokia_r1" w:date="2025-01-30T16:37:00Z" w16du:dateUtc="2025-01-30T15:37:00Z">
        <w:r>
          <w:rPr>
            <w:rFonts w:eastAsia="DengXian"/>
          </w:rPr>
          <w:t xml:space="preserve">                '500':</w:t>
        </w:r>
      </w:ins>
    </w:p>
    <w:p w14:paraId="2F57ECC4" w14:textId="77777777" w:rsidR="00D443DB" w:rsidRDefault="00D443DB" w:rsidP="00D443DB">
      <w:pPr>
        <w:pStyle w:val="PL"/>
        <w:rPr>
          <w:ins w:id="179" w:author="nokia_r1" w:date="2025-01-30T16:37:00Z" w16du:dateUtc="2025-01-30T15:37:00Z"/>
          <w:rFonts w:eastAsia="DengXian"/>
        </w:rPr>
      </w:pPr>
      <w:ins w:id="180" w:author="nokia_r1" w:date="2025-01-30T16:37:00Z" w16du:dateUtc="2025-01-30T15:37:00Z">
        <w:r>
          <w:rPr>
            <w:rFonts w:eastAsia="DengXian"/>
          </w:rPr>
          <w:t xml:space="preserve">                  $ref: 'TS29122_CommonData.yaml#/components/responses/500'</w:t>
        </w:r>
      </w:ins>
    </w:p>
    <w:p w14:paraId="5B22EC59" w14:textId="77777777" w:rsidR="00D443DB" w:rsidRDefault="00D443DB" w:rsidP="00D443DB">
      <w:pPr>
        <w:pStyle w:val="PL"/>
        <w:rPr>
          <w:ins w:id="181" w:author="nokia_r1" w:date="2025-01-30T16:37:00Z" w16du:dateUtc="2025-01-30T15:37:00Z"/>
          <w:rFonts w:eastAsia="DengXian"/>
        </w:rPr>
      </w:pPr>
      <w:ins w:id="182" w:author="nokia_r1" w:date="2025-01-30T16:37:00Z" w16du:dateUtc="2025-01-30T15:37:00Z">
        <w:r>
          <w:rPr>
            <w:rFonts w:eastAsia="DengXian"/>
          </w:rPr>
          <w:t xml:space="preserve">                '503':</w:t>
        </w:r>
      </w:ins>
    </w:p>
    <w:p w14:paraId="65D207AB" w14:textId="77777777" w:rsidR="00D443DB" w:rsidRDefault="00D443DB" w:rsidP="00D443DB">
      <w:pPr>
        <w:pStyle w:val="PL"/>
        <w:rPr>
          <w:ins w:id="183" w:author="nokia_r1" w:date="2025-01-30T16:37:00Z" w16du:dateUtc="2025-01-30T15:37:00Z"/>
          <w:rFonts w:eastAsia="DengXian"/>
        </w:rPr>
      </w:pPr>
      <w:ins w:id="184" w:author="nokia_r1" w:date="2025-01-30T16:37:00Z" w16du:dateUtc="2025-01-30T15:37:00Z">
        <w:r>
          <w:rPr>
            <w:rFonts w:eastAsia="DengXian"/>
          </w:rPr>
          <w:t xml:space="preserve">                  $ref: 'TS29122_CommonData.yaml#/components/responses/503'</w:t>
        </w:r>
      </w:ins>
    </w:p>
    <w:p w14:paraId="457D1632" w14:textId="77777777" w:rsidR="00D443DB" w:rsidRDefault="00D443DB" w:rsidP="00D443DB">
      <w:pPr>
        <w:pStyle w:val="PL"/>
        <w:rPr>
          <w:ins w:id="185" w:author="nokia_r1" w:date="2025-01-30T16:37:00Z" w16du:dateUtc="2025-01-30T15:37:00Z"/>
          <w:rFonts w:eastAsia="DengXian"/>
        </w:rPr>
      </w:pPr>
      <w:ins w:id="186" w:author="nokia_r1" w:date="2025-01-30T16:37:00Z" w16du:dateUtc="2025-01-30T15:37:00Z">
        <w:r>
          <w:rPr>
            <w:rFonts w:eastAsia="DengXian"/>
          </w:rPr>
          <w:t xml:space="preserve">                default:</w:t>
        </w:r>
      </w:ins>
    </w:p>
    <w:p w14:paraId="6AC9454B" w14:textId="77777777" w:rsidR="00D443DB" w:rsidRDefault="00D443DB" w:rsidP="00D443DB">
      <w:pPr>
        <w:pStyle w:val="PL"/>
        <w:rPr>
          <w:ins w:id="187" w:author="nokia_r1" w:date="2025-01-30T16:37:00Z" w16du:dateUtc="2025-01-30T15:37:00Z"/>
          <w:rFonts w:eastAsia="DengXian"/>
        </w:rPr>
      </w:pPr>
      <w:ins w:id="188" w:author="nokia_r1" w:date="2025-01-30T16:37:00Z" w16du:dateUtc="2025-01-30T15:37:00Z">
        <w:r>
          <w:rPr>
            <w:rFonts w:eastAsia="DengXian"/>
          </w:rPr>
          <w:t xml:space="preserve">                  $ref: 'TS29122_CommonData.yaml#/components/responses/default'</w:t>
        </w:r>
      </w:ins>
    </w:p>
    <w:p w14:paraId="467432E0" w14:textId="77777777" w:rsidR="00D443DB" w:rsidRDefault="00D443DB" w:rsidP="00D443DB">
      <w:pPr>
        <w:pStyle w:val="PL"/>
        <w:rPr>
          <w:ins w:id="189" w:author="nokia_r1" w:date="2025-01-30T16:37:00Z" w16du:dateUtc="2025-01-30T15:37:00Z"/>
          <w:rFonts w:eastAsia="DengXian"/>
        </w:rPr>
      </w:pPr>
      <w:ins w:id="190" w:author="nokia_r1" w:date="2025-01-30T16:37:00Z" w16du:dateUtc="2025-01-30T15:37:00Z">
        <w:r>
          <w:rPr>
            <w:rFonts w:eastAsia="DengXian"/>
          </w:rPr>
          <w:t xml:space="preserve">      responses:</w:t>
        </w:r>
      </w:ins>
    </w:p>
    <w:p w14:paraId="72D0931D" w14:textId="77777777" w:rsidR="00D443DB" w:rsidRDefault="00D443DB" w:rsidP="00D443DB">
      <w:pPr>
        <w:pStyle w:val="PL"/>
        <w:rPr>
          <w:ins w:id="191" w:author="nokia_r1" w:date="2025-01-30T16:37:00Z" w16du:dateUtc="2025-01-30T15:37:00Z"/>
          <w:rFonts w:eastAsia="DengXian"/>
        </w:rPr>
      </w:pPr>
      <w:ins w:id="192" w:author="nokia_r1" w:date="2025-01-30T16:37:00Z" w16du:dateUtc="2025-01-30T15:37:00Z">
        <w:r>
          <w:rPr>
            <w:rFonts w:eastAsia="DengXian"/>
          </w:rPr>
          <w:t xml:space="preserve">        '201':</w:t>
        </w:r>
      </w:ins>
    </w:p>
    <w:p w14:paraId="46A8B446" w14:textId="3D24234D" w:rsidR="00D443DB" w:rsidRDefault="00D443DB" w:rsidP="00D443DB">
      <w:pPr>
        <w:pStyle w:val="PL"/>
        <w:rPr>
          <w:ins w:id="193" w:author="nokia_r1" w:date="2025-01-30T16:37:00Z" w16du:dateUtc="2025-01-30T15:37:00Z"/>
          <w:rFonts w:eastAsia="DengXian"/>
        </w:rPr>
      </w:pPr>
      <w:ins w:id="194" w:author="nokia_r1" w:date="2025-01-30T16:37:00Z" w16du:dateUtc="2025-01-30T15:37:00Z">
        <w:r>
          <w:rPr>
            <w:rFonts w:eastAsia="DengXian"/>
          </w:rPr>
          <w:t xml:space="preserve">          description: </w:t>
        </w:r>
      </w:ins>
      <w:ins w:id="195" w:author="nokia_r1" w:date="2025-01-30T16:39:00Z" w16du:dateUtc="2025-01-30T15:39:00Z">
        <w:r>
          <w:rPr>
            <w:rFonts w:eastAsia="DengXian"/>
          </w:rPr>
          <w:t xml:space="preserve">AIML member capability </w:t>
        </w:r>
      </w:ins>
      <w:ins w:id="196" w:author="nokia_r1" w:date="2025-01-30T16:42:00Z" w16du:dateUtc="2025-01-30T15:42:00Z">
        <w:r>
          <w:rPr>
            <w:rFonts w:eastAsia="DengXian"/>
          </w:rPr>
          <w:t>analytics</w:t>
        </w:r>
      </w:ins>
      <w:ins w:id="197" w:author="nokia_r1" w:date="2025-01-30T16:39:00Z" w16du:dateUtc="2025-01-30T15:39:00Z">
        <w:r>
          <w:rPr>
            <w:rFonts w:eastAsia="DengXian"/>
          </w:rPr>
          <w:t xml:space="preserve"> </w:t>
        </w:r>
      </w:ins>
      <w:ins w:id="198" w:author="nokia_r1" w:date="2025-01-30T16:37:00Z" w16du:dateUtc="2025-01-30T15:37:00Z">
        <w:r>
          <w:rPr>
            <w:rFonts w:eastAsia="DengXian"/>
          </w:rPr>
          <w:t>event subscription resource created successfully.</w:t>
        </w:r>
      </w:ins>
    </w:p>
    <w:p w14:paraId="5118BB45" w14:textId="77777777" w:rsidR="00D443DB" w:rsidRDefault="00D443DB" w:rsidP="00D443DB">
      <w:pPr>
        <w:pStyle w:val="PL"/>
        <w:rPr>
          <w:ins w:id="199" w:author="nokia_r1" w:date="2025-01-30T16:37:00Z" w16du:dateUtc="2025-01-30T15:37:00Z"/>
          <w:rFonts w:eastAsia="DengXian"/>
        </w:rPr>
      </w:pPr>
      <w:ins w:id="200" w:author="nokia_r1" w:date="2025-01-30T16:37:00Z" w16du:dateUtc="2025-01-30T15:37:00Z">
        <w:r>
          <w:rPr>
            <w:rFonts w:eastAsia="DengXian"/>
          </w:rPr>
          <w:t xml:space="preserve">          content:</w:t>
        </w:r>
      </w:ins>
    </w:p>
    <w:p w14:paraId="3CD517BD" w14:textId="77777777" w:rsidR="00D443DB" w:rsidRDefault="00D443DB" w:rsidP="00D443DB">
      <w:pPr>
        <w:pStyle w:val="PL"/>
        <w:rPr>
          <w:ins w:id="201" w:author="nokia_r1" w:date="2025-01-30T16:37:00Z" w16du:dateUtc="2025-01-30T15:37:00Z"/>
          <w:rFonts w:eastAsia="DengXian"/>
        </w:rPr>
      </w:pPr>
      <w:ins w:id="202" w:author="nokia_r1" w:date="2025-01-30T16:37:00Z" w16du:dateUtc="2025-01-30T15:37:00Z">
        <w:r>
          <w:rPr>
            <w:rFonts w:eastAsia="DengXian"/>
          </w:rPr>
          <w:t xml:space="preserve">            application/json:</w:t>
        </w:r>
      </w:ins>
    </w:p>
    <w:p w14:paraId="55FC870C" w14:textId="77777777" w:rsidR="00D443DB" w:rsidRDefault="00D443DB" w:rsidP="00D443DB">
      <w:pPr>
        <w:pStyle w:val="PL"/>
        <w:rPr>
          <w:ins w:id="203" w:author="nokia_r1" w:date="2025-01-30T16:37:00Z" w16du:dateUtc="2025-01-30T15:37:00Z"/>
          <w:rFonts w:eastAsia="DengXian"/>
        </w:rPr>
      </w:pPr>
      <w:ins w:id="204" w:author="nokia_r1" w:date="2025-01-30T16:37:00Z" w16du:dateUtc="2025-01-30T15:37:00Z">
        <w:r>
          <w:rPr>
            <w:rFonts w:eastAsia="DengXian"/>
          </w:rPr>
          <w:t xml:space="preserve">              schema:</w:t>
        </w:r>
      </w:ins>
    </w:p>
    <w:p w14:paraId="53D5CBF2" w14:textId="2A282BD1" w:rsidR="00D443DB" w:rsidRDefault="00D443DB" w:rsidP="00D443DB">
      <w:pPr>
        <w:pStyle w:val="PL"/>
        <w:rPr>
          <w:ins w:id="205" w:author="nokia_r1" w:date="2025-01-30T16:37:00Z" w16du:dateUtc="2025-01-30T15:37:00Z"/>
          <w:rFonts w:eastAsia="DengXian"/>
        </w:rPr>
      </w:pPr>
      <w:ins w:id="206" w:author="nokia_r1" w:date="2025-01-30T16:37:00Z" w16du:dateUtc="2025-01-30T15:37:00Z">
        <w:r>
          <w:rPr>
            <w:rFonts w:eastAsia="DengXian"/>
          </w:rPr>
          <w:t xml:space="preserve">                $ref: '#/components/schemas/</w:t>
        </w:r>
      </w:ins>
      <w:ins w:id="207" w:author="nokia_r1" w:date="2025-02-20T11:15:00Z" w16du:dateUtc="2025-02-20T10:15:00Z">
        <w:r w:rsidR="002977EA">
          <w:t>AppAimlMemCapSub</w:t>
        </w:r>
      </w:ins>
      <w:ins w:id="208" w:author="nokia_r1" w:date="2025-01-30T16:37:00Z" w16du:dateUtc="2025-01-30T15:37:00Z">
        <w:r>
          <w:rPr>
            <w:rFonts w:eastAsia="DengXian"/>
          </w:rPr>
          <w:t>'</w:t>
        </w:r>
      </w:ins>
    </w:p>
    <w:p w14:paraId="4BFDF508" w14:textId="77777777" w:rsidR="00D443DB" w:rsidRDefault="00D443DB" w:rsidP="00D443DB">
      <w:pPr>
        <w:pStyle w:val="PL"/>
        <w:rPr>
          <w:ins w:id="209" w:author="nokia_r1" w:date="2025-01-30T16:37:00Z" w16du:dateUtc="2025-01-30T15:37:00Z"/>
          <w:rFonts w:eastAsia="DengXian"/>
        </w:rPr>
      </w:pPr>
      <w:ins w:id="210" w:author="nokia_r1" w:date="2025-01-30T16:37:00Z" w16du:dateUtc="2025-01-30T15:37:00Z">
        <w:r>
          <w:rPr>
            <w:rFonts w:eastAsia="DengXian"/>
          </w:rPr>
          <w:t xml:space="preserve">          headers:</w:t>
        </w:r>
      </w:ins>
    </w:p>
    <w:p w14:paraId="68ADFFE2" w14:textId="77777777" w:rsidR="00D443DB" w:rsidRDefault="00D443DB" w:rsidP="00D443DB">
      <w:pPr>
        <w:pStyle w:val="PL"/>
        <w:rPr>
          <w:ins w:id="211" w:author="nokia_r1" w:date="2025-01-30T16:37:00Z" w16du:dateUtc="2025-01-30T15:37:00Z"/>
          <w:rFonts w:eastAsia="DengXian"/>
        </w:rPr>
      </w:pPr>
      <w:ins w:id="212" w:author="nokia_r1" w:date="2025-01-30T16:37:00Z" w16du:dateUtc="2025-01-30T15:37:00Z">
        <w:r>
          <w:rPr>
            <w:rFonts w:eastAsia="DengXian"/>
          </w:rPr>
          <w:t xml:space="preserve">            Location:</w:t>
        </w:r>
      </w:ins>
    </w:p>
    <w:p w14:paraId="763E61FB" w14:textId="77777777" w:rsidR="00D443DB" w:rsidRDefault="00D443DB" w:rsidP="00D443DB">
      <w:pPr>
        <w:pStyle w:val="PL"/>
        <w:rPr>
          <w:ins w:id="213" w:author="nokia_r1" w:date="2025-01-30T16:37:00Z" w16du:dateUtc="2025-01-30T15:37:00Z"/>
          <w:rFonts w:eastAsia="DengXian"/>
        </w:rPr>
      </w:pPr>
      <w:ins w:id="214" w:author="nokia_r1" w:date="2025-01-30T16:37:00Z" w16du:dateUtc="2025-01-30T15:37:00Z">
        <w:r>
          <w:rPr>
            <w:rFonts w:eastAsia="DengXian"/>
          </w:rPr>
          <w:t xml:space="preserve">              description: Contains the URI of the newly created resource.</w:t>
        </w:r>
      </w:ins>
    </w:p>
    <w:p w14:paraId="5241D511" w14:textId="77777777" w:rsidR="00D443DB" w:rsidRDefault="00D443DB" w:rsidP="00D443DB">
      <w:pPr>
        <w:pStyle w:val="PL"/>
        <w:rPr>
          <w:ins w:id="215" w:author="nokia_r1" w:date="2025-01-30T16:37:00Z" w16du:dateUtc="2025-01-30T15:37:00Z"/>
          <w:rFonts w:eastAsia="DengXian"/>
        </w:rPr>
      </w:pPr>
      <w:ins w:id="216" w:author="nokia_r1" w:date="2025-01-30T16:37:00Z" w16du:dateUtc="2025-01-30T15:37:00Z">
        <w:r>
          <w:rPr>
            <w:rFonts w:eastAsia="DengXian"/>
          </w:rPr>
          <w:t xml:space="preserve">              required: true</w:t>
        </w:r>
      </w:ins>
    </w:p>
    <w:p w14:paraId="4297C2D2" w14:textId="77777777" w:rsidR="00D443DB" w:rsidRDefault="00D443DB" w:rsidP="00D443DB">
      <w:pPr>
        <w:pStyle w:val="PL"/>
        <w:rPr>
          <w:ins w:id="217" w:author="nokia_r1" w:date="2025-01-30T16:37:00Z" w16du:dateUtc="2025-01-30T15:37:00Z"/>
          <w:rFonts w:eastAsia="DengXian"/>
        </w:rPr>
      </w:pPr>
      <w:ins w:id="218" w:author="nokia_r1" w:date="2025-01-30T16:37:00Z" w16du:dateUtc="2025-01-30T15:37:00Z">
        <w:r>
          <w:rPr>
            <w:rFonts w:eastAsia="DengXian"/>
          </w:rPr>
          <w:t xml:space="preserve">              schema:</w:t>
        </w:r>
      </w:ins>
    </w:p>
    <w:p w14:paraId="5319BD5E" w14:textId="77777777" w:rsidR="00D443DB" w:rsidRDefault="00D443DB" w:rsidP="00D443DB">
      <w:pPr>
        <w:pStyle w:val="PL"/>
        <w:rPr>
          <w:ins w:id="219" w:author="nokia_r1" w:date="2025-01-30T16:37:00Z" w16du:dateUtc="2025-01-30T15:37:00Z"/>
          <w:rFonts w:eastAsia="DengXian"/>
        </w:rPr>
      </w:pPr>
      <w:ins w:id="220" w:author="nokia_r1" w:date="2025-01-30T16:37:00Z" w16du:dateUtc="2025-01-30T15:37:00Z">
        <w:r>
          <w:rPr>
            <w:rFonts w:eastAsia="DengXian"/>
          </w:rPr>
          <w:t xml:space="preserve">                type: string</w:t>
        </w:r>
      </w:ins>
    </w:p>
    <w:p w14:paraId="1D829924" w14:textId="77777777" w:rsidR="00D443DB" w:rsidRDefault="00D443DB" w:rsidP="00D443DB">
      <w:pPr>
        <w:pStyle w:val="PL"/>
        <w:rPr>
          <w:ins w:id="221" w:author="nokia_r1" w:date="2025-01-30T16:37:00Z" w16du:dateUtc="2025-01-30T15:37:00Z"/>
          <w:rFonts w:eastAsia="DengXian"/>
        </w:rPr>
      </w:pPr>
      <w:ins w:id="222" w:author="nokia_r1" w:date="2025-01-30T16:37:00Z" w16du:dateUtc="2025-01-30T15:37:00Z">
        <w:r>
          <w:rPr>
            <w:rFonts w:eastAsia="DengXian"/>
          </w:rPr>
          <w:t xml:space="preserve">        '400':</w:t>
        </w:r>
      </w:ins>
    </w:p>
    <w:p w14:paraId="3639B353" w14:textId="77777777" w:rsidR="00D443DB" w:rsidRDefault="00D443DB" w:rsidP="00D443DB">
      <w:pPr>
        <w:pStyle w:val="PL"/>
        <w:rPr>
          <w:ins w:id="223" w:author="nokia_r1" w:date="2025-01-30T16:37:00Z" w16du:dateUtc="2025-01-30T15:37:00Z"/>
          <w:rFonts w:eastAsia="DengXian"/>
        </w:rPr>
      </w:pPr>
      <w:ins w:id="224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'TS29122_CommonData.yaml#/components/responses/400'</w:t>
        </w:r>
      </w:ins>
    </w:p>
    <w:p w14:paraId="5EA1484C" w14:textId="77777777" w:rsidR="00D443DB" w:rsidRDefault="00D443DB" w:rsidP="00D443DB">
      <w:pPr>
        <w:pStyle w:val="PL"/>
        <w:rPr>
          <w:ins w:id="225" w:author="nokia_r1" w:date="2025-01-30T16:37:00Z" w16du:dateUtc="2025-01-30T15:37:00Z"/>
          <w:rFonts w:eastAsia="DengXian"/>
        </w:rPr>
      </w:pPr>
      <w:ins w:id="226" w:author="nokia_r1" w:date="2025-01-30T16:37:00Z" w16du:dateUtc="2025-01-30T15:37:00Z">
        <w:r>
          <w:rPr>
            <w:rFonts w:eastAsia="DengXian"/>
          </w:rPr>
          <w:t xml:space="preserve">        '401':</w:t>
        </w:r>
      </w:ins>
    </w:p>
    <w:p w14:paraId="6C5F80F2" w14:textId="77777777" w:rsidR="00D443DB" w:rsidRDefault="00D443DB" w:rsidP="00D443DB">
      <w:pPr>
        <w:pStyle w:val="PL"/>
        <w:rPr>
          <w:ins w:id="227" w:author="nokia_r1" w:date="2025-01-30T16:37:00Z" w16du:dateUtc="2025-01-30T15:37:00Z"/>
          <w:rFonts w:eastAsia="DengXian"/>
        </w:rPr>
      </w:pPr>
      <w:ins w:id="228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'TS29122_CommonData.yaml#/components/responses/401'</w:t>
        </w:r>
      </w:ins>
    </w:p>
    <w:p w14:paraId="26E2AEFD" w14:textId="77777777" w:rsidR="00D443DB" w:rsidRDefault="00D443DB" w:rsidP="00D443DB">
      <w:pPr>
        <w:pStyle w:val="PL"/>
        <w:rPr>
          <w:ins w:id="229" w:author="nokia_r1" w:date="2025-01-30T16:37:00Z" w16du:dateUtc="2025-01-30T15:37:00Z"/>
          <w:rFonts w:eastAsia="DengXian"/>
        </w:rPr>
      </w:pPr>
      <w:ins w:id="230" w:author="nokia_r1" w:date="2025-01-30T16:37:00Z" w16du:dateUtc="2025-01-30T15:37:00Z">
        <w:r>
          <w:rPr>
            <w:rFonts w:eastAsia="DengXian"/>
          </w:rPr>
          <w:t xml:space="preserve">        '403':</w:t>
        </w:r>
      </w:ins>
    </w:p>
    <w:p w14:paraId="615FE91D" w14:textId="77777777" w:rsidR="00D443DB" w:rsidRDefault="00D443DB" w:rsidP="00D443DB">
      <w:pPr>
        <w:pStyle w:val="PL"/>
        <w:rPr>
          <w:ins w:id="231" w:author="nokia_r1" w:date="2025-01-30T16:37:00Z" w16du:dateUtc="2025-01-30T15:37:00Z"/>
          <w:rFonts w:eastAsia="DengXian"/>
        </w:rPr>
      </w:pPr>
      <w:ins w:id="232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'TS29122_CommonData.yaml#/components/responses/403'</w:t>
        </w:r>
      </w:ins>
    </w:p>
    <w:p w14:paraId="377EE922" w14:textId="77777777" w:rsidR="00D443DB" w:rsidRDefault="00D443DB" w:rsidP="00D443DB">
      <w:pPr>
        <w:pStyle w:val="PL"/>
        <w:rPr>
          <w:ins w:id="233" w:author="nokia_r1" w:date="2025-01-30T16:37:00Z" w16du:dateUtc="2025-01-30T15:37:00Z"/>
          <w:rFonts w:eastAsia="DengXian"/>
        </w:rPr>
      </w:pPr>
      <w:ins w:id="234" w:author="nokia_r1" w:date="2025-01-30T16:37:00Z" w16du:dateUtc="2025-01-30T15:37:00Z">
        <w:r>
          <w:rPr>
            <w:rFonts w:eastAsia="DengXian"/>
          </w:rPr>
          <w:t xml:space="preserve">        '404':</w:t>
        </w:r>
      </w:ins>
    </w:p>
    <w:p w14:paraId="1AC290E6" w14:textId="77777777" w:rsidR="00D443DB" w:rsidRDefault="00D443DB" w:rsidP="00D443DB">
      <w:pPr>
        <w:pStyle w:val="PL"/>
        <w:rPr>
          <w:ins w:id="235" w:author="nokia_r1" w:date="2025-01-30T16:37:00Z" w16du:dateUtc="2025-01-30T15:37:00Z"/>
          <w:rFonts w:eastAsia="DengXian"/>
        </w:rPr>
      </w:pPr>
      <w:ins w:id="236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'TS29122_CommonData.yaml#/components/responses/404'</w:t>
        </w:r>
      </w:ins>
    </w:p>
    <w:p w14:paraId="353D8F56" w14:textId="77777777" w:rsidR="00D443DB" w:rsidRDefault="00D443DB" w:rsidP="00D443DB">
      <w:pPr>
        <w:pStyle w:val="PL"/>
        <w:rPr>
          <w:ins w:id="237" w:author="nokia_r1" w:date="2025-01-30T16:37:00Z" w16du:dateUtc="2025-01-30T15:37:00Z"/>
          <w:rFonts w:eastAsia="DengXian"/>
        </w:rPr>
      </w:pPr>
      <w:ins w:id="238" w:author="nokia_r1" w:date="2025-01-30T16:37:00Z" w16du:dateUtc="2025-01-30T15:37:00Z">
        <w:r>
          <w:rPr>
            <w:rFonts w:eastAsia="DengXian"/>
          </w:rPr>
          <w:t xml:space="preserve">        '411':</w:t>
        </w:r>
      </w:ins>
    </w:p>
    <w:p w14:paraId="15B0B089" w14:textId="77777777" w:rsidR="00D443DB" w:rsidRDefault="00D443DB" w:rsidP="00D443DB">
      <w:pPr>
        <w:pStyle w:val="PL"/>
        <w:rPr>
          <w:ins w:id="239" w:author="nokia_r1" w:date="2025-01-30T16:37:00Z" w16du:dateUtc="2025-01-30T15:37:00Z"/>
          <w:rFonts w:eastAsia="DengXian"/>
        </w:rPr>
      </w:pPr>
      <w:ins w:id="240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'TS29122_CommonData.yaml#/components/responses/411'</w:t>
        </w:r>
      </w:ins>
    </w:p>
    <w:p w14:paraId="36712687" w14:textId="77777777" w:rsidR="00D443DB" w:rsidRDefault="00D443DB" w:rsidP="00D443DB">
      <w:pPr>
        <w:pStyle w:val="PL"/>
        <w:rPr>
          <w:ins w:id="241" w:author="nokia_r1" w:date="2025-01-30T16:37:00Z" w16du:dateUtc="2025-01-30T15:37:00Z"/>
          <w:rFonts w:eastAsia="DengXian"/>
        </w:rPr>
      </w:pPr>
      <w:ins w:id="242" w:author="nokia_r1" w:date="2025-01-30T16:37:00Z" w16du:dateUtc="2025-01-30T15:37:00Z">
        <w:r>
          <w:rPr>
            <w:rFonts w:eastAsia="DengXian"/>
          </w:rPr>
          <w:t xml:space="preserve">        '413':</w:t>
        </w:r>
      </w:ins>
    </w:p>
    <w:p w14:paraId="2DDFC9B5" w14:textId="77777777" w:rsidR="00D443DB" w:rsidRDefault="00D443DB" w:rsidP="00D443DB">
      <w:pPr>
        <w:pStyle w:val="PL"/>
        <w:rPr>
          <w:ins w:id="243" w:author="nokia_r1" w:date="2025-01-30T16:37:00Z" w16du:dateUtc="2025-01-30T15:37:00Z"/>
          <w:rFonts w:eastAsia="DengXian"/>
        </w:rPr>
      </w:pPr>
      <w:ins w:id="244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'TS29122_CommonData.yaml#/components/responses/413'</w:t>
        </w:r>
      </w:ins>
    </w:p>
    <w:p w14:paraId="7D49F539" w14:textId="77777777" w:rsidR="00D443DB" w:rsidRDefault="00D443DB" w:rsidP="00D443DB">
      <w:pPr>
        <w:pStyle w:val="PL"/>
        <w:rPr>
          <w:ins w:id="245" w:author="nokia_r1" w:date="2025-01-30T16:37:00Z" w16du:dateUtc="2025-01-30T15:37:00Z"/>
          <w:rFonts w:eastAsia="DengXian"/>
        </w:rPr>
      </w:pPr>
      <w:ins w:id="246" w:author="nokia_r1" w:date="2025-01-30T16:37:00Z" w16du:dateUtc="2025-01-30T15:37:00Z">
        <w:r>
          <w:rPr>
            <w:rFonts w:eastAsia="DengXian"/>
          </w:rPr>
          <w:t xml:space="preserve">        '415':</w:t>
        </w:r>
      </w:ins>
    </w:p>
    <w:p w14:paraId="19518F0F" w14:textId="77777777" w:rsidR="00D443DB" w:rsidRDefault="00D443DB" w:rsidP="00D443DB">
      <w:pPr>
        <w:pStyle w:val="PL"/>
        <w:rPr>
          <w:ins w:id="247" w:author="nokia_r1" w:date="2025-01-30T16:37:00Z" w16du:dateUtc="2025-01-30T15:37:00Z"/>
          <w:rFonts w:eastAsia="DengXian"/>
        </w:rPr>
      </w:pPr>
      <w:ins w:id="248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'TS29122_CommonData.yaml#/components/responses/415'</w:t>
        </w:r>
      </w:ins>
    </w:p>
    <w:p w14:paraId="68E9F5F5" w14:textId="77777777" w:rsidR="00D443DB" w:rsidRDefault="00D443DB" w:rsidP="00D443DB">
      <w:pPr>
        <w:pStyle w:val="PL"/>
        <w:rPr>
          <w:ins w:id="249" w:author="nokia_r1" w:date="2025-01-30T16:37:00Z" w16du:dateUtc="2025-01-30T15:37:00Z"/>
          <w:rFonts w:eastAsia="DengXian"/>
        </w:rPr>
      </w:pPr>
      <w:ins w:id="250" w:author="nokia_r1" w:date="2025-01-30T16:37:00Z" w16du:dateUtc="2025-01-30T15:37:00Z">
        <w:r>
          <w:rPr>
            <w:rFonts w:eastAsia="DengXian"/>
          </w:rPr>
          <w:t xml:space="preserve">        '429':</w:t>
        </w:r>
      </w:ins>
    </w:p>
    <w:p w14:paraId="728DAB17" w14:textId="77777777" w:rsidR="00D443DB" w:rsidRDefault="00D443DB" w:rsidP="00D443DB">
      <w:pPr>
        <w:pStyle w:val="PL"/>
        <w:rPr>
          <w:ins w:id="251" w:author="nokia_r1" w:date="2025-01-30T16:37:00Z" w16du:dateUtc="2025-01-30T15:37:00Z"/>
          <w:rFonts w:eastAsia="DengXian"/>
        </w:rPr>
      </w:pPr>
      <w:ins w:id="252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'TS29122_CommonData.yaml#/components/responses/429'</w:t>
        </w:r>
      </w:ins>
    </w:p>
    <w:p w14:paraId="3FE9918F" w14:textId="77777777" w:rsidR="00D443DB" w:rsidRDefault="00D443DB" w:rsidP="00D443DB">
      <w:pPr>
        <w:pStyle w:val="PL"/>
        <w:rPr>
          <w:ins w:id="253" w:author="nokia_r1" w:date="2025-01-30T16:37:00Z" w16du:dateUtc="2025-01-30T15:37:00Z"/>
          <w:rFonts w:eastAsia="DengXian"/>
        </w:rPr>
      </w:pPr>
      <w:ins w:id="254" w:author="nokia_r1" w:date="2025-01-30T16:37:00Z" w16du:dateUtc="2025-01-30T15:37:00Z">
        <w:r>
          <w:rPr>
            <w:rFonts w:eastAsia="DengXian"/>
          </w:rPr>
          <w:t xml:space="preserve">        '500':</w:t>
        </w:r>
      </w:ins>
    </w:p>
    <w:p w14:paraId="7E81ECB1" w14:textId="77777777" w:rsidR="00D443DB" w:rsidRDefault="00D443DB" w:rsidP="00D443DB">
      <w:pPr>
        <w:pStyle w:val="PL"/>
        <w:rPr>
          <w:ins w:id="255" w:author="nokia_r1" w:date="2025-01-30T16:37:00Z" w16du:dateUtc="2025-01-30T15:37:00Z"/>
          <w:rFonts w:eastAsia="DengXian"/>
        </w:rPr>
      </w:pPr>
      <w:ins w:id="256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'TS29122_CommonData.yaml#/components/responses/500'</w:t>
        </w:r>
      </w:ins>
    </w:p>
    <w:p w14:paraId="59624905" w14:textId="77777777" w:rsidR="00D443DB" w:rsidRDefault="00D443DB" w:rsidP="00D443DB">
      <w:pPr>
        <w:pStyle w:val="PL"/>
        <w:rPr>
          <w:ins w:id="257" w:author="nokia_r1" w:date="2025-01-30T16:37:00Z" w16du:dateUtc="2025-01-30T15:37:00Z"/>
          <w:rFonts w:eastAsia="DengXian"/>
        </w:rPr>
      </w:pPr>
      <w:ins w:id="258" w:author="nokia_r1" w:date="2025-01-30T16:37:00Z" w16du:dateUtc="2025-01-30T15:37:00Z">
        <w:r>
          <w:rPr>
            <w:rFonts w:eastAsia="DengXian"/>
          </w:rPr>
          <w:t xml:space="preserve">        '503':</w:t>
        </w:r>
      </w:ins>
    </w:p>
    <w:p w14:paraId="2A98356F" w14:textId="77777777" w:rsidR="00D443DB" w:rsidRDefault="00D443DB" w:rsidP="00D443DB">
      <w:pPr>
        <w:pStyle w:val="PL"/>
        <w:rPr>
          <w:ins w:id="259" w:author="nokia_r1" w:date="2025-01-30T16:37:00Z" w16du:dateUtc="2025-01-30T15:37:00Z"/>
          <w:rFonts w:eastAsia="DengXian"/>
        </w:rPr>
      </w:pPr>
      <w:ins w:id="260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'TS29122_CommonData.yaml#/components/responses/503'</w:t>
        </w:r>
      </w:ins>
    </w:p>
    <w:p w14:paraId="2C46BD64" w14:textId="77777777" w:rsidR="00D443DB" w:rsidRDefault="00D443DB" w:rsidP="00D443DB">
      <w:pPr>
        <w:pStyle w:val="PL"/>
        <w:rPr>
          <w:ins w:id="261" w:author="nokia_r1" w:date="2025-01-30T16:37:00Z" w16du:dateUtc="2025-01-30T15:37:00Z"/>
          <w:rFonts w:eastAsia="DengXian"/>
        </w:rPr>
      </w:pPr>
      <w:ins w:id="262" w:author="nokia_r1" w:date="2025-01-30T16:37:00Z" w16du:dateUtc="2025-01-30T15:37:00Z">
        <w:r>
          <w:rPr>
            <w:rFonts w:eastAsia="DengXian"/>
          </w:rPr>
          <w:t xml:space="preserve">        default:</w:t>
        </w:r>
      </w:ins>
    </w:p>
    <w:p w14:paraId="30DC658B" w14:textId="77777777" w:rsidR="00D443DB" w:rsidRDefault="00D443DB" w:rsidP="00D443DB">
      <w:pPr>
        <w:pStyle w:val="PL"/>
        <w:rPr>
          <w:ins w:id="263" w:author="nokia_r1" w:date="2025-01-30T16:37:00Z" w16du:dateUtc="2025-01-30T15:37:00Z"/>
          <w:rFonts w:eastAsia="DengXian"/>
        </w:rPr>
      </w:pPr>
      <w:ins w:id="264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'TS29122_CommonData.yaml#/components/responses/default'</w:t>
        </w:r>
      </w:ins>
    </w:p>
    <w:p w14:paraId="12305287" w14:textId="77777777" w:rsidR="00D443DB" w:rsidRDefault="00D443DB" w:rsidP="00D443DB">
      <w:pPr>
        <w:pStyle w:val="PL"/>
        <w:rPr>
          <w:ins w:id="265" w:author="nokia_r1" w:date="2025-01-30T16:37:00Z" w16du:dateUtc="2025-01-30T15:37:00Z"/>
          <w:rFonts w:eastAsia="DengXian"/>
        </w:rPr>
      </w:pPr>
    </w:p>
    <w:p w14:paraId="62DAAE07" w14:textId="479D2E41" w:rsidR="00D443DB" w:rsidRDefault="00D443DB" w:rsidP="00D443DB">
      <w:pPr>
        <w:pStyle w:val="PL"/>
        <w:rPr>
          <w:ins w:id="266" w:author="nokia_r1" w:date="2025-01-30T16:37:00Z" w16du:dateUtc="2025-01-30T15:37:00Z"/>
          <w:rFonts w:eastAsia="DengXian"/>
        </w:rPr>
      </w:pPr>
      <w:ins w:id="267" w:author="nokia_r1" w:date="2025-01-30T16:37:00Z" w16du:dateUtc="2025-01-30T15:37:00Z">
        <w:r>
          <w:rPr>
            <w:rFonts w:eastAsia="DengXian"/>
          </w:rPr>
          <w:t xml:space="preserve">  /</w:t>
        </w:r>
      </w:ins>
      <w:bookmarkStart w:id="268" w:name="_Hlk152257835"/>
      <w:ins w:id="269" w:author="nokia_r1" w:date="2025-01-30T16:41:00Z" w16du:dateUtc="2025-01-30T15:41:00Z">
        <w:r>
          <w:t>application-aimlmca</w:t>
        </w:r>
      </w:ins>
      <w:ins w:id="270" w:author="nokia_r1" w:date="2025-01-30T16:37:00Z" w16du:dateUtc="2025-01-30T15:37:00Z">
        <w:r>
          <w:t>/{</w:t>
        </w:r>
      </w:ins>
      <w:ins w:id="271" w:author="nokia_r1" w:date="2025-01-30T16:51:00Z" w16du:dateUtc="2025-01-30T15:51:00Z">
        <w:r w:rsidR="003308DB">
          <w:t>appAimlmcaId</w:t>
        </w:r>
      </w:ins>
      <w:ins w:id="272" w:author="nokia_r1" w:date="2025-01-30T16:37:00Z" w16du:dateUtc="2025-01-30T15:37:00Z">
        <w:r>
          <w:t>}</w:t>
        </w:r>
        <w:bookmarkEnd w:id="268"/>
        <w:r>
          <w:rPr>
            <w:rFonts w:eastAsia="DengXian"/>
          </w:rPr>
          <w:t>:</w:t>
        </w:r>
      </w:ins>
    </w:p>
    <w:p w14:paraId="7A532A17" w14:textId="77777777" w:rsidR="00D443DB" w:rsidRDefault="00D443DB" w:rsidP="00D443DB">
      <w:pPr>
        <w:pStyle w:val="PL"/>
        <w:rPr>
          <w:ins w:id="273" w:author="nokia_r1" w:date="2025-01-30T16:37:00Z" w16du:dateUtc="2025-01-30T15:37:00Z"/>
          <w:rFonts w:eastAsia="DengXian"/>
        </w:rPr>
      </w:pPr>
      <w:ins w:id="274" w:author="nokia_r1" w:date="2025-01-30T16:37:00Z" w16du:dateUtc="2025-01-30T15:37:00Z">
        <w:r>
          <w:rPr>
            <w:rFonts w:eastAsia="DengXian"/>
          </w:rPr>
          <w:t xml:space="preserve">    get:</w:t>
        </w:r>
      </w:ins>
    </w:p>
    <w:p w14:paraId="6382B59B" w14:textId="5A52D8E0" w:rsidR="00D443DB" w:rsidRDefault="00D443DB" w:rsidP="00D443DB">
      <w:pPr>
        <w:pStyle w:val="PL"/>
        <w:rPr>
          <w:ins w:id="275" w:author="nokia_r1" w:date="2025-01-30T16:37:00Z" w16du:dateUtc="2025-01-30T15:37:00Z"/>
          <w:rFonts w:eastAsia="DengXian"/>
        </w:rPr>
      </w:pPr>
      <w:ins w:id="276" w:author="nokia_r1" w:date="2025-01-30T16:37:00Z" w16du:dateUtc="2025-01-30T15:37:00Z">
        <w:r>
          <w:rPr>
            <w:rFonts w:eastAsia="DengXian"/>
          </w:rPr>
          <w:t xml:space="preserve">      description: Retrieves an individual </w:t>
        </w:r>
      </w:ins>
      <w:ins w:id="277" w:author="nokia_r1" w:date="2025-01-30T16:39:00Z" w16du:dateUtc="2025-01-30T15:39:00Z">
        <w:r>
          <w:rPr>
            <w:rFonts w:eastAsia="DengXian"/>
          </w:rPr>
          <w:t xml:space="preserve">AIML member capability </w:t>
        </w:r>
      </w:ins>
      <w:ins w:id="278" w:author="nokia_r1" w:date="2025-01-30T16:42:00Z" w16du:dateUtc="2025-01-30T15:42:00Z">
        <w:r>
          <w:rPr>
            <w:rFonts w:eastAsia="DengXian"/>
          </w:rPr>
          <w:t>analytics</w:t>
        </w:r>
      </w:ins>
      <w:ins w:id="279" w:author="nokia_r1" w:date="2025-01-30T16:39:00Z" w16du:dateUtc="2025-01-30T15:39:00Z">
        <w:r>
          <w:rPr>
            <w:rFonts w:eastAsia="DengXian"/>
          </w:rPr>
          <w:t xml:space="preserve"> </w:t>
        </w:r>
      </w:ins>
      <w:ins w:id="280" w:author="nokia_r1" w:date="2025-01-30T16:37:00Z" w16du:dateUtc="2025-01-30T15:37:00Z">
        <w:r>
          <w:rPr>
            <w:rFonts w:eastAsia="DengXian"/>
          </w:rPr>
          <w:t>event subscription.</w:t>
        </w:r>
      </w:ins>
    </w:p>
    <w:p w14:paraId="287DE1E3" w14:textId="74C3BC35" w:rsidR="00D443DB" w:rsidRDefault="00D443DB" w:rsidP="00D443DB">
      <w:pPr>
        <w:pStyle w:val="PL"/>
        <w:rPr>
          <w:ins w:id="281" w:author="nokia_r1" w:date="2025-01-30T16:37:00Z" w16du:dateUtc="2025-01-30T15:37:00Z"/>
          <w:lang w:val="en-US" w:eastAsia="es-ES"/>
        </w:rPr>
      </w:pPr>
      <w:ins w:id="282" w:author="nokia_r1" w:date="2025-01-30T16:37:00Z" w16du:dateUtc="2025-01-30T15:37:00Z">
        <w:r>
          <w:rPr>
            <w:lang w:val="en-US" w:eastAsia="es-ES"/>
          </w:rPr>
          <w:t xml:space="preserve">      operationId: Read</w:t>
        </w:r>
        <w:r w:rsidRPr="00042406">
          <w:rPr>
            <w:rFonts w:eastAsia="DengXian"/>
          </w:rPr>
          <w:t>Ind</w:t>
        </w:r>
      </w:ins>
      <w:ins w:id="283" w:author="nokia_r1" w:date="2025-01-30T16:43:00Z" w16du:dateUtc="2025-01-30T15:43:00Z">
        <w:r>
          <w:rPr>
            <w:rFonts w:eastAsia="DengXian"/>
          </w:rPr>
          <w:t>Aimlmca</w:t>
        </w:r>
      </w:ins>
      <w:ins w:id="284" w:author="nokia_r1" w:date="2025-01-30T16:37:00Z" w16du:dateUtc="2025-01-30T15:37:00Z">
        <w:r w:rsidRPr="00042406">
          <w:rPr>
            <w:rFonts w:eastAsia="DengXian"/>
          </w:rPr>
          <w:t>EventSubsc</w:t>
        </w:r>
      </w:ins>
    </w:p>
    <w:p w14:paraId="004F8E7F" w14:textId="77777777" w:rsidR="00D443DB" w:rsidRDefault="00D443DB" w:rsidP="00D443DB">
      <w:pPr>
        <w:pStyle w:val="PL"/>
        <w:rPr>
          <w:ins w:id="285" w:author="nokia_r1" w:date="2025-01-30T16:37:00Z" w16du:dateUtc="2025-01-30T15:37:00Z"/>
          <w:lang w:val="en-US" w:eastAsia="es-ES"/>
        </w:rPr>
      </w:pPr>
      <w:ins w:id="286" w:author="nokia_r1" w:date="2025-01-30T16:37:00Z" w16du:dateUtc="2025-01-30T15:37:00Z">
        <w:r>
          <w:rPr>
            <w:lang w:val="en-US" w:eastAsia="es-ES"/>
          </w:rPr>
          <w:t xml:space="preserve">      tags:</w:t>
        </w:r>
      </w:ins>
    </w:p>
    <w:p w14:paraId="071A4720" w14:textId="1EAA6060" w:rsidR="00D443DB" w:rsidRDefault="00D443DB" w:rsidP="00D443DB">
      <w:pPr>
        <w:pStyle w:val="PL"/>
        <w:rPr>
          <w:ins w:id="287" w:author="nokia_r1" w:date="2025-01-30T16:37:00Z" w16du:dateUtc="2025-01-30T15:37:00Z"/>
          <w:rFonts w:eastAsia="DengXian"/>
        </w:rPr>
      </w:pPr>
      <w:ins w:id="288" w:author="nokia_r1" w:date="2025-01-30T16:37:00Z" w16du:dateUtc="2025-01-30T15:37:00Z">
        <w:r>
          <w:rPr>
            <w:lang w:val="en-US" w:eastAsia="es-ES"/>
          </w:rPr>
          <w:t xml:space="preserve">        - </w:t>
        </w:r>
        <w:r>
          <w:rPr>
            <w:rFonts w:eastAsia="DengXian"/>
          </w:rPr>
          <w:t xml:space="preserve">Individual </w:t>
        </w:r>
      </w:ins>
      <w:ins w:id="289" w:author="nokia_r1" w:date="2025-01-30T16:39:00Z" w16du:dateUtc="2025-01-30T15:39:00Z">
        <w:r>
          <w:t xml:space="preserve">AIML member capability </w:t>
        </w:r>
      </w:ins>
      <w:ins w:id="290" w:author="nokia_r1" w:date="2025-01-30T16:42:00Z" w16du:dateUtc="2025-01-30T15:42:00Z">
        <w:r>
          <w:t>analytics</w:t>
        </w:r>
      </w:ins>
      <w:ins w:id="291" w:author="nokia_r1" w:date="2025-01-30T16:39:00Z" w16du:dateUtc="2025-01-30T15:39:00Z">
        <w:r>
          <w:t xml:space="preserve"> </w:t>
        </w:r>
      </w:ins>
      <w:ins w:id="292" w:author="nokia_r1" w:date="2025-01-30T16:37:00Z" w16du:dateUtc="2025-01-30T15:37:00Z">
        <w:r>
          <w:t>event subscription</w:t>
        </w:r>
        <w:r>
          <w:rPr>
            <w:lang w:val="en-US" w:eastAsia="es-ES"/>
          </w:rPr>
          <w:t xml:space="preserve"> (Document)</w:t>
        </w:r>
      </w:ins>
    </w:p>
    <w:p w14:paraId="162757D1" w14:textId="77777777" w:rsidR="00D443DB" w:rsidRDefault="00D443DB" w:rsidP="00D443DB">
      <w:pPr>
        <w:pStyle w:val="PL"/>
        <w:rPr>
          <w:ins w:id="293" w:author="nokia_r1" w:date="2025-01-30T16:37:00Z" w16du:dateUtc="2025-01-30T15:37:00Z"/>
          <w:rFonts w:eastAsia="DengXian"/>
        </w:rPr>
      </w:pPr>
      <w:ins w:id="294" w:author="nokia_r1" w:date="2025-01-30T16:37:00Z" w16du:dateUtc="2025-01-30T15:37:00Z">
        <w:r>
          <w:rPr>
            <w:rFonts w:eastAsia="DengXian"/>
          </w:rPr>
          <w:t xml:space="preserve">      parameters:</w:t>
        </w:r>
      </w:ins>
    </w:p>
    <w:p w14:paraId="7E60AFD3" w14:textId="19F9ACA4" w:rsidR="00D443DB" w:rsidRDefault="00D443DB" w:rsidP="00D443DB">
      <w:pPr>
        <w:pStyle w:val="PL"/>
        <w:rPr>
          <w:ins w:id="295" w:author="nokia_r1" w:date="2025-01-30T16:37:00Z" w16du:dateUtc="2025-01-30T15:37:00Z"/>
          <w:rFonts w:eastAsia="DengXian"/>
        </w:rPr>
      </w:pPr>
      <w:ins w:id="296" w:author="nokia_r1" w:date="2025-01-30T16:37:00Z" w16du:dateUtc="2025-01-30T15:37:00Z">
        <w:r>
          <w:rPr>
            <w:rFonts w:eastAsia="DengXian"/>
          </w:rPr>
          <w:t xml:space="preserve">        - name: </w:t>
        </w:r>
      </w:ins>
      <w:ins w:id="297" w:author="nokia_r1" w:date="2025-01-30T16:51:00Z" w16du:dateUtc="2025-01-30T15:51:00Z">
        <w:r w:rsidR="003308DB">
          <w:t>appAimlmcaId</w:t>
        </w:r>
      </w:ins>
    </w:p>
    <w:p w14:paraId="5E462A79" w14:textId="77777777" w:rsidR="00D443DB" w:rsidRDefault="00D443DB" w:rsidP="00D443DB">
      <w:pPr>
        <w:pStyle w:val="PL"/>
        <w:rPr>
          <w:ins w:id="298" w:author="nokia_r1" w:date="2025-01-30T16:37:00Z" w16du:dateUtc="2025-01-30T15:37:00Z"/>
          <w:rFonts w:eastAsia="DengXian"/>
        </w:rPr>
      </w:pPr>
      <w:ins w:id="299" w:author="nokia_r1" w:date="2025-01-30T16:37:00Z" w16du:dateUtc="2025-01-30T15:37:00Z">
        <w:r>
          <w:rPr>
            <w:rFonts w:eastAsia="DengXian"/>
          </w:rPr>
          <w:t xml:space="preserve">          in: path</w:t>
        </w:r>
      </w:ins>
    </w:p>
    <w:p w14:paraId="44D84D15" w14:textId="76F45FB1" w:rsidR="00D443DB" w:rsidRDefault="00D443DB" w:rsidP="00D443DB">
      <w:pPr>
        <w:pStyle w:val="PL"/>
        <w:rPr>
          <w:ins w:id="300" w:author="nokia_r1" w:date="2025-01-30T16:37:00Z" w16du:dateUtc="2025-01-30T15:37:00Z"/>
          <w:rFonts w:eastAsia="DengXian"/>
        </w:rPr>
      </w:pPr>
      <w:ins w:id="301" w:author="nokia_r1" w:date="2025-01-30T16:37:00Z" w16du:dateUtc="2025-01-30T15:37:00Z">
        <w:r>
          <w:rPr>
            <w:rFonts w:eastAsia="DengXian"/>
          </w:rPr>
          <w:t xml:space="preserve">          description: Identifier of an individual </w:t>
        </w:r>
      </w:ins>
      <w:ins w:id="302" w:author="nokia_r1" w:date="2025-01-30T16:39:00Z" w16du:dateUtc="2025-01-30T15:39:00Z">
        <w:r>
          <w:rPr>
            <w:rFonts w:eastAsia="DengXian"/>
          </w:rPr>
          <w:t xml:space="preserve">AIML member capability </w:t>
        </w:r>
      </w:ins>
      <w:ins w:id="303" w:author="nokia_r1" w:date="2025-01-30T16:42:00Z" w16du:dateUtc="2025-01-30T15:42:00Z">
        <w:r>
          <w:rPr>
            <w:rFonts w:eastAsia="DengXian"/>
          </w:rPr>
          <w:t>analytics</w:t>
        </w:r>
      </w:ins>
      <w:ins w:id="304" w:author="nokia_r1" w:date="2025-01-30T16:39:00Z" w16du:dateUtc="2025-01-30T15:39:00Z">
        <w:r>
          <w:rPr>
            <w:rFonts w:eastAsia="DengXian"/>
          </w:rPr>
          <w:t xml:space="preserve"> </w:t>
        </w:r>
      </w:ins>
      <w:ins w:id="305" w:author="nokia_r1" w:date="2025-01-30T16:37:00Z" w16du:dateUtc="2025-01-30T15:37:00Z">
        <w:r>
          <w:rPr>
            <w:rFonts w:eastAsia="DengXian"/>
          </w:rPr>
          <w:t>event subscription.</w:t>
        </w:r>
      </w:ins>
    </w:p>
    <w:p w14:paraId="3911F266" w14:textId="77777777" w:rsidR="00D443DB" w:rsidRDefault="00D443DB" w:rsidP="00D443DB">
      <w:pPr>
        <w:pStyle w:val="PL"/>
        <w:rPr>
          <w:ins w:id="306" w:author="nokia_r1" w:date="2025-01-30T16:37:00Z" w16du:dateUtc="2025-01-30T15:37:00Z"/>
          <w:rFonts w:eastAsia="DengXian"/>
        </w:rPr>
      </w:pPr>
      <w:ins w:id="307" w:author="nokia_r1" w:date="2025-01-30T16:37:00Z" w16du:dateUtc="2025-01-30T15:37:00Z">
        <w:r>
          <w:rPr>
            <w:rFonts w:eastAsia="DengXian"/>
          </w:rPr>
          <w:t xml:space="preserve">          required: true</w:t>
        </w:r>
      </w:ins>
    </w:p>
    <w:p w14:paraId="008D0FBF" w14:textId="77777777" w:rsidR="00D443DB" w:rsidRDefault="00D443DB" w:rsidP="00D443DB">
      <w:pPr>
        <w:pStyle w:val="PL"/>
        <w:rPr>
          <w:ins w:id="308" w:author="nokia_r1" w:date="2025-01-30T16:37:00Z" w16du:dateUtc="2025-01-30T15:37:00Z"/>
          <w:rFonts w:eastAsia="DengXian"/>
        </w:rPr>
      </w:pPr>
      <w:ins w:id="309" w:author="nokia_r1" w:date="2025-01-30T16:37:00Z" w16du:dateUtc="2025-01-30T15:37:00Z">
        <w:r>
          <w:rPr>
            <w:rFonts w:eastAsia="DengXian"/>
          </w:rPr>
          <w:t xml:space="preserve">          schema:</w:t>
        </w:r>
      </w:ins>
    </w:p>
    <w:p w14:paraId="3EA1B9F3" w14:textId="77777777" w:rsidR="00D443DB" w:rsidRDefault="00D443DB" w:rsidP="00D443DB">
      <w:pPr>
        <w:pStyle w:val="PL"/>
        <w:rPr>
          <w:ins w:id="310" w:author="nokia_r1" w:date="2025-01-30T16:37:00Z" w16du:dateUtc="2025-01-30T15:37:00Z"/>
          <w:rFonts w:eastAsia="DengXian"/>
        </w:rPr>
      </w:pPr>
      <w:ins w:id="311" w:author="nokia_r1" w:date="2025-01-30T16:37:00Z" w16du:dateUtc="2025-01-30T15:37:00Z">
        <w:r>
          <w:rPr>
            <w:rFonts w:eastAsia="DengXian"/>
          </w:rPr>
          <w:t xml:space="preserve">            type: string</w:t>
        </w:r>
      </w:ins>
    </w:p>
    <w:p w14:paraId="5D677585" w14:textId="77777777" w:rsidR="00D443DB" w:rsidRDefault="00D443DB" w:rsidP="00D443DB">
      <w:pPr>
        <w:pStyle w:val="PL"/>
        <w:rPr>
          <w:ins w:id="312" w:author="nokia_r1" w:date="2025-01-30T16:37:00Z" w16du:dateUtc="2025-01-30T15:37:00Z"/>
          <w:rFonts w:eastAsia="DengXian"/>
        </w:rPr>
      </w:pPr>
      <w:ins w:id="313" w:author="nokia_r1" w:date="2025-01-30T16:37:00Z" w16du:dateUtc="2025-01-30T15:37:00Z">
        <w:r>
          <w:rPr>
            <w:rFonts w:eastAsia="DengXian"/>
          </w:rPr>
          <w:t xml:space="preserve">      responses:</w:t>
        </w:r>
      </w:ins>
    </w:p>
    <w:p w14:paraId="6514573D" w14:textId="77777777" w:rsidR="00D443DB" w:rsidRDefault="00D443DB" w:rsidP="00D443DB">
      <w:pPr>
        <w:pStyle w:val="PL"/>
        <w:rPr>
          <w:ins w:id="314" w:author="nokia_r1" w:date="2025-01-30T16:37:00Z" w16du:dateUtc="2025-01-30T15:37:00Z"/>
          <w:rFonts w:eastAsia="DengXian"/>
        </w:rPr>
      </w:pPr>
      <w:ins w:id="315" w:author="nokia_r1" w:date="2025-01-30T16:37:00Z" w16du:dateUtc="2025-01-30T15:37:00Z">
        <w:r>
          <w:rPr>
            <w:rFonts w:eastAsia="DengXian"/>
          </w:rPr>
          <w:t xml:space="preserve">        '200':</w:t>
        </w:r>
      </w:ins>
    </w:p>
    <w:p w14:paraId="5863BCE3" w14:textId="77777777" w:rsidR="00D443DB" w:rsidRDefault="00D443DB" w:rsidP="00D443DB">
      <w:pPr>
        <w:pStyle w:val="PL"/>
        <w:rPr>
          <w:ins w:id="316" w:author="nokia_r1" w:date="2025-01-30T16:37:00Z" w16du:dateUtc="2025-01-30T15:37:00Z"/>
          <w:rFonts w:eastAsia="DengXian"/>
        </w:rPr>
      </w:pPr>
      <w:ins w:id="317" w:author="nokia_r1" w:date="2025-01-30T16:37:00Z" w16du:dateUtc="2025-01-30T15:37:00Z">
        <w:r>
          <w:rPr>
            <w:rFonts w:eastAsia="DengXian"/>
          </w:rPr>
          <w:t xml:space="preserve">          description: &gt;</w:t>
        </w:r>
      </w:ins>
    </w:p>
    <w:p w14:paraId="055248BB" w14:textId="0E94D156" w:rsidR="00D443DB" w:rsidRDefault="00D443DB" w:rsidP="00D443DB">
      <w:pPr>
        <w:pStyle w:val="PL"/>
        <w:rPr>
          <w:ins w:id="318" w:author="nokia_r1" w:date="2025-01-30T16:37:00Z" w16du:dateUtc="2025-01-30T15:37:00Z"/>
          <w:rFonts w:eastAsia="DengXian"/>
        </w:rPr>
      </w:pPr>
      <w:ins w:id="319" w:author="nokia_r1" w:date="2025-01-30T16:37:00Z" w16du:dateUtc="2025-01-30T15:37:00Z">
        <w:r>
          <w:rPr>
            <w:rFonts w:eastAsia="DengXian"/>
          </w:rPr>
          <w:t xml:space="preserve">            The individual </w:t>
        </w:r>
      </w:ins>
      <w:ins w:id="320" w:author="nokia_r1" w:date="2025-01-30T16:39:00Z" w16du:dateUtc="2025-01-30T15:39:00Z">
        <w:r>
          <w:rPr>
            <w:rFonts w:eastAsia="DengXian"/>
          </w:rPr>
          <w:t xml:space="preserve">AIML member capability </w:t>
        </w:r>
      </w:ins>
      <w:ins w:id="321" w:author="nokia_r1" w:date="2025-01-30T16:42:00Z" w16du:dateUtc="2025-01-30T15:42:00Z">
        <w:r>
          <w:rPr>
            <w:rFonts w:eastAsia="DengXian"/>
          </w:rPr>
          <w:t>analytics</w:t>
        </w:r>
      </w:ins>
      <w:ins w:id="322" w:author="nokia_r1" w:date="2025-01-30T16:39:00Z" w16du:dateUtc="2025-01-30T15:39:00Z">
        <w:r>
          <w:rPr>
            <w:rFonts w:eastAsia="DengXian"/>
          </w:rPr>
          <w:t xml:space="preserve"> </w:t>
        </w:r>
      </w:ins>
      <w:ins w:id="323" w:author="nokia_r1" w:date="2025-01-30T16:37:00Z" w16du:dateUtc="2025-01-30T15:37:00Z">
        <w:r>
          <w:rPr>
            <w:rFonts w:eastAsia="DengXian"/>
          </w:rPr>
          <w:t xml:space="preserve">subscription matching the </w:t>
        </w:r>
      </w:ins>
      <w:ins w:id="324" w:author="nokia_r1" w:date="2025-01-30T16:51:00Z" w16du:dateUtc="2025-01-30T15:51:00Z">
        <w:r w:rsidR="003308DB">
          <w:t>appAimlmcaId</w:t>
        </w:r>
      </w:ins>
      <w:ins w:id="325" w:author="nokia_r1" w:date="2025-01-30T16:37:00Z" w16du:dateUtc="2025-01-30T15:37:00Z">
        <w:r>
          <w:rPr>
            <w:rFonts w:eastAsia="DengXian"/>
          </w:rPr>
          <w:t xml:space="preserve"> is retrieved.</w:t>
        </w:r>
      </w:ins>
    </w:p>
    <w:p w14:paraId="40BCCF80" w14:textId="77777777" w:rsidR="00D443DB" w:rsidRPr="00570603" w:rsidRDefault="00D443DB" w:rsidP="00D443DB">
      <w:pPr>
        <w:pStyle w:val="PL"/>
        <w:rPr>
          <w:ins w:id="326" w:author="nokia_r1" w:date="2025-01-30T16:37:00Z" w16du:dateUtc="2025-01-30T15:37:00Z"/>
          <w:rFonts w:eastAsia="DengXian"/>
        </w:rPr>
      </w:pPr>
      <w:ins w:id="327" w:author="nokia_r1" w:date="2025-01-30T16:37:00Z" w16du:dateUtc="2025-01-30T15:37:00Z">
        <w:r w:rsidRPr="00570603">
          <w:rPr>
            <w:rFonts w:eastAsia="DengXian"/>
          </w:rPr>
          <w:t xml:space="preserve">          content:</w:t>
        </w:r>
      </w:ins>
    </w:p>
    <w:p w14:paraId="267149BA" w14:textId="77777777" w:rsidR="00D443DB" w:rsidRPr="00570603" w:rsidRDefault="00D443DB" w:rsidP="00D443DB">
      <w:pPr>
        <w:pStyle w:val="PL"/>
        <w:rPr>
          <w:ins w:id="328" w:author="nokia_r1" w:date="2025-01-30T16:37:00Z" w16du:dateUtc="2025-01-30T15:37:00Z"/>
          <w:rFonts w:eastAsia="DengXian"/>
        </w:rPr>
      </w:pPr>
      <w:ins w:id="329" w:author="nokia_r1" w:date="2025-01-30T16:37:00Z" w16du:dateUtc="2025-01-30T15:37:00Z">
        <w:r w:rsidRPr="00570603">
          <w:rPr>
            <w:rFonts w:eastAsia="DengXian"/>
          </w:rPr>
          <w:t xml:space="preserve">            application/json:</w:t>
        </w:r>
      </w:ins>
    </w:p>
    <w:p w14:paraId="63263172" w14:textId="77777777" w:rsidR="00D443DB" w:rsidRPr="00570603" w:rsidRDefault="00D443DB" w:rsidP="00D443DB">
      <w:pPr>
        <w:pStyle w:val="PL"/>
        <w:rPr>
          <w:ins w:id="330" w:author="nokia_r1" w:date="2025-01-30T16:37:00Z" w16du:dateUtc="2025-01-30T15:37:00Z"/>
          <w:rFonts w:eastAsia="DengXian"/>
        </w:rPr>
      </w:pPr>
      <w:ins w:id="331" w:author="nokia_r1" w:date="2025-01-30T16:37:00Z" w16du:dateUtc="2025-01-30T15:37:00Z">
        <w:r w:rsidRPr="00570603">
          <w:rPr>
            <w:rFonts w:eastAsia="DengXian"/>
          </w:rPr>
          <w:t xml:space="preserve">              schema:</w:t>
        </w:r>
      </w:ins>
    </w:p>
    <w:p w14:paraId="4B43CA30" w14:textId="5E1FFB8A" w:rsidR="00D443DB" w:rsidRDefault="00D443DB" w:rsidP="00D443DB">
      <w:pPr>
        <w:pStyle w:val="PL"/>
        <w:rPr>
          <w:ins w:id="332" w:author="nokia_r1" w:date="2025-01-30T16:37:00Z" w16du:dateUtc="2025-01-30T15:37:00Z"/>
          <w:rFonts w:eastAsia="DengXian"/>
        </w:rPr>
      </w:pPr>
      <w:ins w:id="333" w:author="nokia_r1" w:date="2025-01-30T16:37:00Z" w16du:dateUtc="2025-01-30T15:37:00Z">
        <w:r w:rsidRPr="00570603">
          <w:rPr>
            <w:rFonts w:eastAsia="DengXian"/>
          </w:rPr>
          <w:t xml:space="preserve">                $ref: '#/components/schemas/</w:t>
        </w:r>
      </w:ins>
      <w:ins w:id="334" w:author="nokia_r1" w:date="2025-02-20T11:15:00Z" w16du:dateUtc="2025-02-20T10:15:00Z">
        <w:r w:rsidR="002977EA">
          <w:rPr>
            <w:rFonts w:eastAsia="DengXian"/>
          </w:rPr>
          <w:t>AppAimlMemCapSub</w:t>
        </w:r>
      </w:ins>
      <w:ins w:id="335" w:author="nokia_r1" w:date="2025-01-30T16:37:00Z" w16du:dateUtc="2025-01-30T15:37:00Z">
        <w:r w:rsidRPr="00570603">
          <w:rPr>
            <w:rFonts w:eastAsia="DengXian"/>
          </w:rPr>
          <w:t>'</w:t>
        </w:r>
      </w:ins>
    </w:p>
    <w:p w14:paraId="02B0833C" w14:textId="77777777" w:rsidR="00D443DB" w:rsidRDefault="00D443DB" w:rsidP="00D443DB">
      <w:pPr>
        <w:pStyle w:val="PL"/>
        <w:rPr>
          <w:ins w:id="336" w:author="nokia_r1" w:date="2025-01-30T16:37:00Z" w16du:dateUtc="2025-01-30T15:37:00Z"/>
          <w:lang w:val="en-US" w:eastAsia="es-ES"/>
        </w:rPr>
      </w:pPr>
      <w:ins w:id="337" w:author="nokia_r1" w:date="2025-01-30T16:37:00Z" w16du:dateUtc="2025-01-30T15:37:00Z">
        <w:r>
          <w:rPr>
            <w:lang w:val="en-US" w:eastAsia="es-ES"/>
          </w:rPr>
          <w:t xml:space="preserve">        '307':</w:t>
        </w:r>
      </w:ins>
    </w:p>
    <w:p w14:paraId="48A74892" w14:textId="77777777" w:rsidR="00D443DB" w:rsidRDefault="00D443DB" w:rsidP="00D443DB">
      <w:pPr>
        <w:pStyle w:val="PL"/>
        <w:rPr>
          <w:ins w:id="338" w:author="nokia_r1" w:date="2025-01-30T16:37:00Z" w16du:dateUtc="2025-01-30T15:37:00Z"/>
          <w:lang w:val="en-US" w:eastAsia="es-ES"/>
        </w:rPr>
      </w:pPr>
      <w:ins w:id="339" w:author="nokia_r1" w:date="2025-01-30T16:37:00Z" w16du:dateUtc="2025-01-30T15:37:00Z">
        <w:r>
          <w:rPr>
            <w:lang w:val="en-US" w:eastAsia="es-ES"/>
          </w:rPr>
          <w:t xml:space="preserve">          $ref: 'TS29122_CommonData.yaml#/components/responses/307'</w:t>
        </w:r>
      </w:ins>
    </w:p>
    <w:p w14:paraId="5497F696" w14:textId="77777777" w:rsidR="00D443DB" w:rsidRDefault="00D443DB" w:rsidP="00D443DB">
      <w:pPr>
        <w:pStyle w:val="PL"/>
        <w:rPr>
          <w:ins w:id="340" w:author="nokia_r1" w:date="2025-01-30T16:37:00Z" w16du:dateUtc="2025-01-30T15:37:00Z"/>
          <w:lang w:val="en-US" w:eastAsia="es-ES"/>
        </w:rPr>
      </w:pPr>
      <w:ins w:id="341" w:author="nokia_r1" w:date="2025-01-30T16:37:00Z" w16du:dateUtc="2025-01-30T15:37:00Z">
        <w:r>
          <w:rPr>
            <w:lang w:val="en-US" w:eastAsia="es-ES"/>
          </w:rPr>
          <w:t xml:space="preserve">        '308':</w:t>
        </w:r>
      </w:ins>
    </w:p>
    <w:p w14:paraId="64DBB866" w14:textId="77777777" w:rsidR="00D443DB" w:rsidRDefault="00D443DB" w:rsidP="00D443DB">
      <w:pPr>
        <w:pStyle w:val="PL"/>
        <w:rPr>
          <w:ins w:id="342" w:author="nokia_r1" w:date="2025-01-30T16:37:00Z" w16du:dateUtc="2025-01-30T15:37:00Z"/>
          <w:rFonts w:eastAsia="DengXian"/>
        </w:rPr>
      </w:pPr>
      <w:ins w:id="343" w:author="nokia_r1" w:date="2025-01-30T16:37:00Z" w16du:dateUtc="2025-01-30T15:37:00Z">
        <w:r>
          <w:rPr>
            <w:lang w:val="en-US" w:eastAsia="es-ES"/>
          </w:rPr>
          <w:t xml:space="preserve">          $ref: 'TS29122_CommonData.yaml#/components/responses/308'</w:t>
        </w:r>
      </w:ins>
    </w:p>
    <w:p w14:paraId="5C3E0E13" w14:textId="77777777" w:rsidR="00D443DB" w:rsidRDefault="00D443DB" w:rsidP="00D443DB">
      <w:pPr>
        <w:pStyle w:val="PL"/>
        <w:rPr>
          <w:ins w:id="344" w:author="nokia_r1" w:date="2025-01-30T16:37:00Z" w16du:dateUtc="2025-01-30T15:37:00Z"/>
          <w:rFonts w:eastAsia="DengXian"/>
        </w:rPr>
      </w:pPr>
      <w:ins w:id="345" w:author="nokia_r1" w:date="2025-01-30T16:37:00Z" w16du:dateUtc="2025-01-30T15:37:00Z">
        <w:r>
          <w:rPr>
            <w:rFonts w:eastAsia="DengXian"/>
          </w:rPr>
          <w:t xml:space="preserve">        '400':</w:t>
        </w:r>
      </w:ins>
    </w:p>
    <w:p w14:paraId="53AED3C1" w14:textId="77777777" w:rsidR="00D443DB" w:rsidRDefault="00D443DB" w:rsidP="00D443DB">
      <w:pPr>
        <w:pStyle w:val="PL"/>
        <w:rPr>
          <w:ins w:id="346" w:author="nokia_r1" w:date="2025-01-30T16:37:00Z" w16du:dateUtc="2025-01-30T15:37:00Z"/>
          <w:rFonts w:eastAsia="DengXian"/>
        </w:rPr>
      </w:pPr>
      <w:ins w:id="347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'TS29122_CommonData.yaml#/components/responses/400'</w:t>
        </w:r>
      </w:ins>
    </w:p>
    <w:p w14:paraId="74FE7FAE" w14:textId="77777777" w:rsidR="00D443DB" w:rsidRDefault="00D443DB" w:rsidP="00D443DB">
      <w:pPr>
        <w:pStyle w:val="PL"/>
        <w:rPr>
          <w:ins w:id="348" w:author="nokia_r1" w:date="2025-01-30T16:37:00Z" w16du:dateUtc="2025-01-30T15:37:00Z"/>
          <w:rFonts w:eastAsia="DengXian"/>
        </w:rPr>
      </w:pPr>
      <w:ins w:id="349" w:author="nokia_r1" w:date="2025-01-30T16:37:00Z" w16du:dateUtc="2025-01-30T15:37:00Z">
        <w:r>
          <w:rPr>
            <w:rFonts w:eastAsia="DengXian"/>
          </w:rPr>
          <w:t xml:space="preserve">        '401':</w:t>
        </w:r>
      </w:ins>
    </w:p>
    <w:p w14:paraId="62753DFB" w14:textId="77777777" w:rsidR="00D443DB" w:rsidRDefault="00D443DB" w:rsidP="00D443DB">
      <w:pPr>
        <w:pStyle w:val="PL"/>
        <w:rPr>
          <w:ins w:id="350" w:author="nokia_r1" w:date="2025-01-30T16:37:00Z" w16du:dateUtc="2025-01-30T15:37:00Z"/>
          <w:rFonts w:eastAsia="DengXian"/>
        </w:rPr>
      </w:pPr>
      <w:ins w:id="351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'TS29122_CommonData.yaml#/components/responses/401'</w:t>
        </w:r>
      </w:ins>
    </w:p>
    <w:p w14:paraId="46D7A51E" w14:textId="77777777" w:rsidR="00D443DB" w:rsidRDefault="00D443DB" w:rsidP="00D443DB">
      <w:pPr>
        <w:pStyle w:val="PL"/>
        <w:rPr>
          <w:ins w:id="352" w:author="nokia_r1" w:date="2025-01-30T16:37:00Z" w16du:dateUtc="2025-01-30T15:37:00Z"/>
          <w:rFonts w:eastAsia="DengXian"/>
        </w:rPr>
      </w:pPr>
      <w:ins w:id="353" w:author="nokia_r1" w:date="2025-01-30T16:37:00Z" w16du:dateUtc="2025-01-30T15:37:00Z">
        <w:r>
          <w:rPr>
            <w:rFonts w:eastAsia="DengXian"/>
          </w:rPr>
          <w:t xml:space="preserve">        '403':</w:t>
        </w:r>
      </w:ins>
    </w:p>
    <w:p w14:paraId="59E64F0E" w14:textId="77777777" w:rsidR="00D443DB" w:rsidRDefault="00D443DB" w:rsidP="00D443DB">
      <w:pPr>
        <w:pStyle w:val="PL"/>
        <w:rPr>
          <w:ins w:id="354" w:author="nokia_r1" w:date="2025-01-30T16:37:00Z" w16du:dateUtc="2025-01-30T15:37:00Z"/>
          <w:rFonts w:eastAsia="DengXian"/>
        </w:rPr>
      </w:pPr>
      <w:ins w:id="355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'TS29122_CommonData.yaml#/components/responses/403'</w:t>
        </w:r>
      </w:ins>
    </w:p>
    <w:p w14:paraId="7373C026" w14:textId="77777777" w:rsidR="00D443DB" w:rsidRDefault="00D443DB" w:rsidP="00D443DB">
      <w:pPr>
        <w:pStyle w:val="PL"/>
        <w:rPr>
          <w:ins w:id="356" w:author="nokia_r1" w:date="2025-01-30T16:37:00Z" w16du:dateUtc="2025-01-30T15:37:00Z"/>
          <w:rFonts w:eastAsia="DengXian"/>
        </w:rPr>
      </w:pPr>
      <w:ins w:id="357" w:author="nokia_r1" w:date="2025-01-30T16:37:00Z" w16du:dateUtc="2025-01-30T15:37:00Z">
        <w:r>
          <w:rPr>
            <w:rFonts w:eastAsia="DengXian"/>
          </w:rPr>
          <w:t xml:space="preserve">        '404':</w:t>
        </w:r>
      </w:ins>
    </w:p>
    <w:p w14:paraId="3A9F5982" w14:textId="77777777" w:rsidR="00D443DB" w:rsidRDefault="00D443DB" w:rsidP="00D443DB">
      <w:pPr>
        <w:pStyle w:val="PL"/>
        <w:rPr>
          <w:ins w:id="358" w:author="nokia_r1" w:date="2025-01-30T16:37:00Z" w16du:dateUtc="2025-01-30T15:37:00Z"/>
          <w:rFonts w:eastAsia="DengXian"/>
        </w:rPr>
      </w:pPr>
      <w:ins w:id="359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'TS29122_CommonData.yaml#/components/responses/404'</w:t>
        </w:r>
      </w:ins>
    </w:p>
    <w:p w14:paraId="0E3992B1" w14:textId="77777777" w:rsidR="00D443DB" w:rsidRDefault="00D443DB" w:rsidP="00D443DB">
      <w:pPr>
        <w:pStyle w:val="PL"/>
        <w:rPr>
          <w:ins w:id="360" w:author="nokia_r1" w:date="2025-01-30T16:37:00Z" w16du:dateUtc="2025-01-30T15:37:00Z"/>
          <w:rFonts w:eastAsia="DengXian"/>
        </w:rPr>
      </w:pPr>
      <w:ins w:id="361" w:author="nokia_r1" w:date="2025-01-30T16:37:00Z" w16du:dateUtc="2025-01-30T15:37:00Z">
        <w:r>
          <w:rPr>
            <w:rFonts w:eastAsia="DengXian"/>
          </w:rPr>
          <w:t xml:space="preserve">        '406':</w:t>
        </w:r>
      </w:ins>
    </w:p>
    <w:p w14:paraId="51BD4832" w14:textId="77777777" w:rsidR="00D443DB" w:rsidRDefault="00D443DB" w:rsidP="00D443DB">
      <w:pPr>
        <w:pStyle w:val="PL"/>
        <w:rPr>
          <w:ins w:id="362" w:author="nokia_r1" w:date="2025-01-30T16:37:00Z" w16du:dateUtc="2025-01-30T15:37:00Z"/>
          <w:rFonts w:eastAsia="DengXian"/>
        </w:rPr>
      </w:pPr>
      <w:ins w:id="363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'TS29122_CommonData.yaml#/components/responses/406'</w:t>
        </w:r>
      </w:ins>
    </w:p>
    <w:p w14:paraId="65879355" w14:textId="77777777" w:rsidR="00D443DB" w:rsidRDefault="00D443DB" w:rsidP="00D443DB">
      <w:pPr>
        <w:pStyle w:val="PL"/>
        <w:rPr>
          <w:ins w:id="364" w:author="nokia_r1" w:date="2025-01-30T16:37:00Z" w16du:dateUtc="2025-01-30T15:37:00Z"/>
          <w:rFonts w:eastAsia="DengXian"/>
        </w:rPr>
      </w:pPr>
      <w:ins w:id="365" w:author="nokia_r1" w:date="2025-01-30T16:37:00Z" w16du:dateUtc="2025-01-30T15:37:00Z">
        <w:r>
          <w:rPr>
            <w:rFonts w:eastAsia="DengXian"/>
          </w:rPr>
          <w:t xml:space="preserve">        '429':</w:t>
        </w:r>
      </w:ins>
    </w:p>
    <w:p w14:paraId="1D2C16AC" w14:textId="77777777" w:rsidR="00D443DB" w:rsidRDefault="00D443DB" w:rsidP="00D443DB">
      <w:pPr>
        <w:pStyle w:val="PL"/>
        <w:rPr>
          <w:ins w:id="366" w:author="nokia_r1" w:date="2025-01-30T16:37:00Z" w16du:dateUtc="2025-01-30T15:37:00Z"/>
          <w:rFonts w:eastAsia="DengXian"/>
        </w:rPr>
      </w:pPr>
      <w:ins w:id="367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'TS29122_CommonData.yaml#/components/responses/429'</w:t>
        </w:r>
      </w:ins>
    </w:p>
    <w:p w14:paraId="3F6E8273" w14:textId="77777777" w:rsidR="00D443DB" w:rsidRDefault="00D443DB" w:rsidP="00D443DB">
      <w:pPr>
        <w:pStyle w:val="PL"/>
        <w:rPr>
          <w:ins w:id="368" w:author="nokia_r1" w:date="2025-01-30T16:37:00Z" w16du:dateUtc="2025-01-30T15:37:00Z"/>
          <w:rFonts w:eastAsia="DengXian"/>
        </w:rPr>
      </w:pPr>
      <w:ins w:id="369" w:author="nokia_r1" w:date="2025-01-30T16:37:00Z" w16du:dateUtc="2025-01-30T15:37:00Z">
        <w:r>
          <w:rPr>
            <w:rFonts w:eastAsia="DengXian"/>
          </w:rPr>
          <w:t xml:space="preserve">        '500':</w:t>
        </w:r>
      </w:ins>
    </w:p>
    <w:p w14:paraId="0D8F57F0" w14:textId="77777777" w:rsidR="00D443DB" w:rsidRDefault="00D443DB" w:rsidP="00D443DB">
      <w:pPr>
        <w:pStyle w:val="PL"/>
        <w:rPr>
          <w:ins w:id="370" w:author="nokia_r1" w:date="2025-01-30T16:37:00Z" w16du:dateUtc="2025-01-30T15:37:00Z"/>
          <w:rFonts w:eastAsia="DengXian"/>
        </w:rPr>
      </w:pPr>
      <w:ins w:id="371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'TS29122_CommonData.yaml#/components/responses/500'</w:t>
        </w:r>
      </w:ins>
    </w:p>
    <w:p w14:paraId="4F2D43B7" w14:textId="77777777" w:rsidR="00D443DB" w:rsidRDefault="00D443DB" w:rsidP="00D443DB">
      <w:pPr>
        <w:pStyle w:val="PL"/>
        <w:rPr>
          <w:ins w:id="372" w:author="nokia_r1" w:date="2025-01-30T16:37:00Z" w16du:dateUtc="2025-01-30T15:37:00Z"/>
          <w:rFonts w:eastAsia="DengXian"/>
        </w:rPr>
      </w:pPr>
      <w:ins w:id="373" w:author="nokia_r1" w:date="2025-01-30T16:37:00Z" w16du:dateUtc="2025-01-30T15:37:00Z">
        <w:r>
          <w:rPr>
            <w:rFonts w:eastAsia="DengXian"/>
          </w:rPr>
          <w:t xml:space="preserve">        '503':</w:t>
        </w:r>
      </w:ins>
    </w:p>
    <w:p w14:paraId="168B9FCC" w14:textId="77777777" w:rsidR="00D443DB" w:rsidRDefault="00D443DB" w:rsidP="00D443DB">
      <w:pPr>
        <w:pStyle w:val="PL"/>
        <w:rPr>
          <w:ins w:id="374" w:author="nokia_r1" w:date="2025-01-30T16:37:00Z" w16du:dateUtc="2025-01-30T15:37:00Z"/>
          <w:rFonts w:eastAsia="DengXian"/>
        </w:rPr>
      </w:pPr>
      <w:ins w:id="375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'TS29122_CommonData.yaml#/components/responses/503'</w:t>
        </w:r>
      </w:ins>
    </w:p>
    <w:p w14:paraId="057E0032" w14:textId="77777777" w:rsidR="00D443DB" w:rsidRDefault="00D443DB" w:rsidP="00D443DB">
      <w:pPr>
        <w:pStyle w:val="PL"/>
        <w:rPr>
          <w:ins w:id="376" w:author="nokia_r1" w:date="2025-01-30T16:37:00Z" w16du:dateUtc="2025-01-30T15:37:00Z"/>
          <w:rFonts w:eastAsia="DengXian"/>
        </w:rPr>
      </w:pPr>
      <w:ins w:id="377" w:author="nokia_r1" w:date="2025-01-30T16:37:00Z" w16du:dateUtc="2025-01-30T15:37:00Z">
        <w:r>
          <w:rPr>
            <w:rFonts w:eastAsia="DengXian"/>
          </w:rPr>
          <w:t xml:space="preserve">        default:</w:t>
        </w:r>
      </w:ins>
    </w:p>
    <w:p w14:paraId="4DDA42A6" w14:textId="77777777" w:rsidR="00D443DB" w:rsidRDefault="00D443DB" w:rsidP="00D443DB">
      <w:pPr>
        <w:pStyle w:val="PL"/>
        <w:rPr>
          <w:ins w:id="378" w:author="nokia_r1" w:date="2025-01-30T16:37:00Z" w16du:dateUtc="2025-01-30T15:37:00Z"/>
          <w:rFonts w:eastAsia="DengXian"/>
        </w:rPr>
      </w:pPr>
      <w:ins w:id="379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'TS29122_CommonData.yaml#/components/responses/default'</w:t>
        </w:r>
      </w:ins>
    </w:p>
    <w:p w14:paraId="493BB4E5" w14:textId="77777777" w:rsidR="00D443DB" w:rsidRDefault="00D443DB" w:rsidP="00D443DB">
      <w:pPr>
        <w:pStyle w:val="PL"/>
        <w:rPr>
          <w:ins w:id="380" w:author="nokia_r1" w:date="2025-01-30T16:37:00Z" w16du:dateUtc="2025-01-30T15:37:00Z"/>
          <w:rFonts w:eastAsia="DengXian"/>
        </w:rPr>
      </w:pPr>
      <w:ins w:id="381" w:author="nokia_r1" w:date="2025-01-30T16:37:00Z" w16du:dateUtc="2025-01-30T15:37:00Z">
        <w:r>
          <w:rPr>
            <w:rFonts w:eastAsia="DengXian"/>
          </w:rPr>
          <w:t xml:space="preserve">    delete:</w:t>
        </w:r>
      </w:ins>
    </w:p>
    <w:p w14:paraId="12977FD3" w14:textId="5715250C" w:rsidR="00D443DB" w:rsidRDefault="00D443DB" w:rsidP="00D443DB">
      <w:pPr>
        <w:pStyle w:val="PL"/>
        <w:rPr>
          <w:ins w:id="382" w:author="nokia_r1" w:date="2025-01-30T16:37:00Z" w16du:dateUtc="2025-01-30T15:37:00Z"/>
          <w:rFonts w:eastAsia="DengXian"/>
        </w:rPr>
      </w:pPr>
      <w:ins w:id="383" w:author="nokia_r1" w:date="2025-01-30T16:37:00Z" w16du:dateUtc="2025-01-30T15:37:00Z">
        <w:r>
          <w:rPr>
            <w:rFonts w:eastAsia="DengXian"/>
          </w:rPr>
          <w:t xml:space="preserve">      description: Deletes an individual </w:t>
        </w:r>
      </w:ins>
      <w:ins w:id="384" w:author="nokia_r1" w:date="2025-01-30T16:39:00Z" w16du:dateUtc="2025-01-30T15:39:00Z">
        <w:r>
          <w:rPr>
            <w:rFonts w:eastAsia="DengXian"/>
          </w:rPr>
          <w:t xml:space="preserve">AIML member capability </w:t>
        </w:r>
      </w:ins>
      <w:ins w:id="385" w:author="nokia_r1" w:date="2025-01-30T16:42:00Z" w16du:dateUtc="2025-01-30T15:42:00Z">
        <w:r>
          <w:rPr>
            <w:rFonts w:eastAsia="DengXian"/>
          </w:rPr>
          <w:t>analytics</w:t>
        </w:r>
      </w:ins>
      <w:ins w:id="386" w:author="nokia_r1" w:date="2025-01-30T16:39:00Z" w16du:dateUtc="2025-01-30T15:39:00Z">
        <w:r>
          <w:rPr>
            <w:rFonts w:eastAsia="DengXian"/>
          </w:rPr>
          <w:t xml:space="preserve"> </w:t>
        </w:r>
      </w:ins>
      <w:ins w:id="387" w:author="nokia_r1" w:date="2025-01-30T16:37:00Z" w16du:dateUtc="2025-01-30T15:37:00Z">
        <w:r>
          <w:rPr>
            <w:rFonts w:eastAsia="DengXian"/>
          </w:rPr>
          <w:t>event subscription.</w:t>
        </w:r>
      </w:ins>
    </w:p>
    <w:p w14:paraId="590F71D4" w14:textId="7F11D93C" w:rsidR="00D443DB" w:rsidRDefault="00D443DB" w:rsidP="00D443DB">
      <w:pPr>
        <w:pStyle w:val="PL"/>
        <w:rPr>
          <w:ins w:id="388" w:author="nokia_r1" w:date="2025-01-30T16:37:00Z" w16du:dateUtc="2025-01-30T15:37:00Z"/>
          <w:lang w:val="en-US" w:eastAsia="es-ES"/>
        </w:rPr>
      </w:pPr>
      <w:ins w:id="389" w:author="nokia_r1" w:date="2025-01-30T16:37:00Z" w16du:dateUtc="2025-01-30T15:37:00Z">
        <w:r>
          <w:rPr>
            <w:lang w:val="en-US" w:eastAsia="es-ES"/>
          </w:rPr>
          <w:t xml:space="preserve">      operationId: </w:t>
        </w:r>
        <w:r w:rsidRPr="00042406">
          <w:rPr>
            <w:lang w:val="en-US" w:eastAsia="es-ES"/>
          </w:rPr>
          <w:t>Delete</w:t>
        </w:r>
        <w:r w:rsidRPr="00042406">
          <w:rPr>
            <w:rFonts w:eastAsia="DengXian"/>
          </w:rPr>
          <w:t>Ind</w:t>
        </w:r>
      </w:ins>
      <w:ins w:id="390" w:author="nokia_r1" w:date="2025-01-30T16:43:00Z" w16du:dateUtc="2025-01-30T15:43:00Z">
        <w:r>
          <w:rPr>
            <w:rFonts w:eastAsia="DengXian"/>
          </w:rPr>
          <w:t>Aimlmca</w:t>
        </w:r>
      </w:ins>
      <w:ins w:id="391" w:author="nokia_r1" w:date="2025-01-30T16:37:00Z" w16du:dateUtc="2025-01-30T15:37:00Z">
        <w:r w:rsidRPr="00042406">
          <w:rPr>
            <w:rFonts w:eastAsia="DengXian"/>
          </w:rPr>
          <w:t>EventSubsc</w:t>
        </w:r>
      </w:ins>
    </w:p>
    <w:p w14:paraId="408ECA5A" w14:textId="77777777" w:rsidR="00D443DB" w:rsidRDefault="00D443DB" w:rsidP="00D443DB">
      <w:pPr>
        <w:pStyle w:val="PL"/>
        <w:rPr>
          <w:ins w:id="392" w:author="nokia_r1" w:date="2025-01-30T16:37:00Z" w16du:dateUtc="2025-01-30T15:37:00Z"/>
          <w:lang w:val="en-US" w:eastAsia="es-ES"/>
        </w:rPr>
      </w:pPr>
      <w:ins w:id="393" w:author="nokia_r1" w:date="2025-01-30T16:37:00Z" w16du:dateUtc="2025-01-30T15:37:00Z">
        <w:r>
          <w:rPr>
            <w:lang w:val="en-US" w:eastAsia="es-ES"/>
          </w:rPr>
          <w:t xml:space="preserve">      tags:</w:t>
        </w:r>
      </w:ins>
    </w:p>
    <w:p w14:paraId="40F5AD98" w14:textId="32D6329F" w:rsidR="00D443DB" w:rsidRDefault="00D443DB" w:rsidP="00D443DB">
      <w:pPr>
        <w:pStyle w:val="PL"/>
        <w:rPr>
          <w:ins w:id="394" w:author="nokia_r1" w:date="2025-01-30T16:37:00Z" w16du:dateUtc="2025-01-30T15:37:00Z"/>
          <w:rFonts w:eastAsia="DengXian"/>
        </w:rPr>
      </w:pPr>
      <w:ins w:id="395" w:author="nokia_r1" w:date="2025-01-30T16:37:00Z" w16du:dateUtc="2025-01-30T15:37:00Z">
        <w:r>
          <w:rPr>
            <w:lang w:val="en-US" w:eastAsia="es-ES"/>
          </w:rPr>
          <w:t xml:space="preserve">        - </w:t>
        </w:r>
        <w:r>
          <w:rPr>
            <w:rFonts w:eastAsia="DengXian"/>
          </w:rPr>
          <w:t xml:space="preserve">Individual </w:t>
        </w:r>
      </w:ins>
      <w:ins w:id="396" w:author="nokia_r1" w:date="2025-01-30T16:39:00Z" w16du:dateUtc="2025-01-30T15:39:00Z">
        <w:r>
          <w:t xml:space="preserve">AIML member capability </w:t>
        </w:r>
      </w:ins>
      <w:ins w:id="397" w:author="nokia_r1" w:date="2025-01-30T16:42:00Z" w16du:dateUtc="2025-01-30T15:42:00Z">
        <w:r>
          <w:t>analytics</w:t>
        </w:r>
      </w:ins>
      <w:ins w:id="398" w:author="nokia_r1" w:date="2025-01-30T16:39:00Z" w16du:dateUtc="2025-01-30T15:39:00Z">
        <w:r>
          <w:t xml:space="preserve"> </w:t>
        </w:r>
      </w:ins>
      <w:ins w:id="399" w:author="nokia_r1" w:date="2025-01-30T16:37:00Z" w16du:dateUtc="2025-01-30T15:37:00Z">
        <w:r>
          <w:t>event subscription</w:t>
        </w:r>
        <w:r>
          <w:rPr>
            <w:lang w:val="en-US" w:eastAsia="es-ES"/>
          </w:rPr>
          <w:t xml:space="preserve"> (Document)</w:t>
        </w:r>
      </w:ins>
    </w:p>
    <w:p w14:paraId="2C118453" w14:textId="77777777" w:rsidR="00D443DB" w:rsidRDefault="00D443DB" w:rsidP="00D443DB">
      <w:pPr>
        <w:pStyle w:val="PL"/>
        <w:rPr>
          <w:ins w:id="400" w:author="nokia_r1" w:date="2025-01-30T16:37:00Z" w16du:dateUtc="2025-01-30T15:37:00Z"/>
          <w:rFonts w:eastAsia="DengXian"/>
        </w:rPr>
      </w:pPr>
      <w:ins w:id="401" w:author="nokia_r1" w:date="2025-01-30T16:37:00Z" w16du:dateUtc="2025-01-30T15:37:00Z">
        <w:r>
          <w:rPr>
            <w:rFonts w:eastAsia="DengXian"/>
          </w:rPr>
          <w:t xml:space="preserve">      parameters:</w:t>
        </w:r>
      </w:ins>
    </w:p>
    <w:p w14:paraId="370E3167" w14:textId="1A590711" w:rsidR="00D443DB" w:rsidRDefault="00D443DB" w:rsidP="00D443DB">
      <w:pPr>
        <w:pStyle w:val="PL"/>
        <w:rPr>
          <w:ins w:id="402" w:author="nokia_r1" w:date="2025-01-30T16:37:00Z" w16du:dateUtc="2025-01-30T15:37:00Z"/>
          <w:rFonts w:eastAsia="DengXian"/>
        </w:rPr>
      </w:pPr>
      <w:ins w:id="403" w:author="nokia_r1" w:date="2025-01-30T16:37:00Z" w16du:dateUtc="2025-01-30T15:37:00Z">
        <w:r>
          <w:rPr>
            <w:rFonts w:eastAsia="DengXian"/>
          </w:rPr>
          <w:t xml:space="preserve">        - name: </w:t>
        </w:r>
      </w:ins>
      <w:ins w:id="404" w:author="nokia_r1" w:date="2025-01-30T16:51:00Z" w16du:dateUtc="2025-01-30T15:51:00Z">
        <w:r w:rsidR="003308DB">
          <w:t>appAimlmcaId</w:t>
        </w:r>
      </w:ins>
    </w:p>
    <w:p w14:paraId="368A20AC" w14:textId="77777777" w:rsidR="00D443DB" w:rsidRDefault="00D443DB" w:rsidP="00D443DB">
      <w:pPr>
        <w:pStyle w:val="PL"/>
        <w:rPr>
          <w:ins w:id="405" w:author="nokia_r1" w:date="2025-01-30T16:37:00Z" w16du:dateUtc="2025-01-30T15:37:00Z"/>
          <w:rFonts w:eastAsia="DengXian"/>
        </w:rPr>
      </w:pPr>
      <w:ins w:id="406" w:author="nokia_r1" w:date="2025-01-30T16:37:00Z" w16du:dateUtc="2025-01-30T15:37:00Z">
        <w:r>
          <w:rPr>
            <w:rFonts w:eastAsia="DengXian"/>
          </w:rPr>
          <w:t xml:space="preserve">          in: path</w:t>
        </w:r>
      </w:ins>
    </w:p>
    <w:p w14:paraId="6C1441AB" w14:textId="4536155E" w:rsidR="00D443DB" w:rsidRDefault="00D443DB" w:rsidP="00D443DB">
      <w:pPr>
        <w:pStyle w:val="PL"/>
        <w:rPr>
          <w:ins w:id="407" w:author="nokia_r1" w:date="2025-01-30T16:37:00Z" w16du:dateUtc="2025-01-30T15:37:00Z"/>
          <w:rFonts w:eastAsia="DengXian"/>
        </w:rPr>
      </w:pPr>
      <w:ins w:id="408" w:author="nokia_r1" w:date="2025-01-30T16:37:00Z" w16du:dateUtc="2025-01-30T15:37:00Z">
        <w:r>
          <w:rPr>
            <w:rFonts w:eastAsia="DengXian"/>
          </w:rPr>
          <w:t xml:space="preserve">          description: Identifier of an individual </w:t>
        </w:r>
      </w:ins>
      <w:ins w:id="409" w:author="nokia_r1" w:date="2025-01-30T16:39:00Z" w16du:dateUtc="2025-01-30T15:39:00Z">
        <w:r>
          <w:rPr>
            <w:rFonts w:eastAsia="DengXian"/>
          </w:rPr>
          <w:t xml:space="preserve">AIML member capability </w:t>
        </w:r>
      </w:ins>
      <w:ins w:id="410" w:author="nokia_r1" w:date="2025-01-30T16:42:00Z" w16du:dateUtc="2025-01-30T15:42:00Z">
        <w:r>
          <w:rPr>
            <w:rFonts w:eastAsia="DengXian"/>
          </w:rPr>
          <w:t>analytics</w:t>
        </w:r>
      </w:ins>
      <w:ins w:id="411" w:author="nokia_r1" w:date="2025-01-30T16:39:00Z" w16du:dateUtc="2025-01-30T15:39:00Z">
        <w:r>
          <w:rPr>
            <w:rFonts w:eastAsia="DengXian"/>
          </w:rPr>
          <w:t xml:space="preserve"> </w:t>
        </w:r>
      </w:ins>
      <w:ins w:id="412" w:author="nokia_r1" w:date="2025-01-30T16:37:00Z" w16du:dateUtc="2025-01-30T15:37:00Z">
        <w:r>
          <w:rPr>
            <w:rFonts w:eastAsia="DengXian"/>
          </w:rPr>
          <w:t>event subscription.</w:t>
        </w:r>
      </w:ins>
    </w:p>
    <w:p w14:paraId="60283F7F" w14:textId="77777777" w:rsidR="00D443DB" w:rsidRDefault="00D443DB" w:rsidP="00D443DB">
      <w:pPr>
        <w:pStyle w:val="PL"/>
        <w:rPr>
          <w:ins w:id="413" w:author="nokia_r1" w:date="2025-01-30T16:37:00Z" w16du:dateUtc="2025-01-30T15:37:00Z"/>
          <w:rFonts w:eastAsia="DengXian"/>
        </w:rPr>
      </w:pPr>
      <w:ins w:id="414" w:author="nokia_r1" w:date="2025-01-30T16:37:00Z" w16du:dateUtc="2025-01-30T15:37:00Z">
        <w:r>
          <w:rPr>
            <w:rFonts w:eastAsia="DengXian"/>
          </w:rPr>
          <w:t xml:space="preserve">          required: true</w:t>
        </w:r>
      </w:ins>
    </w:p>
    <w:p w14:paraId="0318C714" w14:textId="77777777" w:rsidR="00D443DB" w:rsidRDefault="00D443DB" w:rsidP="00D443DB">
      <w:pPr>
        <w:pStyle w:val="PL"/>
        <w:rPr>
          <w:ins w:id="415" w:author="nokia_r1" w:date="2025-01-30T16:37:00Z" w16du:dateUtc="2025-01-30T15:37:00Z"/>
          <w:rFonts w:eastAsia="DengXian"/>
        </w:rPr>
      </w:pPr>
      <w:ins w:id="416" w:author="nokia_r1" w:date="2025-01-30T16:37:00Z" w16du:dateUtc="2025-01-30T15:37:00Z">
        <w:r>
          <w:rPr>
            <w:rFonts w:eastAsia="DengXian"/>
          </w:rPr>
          <w:t xml:space="preserve">          schema:</w:t>
        </w:r>
      </w:ins>
    </w:p>
    <w:p w14:paraId="6899F8DE" w14:textId="77777777" w:rsidR="00D443DB" w:rsidRDefault="00D443DB" w:rsidP="00D443DB">
      <w:pPr>
        <w:pStyle w:val="PL"/>
        <w:rPr>
          <w:ins w:id="417" w:author="nokia_r1" w:date="2025-01-30T16:37:00Z" w16du:dateUtc="2025-01-30T15:37:00Z"/>
          <w:rFonts w:eastAsia="DengXian"/>
        </w:rPr>
      </w:pPr>
      <w:ins w:id="418" w:author="nokia_r1" w:date="2025-01-30T16:37:00Z" w16du:dateUtc="2025-01-30T15:37:00Z">
        <w:r>
          <w:rPr>
            <w:rFonts w:eastAsia="DengXian"/>
          </w:rPr>
          <w:t xml:space="preserve">            type: string</w:t>
        </w:r>
      </w:ins>
    </w:p>
    <w:p w14:paraId="75ED5C1A" w14:textId="77777777" w:rsidR="00D443DB" w:rsidRDefault="00D443DB" w:rsidP="00D443DB">
      <w:pPr>
        <w:pStyle w:val="PL"/>
        <w:rPr>
          <w:ins w:id="419" w:author="nokia_r1" w:date="2025-01-30T16:37:00Z" w16du:dateUtc="2025-01-30T15:37:00Z"/>
          <w:rFonts w:eastAsia="DengXian"/>
        </w:rPr>
      </w:pPr>
      <w:ins w:id="420" w:author="nokia_r1" w:date="2025-01-30T16:37:00Z" w16du:dateUtc="2025-01-30T15:37:00Z">
        <w:r>
          <w:rPr>
            <w:rFonts w:eastAsia="DengXian"/>
          </w:rPr>
          <w:t xml:space="preserve">      responses:</w:t>
        </w:r>
      </w:ins>
    </w:p>
    <w:p w14:paraId="2DF3412A" w14:textId="77777777" w:rsidR="00D443DB" w:rsidRDefault="00D443DB" w:rsidP="00D443DB">
      <w:pPr>
        <w:pStyle w:val="PL"/>
        <w:rPr>
          <w:ins w:id="421" w:author="nokia_r1" w:date="2025-01-30T16:37:00Z" w16du:dateUtc="2025-01-30T15:37:00Z"/>
          <w:rFonts w:eastAsia="DengXian"/>
        </w:rPr>
      </w:pPr>
      <w:ins w:id="422" w:author="nokia_r1" w:date="2025-01-30T16:37:00Z" w16du:dateUtc="2025-01-30T15:37:00Z">
        <w:r>
          <w:rPr>
            <w:rFonts w:eastAsia="DengXian"/>
          </w:rPr>
          <w:t xml:space="preserve">        '204':</w:t>
        </w:r>
      </w:ins>
    </w:p>
    <w:p w14:paraId="6817BB80" w14:textId="77777777" w:rsidR="00D443DB" w:rsidRDefault="00D443DB" w:rsidP="00D443DB">
      <w:pPr>
        <w:pStyle w:val="PL"/>
        <w:rPr>
          <w:ins w:id="423" w:author="nokia_r1" w:date="2025-01-30T16:37:00Z" w16du:dateUtc="2025-01-30T15:37:00Z"/>
          <w:rFonts w:eastAsia="DengXian"/>
        </w:rPr>
      </w:pPr>
      <w:ins w:id="424" w:author="nokia_r1" w:date="2025-01-30T16:37:00Z" w16du:dateUtc="2025-01-30T15:37:00Z">
        <w:r>
          <w:rPr>
            <w:rFonts w:eastAsia="DengXian"/>
          </w:rPr>
          <w:t xml:space="preserve">          description: &gt;</w:t>
        </w:r>
      </w:ins>
    </w:p>
    <w:p w14:paraId="71811622" w14:textId="5999491F" w:rsidR="00D443DB" w:rsidRDefault="00D443DB" w:rsidP="00D443DB">
      <w:pPr>
        <w:pStyle w:val="PL"/>
        <w:rPr>
          <w:ins w:id="425" w:author="nokia_r1" w:date="2025-01-30T16:37:00Z" w16du:dateUtc="2025-01-30T15:37:00Z"/>
          <w:rFonts w:eastAsia="DengXian"/>
        </w:rPr>
      </w:pPr>
      <w:ins w:id="426" w:author="nokia_r1" w:date="2025-01-30T16:37:00Z" w16du:dateUtc="2025-01-30T15:37:00Z">
        <w:r>
          <w:rPr>
            <w:rFonts w:eastAsia="DengXian"/>
          </w:rPr>
          <w:t xml:space="preserve">            The individual </w:t>
        </w:r>
      </w:ins>
      <w:ins w:id="427" w:author="nokia_r1" w:date="2025-01-30T16:39:00Z" w16du:dateUtc="2025-01-30T15:39:00Z">
        <w:r>
          <w:rPr>
            <w:rFonts w:eastAsia="DengXian"/>
          </w:rPr>
          <w:t xml:space="preserve">AIML member capability </w:t>
        </w:r>
      </w:ins>
      <w:ins w:id="428" w:author="nokia_r1" w:date="2025-01-30T16:42:00Z" w16du:dateUtc="2025-01-30T15:42:00Z">
        <w:r>
          <w:rPr>
            <w:rFonts w:eastAsia="DengXian"/>
          </w:rPr>
          <w:t>analytics</w:t>
        </w:r>
      </w:ins>
      <w:ins w:id="429" w:author="nokia_r1" w:date="2025-01-30T16:39:00Z" w16du:dateUtc="2025-01-30T15:39:00Z">
        <w:r>
          <w:rPr>
            <w:rFonts w:eastAsia="DengXian"/>
          </w:rPr>
          <w:t xml:space="preserve"> </w:t>
        </w:r>
      </w:ins>
      <w:ins w:id="430" w:author="nokia_r1" w:date="2025-01-30T16:37:00Z" w16du:dateUtc="2025-01-30T15:37:00Z">
        <w:r>
          <w:rPr>
            <w:rFonts w:eastAsia="DengXian"/>
          </w:rPr>
          <w:t xml:space="preserve">subscription matching the </w:t>
        </w:r>
      </w:ins>
      <w:ins w:id="431" w:author="nokia_r1" w:date="2025-01-30T16:51:00Z" w16du:dateUtc="2025-01-30T15:51:00Z">
        <w:r w:rsidR="003308DB">
          <w:t>appAimlmcaId</w:t>
        </w:r>
      </w:ins>
      <w:ins w:id="432" w:author="nokia_r1" w:date="2025-01-30T16:37:00Z" w16du:dateUtc="2025-01-30T15:37:00Z">
        <w:r>
          <w:rPr>
            <w:rFonts w:eastAsia="DengXian"/>
          </w:rPr>
          <w:t xml:space="preserve"> is deleted.</w:t>
        </w:r>
      </w:ins>
    </w:p>
    <w:p w14:paraId="003B0121" w14:textId="77777777" w:rsidR="00D443DB" w:rsidRDefault="00D443DB" w:rsidP="00D443DB">
      <w:pPr>
        <w:pStyle w:val="PL"/>
        <w:rPr>
          <w:ins w:id="433" w:author="nokia_r1" w:date="2025-01-30T16:37:00Z" w16du:dateUtc="2025-01-30T15:37:00Z"/>
          <w:lang w:val="en-US" w:eastAsia="es-ES"/>
        </w:rPr>
      </w:pPr>
      <w:ins w:id="434" w:author="nokia_r1" w:date="2025-01-30T16:37:00Z" w16du:dateUtc="2025-01-30T15:37:00Z">
        <w:r>
          <w:rPr>
            <w:lang w:val="en-US" w:eastAsia="es-ES"/>
          </w:rPr>
          <w:t xml:space="preserve">        '307':</w:t>
        </w:r>
      </w:ins>
    </w:p>
    <w:p w14:paraId="72A6FC51" w14:textId="77777777" w:rsidR="00D443DB" w:rsidRDefault="00D443DB" w:rsidP="00D443DB">
      <w:pPr>
        <w:pStyle w:val="PL"/>
        <w:rPr>
          <w:ins w:id="435" w:author="nokia_r1" w:date="2025-01-30T16:37:00Z" w16du:dateUtc="2025-01-30T15:37:00Z"/>
          <w:lang w:val="en-US" w:eastAsia="es-ES"/>
        </w:rPr>
      </w:pPr>
      <w:ins w:id="436" w:author="nokia_r1" w:date="2025-01-30T16:37:00Z" w16du:dateUtc="2025-01-30T15:37:00Z">
        <w:r>
          <w:rPr>
            <w:lang w:val="en-US" w:eastAsia="es-ES"/>
          </w:rPr>
          <w:t xml:space="preserve">          $ref: 'TS29122_CommonData.yaml#/components/responses/307'</w:t>
        </w:r>
      </w:ins>
    </w:p>
    <w:p w14:paraId="0B2AAB83" w14:textId="77777777" w:rsidR="00D443DB" w:rsidRDefault="00D443DB" w:rsidP="00D443DB">
      <w:pPr>
        <w:pStyle w:val="PL"/>
        <w:rPr>
          <w:ins w:id="437" w:author="nokia_r1" w:date="2025-01-30T16:37:00Z" w16du:dateUtc="2025-01-30T15:37:00Z"/>
          <w:lang w:val="en-US" w:eastAsia="es-ES"/>
        </w:rPr>
      </w:pPr>
      <w:ins w:id="438" w:author="nokia_r1" w:date="2025-01-30T16:37:00Z" w16du:dateUtc="2025-01-30T15:37:00Z">
        <w:r>
          <w:rPr>
            <w:lang w:val="en-US" w:eastAsia="es-ES"/>
          </w:rPr>
          <w:t xml:space="preserve">        '308':</w:t>
        </w:r>
      </w:ins>
    </w:p>
    <w:p w14:paraId="7F027AA8" w14:textId="77777777" w:rsidR="00D443DB" w:rsidRDefault="00D443DB" w:rsidP="00D443DB">
      <w:pPr>
        <w:pStyle w:val="PL"/>
        <w:rPr>
          <w:ins w:id="439" w:author="nokia_r1" w:date="2025-01-30T16:37:00Z" w16du:dateUtc="2025-01-30T15:37:00Z"/>
          <w:rFonts w:eastAsia="DengXian"/>
        </w:rPr>
      </w:pPr>
      <w:ins w:id="440" w:author="nokia_r1" w:date="2025-01-30T16:37:00Z" w16du:dateUtc="2025-01-30T15:37:00Z">
        <w:r>
          <w:rPr>
            <w:lang w:val="en-US" w:eastAsia="es-ES"/>
          </w:rPr>
          <w:t xml:space="preserve">          $ref: 'TS29122_CommonData.yaml#/components/responses/308'</w:t>
        </w:r>
      </w:ins>
    </w:p>
    <w:p w14:paraId="1D287678" w14:textId="77777777" w:rsidR="00D443DB" w:rsidRDefault="00D443DB" w:rsidP="00D443DB">
      <w:pPr>
        <w:pStyle w:val="PL"/>
        <w:rPr>
          <w:ins w:id="441" w:author="nokia_r1" w:date="2025-01-30T16:37:00Z" w16du:dateUtc="2025-01-30T15:37:00Z"/>
          <w:rFonts w:eastAsia="DengXian"/>
        </w:rPr>
      </w:pPr>
      <w:ins w:id="442" w:author="nokia_r1" w:date="2025-01-30T16:37:00Z" w16du:dateUtc="2025-01-30T15:37:00Z">
        <w:r>
          <w:rPr>
            <w:rFonts w:eastAsia="DengXian"/>
          </w:rPr>
          <w:t xml:space="preserve">        '400':</w:t>
        </w:r>
      </w:ins>
    </w:p>
    <w:p w14:paraId="3455A1C0" w14:textId="77777777" w:rsidR="00D443DB" w:rsidRDefault="00D443DB" w:rsidP="00D443DB">
      <w:pPr>
        <w:pStyle w:val="PL"/>
        <w:rPr>
          <w:ins w:id="443" w:author="nokia_r1" w:date="2025-01-30T16:37:00Z" w16du:dateUtc="2025-01-30T15:37:00Z"/>
          <w:rFonts w:eastAsia="DengXian"/>
        </w:rPr>
      </w:pPr>
      <w:ins w:id="444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'TS29122_CommonData.yaml#/components/responses/400'</w:t>
        </w:r>
      </w:ins>
    </w:p>
    <w:p w14:paraId="542B1984" w14:textId="77777777" w:rsidR="00D443DB" w:rsidRDefault="00D443DB" w:rsidP="00D443DB">
      <w:pPr>
        <w:pStyle w:val="PL"/>
        <w:rPr>
          <w:ins w:id="445" w:author="nokia_r1" w:date="2025-01-30T16:37:00Z" w16du:dateUtc="2025-01-30T15:37:00Z"/>
          <w:rFonts w:eastAsia="DengXian"/>
        </w:rPr>
      </w:pPr>
      <w:ins w:id="446" w:author="nokia_r1" w:date="2025-01-30T16:37:00Z" w16du:dateUtc="2025-01-30T15:37:00Z">
        <w:r>
          <w:rPr>
            <w:rFonts w:eastAsia="DengXian"/>
          </w:rPr>
          <w:t xml:space="preserve">        '401':</w:t>
        </w:r>
      </w:ins>
    </w:p>
    <w:p w14:paraId="147EC3D5" w14:textId="77777777" w:rsidR="00D443DB" w:rsidRDefault="00D443DB" w:rsidP="00D443DB">
      <w:pPr>
        <w:pStyle w:val="PL"/>
        <w:rPr>
          <w:ins w:id="447" w:author="nokia_r1" w:date="2025-01-30T16:37:00Z" w16du:dateUtc="2025-01-30T15:37:00Z"/>
          <w:rFonts w:eastAsia="DengXian"/>
        </w:rPr>
      </w:pPr>
      <w:ins w:id="448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'TS29122_CommonData.yaml#/components/responses/401'</w:t>
        </w:r>
      </w:ins>
    </w:p>
    <w:p w14:paraId="5E2B84EA" w14:textId="77777777" w:rsidR="00D443DB" w:rsidRDefault="00D443DB" w:rsidP="00D443DB">
      <w:pPr>
        <w:pStyle w:val="PL"/>
        <w:rPr>
          <w:ins w:id="449" w:author="nokia_r1" w:date="2025-01-30T16:37:00Z" w16du:dateUtc="2025-01-30T15:37:00Z"/>
          <w:rFonts w:eastAsia="DengXian"/>
        </w:rPr>
      </w:pPr>
      <w:ins w:id="450" w:author="nokia_r1" w:date="2025-01-30T16:37:00Z" w16du:dateUtc="2025-01-30T15:37:00Z">
        <w:r>
          <w:rPr>
            <w:rFonts w:eastAsia="DengXian"/>
          </w:rPr>
          <w:t xml:space="preserve">        '403':</w:t>
        </w:r>
      </w:ins>
    </w:p>
    <w:p w14:paraId="4696EA3C" w14:textId="77777777" w:rsidR="00D443DB" w:rsidRDefault="00D443DB" w:rsidP="00D443DB">
      <w:pPr>
        <w:pStyle w:val="PL"/>
        <w:rPr>
          <w:ins w:id="451" w:author="nokia_r1" w:date="2025-01-30T16:37:00Z" w16du:dateUtc="2025-01-30T15:37:00Z"/>
          <w:rFonts w:eastAsia="DengXian"/>
        </w:rPr>
      </w:pPr>
      <w:ins w:id="452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'TS29122_CommonData.yaml#/components/responses/403'</w:t>
        </w:r>
      </w:ins>
    </w:p>
    <w:p w14:paraId="26A4E8D9" w14:textId="77777777" w:rsidR="00D443DB" w:rsidRDefault="00D443DB" w:rsidP="00D443DB">
      <w:pPr>
        <w:pStyle w:val="PL"/>
        <w:rPr>
          <w:ins w:id="453" w:author="nokia_r1" w:date="2025-01-30T16:37:00Z" w16du:dateUtc="2025-01-30T15:37:00Z"/>
          <w:rFonts w:eastAsia="DengXian"/>
        </w:rPr>
      </w:pPr>
      <w:ins w:id="454" w:author="nokia_r1" w:date="2025-01-30T16:37:00Z" w16du:dateUtc="2025-01-30T15:37:00Z">
        <w:r>
          <w:rPr>
            <w:rFonts w:eastAsia="DengXian"/>
          </w:rPr>
          <w:t xml:space="preserve">        '404':</w:t>
        </w:r>
      </w:ins>
    </w:p>
    <w:p w14:paraId="1F8599A3" w14:textId="77777777" w:rsidR="00D443DB" w:rsidRDefault="00D443DB" w:rsidP="00D443DB">
      <w:pPr>
        <w:pStyle w:val="PL"/>
        <w:rPr>
          <w:ins w:id="455" w:author="nokia_r1" w:date="2025-01-30T16:37:00Z" w16du:dateUtc="2025-01-30T15:37:00Z"/>
          <w:rFonts w:eastAsia="DengXian"/>
        </w:rPr>
      </w:pPr>
      <w:ins w:id="456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'TS29122_CommonData.yaml#/components/responses/404'</w:t>
        </w:r>
      </w:ins>
    </w:p>
    <w:p w14:paraId="6363BCA8" w14:textId="77777777" w:rsidR="00D443DB" w:rsidRDefault="00D443DB" w:rsidP="00D443DB">
      <w:pPr>
        <w:pStyle w:val="PL"/>
        <w:rPr>
          <w:ins w:id="457" w:author="nokia_r1" w:date="2025-01-30T16:37:00Z" w16du:dateUtc="2025-01-30T15:37:00Z"/>
          <w:rFonts w:eastAsia="DengXian"/>
        </w:rPr>
      </w:pPr>
      <w:ins w:id="458" w:author="nokia_r1" w:date="2025-01-30T16:37:00Z" w16du:dateUtc="2025-01-30T15:37:00Z">
        <w:r>
          <w:rPr>
            <w:rFonts w:eastAsia="DengXian"/>
          </w:rPr>
          <w:t xml:space="preserve">        '429':</w:t>
        </w:r>
      </w:ins>
    </w:p>
    <w:p w14:paraId="04496CF3" w14:textId="77777777" w:rsidR="00D443DB" w:rsidRDefault="00D443DB" w:rsidP="00D443DB">
      <w:pPr>
        <w:pStyle w:val="PL"/>
        <w:rPr>
          <w:ins w:id="459" w:author="nokia_r1" w:date="2025-01-30T16:37:00Z" w16du:dateUtc="2025-01-30T15:37:00Z"/>
          <w:rFonts w:eastAsia="DengXian"/>
        </w:rPr>
      </w:pPr>
      <w:ins w:id="460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'TS29122_CommonData.yaml#/components/responses/429'</w:t>
        </w:r>
      </w:ins>
    </w:p>
    <w:p w14:paraId="0FE559AE" w14:textId="77777777" w:rsidR="00D443DB" w:rsidRDefault="00D443DB" w:rsidP="00D443DB">
      <w:pPr>
        <w:pStyle w:val="PL"/>
        <w:rPr>
          <w:ins w:id="461" w:author="nokia_r1" w:date="2025-01-30T16:37:00Z" w16du:dateUtc="2025-01-30T15:37:00Z"/>
          <w:rFonts w:eastAsia="DengXian"/>
        </w:rPr>
      </w:pPr>
      <w:ins w:id="462" w:author="nokia_r1" w:date="2025-01-30T16:37:00Z" w16du:dateUtc="2025-01-30T15:37:00Z">
        <w:r>
          <w:rPr>
            <w:rFonts w:eastAsia="DengXian"/>
          </w:rPr>
          <w:t xml:space="preserve">        '500':</w:t>
        </w:r>
      </w:ins>
    </w:p>
    <w:p w14:paraId="6CAE32E9" w14:textId="77777777" w:rsidR="00D443DB" w:rsidRDefault="00D443DB" w:rsidP="00D443DB">
      <w:pPr>
        <w:pStyle w:val="PL"/>
        <w:rPr>
          <w:ins w:id="463" w:author="nokia_r1" w:date="2025-01-30T16:37:00Z" w16du:dateUtc="2025-01-30T15:37:00Z"/>
          <w:rFonts w:eastAsia="DengXian"/>
        </w:rPr>
      </w:pPr>
      <w:ins w:id="464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'TS29122_CommonData.yaml#/components/responses/500'</w:t>
        </w:r>
      </w:ins>
    </w:p>
    <w:p w14:paraId="71E41884" w14:textId="77777777" w:rsidR="00D443DB" w:rsidRDefault="00D443DB" w:rsidP="00D443DB">
      <w:pPr>
        <w:pStyle w:val="PL"/>
        <w:rPr>
          <w:ins w:id="465" w:author="nokia_r1" w:date="2025-01-30T16:37:00Z" w16du:dateUtc="2025-01-30T15:37:00Z"/>
          <w:rFonts w:eastAsia="DengXian"/>
        </w:rPr>
      </w:pPr>
      <w:ins w:id="466" w:author="nokia_r1" w:date="2025-01-30T16:37:00Z" w16du:dateUtc="2025-01-30T15:37:00Z">
        <w:r>
          <w:rPr>
            <w:rFonts w:eastAsia="DengXian"/>
          </w:rPr>
          <w:t xml:space="preserve">        '503':</w:t>
        </w:r>
      </w:ins>
    </w:p>
    <w:p w14:paraId="568D742A" w14:textId="77777777" w:rsidR="00D443DB" w:rsidRDefault="00D443DB" w:rsidP="00D443DB">
      <w:pPr>
        <w:pStyle w:val="PL"/>
        <w:rPr>
          <w:ins w:id="467" w:author="nokia_r1" w:date="2025-01-30T16:37:00Z" w16du:dateUtc="2025-01-30T15:37:00Z"/>
          <w:rFonts w:eastAsia="DengXian"/>
        </w:rPr>
      </w:pPr>
      <w:ins w:id="468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'TS29122_CommonData.yaml#/components/responses/503'</w:t>
        </w:r>
      </w:ins>
    </w:p>
    <w:p w14:paraId="0BAE64F9" w14:textId="77777777" w:rsidR="00D443DB" w:rsidRDefault="00D443DB" w:rsidP="00D443DB">
      <w:pPr>
        <w:pStyle w:val="PL"/>
        <w:rPr>
          <w:ins w:id="469" w:author="nokia_r1" w:date="2025-01-30T16:37:00Z" w16du:dateUtc="2025-01-30T15:37:00Z"/>
          <w:rFonts w:eastAsia="DengXian"/>
        </w:rPr>
      </w:pPr>
      <w:ins w:id="470" w:author="nokia_r1" w:date="2025-01-30T16:37:00Z" w16du:dateUtc="2025-01-30T15:37:00Z">
        <w:r>
          <w:rPr>
            <w:rFonts w:eastAsia="DengXian"/>
          </w:rPr>
          <w:t xml:space="preserve">        default:</w:t>
        </w:r>
      </w:ins>
    </w:p>
    <w:p w14:paraId="3C6465A5" w14:textId="77777777" w:rsidR="00D443DB" w:rsidRDefault="00D443DB" w:rsidP="00D443DB">
      <w:pPr>
        <w:pStyle w:val="PL"/>
        <w:rPr>
          <w:ins w:id="471" w:author="nokia_r1" w:date="2025-01-30T16:37:00Z" w16du:dateUtc="2025-01-30T15:37:00Z"/>
          <w:rFonts w:eastAsia="DengXian"/>
        </w:rPr>
      </w:pPr>
      <w:ins w:id="472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'TS29122_CommonData.yaml#/components/responses/default'</w:t>
        </w:r>
      </w:ins>
    </w:p>
    <w:p w14:paraId="729C45D4" w14:textId="77777777" w:rsidR="00D443DB" w:rsidRDefault="00D443DB" w:rsidP="00D443DB">
      <w:pPr>
        <w:pStyle w:val="PL"/>
        <w:rPr>
          <w:ins w:id="473" w:author="nokia_r1" w:date="2025-01-30T16:37:00Z" w16du:dateUtc="2025-01-30T15:37:00Z"/>
          <w:rFonts w:eastAsia="DengXian"/>
        </w:rPr>
      </w:pPr>
    </w:p>
    <w:p w14:paraId="702FBC84" w14:textId="77777777" w:rsidR="00D443DB" w:rsidRDefault="00D443DB" w:rsidP="00D443DB">
      <w:pPr>
        <w:pStyle w:val="PL"/>
        <w:rPr>
          <w:ins w:id="474" w:author="nokia_r1" w:date="2025-01-30T16:37:00Z" w16du:dateUtc="2025-01-30T15:37:00Z"/>
          <w:rFonts w:eastAsia="DengXian"/>
        </w:rPr>
      </w:pPr>
      <w:bookmarkStart w:id="475" w:name="_Hlk152861635"/>
      <w:ins w:id="476" w:author="nokia_r1" w:date="2025-01-30T16:37:00Z" w16du:dateUtc="2025-01-30T15:37:00Z">
        <w:r>
          <w:rPr>
            <w:rFonts w:eastAsia="DengXian"/>
          </w:rPr>
          <w:t>components:</w:t>
        </w:r>
      </w:ins>
    </w:p>
    <w:p w14:paraId="7260005F" w14:textId="77777777" w:rsidR="00D443DB" w:rsidRDefault="00D443DB" w:rsidP="00D443DB">
      <w:pPr>
        <w:pStyle w:val="PL"/>
        <w:rPr>
          <w:ins w:id="477" w:author="nokia_r1" w:date="2025-01-30T16:37:00Z" w16du:dateUtc="2025-01-30T15:37:00Z"/>
          <w:lang w:val="en-US" w:eastAsia="es-ES"/>
        </w:rPr>
      </w:pPr>
      <w:ins w:id="478" w:author="nokia_r1" w:date="2025-01-30T16:37:00Z" w16du:dateUtc="2025-01-30T15:37:00Z">
        <w:r>
          <w:rPr>
            <w:lang w:val="en-US" w:eastAsia="es-ES"/>
          </w:rPr>
          <w:t xml:space="preserve">  securitySchemes:</w:t>
        </w:r>
      </w:ins>
    </w:p>
    <w:p w14:paraId="67FB366B" w14:textId="77777777" w:rsidR="00D443DB" w:rsidRDefault="00D443DB" w:rsidP="00D443DB">
      <w:pPr>
        <w:pStyle w:val="PL"/>
        <w:rPr>
          <w:ins w:id="479" w:author="nokia_r1" w:date="2025-01-30T16:37:00Z" w16du:dateUtc="2025-01-30T15:37:00Z"/>
          <w:lang w:val="en-US" w:eastAsia="es-ES"/>
        </w:rPr>
      </w:pPr>
      <w:ins w:id="480" w:author="nokia_r1" w:date="2025-01-30T16:37:00Z" w16du:dateUtc="2025-01-30T15:37:00Z">
        <w:r>
          <w:rPr>
            <w:lang w:val="en-US" w:eastAsia="es-ES"/>
          </w:rPr>
          <w:t xml:space="preserve">    oAuth2ClientCredentials:</w:t>
        </w:r>
      </w:ins>
    </w:p>
    <w:p w14:paraId="2B639518" w14:textId="77777777" w:rsidR="00D443DB" w:rsidRDefault="00D443DB" w:rsidP="00D443DB">
      <w:pPr>
        <w:pStyle w:val="PL"/>
        <w:rPr>
          <w:ins w:id="481" w:author="nokia_r1" w:date="2025-01-30T16:37:00Z" w16du:dateUtc="2025-01-30T15:37:00Z"/>
          <w:lang w:val="en-US"/>
        </w:rPr>
      </w:pPr>
      <w:ins w:id="482" w:author="nokia_r1" w:date="2025-01-30T16:37:00Z" w16du:dateUtc="2025-01-30T15:37:00Z">
        <w:r>
          <w:rPr>
            <w:lang w:val="en-US"/>
          </w:rPr>
          <w:t xml:space="preserve">      type: oauth2</w:t>
        </w:r>
      </w:ins>
    </w:p>
    <w:p w14:paraId="265B749D" w14:textId="77777777" w:rsidR="00D443DB" w:rsidRDefault="00D443DB" w:rsidP="00D443DB">
      <w:pPr>
        <w:pStyle w:val="PL"/>
        <w:rPr>
          <w:ins w:id="483" w:author="nokia_r1" w:date="2025-01-30T16:37:00Z" w16du:dateUtc="2025-01-30T15:37:00Z"/>
          <w:lang w:val="en-US"/>
        </w:rPr>
      </w:pPr>
      <w:ins w:id="484" w:author="nokia_r1" w:date="2025-01-30T16:37:00Z" w16du:dateUtc="2025-01-30T15:37:00Z">
        <w:r>
          <w:rPr>
            <w:lang w:val="en-US"/>
          </w:rPr>
          <w:t xml:space="preserve">      flows:</w:t>
        </w:r>
      </w:ins>
    </w:p>
    <w:p w14:paraId="1D957C09" w14:textId="77777777" w:rsidR="00D443DB" w:rsidRDefault="00D443DB" w:rsidP="00D443DB">
      <w:pPr>
        <w:pStyle w:val="PL"/>
        <w:rPr>
          <w:ins w:id="485" w:author="nokia_r1" w:date="2025-01-30T16:37:00Z" w16du:dateUtc="2025-01-30T15:37:00Z"/>
          <w:lang w:val="en-US"/>
        </w:rPr>
      </w:pPr>
      <w:ins w:id="486" w:author="nokia_r1" w:date="2025-01-30T16:37:00Z" w16du:dateUtc="2025-01-30T15:37:00Z">
        <w:r>
          <w:rPr>
            <w:lang w:val="en-US"/>
          </w:rPr>
          <w:t xml:space="preserve">        clientCredentials:</w:t>
        </w:r>
      </w:ins>
    </w:p>
    <w:p w14:paraId="0AC42650" w14:textId="77777777" w:rsidR="00D443DB" w:rsidRDefault="00D443DB" w:rsidP="00D443DB">
      <w:pPr>
        <w:pStyle w:val="PL"/>
        <w:rPr>
          <w:ins w:id="487" w:author="nokia_r1" w:date="2025-01-30T16:37:00Z" w16du:dateUtc="2025-01-30T15:37:00Z"/>
          <w:lang w:val="en-US"/>
        </w:rPr>
      </w:pPr>
      <w:ins w:id="488" w:author="nokia_r1" w:date="2025-01-30T16:37:00Z" w16du:dateUtc="2025-01-30T15:37:00Z">
        <w:r>
          <w:rPr>
            <w:lang w:val="en-US"/>
          </w:rPr>
          <w:t xml:space="preserve">          tokenUrl: '{tokenUrl}'</w:t>
        </w:r>
      </w:ins>
    </w:p>
    <w:p w14:paraId="21FE71A7" w14:textId="77777777" w:rsidR="00D443DB" w:rsidRDefault="00D443DB" w:rsidP="00D443DB">
      <w:pPr>
        <w:pStyle w:val="PL"/>
        <w:rPr>
          <w:ins w:id="489" w:author="nokia_r1" w:date="2025-01-30T16:37:00Z" w16du:dateUtc="2025-01-30T15:37:00Z"/>
          <w:rFonts w:eastAsia="DengXian"/>
        </w:rPr>
      </w:pPr>
      <w:ins w:id="490" w:author="nokia_r1" w:date="2025-01-30T16:37:00Z" w16du:dateUtc="2025-01-30T15:37:00Z">
        <w:r>
          <w:rPr>
            <w:lang w:val="en-US"/>
          </w:rPr>
          <w:t xml:space="preserve">          scopes: {}</w:t>
        </w:r>
      </w:ins>
    </w:p>
    <w:p w14:paraId="395ADC0D" w14:textId="77777777" w:rsidR="00D443DB" w:rsidRDefault="00D443DB" w:rsidP="00D443DB">
      <w:pPr>
        <w:pStyle w:val="PL"/>
        <w:rPr>
          <w:ins w:id="491" w:author="nokia_r1" w:date="2025-01-30T16:37:00Z" w16du:dateUtc="2025-01-30T15:37:00Z"/>
          <w:rFonts w:eastAsia="DengXian"/>
        </w:rPr>
      </w:pPr>
    </w:p>
    <w:p w14:paraId="6DB8A407" w14:textId="77777777" w:rsidR="00D443DB" w:rsidRDefault="00D443DB" w:rsidP="00D443DB">
      <w:pPr>
        <w:pStyle w:val="PL"/>
        <w:rPr>
          <w:ins w:id="492" w:author="nokia_r1" w:date="2025-01-30T16:37:00Z" w16du:dateUtc="2025-01-30T15:37:00Z"/>
          <w:rFonts w:eastAsia="DengXian"/>
        </w:rPr>
      </w:pPr>
      <w:bookmarkStart w:id="493" w:name="_Hlk152862662"/>
      <w:bookmarkEnd w:id="475"/>
      <w:ins w:id="494" w:author="nokia_r1" w:date="2025-01-30T16:37:00Z" w16du:dateUtc="2025-01-30T15:37:00Z">
        <w:r>
          <w:rPr>
            <w:rFonts w:eastAsia="DengXian"/>
          </w:rPr>
          <w:t xml:space="preserve">  schemas:</w:t>
        </w:r>
      </w:ins>
    </w:p>
    <w:p w14:paraId="5F79A16B" w14:textId="39E653D8" w:rsidR="00D443DB" w:rsidRDefault="00D443DB" w:rsidP="00D443DB">
      <w:pPr>
        <w:pStyle w:val="PL"/>
        <w:rPr>
          <w:ins w:id="495" w:author="nokia_r1" w:date="2025-01-30T16:37:00Z" w16du:dateUtc="2025-01-30T15:37:00Z"/>
          <w:rFonts w:eastAsia="DengXian"/>
        </w:rPr>
      </w:pPr>
      <w:ins w:id="496" w:author="nokia_r1" w:date="2025-01-30T16:37:00Z" w16du:dateUtc="2025-01-30T15:37:00Z">
        <w:r>
          <w:rPr>
            <w:rFonts w:eastAsia="DengXian"/>
          </w:rPr>
          <w:t xml:space="preserve">    </w:t>
        </w:r>
      </w:ins>
      <w:ins w:id="497" w:author="nokia_r1" w:date="2025-02-20T11:15:00Z" w16du:dateUtc="2025-02-20T10:15:00Z">
        <w:r w:rsidR="002977EA">
          <w:rPr>
            <w:rFonts w:eastAsia="DengXian"/>
          </w:rPr>
          <w:t>AppAimlMemCapSub</w:t>
        </w:r>
      </w:ins>
      <w:ins w:id="498" w:author="nokia_r1" w:date="2025-01-30T16:37:00Z" w16du:dateUtc="2025-01-30T15:37:00Z">
        <w:r>
          <w:rPr>
            <w:rFonts w:eastAsia="DengXian"/>
          </w:rPr>
          <w:t>:</w:t>
        </w:r>
      </w:ins>
    </w:p>
    <w:p w14:paraId="58326FE5" w14:textId="76C3737B" w:rsidR="00D443DB" w:rsidRPr="00063527" w:rsidRDefault="00D443DB" w:rsidP="00D443DB">
      <w:pPr>
        <w:pStyle w:val="PL"/>
        <w:rPr>
          <w:ins w:id="499" w:author="nokia_r1" w:date="2025-01-30T16:37:00Z" w16du:dateUtc="2025-01-30T15:37:00Z"/>
          <w:rFonts w:eastAsia="SimSun"/>
        </w:rPr>
      </w:pPr>
      <w:ins w:id="500" w:author="nokia_r1" w:date="2025-01-30T16:37:00Z" w16du:dateUtc="2025-01-30T15:37:00Z">
        <w:r>
          <w:rPr>
            <w:rFonts w:eastAsia="SimSun"/>
          </w:rPr>
          <w:t xml:space="preserve">      description: Represents an individual </w:t>
        </w:r>
      </w:ins>
      <w:ins w:id="501" w:author="nokia_r1" w:date="2025-01-30T16:39:00Z" w16du:dateUtc="2025-01-30T15:39:00Z">
        <w:r>
          <w:rPr>
            <w:rFonts w:eastAsia="SimSun"/>
          </w:rPr>
          <w:t xml:space="preserve">AIML member capability </w:t>
        </w:r>
      </w:ins>
      <w:ins w:id="502" w:author="nokia_r1" w:date="2025-01-30T16:42:00Z" w16du:dateUtc="2025-01-30T15:42:00Z">
        <w:r>
          <w:rPr>
            <w:rFonts w:eastAsia="SimSun"/>
          </w:rPr>
          <w:t>analytics</w:t>
        </w:r>
      </w:ins>
      <w:ins w:id="503" w:author="nokia_r1" w:date="2025-01-30T16:39:00Z" w16du:dateUtc="2025-01-30T15:39:00Z">
        <w:r>
          <w:rPr>
            <w:rFonts w:eastAsia="SimSun"/>
          </w:rPr>
          <w:t xml:space="preserve"> </w:t>
        </w:r>
      </w:ins>
      <w:ins w:id="504" w:author="nokia_r1" w:date="2025-01-30T16:37:00Z" w16du:dateUtc="2025-01-30T15:37:00Z">
        <w:r>
          <w:rPr>
            <w:rFonts w:eastAsia="SimSun"/>
          </w:rPr>
          <w:t>event subscription resource.</w:t>
        </w:r>
      </w:ins>
    </w:p>
    <w:p w14:paraId="21FB7EDB" w14:textId="77777777" w:rsidR="00D443DB" w:rsidRDefault="00D443DB" w:rsidP="00D443DB">
      <w:pPr>
        <w:pStyle w:val="PL"/>
        <w:rPr>
          <w:ins w:id="505" w:author="nokia_r1" w:date="2025-01-30T16:37:00Z" w16du:dateUtc="2025-01-30T15:37:00Z"/>
          <w:rFonts w:eastAsia="DengXian"/>
        </w:rPr>
      </w:pPr>
      <w:ins w:id="506" w:author="nokia_r1" w:date="2025-01-30T16:37:00Z" w16du:dateUtc="2025-01-30T15:37:00Z">
        <w:r>
          <w:rPr>
            <w:rFonts w:eastAsia="DengXian"/>
          </w:rPr>
          <w:t xml:space="preserve">      type: object</w:t>
        </w:r>
      </w:ins>
    </w:p>
    <w:p w14:paraId="483E6928" w14:textId="77777777" w:rsidR="00D443DB" w:rsidRDefault="00D443DB" w:rsidP="00D443DB">
      <w:pPr>
        <w:pStyle w:val="PL"/>
        <w:rPr>
          <w:ins w:id="507" w:author="nokia_r1" w:date="2025-01-30T16:37:00Z" w16du:dateUtc="2025-01-30T15:37:00Z"/>
          <w:rFonts w:eastAsia="DengXian"/>
        </w:rPr>
      </w:pPr>
      <w:ins w:id="508" w:author="nokia_r1" w:date="2025-01-30T16:37:00Z" w16du:dateUtc="2025-01-30T15:37:00Z">
        <w:r>
          <w:rPr>
            <w:rFonts w:eastAsia="DengXian"/>
          </w:rPr>
          <w:t xml:space="preserve">      properties:</w:t>
        </w:r>
      </w:ins>
    </w:p>
    <w:p w14:paraId="1D54F5F4" w14:textId="77777777" w:rsidR="00D443DB" w:rsidRDefault="00D443DB" w:rsidP="00D443DB">
      <w:pPr>
        <w:pStyle w:val="PL"/>
        <w:rPr>
          <w:ins w:id="509" w:author="nokia_r1" w:date="2025-01-30T16:37:00Z" w16du:dateUtc="2025-01-30T15:37:00Z"/>
          <w:rFonts w:eastAsia="DengXian"/>
        </w:rPr>
      </w:pPr>
      <w:ins w:id="510" w:author="nokia_r1" w:date="2025-01-30T16:37:00Z" w16du:dateUtc="2025-01-30T15:37:00Z">
        <w:r>
          <w:rPr>
            <w:rFonts w:eastAsia="DengXian"/>
          </w:rPr>
          <w:t xml:space="preserve">        notifUri:</w:t>
        </w:r>
      </w:ins>
    </w:p>
    <w:p w14:paraId="5F6C63FC" w14:textId="77777777" w:rsidR="00D443DB" w:rsidRDefault="00D443DB" w:rsidP="00D443DB">
      <w:pPr>
        <w:pStyle w:val="PL"/>
        <w:rPr>
          <w:ins w:id="511" w:author="nokia_r1" w:date="2025-02-20T11:19:00Z" w16du:dateUtc="2025-02-20T10:19:00Z"/>
        </w:rPr>
      </w:pPr>
      <w:ins w:id="512" w:author="nokia_r1" w:date="2025-01-30T16:37:00Z" w16du:dateUtc="2025-01-30T15:37:00Z">
        <w:r>
          <w:t xml:space="preserve">          $ref: 'TS29122_CommonData.yaml#/components/schemas/</w:t>
        </w:r>
        <w:r>
          <w:rPr>
            <w:lang w:eastAsia="zh-CN"/>
          </w:rPr>
          <w:t>Uri</w:t>
        </w:r>
        <w:r>
          <w:t>'</w:t>
        </w:r>
      </w:ins>
    </w:p>
    <w:p w14:paraId="27CBFFA0" w14:textId="7AC3D110" w:rsidR="002977EA" w:rsidRDefault="002977EA" w:rsidP="00D443DB">
      <w:pPr>
        <w:pStyle w:val="PL"/>
        <w:rPr>
          <w:ins w:id="513" w:author="nokia_r1" w:date="2025-02-20T11:19:00Z" w16du:dateUtc="2025-02-20T10:19:00Z"/>
        </w:rPr>
      </w:pPr>
      <w:ins w:id="514" w:author="nokia_r1" w:date="2025-02-20T11:19:00Z" w16du:dateUtc="2025-02-20T10:19:00Z">
        <w:r>
          <w:t xml:space="preserve">        </w:t>
        </w:r>
        <w:r w:rsidRPr="002977EA">
          <w:t>analyticsId</w:t>
        </w:r>
        <w:r>
          <w:t>:</w:t>
        </w:r>
      </w:ins>
    </w:p>
    <w:p w14:paraId="4A087688" w14:textId="02B4BD96" w:rsidR="002977EA" w:rsidRDefault="002977EA" w:rsidP="00D443DB">
      <w:pPr>
        <w:pStyle w:val="PL"/>
        <w:rPr>
          <w:ins w:id="515" w:author="nokia_r1" w:date="2025-01-30T16:37:00Z" w16du:dateUtc="2025-01-30T15:37:00Z"/>
        </w:rPr>
      </w:pPr>
      <w:ins w:id="516" w:author="nokia_r1" w:date="2025-02-20T11:19:00Z" w16du:dateUtc="2025-02-20T10:19:00Z">
        <w:r>
          <w:t xml:space="preserve">          $ref: '#/components/schemas/</w:t>
        </w:r>
        <w:r w:rsidRPr="002977EA">
          <w:rPr>
            <w:lang w:eastAsia="zh-CN"/>
          </w:rPr>
          <w:t>AppAimlMemCapAnalytics</w:t>
        </w:r>
        <w:r>
          <w:t>'</w:t>
        </w:r>
      </w:ins>
    </w:p>
    <w:p w14:paraId="5C44AC49" w14:textId="77777777" w:rsidR="00D443DB" w:rsidRDefault="00D443DB" w:rsidP="00D443DB">
      <w:pPr>
        <w:pStyle w:val="PL"/>
        <w:rPr>
          <w:ins w:id="517" w:author="nokia_r1" w:date="2025-01-30T16:37:00Z" w16du:dateUtc="2025-01-30T15:37:00Z"/>
          <w:rFonts w:eastAsia="DengXian"/>
        </w:rPr>
      </w:pPr>
      <w:ins w:id="518" w:author="nokia_r1" w:date="2025-01-30T16:37:00Z" w16du:dateUtc="2025-01-30T15:37:00Z">
        <w:r>
          <w:rPr>
            <w:rFonts w:eastAsia="DengXian"/>
          </w:rPr>
          <w:t xml:space="preserve">        </w:t>
        </w:r>
        <w:r>
          <w:t>analyticsType</w:t>
        </w:r>
        <w:r>
          <w:rPr>
            <w:rFonts w:eastAsia="DengXian"/>
          </w:rPr>
          <w:t>:</w:t>
        </w:r>
      </w:ins>
    </w:p>
    <w:p w14:paraId="6077E385" w14:textId="77777777" w:rsidR="00E8318E" w:rsidRDefault="00E8318E" w:rsidP="00E8318E">
      <w:pPr>
        <w:pStyle w:val="PL"/>
        <w:rPr>
          <w:ins w:id="519" w:author="nokia_r1" w:date="2025-01-30T17:33:00Z" w16du:dateUtc="2025-01-30T16:33:00Z"/>
        </w:rPr>
      </w:pPr>
      <w:ins w:id="520" w:author="nokia_r1" w:date="2025-01-30T17:33:00Z" w16du:dateUtc="2025-01-30T16:33:00Z">
        <w:r>
          <w:t xml:space="preserve">          </w:t>
        </w:r>
        <w:r w:rsidRPr="007C1AFD">
          <w:rPr>
            <w:lang w:val="en-US" w:eastAsia="es-ES"/>
          </w:rPr>
          <w:t>$ref: 'TS2</w:t>
        </w:r>
        <w:r>
          <w:rPr>
            <w:lang w:val="en-US" w:eastAsia="es-ES"/>
          </w:rPr>
          <w:t>9549</w:t>
        </w:r>
        <w:r w:rsidRPr="007C1AFD">
          <w:rPr>
            <w:lang w:val="en-US" w:eastAsia="es-ES"/>
          </w:rPr>
          <w:t>_</w:t>
        </w:r>
        <w:r>
          <w:rPr>
            <w:color w:val="000000"/>
          </w:rPr>
          <w:t>SS_ADAE_VALPerformanceAnalytics</w:t>
        </w:r>
        <w:r w:rsidRPr="007C1AFD">
          <w:rPr>
            <w:lang w:val="en-US" w:eastAsia="es-ES"/>
          </w:rPr>
          <w:t>.yaml#/components/schemas/</w:t>
        </w:r>
        <w:r>
          <w:rPr>
            <w:lang w:eastAsia="zh-CN"/>
          </w:rPr>
          <w:t>AnalyticsType</w:t>
        </w:r>
        <w:r w:rsidRPr="007C1AFD">
          <w:rPr>
            <w:lang w:val="en-US" w:eastAsia="es-ES"/>
          </w:rPr>
          <w:t>'</w:t>
        </w:r>
      </w:ins>
    </w:p>
    <w:p w14:paraId="5451A74E" w14:textId="4B2688D7" w:rsidR="00D443DB" w:rsidRDefault="00D443DB" w:rsidP="00D443DB">
      <w:pPr>
        <w:pStyle w:val="PL"/>
        <w:rPr>
          <w:ins w:id="521" w:author="nokia_r1" w:date="2025-01-30T16:37:00Z" w16du:dateUtc="2025-01-30T15:37:00Z"/>
          <w:rFonts w:eastAsia="DengXian"/>
        </w:rPr>
      </w:pPr>
      <w:ins w:id="522" w:author="nokia_r1" w:date="2025-01-30T16:37:00Z" w16du:dateUtc="2025-01-30T15:37:00Z">
        <w:r>
          <w:rPr>
            <w:rFonts w:eastAsia="DengXian"/>
          </w:rPr>
          <w:t xml:space="preserve">        </w:t>
        </w:r>
      </w:ins>
      <w:ins w:id="523" w:author="nokia_r1" w:date="2025-01-30T16:53:00Z" w16du:dateUtc="2025-01-30T15:53:00Z">
        <w:r w:rsidR="003308DB">
          <w:t>u</w:t>
        </w:r>
      </w:ins>
      <w:ins w:id="524" w:author="nokia_r1" w:date="2025-01-30T16:37:00Z" w16du:dateUtc="2025-01-30T15:37:00Z">
        <w:r>
          <w:t>eIds:</w:t>
        </w:r>
      </w:ins>
    </w:p>
    <w:p w14:paraId="5B8C47AE" w14:textId="77777777" w:rsidR="00D443DB" w:rsidRDefault="00D443DB" w:rsidP="00D443DB">
      <w:pPr>
        <w:pStyle w:val="PL"/>
        <w:rPr>
          <w:ins w:id="525" w:author="nokia_r1" w:date="2025-01-30T16:37:00Z" w16du:dateUtc="2025-01-30T15:37:00Z"/>
          <w:rFonts w:eastAsia="DengXian"/>
        </w:rPr>
      </w:pPr>
      <w:ins w:id="526" w:author="nokia_r1" w:date="2025-01-30T16:37:00Z" w16du:dateUtc="2025-01-30T15:37:00Z">
        <w:r>
          <w:rPr>
            <w:rFonts w:eastAsia="DengXian"/>
          </w:rPr>
          <w:t xml:space="preserve">          type: array</w:t>
        </w:r>
      </w:ins>
    </w:p>
    <w:p w14:paraId="2FA6D114" w14:textId="77777777" w:rsidR="00D443DB" w:rsidRDefault="00D443DB" w:rsidP="00D443DB">
      <w:pPr>
        <w:pStyle w:val="PL"/>
        <w:rPr>
          <w:ins w:id="527" w:author="nokia_r1" w:date="2025-01-30T16:37:00Z" w16du:dateUtc="2025-01-30T15:37:00Z"/>
          <w:rFonts w:eastAsia="DengXian"/>
        </w:rPr>
      </w:pPr>
      <w:ins w:id="528" w:author="nokia_r1" w:date="2025-01-30T16:37:00Z" w16du:dateUtc="2025-01-30T15:37:00Z">
        <w:r>
          <w:rPr>
            <w:rFonts w:eastAsia="DengXian"/>
          </w:rPr>
          <w:t xml:space="preserve">          items:</w:t>
        </w:r>
      </w:ins>
    </w:p>
    <w:p w14:paraId="73D937BA" w14:textId="60FF89B0" w:rsidR="002977EA" w:rsidRDefault="002977EA" w:rsidP="002977EA">
      <w:pPr>
        <w:pStyle w:val="PL"/>
        <w:rPr>
          <w:ins w:id="529" w:author="nokia_r1" w:date="2025-02-20T11:24:00Z" w16du:dateUtc="2025-02-20T10:24:00Z"/>
          <w:rFonts w:eastAsia="DengXian"/>
        </w:rPr>
      </w:pPr>
      <w:ins w:id="530" w:author="nokia_r1" w:date="2025-02-20T11:24:00Z" w16du:dateUtc="2025-02-20T10:24:00Z">
        <w:r>
          <w:rPr>
            <w:rFonts w:eastAsia="DengXian"/>
          </w:rPr>
          <w:t xml:space="preserve">           </w:t>
        </w:r>
      </w:ins>
      <w:ins w:id="531" w:author="nokia_r1" w:date="2025-02-20T11:25:00Z" w16du:dateUtc="2025-02-20T10:25:00Z">
        <w:r>
          <w:rPr>
            <w:rFonts w:eastAsia="DengXian"/>
          </w:rPr>
          <w:t xml:space="preserve"> </w:t>
        </w:r>
      </w:ins>
      <w:ins w:id="532" w:author="nokia_r1" w:date="2025-02-20T11:24:00Z" w16du:dateUtc="2025-02-20T10:24:00Z">
        <w:r>
          <w:rPr>
            <w:rFonts w:eastAsia="DengXian"/>
          </w:rPr>
          <w:t>type: string</w:t>
        </w:r>
      </w:ins>
    </w:p>
    <w:p w14:paraId="482DCF90" w14:textId="77777777" w:rsidR="00D443DB" w:rsidRDefault="00D443DB" w:rsidP="00D443DB">
      <w:pPr>
        <w:pStyle w:val="PL"/>
        <w:rPr>
          <w:ins w:id="533" w:author="nokia_r1" w:date="2025-01-30T16:37:00Z" w16du:dateUtc="2025-01-30T15:37:00Z"/>
          <w:rFonts w:eastAsia="DengXian"/>
        </w:rPr>
      </w:pPr>
      <w:ins w:id="534" w:author="nokia_r1" w:date="2025-01-30T16:37:00Z" w16du:dateUtc="2025-01-30T15:37:00Z">
        <w:r>
          <w:rPr>
            <w:rFonts w:eastAsia="DengXian"/>
          </w:rPr>
          <w:t xml:space="preserve">          minItems: 1</w:t>
        </w:r>
      </w:ins>
    </w:p>
    <w:p w14:paraId="20809F95" w14:textId="77777777" w:rsidR="00D443DB" w:rsidRDefault="00D443DB" w:rsidP="00D443DB">
      <w:pPr>
        <w:pStyle w:val="PL"/>
        <w:rPr>
          <w:ins w:id="535" w:author="nokia_r1" w:date="2025-01-30T16:37:00Z" w16du:dateUtc="2025-01-30T15:37:00Z"/>
          <w:rFonts w:eastAsia="DengXian"/>
        </w:rPr>
      </w:pPr>
      <w:ins w:id="536" w:author="nokia_r1" w:date="2025-01-30T16:37:00Z" w16du:dateUtc="2025-01-30T15:37:00Z">
        <w:r>
          <w:rPr>
            <w:rFonts w:eastAsia="DengXian"/>
          </w:rPr>
          <w:t xml:space="preserve">          description: &gt;</w:t>
        </w:r>
      </w:ins>
    </w:p>
    <w:p w14:paraId="0176C98F" w14:textId="09D5485B" w:rsidR="00D443DB" w:rsidRDefault="00D443DB" w:rsidP="00D443DB">
      <w:pPr>
        <w:pStyle w:val="PL"/>
        <w:rPr>
          <w:ins w:id="537" w:author="nokia_r1" w:date="2025-02-20T11:21:00Z" w16du:dateUtc="2025-02-20T10:21:00Z"/>
          <w:rFonts w:eastAsia="DengXian"/>
        </w:rPr>
      </w:pPr>
      <w:ins w:id="538" w:author="nokia_r1" w:date="2025-01-30T16:37:00Z" w16du:dateUtc="2025-01-30T15:37:00Z">
        <w:r>
          <w:rPr>
            <w:rFonts w:eastAsia="DengXian"/>
          </w:rPr>
          <w:t xml:space="preserve">            One or more VAL UE IDs</w:t>
        </w:r>
      </w:ins>
      <w:ins w:id="539" w:author="nokia_r1" w:date="2025-01-30T17:02:00Z" w16du:dateUtc="2025-01-30T16:02:00Z">
        <w:r w:rsidR="00F266EA">
          <w:rPr>
            <w:rFonts w:eastAsia="DengXian"/>
          </w:rPr>
          <w:t xml:space="preserve"> </w:t>
        </w:r>
      </w:ins>
      <w:ins w:id="540" w:author="nokia_r1" w:date="2025-01-30T16:37:00Z" w16du:dateUtc="2025-01-30T15:37:00Z">
        <w:r>
          <w:rPr>
            <w:rFonts w:eastAsia="DengXian"/>
          </w:rPr>
          <w:t>whose analytics or data collection are subject to subcription.</w:t>
        </w:r>
      </w:ins>
    </w:p>
    <w:p w14:paraId="0356483F" w14:textId="0FE8C6D4" w:rsidR="002977EA" w:rsidRDefault="002977EA" w:rsidP="002977EA">
      <w:pPr>
        <w:pStyle w:val="PL"/>
        <w:rPr>
          <w:ins w:id="541" w:author="nokia_r1" w:date="2025-02-20T11:21:00Z" w16du:dateUtc="2025-02-20T10:21:00Z"/>
          <w:rFonts w:eastAsia="DengXian"/>
        </w:rPr>
      </w:pPr>
      <w:ins w:id="542" w:author="nokia_r1" w:date="2025-02-20T11:21:00Z" w16du:dateUtc="2025-02-20T10:21:00Z">
        <w:r>
          <w:rPr>
            <w:rFonts w:eastAsia="DengXian"/>
          </w:rPr>
          <w:t xml:space="preserve">        </w:t>
        </w:r>
        <w:r w:rsidRPr="002977EA">
          <w:t>aimlMemberIds</w:t>
        </w:r>
        <w:r>
          <w:t>:</w:t>
        </w:r>
      </w:ins>
    </w:p>
    <w:p w14:paraId="201E47DE" w14:textId="77777777" w:rsidR="002977EA" w:rsidRDefault="002977EA" w:rsidP="002977EA">
      <w:pPr>
        <w:pStyle w:val="PL"/>
        <w:rPr>
          <w:ins w:id="543" w:author="nokia_r1" w:date="2025-02-20T11:21:00Z" w16du:dateUtc="2025-02-20T10:21:00Z"/>
          <w:rFonts w:eastAsia="DengXian"/>
        </w:rPr>
      </w:pPr>
      <w:ins w:id="544" w:author="nokia_r1" w:date="2025-02-20T11:21:00Z" w16du:dateUtc="2025-02-20T10:21:00Z">
        <w:r>
          <w:rPr>
            <w:rFonts w:eastAsia="DengXian"/>
          </w:rPr>
          <w:t xml:space="preserve">          type: array</w:t>
        </w:r>
      </w:ins>
    </w:p>
    <w:p w14:paraId="44B7E537" w14:textId="77777777" w:rsidR="002977EA" w:rsidRDefault="002977EA" w:rsidP="002977EA">
      <w:pPr>
        <w:pStyle w:val="PL"/>
        <w:rPr>
          <w:ins w:id="545" w:author="nokia_r1" w:date="2025-02-20T11:21:00Z" w16du:dateUtc="2025-02-20T10:21:00Z"/>
          <w:rFonts w:eastAsia="DengXian"/>
        </w:rPr>
      </w:pPr>
      <w:ins w:id="546" w:author="nokia_r1" w:date="2025-02-20T11:21:00Z" w16du:dateUtc="2025-02-20T10:21:00Z">
        <w:r>
          <w:rPr>
            <w:rFonts w:eastAsia="DengXian"/>
          </w:rPr>
          <w:t xml:space="preserve">          items:</w:t>
        </w:r>
      </w:ins>
    </w:p>
    <w:p w14:paraId="5DE15974" w14:textId="41215AA6" w:rsidR="002977EA" w:rsidRDefault="002977EA" w:rsidP="002977EA">
      <w:pPr>
        <w:pStyle w:val="PL"/>
        <w:rPr>
          <w:ins w:id="547" w:author="nokia_r1" w:date="2025-02-20T11:21:00Z" w16du:dateUtc="2025-02-20T10:21:00Z"/>
          <w:rFonts w:eastAsia="DengXian"/>
        </w:rPr>
      </w:pPr>
      <w:ins w:id="548" w:author="nokia_r1" w:date="2025-02-20T11:21:00Z" w16du:dateUtc="2025-02-20T10:21:00Z">
        <w:r>
          <w:t xml:space="preserve">            $ref: </w:t>
        </w:r>
        <w:r>
          <w:rPr>
            <w:lang w:val="en-US" w:eastAsia="es-ES"/>
          </w:rPr>
          <w:t>'#/components/schemas/</w:t>
        </w:r>
        <w:r>
          <w:t>A</w:t>
        </w:r>
        <w:r w:rsidRPr="002977EA">
          <w:rPr>
            <w:lang w:val="en-US" w:eastAsia="es-ES"/>
          </w:rPr>
          <w:t>imlMemberIds</w:t>
        </w:r>
        <w:r>
          <w:rPr>
            <w:lang w:val="en-US" w:eastAsia="es-ES"/>
          </w:rPr>
          <w:t>'</w:t>
        </w:r>
      </w:ins>
    </w:p>
    <w:p w14:paraId="29319541" w14:textId="77777777" w:rsidR="002977EA" w:rsidRDefault="002977EA" w:rsidP="002977EA">
      <w:pPr>
        <w:pStyle w:val="PL"/>
        <w:rPr>
          <w:ins w:id="549" w:author="nokia_r1" w:date="2025-02-20T11:21:00Z" w16du:dateUtc="2025-02-20T10:21:00Z"/>
          <w:rFonts w:eastAsia="DengXian"/>
        </w:rPr>
      </w:pPr>
      <w:ins w:id="550" w:author="nokia_r1" w:date="2025-02-20T11:21:00Z" w16du:dateUtc="2025-02-20T10:21:00Z">
        <w:r>
          <w:rPr>
            <w:rFonts w:eastAsia="DengXian"/>
          </w:rPr>
          <w:t xml:space="preserve">          minItems: 1</w:t>
        </w:r>
      </w:ins>
    </w:p>
    <w:p w14:paraId="6E37977B" w14:textId="77777777" w:rsidR="002977EA" w:rsidRDefault="002977EA" w:rsidP="002977EA">
      <w:pPr>
        <w:pStyle w:val="PL"/>
        <w:rPr>
          <w:ins w:id="551" w:author="nokia_r1" w:date="2025-02-20T11:21:00Z" w16du:dateUtc="2025-02-20T10:21:00Z"/>
          <w:rFonts w:eastAsia="DengXian"/>
        </w:rPr>
      </w:pPr>
      <w:ins w:id="552" w:author="nokia_r1" w:date="2025-02-20T11:21:00Z" w16du:dateUtc="2025-02-20T10:21:00Z">
        <w:r>
          <w:rPr>
            <w:rFonts w:eastAsia="DengXian"/>
          </w:rPr>
          <w:t xml:space="preserve">          description: &gt;</w:t>
        </w:r>
      </w:ins>
    </w:p>
    <w:p w14:paraId="65BB44B7" w14:textId="5AAB100B" w:rsidR="002977EA" w:rsidRDefault="002977EA" w:rsidP="002977EA">
      <w:pPr>
        <w:pStyle w:val="PL"/>
        <w:rPr>
          <w:ins w:id="553" w:author="nokia_r1" w:date="2025-02-20T11:21:00Z" w16du:dateUtc="2025-02-20T10:21:00Z"/>
          <w:rFonts w:eastAsia="DengXian"/>
        </w:rPr>
      </w:pPr>
      <w:ins w:id="554" w:author="nokia_r1" w:date="2025-02-20T11:21:00Z" w16du:dateUtc="2025-02-20T10:21:00Z">
        <w:r>
          <w:rPr>
            <w:rFonts w:eastAsia="DengXian"/>
          </w:rPr>
          <w:t xml:space="preserve">            One or more AIML members whose analytics or data collection are subject to subcription.</w:t>
        </w:r>
      </w:ins>
    </w:p>
    <w:p w14:paraId="590B2E51" w14:textId="77777777" w:rsidR="00D443DB" w:rsidRDefault="00D443DB" w:rsidP="00D443DB">
      <w:pPr>
        <w:pStyle w:val="PL"/>
        <w:rPr>
          <w:ins w:id="555" w:author="nokia_r1" w:date="2025-01-30T16:37:00Z" w16du:dateUtc="2025-01-30T15:37:00Z"/>
        </w:rPr>
      </w:pPr>
      <w:ins w:id="556" w:author="nokia_r1" w:date="2025-01-30T16:37:00Z" w16du:dateUtc="2025-01-30T15:37:00Z">
        <w:r>
          <w:t xml:space="preserve">        </w:t>
        </w:r>
        <w:r w:rsidRPr="006A7795">
          <w:t>confLevel</w:t>
        </w:r>
        <w:r>
          <w:t>:</w:t>
        </w:r>
      </w:ins>
    </w:p>
    <w:p w14:paraId="310BC2A2" w14:textId="77777777" w:rsidR="00725427" w:rsidRPr="00F11966" w:rsidRDefault="00725427" w:rsidP="00725427">
      <w:pPr>
        <w:pStyle w:val="PL"/>
        <w:rPr>
          <w:ins w:id="557" w:author="nokia_r1" w:date="2025-02-20T11:37:00Z" w16du:dateUtc="2025-02-20T10:37:00Z"/>
        </w:rPr>
      </w:pPr>
      <w:ins w:id="558" w:author="nokia_r1" w:date="2025-02-20T11:37:00Z" w16du:dateUtc="2025-02-20T10:37:00Z">
        <w:r w:rsidRPr="00F11966">
          <w:t xml:space="preserve">          type: integer</w:t>
        </w:r>
      </w:ins>
    </w:p>
    <w:p w14:paraId="2B368DBB" w14:textId="77777777" w:rsidR="00725427" w:rsidRPr="00F11966" w:rsidRDefault="00725427" w:rsidP="00725427">
      <w:pPr>
        <w:pStyle w:val="PL"/>
        <w:rPr>
          <w:ins w:id="559" w:author="nokia_r1" w:date="2025-02-20T11:37:00Z" w16du:dateUtc="2025-02-20T10:37:00Z"/>
        </w:rPr>
      </w:pPr>
      <w:ins w:id="560" w:author="nokia_r1" w:date="2025-02-20T11:37:00Z" w16du:dateUtc="2025-02-20T10:37:00Z">
        <w:r w:rsidRPr="00F11966">
          <w:t xml:space="preserve">          minimum: 0</w:t>
        </w:r>
      </w:ins>
    </w:p>
    <w:p w14:paraId="66E80058" w14:textId="77777777" w:rsidR="00725427" w:rsidRPr="00F11966" w:rsidRDefault="00725427" w:rsidP="00725427">
      <w:pPr>
        <w:pStyle w:val="PL"/>
        <w:rPr>
          <w:ins w:id="561" w:author="nokia_r1" w:date="2025-02-20T11:37:00Z" w16du:dateUtc="2025-02-20T10:37:00Z"/>
        </w:rPr>
      </w:pPr>
      <w:ins w:id="562" w:author="nokia_r1" w:date="2025-02-20T11:37:00Z" w16du:dateUtc="2025-02-20T10:37:00Z">
        <w:r w:rsidRPr="00F11966">
          <w:t xml:space="preserve">          maximum: </w:t>
        </w:r>
        <w:r>
          <w:t>100</w:t>
        </w:r>
      </w:ins>
    </w:p>
    <w:p w14:paraId="27E8AD2F" w14:textId="77777777" w:rsidR="00D443DB" w:rsidRDefault="00D443DB" w:rsidP="00D443DB">
      <w:pPr>
        <w:pStyle w:val="PL"/>
        <w:rPr>
          <w:ins w:id="563" w:author="nokia_r1" w:date="2025-01-30T16:37:00Z" w16du:dateUtc="2025-01-30T15:37:00Z"/>
          <w:rFonts w:eastAsia="DengXian"/>
        </w:rPr>
      </w:pPr>
      <w:ins w:id="564" w:author="nokia_r1" w:date="2025-01-30T16:37:00Z" w16du:dateUtc="2025-01-30T15:37:00Z">
        <w:r>
          <w:rPr>
            <w:rFonts w:eastAsia="DengXian"/>
          </w:rPr>
          <w:t xml:space="preserve">        area:</w:t>
        </w:r>
      </w:ins>
    </w:p>
    <w:p w14:paraId="2448AD6E" w14:textId="77777777" w:rsidR="00D443DB" w:rsidRDefault="00D443DB" w:rsidP="00D443DB">
      <w:pPr>
        <w:pStyle w:val="PL"/>
        <w:rPr>
          <w:ins w:id="565" w:author="nokia_r1" w:date="2025-01-30T16:37:00Z" w16du:dateUtc="2025-01-30T15:37:00Z"/>
          <w:rFonts w:eastAsia="DengXian"/>
        </w:rPr>
      </w:pPr>
      <w:ins w:id="566" w:author="nokia_r1" w:date="2025-01-30T16:37:00Z" w16du:dateUtc="2025-01-30T15:37:00Z">
        <w:r>
          <w:rPr>
            <w:rFonts w:eastAsia="DengXian"/>
          </w:rPr>
          <w:t xml:space="preserve">          $ref: 'TS29122_CommonData.yaml#/components/schemas/LocationArea5G'</w:t>
        </w:r>
      </w:ins>
    </w:p>
    <w:p w14:paraId="13322822" w14:textId="77777777" w:rsidR="00D443DB" w:rsidRDefault="00D443DB" w:rsidP="00D443DB">
      <w:pPr>
        <w:pStyle w:val="PL"/>
        <w:rPr>
          <w:ins w:id="567" w:author="nokia_r1" w:date="2025-01-30T16:37:00Z" w16du:dateUtc="2025-01-30T15:37:00Z"/>
          <w:lang w:eastAsia="es-ES"/>
        </w:rPr>
      </w:pPr>
      <w:ins w:id="568" w:author="nokia_r1" w:date="2025-01-30T16:37:00Z" w16du:dateUtc="2025-01-30T15:37:00Z">
        <w:r>
          <w:rPr>
            <w:lang w:eastAsia="es-ES"/>
          </w:rPr>
          <w:t xml:space="preserve">        </w:t>
        </w:r>
        <w:r>
          <w:t>timeValidity</w:t>
        </w:r>
        <w:r>
          <w:rPr>
            <w:lang w:eastAsia="es-ES"/>
          </w:rPr>
          <w:t>:</w:t>
        </w:r>
      </w:ins>
    </w:p>
    <w:p w14:paraId="063A6BA9" w14:textId="77777777" w:rsidR="00D443DB" w:rsidRDefault="00D443DB" w:rsidP="00D443DB">
      <w:pPr>
        <w:pStyle w:val="PL"/>
        <w:rPr>
          <w:ins w:id="569" w:author="nokia_r1" w:date="2025-01-30T16:37:00Z" w16du:dateUtc="2025-01-30T15:37:00Z"/>
          <w:lang w:eastAsia="es-ES"/>
        </w:rPr>
      </w:pPr>
      <w:ins w:id="570" w:author="nokia_r1" w:date="2025-01-30T16:37:00Z" w16du:dateUtc="2025-01-30T15:37:00Z">
        <w:r>
          <w:rPr>
            <w:lang w:eastAsia="es-ES"/>
          </w:rPr>
          <w:t xml:space="preserve">          $ref: 'TS29122_CommonData.yaml#/components/schemas/</w:t>
        </w:r>
        <w:r w:rsidRPr="00E81D3B">
          <w:rPr>
            <w:lang w:eastAsia="es-ES"/>
          </w:rPr>
          <w:t>TimeWindow</w:t>
        </w:r>
        <w:r>
          <w:rPr>
            <w:lang w:eastAsia="es-ES"/>
          </w:rPr>
          <w:t>'</w:t>
        </w:r>
      </w:ins>
    </w:p>
    <w:p w14:paraId="0A40D491" w14:textId="77777777" w:rsidR="00D443DB" w:rsidRDefault="00D443DB" w:rsidP="00D443DB">
      <w:pPr>
        <w:pStyle w:val="PL"/>
        <w:rPr>
          <w:ins w:id="571" w:author="nokia_r1" w:date="2025-01-30T16:37:00Z" w16du:dateUtc="2025-01-30T15:37:00Z"/>
        </w:rPr>
      </w:pPr>
      <w:ins w:id="572" w:author="nokia_r1" w:date="2025-01-30T16:37:00Z" w16du:dateUtc="2025-01-30T15:37:00Z">
        <w:r>
          <w:rPr>
            <w:lang w:val="en-US" w:eastAsia="es-ES"/>
          </w:rPr>
          <w:t xml:space="preserve">        </w:t>
        </w:r>
        <w:r>
          <w:t>repReq:</w:t>
        </w:r>
      </w:ins>
    </w:p>
    <w:p w14:paraId="74276B8E" w14:textId="77777777" w:rsidR="00D443DB" w:rsidRDefault="00D443DB" w:rsidP="00D443DB">
      <w:pPr>
        <w:pStyle w:val="PL"/>
        <w:rPr>
          <w:ins w:id="573" w:author="nokia_r1" w:date="2025-01-30T16:37:00Z" w16du:dateUtc="2025-01-30T15:37:00Z"/>
          <w:lang w:eastAsia="es-ES"/>
        </w:rPr>
      </w:pPr>
      <w:ins w:id="574" w:author="nokia_r1" w:date="2025-01-30T16:37:00Z" w16du:dateUtc="2025-01-30T15:37:00Z">
        <w:r>
          <w:rPr>
            <w:rFonts w:eastAsia="DengXian"/>
          </w:rPr>
          <w:t xml:space="preserve">          $ref: 'TS29523_Npcf_EventExposure.yaml#/components/schemas/ReportingInformation'</w:t>
        </w:r>
      </w:ins>
    </w:p>
    <w:p w14:paraId="27561F39" w14:textId="77777777" w:rsidR="00D443DB" w:rsidRDefault="00D443DB" w:rsidP="00D443DB">
      <w:pPr>
        <w:pStyle w:val="PL"/>
        <w:rPr>
          <w:ins w:id="575" w:author="nokia_r1" w:date="2025-01-30T16:37:00Z" w16du:dateUtc="2025-01-30T15:37:00Z"/>
          <w:lang w:eastAsia="es-ES"/>
        </w:rPr>
      </w:pPr>
      <w:ins w:id="576" w:author="nokia_r1" w:date="2025-01-30T16:37:00Z" w16du:dateUtc="2025-01-30T15:37:00Z">
        <w:r>
          <w:rPr>
            <w:lang w:eastAsia="es-ES"/>
          </w:rPr>
          <w:t xml:space="preserve">        suppFeat:</w:t>
        </w:r>
      </w:ins>
    </w:p>
    <w:p w14:paraId="2DF89245" w14:textId="77777777" w:rsidR="00D443DB" w:rsidRDefault="00D443DB" w:rsidP="00D443DB">
      <w:pPr>
        <w:pStyle w:val="PL"/>
        <w:rPr>
          <w:ins w:id="577" w:author="nokia_r1" w:date="2025-01-30T16:37:00Z" w16du:dateUtc="2025-01-30T15:37:00Z"/>
          <w:lang w:eastAsia="es-ES"/>
        </w:rPr>
      </w:pPr>
      <w:ins w:id="578" w:author="nokia_r1" w:date="2025-01-30T16:37:00Z" w16du:dateUtc="2025-01-30T15:37:00Z">
        <w:r>
          <w:t xml:space="preserve">          $ref: 'TS29571_CommonData.yaml#/components/schemas/SupportedFeatures'</w:t>
        </w:r>
      </w:ins>
    </w:p>
    <w:p w14:paraId="34101C43" w14:textId="77777777" w:rsidR="00D443DB" w:rsidRDefault="00D443DB" w:rsidP="00D443DB">
      <w:pPr>
        <w:pStyle w:val="PL"/>
        <w:rPr>
          <w:ins w:id="579" w:author="nokia_r1" w:date="2025-01-30T16:37:00Z" w16du:dateUtc="2025-01-30T15:37:00Z"/>
          <w:rFonts w:eastAsia="DengXian"/>
        </w:rPr>
      </w:pPr>
      <w:ins w:id="580" w:author="nokia_r1" w:date="2025-01-30T16:37:00Z" w16du:dateUtc="2025-01-30T15:37:00Z">
        <w:r>
          <w:rPr>
            <w:rFonts w:eastAsia="DengXian"/>
          </w:rPr>
          <w:t xml:space="preserve">      required:</w:t>
        </w:r>
      </w:ins>
    </w:p>
    <w:p w14:paraId="6918FCD8" w14:textId="77777777" w:rsidR="00D443DB" w:rsidRDefault="00D443DB" w:rsidP="00D443DB">
      <w:pPr>
        <w:pStyle w:val="PL"/>
        <w:rPr>
          <w:ins w:id="581" w:author="nokia_r1" w:date="2025-01-30T16:37:00Z" w16du:dateUtc="2025-01-30T15:37:00Z"/>
        </w:rPr>
      </w:pPr>
      <w:ins w:id="582" w:author="nokia_r1" w:date="2025-01-30T16:37:00Z" w16du:dateUtc="2025-01-30T15:37:00Z">
        <w:r>
          <w:t xml:space="preserve">        - notifUri</w:t>
        </w:r>
      </w:ins>
    </w:p>
    <w:p w14:paraId="7EA8E7BF" w14:textId="77777777" w:rsidR="00D443DB" w:rsidRDefault="00D443DB" w:rsidP="00D443DB">
      <w:pPr>
        <w:pStyle w:val="PL"/>
        <w:rPr>
          <w:ins w:id="583" w:author="nokia_r1" w:date="2025-01-30T16:37:00Z" w16du:dateUtc="2025-01-30T15:37:00Z"/>
        </w:rPr>
      </w:pPr>
      <w:ins w:id="584" w:author="nokia_r1" w:date="2025-01-30T16:37:00Z" w16du:dateUtc="2025-01-30T15:37:00Z">
        <w:r>
          <w:rPr>
            <w:rFonts w:eastAsia="DengXian"/>
          </w:rPr>
          <w:t xml:space="preserve">        - </w:t>
        </w:r>
        <w:r>
          <w:t>analyticsType</w:t>
        </w:r>
      </w:ins>
    </w:p>
    <w:p w14:paraId="234FA843" w14:textId="77777777" w:rsidR="00D443DB" w:rsidRDefault="00D443DB" w:rsidP="00D443DB">
      <w:pPr>
        <w:pStyle w:val="PL"/>
        <w:rPr>
          <w:ins w:id="585" w:author="nokia_r1" w:date="2025-01-30T16:37:00Z" w16du:dateUtc="2025-01-30T15:37:00Z"/>
          <w:rFonts w:eastAsia="DengXian"/>
        </w:rPr>
      </w:pPr>
    </w:p>
    <w:bookmarkEnd w:id="493"/>
    <w:p w14:paraId="41F6D8EC" w14:textId="59E171F5" w:rsidR="00D443DB" w:rsidRDefault="00D443DB" w:rsidP="00D443DB">
      <w:pPr>
        <w:pStyle w:val="PL"/>
        <w:rPr>
          <w:ins w:id="586" w:author="nokia_r1" w:date="2025-01-30T16:37:00Z" w16du:dateUtc="2025-01-30T15:37:00Z"/>
          <w:rFonts w:eastAsia="DengXian"/>
        </w:rPr>
      </w:pPr>
      <w:ins w:id="587" w:author="nokia_r1" w:date="2025-01-30T16:37:00Z" w16du:dateUtc="2025-01-30T15:37:00Z">
        <w:r>
          <w:rPr>
            <w:rFonts w:eastAsia="DengXian"/>
          </w:rPr>
          <w:t xml:space="preserve">    </w:t>
        </w:r>
      </w:ins>
      <w:ins w:id="588" w:author="nokia_r1" w:date="2025-02-20T11:16:00Z" w16du:dateUtc="2025-02-20T10:16:00Z">
        <w:r w:rsidR="002977EA">
          <w:rPr>
            <w:rFonts w:eastAsia="DengXian"/>
          </w:rPr>
          <w:t>AppAimlMemCapNotif</w:t>
        </w:r>
      </w:ins>
      <w:ins w:id="589" w:author="nokia_r1" w:date="2025-01-30T16:37:00Z" w16du:dateUtc="2025-01-30T15:37:00Z">
        <w:r>
          <w:rPr>
            <w:rFonts w:eastAsia="DengXian"/>
          </w:rPr>
          <w:t>:</w:t>
        </w:r>
      </w:ins>
    </w:p>
    <w:p w14:paraId="35ECB39F" w14:textId="6AEBE646" w:rsidR="00D443DB" w:rsidRDefault="00D443DB" w:rsidP="00D443DB">
      <w:pPr>
        <w:pStyle w:val="PL"/>
        <w:rPr>
          <w:ins w:id="590" w:author="nokia_r1" w:date="2025-01-30T16:37:00Z" w16du:dateUtc="2025-01-30T15:37:00Z"/>
          <w:rFonts w:eastAsia="DengXian"/>
        </w:rPr>
      </w:pPr>
      <w:ins w:id="591" w:author="nokia_r1" w:date="2025-01-30T16:37:00Z" w16du:dateUtc="2025-01-30T15:37:00Z">
        <w:r>
          <w:rPr>
            <w:rFonts w:eastAsia="SimSun"/>
          </w:rPr>
          <w:t xml:space="preserve">      description: Represents notification of the </w:t>
        </w:r>
      </w:ins>
      <w:ins w:id="592" w:author="nokia_r1" w:date="2025-01-30T16:39:00Z" w16du:dateUtc="2025-01-30T15:39:00Z">
        <w:r>
          <w:rPr>
            <w:rFonts w:eastAsia="SimSun"/>
          </w:rPr>
          <w:t xml:space="preserve">AIML member capability </w:t>
        </w:r>
      </w:ins>
      <w:ins w:id="593" w:author="nokia_r1" w:date="2025-01-30T16:42:00Z" w16du:dateUtc="2025-01-30T15:42:00Z">
        <w:r>
          <w:rPr>
            <w:rFonts w:eastAsia="SimSun"/>
          </w:rPr>
          <w:t>analytics</w:t>
        </w:r>
      </w:ins>
      <w:ins w:id="594" w:author="nokia_r1" w:date="2025-01-30T16:39:00Z" w16du:dateUtc="2025-01-30T15:39:00Z">
        <w:r>
          <w:rPr>
            <w:rFonts w:eastAsia="SimSun"/>
          </w:rPr>
          <w:t xml:space="preserve"> </w:t>
        </w:r>
      </w:ins>
      <w:ins w:id="595" w:author="nokia_r1" w:date="2025-01-30T16:37:00Z" w16du:dateUtc="2025-01-30T15:37:00Z">
        <w:r>
          <w:rPr>
            <w:rFonts w:eastAsia="SimSun"/>
          </w:rPr>
          <w:t>event.</w:t>
        </w:r>
      </w:ins>
    </w:p>
    <w:p w14:paraId="54B3A517" w14:textId="77777777" w:rsidR="00D443DB" w:rsidRDefault="00D443DB" w:rsidP="00D443DB">
      <w:pPr>
        <w:pStyle w:val="PL"/>
        <w:rPr>
          <w:ins w:id="596" w:author="nokia_r1" w:date="2025-01-30T16:37:00Z" w16du:dateUtc="2025-01-30T15:37:00Z"/>
          <w:rFonts w:eastAsia="DengXian"/>
        </w:rPr>
      </w:pPr>
      <w:ins w:id="597" w:author="nokia_r1" w:date="2025-01-30T16:37:00Z" w16du:dateUtc="2025-01-30T15:37:00Z">
        <w:r>
          <w:rPr>
            <w:rFonts w:eastAsia="DengXian"/>
          </w:rPr>
          <w:t xml:space="preserve">      type: object</w:t>
        </w:r>
      </w:ins>
    </w:p>
    <w:p w14:paraId="0AD14464" w14:textId="77777777" w:rsidR="00D443DB" w:rsidRDefault="00D443DB" w:rsidP="00D443DB">
      <w:pPr>
        <w:pStyle w:val="PL"/>
        <w:rPr>
          <w:ins w:id="598" w:author="nokia_r1" w:date="2025-01-30T16:37:00Z" w16du:dateUtc="2025-01-30T15:37:00Z"/>
          <w:rFonts w:eastAsia="DengXian"/>
        </w:rPr>
      </w:pPr>
      <w:ins w:id="599" w:author="nokia_r1" w:date="2025-01-30T16:37:00Z" w16du:dateUtc="2025-01-30T15:37:00Z">
        <w:r>
          <w:rPr>
            <w:rFonts w:eastAsia="DengXian"/>
          </w:rPr>
          <w:t xml:space="preserve">      properties:</w:t>
        </w:r>
      </w:ins>
    </w:p>
    <w:p w14:paraId="19396C6C" w14:textId="6B989B8D" w:rsidR="00D443DB" w:rsidRDefault="00D443DB" w:rsidP="00D443DB">
      <w:pPr>
        <w:pStyle w:val="PL"/>
        <w:rPr>
          <w:ins w:id="600" w:author="nokia_r1" w:date="2025-01-30T16:37:00Z" w16du:dateUtc="2025-01-30T15:37:00Z"/>
          <w:rFonts w:eastAsia="DengXian"/>
        </w:rPr>
      </w:pPr>
      <w:ins w:id="601" w:author="nokia_r1" w:date="2025-01-30T16:37:00Z" w16du:dateUtc="2025-01-30T15:37:00Z">
        <w:r>
          <w:rPr>
            <w:rFonts w:eastAsia="DengXian"/>
          </w:rPr>
          <w:t xml:space="preserve">        </w:t>
        </w:r>
      </w:ins>
      <w:ins w:id="602" w:author="nokia_r1" w:date="2025-01-30T17:00:00Z" w16du:dateUtc="2025-01-30T16:00:00Z">
        <w:r w:rsidR="00F266EA">
          <w:rPr>
            <w:rFonts w:eastAsia="DengXian"/>
          </w:rPr>
          <w:t>analytics</w:t>
        </w:r>
        <w:r w:rsidR="00F266EA">
          <w:t>O</w:t>
        </w:r>
      </w:ins>
      <w:ins w:id="603" w:author="nokia_r1" w:date="2025-01-30T16:37:00Z" w16du:dateUtc="2025-01-30T15:37:00Z">
        <w:r>
          <w:t>utput</w:t>
        </w:r>
        <w:r>
          <w:rPr>
            <w:rFonts w:eastAsia="DengXian"/>
          </w:rPr>
          <w:t>:</w:t>
        </w:r>
      </w:ins>
    </w:p>
    <w:p w14:paraId="288831CC" w14:textId="19F7CDFE" w:rsidR="00F266EA" w:rsidRDefault="00F266EA" w:rsidP="00F266EA">
      <w:pPr>
        <w:pStyle w:val="PL"/>
        <w:rPr>
          <w:ins w:id="604" w:author="nokia_r1" w:date="2025-02-20T11:38:00Z" w16du:dateUtc="2025-02-20T10:38:00Z"/>
        </w:rPr>
      </w:pPr>
      <w:ins w:id="605" w:author="nokia_r1" w:date="2025-01-30T17:00:00Z" w16du:dateUtc="2025-01-30T16:00:00Z">
        <w:r>
          <w:t xml:space="preserve">          $ref: '#/components/schemas/</w:t>
        </w:r>
      </w:ins>
      <w:ins w:id="606" w:author="nokia_r1" w:date="2025-01-30T17:01:00Z" w16du:dateUtc="2025-01-30T16:01:00Z">
        <w:r>
          <w:t>AnalyticsOutput</w:t>
        </w:r>
      </w:ins>
      <w:ins w:id="607" w:author="nokia_r1" w:date="2025-01-30T17:00:00Z" w16du:dateUtc="2025-01-30T16:00:00Z">
        <w:r>
          <w:t>'</w:t>
        </w:r>
      </w:ins>
    </w:p>
    <w:p w14:paraId="0625677F" w14:textId="77777777" w:rsidR="00B951F9" w:rsidRDefault="00B951F9" w:rsidP="00B951F9">
      <w:pPr>
        <w:pStyle w:val="PL"/>
        <w:rPr>
          <w:ins w:id="608" w:author="nokia_r1" w:date="2025-02-20T11:38:00Z" w16du:dateUtc="2025-02-20T10:38:00Z"/>
        </w:rPr>
      </w:pPr>
      <w:ins w:id="609" w:author="nokia_r1" w:date="2025-02-20T11:38:00Z" w16du:dateUtc="2025-02-20T10:38:00Z">
        <w:r>
          <w:t xml:space="preserve">        </w:t>
        </w:r>
        <w:r w:rsidRPr="002977EA">
          <w:t>analyticsId</w:t>
        </w:r>
        <w:r>
          <w:t>:</w:t>
        </w:r>
      </w:ins>
    </w:p>
    <w:p w14:paraId="2701ABB8" w14:textId="6E2CEF3E" w:rsidR="00B951F9" w:rsidRDefault="00B951F9" w:rsidP="00F266EA">
      <w:pPr>
        <w:pStyle w:val="PL"/>
        <w:rPr>
          <w:ins w:id="610" w:author="nokia_r1" w:date="2025-01-30T17:00:00Z" w16du:dateUtc="2025-01-30T16:00:00Z"/>
        </w:rPr>
      </w:pPr>
      <w:ins w:id="611" w:author="nokia_r1" w:date="2025-02-20T11:38:00Z" w16du:dateUtc="2025-02-20T10:38:00Z">
        <w:r>
          <w:t xml:space="preserve">          $ref: '#/components/schemas/</w:t>
        </w:r>
        <w:r w:rsidRPr="002977EA">
          <w:rPr>
            <w:lang w:eastAsia="zh-CN"/>
          </w:rPr>
          <w:t>AppAimlMemCapAnalytics</w:t>
        </w:r>
        <w:r>
          <w:t>'</w:t>
        </w:r>
      </w:ins>
    </w:p>
    <w:p w14:paraId="0FDD7934" w14:textId="0BED42A1" w:rsidR="00D443DB" w:rsidRDefault="00D443DB" w:rsidP="00D443DB">
      <w:pPr>
        <w:pStyle w:val="PL"/>
        <w:rPr>
          <w:ins w:id="612" w:author="nokia_r1" w:date="2025-01-30T16:37:00Z" w16du:dateUtc="2025-01-30T15:37:00Z"/>
          <w:rFonts w:eastAsia="DengXian"/>
        </w:rPr>
      </w:pPr>
      <w:ins w:id="613" w:author="nokia_r1" w:date="2025-01-30T16:37:00Z" w16du:dateUtc="2025-01-30T15:37:00Z">
        <w:r>
          <w:rPr>
            <w:rFonts w:eastAsia="DengXian"/>
          </w:rPr>
          <w:t xml:space="preserve">        </w:t>
        </w:r>
      </w:ins>
      <w:ins w:id="614" w:author="nokia_r1" w:date="2025-01-30T16:53:00Z" w16du:dateUtc="2025-01-30T15:53:00Z">
        <w:r w:rsidR="003308DB">
          <w:t>u</w:t>
        </w:r>
      </w:ins>
      <w:ins w:id="615" w:author="nokia_r1" w:date="2025-01-30T16:37:00Z" w16du:dateUtc="2025-01-30T15:37:00Z">
        <w:r>
          <w:t>eIds:</w:t>
        </w:r>
      </w:ins>
    </w:p>
    <w:p w14:paraId="3E7F7D55" w14:textId="77777777" w:rsidR="00D443DB" w:rsidRDefault="00D443DB" w:rsidP="00D443DB">
      <w:pPr>
        <w:pStyle w:val="PL"/>
        <w:rPr>
          <w:ins w:id="616" w:author="nokia_r1" w:date="2025-01-30T16:37:00Z" w16du:dateUtc="2025-01-30T15:37:00Z"/>
          <w:rFonts w:eastAsia="DengXian"/>
        </w:rPr>
      </w:pPr>
      <w:ins w:id="617" w:author="nokia_r1" w:date="2025-01-30T16:37:00Z" w16du:dateUtc="2025-01-30T15:37:00Z">
        <w:r>
          <w:rPr>
            <w:rFonts w:eastAsia="DengXian"/>
          </w:rPr>
          <w:t xml:space="preserve">          type: array</w:t>
        </w:r>
      </w:ins>
    </w:p>
    <w:p w14:paraId="3BF7FD9F" w14:textId="77777777" w:rsidR="00D443DB" w:rsidRDefault="00D443DB" w:rsidP="00D443DB">
      <w:pPr>
        <w:pStyle w:val="PL"/>
        <w:rPr>
          <w:ins w:id="618" w:author="nokia_r1" w:date="2025-01-30T16:37:00Z" w16du:dateUtc="2025-01-30T15:37:00Z"/>
          <w:rFonts w:eastAsia="DengXian"/>
        </w:rPr>
      </w:pPr>
      <w:ins w:id="619" w:author="nokia_r1" w:date="2025-01-30T16:37:00Z" w16du:dateUtc="2025-01-30T15:37:00Z">
        <w:r>
          <w:rPr>
            <w:rFonts w:eastAsia="DengXian"/>
          </w:rPr>
          <w:t xml:space="preserve">          items:</w:t>
        </w:r>
      </w:ins>
    </w:p>
    <w:p w14:paraId="666242F4" w14:textId="77777777" w:rsidR="00725427" w:rsidRDefault="00725427" w:rsidP="00725427">
      <w:pPr>
        <w:pStyle w:val="PL"/>
        <w:rPr>
          <w:ins w:id="620" w:author="nokia_r1" w:date="2025-02-20T11:35:00Z" w16du:dateUtc="2025-02-20T10:35:00Z"/>
          <w:rFonts w:eastAsia="DengXian"/>
        </w:rPr>
      </w:pPr>
      <w:ins w:id="621" w:author="nokia_r1" w:date="2025-02-20T11:35:00Z" w16du:dateUtc="2025-02-20T10:35:00Z">
        <w:r>
          <w:rPr>
            <w:rFonts w:eastAsia="DengXian"/>
          </w:rPr>
          <w:t xml:space="preserve">            type: string</w:t>
        </w:r>
      </w:ins>
    </w:p>
    <w:p w14:paraId="55EB9767" w14:textId="77777777" w:rsidR="00D443DB" w:rsidRDefault="00D443DB" w:rsidP="00D443DB">
      <w:pPr>
        <w:pStyle w:val="PL"/>
        <w:rPr>
          <w:ins w:id="622" w:author="nokia_r1" w:date="2025-01-30T16:37:00Z" w16du:dateUtc="2025-01-30T15:37:00Z"/>
          <w:rFonts w:eastAsia="DengXian"/>
        </w:rPr>
      </w:pPr>
      <w:ins w:id="623" w:author="nokia_r1" w:date="2025-01-30T16:37:00Z" w16du:dateUtc="2025-01-30T15:37:00Z">
        <w:r>
          <w:rPr>
            <w:rFonts w:eastAsia="DengXian"/>
          </w:rPr>
          <w:t xml:space="preserve">          minItems: 1</w:t>
        </w:r>
      </w:ins>
    </w:p>
    <w:p w14:paraId="4A1C3484" w14:textId="4FFD6C05" w:rsidR="00D443DB" w:rsidRDefault="00D443DB" w:rsidP="00D443DB">
      <w:pPr>
        <w:pStyle w:val="PL"/>
        <w:rPr>
          <w:ins w:id="624" w:author="nokia_r1" w:date="2025-02-20T11:35:00Z" w16du:dateUtc="2025-02-20T10:35:00Z"/>
          <w:rFonts w:eastAsia="DengXian"/>
        </w:rPr>
      </w:pPr>
      <w:ins w:id="625" w:author="nokia_r1" w:date="2025-01-30T16:37:00Z" w16du:dateUtc="2025-01-30T15:37:00Z">
        <w:r>
          <w:rPr>
            <w:rFonts w:eastAsia="DengXian"/>
          </w:rPr>
          <w:t xml:space="preserve">          description: List of VAL UE</w:t>
        </w:r>
      </w:ins>
      <w:ins w:id="626" w:author="nokia_r1" w:date="2025-01-30T17:02:00Z" w16du:dateUtc="2025-01-30T16:02:00Z">
        <w:r w:rsidR="00F266EA">
          <w:rPr>
            <w:rFonts w:eastAsia="DengXian"/>
          </w:rPr>
          <w:t xml:space="preserve">s </w:t>
        </w:r>
      </w:ins>
      <w:ins w:id="627" w:author="nokia_r1" w:date="2025-01-30T16:37:00Z" w16du:dateUtc="2025-01-30T15:37:00Z">
        <w:r>
          <w:rPr>
            <w:rFonts w:eastAsia="DengXian"/>
          </w:rPr>
          <w:t>identifiers.</w:t>
        </w:r>
      </w:ins>
    </w:p>
    <w:p w14:paraId="1C48E2E3" w14:textId="77777777" w:rsidR="00725427" w:rsidRDefault="00725427" w:rsidP="00725427">
      <w:pPr>
        <w:pStyle w:val="PL"/>
        <w:rPr>
          <w:ins w:id="628" w:author="nokia_r1" w:date="2025-02-20T11:35:00Z" w16du:dateUtc="2025-02-20T10:35:00Z"/>
          <w:rFonts w:eastAsia="DengXian"/>
        </w:rPr>
      </w:pPr>
      <w:ins w:id="629" w:author="nokia_r1" w:date="2025-02-20T11:35:00Z" w16du:dateUtc="2025-02-20T10:35:00Z">
        <w:r>
          <w:rPr>
            <w:rFonts w:eastAsia="DengXian"/>
          </w:rPr>
          <w:t xml:space="preserve">        </w:t>
        </w:r>
        <w:r w:rsidRPr="002977EA">
          <w:t>aimlMemberIds</w:t>
        </w:r>
        <w:r>
          <w:t>:</w:t>
        </w:r>
      </w:ins>
    </w:p>
    <w:p w14:paraId="3334E37A" w14:textId="77777777" w:rsidR="00725427" w:rsidRDefault="00725427" w:rsidP="00725427">
      <w:pPr>
        <w:pStyle w:val="PL"/>
        <w:rPr>
          <w:ins w:id="630" w:author="nokia_r1" w:date="2025-02-20T11:35:00Z" w16du:dateUtc="2025-02-20T10:35:00Z"/>
          <w:rFonts w:eastAsia="DengXian"/>
        </w:rPr>
      </w:pPr>
      <w:ins w:id="631" w:author="nokia_r1" w:date="2025-02-20T11:35:00Z" w16du:dateUtc="2025-02-20T10:35:00Z">
        <w:r>
          <w:rPr>
            <w:rFonts w:eastAsia="DengXian"/>
          </w:rPr>
          <w:t xml:space="preserve">          type: array</w:t>
        </w:r>
      </w:ins>
    </w:p>
    <w:p w14:paraId="0F077DF7" w14:textId="77777777" w:rsidR="00725427" w:rsidRDefault="00725427" w:rsidP="00725427">
      <w:pPr>
        <w:pStyle w:val="PL"/>
        <w:rPr>
          <w:ins w:id="632" w:author="nokia_r1" w:date="2025-02-20T11:35:00Z" w16du:dateUtc="2025-02-20T10:35:00Z"/>
          <w:rFonts w:eastAsia="DengXian"/>
        </w:rPr>
      </w:pPr>
      <w:ins w:id="633" w:author="nokia_r1" w:date="2025-02-20T11:35:00Z" w16du:dateUtc="2025-02-20T10:35:00Z">
        <w:r>
          <w:rPr>
            <w:rFonts w:eastAsia="DengXian"/>
          </w:rPr>
          <w:t xml:space="preserve">          items:</w:t>
        </w:r>
      </w:ins>
    </w:p>
    <w:p w14:paraId="2D781A83" w14:textId="77777777" w:rsidR="00725427" w:rsidRDefault="00725427" w:rsidP="00725427">
      <w:pPr>
        <w:pStyle w:val="PL"/>
        <w:rPr>
          <w:ins w:id="634" w:author="nokia_r1" w:date="2025-02-20T11:35:00Z" w16du:dateUtc="2025-02-20T10:35:00Z"/>
          <w:rFonts w:eastAsia="DengXian"/>
        </w:rPr>
      </w:pPr>
      <w:ins w:id="635" w:author="nokia_r1" w:date="2025-02-20T11:35:00Z" w16du:dateUtc="2025-02-20T10:35:00Z">
        <w:r>
          <w:t xml:space="preserve">            $ref: </w:t>
        </w:r>
        <w:r>
          <w:rPr>
            <w:lang w:val="en-US" w:eastAsia="es-ES"/>
          </w:rPr>
          <w:t>'#/components/schemas/</w:t>
        </w:r>
        <w:r>
          <w:t>A</w:t>
        </w:r>
        <w:r w:rsidRPr="002977EA">
          <w:rPr>
            <w:lang w:val="en-US" w:eastAsia="es-ES"/>
          </w:rPr>
          <w:t>imlMemberIds</w:t>
        </w:r>
        <w:r>
          <w:rPr>
            <w:lang w:val="en-US" w:eastAsia="es-ES"/>
          </w:rPr>
          <w:t>'</w:t>
        </w:r>
      </w:ins>
    </w:p>
    <w:p w14:paraId="4F1B02FC" w14:textId="5B5D930A" w:rsidR="00725427" w:rsidRDefault="00725427" w:rsidP="00D443DB">
      <w:pPr>
        <w:pStyle w:val="PL"/>
        <w:rPr>
          <w:ins w:id="636" w:author="nokia_r1" w:date="2025-02-20T11:38:00Z" w16du:dateUtc="2025-02-20T10:38:00Z"/>
          <w:rFonts w:eastAsia="DengXian"/>
        </w:rPr>
      </w:pPr>
      <w:ins w:id="637" w:author="nokia_r1" w:date="2025-02-20T11:35:00Z" w16du:dateUtc="2025-02-20T10:35:00Z">
        <w:r>
          <w:rPr>
            <w:rFonts w:eastAsia="DengXian"/>
          </w:rPr>
          <w:t xml:space="preserve">          minItems: 1</w:t>
        </w:r>
      </w:ins>
    </w:p>
    <w:p w14:paraId="27F38D47" w14:textId="3D192BB7" w:rsidR="00B951F9" w:rsidRDefault="00B951F9" w:rsidP="00D443DB">
      <w:pPr>
        <w:pStyle w:val="PL"/>
        <w:rPr>
          <w:ins w:id="638" w:author="nokia_r1" w:date="2025-01-30T16:37:00Z" w16du:dateUtc="2025-01-30T15:37:00Z"/>
          <w:rFonts w:eastAsia="DengXian"/>
        </w:rPr>
      </w:pPr>
      <w:ins w:id="639" w:author="nokia_r1" w:date="2025-02-20T11:38:00Z" w16du:dateUtc="2025-02-20T10:38:00Z">
        <w:r>
          <w:rPr>
            <w:rFonts w:eastAsia="DengXian"/>
          </w:rPr>
          <w:t xml:space="preserve">          description: List of AIML members identifiers.</w:t>
        </w:r>
      </w:ins>
    </w:p>
    <w:p w14:paraId="37178D96" w14:textId="77777777" w:rsidR="00D443DB" w:rsidRDefault="00D443DB" w:rsidP="00D443DB">
      <w:pPr>
        <w:pStyle w:val="PL"/>
        <w:rPr>
          <w:ins w:id="640" w:author="nokia_r1" w:date="2025-01-30T16:37:00Z" w16du:dateUtc="2025-01-30T15:37:00Z"/>
        </w:rPr>
      </w:pPr>
      <w:ins w:id="641" w:author="nokia_r1" w:date="2025-01-30T16:37:00Z" w16du:dateUtc="2025-01-30T15:37:00Z">
        <w:r>
          <w:t xml:space="preserve">        </w:t>
        </w:r>
        <w:r w:rsidRPr="006A7795">
          <w:t>confLevel</w:t>
        </w:r>
        <w:r>
          <w:t>:</w:t>
        </w:r>
      </w:ins>
    </w:p>
    <w:p w14:paraId="341170C0" w14:textId="77777777" w:rsidR="00725427" w:rsidRPr="00F11966" w:rsidRDefault="00725427" w:rsidP="00725427">
      <w:pPr>
        <w:pStyle w:val="PL"/>
        <w:rPr>
          <w:ins w:id="642" w:author="nokia_r1" w:date="2025-02-20T11:37:00Z" w16du:dateUtc="2025-02-20T10:37:00Z"/>
        </w:rPr>
      </w:pPr>
      <w:ins w:id="643" w:author="nokia_r1" w:date="2025-02-20T11:37:00Z" w16du:dateUtc="2025-02-20T10:37:00Z">
        <w:r w:rsidRPr="00F11966">
          <w:t xml:space="preserve">          type: integer</w:t>
        </w:r>
      </w:ins>
    </w:p>
    <w:p w14:paraId="1C1F3F1B" w14:textId="77777777" w:rsidR="00725427" w:rsidRPr="00F11966" w:rsidRDefault="00725427" w:rsidP="00725427">
      <w:pPr>
        <w:pStyle w:val="PL"/>
        <w:rPr>
          <w:ins w:id="644" w:author="nokia_r1" w:date="2025-02-20T11:37:00Z" w16du:dateUtc="2025-02-20T10:37:00Z"/>
        </w:rPr>
      </w:pPr>
      <w:ins w:id="645" w:author="nokia_r1" w:date="2025-02-20T11:37:00Z" w16du:dateUtc="2025-02-20T10:37:00Z">
        <w:r w:rsidRPr="00F11966">
          <w:t xml:space="preserve">          minimum: 0</w:t>
        </w:r>
      </w:ins>
    </w:p>
    <w:p w14:paraId="75C4C1FA" w14:textId="77777777" w:rsidR="00725427" w:rsidRPr="00F11966" w:rsidRDefault="00725427" w:rsidP="00725427">
      <w:pPr>
        <w:pStyle w:val="PL"/>
        <w:rPr>
          <w:ins w:id="646" w:author="nokia_r1" w:date="2025-02-20T11:37:00Z" w16du:dateUtc="2025-02-20T10:37:00Z"/>
        </w:rPr>
      </w:pPr>
      <w:ins w:id="647" w:author="nokia_r1" w:date="2025-02-20T11:37:00Z" w16du:dateUtc="2025-02-20T10:37:00Z">
        <w:r w:rsidRPr="00F11966">
          <w:t xml:space="preserve">          maximum: </w:t>
        </w:r>
        <w:r>
          <w:t>100</w:t>
        </w:r>
      </w:ins>
    </w:p>
    <w:p w14:paraId="6994B4CD" w14:textId="77777777" w:rsidR="00D443DB" w:rsidRDefault="00D443DB" w:rsidP="00D443DB">
      <w:pPr>
        <w:pStyle w:val="PL"/>
        <w:rPr>
          <w:ins w:id="648" w:author="nokia_r1" w:date="2025-01-30T16:37:00Z" w16du:dateUtc="2025-01-30T15:37:00Z"/>
          <w:rFonts w:eastAsia="DengXian"/>
        </w:rPr>
      </w:pPr>
      <w:ins w:id="649" w:author="nokia_r1" w:date="2025-01-30T16:37:00Z" w16du:dateUtc="2025-01-30T15:37:00Z">
        <w:r>
          <w:rPr>
            <w:rFonts w:eastAsia="DengXian"/>
          </w:rPr>
          <w:t xml:space="preserve">      required:</w:t>
        </w:r>
      </w:ins>
    </w:p>
    <w:p w14:paraId="08E91449" w14:textId="08211FA1" w:rsidR="00D443DB" w:rsidRDefault="00D443DB" w:rsidP="00D443DB">
      <w:pPr>
        <w:pStyle w:val="PL"/>
        <w:rPr>
          <w:ins w:id="650" w:author="nokia_r1" w:date="2025-01-30T16:37:00Z" w16du:dateUtc="2025-01-30T15:37:00Z"/>
          <w:rFonts w:eastAsia="DengXian"/>
        </w:rPr>
      </w:pPr>
      <w:ins w:id="651" w:author="nokia_r1" w:date="2025-01-30T16:37:00Z" w16du:dateUtc="2025-01-30T15:37:00Z">
        <w:r>
          <w:rPr>
            <w:rFonts w:eastAsia="DengXian"/>
          </w:rPr>
          <w:t xml:space="preserve">        - </w:t>
        </w:r>
      </w:ins>
      <w:ins w:id="652" w:author="nokia_r1" w:date="2025-02-20T11:39:00Z" w16du:dateUtc="2025-02-20T10:39:00Z">
        <w:r w:rsidR="00B951F9" w:rsidRPr="00B951F9">
          <w:t>analyticsOutput</w:t>
        </w:r>
      </w:ins>
    </w:p>
    <w:p w14:paraId="70BBF900" w14:textId="49E2FBEB" w:rsidR="00D443DB" w:rsidRDefault="00D443DB" w:rsidP="00D443DB">
      <w:pPr>
        <w:pStyle w:val="PL"/>
        <w:rPr>
          <w:ins w:id="653" w:author="nokia_r1" w:date="2025-01-30T17:04:00Z" w16du:dateUtc="2025-01-30T16:04:00Z"/>
        </w:rPr>
      </w:pPr>
      <w:ins w:id="654" w:author="nokia_r1" w:date="2025-01-30T16:37:00Z" w16du:dateUtc="2025-01-30T15:37:00Z">
        <w:r>
          <w:rPr>
            <w:rFonts w:eastAsia="DengXian"/>
          </w:rPr>
          <w:t xml:space="preserve">        - </w:t>
        </w:r>
      </w:ins>
      <w:ins w:id="655" w:author="nokia_r1" w:date="2025-02-20T11:40:00Z" w16du:dateUtc="2025-02-20T10:40:00Z">
        <w:r w:rsidR="00B951F9" w:rsidRPr="00B951F9">
          <w:t>analyticsId</w:t>
        </w:r>
      </w:ins>
    </w:p>
    <w:p w14:paraId="764C75F3" w14:textId="77777777" w:rsidR="00D443DB" w:rsidRDefault="00D443DB" w:rsidP="00D443DB">
      <w:pPr>
        <w:pStyle w:val="PL"/>
        <w:rPr>
          <w:ins w:id="656" w:author="nokia_r1" w:date="2025-01-30T16:37:00Z" w16du:dateUtc="2025-01-30T15:37:00Z"/>
          <w:rFonts w:eastAsia="DengXian"/>
        </w:rPr>
      </w:pPr>
    </w:p>
    <w:p w14:paraId="3735392D" w14:textId="492D32DB" w:rsidR="00F266EA" w:rsidRDefault="00F266EA" w:rsidP="00F266EA">
      <w:pPr>
        <w:pStyle w:val="PL"/>
        <w:rPr>
          <w:ins w:id="657" w:author="nokia_r1" w:date="2025-01-30T17:06:00Z" w16du:dateUtc="2025-01-30T16:06:00Z"/>
          <w:rFonts w:eastAsia="DengXian"/>
        </w:rPr>
      </w:pPr>
      <w:ins w:id="658" w:author="nokia_r1" w:date="2025-01-30T17:06:00Z" w16du:dateUtc="2025-01-30T16:06:00Z">
        <w:r>
          <w:rPr>
            <w:rFonts w:eastAsia="DengXian"/>
          </w:rPr>
          <w:t xml:space="preserve">    AimlmcaList:</w:t>
        </w:r>
      </w:ins>
    </w:p>
    <w:p w14:paraId="0FDF40FA" w14:textId="4E513D29" w:rsidR="00F266EA" w:rsidRDefault="00F266EA" w:rsidP="00F266EA">
      <w:pPr>
        <w:pStyle w:val="PL"/>
        <w:rPr>
          <w:ins w:id="659" w:author="nokia_r1" w:date="2025-01-30T17:06:00Z" w16du:dateUtc="2025-01-30T16:06:00Z"/>
          <w:rFonts w:eastAsia="DengXian"/>
        </w:rPr>
      </w:pPr>
      <w:ins w:id="660" w:author="nokia_r1" w:date="2025-01-30T17:06:00Z" w16du:dateUtc="2025-01-30T16:06:00Z">
        <w:r>
          <w:rPr>
            <w:rFonts w:eastAsia="SimSun"/>
          </w:rPr>
          <w:t xml:space="preserve">      description: Represents </w:t>
        </w:r>
      </w:ins>
      <w:ins w:id="661" w:author="nokia_r1" w:date="2025-01-30T17:10:00Z" w16du:dateUtc="2025-01-30T16:10:00Z">
        <w:r w:rsidR="00063527">
          <w:rPr>
            <w:rFonts w:eastAsia="SimSun"/>
          </w:rPr>
          <w:t>t</w:t>
        </w:r>
        <w:r w:rsidR="00063527" w:rsidRPr="00063527">
          <w:rPr>
            <w:rFonts w:eastAsia="SimSun"/>
          </w:rPr>
          <w:t>he AIML member capability list to be analyzed at the ADAE</w:t>
        </w:r>
      </w:ins>
      <w:ins w:id="662" w:author="nokia_r1" w:date="2025-01-30T17:11:00Z" w16du:dateUtc="2025-01-30T16:11:00Z">
        <w:r w:rsidR="00063527">
          <w:rPr>
            <w:rFonts w:eastAsia="SimSun"/>
          </w:rPr>
          <w:t xml:space="preserve"> </w:t>
        </w:r>
      </w:ins>
      <w:ins w:id="663" w:author="nokia_r1" w:date="2025-01-30T17:10:00Z" w16du:dateUtc="2025-01-30T16:10:00Z">
        <w:r w:rsidR="00063527" w:rsidRPr="00063527">
          <w:rPr>
            <w:rFonts w:eastAsia="SimSun"/>
          </w:rPr>
          <w:t>client.</w:t>
        </w:r>
      </w:ins>
    </w:p>
    <w:p w14:paraId="02CC7132" w14:textId="77777777" w:rsidR="00F266EA" w:rsidRDefault="00F266EA" w:rsidP="00F266EA">
      <w:pPr>
        <w:pStyle w:val="PL"/>
        <w:rPr>
          <w:ins w:id="664" w:author="nokia_r1" w:date="2025-01-30T17:06:00Z" w16du:dateUtc="2025-01-30T16:06:00Z"/>
          <w:rFonts w:eastAsia="DengXian"/>
        </w:rPr>
      </w:pPr>
      <w:ins w:id="665" w:author="nokia_r1" w:date="2025-01-30T17:06:00Z" w16du:dateUtc="2025-01-30T16:06:00Z">
        <w:r>
          <w:rPr>
            <w:rFonts w:eastAsia="DengXian"/>
          </w:rPr>
          <w:t xml:space="preserve">      type: object</w:t>
        </w:r>
      </w:ins>
    </w:p>
    <w:p w14:paraId="781F2B61" w14:textId="77777777" w:rsidR="00F266EA" w:rsidRDefault="00F266EA" w:rsidP="00F266EA">
      <w:pPr>
        <w:pStyle w:val="PL"/>
        <w:rPr>
          <w:ins w:id="666" w:author="nokia_r1" w:date="2025-01-30T17:06:00Z" w16du:dateUtc="2025-01-30T16:06:00Z"/>
          <w:rFonts w:eastAsia="DengXian"/>
        </w:rPr>
      </w:pPr>
      <w:ins w:id="667" w:author="nokia_r1" w:date="2025-01-30T17:06:00Z" w16du:dateUtc="2025-01-30T16:06:00Z">
        <w:r>
          <w:rPr>
            <w:rFonts w:eastAsia="DengXian"/>
          </w:rPr>
          <w:t xml:space="preserve">      properties:</w:t>
        </w:r>
      </w:ins>
    </w:p>
    <w:p w14:paraId="5ED02C7D" w14:textId="4D0B3502" w:rsidR="00F266EA" w:rsidRDefault="00F266EA" w:rsidP="00F266EA">
      <w:pPr>
        <w:pStyle w:val="PL"/>
        <w:rPr>
          <w:ins w:id="668" w:author="nokia_r1" w:date="2025-01-30T17:06:00Z" w16du:dateUtc="2025-01-30T16:06:00Z"/>
          <w:rFonts w:eastAsia="DengXian"/>
        </w:rPr>
      </w:pPr>
      <w:ins w:id="669" w:author="nokia_r1" w:date="2025-01-30T17:06:00Z" w16du:dateUtc="2025-01-30T16:06:00Z">
        <w:r>
          <w:rPr>
            <w:rFonts w:eastAsia="DengXian"/>
          </w:rPr>
          <w:t xml:space="preserve">        </w:t>
        </w:r>
      </w:ins>
      <w:ins w:id="670" w:author="nokia_r1" w:date="2025-01-30T17:07:00Z" w16du:dateUtc="2025-01-30T16:07:00Z">
        <w:r w:rsidRPr="00F266EA">
          <w:rPr>
            <w:rFonts w:eastAsia="DengXian"/>
          </w:rPr>
          <w:t>commCapability</w:t>
        </w:r>
      </w:ins>
      <w:ins w:id="671" w:author="nokia_r1" w:date="2025-01-30T17:06:00Z" w16du:dateUtc="2025-01-30T16:06:00Z">
        <w:r>
          <w:rPr>
            <w:rFonts w:eastAsia="DengXian"/>
          </w:rPr>
          <w:t>:</w:t>
        </w:r>
      </w:ins>
    </w:p>
    <w:p w14:paraId="6D53304E" w14:textId="77777777" w:rsidR="00F266EA" w:rsidRDefault="00F266EA" w:rsidP="00F266EA">
      <w:pPr>
        <w:pStyle w:val="PL"/>
        <w:rPr>
          <w:ins w:id="672" w:author="nokia_r1" w:date="2025-01-30T17:06:00Z" w16du:dateUtc="2025-01-30T16:06:00Z"/>
          <w:rFonts w:eastAsia="DengXian"/>
        </w:rPr>
      </w:pPr>
      <w:ins w:id="673" w:author="nokia_r1" w:date="2025-01-30T17:06:00Z" w16du:dateUtc="2025-01-30T16:06:00Z">
        <w:r>
          <w:rPr>
            <w:rFonts w:eastAsia="DengXian"/>
          </w:rPr>
          <w:t xml:space="preserve">          type: array</w:t>
        </w:r>
      </w:ins>
    </w:p>
    <w:p w14:paraId="2B710125" w14:textId="77777777" w:rsidR="00F266EA" w:rsidRDefault="00F266EA" w:rsidP="00F266EA">
      <w:pPr>
        <w:pStyle w:val="PL"/>
        <w:rPr>
          <w:ins w:id="674" w:author="nokia_r1" w:date="2025-01-30T17:06:00Z" w16du:dateUtc="2025-01-30T16:06:00Z"/>
          <w:rFonts w:eastAsia="DengXian"/>
        </w:rPr>
      </w:pPr>
      <w:ins w:id="675" w:author="nokia_r1" w:date="2025-01-30T17:06:00Z" w16du:dateUtc="2025-01-30T16:06:00Z">
        <w:r>
          <w:rPr>
            <w:rFonts w:eastAsia="DengXian"/>
          </w:rPr>
          <w:t xml:space="preserve">          items:</w:t>
        </w:r>
      </w:ins>
    </w:p>
    <w:p w14:paraId="3B5A57EE" w14:textId="38ECE5A1" w:rsidR="00E8318E" w:rsidRDefault="00E8318E" w:rsidP="00E8318E">
      <w:pPr>
        <w:pStyle w:val="PL"/>
        <w:rPr>
          <w:ins w:id="676" w:author="nokia_r1" w:date="2025-01-30T17:39:00Z" w16du:dateUtc="2025-01-30T16:39:00Z"/>
        </w:rPr>
      </w:pPr>
      <w:ins w:id="677" w:author="nokia_r1" w:date="2025-01-30T17:39:00Z" w16du:dateUtc="2025-01-30T16:39:00Z">
        <w:r>
          <w:t xml:space="preserve">          </w:t>
        </w:r>
      </w:ins>
      <w:ins w:id="678" w:author="nokia_r1" w:date="2025-01-30T17:41:00Z" w16du:dateUtc="2025-01-30T16:41:00Z">
        <w:r w:rsidR="00EC617E">
          <w:t xml:space="preserve">  </w:t>
        </w:r>
      </w:ins>
      <w:ins w:id="679" w:author="nokia_r1" w:date="2025-01-30T17:39:00Z" w16du:dateUtc="2025-01-30T16:39:00Z">
        <w:r>
          <w:t>$ref: '#/components/schemas/CommCapability'</w:t>
        </w:r>
      </w:ins>
    </w:p>
    <w:p w14:paraId="7263AB09" w14:textId="77777777" w:rsidR="00F266EA" w:rsidRDefault="00F266EA" w:rsidP="00F266EA">
      <w:pPr>
        <w:pStyle w:val="PL"/>
        <w:rPr>
          <w:ins w:id="680" w:author="nokia_r1" w:date="2025-01-30T17:06:00Z" w16du:dateUtc="2025-01-30T16:06:00Z"/>
          <w:rFonts w:eastAsia="DengXian"/>
        </w:rPr>
      </w:pPr>
      <w:ins w:id="681" w:author="nokia_r1" w:date="2025-01-30T17:06:00Z" w16du:dateUtc="2025-01-30T16:06:00Z">
        <w:r>
          <w:rPr>
            <w:rFonts w:eastAsia="DengXian"/>
          </w:rPr>
          <w:t xml:space="preserve">          minItems: 1</w:t>
        </w:r>
      </w:ins>
    </w:p>
    <w:p w14:paraId="647B83BB" w14:textId="77777777" w:rsidR="00063527" w:rsidRDefault="00F266EA" w:rsidP="00F266EA">
      <w:pPr>
        <w:pStyle w:val="PL"/>
        <w:rPr>
          <w:ins w:id="682" w:author="nokia_r1" w:date="2025-01-30T17:10:00Z" w16du:dateUtc="2025-01-30T16:10:00Z"/>
          <w:rFonts w:eastAsia="DengXian"/>
        </w:rPr>
      </w:pPr>
      <w:ins w:id="683" w:author="nokia_r1" w:date="2025-01-30T17:06:00Z" w16du:dateUtc="2025-01-30T16:06:00Z">
        <w:r>
          <w:rPr>
            <w:rFonts w:eastAsia="DengXian"/>
          </w:rPr>
          <w:t xml:space="preserve">          description: </w:t>
        </w:r>
      </w:ins>
      <w:ins w:id="684" w:author="nokia_r1" w:date="2025-01-30T17:10:00Z" w16du:dateUtc="2025-01-30T16:10:00Z">
        <w:r w:rsidR="00063527">
          <w:rPr>
            <w:rFonts w:eastAsia="DengXian"/>
          </w:rPr>
          <w:t>&gt;</w:t>
        </w:r>
      </w:ins>
    </w:p>
    <w:p w14:paraId="74A56955" w14:textId="715C7F86" w:rsidR="00F266EA" w:rsidRDefault="00063527" w:rsidP="00F266EA">
      <w:pPr>
        <w:pStyle w:val="PL"/>
        <w:rPr>
          <w:ins w:id="685" w:author="nokia_r1" w:date="2025-01-30T17:06:00Z" w16du:dateUtc="2025-01-30T16:06:00Z"/>
          <w:rFonts w:eastAsia="DengXian"/>
        </w:rPr>
      </w:pPr>
      <w:ins w:id="686" w:author="nokia_r1" w:date="2025-01-30T17:10:00Z" w16du:dateUtc="2025-01-30T16:10:00Z">
        <w:r>
          <w:rPr>
            <w:rFonts w:eastAsia="DengXian"/>
          </w:rPr>
          <w:t xml:space="preserve">            </w:t>
        </w:r>
      </w:ins>
      <w:ins w:id="687" w:author="nokia_r1" w:date="2025-01-30T17:06:00Z" w16du:dateUtc="2025-01-30T16:06:00Z">
        <w:r w:rsidR="00F266EA">
          <w:rPr>
            <w:rFonts w:eastAsia="DengXian"/>
          </w:rPr>
          <w:t xml:space="preserve">List of </w:t>
        </w:r>
      </w:ins>
      <w:ins w:id="688" w:author="nokia_r1" w:date="2025-01-30T17:09:00Z" w16du:dateUtc="2025-01-30T16:09:00Z">
        <w:r w:rsidRPr="00063527">
          <w:rPr>
            <w:rFonts w:eastAsia="DengXian"/>
          </w:rPr>
          <w:t>Communication capability parameters to be analyzed at the ADAE client</w:t>
        </w:r>
      </w:ins>
      <w:ins w:id="689" w:author="nokia_r1" w:date="2025-01-30T17:06:00Z" w16du:dateUtc="2025-01-30T16:06:00Z">
        <w:r w:rsidR="00F266EA">
          <w:rPr>
            <w:rFonts w:eastAsia="DengXian"/>
          </w:rPr>
          <w:t>.</w:t>
        </w:r>
      </w:ins>
    </w:p>
    <w:p w14:paraId="4D9A9F0E" w14:textId="77777777" w:rsidR="00D443DB" w:rsidRDefault="00D443DB" w:rsidP="00D443DB">
      <w:pPr>
        <w:rPr>
          <w:ins w:id="690" w:author="nokia_r1" w:date="2025-01-30T17:15:00Z" w16du:dateUtc="2025-01-30T16:15:00Z"/>
          <w:rFonts w:ascii="Courier New" w:eastAsia="DengXian" w:hAnsi="Courier New"/>
          <w:sz w:val="16"/>
        </w:rPr>
      </w:pPr>
    </w:p>
    <w:p w14:paraId="57BDAEF2" w14:textId="02FD2A3F" w:rsidR="00063527" w:rsidRDefault="00063527" w:rsidP="00063527">
      <w:pPr>
        <w:pStyle w:val="PL"/>
        <w:rPr>
          <w:ins w:id="691" w:author="nokia_r1" w:date="2025-01-30T17:15:00Z" w16du:dateUtc="2025-01-30T16:15:00Z"/>
          <w:rFonts w:eastAsia="DengXian"/>
        </w:rPr>
      </w:pPr>
      <w:ins w:id="692" w:author="nokia_r1" w:date="2025-01-30T17:15:00Z" w16du:dateUtc="2025-01-30T16:15:00Z">
        <w:r>
          <w:rPr>
            <w:rFonts w:eastAsia="DengXian"/>
          </w:rPr>
          <w:t xml:space="preserve">    </w:t>
        </w:r>
        <w:r w:rsidRPr="00063527">
          <w:rPr>
            <w:rFonts w:eastAsia="DengXian"/>
          </w:rPr>
          <w:t>AnalyticsOutput</w:t>
        </w:r>
        <w:r>
          <w:rPr>
            <w:rFonts w:eastAsia="DengXian"/>
          </w:rPr>
          <w:t>:</w:t>
        </w:r>
      </w:ins>
    </w:p>
    <w:p w14:paraId="22ED698F" w14:textId="78E7CFDA" w:rsidR="00063527" w:rsidRDefault="00063527" w:rsidP="00063527">
      <w:pPr>
        <w:pStyle w:val="PL"/>
        <w:rPr>
          <w:ins w:id="693" w:author="nokia_r1" w:date="2025-01-30T17:15:00Z" w16du:dateUtc="2025-01-30T16:15:00Z"/>
          <w:rFonts w:eastAsia="DengXian"/>
        </w:rPr>
      </w:pPr>
      <w:ins w:id="694" w:author="nokia_r1" w:date="2025-01-30T17:15:00Z" w16du:dateUtc="2025-01-30T16:15:00Z">
        <w:r>
          <w:rPr>
            <w:rFonts w:eastAsia="SimSun"/>
          </w:rPr>
          <w:t xml:space="preserve">      description: Represents t</w:t>
        </w:r>
        <w:r w:rsidRPr="00063527">
          <w:rPr>
            <w:rFonts w:eastAsia="SimSun"/>
          </w:rPr>
          <w:t xml:space="preserve">he </w:t>
        </w:r>
      </w:ins>
      <w:ins w:id="695" w:author="nokia_r1" w:date="2025-01-30T17:19:00Z" w16du:dateUtc="2025-01-30T16:19:00Z">
        <w:r w:rsidRPr="00063527">
          <w:rPr>
            <w:rFonts w:eastAsia="SimSun"/>
          </w:rPr>
          <w:t>reported analytics outputs for the AI/ML Member capability.</w:t>
        </w:r>
      </w:ins>
    </w:p>
    <w:p w14:paraId="08F75F28" w14:textId="77777777" w:rsidR="00063527" w:rsidRDefault="00063527" w:rsidP="00063527">
      <w:pPr>
        <w:pStyle w:val="PL"/>
        <w:rPr>
          <w:ins w:id="696" w:author="nokia_r1" w:date="2025-01-30T17:15:00Z" w16du:dateUtc="2025-01-30T16:15:00Z"/>
          <w:rFonts w:eastAsia="DengXian"/>
        </w:rPr>
      </w:pPr>
      <w:ins w:id="697" w:author="nokia_r1" w:date="2025-01-30T17:15:00Z" w16du:dateUtc="2025-01-30T16:15:00Z">
        <w:r>
          <w:rPr>
            <w:rFonts w:eastAsia="DengXian"/>
          </w:rPr>
          <w:t xml:space="preserve">      type: object</w:t>
        </w:r>
      </w:ins>
    </w:p>
    <w:p w14:paraId="150A2A98" w14:textId="77777777" w:rsidR="00063527" w:rsidRDefault="00063527" w:rsidP="00063527">
      <w:pPr>
        <w:pStyle w:val="PL"/>
        <w:rPr>
          <w:ins w:id="698" w:author="nokia_r1" w:date="2025-01-30T17:15:00Z" w16du:dateUtc="2025-01-30T16:15:00Z"/>
          <w:rFonts w:eastAsia="DengXian"/>
        </w:rPr>
      </w:pPr>
      <w:ins w:id="699" w:author="nokia_r1" w:date="2025-01-30T17:15:00Z" w16du:dateUtc="2025-01-30T16:15:00Z">
        <w:r>
          <w:rPr>
            <w:rFonts w:eastAsia="DengXian"/>
          </w:rPr>
          <w:t xml:space="preserve">      properties:</w:t>
        </w:r>
      </w:ins>
    </w:p>
    <w:p w14:paraId="4210D160" w14:textId="374381F3" w:rsidR="00063527" w:rsidRDefault="00063527" w:rsidP="00063527">
      <w:pPr>
        <w:pStyle w:val="PL"/>
        <w:rPr>
          <w:ins w:id="700" w:author="nokia_r1" w:date="2025-01-30T17:15:00Z" w16du:dateUtc="2025-01-30T16:15:00Z"/>
          <w:rFonts w:eastAsia="DengXian"/>
        </w:rPr>
      </w:pPr>
      <w:ins w:id="701" w:author="nokia_r1" w:date="2025-01-30T17:15:00Z" w16du:dateUtc="2025-01-30T16:15:00Z">
        <w:r>
          <w:rPr>
            <w:rFonts w:eastAsia="DengXian"/>
          </w:rPr>
          <w:t xml:space="preserve">        </w:t>
        </w:r>
      </w:ins>
      <w:ins w:id="702" w:author="nokia_r1" w:date="2025-01-30T17:17:00Z" w16du:dateUtc="2025-01-30T16:17:00Z">
        <w:r>
          <w:rPr>
            <w:rFonts w:eastAsia="DengXian"/>
          </w:rPr>
          <w:t>aimlMemberAvail</w:t>
        </w:r>
      </w:ins>
      <w:ins w:id="703" w:author="nokia_r1" w:date="2025-01-30T17:15:00Z" w16du:dateUtc="2025-01-30T16:15:00Z">
        <w:r>
          <w:rPr>
            <w:rFonts w:eastAsia="DengXian"/>
          </w:rPr>
          <w:t>:</w:t>
        </w:r>
      </w:ins>
    </w:p>
    <w:p w14:paraId="615C6F30" w14:textId="77777777" w:rsidR="00E8318E" w:rsidRDefault="00E8318E" w:rsidP="00E8318E">
      <w:pPr>
        <w:pStyle w:val="PL"/>
        <w:rPr>
          <w:ins w:id="704" w:author="nokia_r1" w:date="2025-01-30T17:35:00Z" w16du:dateUtc="2025-01-30T16:35:00Z"/>
        </w:rPr>
      </w:pPr>
      <w:ins w:id="705" w:author="nokia_r1" w:date="2025-01-30T17:35:00Z" w16du:dateUtc="2025-01-30T16:35:00Z">
        <w:r>
          <w:t xml:space="preserve">          </w:t>
        </w:r>
        <w:r w:rsidRPr="007C1AFD">
          <w:rPr>
            <w:lang w:val="en-US" w:eastAsia="es-ES"/>
          </w:rPr>
          <w:t>$ref: 'TS2</w:t>
        </w:r>
        <w:r>
          <w:rPr>
            <w:lang w:val="en-US" w:eastAsia="es-ES"/>
          </w:rPr>
          <w:t>9549</w:t>
        </w:r>
        <w:r w:rsidRPr="007C1AFD">
          <w:rPr>
            <w:lang w:val="en-US" w:eastAsia="es-ES"/>
          </w:rPr>
          <w:t>_</w:t>
        </w:r>
        <w:r>
          <w:rPr>
            <w:color w:val="000000"/>
          </w:rPr>
          <w:t>SS_ADAE_VALPerformanceAnalytics</w:t>
        </w:r>
        <w:r w:rsidRPr="007C1AFD">
          <w:rPr>
            <w:lang w:val="en-US" w:eastAsia="es-ES"/>
          </w:rPr>
          <w:t>.yaml#/components/schemas/</w:t>
        </w:r>
        <w:r>
          <w:rPr>
            <w:lang w:eastAsia="zh-CN"/>
          </w:rPr>
          <w:t>AnalyticsType</w:t>
        </w:r>
        <w:r w:rsidRPr="007C1AFD">
          <w:rPr>
            <w:lang w:val="en-US" w:eastAsia="es-ES"/>
          </w:rPr>
          <w:t>'</w:t>
        </w:r>
      </w:ins>
    </w:p>
    <w:p w14:paraId="259070EC" w14:textId="12AFA227" w:rsidR="00063527" w:rsidRDefault="00063527" w:rsidP="00063527">
      <w:pPr>
        <w:pStyle w:val="PL"/>
        <w:rPr>
          <w:ins w:id="706" w:author="nokia_r1" w:date="2025-01-30T17:18:00Z" w16du:dateUtc="2025-01-30T16:18:00Z"/>
          <w:rFonts w:eastAsia="DengXian"/>
        </w:rPr>
      </w:pPr>
      <w:ins w:id="707" w:author="nokia_r1" w:date="2025-01-30T17:18:00Z" w16du:dateUtc="2025-01-30T16:18:00Z">
        <w:r>
          <w:rPr>
            <w:rFonts w:eastAsia="DengXian"/>
          </w:rPr>
          <w:t xml:space="preserve">        aimlMemberCap:</w:t>
        </w:r>
      </w:ins>
    </w:p>
    <w:p w14:paraId="3148DDE9" w14:textId="5C42983E" w:rsidR="00063527" w:rsidRDefault="00063527" w:rsidP="00063527">
      <w:pPr>
        <w:pStyle w:val="PL"/>
        <w:rPr>
          <w:ins w:id="708" w:author="nokia_r1" w:date="2025-01-30T17:18:00Z" w16du:dateUtc="2025-01-30T16:18:00Z"/>
          <w:rFonts w:eastAsia="DengXian"/>
        </w:rPr>
      </w:pPr>
      <w:ins w:id="709" w:author="nokia_r1" w:date="2025-01-30T17:18:00Z" w16du:dateUtc="2025-01-30T16:18:00Z">
        <w:r>
          <w:rPr>
            <w:rFonts w:eastAsia="DengXian"/>
          </w:rPr>
          <w:t xml:space="preserve">          </w:t>
        </w:r>
      </w:ins>
      <w:ins w:id="710" w:author="nokia_r1" w:date="2025-01-30T17:42:00Z" w16du:dateUtc="2025-01-30T16:42:00Z">
        <w:r w:rsidR="00EC617E">
          <w:rPr>
            <w:rFonts w:eastAsia="DengXian"/>
          </w:rPr>
          <w:t xml:space="preserve">  </w:t>
        </w:r>
      </w:ins>
      <w:ins w:id="711" w:author="nokia_r1" w:date="2025-01-30T17:18:00Z" w16du:dateUtc="2025-01-30T16:18:00Z">
        <w:r>
          <w:rPr>
            <w:rFonts w:eastAsia="DengXian"/>
          </w:rPr>
          <w:t>$ref: '#/components/schemas/</w:t>
        </w:r>
        <w:r>
          <w:rPr>
            <w:lang w:eastAsia="zh-CN"/>
          </w:rPr>
          <w:t>CommCapability</w:t>
        </w:r>
        <w:r w:rsidRPr="001A5C20">
          <w:rPr>
            <w:rFonts w:eastAsia="DengXian"/>
          </w:rPr>
          <w:t>'</w:t>
        </w:r>
      </w:ins>
    </w:p>
    <w:p w14:paraId="2EC4FAD9" w14:textId="77777777" w:rsidR="00F266EA" w:rsidRDefault="00F266EA" w:rsidP="00F266EA">
      <w:pPr>
        <w:pStyle w:val="PL"/>
        <w:rPr>
          <w:ins w:id="712" w:author="nokia_r1" w:date="2025-01-30T17:06:00Z" w16du:dateUtc="2025-01-30T16:06:00Z"/>
          <w:lang w:eastAsia="es-ES"/>
        </w:rPr>
      </w:pPr>
      <w:ins w:id="713" w:author="nokia_r1" w:date="2025-01-30T17:06:00Z" w16du:dateUtc="2025-01-30T16:06:00Z">
        <w:r>
          <w:rPr>
            <w:lang w:eastAsia="es-ES"/>
          </w:rPr>
          <w:t xml:space="preserve">        </w:t>
        </w:r>
        <w:r w:rsidRPr="004B4E0E">
          <w:t>timeHorizon</w:t>
        </w:r>
        <w:r>
          <w:rPr>
            <w:lang w:eastAsia="es-ES"/>
          </w:rPr>
          <w:t>:</w:t>
        </w:r>
      </w:ins>
    </w:p>
    <w:p w14:paraId="55D82C66" w14:textId="77777777" w:rsidR="00F266EA" w:rsidRDefault="00F266EA" w:rsidP="00F266EA">
      <w:pPr>
        <w:pStyle w:val="PL"/>
        <w:rPr>
          <w:ins w:id="714" w:author="nokia_r1" w:date="2025-01-30T17:06:00Z" w16du:dateUtc="2025-01-30T16:06:00Z"/>
          <w:lang w:eastAsia="es-ES"/>
        </w:rPr>
      </w:pPr>
      <w:ins w:id="715" w:author="nokia_r1" w:date="2025-01-30T17:06:00Z" w16du:dateUtc="2025-01-30T16:06:00Z">
        <w:r>
          <w:rPr>
            <w:lang w:eastAsia="es-ES"/>
          </w:rPr>
          <w:t xml:space="preserve">          $ref: 'TS29122_CommonData.yaml#/components/schemas/</w:t>
        </w:r>
        <w:r w:rsidRPr="00E81D3B">
          <w:rPr>
            <w:lang w:eastAsia="es-ES"/>
          </w:rPr>
          <w:t>TimeWindow</w:t>
        </w:r>
        <w:r>
          <w:rPr>
            <w:lang w:eastAsia="es-ES"/>
          </w:rPr>
          <w:t>'</w:t>
        </w:r>
      </w:ins>
    </w:p>
    <w:p w14:paraId="681DF426" w14:textId="77777777" w:rsidR="00427BFF" w:rsidRDefault="00427BFF" w:rsidP="00427BFF">
      <w:pPr>
        <w:pStyle w:val="PL"/>
        <w:rPr>
          <w:ins w:id="716" w:author="nokia_r1" w:date="2025-02-20T12:06:00Z" w16du:dateUtc="2025-02-20T11:06:00Z"/>
        </w:rPr>
      </w:pPr>
    </w:p>
    <w:p w14:paraId="602C42D3" w14:textId="77777777" w:rsidR="00427BFF" w:rsidRPr="008B1C02" w:rsidRDefault="00427BFF" w:rsidP="00427BFF">
      <w:pPr>
        <w:pStyle w:val="PL"/>
        <w:rPr>
          <w:ins w:id="717" w:author="nokia_r1" w:date="2025-02-20T12:06:00Z" w16du:dateUtc="2025-02-20T11:06:00Z"/>
        </w:rPr>
      </w:pPr>
    </w:p>
    <w:p w14:paraId="1D0C7D82" w14:textId="77777777" w:rsidR="00427BFF" w:rsidRPr="008B1C02" w:rsidRDefault="00427BFF" w:rsidP="00427BFF">
      <w:pPr>
        <w:pStyle w:val="PL"/>
        <w:rPr>
          <w:ins w:id="718" w:author="nokia_r1" w:date="2025-02-20T12:06:00Z" w16du:dateUtc="2025-02-20T11:06:00Z"/>
        </w:rPr>
      </w:pPr>
      <w:ins w:id="719" w:author="nokia_r1" w:date="2025-02-20T12:06:00Z" w16du:dateUtc="2025-02-20T11:06:00Z">
        <w:r w:rsidRPr="008B1C02">
          <w:t># SIMPLE DATA TYPES</w:t>
        </w:r>
      </w:ins>
    </w:p>
    <w:p w14:paraId="0337AA70" w14:textId="77777777" w:rsidR="00427BFF" w:rsidRDefault="00427BFF" w:rsidP="00427BFF">
      <w:pPr>
        <w:pStyle w:val="PL"/>
        <w:rPr>
          <w:ins w:id="720" w:author="nokia_r1" w:date="2025-02-20T12:08:00Z" w16du:dateUtc="2025-02-20T11:08:00Z"/>
        </w:rPr>
      </w:pPr>
      <w:ins w:id="721" w:author="nokia_r1" w:date="2025-02-20T12:06:00Z" w16du:dateUtc="2025-02-20T11:06:00Z">
        <w:r w:rsidRPr="008B1C02">
          <w:t>#</w:t>
        </w:r>
      </w:ins>
    </w:p>
    <w:p w14:paraId="66B085B5" w14:textId="77777777" w:rsidR="00F61C19" w:rsidRDefault="00F61C19" w:rsidP="00427BFF">
      <w:pPr>
        <w:pStyle w:val="PL"/>
        <w:rPr>
          <w:ins w:id="722" w:author="nokia_r1" w:date="2025-02-20T12:08:00Z" w16du:dateUtc="2025-02-20T11:08:00Z"/>
        </w:rPr>
      </w:pPr>
    </w:p>
    <w:p w14:paraId="0B455376" w14:textId="6E37CC98" w:rsidR="00F61C19" w:rsidRPr="0097097D" w:rsidRDefault="00F61C19" w:rsidP="00F61C19">
      <w:pPr>
        <w:pStyle w:val="PL"/>
        <w:rPr>
          <w:ins w:id="723" w:author="nokia_r1" w:date="2025-02-20T12:08:00Z" w16du:dateUtc="2025-02-20T11:08:00Z"/>
        </w:rPr>
      </w:pPr>
      <w:ins w:id="724" w:author="nokia_r1" w:date="2025-02-20T12:08:00Z" w16du:dateUtc="2025-02-20T11:08:00Z">
        <w:r w:rsidRPr="0097097D">
          <w:t xml:space="preserve">    </w:t>
        </w:r>
      </w:ins>
      <w:ins w:id="725" w:author="nokia_r1" w:date="2025-02-20T12:09:00Z" w16du:dateUtc="2025-02-20T11:09:00Z">
        <w:r w:rsidR="00AA1582" w:rsidRPr="00AA1582">
          <w:t>AimlMemberId</w:t>
        </w:r>
      </w:ins>
      <w:ins w:id="726" w:author="nokia_r1" w:date="2025-02-20T12:08:00Z" w16du:dateUtc="2025-02-20T11:08:00Z">
        <w:r w:rsidRPr="0097097D">
          <w:t>:</w:t>
        </w:r>
      </w:ins>
    </w:p>
    <w:p w14:paraId="6C874516" w14:textId="220C0CBC" w:rsidR="00F61C19" w:rsidRPr="00712235" w:rsidRDefault="00F61C19" w:rsidP="00F61C19">
      <w:pPr>
        <w:pStyle w:val="PL"/>
        <w:rPr>
          <w:ins w:id="727" w:author="nokia_r1" w:date="2025-02-20T12:08:00Z" w16du:dateUtc="2025-02-20T11:08:00Z"/>
          <w:lang w:val="en-US"/>
        </w:rPr>
      </w:pPr>
      <w:ins w:id="728" w:author="nokia_r1" w:date="2025-02-20T12:08:00Z" w16du:dateUtc="2025-02-20T11:08:00Z">
        <w:r w:rsidRPr="00F11966">
          <w:t xml:space="preserve">      </w:t>
        </w:r>
        <w:r w:rsidRPr="001531E3">
          <w:rPr>
            <w:lang w:val="en-US"/>
          </w:rPr>
          <w:t>description:</w:t>
        </w:r>
        <w:r w:rsidRPr="009E21BA">
          <w:t xml:space="preserve"> </w:t>
        </w:r>
      </w:ins>
      <w:ins w:id="729" w:author="nokia_r1" w:date="2025-02-20T12:09:00Z" w16du:dateUtc="2025-02-20T11:09:00Z">
        <w:r w:rsidR="007D48A7" w:rsidRPr="007D48A7">
          <w:t>Represents unique identifier of a AIMLE Member</w:t>
        </w:r>
      </w:ins>
      <w:ins w:id="730" w:author="nokia_r1" w:date="2025-02-20T12:08:00Z" w16du:dateUtc="2025-02-20T11:08:00Z">
        <w:r>
          <w:t>.</w:t>
        </w:r>
      </w:ins>
    </w:p>
    <w:p w14:paraId="5E64E8A5" w14:textId="77777777" w:rsidR="00F61C19" w:rsidRDefault="00F61C19" w:rsidP="00F61C19">
      <w:pPr>
        <w:pStyle w:val="PL"/>
        <w:rPr>
          <w:ins w:id="731" w:author="nokia_r1" w:date="2025-02-20T12:08:00Z" w16du:dateUtc="2025-02-20T11:08:00Z"/>
        </w:rPr>
      </w:pPr>
      <w:ins w:id="732" w:author="nokia_r1" w:date="2025-02-20T12:08:00Z" w16du:dateUtc="2025-02-20T11:08:00Z">
        <w:r>
          <w:t xml:space="preserve">      type: string</w:t>
        </w:r>
      </w:ins>
    </w:p>
    <w:p w14:paraId="16F5290C" w14:textId="77777777" w:rsidR="00F61C19" w:rsidRPr="008B1C02" w:rsidRDefault="00F61C19" w:rsidP="00427BFF">
      <w:pPr>
        <w:pStyle w:val="PL"/>
        <w:rPr>
          <w:ins w:id="733" w:author="nokia_r1" w:date="2025-02-20T12:06:00Z" w16du:dateUtc="2025-02-20T11:06:00Z"/>
        </w:rPr>
      </w:pPr>
    </w:p>
    <w:p w14:paraId="099245BC" w14:textId="77777777" w:rsidR="00427BFF" w:rsidRPr="008B1C02" w:rsidRDefault="00427BFF" w:rsidP="00427BFF">
      <w:pPr>
        <w:pStyle w:val="PL"/>
        <w:rPr>
          <w:ins w:id="734" w:author="nokia_r1" w:date="2025-02-20T12:06:00Z" w16du:dateUtc="2025-02-20T11:06:00Z"/>
        </w:rPr>
      </w:pPr>
    </w:p>
    <w:p w14:paraId="4B89F5DF" w14:textId="77777777" w:rsidR="00427BFF" w:rsidRPr="008B1C02" w:rsidRDefault="00427BFF" w:rsidP="00427BFF">
      <w:pPr>
        <w:pStyle w:val="PL"/>
        <w:rPr>
          <w:ins w:id="735" w:author="nokia_r1" w:date="2025-02-20T12:06:00Z" w16du:dateUtc="2025-02-20T11:06:00Z"/>
        </w:rPr>
      </w:pPr>
      <w:ins w:id="736" w:author="nokia_r1" w:date="2025-02-20T12:06:00Z" w16du:dateUtc="2025-02-20T11:06:00Z">
        <w:r w:rsidRPr="008B1C02">
          <w:t>#</w:t>
        </w:r>
      </w:ins>
    </w:p>
    <w:p w14:paraId="06AA3BCE" w14:textId="77777777" w:rsidR="00427BFF" w:rsidRPr="008B1C02" w:rsidRDefault="00427BFF" w:rsidP="00427BFF">
      <w:pPr>
        <w:pStyle w:val="PL"/>
        <w:rPr>
          <w:ins w:id="737" w:author="nokia_r1" w:date="2025-02-20T12:06:00Z" w16du:dateUtc="2025-02-20T11:06:00Z"/>
        </w:rPr>
      </w:pPr>
      <w:ins w:id="738" w:author="nokia_r1" w:date="2025-02-20T12:06:00Z" w16du:dateUtc="2025-02-20T11:06:00Z">
        <w:r w:rsidRPr="008B1C02">
          <w:t># ENUMERATIONS</w:t>
        </w:r>
      </w:ins>
    </w:p>
    <w:p w14:paraId="4BC5032F" w14:textId="77777777" w:rsidR="00427BFF" w:rsidRDefault="00427BFF" w:rsidP="00427BFF">
      <w:pPr>
        <w:pStyle w:val="PL"/>
        <w:rPr>
          <w:ins w:id="739" w:author="nokia_r1" w:date="2025-02-20T12:06:00Z" w16du:dateUtc="2025-02-20T11:06:00Z"/>
        </w:rPr>
      </w:pPr>
      <w:ins w:id="740" w:author="nokia_r1" w:date="2025-02-20T12:06:00Z" w16du:dateUtc="2025-02-20T11:06:00Z">
        <w:r w:rsidRPr="008B1C02">
          <w:t>#</w:t>
        </w:r>
      </w:ins>
    </w:p>
    <w:p w14:paraId="60180880" w14:textId="77777777" w:rsidR="00427BFF" w:rsidRPr="008B1C02" w:rsidRDefault="00427BFF" w:rsidP="00427BFF">
      <w:pPr>
        <w:pStyle w:val="PL"/>
        <w:rPr>
          <w:ins w:id="741" w:author="nokia_r1" w:date="2025-02-20T12:06:00Z" w16du:dateUtc="2025-02-20T11:06:00Z"/>
        </w:rPr>
      </w:pPr>
    </w:p>
    <w:p w14:paraId="150AFBF5" w14:textId="3138DB02" w:rsidR="00427BFF" w:rsidRPr="007C1AFD" w:rsidRDefault="00427BFF" w:rsidP="00427BFF">
      <w:pPr>
        <w:pStyle w:val="PL"/>
        <w:rPr>
          <w:ins w:id="742" w:author="nokia_r1" w:date="2025-02-20T12:06:00Z" w16du:dateUtc="2025-02-20T11:06:00Z"/>
          <w:lang w:val="en-US" w:eastAsia="es-ES"/>
        </w:rPr>
      </w:pPr>
      <w:ins w:id="743" w:author="nokia_r1" w:date="2025-02-20T12:06:00Z" w16du:dateUtc="2025-02-20T11:06:00Z">
        <w:r w:rsidRPr="007C1AFD">
          <w:rPr>
            <w:lang w:val="en-US" w:eastAsia="es-ES"/>
          </w:rPr>
          <w:t xml:space="preserve">    </w:t>
        </w:r>
        <w:r w:rsidR="0057018F" w:rsidRPr="0057018F">
          <w:rPr>
            <w:lang w:val="en-US" w:eastAsia="es-ES"/>
          </w:rPr>
          <w:t>AppAimlMemCapAnalytics</w:t>
        </w:r>
        <w:r w:rsidRPr="007C1AFD">
          <w:rPr>
            <w:lang w:val="en-US" w:eastAsia="es-ES"/>
          </w:rPr>
          <w:t>:</w:t>
        </w:r>
      </w:ins>
    </w:p>
    <w:p w14:paraId="6170973B" w14:textId="77777777" w:rsidR="00427BFF" w:rsidRPr="007C1AFD" w:rsidRDefault="00427BFF" w:rsidP="00427BFF">
      <w:pPr>
        <w:pStyle w:val="PL"/>
        <w:rPr>
          <w:ins w:id="744" w:author="nokia_r1" w:date="2025-02-20T12:06:00Z" w16du:dateUtc="2025-02-20T11:06:00Z"/>
          <w:lang w:val="en-US" w:eastAsia="es-ES"/>
        </w:rPr>
      </w:pPr>
      <w:ins w:id="745" w:author="nokia_r1" w:date="2025-02-20T12:06:00Z" w16du:dateUtc="2025-02-20T11:06:00Z">
        <w:r w:rsidRPr="007C1AFD">
          <w:rPr>
            <w:lang w:val="en-US" w:eastAsia="es-ES"/>
          </w:rPr>
          <w:t xml:space="preserve">      anyOf:</w:t>
        </w:r>
      </w:ins>
    </w:p>
    <w:p w14:paraId="3766993C" w14:textId="77777777" w:rsidR="00427BFF" w:rsidRPr="007C1AFD" w:rsidRDefault="00427BFF" w:rsidP="00427BFF">
      <w:pPr>
        <w:pStyle w:val="PL"/>
        <w:rPr>
          <w:ins w:id="746" w:author="nokia_r1" w:date="2025-02-20T12:06:00Z" w16du:dateUtc="2025-02-20T11:06:00Z"/>
          <w:lang w:val="en-US" w:eastAsia="es-ES"/>
        </w:rPr>
      </w:pPr>
      <w:ins w:id="747" w:author="nokia_r1" w:date="2025-02-20T12:06:00Z" w16du:dateUtc="2025-02-20T11:06:00Z">
        <w:r w:rsidRPr="007C1AFD">
          <w:rPr>
            <w:lang w:val="en-US" w:eastAsia="es-ES"/>
          </w:rPr>
          <w:t xml:space="preserve">      - type: string</w:t>
        </w:r>
      </w:ins>
    </w:p>
    <w:p w14:paraId="761174BA" w14:textId="77777777" w:rsidR="00427BFF" w:rsidRPr="007C1AFD" w:rsidRDefault="00427BFF" w:rsidP="00427BFF">
      <w:pPr>
        <w:pStyle w:val="PL"/>
        <w:rPr>
          <w:ins w:id="748" w:author="nokia_r1" w:date="2025-02-20T12:06:00Z" w16du:dateUtc="2025-02-20T11:06:00Z"/>
          <w:lang w:val="en-US" w:eastAsia="es-ES"/>
        </w:rPr>
      </w:pPr>
      <w:ins w:id="749" w:author="nokia_r1" w:date="2025-02-20T12:06:00Z" w16du:dateUtc="2025-02-20T11:06:00Z">
        <w:r w:rsidRPr="007C1AFD">
          <w:rPr>
            <w:lang w:val="en-US" w:eastAsia="es-ES"/>
          </w:rPr>
          <w:t xml:space="preserve">        enum:</w:t>
        </w:r>
      </w:ins>
    </w:p>
    <w:p w14:paraId="16B7ECEC" w14:textId="1B086A2D" w:rsidR="00427BFF" w:rsidRPr="007C1AFD" w:rsidRDefault="00427BFF" w:rsidP="00427BFF">
      <w:pPr>
        <w:pStyle w:val="PL"/>
        <w:rPr>
          <w:ins w:id="750" w:author="nokia_r1" w:date="2025-02-20T12:06:00Z" w16du:dateUtc="2025-02-20T11:06:00Z"/>
          <w:lang w:val="en-US" w:eastAsia="es-ES"/>
        </w:rPr>
      </w:pPr>
      <w:ins w:id="751" w:author="nokia_r1" w:date="2025-02-20T12:06:00Z" w16du:dateUtc="2025-02-20T11:06:00Z">
        <w:r w:rsidRPr="007C1AFD">
          <w:rPr>
            <w:lang w:val="en-US" w:eastAsia="es-ES"/>
          </w:rPr>
          <w:t xml:space="preserve">           - </w:t>
        </w:r>
      </w:ins>
      <w:ins w:id="752" w:author="nokia_r1" w:date="2025-02-20T12:07:00Z" w16du:dateUtc="2025-02-20T11:07:00Z">
        <w:r w:rsidR="00B53C98" w:rsidRPr="00B53C98">
          <w:t>APP_MEMBER_CAPABILITY</w:t>
        </w:r>
      </w:ins>
    </w:p>
    <w:p w14:paraId="42CC1635" w14:textId="77777777" w:rsidR="00427BFF" w:rsidRPr="007C1AFD" w:rsidRDefault="00427BFF" w:rsidP="00427BFF">
      <w:pPr>
        <w:pStyle w:val="PL"/>
        <w:rPr>
          <w:ins w:id="753" w:author="nokia_r1" w:date="2025-02-20T12:06:00Z" w16du:dateUtc="2025-02-20T11:06:00Z"/>
          <w:lang w:val="en-US" w:eastAsia="es-ES"/>
        </w:rPr>
      </w:pPr>
      <w:ins w:id="754" w:author="nokia_r1" w:date="2025-02-20T12:06:00Z" w16du:dateUtc="2025-02-20T11:06:00Z">
        <w:r w:rsidRPr="007C1AFD">
          <w:rPr>
            <w:lang w:val="en-US" w:eastAsia="es-ES"/>
          </w:rPr>
          <w:t xml:space="preserve">      - type: string</w:t>
        </w:r>
      </w:ins>
    </w:p>
    <w:p w14:paraId="2A7CD396" w14:textId="77777777" w:rsidR="00427BFF" w:rsidRPr="007C1AFD" w:rsidRDefault="00427BFF" w:rsidP="00427BFF">
      <w:pPr>
        <w:pStyle w:val="PL"/>
        <w:rPr>
          <w:ins w:id="755" w:author="nokia_r1" w:date="2025-02-20T12:06:00Z" w16du:dateUtc="2025-02-20T11:06:00Z"/>
          <w:lang w:val="en-US" w:eastAsia="es-ES"/>
        </w:rPr>
      </w:pPr>
      <w:ins w:id="756" w:author="nokia_r1" w:date="2025-02-20T12:06:00Z" w16du:dateUtc="2025-02-20T11:06:00Z">
        <w:r w:rsidRPr="007C1AFD">
          <w:rPr>
            <w:lang w:val="en-US" w:eastAsia="es-ES"/>
          </w:rPr>
          <w:t xml:space="preserve">        description: &gt;</w:t>
        </w:r>
      </w:ins>
    </w:p>
    <w:p w14:paraId="11CDDD4A" w14:textId="77777777" w:rsidR="00427BFF" w:rsidRPr="007C1AFD" w:rsidRDefault="00427BFF" w:rsidP="00427BFF">
      <w:pPr>
        <w:pStyle w:val="PL"/>
        <w:rPr>
          <w:ins w:id="757" w:author="nokia_r1" w:date="2025-02-20T12:06:00Z" w16du:dateUtc="2025-02-20T11:06:00Z"/>
          <w:rFonts w:eastAsia="DengXian"/>
        </w:rPr>
      </w:pPr>
      <w:ins w:id="758" w:author="nokia_r1" w:date="2025-02-20T12:06:00Z" w16du:dateUtc="2025-02-20T11:06:00Z">
        <w:r w:rsidRPr="007C1AFD">
          <w:rPr>
            <w:rFonts w:eastAsia="DengXian"/>
          </w:rPr>
          <w:t xml:space="preserve">          This string provides forward-compatibility with future</w:t>
        </w:r>
        <w:r w:rsidRPr="00BC2DA0">
          <w:rPr>
            <w:rFonts w:eastAsia="DengXian"/>
          </w:rPr>
          <w:t xml:space="preserve"> </w:t>
        </w:r>
        <w:r w:rsidRPr="007C1AFD">
          <w:rPr>
            <w:rFonts w:eastAsia="DengXian"/>
          </w:rPr>
          <w:t>extensions to the enumeration</w:t>
        </w:r>
      </w:ins>
    </w:p>
    <w:p w14:paraId="21AF116A" w14:textId="77777777" w:rsidR="00427BFF" w:rsidRPr="007C1AFD" w:rsidRDefault="00427BFF" w:rsidP="00427BFF">
      <w:pPr>
        <w:pStyle w:val="PL"/>
        <w:rPr>
          <w:ins w:id="759" w:author="nokia_r1" w:date="2025-02-20T12:06:00Z" w16du:dateUtc="2025-02-20T11:06:00Z"/>
          <w:rFonts w:eastAsia="DengXian"/>
        </w:rPr>
      </w:pPr>
      <w:ins w:id="760" w:author="nokia_r1" w:date="2025-02-20T12:06:00Z" w16du:dateUtc="2025-02-20T11:06:00Z">
        <w:r w:rsidRPr="007C1AFD">
          <w:rPr>
            <w:rFonts w:eastAsia="DengXian"/>
          </w:rPr>
          <w:t xml:space="preserve">          </w:t>
        </w:r>
        <w:r>
          <w:rPr>
            <w:rFonts w:eastAsia="DengXian"/>
          </w:rPr>
          <w:t>and</w:t>
        </w:r>
        <w:r w:rsidRPr="007C1AFD">
          <w:rPr>
            <w:rFonts w:eastAsia="DengXian"/>
          </w:rPr>
          <w:t xml:space="preserve"> is not used to encode</w:t>
        </w:r>
        <w:r w:rsidRPr="005D5F9F">
          <w:rPr>
            <w:rFonts w:eastAsia="DengXian"/>
          </w:rPr>
          <w:t xml:space="preserve"> </w:t>
        </w:r>
        <w:r w:rsidRPr="007C1AFD">
          <w:rPr>
            <w:rFonts w:eastAsia="DengXian"/>
          </w:rPr>
          <w:t>content defined in the present version of this API.</w:t>
        </w:r>
      </w:ins>
    </w:p>
    <w:p w14:paraId="543BC575" w14:textId="77777777" w:rsidR="00427BFF" w:rsidRPr="0083324F" w:rsidRDefault="00427BFF" w:rsidP="00427BFF">
      <w:pPr>
        <w:pStyle w:val="PL"/>
        <w:rPr>
          <w:ins w:id="761" w:author="nokia_r1" w:date="2025-02-20T12:06:00Z" w16du:dateUtc="2025-02-20T11:06:00Z"/>
          <w:lang w:val="en-US" w:eastAsia="es-ES"/>
        </w:rPr>
      </w:pPr>
      <w:ins w:id="762" w:author="nokia_r1" w:date="2025-02-20T12:06:00Z" w16du:dateUtc="2025-02-20T11:06:00Z">
        <w:r w:rsidRPr="0083324F">
          <w:rPr>
            <w:lang w:val="en-US" w:eastAsia="es-ES"/>
          </w:rPr>
          <w:t xml:space="preserve">      description: |</w:t>
        </w:r>
      </w:ins>
    </w:p>
    <w:p w14:paraId="1412EAF4" w14:textId="77777777" w:rsidR="00427BFF" w:rsidRDefault="00427BFF" w:rsidP="00427BFF">
      <w:pPr>
        <w:pStyle w:val="PL"/>
        <w:rPr>
          <w:ins w:id="763" w:author="nokia_r1" w:date="2025-02-20T12:06:00Z" w16du:dateUtc="2025-02-20T11:06:00Z"/>
          <w:lang w:val="en-US" w:eastAsia="es-ES"/>
        </w:rPr>
      </w:pPr>
      <w:ins w:id="764" w:author="nokia_r1" w:date="2025-02-20T12:06:00Z" w16du:dateUtc="2025-02-20T11:06:00Z">
        <w:r>
          <w:rPr>
            <w:lang w:val="en-US" w:eastAsia="es-ES"/>
          </w:rPr>
          <w:t xml:space="preserve">        </w:t>
        </w:r>
        <w:r>
          <w:rPr>
            <w:rFonts w:cs="Arial"/>
            <w:szCs w:val="18"/>
          </w:rPr>
          <w:t>Represents Connection Status Events</w:t>
        </w:r>
        <w:r w:rsidRPr="007C1AFD">
          <w:t>.</w:t>
        </w:r>
        <w:r>
          <w:t xml:space="preserve">  </w:t>
        </w:r>
      </w:ins>
    </w:p>
    <w:p w14:paraId="34CC5720" w14:textId="77777777" w:rsidR="00427BFF" w:rsidRPr="0083324F" w:rsidRDefault="00427BFF" w:rsidP="00427BFF">
      <w:pPr>
        <w:pStyle w:val="PL"/>
        <w:rPr>
          <w:ins w:id="765" w:author="nokia_r1" w:date="2025-02-20T12:06:00Z" w16du:dateUtc="2025-02-20T11:06:00Z"/>
          <w:lang w:val="en-US" w:eastAsia="es-ES"/>
        </w:rPr>
      </w:pPr>
      <w:ins w:id="766" w:author="nokia_r1" w:date="2025-02-20T12:06:00Z" w16du:dateUtc="2025-02-20T11:06:00Z">
        <w:r w:rsidRPr="0083324F">
          <w:rPr>
            <w:lang w:val="en-US" w:eastAsia="es-ES"/>
          </w:rPr>
          <w:t xml:space="preserve">        Possible values are:</w:t>
        </w:r>
      </w:ins>
    </w:p>
    <w:p w14:paraId="1BB45E7E" w14:textId="708E463D" w:rsidR="00D40CBE" w:rsidRPr="008770A7" w:rsidRDefault="00427BFF" w:rsidP="00C77548">
      <w:pPr>
        <w:pStyle w:val="PL"/>
        <w:rPr>
          <w:ins w:id="767" w:author="nokia_r1" w:date="2025-01-30T17:27:00Z" w16du:dateUtc="2025-01-30T16:27:00Z"/>
          <w:lang w:val="en-US" w:eastAsia="es-ES"/>
        </w:rPr>
      </w:pPr>
      <w:ins w:id="768" w:author="nokia_r1" w:date="2025-02-20T12:06:00Z" w16du:dateUtc="2025-02-20T11:06:00Z">
        <w:r w:rsidRPr="0083324F">
          <w:rPr>
            <w:lang w:val="en-US" w:eastAsia="es-ES"/>
          </w:rPr>
          <w:t xml:space="preserve">        - </w:t>
        </w:r>
      </w:ins>
      <w:ins w:id="769" w:author="nokia_r1" w:date="2025-02-20T12:07:00Z" w16du:dateUtc="2025-02-20T11:07:00Z">
        <w:r w:rsidR="00B53C98" w:rsidRPr="00B53C98">
          <w:t>APP_MEMBER_CAPABILITY</w:t>
        </w:r>
      </w:ins>
      <w:ins w:id="770" w:author="nokia_r1" w:date="2025-02-20T12:06:00Z" w16du:dateUtc="2025-02-20T11:06:00Z">
        <w:r w:rsidRPr="0083324F">
          <w:rPr>
            <w:lang w:val="en-US" w:eastAsia="es-ES"/>
          </w:rPr>
          <w:t xml:space="preserve">: </w:t>
        </w:r>
      </w:ins>
      <w:ins w:id="771" w:author="nokia_r1" w:date="2025-02-20T12:07:00Z" w16du:dateUtc="2025-02-20T11:07:00Z">
        <w:r w:rsidR="003F7C09" w:rsidRPr="003F7C09">
          <w:rPr>
            <w:lang w:eastAsia="zh-CN"/>
          </w:rPr>
          <w:t>Indicates that the identifier of the analytics consumer</w:t>
        </w:r>
        <w:r w:rsidR="003F7C09">
          <w:rPr>
            <w:lang w:eastAsia="zh-CN"/>
          </w:rPr>
          <w:t>.</w:t>
        </w:r>
      </w:ins>
    </w:p>
    <w:p w14:paraId="01BE8682" w14:textId="44F82AF8" w:rsidR="00D40CBE" w:rsidRPr="00E76A23" w:rsidRDefault="00D40CBE" w:rsidP="00D40C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527CE5FF" w14:textId="77777777" w:rsidR="00D443DB" w:rsidRDefault="00D443DB">
      <w:pPr>
        <w:rPr>
          <w:noProof/>
        </w:rPr>
      </w:pPr>
    </w:p>
    <w:sectPr w:rsidR="00D443D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FF3A4" w14:textId="77777777" w:rsidR="00E752AD" w:rsidRDefault="00E752AD">
      <w:r>
        <w:separator/>
      </w:r>
    </w:p>
  </w:endnote>
  <w:endnote w:type="continuationSeparator" w:id="0">
    <w:p w14:paraId="3AC98C32" w14:textId="77777777" w:rsidR="00E752AD" w:rsidRDefault="00E75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ECB8D" w14:textId="77777777" w:rsidR="00E752AD" w:rsidRDefault="00E752AD">
      <w:r>
        <w:separator/>
      </w:r>
    </w:p>
  </w:footnote>
  <w:footnote w:type="continuationSeparator" w:id="0">
    <w:p w14:paraId="5DA8D931" w14:textId="77777777" w:rsidR="00E752AD" w:rsidRDefault="00E752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r1">
    <w15:presenceInfo w15:providerId="None" w15:userId="nokia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A98"/>
    <w:rsid w:val="00063527"/>
    <w:rsid w:val="00070E09"/>
    <w:rsid w:val="000832F3"/>
    <w:rsid w:val="000A0392"/>
    <w:rsid w:val="000A6394"/>
    <w:rsid w:val="000B7FED"/>
    <w:rsid w:val="000C038A"/>
    <w:rsid w:val="000C6598"/>
    <w:rsid w:val="000D44B3"/>
    <w:rsid w:val="00145D43"/>
    <w:rsid w:val="00175F28"/>
    <w:rsid w:val="00192C46"/>
    <w:rsid w:val="001A08B3"/>
    <w:rsid w:val="001A7B60"/>
    <w:rsid w:val="001B52F0"/>
    <w:rsid w:val="001B7A65"/>
    <w:rsid w:val="001B7C9A"/>
    <w:rsid w:val="001E1609"/>
    <w:rsid w:val="001E41F3"/>
    <w:rsid w:val="002326F3"/>
    <w:rsid w:val="0026004D"/>
    <w:rsid w:val="002640DD"/>
    <w:rsid w:val="002732A6"/>
    <w:rsid w:val="00275D12"/>
    <w:rsid w:val="00284FEB"/>
    <w:rsid w:val="002860C4"/>
    <w:rsid w:val="002977EA"/>
    <w:rsid w:val="002B2C82"/>
    <w:rsid w:val="002B5741"/>
    <w:rsid w:val="002E472E"/>
    <w:rsid w:val="00305409"/>
    <w:rsid w:val="003308DB"/>
    <w:rsid w:val="00335200"/>
    <w:rsid w:val="00350384"/>
    <w:rsid w:val="003609EF"/>
    <w:rsid w:val="0036231A"/>
    <w:rsid w:val="00374DD4"/>
    <w:rsid w:val="003A3FB0"/>
    <w:rsid w:val="003E1A36"/>
    <w:rsid w:val="003F7C09"/>
    <w:rsid w:val="00410371"/>
    <w:rsid w:val="004242F1"/>
    <w:rsid w:val="00427BFF"/>
    <w:rsid w:val="00453290"/>
    <w:rsid w:val="00457F61"/>
    <w:rsid w:val="004B75B7"/>
    <w:rsid w:val="005141D9"/>
    <w:rsid w:val="0051580D"/>
    <w:rsid w:val="00547111"/>
    <w:rsid w:val="00552B85"/>
    <w:rsid w:val="00565A86"/>
    <w:rsid w:val="0057018F"/>
    <w:rsid w:val="00592D74"/>
    <w:rsid w:val="005E2C44"/>
    <w:rsid w:val="0061687C"/>
    <w:rsid w:val="00621188"/>
    <w:rsid w:val="006257ED"/>
    <w:rsid w:val="00653DE4"/>
    <w:rsid w:val="00665C47"/>
    <w:rsid w:val="00684664"/>
    <w:rsid w:val="00695808"/>
    <w:rsid w:val="006B46FB"/>
    <w:rsid w:val="006E21FB"/>
    <w:rsid w:val="00712235"/>
    <w:rsid w:val="007206A4"/>
    <w:rsid w:val="00725427"/>
    <w:rsid w:val="00792342"/>
    <w:rsid w:val="007977A8"/>
    <w:rsid w:val="007A5A98"/>
    <w:rsid w:val="007B512A"/>
    <w:rsid w:val="007C2097"/>
    <w:rsid w:val="007D48A7"/>
    <w:rsid w:val="007D6A07"/>
    <w:rsid w:val="007F7259"/>
    <w:rsid w:val="008040A8"/>
    <w:rsid w:val="008279FA"/>
    <w:rsid w:val="00853916"/>
    <w:rsid w:val="008626E7"/>
    <w:rsid w:val="00870EE7"/>
    <w:rsid w:val="008770A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5D20"/>
    <w:rsid w:val="009E2749"/>
    <w:rsid w:val="009E3297"/>
    <w:rsid w:val="009F734F"/>
    <w:rsid w:val="00A246B6"/>
    <w:rsid w:val="00A35279"/>
    <w:rsid w:val="00A47E70"/>
    <w:rsid w:val="00A50CF0"/>
    <w:rsid w:val="00A7671C"/>
    <w:rsid w:val="00AA1582"/>
    <w:rsid w:val="00AA2CBC"/>
    <w:rsid w:val="00AC5820"/>
    <w:rsid w:val="00AD1CD8"/>
    <w:rsid w:val="00AE763C"/>
    <w:rsid w:val="00B00532"/>
    <w:rsid w:val="00B03F0F"/>
    <w:rsid w:val="00B258BB"/>
    <w:rsid w:val="00B53C98"/>
    <w:rsid w:val="00B67B97"/>
    <w:rsid w:val="00B9509D"/>
    <w:rsid w:val="00B951F9"/>
    <w:rsid w:val="00B968C8"/>
    <w:rsid w:val="00BA3EC5"/>
    <w:rsid w:val="00BA51D9"/>
    <w:rsid w:val="00BB5DFC"/>
    <w:rsid w:val="00BD279D"/>
    <w:rsid w:val="00BD6BB8"/>
    <w:rsid w:val="00C66BA2"/>
    <w:rsid w:val="00C77548"/>
    <w:rsid w:val="00C870F6"/>
    <w:rsid w:val="00C95985"/>
    <w:rsid w:val="00CC5026"/>
    <w:rsid w:val="00CC68D0"/>
    <w:rsid w:val="00D03F9A"/>
    <w:rsid w:val="00D06D51"/>
    <w:rsid w:val="00D24991"/>
    <w:rsid w:val="00D40CBE"/>
    <w:rsid w:val="00D443DB"/>
    <w:rsid w:val="00D50255"/>
    <w:rsid w:val="00D66520"/>
    <w:rsid w:val="00D84AE9"/>
    <w:rsid w:val="00D9124E"/>
    <w:rsid w:val="00DA6229"/>
    <w:rsid w:val="00DE34CF"/>
    <w:rsid w:val="00DF1554"/>
    <w:rsid w:val="00DF3DDC"/>
    <w:rsid w:val="00DF6935"/>
    <w:rsid w:val="00E01AAA"/>
    <w:rsid w:val="00E13F3D"/>
    <w:rsid w:val="00E269A8"/>
    <w:rsid w:val="00E34898"/>
    <w:rsid w:val="00E47738"/>
    <w:rsid w:val="00E752AD"/>
    <w:rsid w:val="00E8318E"/>
    <w:rsid w:val="00EB09B7"/>
    <w:rsid w:val="00EC617E"/>
    <w:rsid w:val="00EE7D7C"/>
    <w:rsid w:val="00F21398"/>
    <w:rsid w:val="00F2176C"/>
    <w:rsid w:val="00F25D98"/>
    <w:rsid w:val="00F266EA"/>
    <w:rsid w:val="00F300FB"/>
    <w:rsid w:val="00F61C19"/>
    <w:rsid w:val="00F671BE"/>
    <w:rsid w:val="00F91933"/>
    <w:rsid w:val="00FB6386"/>
    <w:rsid w:val="00FB772D"/>
    <w:rsid w:val="00FE102D"/>
    <w:rsid w:val="00FE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443D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D443DB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D443DB"/>
    <w:rPr>
      <w:rFonts w:ascii="Courier New" w:hAnsi="Courier New"/>
      <w:noProof/>
      <w:sz w:val="16"/>
      <w:lang w:val="en-GB" w:eastAsia="en-US"/>
    </w:rPr>
  </w:style>
  <w:style w:type="character" w:customStyle="1" w:styleId="ui-provider">
    <w:name w:val="ui-provider"/>
    <w:rsid w:val="00F61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2099</Words>
  <Characters>11968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nokia_r8</cp:lastModifiedBy>
  <cp:revision>14</cp:revision>
  <cp:lastPrinted>1899-12-31T23:00:00Z</cp:lastPrinted>
  <dcterms:created xsi:type="dcterms:W3CDTF">2025-02-20T10:43:00Z</dcterms:created>
  <dcterms:modified xsi:type="dcterms:W3CDTF">2025-02-21T07:48:00Z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