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5DEF5" w14:textId="1342AA53" w:rsidR="008E7651" w:rsidRDefault="008E7651" w:rsidP="00CE66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r w:rsidR="004D31A4" w:rsidRPr="004D31A4">
        <w:rPr>
          <w:b/>
          <w:i/>
          <w:noProof/>
          <w:sz w:val="28"/>
        </w:rPr>
        <w:t>C3-250525</w:t>
      </w:r>
    </w:p>
    <w:p w14:paraId="6CB731F8" w14:textId="3A425A25" w:rsidR="008E7651" w:rsidRDefault="008E7651" w:rsidP="008E765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4D31A4">
        <w:rPr>
          <w:b/>
          <w:noProof/>
          <w:sz w:val="24"/>
        </w:rPr>
        <w:tab/>
      </w:r>
      <w:r w:rsidR="004D31A4">
        <w:rPr>
          <w:b/>
          <w:noProof/>
          <w:sz w:val="24"/>
        </w:rPr>
        <w:tab/>
      </w:r>
      <w:r w:rsidR="00721ABD">
        <w:rPr>
          <w:b/>
          <w:noProof/>
          <w:sz w:val="24"/>
        </w:rPr>
        <w:tab/>
      </w:r>
      <w:r w:rsidR="00721ABD">
        <w:rPr>
          <w:b/>
          <w:noProof/>
          <w:sz w:val="24"/>
        </w:rPr>
        <w:tab/>
      </w:r>
      <w:r w:rsidR="00721ABD">
        <w:rPr>
          <w:b/>
          <w:noProof/>
          <w:sz w:val="24"/>
        </w:rPr>
        <w:tab/>
      </w:r>
      <w:r w:rsidR="00721ABD">
        <w:rPr>
          <w:b/>
          <w:noProof/>
          <w:sz w:val="24"/>
        </w:rPr>
        <w:tab/>
      </w:r>
      <w:r w:rsidR="00721ABD">
        <w:rPr>
          <w:b/>
          <w:noProof/>
          <w:sz w:val="24"/>
        </w:rPr>
        <w:tab/>
      </w:r>
      <w:r w:rsidR="00721ABD">
        <w:rPr>
          <w:b/>
          <w:noProof/>
          <w:sz w:val="24"/>
        </w:rPr>
        <w:tab/>
      </w:r>
      <w:r w:rsidR="004D31A4" w:rsidRPr="00721ABD">
        <w:rPr>
          <w:b/>
          <w:noProof/>
          <w:szCs w:val="16"/>
        </w:rPr>
        <w:t xml:space="preserve">revision of </w:t>
      </w:r>
      <w:r w:rsidR="004D31A4" w:rsidRPr="00721ABD">
        <w:rPr>
          <w:sz w:val="16"/>
          <w:szCs w:val="16"/>
        </w:rPr>
        <w:fldChar w:fldCharType="begin"/>
      </w:r>
      <w:r w:rsidR="004D31A4" w:rsidRPr="00721ABD">
        <w:rPr>
          <w:sz w:val="16"/>
          <w:szCs w:val="16"/>
        </w:rPr>
        <w:instrText xml:space="preserve"> DOCPROPERTY  Tdoc#  \* MERGEFORMAT </w:instrText>
      </w:r>
      <w:r w:rsidR="004D31A4" w:rsidRPr="00721ABD">
        <w:rPr>
          <w:sz w:val="16"/>
          <w:szCs w:val="16"/>
        </w:rPr>
        <w:fldChar w:fldCharType="separate"/>
      </w:r>
      <w:r w:rsidR="004D31A4" w:rsidRPr="00721ABD">
        <w:rPr>
          <w:b/>
          <w:i/>
          <w:noProof/>
          <w:sz w:val="22"/>
          <w:szCs w:val="16"/>
        </w:rPr>
        <w:t>C3-250238</w:t>
      </w:r>
      <w:r w:rsidR="004D31A4" w:rsidRPr="00721ABD">
        <w:rPr>
          <w:b/>
          <w:i/>
          <w:noProof/>
          <w:sz w:val="22"/>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F8E6C" w:rsidR="001E41F3" w:rsidRPr="00410371" w:rsidRDefault="00786BC1"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08A0A" w:rsidR="001E41F3" w:rsidRPr="00410371" w:rsidRDefault="008E7651" w:rsidP="00547111">
            <w:pPr>
              <w:pStyle w:val="CRCoverPage"/>
              <w:spacing w:after="0"/>
              <w:rPr>
                <w:noProof/>
              </w:rPr>
            </w:pPr>
            <w:r w:rsidRPr="008E7651">
              <w:rPr>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E2995" w:rsidR="001E41F3" w:rsidRPr="00410371" w:rsidRDefault="00721A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7D19E" w:rsidR="001E41F3" w:rsidRPr="00410371" w:rsidRDefault="00786BC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EF610A" w:rsidR="00F25D98" w:rsidRDefault="00786B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76D10" w:rsidR="001E41F3" w:rsidRDefault="00786BC1">
            <w:pPr>
              <w:pStyle w:val="CRCoverPage"/>
              <w:spacing w:after="0"/>
              <w:ind w:left="100"/>
              <w:rPr>
                <w:noProof/>
              </w:rPr>
            </w:pPr>
            <w:r>
              <w:t xml:space="preserve">Procedure of </w:t>
            </w:r>
            <w:proofErr w:type="spellStart"/>
            <w:r w:rsidR="003647DC" w:rsidRPr="003647DC">
              <w:t>SS_ADAE_AIMLMemberCapabilityAnalytics</w:t>
            </w:r>
            <w:proofErr w:type="spellEnd"/>
            <w:r w:rsidR="003647DC" w:rsidRPr="003647D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C106A" w:rsidR="001E41F3" w:rsidRDefault="00786BC1">
            <w:pPr>
              <w:pStyle w:val="CRCoverPage"/>
              <w:spacing w:after="0"/>
              <w:ind w:left="100"/>
              <w:rPr>
                <w:noProof/>
              </w:rPr>
            </w:pPr>
            <w:r>
              <w:rPr>
                <w:noProof/>
              </w:rPr>
              <w:t>Nokia</w:t>
            </w:r>
            <w:r w:rsidR="00976A45">
              <w:rPr>
                <w:noProof/>
              </w:rPr>
              <w:t xml:space="preserve">, </w:t>
            </w:r>
            <w:r w:rsidR="00976A45" w:rsidRPr="00976A45">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E6941" w:rsidR="001E41F3" w:rsidRDefault="00DF6935" w:rsidP="00547111">
            <w:pPr>
              <w:pStyle w:val="CRCoverPage"/>
              <w:spacing w:after="0"/>
              <w:ind w:left="100"/>
              <w:rPr>
                <w:noProof/>
              </w:rPr>
            </w:pPr>
            <w:r>
              <w:rPr>
                <w:noProof/>
              </w:rPr>
              <w:t>C</w:t>
            </w:r>
            <w:r w:rsidR="00786BC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38F5" w:rsidR="001E41F3" w:rsidRDefault="00786BC1">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9829B" w:rsidR="001E41F3" w:rsidRDefault="00786BC1">
            <w:pPr>
              <w:pStyle w:val="CRCoverPage"/>
              <w:spacing w:after="0"/>
              <w:ind w:left="100"/>
              <w:rPr>
                <w:noProof/>
              </w:rPr>
            </w:pPr>
            <w:r>
              <w:rPr>
                <w:noProof/>
              </w:rPr>
              <w:t>2025-0</w:t>
            </w:r>
            <w:r w:rsidR="008E7651">
              <w:rPr>
                <w:noProof/>
              </w:rPr>
              <w:t>2</w:t>
            </w:r>
            <w:r>
              <w:rPr>
                <w:noProof/>
              </w:rPr>
              <w:t>-</w:t>
            </w:r>
            <w:r w:rsidR="00721ABD">
              <w:rPr>
                <w:noProof/>
              </w:rPr>
              <w:t>2</w:t>
            </w:r>
            <w:r w:rsidR="008E765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1FA41" w:rsidR="001E41F3" w:rsidRDefault="00786B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79C4F" w:rsidR="001E41F3" w:rsidRDefault="00786BC1">
            <w:pPr>
              <w:pStyle w:val="CRCoverPage"/>
              <w:spacing w:after="0"/>
              <w:ind w:left="100"/>
              <w:rPr>
                <w:noProof/>
              </w:rPr>
            </w:pPr>
            <w:r>
              <w:rPr>
                <w:noProof/>
              </w:rPr>
              <w:t>Rel</w:t>
            </w:r>
            <w:r w:rsidR="008E7651">
              <w:rPr>
                <w:noProof/>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9EA7F" w:rsidR="001E41F3" w:rsidRDefault="00786BC1">
            <w:pPr>
              <w:pStyle w:val="CRCoverPage"/>
              <w:spacing w:after="0"/>
              <w:ind w:left="100"/>
              <w:rPr>
                <w:noProof/>
              </w:rPr>
            </w:pPr>
            <w:r w:rsidRPr="00786BC1">
              <w:rPr>
                <w:noProof/>
              </w:rPr>
              <w:t>As per stage-2 TS 23.436 the requirement is to define Application Layer AI/ML Member Capability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513BF" w:rsidR="001E41F3" w:rsidRDefault="00786BC1">
            <w:pPr>
              <w:pStyle w:val="CRCoverPage"/>
              <w:spacing w:after="0"/>
              <w:ind w:left="100"/>
              <w:rPr>
                <w:noProof/>
              </w:rPr>
            </w:pPr>
            <w:r w:rsidRPr="00786BC1">
              <w:rPr>
                <w:noProof/>
              </w:rPr>
              <w:t xml:space="preserve">This contribution proposes to define the </w:t>
            </w:r>
            <w:r>
              <w:rPr>
                <w:noProof/>
              </w:rPr>
              <w:t xml:space="preserve">procedure of </w:t>
            </w:r>
            <w:r w:rsidRPr="00786BC1">
              <w:rPr>
                <w:noProof/>
              </w:rPr>
              <w:t xml:space="preserve">SS_ADAE_AIMLMemberCapabilityAnalytics </w:t>
            </w:r>
            <w:r>
              <w:rPr>
                <w:noProof/>
              </w:rPr>
              <w:t>for</w:t>
            </w:r>
            <w:r w:rsidRPr="00786BC1">
              <w:rPr>
                <w:noProof/>
              </w:rPr>
              <w:t xml:space="preserve"> the application layer AI/ML member capability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8EB99" w:rsidR="001E41F3" w:rsidRDefault="00786BC1">
            <w:pPr>
              <w:pStyle w:val="CRCoverPage"/>
              <w:spacing w:after="0"/>
              <w:ind w:left="100"/>
              <w:rPr>
                <w:noProof/>
              </w:rPr>
            </w:pPr>
            <w:r w:rsidRPr="00786BC1">
              <w:rPr>
                <w:noProof/>
              </w:rPr>
              <w:t>Not fulfilment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90E08" w:rsidR="001E41F3" w:rsidRDefault="00786BC1">
            <w:pPr>
              <w:pStyle w:val="CRCoverPage"/>
              <w:spacing w:after="0"/>
              <w:ind w:left="100"/>
              <w:rPr>
                <w:noProof/>
              </w:rPr>
            </w:pPr>
            <w:r>
              <w:rPr>
                <w:noProof/>
              </w:rPr>
              <w:t>5.11.</w:t>
            </w:r>
            <w:r w:rsidRPr="00786BC1">
              <w:rPr>
                <w:noProof/>
                <w:highlight w:val="yellow"/>
              </w:rPr>
              <w:t>11</w:t>
            </w:r>
            <w:r>
              <w:rPr>
                <w:noProof/>
              </w:rPr>
              <w:t xml:space="preserve"> and subclases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B4AFA" w:rsidR="001E41F3" w:rsidRDefault="00786B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F9C3C" w:rsidR="001E41F3" w:rsidRDefault="00786B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E4BAE" w:rsidR="001E41F3" w:rsidRDefault="00786B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0BC2F" w:rsidR="001E41F3" w:rsidRDefault="002B2E99">
            <w:pPr>
              <w:pStyle w:val="CRCoverPage"/>
              <w:spacing w:after="0"/>
              <w:ind w:left="100"/>
              <w:rPr>
                <w:noProof/>
              </w:rPr>
            </w:pPr>
            <w:r w:rsidRPr="002B2E99">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D55336" w14:textId="77777777" w:rsidR="00786BC1" w:rsidRPr="00E76A23" w:rsidRDefault="00786BC1" w:rsidP="00786B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0E22386" w14:textId="75228411" w:rsidR="005B4421" w:rsidRDefault="005B4421" w:rsidP="005B4421">
      <w:pPr>
        <w:pStyle w:val="Heading3"/>
        <w:rPr>
          <w:ins w:id="1" w:author="nokia_r1" w:date="2025-01-29T14:18:00Z" w16du:dateUtc="2025-01-29T13:18:00Z"/>
        </w:rPr>
      </w:pPr>
      <w:ins w:id="2" w:author="nokia_r1" w:date="2025-01-29T14:18:00Z" w16du:dateUtc="2025-01-29T13:18:00Z">
        <w:r>
          <w:rPr>
            <w:noProof/>
          </w:rPr>
          <w:t>5.11.1</w:t>
        </w:r>
      </w:ins>
      <w:ins w:id="3" w:author="nokia_r1" w:date="2025-01-29T14:19:00Z" w16du:dateUtc="2025-01-29T13:19:00Z">
        <w:r>
          <w:rPr>
            <w:noProof/>
          </w:rPr>
          <w:t>1</w:t>
        </w:r>
      </w:ins>
      <w:ins w:id="4" w:author="nokia_r1" w:date="2025-01-29T14:18:00Z" w16du:dateUtc="2025-01-29T13:18:00Z">
        <w:r>
          <w:rPr>
            <w:noProof/>
          </w:rPr>
          <w:tab/>
        </w:r>
      </w:ins>
      <w:bookmarkStart w:id="5" w:name="_Hlk152156585"/>
      <w:proofErr w:type="spellStart"/>
      <w:ins w:id="6" w:author="nokia_r1" w:date="2025-01-29T14:26:00Z" w16du:dateUtc="2025-01-29T13:26:00Z">
        <w:r>
          <w:t>SS_ADAE_AIMLMemberCapabilityAnalytics</w:t>
        </w:r>
      </w:ins>
      <w:bookmarkEnd w:id="5"/>
      <w:proofErr w:type="spellEnd"/>
      <w:ins w:id="7" w:author="nokia_r1" w:date="2025-02-18T23:10:00Z" w16du:dateUtc="2025-02-18T22:10:00Z">
        <w:r w:rsidR="00177E8A">
          <w:t xml:space="preserve"> </w:t>
        </w:r>
      </w:ins>
      <w:ins w:id="8" w:author="nokia_r8" w:date="2025-02-21T08:46:00Z" w16du:dateUtc="2025-02-21T07:46:00Z">
        <w:r w:rsidR="004750AD">
          <w:t>API</w:t>
        </w:r>
      </w:ins>
    </w:p>
    <w:p w14:paraId="1E799EA1" w14:textId="2D71A1A4" w:rsidR="005B4421" w:rsidRDefault="005B4421" w:rsidP="005B4421">
      <w:pPr>
        <w:pStyle w:val="Heading4"/>
        <w:rPr>
          <w:ins w:id="9" w:author="nokia_r1" w:date="2025-01-29T14:18:00Z" w16du:dateUtc="2025-01-29T13:18:00Z"/>
        </w:rPr>
      </w:pPr>
      <w:bookmarkStart w:id="10" w:name="_Toc144222172"/>
      <w:bookmarkStart w:id="11" w:name="_Toc162005976"/>
      <w:bookmarkStart w:id="12" w:name="_Toc168479201"/>
      <w:bookmarkStart w:id="13" w:name="_Toc170158833"/>
      <w:bookmarkStart w:id="14" w:name="_Toc185512112"/>
      <w:ins w:id="15" w:author="nokia_r1" w:date="2025-01-29T14:19:00Z" w16du:dateUtc="2025-01-29T13:19:00Z">
        <w:r>
          <w:t>5.11.11.</w:t>
        </w:r>
      </w:ins>
      <w:ins w:id="16" w:author="nokia_r1" w:date="2025-01-29T14:18:00Z" w16du:dateUtc="2025-01-29T13:18:00Z">
        <w:r>
          <w:t>1</w:t>
        </w:r>
        <w:r>
          <w:tab/>
          <w:t>Service Description</w:t>
        </w:r>
        <w:bookmarkEnd w:id="10"/>
        <w:bookmarkEnd w:id="11"/>
        <w:bookmarkEnd w:id="12"/>
        <w:bookmarkEnd w:id="13"/>
        <w:bookmarkEnd w:id="14"/>
      </w:ins>
    </w:p>
    <w:p w14:paraId="1BA2069D" w14:textId="007E2457" w:rsidR="00177E8A" w:rsidRDefault="00177E8A" w:rsidP="00177E8A">
      <w:pPr>
        <w:rPr>
          <w:ins w:id="17" w:author="nokia_r1" w:date="2025-02-18T23:19:00Z" w16du:dateUtc="2025-02-18T22:19:00Z"/>
        </w:rPr>
      </w:pPr>
      <w:ins w:id="18" w:author="nokia_r1" w:date="2025-02-18T23:19:00Z" w16du:dateUtc="2025-02-18T22:19:00Z">
        <w:r>
          <w:t xml:space="preserve">The </w:t>
        </w:r>
        <w:proofErr w:type="spellStart"/>
        <w:r>
          <w:t>SS_ADAE_AIMLMemberCapabilityAnalytics</w:t>
        </w:r>
        <w:proofErr w:type="spellEnd"/>
        <w:r>
          <w:t xml:space="preserve"> service exposed by the </w:t>
        </w:r>
      </w:ins>
      <w:ins w:id="19" w:author="nokia_r1" w:date="2025-02-18T23:21:00Z" w16du:dateUtc="2025-02-18T22:21:00Z">
        <w:r w:rsidR="00DB678E">
          <w:t>ADAE</w:t>
        </w:r>
      </w:ins>
      <w:ins w:id="20" w:author="nokia_r1" w:date="2025-02-18T23:19:00Z" w16du:dateUtc="2025-02-18T22:19:00Z">
        <w:r w:rsidRPr="003D1A03">
          <w:t xml:space="preserve"> </w:t>
        </w:r>
        <w:r>
          <w:t>S</w:t>
        </w:r>
        <w:r w:rsidRPr="003D1A03">
          <w:t xml:space="preserve">erver </w:t>
        </w:r>
        <w:r>
          <w:t>enables a service consumer to:</w:t>
        </w:r>
      </w:ins>
    </w:p>
    <w:p w14:paraId="1A3D3F2B" w14:textId="7EAAC232" w:rsidR="00AB7A98" w:rsidRPr="008344F0" w:rsidRDefault="00AB7A98" w:rsidP="00AB7A98">
      <w:pPr>
        <w:pStyle w:val="B1"/>
        <w:rPr>
          <w:ins w:id="21" w:author="nokia_r1" w:date="2025-02-18T23:31:00Z" w16du:dateUtc="2025-02-18T22:31:00Z"/>
        </w:rPr>
      </w:pPr>
      <w:ins w:id="22" w:author="nokia_r1" w:date="2025-02-18T23:31:00Z" w16du:dateUtc="2025-02-18T22:31:00Z">
        <w:r w:rsidRPr="008344F0">
          <w:t>-</w:t>
        </w:r>
        <w:r w:rsidRPr="008344F0">
          <w:tab/>
          <w:t xml:space="preserve">create/delete </w:t>
        </w:r>
        <w:r>
          <w:t xml:space="preserve">AIML </w:t>
        </w:r>
      </w:ins>
      <w:ins w:id="23" w:author="nokia_r1" w:date="2025-02-19T15:30:00Z" w16du:dateUtc="2025-02-19T14:30:00Z">
        <w:r w:rsidR="00652F95">
          <w:t>M</w:t>
        </w:r>
      </w:ins>
      <w:ins w:id="24" w:author="nokia_r1" w:date="2025-02-18T23:31:00Z" w16du:dateUtc="2025-02-18T22:31:00Z">
        <w:r>
          <w:t xml:space="preserve">ember </w:t>
        </w:r>
      </w:ins>
      <w:ins w:id="25" w:author="nokia_r1" w:date="2025-02-19T15:30:00Z" w16du:dateUtc="2025-02-19T14:30:00Z">
        <w:r w:rsidR="00652F95">
          <w:t>C</w:t>
        </w:r>
      </w:ins>
      <w:ins w:id="26" w:author="nokia_r1" w:date="2025-02-18T23:31:00Z" w16du:dateUtc="2025-02-18T22:31:00Z">
        <w:r>
          <w:t xml:space="preserve">apability </w:t>
        </w:r>
      </w:ins>
      <w:ins w:id="27" w:author="nokia_r1" w:date="2025-02-19T15:30:00Z" w16du:dateUtc="2025-02-19T14:30:00Z">
        <w:r w:rsidR="00652F95">
          <w:t>A</w:t>
        </w:r>
      </w:ins>
      <w:ins w:id="28" w:author="nokia_r1" w:date="2025-02-18T23:31:00Z" w16du:dateUtc="2025-02-18T22:31:00Z">
        <w:r>
          <w:t xml:space="preserve">nalytics </w:t>
        </w:r>
        <w:r w:rsidRPr="008344F0">
          <w:t>Subscription;</w:t>
        </w:r>
      </w:ins>
      <w:ins w:id="29" w:author="nokia_r1" w:date="2025-02-19T15:31:00Z" w16du:dateUtc="2025-02-19T14:31:00Z">
        <w:r w:rsidR="00DD07F9">
          <w:t xml:space="preserve"> and </w:t>
        </w:r>
      </w:ins>
    </w:p>
    <w:p w14:paraId="3AAD1369" w14:textId="5D8CD550" w:rsidR="00AB7A98" w:rsidRDefault="00AB7A98" w:rsidP="00AB7A98">
      <w:pPr>
        <w:pStyle w:val="B1"/>
        <w:rPr>
          <w:ins w:id="30" w:author="nokia_r1" w:date="2025-02-18T23:31:00Z" w16du:dateUtc="2025-02-18T22:31:00Z"/>
        </w:rPr>
      </w:pPr>
      <w:ins w:id="31" w:author="nokia_r1" w:date="2025-02-18T23:31:00Z" w16du:dateUtc="2025-02-18T22:31:00Z">
        <w:r w:rsidRPr="008344F0">
          <w:t>-</w:t>
        </w:r>
        <w:r w:rsidRPr="008344F0">
          <w:tab/>
          <w:t xml:space="preserve">receive </w:t>
        </w:r>
        <w:r>
          <w:t xml:space="preserve">AIML </w:t>
        </w:r>
      </w:ins>
      <w:ins w:id="32" w:author="nokia_r1" w:date="2025-02-19T15:30:00Z" w16du:dateUtc="2025-02-19T14:30:00Z">
        <w:r w:rsidR="00652F95">
          <w:t>M</w:t>
        </w:r>
      </w:ins>
      <w:ins w:id="33" w:author="nokia_r1" w:date="2025-02-18T23:31:00Z" w16du:dateUtc="2025-02-18T22:31:00Z">
        <w:r>
          <w:t xml:space="preserve">ember </w:t>
        </w:r>
      </w:ins>
      <w:ins w:id="34" w:author="nokia_r1" w:date="2025-02-19T15:30:00Z" w16du:dateUtc="2025-02-19T14:30:00Z">
        <w:r w:rsidR="00652F95">
          <w:t>C</w:t>
        </w:r>
      </w:ins>
      <w:ins w:id="35" w:author="nokia_r1" w:date="2025-02-18T23:31:00Z" w16du:dateUtc="2025-02-18T22:31:00Z">
        <w:r>
          <w:t xml:space="preserve">apability </w:t>
        </w:r>
      </w:ins>
      <w:ins w:id="36" w:author="nokia_r1" w:date="2025-02-19T15:30:00Z" w16du:dateUtc="2025-02-19T14:30:00Z">
        <w:r w:rsidR="00652F95">
          <w:t>A</w:t>
        </w:r>
      </w:ins>
      <w:ins w:id="37" w:author="nokia_r1" w:date="2025-02-18T23:31:00Z" w16du:dateUtc="2025-02-18T22:31:00Z">
        <w:r>
          <w:t xml:space="preserve">nalytics </w:t>
        </w:r>
      </w:ins>
      <w:ins w:id="38" w:author="nokia_r1" w:date="2025-02-19T15:31:00Z" w16du:dateUtc="2025-02-19T14:31:00Z">
        <w:r w:rsidR="00AD54B5">
          <w:t>N</w:t>
        </w:r>
      </w:ins>
      <w:ins w:id="39" w:author="nokia_r1" w:date="2025-02-18T23:31:00Z" w16du:dateUtc="2025-02-18T22:31:00Z">
        <w:r w:rsidRPr="008344F0">
          <w:t>otifications</w:t>
        </w:r>
        <w:r>
          <w:t>.</w:t>
        </w:r>
      </w:ins>
    </w:p>
    <w:p w14:paraId="3AFB6F30" w14:textId="77777777" w:rsidR="00AB7A98" w:rsidRDefault="00AB7A98" w:rsidP="005B4421">
      <w:pPr>
        <w:rPr>
          <w:ins w:id="40" w:author="nokia_r1" w:date="2025-02-18T23:31:00Z" w16du:dateUtc="2025-02-18T22:31:00Z"/>
        </w:rPr>
      </w:pPr>
    </w:p>
    <w:p w14:paraId="710F8C8A" w14:textId="2D24D6EB" w:rsidR="005B4421" w:rsidRDefault="005B4421" w:rsidP="005B4421">
      <w:pPr>
        <w:pStyle w:val="Heading4"/>
        <w:rPr>
          <w:ins w:id="41" w:author="nokia_r1" w:date="2025-01-29T14:18:00Z" w16du:dateUtc="2025-01-29T13:18:00Z"/>
        </w:rPr>
      </w:pPr>
      <w:bookmarkStart w:id="42" w:name="_Toc144222174"/>
      <w:bookmarkStart w:id="43" w:name="_Toc162005978"/>
      <w:bookmarkStart w:id="44" w:name="_Toc168479203"/>
      <w:bookmarkStart w:id="45" w:name="_Toc170158835"/>
      <w:bookmarkStart w:id="46" w:name="_Toc185512114"/>
      <w:ins w:id="47" w:author="nokia_r1" w:date="2025-01-29T14:19:00Z" w16du:dateUtc="2025-01-29T13:19:00Z">
        <w:r>
          <w:t>5.11.11.</w:t>
        </w:r>
      </w:ins>
      <w:ins w:id="48" w:author="nokia_r1" w:date="2025-01-29T14:18:00Z" w16du:dateUtc="2025-01-29T13:18:00Z">
        <w:r>
          <w:t>2</w:t>
        </w:r>
        <w:r>
          <w:tab/>
          <w:t>Service Operations</w:t>
        </w:r>
        <w:bookmarkEnd w:id="42"/>
        <w:bookmarkEnd w:id="43"/>
        <w:bookmarkEnd w:id="44"/>
        <w:bookmarkEnd w:id="45"/>
        <w:bookmarkEnd w:id="46"/>
      </w:ins>
    </w:p>
    <w:p w14:paraId="51F97AAE" w14:textId="37D58437" w:rsidR="00AB7A98" w:rsidRDefault="005B4421" w:rsidP="00AB7A98">
      <w:pPr>
        <w:pStyle w:val="Heading5"/>
        <w:rPr>
          <w:ins w:id="49" w:author="nokia_r1" w:date="2025-02-18T23:32:00Z" w16du:dateUtc="2025-02-18T22:32:00Z"/>
        </w:rPr>
      </w:pPr>
      <w:bookmarkStart w:id="50" w:name="_Toc144222175"/>
      <w:bookmarkStart w:id="51" w:name="_Toc162005979"/>
      <w:bookmarkStart w:id="52" w:name="_Toc168479204"/>
      <w:bookmarkStart w:id="53" w:name="_Toc170158836"/>
      <w:bookmarkStart w:id="54" w:name="_Toc185512115"/>
      <w:ins w:id="55" w:author="nokia_r1" w:date="2025-01-29T14:19:00Z" w16du:dateUtc="2025-01-29T13:19:00Z">
        <w:r>
          <w:t>5.11.11.</w:t>
        </w:r>
      </w:ins>
      <w:ins w:id="56" w:author="nokia_r1" w:date="2025-01-29T14:18:00Z" w16du:dateUtc="2025-01-29T13:18:00Z">
        <w:r>
          <w:t>2.1</w:t>
        </w:r>
        <w:r>
          <w:tab/>
          <w:t>Introduction</w:t>
        </w:r>
      </w:ins>
      <w:bookmarkEnd w:id="50"/>
      <w:bookmarkEnd w:id="51"/>
      <w:bookmarkEnd w:id="52"/>
      <w:bookmarkEnd w:id="53"/>
      <w:bookmarkEnd w:id="54"/>
    </w:p>
    <w:p w14:paraId="248219CE" w14:textId="250CA9C7" w:rsidR="00AB7A98" w:rsidRPr="008344F0" w:rsidRDefault="00AB7A98" w:rsidP="00AB7A98">
      <w:pPr>
        <w:rPr>
          <w:ins w:id="57" w:author="nokia_r1" w:date="2025-02-18T23:32:00Z" w16du:dateUtc="2025-02-18T22:32:00Z"/>
        </w:rPr>
      </w:pPr>
      <w:ins w:id="58" w:author="nokia_r1" w:date="2025-02-18T23:32:00Z" w16du:dateUtc="2025-02-18T22:32:00Z">
        <w:r w:rsidRPr="008344F0">
          <w:t xml:space="preserve">The service operations defined for the </w:t>
        </w:r>
      </w:ins>
      <w:proofErr w:type="spellStart"/>
      <w:ins w:id="59" w:author="nokia_r1" w:date="2025-02-18T23:33:00Z" w16du:dateUtc="2025-02-18T22:33:00Z">
        <w:r>
          <w:t>SS_ADAE_AIMLMemberCapabilityAnalytics</w:t>
        </w:r>
        <w:proofErr w:type="spellEnd"/>
        <w:r>
          <w:t xml:space="preserve"> </w:t>
        </w:r>
      </w:ins>
      <w:ins w:id="60" w:author="nokia_r1" w:date="2025-02-18T23:32:00Z" w16du:dateUtc="2025-02-18T22:32:00Z">
        <w:r w:rsidRPr="008344F0">
          <w:t>service are shown in table </w:t>
        </w:r>
      </w:ins>
      <w:ins w:id="61" w:author="nokia_r1" w:date="2025-02-18T23:33:00Z" w16du:dateUtc="2025-02-18T22:33:00Z">
        <w:r>
          <w:t>5.11.11.2.1-1</w:t>
        </w:r>
      </w:ins>
      <w:ins w:id="62" w:author="nokia_r1" w:date="2025-02-18T23:32:00Z" w16du:dateUtc="2025-02-18T22:32:00Z">
        <w:r w:rsidRPr="008344F0">
          <w:t>.</w:t>
        </w:r>
      </w:ins>
    </w:p>
    <w:p w14:paraId="2E24B939" w14:textId="0818EAF5" w:rsidR="00AB7A98" w:rsidRPr="008344F0" w:rsidRDefault="00AB7A98" w:rsidP="00AB7A98">
      <w:pPr>
        <w:pStyle w:val="TH"/>
        <w:rPr>
          <w:ins w:id="63" w:author="nokia_r1" w:date="2025-02-18T23:32:00Z" w16du:dateUtc="2025-02-18T22:32:00Z"/>
        </w:rPr>
      </w:pPr>
      <w:ins w:id="64" w:author="nokia_r1" w:date="2025-02-18T23:32:00Z" w16du:dateUtc="2025-02-18T22:32:00Z">
        <w:r w:rsidRPr="008344F0">
          <w:t>Table </w:t>
        </w:r>
      </w:ins>
      <w:ins w:id="65" w:author="nokia_r1" w:date="2025-02-18T23:33:00Z" w16du:dateUtc="2025-02-18T22:33:00Z">
        <w:r>
          <w:t>5.11.11.2.1-1</w:t>
        </w:r>
      </w:ins>
      <w:ins w:id="66" w:author="nokia_r1" w:date="2025-02-18T23:32:00Z" w16du:dateUtc="2025-02-18T22:32:00Z">
        <w:r w:rsidRPr="008344F0">
          <w:t xml:space="preserve">: </w:t>
        </w:r>
      </w:ins>
      <w:proofErr w:type="spellStart"/>
      <w:ins w:id="67" w:author="nokia_r1" w:date="2025-02-18T23:33:00Z" w16du:dateUtc="2025-02-18T22:33:00Z">
        <w:r>
          <w:t>SS_ADAE_AIMLMemberCapabilityAnalytics</w:t>
        </w:r>
        <w:proofErr w:type="spellEnd"/>
        <w:r>
          <w:t xml:space="preserve"> </w:t>
        </w:r>
      </w:ins>
      <w:ins w:id="68" w:author="nokia_r1" w:date="2025-02-18T23:32:00Z" w16du:dateUtc="2025-02-18T22:32:00Z">
        <w:r w:rsidRPr="008344F0">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B7A98" w:rsidRPr="008344F0" w14:paraId="4DBB2846" w14:textId="77777777" w:rsidTr="008837F3">
        <w:trPr>
          <w:jc w:val="center"/>
          <w:ins w:id="69" w:author="nokia_r1" w:date="2025-02-18T23:32:00Z"/>
        </w:trPr>
        <w:tc>
          <w:tcPr>
            <w:tcW w:w="3536" w:type="dxa"/>
            <w:shd w:val="clear" w:color="000000" w:fill="C0C0C0"/>
            <w:vAlign w:val="center"/>
          </w:tcPr>
          <w:p w14:paraId="51E27AD3" w14:textId="77777777" w:rsidR="00AB7A98" w:rsidRPr="008344F0" w:rsidRDefault="00AB7A98" w:rsidP="008837F3">
            <w:pPr>
              <w:pStyle w:val="TAH"/>
              <w:rPr>
                <w:ins w:id="70" w:author="nokia_r1" w:date="2025-02-18T23:32:00Z" w16du:dateUtc="2025-02-18T22:32:00Z"/>
              </w:rPr>
            </w:pPr>
            <w:ins w:id="71" w:author="nokia_r1" w:date="2025-02-18T23:32:00Z" w16du:dateUtc="2025-02-18T22:32: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788ED68D" w14:textId="77777777" w:rsidR="00AB7A98" w:rsidRPr="008344F0" w:rsidRDefault="00AB7A98" w:rsidP="008837F3">
            <w:pPr>
              <w:pStyle w:val="TAH"/>
              <w:rPr>
                <w:ins w:id="72" w:author="nokia_r1" w:date="2025-02-18T23:32:00Z" w16du:dateUtc="2025-02-18T22:32:00Z"/>
              </w:rPr>
            </w:pPr>
            <w:ins w:id="73" w:author="nokia_r1" w:date="2025-02-18T23:32:00Z" w16du:dateUtc="2025-02-18T22:32:00Z">
              <w:r w:rsidRPr="008344F0">
                <w:t>Description</w:t>
              </w:r>
            </w:ins>
          </w:p>
        </w:tc>
        <w:tc>
          <w:tcPr>
            <w:tcW w:w="1649" w:type="dxa"/>
            <w:shd w:val="clear" w:color="000000" w:fill="C0C0C0"/>
            <w:vAlign w:val="center"/>
          </w:tcPr>
          <w:p w14:paraId="1AC9E0A0" w14:textId="77777777" w:rsidR="00AB7A98" w:rsidRPr="008344F0" w:rsidRDefault="00AB7A98" w:rsidP="008837F3">
            <w:pPr>
              <w:pStyle w:val="TAH"/>
              <w:rPr>
                <w:ins w:id="74" w:author="nokia_r1" w:date="2025-02-18T23:32:00Z" w16du:dateUtc="2025-02-18T22:32:00Z"/>
              </w:rPr>
            </w:pPr>
            <w:ins w:id="75" w:author="nokia_r1" w:date="2025-02-18T23:32:00Z" w16du:dateUtc="2025-02-18T22:32:00Z">
              <w:r w:rsidRPr="008344F0">
                <w:t>Initiated by</w:t>
              </w:r>
            </w:ins>
          </w:p>
        </w:tc>
      </w:tr>
      <w:tr w:rsidR="00AB7A98" w:rsidRPr="008344F0" w14:paraId="006EDECB" w14:textId="77777777" w:rsidTr="008837F3">
        <w:trPr>
          <w:jc w:val="center"/>
          <w:ins w:id="76" w:author="nokia_r1" w:date="2025-02-18T23:32:00Z"/>
        </w:trPr>
        <w:tc>
          <w:tcPr>
            <w:tcW w:w="3536" w:type="dxa"/>
            <w:shd w:val="clear" w:color="auto" w:fill="auto"/>
            <w:vAlign w:val="center"/>
          </w:tcPr>
          <w:p w14:paraId="2004F094" w14:textId="664DC113" w:rsidR="00AB7A98" w:rsidRPr="008344F0" w:rsidRDefault="00313690" w:rsidP="008837F3">
            <w:pPr>
              <w:pStyle w:val="TAL"/>
              <w:rPr>
                <w:ins w:id="77" w:author="nokia_r1" w:date="2025-02-18T23:32:00Z" w16du:dateUtc="2025-02-18T22:32:00Z"/>
              </w:rPr>
            </w:pPr>
            <w:proofErr w:type="spellStart"/>
            <w:ins w:id="78" w:author="nokia_r1" w:date="2025-02-19T15:32:00Z" w16du:dateUtc="2025-02-19T14:32:00Z">
              <w:r>
                <w:t>SS_ADAE_</w:t>
              </w:r>
            </w:ins>
            <w:ins w:id="79" w:author="nokia_r1" w:date="2025-02-18T23:34:00Z" w16du:dateUtc="2025-02-18T22:34:00Z">
              <w:r w:rsidR="00AB7A98">
                <w:t>AIML_MemberCapabilityAnalytics</w:t>
              </w:r>
            </w:ins>
            <w:ins w:id="80" w:author="nokia_r1" w:date="2025-02-18T23:35:00Z" w16du:dateUtc="2025-02-18T22:35:00Z">
              <w:r w:rsidR="00AB7A98">
                <w:t>_</w:t>
              </w:r>
            </w:ins>
            <w:ins w:id="81" w:author="nokia_r1" w:date="2025-02-18T23:34:00Z" w16du:dateUtc="2025-02-18T22:34:00Z">
              <w:r w:rsidR="00AB7A98" w:rsidRPr="00940058">
                <w:t>Subscribe</w:t>
              </w:r>
            </w:ins>
            <w:proofErr w:type="spellEnd"/>
          </w:p>
        </w:tc>
        <w:tc>
          <w:tcPr>
            <w:tcW w:w="4024" w:type="dxa"/>
            <w:vAlign w:val="center"/>
          </w:tcPr>
          <w:p w14:paraId="788E2DDC" w14:textId="5A8EBF49" w:rsidR="00AB7A98" w:rsidRPr="008344F0" w:rsidRDefault="00AB7A98" w:rsidP="008837F3">
            <w:pPr>
              <w:pStyle w:val="TAL"/>
              <w:rPr>
                <w:ins w:id="82" w:author="nokia_r1" w:date="2025-02-18T23:32:00Z" w16du:dateUtc="2025-02-18T22:32:00Z"/>
              </w:rPr>
            </w:pPr>
            <w:ins w:id="83" w:author="nokia_r1" w:date="2025-02-18T23:32:00Z" w16du:dateUtc="2025-02-18T22:32:00Z">
              <w:r w:rsidRPr="008344F0">
                <w:t xml:space="preserve">This service operation enables a service consumer to create a </w:t>
              </w:r>
            </w:ins>
            <w:ins w:id="84" w:author="nokia_r1" w:date="2025-02-18T23:36:00Z" w16du:dateUtc="2025-02-18T22:36:00Z">
              <w:r>
                <w:t>AIML member capability analytics</w:t>
              </w:r>
            </w:ins>
            <w:ins w:id="85" w:author="nokia_r1" w:date="2025-02-18T23:32:00Z" w16du:dateUtc="2025-02-18T22:32:00Z">
              <w:r w:rsidRPr="008344F0">
                <w:t xml:space="preserve"> Subscription.</w:t>
              </w:r>
            </w:ins>
          </w:p>
        </w:tc>
        <w:tc>
          <w:tcPr>
            <w:tcW w:w="1649" w:type="dxa"/>
            <w:shd w:val="clear" w:color="auto" w:fill="auto"/>
            <w:vAlign w:val="center"/>
          </w:tcPr>
          <w:p w14:paraId="018257CC" w14:textId="272E8BDD" w:rsidR="00AB7A98" w:rsidRPr="008344F0" w:rsidRDefault="00AB7A98" w:rsidP="008837F3">
            <w:pPr>
              <w:pStyle w:val="TAL"/>
              <w:rPr>
                <w:ins w:id="86" w:author="nokia_r1" w:date="2025-02-18T23:32:00Z" w16du:dateUtc="2025-02-18T22:32:00Z"/>
                <w:lang w:val="en-US"/>
              </w:rPr>
            </w:pPr>
            <w:ins w:id="87" w:author="nokia_r1" w:date="2025-02-18T23:32:00Z" w16du:dateUtc="2025-02-18T22:32:00Z">
              <w:r w:rsidRPr="008344F0">
                <w:rPr>
                  <w:lang w:val="en-US"/>
                </w:rPr>
                <w:t>e.g. VAL Server</w:t>
              </w:r>
            </w:ins>
            <w:ins w:id="88" w:author="nokia_r1" w:date="2025-02-18T23:39:00Z" w16du:dateUtc="2025-02-18T22:39:00Z">
              <w:r>
                <w:rPr>
                  <w:lang w:val="en-US"/>
                </w:rPr>
                <w:t>, AIMLE Server</w:t>
              </w:r>
            </w:ins>
          </w:p>
        </w:tc>
      </w:tr>
      <w:tr w:rsidR="00AB7A98" w:rsidRPr="008344F0" w14:paraId="56EEF0B6" w14:textId="77777777" w:rsidTr="008837F3">
        <w:trPr>
          <w:jc w:val="center"/>
          <w:ins w:id="89" w:author="nokia_r1" w:date="2025-02-18T23:32:00Z"/>
        </w:trPr>
        <w:tc>
          <w:tcPr>
            <w:tcW w:w="3536" w:type="dxa"/>
            <w:shd w:val="clear" w:color="auto" w:fill="auto"/>
            <w:vAlign w:val="center"/>
          </w:tcPr>
          <w:p w14:paraId="564211C1" w14:textId="60842C8B" w:rsidR="00AB7A98" w:rsidRPr="008344F0" w:rsidRDefault="00313690" w:rsidP="008837F3">
            <w:pPr>
              <w:pStyle w:val="TAL"/>
              <w:rPr>
                <w:ins w:id="90" w:author="nokia_r1" w:date="2025-02-18T23:32:00Z" w16du:dateUtc="2025-02-18T22:32:00Z"/>
                <w:lang w:val="en-US"/>
              </w:rPr>
            </w:pPr>
            <w:proofErr w:type="spellStart"/>
            <w:ins w:id="91" w:author="nokia_r1" w:date="2025-02-19T15:32:00Z" w16du:dateUtc="2025-02-19T14:32:00Z">
              <w:r>
                <w:t>SS_ADAE_</w:t>
              </w:r>
            </w:ins>
            <w:ins w:id="92" w:author="nokia_r1" w:date="2025-02-18T23:35:00Z" w16du:dateUtc="2025-02-18T22:35:00Z">
              <w:r w:rsidR="00AB7A98">
                <w:t>AIML_MemberCapabilityAnalytics</w:t>
              </w:r>
            </w:ins>
            <w:ins w:id="93" w:author="nokia_r1" w:date="2025-02-18T23:32:00Z" w16du:dateUtc="2025-02-18T22:32:00Z">
              <w:r w:rsidR="00AB7A98" w:rsidRPr="008344F0">
                <w:t>_</w:t>
              </w:r>
              <w:r w:rsidR="00AB7A98">
                <w:t>Unsubscribe</w:t>
              </w:r>
              <w:proofErr w:type="spellEnd"/>
            </w:ins>
          </w:p>
        </w:tc>
        <w:tc>
          <w:tcPr>
            <w:tcW w:w="4024" w:type="dxa"/>
            <w:vAlign w:val="center"/>
          </w:tcPr>
          <w:p w14:paraId="3FAFF02E" w14:textId="5B26E8EE" w:rsidR="00AB7A98" w:rsidRPr="008344F0" w:rsidRDefault="00AB7A98" w:rsidP="008837F3">
            <w:pPr>
              <w:pStyle w:val="TAL"/>
              <w:rPr>
                <w:ins w:id="94" w:author="nokia_r1" w:date="2025-02-18T23:32:00Z" w16du:dateUtc="2025-02-18T22:32:00Z"/>
              </w:rPr>
            </w:pPr>
            <w:ins w:id="95" w:author="nokia_r1" w:date="2025-02-18T23:32:00Z" w16du:dateUtc="2025-02-18T22:32:00Z">
              <w:r w:rsidRPr="008344F0">
                <w:t xml:space="preserve">This service operation enables a service consumer to </w:t>
              </w:r>
              <w:r>
                <w:t>delete</w:t>
              </w:r>
              <w:r w:rsidRPr="008344F0">
                <w:t xml:space="preserve"> a</w:t>
              </w:r>
              <w:r>
                <w:t>n existing</w:t>
              </w:r>
              <w:r w:rsidRPr="008344F0">
                <w:t xml:space="preserve"> </w:t>
              </w:r>
            </w:ins>
            <w:ins w:id="96" w:author="nokia_r1" w:date="2025-02-18T23:36:00Z" w16du:dateUtc="2025-02-18T22:36:00Z">
              <w:r>
                <w:t>AIML member capability analytics</w:t>
              </w:r>
              <w:r w:rsidRPr="008344F0">
                <w:t xml:space="preserve"> </w:t>
              </w:r>
            </w:ins>
            <w:ins w:id="97" w:author="nokia_r1" w:date="2025-02-18T23:32:00Z" w16du:dateUtc="2025-02-18T22:32:00Z">
              <w:r w:rsidRPr="008344F0">
                <w:t>Subscription.</w:t>
              </w:r>
            </w:ins>
          </w:p>
        </w:tc>
        <w:tc>
          <w:tcPr>
            <w:tcW w:w="1649" w:type="dxa"/>
            <w:shd w:val="clear" w:color="auto" w:fill="auto"/>
            <w:vAlign w:val="center"/>
          </w:tcPr>
          <w:p w14:paraId="5B9DFC8F" w14:textId="7C0699D8" w:rsidR="00AB7A98" w:rsidRPr="008344F0" w:rsidRDefault="00AB7A98" w:rsidP="008837F3">
            <w:pPr>
              <w:pStyle w:val="TAL"/>
              <w:rPr>
                <w:ins w:id="98" w:author="nokia_r1" w:date="2025-02-18T23:32:00Z" w16du:dateUtc="2025-02-18T22:32:00Z"/>
                <w:lang w:val="en-US"/>
              </w:rPr>
            </w:pPr>
            <w:ins w:id="99" w:author="nokia_r1" w:date="2025-02-18T23:32:00Z" w16du:dateUtc="2025-02-18T22:32:00Z">
              <w:r w:rsidRPr="008344F0">
                <w:rPr>
                  <w:lang w:val="en-US"/>
                </w:rPr>
                <w:t>e.g. VAL Server</w:t>
              </w:r>
            </w:ins>
            <w:ins w:id="100" w:author="nokia_r1" w:date="2025-02-18T23:39:00Z" w16du:dateUtc="2025-02-18T22:39:00Z">
              <w:r>
                <w:rPr>
                  <w:lang w:val="en-US"/>
                </w:rPr>
                <w:t>, AIMLE Server</w:t>
              </w:r>
            </w:ins>
          </w:p>
        </w:tc>
      </w:tr>
      <w:tr w:rsidR="00AB7A98" w:rsidRPr="008344F0" w14:paraId="7D4A390A" w14:textId="77777777" w:rsidTr="008837F3">
        <w:trPr>
          <w:jc w:val="center"/>
          <w:ins w:id="101" w:author="nokia_r1" w:date="2025-02-18T23:32:00Z"/>
        </w:trPr>
        <w:tc>
          <w:tcPr>
            <w:tcW w:w="3536" w:type="dxa"/>
            <w:shd w:val="clear" w:color="auto" w:fill="auto"/>
            <w:vAlign w:val="center"/>
          </w:tcPr>
          <w:p w14:paraId="27954C23" w14:textId="2CACCB34" w:rsidR="00AB7A98" w:rsidRPr="008344F0" w:rsidRDefault="00313690" w:rsidP="008837F3">
            <w:pPr>
              <w:pStyle w:val="TAL"/>
              <w:rPr>
                <w:ins w:id="102" w:author="nokia_r1" w:date="2025-02-18T23:32:00Z" w16du:dateUtc="2025-02-18T22:32:00Z"/>
              </w:rPr>
            </w:pPr>
            <w:proofErr w:type="spellStart"/>
            <w:ins w:id="103" w:author="nokia_r1" w:date="2025-02-19T15:32:00Z" w16du:dateUtc="2025-02-19T14:32:00Z">
              <w:r>
                <w:t>SS_ADAE_</w:t>
              </w:r>
            </w:ins>
            <w:ins w:id="104" w:author="nokia_r1" w:date="2025-02-18T23:35:00Z" w16du:dateUtc="2025-02-18T22:35:00Z">
              <w:r w:rsidR="00AB7A98">
                <w:t>AIML_MemberCapabilityAnalytics</w:t>
              </w:r>
            </w:ins>
            <w:ins w:id="105" w:author="nokia_r1" w:date="2025-02-18T23:32:00Z" w16du:dateUtc="2025-02-18T22:32:00Z">
              <w:r w:rsidR="00AB7A98" w:rsidRPr="008344F0">
                <w:t>_Notify</w:t>
              </w:r>
              <w:proofErr w:type="spellEnd"/>
            </w:ins>
          </w:p>
        </w:tc>
        <w:tc>
          <w:tcPr>
            <w:tcW w:w="4024" w:type="dxa"/>
            <w:vAlign w:val="center"/>
          </w:tcPr>
          <w:p w14:paraId="2596A246" w14:textId="030EEE35" w:rsidR="00AB7A98" w:rsidRPr="008344F0" w:rsidRDefault="00AB7A98" w:rsidP="008837F3">
            <w:pPr>
              <w:pStyle w:val="TAL"/>
              <w:rPr>
                <w:ins w:id="106" w:author="nokia_r1" w:date="2025-02-18T23:32:00Z" w16du:dateUtc="2025-02-18T22:32:00Z"/>
              </w:rPr>
            </w:pPr>
            <w:ins w:id="107" w:author="nokia_r1" w:date="2025-02-18T23:32:00Z" w16du:dateUtc="2025-02-18T22:32:00Z">
              <w:r w:rsidRPr="008344F0">
                <w:t xml:space="preserve">This service operation enables a service consumer to receive </w:t>
              </w:r>
            </w:ins>
            <w:ins w:id="108" w:author="nokia_r1" w:date="2025-02-18T23:36:00Z" w16du:dateUtc="2025-02-18T22:36:00Z">
              <w:r>
                <w:t>AIML member capability analytics</w:t>
              </w:r>
              <w:r w:rsidRPr="008344F0">
                <w:t xml:space="preserve"> </w:t>
              </w:r>
            </w:ins>
            <w:ins w:id="109" w:author="nokia_r1" w:date="2025-02-18T23:32:00Z" w16du:dateUtc="2025-02-18T22:32:00Z">
              <w:r w:rsidRPr="008344F0">
                <w:t>notifications.</w:t>
              </w:r>
            </w:ins>
          </w:p>
        </w:tc>
        <w:tc>
          <w:tcPr>
            <w:tcW w:w="1649" w:type="dxa"/>
            <w:shd w:val="clear" w:color="auto" w:fill="auto"/>
            <w:vAlign w:val="center"/>
          </w:tcPr>
          <w:p w14:paraId="1EDC1CD1" w14:textId="384C6112" w:rsidR="00AB7A98" w:rsidRPr="008344F0" w:rsidRDefault="00AB7A98" w:rsidP="008837F3">
            <w:pPr>
              <w:pStyle w:val="TAL"/>
              <w:rPr>
                <w:ins w:id="110" w:author="nokia_r1" w:date="2025-02-18T23:32:00Z" w16du:dateUtc="2025-02-18T22:32:00Z"/>
              </w:rPr>
            </w:pPr>
            <w:ins w:id="111" w:author="nokia_r1" w:date="2025-02-18T23:38:00Z" w16du:dateUtc="2025-02-18T22:38:00Z">
              <w:r>
                <w:t>ADAE</w:t>
              </w:r>
            </w:ins>
            <w:ins w:id="112" w:author="nokia_r1" w:date="2025-02-18T23:32:00Z" w16du:dateUtc="2025-02-18T22:32:00Z">
              <w:r w:rsidRPr="008344F0">
                <w:t xml:space="preserve"> Server</w:t>
              </w:r>
            </w:ins>
          </w:p>
        </w:tc>
      </w:tr>
    </w:tbl>
    <w:p w14:paraId="1D9C6A5E" w14:textId="77777777" w:rsidR="005B4421" w:rsidRDefault="005B4421" w:rsidP="005B4421">
      <w:pPr>
        <w:rPr>
          <w:ins w:id="113" w:author="nokia_r1" w:date="2025-01-29T14:18:00Z" w16du:dateUtc="2025-01-29T13:18:00Z"/>
        </w:rPr>
      </w:pPr>
    </w:p>
    <w:p w14:paraId="14A94C00" w14:textId="3D50DC5E" w:rsidR="005B4421" w:rsidRDefault="005B4421" w:rsidP="005B4421">
      <w:pPr>
        <w:pStyle w:val="Heading5"/>
        <w:rPr>
          <w:ins w:id="114" w:author="nokia_r1" w:date="2025-01-29T14:18:00Z" w16du:dateUtc="2025-01-29T13:18:00Z"/>
        </w:rPr>
      </w:pPr>
      <w:bookmarkStart w:id="115" w:name="_Toc162005980"/>
      <w:bookmarkStart w:id="116" w:name="_Toc168479205"/>
      <w:bookmarkStart w:id="117" w:name="_Toc170158837"/>
      <w:bookmarkStart w:id="118" w:name="_Toc185512116"/>
      <w:ins w:id="119" w:author="nokia_r1" w:date="2025-01-29T14:19:00Z" w16du:dateUtc="2025-01-29T13:19:00Z">
        <w:r>
          <w:t>5.11.11.</w:t>
        </w:r>
      </w:ins>
      <w:ins w:id="120" w:author="nokia_r1" w:date="2025-01-29T14:18:00Z" w16du:dateUtc="2025-01-29T13:18:00Z">
        <w:r>
          <w:t>2.2</w:t>
        </w:r>
        <w:r>
          <w:tab/>
        </w:r>
      </w:ins>
      <w:bookmarkEnd w:id="115"/>
      <w:bookmarkEnd w:id="116"/>
      <w:bookmarkEnd w:id="117"/>
      <w:bookmarkEnd w:id="118"/>
      <w:proofErr w:type="spellStart"/>
      <w:ins w:id="121" w:author="nokia_r1" w:date="2025-02-19T15:32:00Z" w16du:dateUtc="2025-02-19T14:32:00Z">
        <w:r w:rsidR="00136C3C">
          <w:t>SS_ADAE_</w:t>
        </w:r>
      </w:ins>
      <w:ins w:id="122" w:author="nokia_r1" w:date="2025-02-19T14:04:00Z" w16du:dateUtc="2025-02-19T13:04:00Z">
        <w:r w:rsidR="00426526">
          <w:t>AIML_MemberCapabilityAnalytics_</w:t>
        </w:r>
        <w:r w:rsidR="00426526" w:rsidRPr="00940058">
          <w:t>Subscribe</w:t>
        </w:r>
      </w:ins>
      <w:proofErr w:type="spellEnd"/>
    </w:p>
    <w:p w14:paraId="3DD56A27" w14:textId="288026AB" w:rsidR="005B4421" w:rsidRDefault="005B4421" w:rsidP="005B4421">
      <w:pPr>
        <w:pStyle w:val="Heading6"/>
        <w:rPr>
          <w:ins w:id="123" w:author="nokia_r1" w:date="2025-02-19T14:05:00Z" w16du:dateUtc="2025-02-19T13:05:00Z"/>
        </w:rPr>
      </w:pPr>
      <w:bookmarkStart w:id="124" w:name="_Toc144222259"/>
      <w:bookmarkStart w:id="125" w:name="_Toc162005981"/>
      <w:bookmarkStart w:id="126" w:name="_Toc168479206"/>
      <w:bookmarkStart w:id="127" w:name="_Toc170158838"/>
      <w:bookmarkStart w:id="128" w:name="_Toc185512117"/>
      <w:ins w:id="129" w:author="nokia_r1" w:date="2025-01-29T14:19:00Z" w16du:dateUtc="2025-01-29T13:19:00Z">
        <w:r>
          <w:t>5.11.11.</w:t>
        </w:r>
      </w:ins>
      <w:ins w:id="130" w:author="nokia_r1" w:date="2025-01-29T14:18:00Z" w16du:dateUtc="2025-01-29T13:18:00Z">
        <w:r>
          <w:t>2.2.1</w:t>
        </w:r>
        <w:r>
          <w:tab/>
          <w:t>General</w:t>
        </w:r>
      </w:ins>
      <w:bookmarkEnd w:id="124"/>
      <w:bookmarkEnd w:id="125"/>
      <w:bookmarkEnd w:id="126"/>
      <w:bookmarkEnd w:id="127"/>
      <w:bookmarkEnd w:id="128"/>
    </w:p>
    <w:p w14:paraId="53B38ACF" w14:textId="6B73A911" w:rsidR="00F04D90" w:rsidRPr="008344F0" w:rsidRDefault="00F04D90" w:rsidP="00F04D90">
      <w:pPr>
        <w:rPr>
          <w:ins w:id="131" w:author="nokia_r1" w:date="2025-02-19T14:05:00Z" w16du:dateUtc="2025-02-19T13:05:00Z"/>
        </w:rPr>
      </w:pPr>
      <w:ins w:id="132" w:author="nokia_r1" w:date="2025-02-19T14:05:00Z" w16du:dateUtc="2025-02-19T13:05:00Z">
        <w:r w:rsidRPr="008344F0">
          <w:t xml:space="preserve">This service operation is used by a service consumer to request the creation of </w:t>
        </w:r>
      </w:ins>
      <w:ins w:id="133" w:author="nokia_r1" w:date="2025-02-19T14:06:00Z" w16du:dateUtc="2025-02-19T13:06:00Z">
        <w:r w:rsidR="00506891">
          <w:t xml:space="preserve">AIML </w:t>
        </w:r>
      </w:ins>
      <w:ins w:id="134" w:author="nokia_r1" w:date="2025-02-19T15:33:00Z" w16du:dateUtc="2025-02-19T14:33:00Z">
        <w:r w:rsidR="00EE48EC">
          <w:t>M</w:t>
        </w:r>
      </w:ins>
      <w:ins w:id="135" w:author="nokia_r1" w:date="2025-02-19T14:06:00Z" w16du:dateUtc="2025-02-19T13:06:00Z">
        <w:r w:rsidR="00506891">
          <w:t xml:space="preserve">ember </w:t>
        </w:r>
      </w:ins>
      <w:ins w:id="136" w:author="nokia_r1" w:date="2025-02-19T15:33:00Z" w16du:dateUtc="2025-02-19T14:33:00Z">
        <w:r w:rsidR="00EE48EC">
          <w:t>C</w:t>
        </w:r>
      </w:ins>
      <w:ins w:id="137" w:author="nokia_r1" w:date="2025-02-19T14:06:00Z" w16du:dateUtc="2025-02-19T13:06:00Z">
        <w:r w:rsidR="00506891">
          <w:t xml:space="preserve">apability </w:t>
        </w:r>
      </w:ins>
      <w:ins w:id="138" w:author="nokia_r1" w:date="2025-02-19T15:33:00Z" w16du:dateUtc="2025-02-19T14:33:00Z">
        <w:r w:rsidR="00EE48EC">
          <w:t>A</w:t>
        </w:r>
      </w:ins>
      <w:ins w:id="139" w:author="nokia_r1" w:date="2025-02-19T14:06:00Z" w16du:dateUtc="2025-02-19T13:06:00Z">
        <w:r w:rsidR="00506891">
          <w:t>nalytics</w:t>
        </w:r>
      </w:ins>
      <w:ins w:id="140" w:author="nokia_r1" w:date="2025-02-19T14:05:00Z" w16du:dateUtc="2025-02-19T13:05:00Z">
        <w:r w:rsidRPr="008344F0">
          <w:t xml:space="preserve"> Subscription at the </w:t>
        </w:r>
      </w:ins>
      <w:ins w:id="141" w:author="nokia_r1" w:date="2025-02-19T14:06:00Z" w16du:dateUtc="2025-02-19T13:06:00Z">
        <w:r w:rsidR="00506891">
          <w:t>ADAE</w:t>
        </w:r>
      </w:ins>
      <w:ins w:id="142" w:author="nokia_r1" w:date="2025-02-19T14:05:00Z" w16du:dateUtc="2025-02-19T13:05:00Z">
        <w:r w:rsidRPr="008344F0">
          <w:t xml:space="preserve"> Server.</w:t>
        </w:r>
      </w:ins>
    </w:p>
    <w:p w14:paraId="29E115A5" w14:textId="0DF10EB6" w:rsidR="00F04D90" w:rsidRPr="008344F0" w:rsidRDefault="00F04D90" w:rsidP="00F04D90">
      <w:pPr>
        <w:rPr>
          <w:ins w:id="143" w:author="nokia_r1" w:date="2025-02-19T14:05:00Z" w16du:dateUtc="2025-02-19T13:05:00Z"/>
        </w:rPr>
      </w:pPr>
      <w:ins w:id="144" w:author="nokia_r1" w:date="2025-02-19T14:05:00Z" w16du:dateUtc="2025-02-19T13:05:00Z">
        <w:r w:rsidRPr="008344F0">
          <w:t>The following procedures are supported by the "</w:t>
        </w:r>
      </w:ins>
      <w:proofErr w:type="spellStart"/>
      <w:ins w:id="145" w:author="nokia_r1" w:date="2025-02-19T15:33:00Z" w16du:dateUtc="2025-02-19T14:33:00Z">
        <w:r w:rsidR="009B70B6">
          <w:t>SS_ADAE_</w:t>
        </w:r>
      </w:ins>
      <w:ins w:id="146" w:author="nokia_r1" w:date="2025-02-19T14:07:00Z" w16du:dateUtc="2025-02-19T13:07:00Z">
        <w:r w:rsidR="001C462D">
          <w:t>AIML_MemberCapabilityAnalytics_</w:t>
        </w:r>
        <w:r w:rsidR="001C462D" w:rsidRPr="00940058">
          <w:t>Subscribe</w:t>
        </w:r>
      </w:ins>
      <w:proofErr w:type="spellEnd"/>
      <w:ins w:id="147" w:author="nokia_r1" w:date="2025-02-19T14:05:00Z" w16du:dateUtc="2025-02-19T13:05:00Z">
        <w:r w:rsidRPr="008344F0">
          <w:t>" service operation:</w:t>
        </w:r>
      </w:ins>
    </w:p>
    <w:p w14:paraId="2CDBC08F" w14:textId="53C37332" w:rsidR="00F04D90" w:rsidRPr="00506891" w:rsidRDefault="00F04D90" w:rsidP="00506891">
      <w:pPr>
        <w:pStyle w:val="B1"/>
        <w:rPr>
          <w:ins w:id="148" w:author="nokia_r1" w:date="2025-01-29T14:18:00Z" w16du:dateUtc="2025-01-29T13:18:00Z"/>
          <w:lang w:val="en-US"/>
        </w:rPr>
      </w:pPr>
      <w:ins w:id="149" w:author="nokia_r1" w:date="2025-02-19T14:05:00Z" w16du:dateUtc="2025-02-19T13:05:00Z">
        <w:r w:rsidRPr="008344F0">
          <w:rPr>
            <w:lang w:val="en-US"/>
          </w:rPr>
          <w:t>-</w:t>
        </w:r>
        <w:r w:rsidRPr="008344F0">
          <w:rPr>
            <w:lang w:val="en-US"/>
          </w:rPr>
          <w:tab/>
        </w:r>
      </w:ins>
      <w:ins w:id="150" w:author="nokia_r1" w:date="2025-02-19T14:07:00Z" w16du:dateUtc="2025-02-19T13:07:00Z">
        <w:r w:rsidR="001C462D">
          <w:t xml:space="preserve">AIML </w:t>
        </w:r>
      </w:ins>
      <w:ins w:id="151" w:author="nokia_r1" w:date="2025-02-19T15:33:00Z" w16du:dateUtc="2025-02-19T14:33:00Z">
        <w:r w:rsidR="009B70B6">
          <w:t>M</w:t>
        </w:r>
      </w:ins>
      <w:ins w:id="152" w:author="nokia_r1" w:date="2025-02-19T14:07:00Z" w16du:dateUtc="2025-02-19T13:07:00Z">
        <w:r w:rsidR="001C462D">
          <w:t xml:space="preserve">ember </w:t>
        </w:r>
      </w:ins>
      <w:ins w:id="153" w:author="nokia_r1" w:date="2025-02-19T15:33:00Z" w16du:dateUtc="2025-02-19T14:33:00Z">
        <w:r w:rsidR="009B70B6">
          <w:t>C</w:t>
        </w:r>
      </w:ins>
      <w:ins w:id="154" w:author="nokia_r1" w:date="2025-02-19T14:07:00Z" w16du:dateUtc="2025-02-19T13:07:00Z">
        <w:r w:rsidR="001C462D">
          <w:t xml:space="preserve">apability </w:t>
        </w:r>
      </w:ins>
      <w:ins w:id="155" w:author="nokia_r1" w:date="2025-02-19T15:33:00Z" w16du:dateUtc="2025-02-19T14:33:00Z">
        <w:r w:rsidR="009B70B6">
          <w:t>A</w:t>
        </w:r>
      </w:ins>
      <w:ins w:id="156" w:author="nokia_r1" w:date="2025-02-19T14:07:00Z" w16du:dateUtc="2025-02-19T13:07:00Z">
        <w:r w:rsidR="001C462D">
          <w:t xml:space="preserve">nalytics </w:t>
        </w:r>
      </w:ins>
      <w:ins w:id="157" w:author="nokia_r1" w:date="2025-02-19T14:05:00Z" w16du:dateUtc="2025-02-19T13:05:00Z">
        <w:r w:rsidRPr="008344F0">
          <w:t>Subscription Creation.</w:t>
        </w:r>
      </w:ins>
    </w:p>
    <w:p w14:paraId="3F561EF4" w14:textId="0D5E1965" w:rsidR="005B4421" w:rsidRDefault="005B4421" w:rsidP="005B4421">
      <w:pPr>
        <w:rPr>
          <w:ins w:id="158" w:author="nokia_r1" w:date="2025-01-29T14:18:00Z" w16du:dateUtc="2025-01-29T13:18:00Z"/>
        </w:rPr>
      </w:pPr>
      <w:ins w:id="159" w:author="nokia_r1" w:date="2025-01-29T14:18:00Z" w16du:dateUtc="2025-01-29T13:18:00Z">
        <w:r>
          <w:t xml:space="preserve">This service operation is used by the </w:t>
        </w:r>
      </w:ins>
      <w:ins w:id="160" w:author="nokia_r8" w:date="2025-02-20T09:07:00Z" w16du:dateUtc="2025-02-20T08:07:00Z">
        <w:r w:rsidR="00D83008">
          <w:t>service</w:t>
        </w:r>
      </w:ins>
      <w:ins w:id="161" w:author="nokia_r1" w:date="2025-01-29T14:59:00Z" w16du:dateUtc="2025-01-29T13:59:00Z">
        <w:r w:rsidR="000A750C">
          <w:t xml:space="preserve"> consumer</w:t>
        </w:r>
      </w:ins>
      <w:ins w:id="162" w:author="nokia_r1" w:date="2025-01-29T14:18:00Z" w16du:dateUtc="2025-01-29T13:18:00Z">
        <w:r>
          <w:t xml:space="preserve"> for </w:t>
        </w:r>
      </w:ins>
      <w:ins w:id="163" w:author="nokia_r1" w:date="2025-01-29T14:50:00Z" w16du:dateUtc="2025-01-29T13:50:00Z">
        <w:r w:rsidR="000A750C">
          <w:t xml:space="preserve">AIML </w:t>
        </w:r>
      </w:ins>
      <w:ins w:id="164" w:author="nokia_r1" w:date="2025-02-19T15:33:00Z" w16du:dateUtc="2025-02-19T14:33:00Z">
        <w:r w:rsidR="009B70B6">
          <w:t>M</w:t>
        </w:r>
      </w:ins>
      <w:ins w:id="165" w:author="nokia_r1" w:date="2025-01-29T14:50:00Z" w16du:dateUtc="2025-01-29T13:50:00Z">
        <w:r w:rsidR="000A750C">
          <w:t xml:space="preserve">ember </w:t>
        </w:r>
      </w:ins>
      <w:ins w:id="166" w:author="nokia_r1" w:date="2025-02-19T15:34:00Z" w16du:dateUtc="2025-02-19T14:34:00Z">
        <w:r w:rsidR="009B70B6">
          <w:t>C</w:t>
        </w:r>
      </w:ins>
      <w:ins w:id="167" w:author="nokia_r1" w:date="2025-01-29T14:50:00Z" w16du:dateUtc="2025-01-29T13:50:00Z">
        <w:r w:rsidR="000A750C">
          <w:t xml:space="preserve">apability </w:t>
        </w:r>
      </w:ins>
      <w:ins w:id="168" w:author="nokia_r1" w:date="2025-02-19T15:34:00Z" w16du:dateUtc="2025-02-19T14:34:00Z">
        <w:r w:rsidR="009B70B6">
          <w:t>A</w:t>
        </w:r>
      </w:ins>
      <w:ins w:id="169" w:author="nokia_r1" w:date="2025-01-29T14:50:00Z" w16du:dateUtc="2025-01-29T13:50:00Z">
        <w:r w:rsidR="000A750C">
          <w:t>nalytics</w:t>
        </w:r>
      </w:ins>
      <w:ins w:id="170" w:author="nokia_r1" w:date="2025-01-29T14:18:00Z" w16du:dateUtc="2025-01-29T13:18:00Z">
        <w:r>
          <w:t xml:space="preserve"> </w:t>
        </w:r>
      </w:ins>
      <w:ins w:id="171" w:author="nokia_r1" w:date="2025-02-19T15:34:00Z" w16du:dateUtc="2025-02-19T14:34:00Z">
        <w:r w:rsidR="00135EE6">
          <w:t>S</w:t>
        </w:r>
      </w:ins>
      <w:ins w:id="172" w:author="nokia_r1" w:date="2025-01-29T14:18:00Z" w16du:dateUtc="2025-01-29T13:18:00Z">
        <w:r>
          <w:t>ubscription to the ADAE</w:t>
        </w:r>
        <w:r w:rsidRPr="00EF5496">
          <w:t xml:space="preserve"> </w:t>
        </w:r>
        <w:r>
          <w:t>Server.</w:t>
        </w:r>
      </w:ins>
    </w:p>
    <w:p w14:paraId="65EE46BD" w14:textId="1E9E5B5F" w:rsidR="005B4421" w:rsidRDefault="005B4421" w:rsidP="005B4421">
      <w:pPr>
        <w:pStyle w:val="Heading6"/>
        <w:rPr>
          <w:ins w:id="173" w:author="nokia_r1" w:date="2025-02-19T14:08:00Z" w16du:dateUtc="2025-02-19T13:08:00Z"/>
        </w:rPr>
      </w:pPr>
      <w:bookmarkStart w:id="174" w:name="_Toc162005982"/>
      <w:bookmarkStart w:id="175" w:name="_Toc168479207"/>
      <w:bookmarkStart w:id="176" w:name="_Toc170158839"/>
      <w:bookmarkStart w:id="177" w:name="_Toc185512118"/>
      <w:ins w:id="178" w:author="nokia_r1" w:date="2025-01-29T14:19:00Z" w16du:dateUtc="2025-01-29T13:19:00Z">
        <w:r>
          <w:t>5.11.11.</w:t>
        </w:r>
      </w:ins>
      <w:ins w:id="179" w:author="nokia_r1" w:date="2025-01-29T14:18:00Z" w16du:dateUtc="2025-01-29T13:18:00Z">
        <w:r>
          <w:t>2.2.2</w:t>
        </w:r>
        <w:r>
          <w:tab/>
        </w:r>
      </w:ins>
      <w:bookmarkEnd w:id="174"/>
      <w:bookmarkEnd w:id="175"/>
      <w:bookmarkEnd w:id="176"/>
      <w:bookmarkEnd w:id="177"/>
      <w:ins w:id="180" w:author="nokia_r1" w:date="2025-02-19T14:07:00Z" w16du:dateUtc="2025-02-19T13:07:00Z">
        <w:r w:rsidR="0025620F">
          <w:t xml:space="preserve">AIML </w:t>
        </w:r>
      </w:ins>
      <w:ins w:id="181" w:author="nokia_r1" w:date="2025-02-19T15:34:00Z" w16du:dateUtc="2025-02-19T14:34:00Z">
        <w:r w:rsidR="00135EE6">
          <w:t>M</w:t>
        </w:r>
      </w:ins>
      <w:ins w:id="182" w:author="nokia_r1" w:date="2025-02-19T14:07:00Z" w16du:dateUtc="2025-02-19T13:07:00Z">
        <w:r w:rsidR="0025620F">
          <w:t xml:space="preserve">ember </w:t>
        </w:r>
      </w:ins>
      <w:ins w:id="183" w:author="nokia_r1" w:date="2025-02-19T15:34:00Z" w16du:dateUtc="2025-02-19T14:34:00Z">
        <w:r w:rsidR="00135EE6">
          <w:t>C</w:t>
        </w:r>
      </w:ins>
      <w:ins w:id="184" w:author="nokia_r1" w:date="2025-02-19T14:07:00Z" w16du:dateUtc="2025-02-19T13:07:00Z">
        <w:r w:rsidR="0025620F">
          <w:t xml:space="preserve">apability </w:t>
        </w:r>
      </w:ins>
      <w:ins w:id="185" w:author="nokia_r1" w:date="2025-02-19T15:34:00Z" w16du:dateUtc="2025-02-19T14:34:00Z">
        <w:r w:rsidR="00135EE6">
          <w:t>A</w:t>
        </w:r>
      </w:ins>
      <w:ins w:id="186" w:author="nokia_r1" w:date="2025-02-19T14:07:00Z" w16du:dateUtc="2025-02-19T13:07:00Z">
        <w:r w:rsidR="0025620F">
          <w:t xml:space="preserve">nalytics </w:t>
        </w:r>
        <w:r w:rsidR="0025620F" w:rsidRPr="008344F0">
          <w:t>Subscription Creation</w:t>
        </w:r>
      </w:ins>
    </w:p>
    <w:p w14:paraId="7BD11594" w14:textId="648AA8B2" w:rsidR="00A06136" w:rsidRDefault="00A06136" w:rsidP="00A06136">
      <w:pPr>
        <w:rPr>
          <w:ins w:id="187" w:author="nokia_r1" w:date="2025-02-19T14:08:00Z" w16du:dateUtc="2025-02-19T13:08:00Z"/>
        </w:rPr>
      </w:pPr>
      <w:ins w:id="188" w:author="nokia_r1" w:date="2025-02-19T14:08:00Z" w16du:dateUtc="2025-02-19T13:08:00Z">
        <w:r w:rsidRPr="000B71E3">
          <w:t>Figure</w:t>
        </w:r>
        <w:r>
          <w:t> </w:t>
        </w:r>
        <w:r w:rsidR="006B7FF4">
          <w:t>5.11.11.2.2.2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189" w:author="nokia_r1" w:date="2025-02-19T14:09:00Z" w16du:dateUtc="2025-02-19T13:09:00Z">
        <w:r w:rsidR="006B7FF4">
          <w:t>ADAE</w:t>
        </w:r>
      </w:ins>
      <w:ins w:id="190" w:author="nokia_r1" w:date="2025-02-19T14:08:00Z" w16du:dateUtc="2025-02-19T13:08:00Z">
        <w:r>
          <w:t xml:space="preserve"> Server</w:t>
        </w:r>
        <w:r w:rsidRPr="000B71E3">
          <w:t xml:space="preserve"> to </w:t>
        </w:r>
        <w:r>
          <w:t xml:space="preserve">request the creation of </w:t>
        </w:r>
      </w:ins>
      <w:ins w:id="191" w:author="nokia_r1" w:date="2025-02-19T14:09:00Z" w16du:dateUtc="2025-02-19T13:09:00Z">
        <w:r w:rsidR="006B7FF4">
          <w:t xml:space="preserve">AIML </w:t>
        </w:r>
      </w:ins>
      <w:ins w:id="192" w:author="nokia_r1" w:date="2025-02-19T15:34:00Z" w16du:dateUtc="2025-02-19T14:34:00Z">
        <w:r w:rsidR="00135EE6">
          <w:t>M</w:t>
        </w:r>
      </w:ins>
      <w:ins w:id="193" w:author="nokia_r1" w:date="2025-02-19T14:09:00Z" w16du:dateUtc="2025-02-19T13:09:00Z">
        <w:r w:rsidR="006B7FF4">
          <w:t xml:space="preserve">ember </w:t>
        </w:r>
      </w:ins>
      <w:ins w:id="194" w:author="nokia_r1" w:date="2025-02-19T15:34:00Z" w16du:dateUtc="2025-02-19T14:34:00Z">
        <w:r w:rsidR="00135EE6">
          <w:t>C</w:t>
        </w:r>
      </w:ins>
      <w:ins w:id="195" w:author="nokia_r1" w:date="2025-02-19T14:09:00Z" w16du:dateUtc="2025-02-19T13:09:00Z">
        <w:r w:rsidR="006B7FF4">
          <w:t xml:space="preserve">apability </w:t>
        </w:r>
      </w:ins>
      <w:ins w:id="196" w:author="nokia_r1" w:date="2025-02-19T15:34:00Z" w16du:dateUtc="2025-02-19T14:34:00Z">
        <w:r w:rsidR="00135EE6">
          <w:t>A</w:t>
        </w:r>
      </w:ins>
      <w:ins w:id="197" w:author="nokia_r1" w:date="2025-02-19T14:09:00Z" w16du:dateUtc="2025-02-19T13:09:00Z">
        <w:r w:rsidR="006B7FF4">
          <w:t xml:space="preserve">nalytics </w:t>
        </w:r>
      </w:ins>
      <w:ins w:id="198" w:author="nokia_r1" w:date="2025-02-19T14:08:00Z" w16du:dateUtc="2025-02-19T13:08:00Z">
        <w:r w:rsidRPr="008344F0">
          <w:t>Subscription</w:t>
        </w:r>
        <w:r>
          <w:t xml:space="preserve"> (see also clause </w:t>
        </w:r>
      </w:ins>
      <w:ins w:id="199" w:author="nokia_r1" w:date="2025-02-19T14:11:00Z" w16du:dateUtc="2025-02-19T13:11:00Z">
        <w:r w:rsidR="00E12A33">
          <w:t>8</w:t>
        </w:r>
      </w:ins>
      <w:ins w:id="200" w:author="nokia_r1" w:date="2025-02-19T14:08:00Z" w16du:dateUtc="2025-02-19T13:08:00Z">
        <w:r>
          <w:t>.</w:t>
        </w:r>
      </w:ins>
      <w:ins w:id="201" w:author="nokia_r1" w:date="2025-02-19T14:11:00Z" w16du:dateUtc="2025-02-19T13:11:00Z">
        <w:r w:rsidR="00E12A33">
          <w:t>16</w:t>
        </w:r>
      </w:ins>
      <w:ins w:id="202" w:author="nokia_r1" w:date="2025-02-19T14:08:00Z" w16du:dateUtc="2025-02-19T13:08:00Z">
        <w:r>
          <w:t xml:space="preserve"> of 3GPP°TS°23.43</w:t>
        </w:r>
      </w:ins>
      <w:ins w:id="203" w:author="nokia_r1" w:date="2025-02-19T14:11:00Z" w16du:dateUtc="2025-02-19T13:11:00Z">
        <w:r w:rsidR="002A76E5">
          <w:t>6</w:t>
        </w:r>
      </w:ins>
      <w:ins w:id="204" w:author="nokia_r1" w:date="2025-02-19T14:08:00Z" w16du:dateUtc="2025-02-19T13:08:00Z">
        <w:r>
          <w:t>°[</w:t>
        </w:r>
      </w:ins>
      <w:ins w:id="205" w:author="nokia_r1" w:date="2025-02-19T14:12:00Z" w16du:dateUtc="2025-02-19T13:12:00Z">
        <w:r w:rsidR="00174E4A">
          <w:t>38</w:t>
        </w:r>
      </w:ins>
      <w:ins w:id="206" w:author="nokia_r1" w:date="2025-02-19T14:08:00Z" w16du:dateUtc="2025-02-19T13:08:00Z">
        <w:r>
          <w:t>]).</w:t>
        </w:r>
      </w:ins>
    </w:p>
    <w:bookmarkStart w:id="207" w:name="_MON_1801480141"/>
    <w:bookmarkEnd w:id="207"/>
    <w:p w14:paraId="5F814561" w14:textId="15FFA40B" w:rsidR="00933EA2" w:rsidRPr="000B71E3" w:rsidRDefault="00194D65" w:rsidP="00933EA2">
      <w:pPr>
        <w:pStyle w:val="TF"/>
        <w:rPr>
          <w:ins w:id="208" w:author="nokia_r1" w:date="2025-02-19T15:09:00Z" w16du:dateUtc="2025-02-19T14:09:00Z"/>
        </w:rPr>
      </w:pPr>
      <w:ins w:id="209" w:author="nokia_r1" w:date="2025-02-19T14:15:00Z" w16du:dateUtc="2025-02-19T13:15:00Z">
        <w:r w:rsidRPr="00535E7D">
          <w:object w:dxaOrig="10751" w:dyaOrig="3626" w14:anchorId="21C53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pt;height:181.2pt" o:ole="">
              <v:imagedata r:id="rId12" o:title=""/>
            </v:shape>
            <o:OLEObject Type="Embed" ProgID="Word.Document.8" ShapeID="_x0000_i1025" DrawAspect="Content" ObjectID="_1801632771" r:id="rId13">
              <o:FieldCodes>\s</o:FieldCodes>
            </o:OLEObject>
          </w:object>
        </w:r>
      </w:ins>
      <w:ins w:id="210" w:author="nokia_r1" w:date="2025-02-19T15:09:00Z" w16du:dateUtc="2025-02-19T14:09:00Z">
        <w:r w:rsidR="00933EA2" w:rsidRPr="006A7EE2">
          <w:t>Figure</w:t>
        </w:r>
        <w:r w:rsidR="00933EA2">
          <w:t> </w:t>
        </w:r>
      </w:ins>
      <w:ins w:id="211" w:author="nokia_r1" w:date="2025-02-19T15:10:00Z" w16du:dateUtc="2025-02-19T14:10:00Z">
        <w:r w:rsidR="00F451A0">
          <w:t>5.11.11.2.2.2</w:t>
        </w:r>
      </w:ins>
      <w:ins w:id="212" w:author="nokia_r1" w:date="2025-02-19T15:09:00Z" w16du:dateUtc="2025-02-19T14:09:00Z">
        <w:r w:rsidR="00933EA2" w:rsidRPr="006A7EE2">
          <w:t xml:space="preserve">-1: </w:t>
        </w:r>
        <w:r w:rsidR="00933EA2">
          <w:t xml:space="preserve">Procedure for </w:t>
        </w:r>
      </w:ins>
      <w:ins w:id="213" w:author="nokia_r1" w:date="2025-02-19T15:10:00Z" w16du:dateUtc="2025-02-19T14:10:00Z">
        <w:r w:rsidR="00F451A0">
          <w:t xml:space="preserve">AIML </w:t>
        </w:r>
      </w:ins>
      <w:ins w:id="214" w:author="nokia_r1" w:date="2025-02-19T15:34:00Z" w16du:dateUtc="2025-02-19T14:34:00Z">
        <w:r w:rsidR="00135EE6">
          <w:t>M</w:t>
        </w:r>
      </w:ins>
      <w:ins w:id="215" w:author="nokia_r1" w:date="2025-02-19T15:10:00Z" w16du:dateUtc="2025-02-19T14:10:00Z">
        <w:r w:rsidR="00F451A0">
          <w:t xml:space="preserve">ember </w:t>
        </w:r>
      </w:ins>
      <w:ins w:id="216" w:author="nokia_r1" w:date="2025-02-19T15:34:00Z" w16du:dateUtc="2025-02-19T14:34:00Z">
        <w:r w:rsidR="00135EE6">
          <w:t>C</w:t>
        </w:r>
      </w:ins>
      <w:ins w:id="217" w:author="nokia_r1" w:date="2025-02-19T15:10:00Z" w16du:dateUtc="2025-02-19T14:10:00Z">
        <w:r w:rsidR="00F451A0">
          <w:t xml:space="preserve">apability </w:t>
        </w:r>
      </w:ins>
      <w:ins w:id="218" w:author="nokia_r1" w:date="2025-02-19T15:34:00Z" w16du:dateUtc="2025-02-19T14:34:00Z">
        <w:r w:rsidR="00135EE6">
          <w:t>A</w:t>
        </w:r>
      </w:ins>
      <w:ins w:id="219" w:author="nokia_r1" w:date="2025-02-19T15:10:00Z" w16du:dateUtc="2025-02-19T14:10:00Z">
        <w:r w:rsidR="00F451A0">
          <w:t xml:space="preserve">nalytics </w:t>
        </w:r>
      </w:ins>
      <w:ins w:id="220" w:author="nokia_r1" w:date="2025-02-19T15:09:00Z" w16du:dateUtc="2025-02-19T14:09:00Z">
        <w:r w:rsidR="00933EA2" w:rsidRPr="008344F0">
          <w:t>Subscription Creation</w:t>
        </w:r>
      </w:ins>
    </w:p>
    <w:p w14:paraId="4DECE8B4" w14:textId="4016CF0A" w:rsidR="00F73DCE" w:rsidRPr="006A7EE2" w:rsidRDefault="00F73DCE" w:rsidP="00F73DCE">
      <w:pPr>
        <w:pStyle w:val="B1"/>
        <w:rPr>
          <w:ins w:id="221" w:author="nokia_r1" w:date="2025-02-19T15:10:00Z" w16du:dateUtc="2025-02-19T14:10:00Z"/>
        </w:rPr>
      </w:pPr>
      <w:ins w:id="222" w:author="nokia_r1" w:date="2025-02-19T15:10:00Z" w16du:dateUtc="2025-02-19T14:10:00Z">
        <w:r>
          <w:t>1</w:t>
        </w:r>
        <w:r w:rsidRPr="006A7EE2">
          <w:t>.</w:t>
        </w:r>
        <w:r w:rsidRPr="006A7EE2">
          <w:tab/>
        </w:r>
        <w:r>
          <w:t xml:space="preserve">In order to subscribe to AIML </w:t>
        </w:r>
      </w:ins>
      <w:ins w:id="223" w:author="nokia_r1" w:date="2025-02-19T15:35:00Z" w16du:dateUtc="2025-02-19T14:35:00Z">
        <w:r w:rsidR="00135EE6">
          <w:t>M</w:t>
        </w:r>
      </w:ins>
      <w:ins w:id="224" w:author="nokia_r1" w:date="2025-02-19T15:10:00Z" w16du:dateUtc="2025-02-19T14:10:00Z">
        <w:r>
          <w:t xml:space="preserve">ember </w:t>
        </w:r>
      </w:ins>
      <w:ins w:id="225" w:author="nokia_r1" w:date="2025-02-19T15:35:00Z" w16du:dateUtc="2025-02-19T14:35:00Z">
        <w:r w:rsidR="00135EE6">
          <w:t>C</w:t>
        </w:r>
      </w:ins>
      <w:ins w:id="226" w:author="nokia_r1" w:date="2025-02-19T15:10:00Z" w16du:dateUtc="2025-02-19T14:10:00Z">
        <w:r>
          <w:t xml:space="preserve">apability </w:t>
        </w:r>
      </w:ins>
      <w:ins w:id="227" w:author="nokia_r1" w:date="2025-02-19T15:35:00Z" w16du:dateUtc="2025-02-19T14:35:00Z">
        <w:r w:rsidR="00135EE6">
          <w:t>A</w:t>
        </w:r>
      </w:ins>
      <w:ins w:id="228" w:author="nokia_r1" w:date="2025-02-19T15:10:00Z" w16du:dateUtc="2025-02-19T14:10:00Z">
        <w:r>
          <w:t>nalytics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rsidR="005801D7">
          <w:t>ADAE</w:t>
        </w:r>
        <w:r>
          <w:t xml:space="preserve"> Server targeting the URI of the "</w:t>
        </w:r>
      </w:ins>
      <w:ins w:id="229" w:author="nokia_r1" w:date="2025-02-19T15:11:00Z" w16du:dateUtc="2025-02-19T14:11:00Z">
        <w:r w:rsidR="005801D7">
          <w:t xml:space="preserve">AIML </w:t>
        </w:r>
      </w:ins>
      <w:ins w:id="230" w:author="nokia_r1" w:date="2025-02-19T15:12:00Z" w16du:dateUtc="2025-02-19T14:12:00Z">
        <w:r w:rsidR="00537B21">
          <w:t>M</w:t>
        </w:r>
      </w:ins>
      <w:ins w:id="231" w:author="nokia_r1" w:date="2025-02-19T15:11:00Z" w16du:dateUtc="2025-02-19T14:11:00Z">
        <w:r w:rsidR="005801D7">
          <w:t xml:space="preserve">ember </w:t>
        </w:r>
      </w:ins>
      <w:ins w:id="232" w:author="nokia_r1" w:date="2025-02-19T15:12:00Z" w16du:dateUtc="2025-02-19T14:12:00Z">
        <w:r w:rsidR="00537B21">
          <w:t>C</w:t>
        </w:r>
      </w:ins>
      <w:ins w:id="233" w:author="nokia_r1" w:date="2025-02-19T15:11:00Z" w16du:dateUtc="2025-02-19T14:11:00Z">
        <w:r w:rsidR="005801D7">
          <w:t xml:space="preserve">apability </w:t>
        </w:r>
      </w:ins>
      <w:ins w:id="234" w:author="nokia_r1" w:date="2025-02-19T15:12:00Z" w16du:dateUtc="2025-02-19T14:12:00Z">
        <w:r w:rsidR="00537B21">
          <w:t>A</w:t>
        </w:r>
      </w:ins>
      <w:ins w:id="235" w:author="nokia_r1" w:date="2025-02-19T15:11:00Z" w16du:dateUtc="2025-02-19T14:11:00Z">
        <w:r w:rsidR="005801D7">
          <w:t xml:space="preserve">nalytics </w:t>
        </w:r>
        <w:r w:rsidR="005801D7" w:rsidRPr="008344F0">
          <w:t>Subscription</w:t>
        </w:r>
        <w:r w:rsidR="005801D7">
          <w:t>s</w:t>
        </w:r>
      </w:ins>
      <w:ins w:id="236" w:author="nokia_r1" w:date="2025-02-19T15:10:00Z" w16du:dateUtc="2025-02-19T14:10:00Z">
        <w:r>
          <w:t xml:space="preserve">" collection resource, with the request body including the </w:t>
        </w:r>
      </w:ins>
      <w:proofErr w:type="spellStart"/>
      <w:ins w:id="237" w:author="nokia_r1" w:date="2025-02-19T15:11:00Z" w16du:dateUtc="2025-02-19T14:11:00Z">
        <w:r w:rsidR="005801D7">
          <w:t>AppAiml</w:t>
        </w:r>
      </w:ins>
      <w:ins w:id="238" w:author="nokia_r1" w:date="2025-02-20T10:25:00Z" w16du:dateUtc="2025-02-20T09:25:00Z">
        <w:r w:rsidR="0040714D">
          <w:t>MemCap</w:t>
        </w:r>
      </w:ins>
      <w:ins w:id="239" w:author="nokia_r1" w:date="2025-02-19T15:11:00Z" w16du:dateUtc="2025-02-19T14:11:00Z">
        <w:r w:rsidR="005801D7">
          <w:t>Sub</w:t>
        </w:r>
        <w:proofErr w:type="spellEnd"/>
        <w:r w:rsidR="005801D7" w:rsidRPr="003B4711">
          <w:t xml:space="preserve"> </w:t>
        </w:r>
      </w:ins>
      <w:ins w:id="240" w:author="nokia_r1" w:date="2025-02-19T15:10:00Z" w16du:dateUtc="2025-02-19T14:10:00Z">
        <w:r>
          <w:t>data structure.</w:t>
        </w:r>
      </w:ins>
    </w:p>
    <w:p w14:paraId="14A81A2F" w14:textId="1FA2278E" w:rsidR="00F73DCE" w:rsidRPr="006A7EE2" w:rsidRDefault="00F73DCE" w:rsidP="00F73DCE">
      <w:pPr>
        <w:pStyle w:val="B1"/>
        <w:rPr>
          <w:ins w:id="241" w:author="nokia_r1" w:date="2025-02-19T15:10:00Z" w16du:dateUtc="2025-02-19T14:10:00Z"/>
        </w:rPr>
      </w:pPr>
      <w:ins w:id="242" w:author="nokia_r1" w:date="2025-02-19T15:10:00Z" w16du:dateUtc="2025-02-19T14:10:00Z">
        <w:r w:rsidRPr="006A7EE2">
          <w:t>2a.</w:t>
        </w:r>
        <w:r w:rsidRPr="006A7EE2">
          <w:tab/>
        </w:r>
        <w:r>
          <w:t>Upon</w:t>
        </w:r>
        <w:r w:rsidRPr="006A7EE2">
          <w:t xml:space="preserve"> success, the </w:t>
        </w:r>
      </w:ins>
      <w:ins w:id="243" w:author="nokia_r1" w:date="2025-02-19T15:11:00Z" w16du:dateUtc="2025-02-19T14:11:00Z">
        <w:r w:rsidR="005801D7">
          <w:t>ADAE</w:t>
        </w:r>
      </w:ins>
      <w:ins w:id="244" w:author="nokia_r1" w:date="2025-02-19T15:10:00Z" w16du:dateUtc="2025-02-19T14:10:00Z">
        <w:r>
          <w:t xml:space="preserv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245" w:author="nokia_r1" w:date="2025-02-19T15:11:00Z" w16du:dateUtc="2025-02-19T14:11:00Z">
        <w:r w:rsidR="005801D7">
          <w:t xml:space="preserve">AIML </w:t>
        </w:r>
      </w:ins>
      <w:ins w:id="246" w:author="nokia_r1" w:date="2025-02-19T15:12:00Z" w16du:dateUtc="2025-02-19T14:12:00Z">
        <w:r w:rsidR="00537B21">
          <w:t>M</w:t>
        </w:r>
      </w:ins>
      <w:ins w:id="247" w:author="nokia_r1" w:date="2025-02-19T15:11:00Z" w16du:dateUtc="2025-02-19T14:11:00Z">
        <w:r w:rsidR="005801D7">
          <w:t xml:space="preserve">ember </w:t>
        </w:r>
      </w:ins>
      <w:ins w:id="248" w:author="nokia_r1" w:date="2025-02-19T15:12:00Z" w16du:dateUtc="2025-02-19T14:12:00Z">
        <w:r w:rsidR="00537B21">
          <w:t>C</w:t>
        </w:r>
      </w:ins>
      <w:ins w:id="249" w:author="nokia_r1" w:date="2025-02-19T15:11:00Z" w16du:dateUtc="2025-02-19T14:11:00Z">
        <w:r w:rsidR="005801D7">
          <w:t xml:space="preserve">apability </w:t>
        </w:r>
      </w:ins>
      <w:ins w:id="250" w:author="nokia_r1" w:date="2025-02-19T15:12:00Z" w16du:dateUtc="2025-02-19T14:12:00Z">
        <w:r w:rsidR="00537B21">
          <w:t>A</w:t>
        </w:r>
      </w:ins>
      <w:ins w:id="251" w:author="nokia_r1" w:date="2025-02-19T15:11:00Z" w16du:dateUtc="2025-02-19T14:11:00Z">
        <w:r w:rsidR="005801D7">
          <w:t>nalytics</w:t>
        </w:r>
        <w:r w:rsidR="005801D7" w:rsidRPr="008874EC">
          <w:t xml:space="preserve"> </w:t>
        </w:r>
      </w:ins>
      <w:ins w:id="252" w:author="nokia_r1" w:date="2025-02-19T15:10:00Z" w16du:dateUtc="2025-02-19T14:10:00Z">
        <w:r w:rsidRPr="008874EC">
          <w:t>Subscription</w:t>
        </w:r>
        <w:r>
          <w:t xml:space="preserve">" resource within the </w:t>
        </w:r>
      </w:ins>
      <w:proofErr w:type="spellStart"/>
      <w:ins w:id="253" w:author="nokia_r1" w:date="2025-02-20T10:26:00Z" w16du:dateUtc="2025-02-20T09:26:00Z">
        <w:r w:rsidR="00656D86">
          <w:t>AppAimlMemCapSub</w:t>
        </w:r>
        <w:proofErr w:type="spellEnd"/>
        <w:r w:rsidR="00656D86" w:rsidRPr="003B4711">
          <w:t xml:space="preserve"> </w:t>
        </w:r>
      </w:ins>
      <w:ins w:id="254" w:author="nokia_r1" w:date="2025-02-19T15:10:00Z" w16du:dateUtc="2025-02-19T14:10:00Z">
        <w:r>
          <w:t>data structure, and an HTTP "Location" header field containing the URI of the created resource</w:t>
        </w:r>
        <w:r w:rsidRPr="006A7EE2">
          <w:t>.</w:t>
        </w:r>
      </w:ins>
    </w:p>
    <w:p w14:paraId="100139EB" w14:textId="77777777" w:rsidR="00F73DCE" w:rsidRPr="00C8565D" w:rsidRDefault="00F73DCE" w:rsidP="00F73DCE">
      <w:pPr>
        <w:pStyle w:val="B1"/>
        <w:rPr>
          <w:ins w:id="255" w:author="nokia_r1" w:date="2025-02-19T15:10:00Z" w16du:dateUtc="2025-02-19T14:10:00Z"/>
        </w:rPr>
      </w:pPr>
      <w:ins w:id="256" w:author="nokia_r1" w:date="2025-02-19T15:10:00Z" w16du:dateUtc="2025-02-19T14:10: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ins>
    </w:p>
    <w:p w14:paraId="63BF40FC" w14:textId="7D4F91D2" w:rsidR="00A06136" w:rsidRPr="00A06136" w:rsidRDefault="00A06136" w:rsidP="00A06136">
      <w:pPr>
        <w:rPr>
          <w:ins w:id="257" w:author="nokia_r1" w:date="2025-01-29T14:18:00Z" w16du:dateUtc="2025-01-29T13:18:00Z"/>
        </w:rPr>
      </w:pPr>
    </w:p>
    <w:p w14:paraId="1F40B64E" w14:textId="54C7FFAB" w:rsidR="005B4421" w:rsidRDefault="005B4421" w:rsidP="005B4421">
      <w:pPr>
        <w:pStyle w:val="Heading5"/>
        <w:rPr>
          <w:ins w:id="258" w:author="nokia_r1" w:date="2025-01-29T14:18:00Z" w16du:dateUtc="2025-01-29T13:18:00Z"/>
        </w:rPr>
      </w:pPr>
      <w:bookmarkStart w:id="259" w:name="_Toc162005986"/>
      <w:bookmarkStart w:id="260" w:name="_Toc168479211"/>
      <w:bookmarkStart w:id="261" w:name="_Toc170158843"/>
      <w:bookmarkStart w:id="262" w:name="_Toc185512122"/>
      <w:ins w:id="263" w:author="nokia_r1" w:date="2025-01-29T14:19:00Z" w16du:dateUtc="2025-01-29T13:19:00Z">
        <w:r>
          <w:t>5.11.11.</w:t>
        </w:r>
      </w:ins>
      <w:ins w:id="264" w:author="nokia_r1" w:date="2025-01-29T14:18:00Z" w16du:dateUtc="2025-01-29T13:18:00Z">
        <w:r>
          <w:t>2.</w:t>
        </w:r>
      </w:ins>
      <w:ins w:id="265" w:author="nokia_r1" w:date="2025-02-19T15:27:00Z" w16du:dateUtc="2025-02-19T14:27:00Z">
        <w:r w:rsidR="00F2747A">
          <w:t>3</w:t>
        </w:r>
      </w:ins>
      <w:ins w:id="266" w:author="nokia_r1" w:date="2025-01-29T14:18:00Z" w16du:dateUtc="2025-01-29T13:18:00Z">
        <w:r>
          <w:tab/>
        </w:r>
      </w:ins>
      <w:bookmarkEnd w:id="259"/>
      <w:bookmarkEnd w:id="260"/>
      <w:bookmarkEnd w:id="261"/>
      <w:bookmarkEnd w:id="262"/>
      <w:proofErr w:type="spellStart"/>
      <w:ins w:id="267" w:author="nokia_r1" w:date="2025-02-19T15:35:00Z" w16du:dateUtc="2025-02-19T14:35:00Z">
        <w:r w:rsidR="007F75BB">
          <w:t>SS_ADAE_</w:t>
        </w:r>
      </w:ins>
      <w:ins w:id="268" w:author="nokia_r1" w:date="2025-02-19T15:21:00Z" w16du:dateUtc="2025-02-19T14:21:00Z">
        <w:r w:rsidR="002C2D8C">
          <w:t>AIML_MemberCapabilityAnalytics_Uns</w:t>
        </w:r>
        <w:r w:rsidR="002C2D8C" w:rsidRPr="00940058">
          <w:t>ubscribe</w:t>
        </w:r>
      </w:ins>
      <w:proofErr w:type="spellEnd"/>
    </w:p>
    <w:p w14:paraId="109E81F7" w14:textId="08A2BCCB" w:rsidR="005B4421" w:rsidRDefault="005B4421" w:rsidP="005B4421">
      <w:pPr>
        <w:pStyle w:val="Heading6"/>
        <w:rPr>
          <w:ins w:id="269" w:author="nokia_r1" w:date="2025-01-29T14:18:00Z" w16du:dateUtc="2025-01-29T13:18:00Z"/>
        </w:rPr>
      </w:pPr>
      <w:bookmarkStart w:id="270" w:name="_Toc162005987"/>
      <w:bookmarkStart w:id="271" w:name="_Toc168479212"/>
      <w:bookmarkStart w:id="272" w:name="_Toc170158844"/>
      <w:bookmarkStart w:id="273" w:name="_Toc185512123"/>
      <w:ins w:id="274" w:author="nokia_r1" w:date="2025-01-29T14:19:00Z" w16du:dateUtc="2025-01-29T13:19:00Z">
        <w:r>
          <w:t>5.11.11.</w:t>
        </w:r>
      </w:ins>
      <w:ins w:id="275" w:author="nokia_r1" w:date="2025-01-29T14:18:00Z" w16du:dateUtc="2025-01-29T13:18:00Z">
        <w:r>
          <w:t>2.</w:t>
        </w:r>
      </w:ins>
      <w:ins w:id="276" w:author="nokia_r1" w:date="2025-02-19T15:27:00Z" w16du:dateUtc="2025-02-19T14:27:00Z">
        <w:r w:rsidR="00F2747A">
          <w:t>3</w:t>
        </w:r>
      </w:ins>
      <w:ins w:id="277" w:author="nokia_r1" w:date="2025-01-29T14:18:00Z" w16du:dateUtc="2025-01-29T13:18:00Z">
        <w:r>
          <w:t>.1</w:t>
        </w:r>
        <w:r>
          <w:tab/>
          <w:t>General</w:t>
        </w:r>
        <w:bookmarkEnd w:id="270"/>
        <w:bookmarkEnd w:id="271"/>
        <w:bookmarkEnd w:id="272"/>
        <w:bookmarkEnd w:id="273"/>
      </w:ins>
    </w:p>
    <w:p w14:paraId="2C3F5EAD" w14:textId="1683EBCE" w:rsidR="00553CF8" w:rsidRPr="008344F0" w:rsidRDefault="00553CF8" w:rsidP="00553CF8">
      <w:pPr>
        <w:rPr>
          <w:ins w:id="278" w:author="nokia_r1" w:date="2025-02-19T15:21:00Z" w16du:dateUtc="2025-02-19T14:21:00Z"/>
        </w:rPr>
      </w:pPr>
      <w:ins w:id="279" w:author="nokia_r1" w:date="2025-02-19T15:21:00Z" w16du:dateUtc="2025-02-19T14:21:00Z">
        <w:r w:rsidRPr="008344F0">
          <w:t xml:space="preserve">This service operation is used by a service consumer to request the deletion of </w:t>
        </w:r>
      </w:ins>
      <w:ins w:id="280" w:author="nokia_r1" w:date="2025-02-19T15:22:00Z" w16du:dateUtc="2025-02-19T14:22:00Z">
        <w:r>
          <w:t xml:space="preserve">AIML </w:t>
        </w:r>
      </w:ins>
      <w:ins w:id="281" w:author="nokia_r1" w:date="2025-02-19T15:35:00Z" w16du:dateUtc="2025-02-19T14:35:00Z">
        <w:r w:rsidR="004D1CEE">
          <w:t>M</w:t>
        </w:r>
      </w:ins>
      <w:ins w:id="282" w:author="nokia_r1" w:date="2025-02-19T15:22:00Z" w16du:dateUtc="2025-02-19T14:22:00Z">
        <w:r>
          <w:t xml:space="preserve">ember </w:t>
        </w:r>
      </w:ins>
      <w:ins w:id="283" w:author="nokia_r1" w:date="2025-02-19T15:35:00Z" w16du:dateUtc="2025-02-19T14:35:00Z">
        <w:r w:rsidR="004D1CEE">
          <w:t>C</w:t>
        </w:r>
      </w:ins>
      <w:ins w:id="284" w:author="nokia_r1" w:date="2025-02-19T15:22:00Z" w16du:dateUtc="2025-02-19T14:22:00Z">
        <w:r>
          <w:t xml:space="preserve">apability </w:t>
        </w:r>
      </w:ins>
      <w:ins w:id="285" w:author="nokia_r1" w:date="2025-02-19T15:35:00Z" w16du:dateUtc="2025-02-19T14:35:00Z">
        <w:r w:rsidR="004D1CEE">
          <w:t>A</w:t>
        </w:r>
      </w:ins>
      <w:ins w:id="286" w:author="nokia_r1" w:date="2025-02-19T15:22:00Z" w16du:dateUtc="2025-02-19T14:22:00Z">
        <w:r>
          <w:t xml:space="preserve">nalytics </w:t>
        </w:r>
      </w:ins>
      <w:ins w:id="287" w:author="nokia_r1" w:date="2025-02-19T15:21:00Z" w16du:dateUtc="2025-02-19T14:21:00Z">
        <w:r w:rsidRPr="008344F0">
          <w:t xml:space="preserve">Subscription at the </w:t>
        </w:r>
      </w:ins>
      <w:ins w:id="288" w:author="nokia_r1" w:date="2025-02-19T15:22:00Z" w16du:dateUtc="2025-02-19T14:22:00Z">
        <w:r>
          <w:t>ADAE</w:t>
        </w:r>
      </w:ins>
      <w:ins w:id="289" w:author="nokia_r1" w:date="2025-02-19T15:21:00Z" w16du:dateUtc="2025-02-19T14:21:00Z">
        <w:r w:rsidRPr="008344F0">
          <w:t xml:space="preserve"> Server.</w:t>
        </w:r>
      </w:ins>
    </w:p>
    <w:p w14:paraId="161FE99E" w14:textId="10DF055F" w:rsidR="00553CF8" w:rsidRPr="008344F0" w:rsidRDefault="00553CF8" w:rsidP="00553CF8">
      <w:pPr>
        <w:rPr>
          <w:ins w:id="290" w:author="nokia_r1" w:date="2025-02-19T15:21:00Z" w16du:dateUtc="2025-02-19T14:21:00Z"/>
        </w:rPr>
      </w:pPr>
      <w:ins w:id="291" w:author="nokia_r1" w:date="2025-02-19T15:21:00Z" w16du:dateUtc="2025-02-19T14:21:00Z">
        <w:r w:rsidRPr="008344F0">
          <w:t>The following procedures are supported by the "</w:t>
        </w:r>
      </w:ins>
      <w:proofErr w:type="spellStart"/>
      <w:ins w:id="292" w:author="nokia_r1" w:date="2025-02-19T15:36:00Z" w16du:dateUtc="2025-02-19T14:36:00Z">
        <w:r w:rsidR="007F75BB">
          <w:t>SS_ADAE_</w:t>
        </w:r>
      </w:ins>
      <w:ins w:id="293" w:author="nokia_r1" w:date="2025-02-19T15:22:00Z" w16du:dateUtc="2025-02-19T14:22:00Z">
        <w:r>
          <w:t>AIML_MemberCapabilityAnalytics_Uns</w:t>
        </w:r>
        <w:r w:rsidRPr="00940058">
          <w:t>ubscribe</w:t>
        </w:r>
      </w:ins>
      <w:proofErr w:type="spellEnd"/>
      <w:ins w:id="294" w:author="nokia_r1" w:date="2025-02-19T15:21:00Z" w16du:dateUtc="2025-02-19T14:21:00Z">
        <w:r w:rsidRPr="008344F0">
          <w:t>" service operation:</w:t>
        </w:r>
      </w:ins>
    </w:p>
    <w:p w14:paraId="615212E9" w14:textId="041C7CD2" w:rsidR="00553CF8" w:rsidRPr="008344F0" w:rsidRDefault="00553CF8" w:rsidP="00553CF8">
      <w:pPr>
        <w:pStyle w:val="B1"/>
        <w:rPr>
          <w:ins w:id="295" w:author="nokia_r1" w:date="2025-02-19T15:21:00Z" w16du:dateUtc="2025-02-19T14:21:00Z"/>
          <w:lang w:val="en-US"/>
        </w:rPr>
      </w:pPr>
      <w:ins w:id="296" w:author="nokia_r1" w:date="2025-02-19T15:21:00Z" w16du:dateUtc="2025-02-19T14:21:00Z">
        <w:r w:rsidRPr="008344F0">
          <w:rPr>
            <w:lang w:val="en-US"/>
          </w:rPr>
          <w:t>-</w:t>
        </w:r>
        <w:r w:rsidRPr="008344F0">
          <w:rPr>
            <w:lang w:val="en-US"/>
          </w:rPr>
          <w:tab/>
        </w:r>
      </w:ins>
      <w:ins w:id="297" w:author="nokia_r1" w:date="2025-02-19T15:22:00Z" w16du:dateUtc="2025-02-19T14:22:00Z">
        <w:r>
          <w:t xml:space="preserve">AIML Member </w:t>
        </w:r>
        <w:r w:rsidR="001A1354">
          <w:t>C</w:t>
        </w:r>
        <w:r>
          <w:t xml:space="preserve">apability </w:t>
        </w:r>
        <w:r w:rsidR="001A1354">
          <w:t>A</w:t>
        </w:r>
        <w:r>
          <w:t>nalytics</w:t>
        </w:r>
      </w:ins>
      <w:ins w:id="298" w:author="nokia_r1" w:date="2025-02-19T15:21:00Z" w16du:dateUtc="2025-02-19T14:21:00Z">
        <w:r w:rsidRPr="008344F0">
          <w:t xml:space="preserve"> Subscription Deletion.</w:t>
        </w:r>
      </w:ins>
    </w:p>
    <w:p w14:paraId="2EDBDCF8" w14:textId="63FDC82A" w:rsidR="005B4421" w:rsidRDefault="005B4421" w:rsidP="005B4421">
      <w:pPr>
        <w:pStyle w:val="Heading6"/>
        <w:rPr>
          <w:ins w:id="299" w:author="nokia_r1" w:date="2025-02-19T15:23:00Z" w16du:dateUtc="2025-02-19T14:23:00Z"/>
        </w:rPr>
      </w:pPr>
      <w:bookmarkStart w:id="300" w:name="_Hlk156821748"/>
      <w:bookmarkStart w:id="301" w:name="_Toc162005988"/>
      <w:bookmarkStart w:id="302" w:name="_Toc168479213"/>
      <w:bookmarkStart w:id="303" w:name="_Toc170158845"/>
      <w:bookmarkStart w:id="304" w:name="_Toc185512124"/>
      <w:ins w:id="305" w:author="nokia_r1" w:date="2025-01-29T14:19:00Z" w16du:dateUtc="2025-01-29T13:19:00Z">
        <w:r>
          <w:t>5.11.11.</w:t>
        </w:r>
      </w:ins>
      <w:ins w:id="306" w:author="nokia_r1" w:date="2025-01-29T14:18:00Z" w16du:dateUtc="2025-01-29T13:18:00Z">
        <w:r>
          <w:t>2.</w:t>
        </w:r>
      </w:ins>
      <w:ins w:id="307" w:author="nokia_r1" w:date="2025-02-19T15:27:00Z" w16du:dateUtc="2025-02-19T14:27:00Z">
        <w:r w:rsidR="00F2747A">
          <w:t>3</w:t>
        </w:r>
      </w:ins>
      <w:ins w:id="308" w:author="nokia_r1" w:date="2025-01-29T14:18:00Z" w16du:dateUtc="2025-01-29T13:18:00Z">
        <w:r>
          <w:t>.2</w:t>
        </w:r>
        <w:bookmarkEnd w:id="300"/>
        <w:r>
          <w:tab/>
        </w:r>
      </w:ins>
      <w:bookmarkEnd w:id="301"/>
      <w:bookmarkEnd w:id="302"/>
      <w:bookmarkEnd w:id="303"/>
      <w:bookmarkEnd w:id="304"/>
      <w:ins w:id="309" w:author="nokia_r1" w:date="2025-02-19T15:23:00Z" w16du:dateUtc="2025-02-19T14:23:00Z">
        <w:r w:rsidR="00A93E13">
          <w:t>AIML Member Capability Analytics</w:t>
        </w:r>
        <w:r w:rsidR="00A93E13" w:rsidRPr="008344F0">
          <w:t xml:space="preserve"> Subscription Deletion</w:t>
        </w:r>
      </w:ins>
    </w:p>
    <w:p w14:paraId="3C6949DD" w14:textId="653A9A05" w:rsidR="002E684F" w:rsidRPr="00535E7D" w:rsidRDefault="002E684F" w:rsidP="002E684F">
      <w:pPr>
        <w:rPr>
          <w:ins w:id="310" w:author="nokia_r1" w:date="2025-02-19T15:23:00Z" w16du:dateUtc="2025-02-19T14:23:00Z"/>
        </w:rPr>
      </w:pPr>
      <w:ins w:id="311" w:author="nokia_r1" w:date="2025-02-19T15:23:00Z" w16du:dateUtc="2025-02-19T14:23:00Z">
        <w:r w:rsidRPr="00535E7D">
          <w:t>Figure 5.</w:t>
        </w:r>
        <w:r>
          <w:t>5</w:t>
        </w:r>
        <w:r w:rsidRPr="00535E7D">
          <w:t>.2.</w:t>
        </w:r>
      </w:ins>
      <w:ins w:id="312" w:author="nokia_r1" w:date="2025-02-19T15:27:00Z" w16du:dateUtc="2025-02-19T14:27:00Z">
        <w:r w:rsidR="00F2747A">
          <w:t>3</w:t>
        </w:r>
      </w:ins>
      <w:ins w:id="313" w:author="nokia_r1" w:date="2025-02-19T15:23:00Z" w16du:dateUtc="2025-02-19T14:23:00Z">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ins>
      <w:ins w:id="314" w:author="nokia_r1" w:date="2025-02-19T15:36:00Z" w16du:dateUtc="2025-02-19T14:36:00Z">
        <w:r w:rsidR="00EC3008">
          <w:t>ADAE</w:t>
        </w:r>
      </w:ins>
      <w:ins w:id="315" w:author="nokia_r1" w:date="2025-02-19T15:23:00Z" w16du:dateUtc="2025-02-19T14:23:00Z">
        <w:r w:rsidRPr="00535E7D">
          <w:t xml:space="preserve"> Server to delete an existing </w:t>
        </w:r>
      </w:ins>
      <w:ins w:id="316" w:author="nokia_r1" w:date="2025-02-19T15:36:00Z" w16du:dateUtc="2025-02-19T14:36:00Z">
        <w:r w:rsidR="00EC3008">
          <w:t xml:space="preserve">AIML Member Capability Analytics </w:t>
        </w:r>
      </w:ins>
      <w:ins w:id="317" w:author="nokia_r1" w:date="2025-02-19T15:23:00Z" w16du:dateUtc="2025-02-19T14:23:00Z">
        <w:r w:rsidRPr="008344F0">
          <w:t>Subscription</w:t>
        </w:r>
        <w:r>
          <w:t xml:space="preserve"> </w:t>
        </w:r>
      </w:ins>
      <w:ins w:id="318" w:author="nokia_r1" w:date="2025-02-19T15:27:00Z" w16du:dateUtc="2025-02-19T14:27:00Z">
        <w:r w:rsidR="00FF615A">
          <w:t>(see also clause 8.16 of 3GPP°TS°23.436°[38])</w:t>
        </w:r>
      </w:ins>
    </w:p>
    <w:bookmarkStart w:id="319" w:name="_MON_1742561994"/>
    <w:bookmarkEnd w:id="319"/>
    <w:p w14:paraId="1FDF8F8A" w14:textId="219FE04F" w:rsidR="004321F0" w:rsidRPr="00535E7D" w:rsidRDefault="004321F0" w:rsidP="004321F0">
      <w:pPr>
        <w:pStyle w:val="TF"/>
        <w:rPr>
          <w:ins w:id="320" w:author="nokia_r1" w:date="2025-02-19T15:24:00Z" w16du:dateUtc="2025-02-19T14:24:00Z"/>
        </w:rPr>
      </w:pPr>
      <w:ins w:id="321" w:author="nokia_r1" w:date="2025-02-19T15:24:00Z" w16du:dateUtc="2025-02-19T14:24:00Z">
        <w:r w:rsidRPr="00535E7D">
          <w:object w:dxaOrig="10751" w:dyaOrig="3626" w14:anchorId="6C02349F">
            <v:shape id="_x0000_i1026" type="#_x0000_t75" style="width:537.6pt;height:181.2pt" o:ole="">
              <v:imagedata r:id="rId14" o:title=""/>
            </v:shape>
            <o:OLEObject Type="Embed" ProgID="Word.Document.8" ShapeID="_x0000_i1026" DrawAspect="Content" ObjectID="_1801632772" r:id="rId15">
              <o:FieldCodes>\s</o:FieldCodes>
            </o:OLEObject>
          </w:object>
        </w:r>
      </w:ins>
      <w:ins w:id="322" w:author="nokia_r1" w:date="2025-02-19T15:24:00Z" w16du:dateUtc="2025-02-19T14:24:00Z">
        <w:r w:rsidRPr="00535E7D">
          <w:t>Figure 5.</w:t>
        </w:r>
        <w:r>
          <w:t>5</w:t>
        </w:r>
        <w:r w:rsidRPr="00535E7D">
          <w:t>.2.</w:t>
        </w:r>
      </w:ins>
      <w:ins w:id="323" w:author="nokia_r1" w:date="2025-02-19T15:27:00Z" w16du:dateUtc="2025-02-19T14:27:00Z">
        <w:r w:rsidR="00F2747A">
          <w:t>3</w:t>
        </w:r>
      </w:ins>
      <w:ins w:id="324" w:author="nokia_r1" w:date="2025-02-19T15:24:00Z" w16du:dateUtc="2025-02-19T14:24:00Z">
        <w:r w:rsidRPr="00535E7D">
          <w:t>.</w:t>
        </w:r>
        <w:r>
          <w:t>2</w:t>
        </w:r>
        <w:r w:rsidRPr="00535E7D">
          <w:t xml:space="preserve">-1: Procedure for </w:t>
        </w:r>
        <w:r>
          <w:t xml:space="preserve">AIML </w:t>
        </w:r>
      </w:ins>
      <w:ins w:id="325" w:author="nokia_r1" w:date="2025-02-19T15:36:00Z" w16du:dateUtc="2025-02-19T14:36:00Z">
        <w:r w:rsidR="00C32838">
          <w:t>M</w:t>
        </w:r>
      </w:ins>
      <w:ins w:id="326" w:author="nokia_r1" w:date="2025-02-19T15:24:00Z" w16du:dateUtc="2025-02-19T14:24:00Z">
        <w:r>
          <w:t xml:space="preserve">ember </w:t>
        </w:r>
      </w:ins>
      <w:ins w:id="327" w:author="nokia_r1" w:date="2025-02-19T15:37:00Z" w16du:dateUtc="2025-02-19T14:37:00Z">
        <w:r w:rsidR="00C32838">
          <w:t>C</w:t>
        </w:r>
      </w:ins>
      <w:ins w:id="328" w:author="nokia_r1" w:date="2025-02-19T15:24:00Z" w16du:dateUtc="2025-02-19T14:24:00Z">
        <w:r>
          <w:t xml:space="preserve">apability </w:t>
        </w:r>
      </w:ins>
      <w:ins w:id="329" w:author="nokia_r1" w:date="2025-02-19T15:37:00Z" w16du:dateUtc="2025-02-19T14:37:00Z">
        <w:r w:rsidR="00C32838">
          <w:t>A</w:t>
        </w:r>
      </w:ins>
      <w:ins w:id="330" w:author="nokia_r1" w:date="2025-02-19T15:24:00Z" w16du:dateUtc="2025-02-19T14:24:00Z">
        <w:r>
          <w:t xml:space="preserve">nalytics </w:t>
        </w:r>
        <w:r w:rsidRPr="008344F0">
          <w:t>Subscription Deletion</w:t>
        </w:r>
      </w:ins>
    </w:p>
    <w:p w14:paraId="0CD0451A" w14:textId="31C8C31F" w:rsidR="005C76E4" w:rsidRPr="00535E7D" w:rsidRDefault="005C76E4" w:rsidP="005C76E4">
      <w:pPr>
        <w:pStyle w:val="B1"/>
        <w:rPr>
          <w:ins w:id="331" w:author="nokia_r1" w:date="2025-02-19T15:25:00Z" w16du:dateUtc="2025-02-19T14:25:00Z"/>
        </w:rPr>
      </w:pPr>
      <w:ins w:id="332" w:author="nokia_r1" w:date="2025-02-19T15:25:00Z" w16du:dateUtc="2025-02-19T14:25:00Z">
        <w:r w:rsidRPr="00535E7D">
          <w:t>1.</w:t>
        </w:r>
        <w:r w:rsidRPr="00535E7D">
          <w:tab/>
          <w:t xml:space="preserve">In order to request the deletion of an existing </w:t>
        </w:r>
        <w:r>
          <w:t xml:space="preserve">AIML </w:t>
        </w:r>
      </w:ins>
      <w:ins w:id="333" w:author="nokia_r1" w:date="2025-02-19T15:37:00Z" w16du:dateUtc="2025-02-19T14:37:00Z">
        <w:r w:rsidR="00C32838">
          <w:t>M</w:t>
        </w:r>
      </w:ins>
      <w:ins w:id="334" w:author="nokia_r1" w:date="2025-02-19T15:25:00Z" w16du:dateUtc="2025-02-19T14:25:00Z">
        <w:r>
          <w:t xml:space="preserve">ember </w:t>
        </w:r>
      </w:ins>
      <w:ins w:id="335" w:author="nokia_r1" w:date="2025-02-19T15:37:00Z" w16du:dateUtc="2025-02-19T14:37:00Z">
        <w:r w:rsidR="00C32838">
          <w:t>C</w:t>
        </w:r>
      </w:ins>
      <w:ins w:id="336" w:author="nokia_r1" w:date="2025-02-19T15:25:00Z" w16du:dateUtc="2025-02-19T14:25:00Z">
        <w:r>
          <w:t xml:space="preserve">apability </w:t>
        </w:r>
      </w:ins>
      <w:ins w:id="337" w:author="nokia_r1" w:date="2025-02-19T15:37:00Z" w16du:dateUtc="2025-02-19T14:37:00Z">
        <w:r w:rsidR="00C32838">
          <w:t>A</w:t>
        </w:r>
      </w:ins>
      <w:ins w:id="338" w:author="nokia_r1" w:date="2025-02-19T15:25:00Z" w16du:dateUtc="2025-02-19T14:25:00Z">
        <w:r>
          <w:t xml:space="preserve">nalytics </w:t>
        </w:r>
      </w:ins>
      <w:ins w:id="339" w:author="nokia_r1" w:date="2025-02-19T15:37:00Z" w16du:dateUtc="2025-02-19T14:37:00Z">
        <w:r w:rsidR="00C32838">
          <w:t>S</w:t>
        </w:r>
      </w:ins>
      <w:ins w:id="340" w:author="nokia_r1" w:date="2025-02-19T15:25:00Z" w16du:dateUtc="2025-02-19T14:25:00Z">
        <w:r>
          <w:t>ubscription, t</w:t>
        </w:r>
        <w:r w:rsidRPr="006A7EE2">
          <w:t xml:space="preserve">he </w:t>
        </w:r>
        <w:r w:rsidRPr="008874EC">
          <w:rPr>
            <w:noProof/>
            <w:lang w:eastAsia="zh-CN"/>
          </w:rPr>
          <w:t xml:space="preserve">service consumer </w:t>
        </w:r>
        <w:r w:rsidRPr="00535E7D">
          <w:t xml:space="preserve">shall send an HTTP DELETE request to the </w:t>
        </w:r>
        <w:r>
          <w:t>ADAE</w:t>
        </w:r>
        <w:r w:rsidRPr="00535E7D">
          <w:t xml:space="preserve"> Server targeting the </w:t>
        </w:r>
        <w:r>
          <w:t xml:space="preserve">URI of the </w:t>
        </w:r>
        <w:r w:rsidRPr="00535E7D">
          <w:t xml:space="preserve">corresponding </w:t>
        </w:r>
        <w:r>
          <w:t xml:space="preserve">"Individual </w:t>
        </w:r>
        <w:r w:rsidR="00872327">
          <w:t xml:space="preserve">AIML Member Capability Analytics </w:t>
        </w:r>
        <w:r w:rsidRPr="008874EC">
          <w:t>Subscription</w:t>
        </w:r>
        <w:r>
          <w:t xml:space="preserve">" </w:t>
        </w:r>
        <w:r w:rsidRPr="00535E7D">
          <w:t>resource.</w:t>
        </w:r>
      </w:ins>
    </w:p>
    <w:p w14:paraId="2CF7ADBE" w14:textId="40825DFC" w:rsidR="005C76E4" w:rsidRPr="00535E7D" w:rsidRDefault="005C76E4" w:rsidP="005C76E4">
      <w:pPr>
        <w:pStyle w:val="NO"/>
        <w:rPr>
          <w:ins w:id="341" w:author="nokia_r1" w:date="2025-02-19T15:25:00Z" w16du:dateUtc="2025-02-19T14:25:00Z"/>
          <w:noProof/>
        </w:rPr>
      </w:pPr>
      <w:ins w:id="342" w:author="nokia_r1" w:date="2025-02-19T15:25:00Z" w16du:dateUtc="2025-02-19T14:25: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34D12DD0" w14:textId="19572BCA" w:rsidR="005C76E4" w:rsidRPr="00535E7D" w:rsidRDefault="005C76E4" w:rsidP="005C76E4">
      <w:pPr>
        <w:pStyle w:val="B1"/>
        <w:rPr>
          <w:ins w:id="343" w:author="nokia_r1" w:date="2025-02-19T15:25:00Z" w16du:dateUtc="2025-02-19T14:25:00Z"/>
        </w:rPr>
      </w:pPr>
      <w:ins w:id="344" w:author="nokia_r1" w:date="2025-02-19T15:25:00Z" w16du:dateUtc="2025-02-19T14:25:00Z">
        <w:r w:rsidRPr="00535E7D">
          <w:t>2a.</w:t>
        </w:r>
        <w:r w:rsidRPr="00535E7D">
          <w:tab/>
          <w:t xml:space="preserve">Upon success, the </w:t>
        </w:r>
      </w:ins>
      <w:ins w:id="345" w:author="nokia_r1" w:date="2025-02-19T15:26:00Z" w16du:dateUtc="2025-02-19T14:26:00Z">
        <w:r w:rsidR="00872327">
          <w:t>ADAE</w:t>
        </w:r>
      </w:ins>
      <w:ins w:id="346" w:author="nokia_r1" w:date="2025-02-19T15:25:00Z" w16du:dateUtc="2025-02-19T14:25:00Z">
        <w:r w:rsidRPr="00535E7D">
          <w:t xml:space="preserve"> Server shall respond with an HTTP "204 No Content" status code.</w:t>
        </w:r>
      </w:ins>
    </w:p>
    <w:p w14:paraId="5D5E5DC7" w14:textId="36353658" w:rsidR="002E684F" w:rsidRDefault="005C76E4" w:rsidP="00872327">
      <w:pPr>
        <w:pStyle w:val="B1"/>
        <w:rPr>
          <w:ins w:id="347" w:author="nokia_r1" w:date="2025-02-19T15:26:00Z" w16du:dateUtc="2025-02-19T14:26:00Z"/>
        </w:rPr>
      </w:pPr>
      <w:ins w:id="348" w:author="nokia_r1" w:date="2025-02-19T15:25:00Z" w16du:dateUtc="2025-02-19T14:25: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349" w:author="nokia_r1" w:date="2025-02-19T15:37:00Z" w16du:dateUtc="2025-02-19T14:37:00Z">
        <w:r w:rsidR="0052130D" w:rsidRPr="0052130D">
          <w:rPr>
            <w:highlight w:val="yellow"/>
          </w:rPr>
          <w:t>x</w:t>
        </w:r>
      </w:ins>
      <w:ins w:id="350" w:author="nokia_r1" w:date="2025-02-19T15:25:00Z" w16du:dateUtc="2025-02-19T14:25:00Z">
        <w:r w:rsidRPr="00535E7D">
          <w:t>.</w:t>
        </w:r>
      </w:ins>
    </w:p>
    <w:p w14:paraId="773EEF9F" w14:textId="77777777" w:rsidR="00872327" w:rsidRDefault="00872327" w:rsidP="00B32D7B">
      <w:pPr>
        <w:rPr>
          <w:ins w:id="351" w:author="nokia_r1" w:date="2025-02-19T15:27:00Z" w16du:dateUtc="2025-02-19T14:27:00Z"/>
        </w:rPr>
      </w:pPr>
    </w:p>
    <w:p w14:paraId="47E619CA" w14:textId="034A2C49" w:rsidR="00F2747A" w:rsidRDefault="00F2747A" w:rsidP="00F2747A">
      <w:pPr>
        <w:pStyle w:val="Heading5"/>
        <w:rPr>
          <w:ins w:id="352" w:author="nokia_r1" w:date="2025-02-19T15:27:00Z" w16du:dateUtc="2025-02-19T14:27:00Z"/>
        </w:rPr>
      </w:pPr>
      <w:bookmarkStart w:id="353" w:name="_Toc162005983"/>
      <w:bookmarkStart w:id="354" w:name="_Toc168479208"/>
      <w:bookmarkStart w:id="355" w:name="_Toc170158840"/>
      <w:bookmarkStart w:id="356" w:name="_Toc185512119"/>
      <w:ins w:id="357" w:author="nokia_r1" w:date="2025-02-19T15:27:00Z" w16du:dateUtc="2025-02-19T14:27:00Z">
        <w:r>
          <w:t>5.11.11.2.4</w:t>
        </w:r>
        <w:r>
          <w:tab/>
        </w:r>
      </w:ins>
      <w:bookmarkEnd w:id="353"/>
      <w:bookmarkEnd w:id="354"/>
      <w:bookmarkEnd w:id="355"/>
      <w:bookmarkEnd w:id="356"/>
      <w:proofErr w:type="spellStart"/>
      <w:ins w:id="358" w:author="nokia_r1" w:date="2025-02-19T15:38:00Z" w16du:dateUtc="2025-02-19T14:38:00Z">
        <w:r w:rsidR="0052130D">
          <w:t>SS_ADAE_</w:t>
        </w:r>
      </w:ins>
      <w:ins w:id="359" w:author="nokia_r1" w:date="2025-02-19T15:27:00Z" w16du:dateUtc="2025-02-19T14:27:00Z">
        <w:r>
          <w:t>AIML_MemberCapabilityAnalytics_Notify</w:t>
        </w:r>
        <w:proofErr w:type="spellEnd"/>
      </w:ins>
    </w:p>
    <w:p w14:paraId="61784591" w14:textId="76B3D1F9" w:rsidR="00F2747A" w:rsidRDefault="00F2747A" w:rsidP="00F2747A">
      <w:pPr>
        <w:pStyle w:val="Heading6"/>
        <w:rPr>
          <w:ins w:id="360" w:author="nokia_r1" w:date="2025-02-19T15:27:00Z" w16du:dateUtc="2025-02-19T14:27:00Z"/>
        </w:rPr>
      </w:pPr>
      <w:bookmarkStart w:id="361" w:name="_Toc162005984"/>
      <w:bookmarkStart w:id="362" w:name="_Toc168479209"/>
      <w:bookmarkStart w:id="363" w:name="_Toc170158841"/>
      <w:bookmarkStart w:id="364" w:name="_Toc185512120"/>
      <w:ins w:id="365" w:author="nokia_r1" w:date="2025-02-19T15:27:00Z" w16du:dateUtc="2025-02-19T14:27:00Z">
        <w:r>
          <w:t>5.11.11.2.4.1</w:t>
        </w:r>
        <w:r>
          <w:tab/>
          <w:t>General</w:t>
        </w:r>
        <w:bookmarkEnd w:id="361"/>
        <w:bookmarkEnd w:id="362"/>
        <w:bookmarkEnd w:id="363"/>
        <w:bookmarkEnd w:id="364"/>
      </w:ins>
    </w:p>
    <w:p w14:paraId="5E11B27A" w14:textId="77777777" w:rsidR="00F2747A" w:rsidRPr="008344F0" w:rsidRDefault="00F2747A" w:rsidP="00F2747A">
      <w:pPr>
        <w:rPr>
          <w:ins w:id="366" w:author="nokia_r1" w:date="2025-02-19T15:27:00Z" w16du:dateUtc="2025-02-19T14:27:00Z"/>
        </w:rPr>
      </w:pPr>
      <w:ins w:id="367" w:author="nokia_r1" w:date="2025-02-19T15:27:00Z" w16du:dateUtc="2025-02-19T14:27:00Z">
        <w:r w:rsidRPr="008344F0">
          <w:t xml:space="preserve">This service operation is used by a </w:t>
        </w:r>
        <w:r>
          <w:t>ADAE</w:t>
        </w:r>
        <w:r w:rsidRPr="008344F0">
          <w:t xml:space="preserve"> Server to notify a previously subscribed service consumer on:</w:t>
        </w:r>
      </w:ins>
    </w:p>
    <w:p w14:paraId="67F8D440" w14:textId="77777777" w:rsidR="00F2747A" w:rsidRPr="008344F0" w:rsidRDefault="00F2747A" w:rsidP="00F2747A">
      <w:pPr>
        <w:pStyle w:val="B1"/>
        <w:rPr>
          <w:ins w:id="368" w:author="nokia_r1" w:date="2025-02-19T15:27:00Z" w16du:dateUtc="2025-02-19T14:27:00Z"/>
        </w:rPr>
      </w:pPr>
      <w:ins w:id="369" w:author="nokia_r1" w:date="2025-02-19T15:27:00Z" w16du:dateUtc="2025-02-19T14:27:00Z">
        <w:r w:rsidRPr="008344F0">
          <w:t>-</w:t>
        </w:r>
        <w:r w:rsidRPr="008344F0">
          <w:tab/>
        </w:r>
        <w:r>
          <w:t xml:space="preserve">AIML Member Capability Analytics </w:t>
        </w:r>
        <w:r w:rsidRPr="008344F0">
          <w:t>report(s).</w:t>
        </w:r>
      </w:ins>
    </w:p>
    <w:p w14:paraId="4FF38499" w14:textId="5B6DC078" w:rsidR="00F2747A" w:rsidRPr="008344F0" w:rsidRDefault="00F2747A" w:rsidP="00F2747A">
      <w:pPr>
        <w:rPr>
          <w:ins w:id="370" w:author="nokia_r1" w:date="2025-02-19T15:27:00Z" w16du:dateUtc="2025-02-19T14:27:00Z"/>
        </w:rPr>
      </w:pPr>
      <w:ins w:id="371" w:author="nokia_r1" w:date="2025-02-19T15:27:00Z" w16du:dateUtc="2025-02-19T14:27:00Z">
        <w:r w:rsidRPr="008344F0">
          <w:t>The following procedures are supported by the "</w:t>
        </w:r>
      </w:ins>
      <w:proofErr w:type="spellStart"/>
      <w:ins w:id="372" w:author="nokia_r1" w:date="2025-02-19T15:38:00Z" w16du:dateUtc="2025-02-19T14:38:00Z">
        <w:r w:rsidR="0052130D">
          <w:t>SS_ADAE_</w:t>
        </w:r>
      </w:ins>
      <w:ins w:id="373" w:author="nokia_r1" w:date="2025-02-19T15:27:00Z" w16du:dateUtc="2025-02-19T14:27:00Z">
        <w:r>
          <w:t>AIML_MemberCapabilityAnalytics_Notify</w:t>
        </w:r>
        <w:proofErr w:type="spellEnd"/>
        <w:r w:rsidRPr="008344F0">
          <w:t>" service operation:</w:t>
        </w:r>
      </w:ins>
    </w:p>
    <w:p w14:paraId="4C32CA42" w14:textId="77777777" w:rsidR="00F2747A" w:rsidRPr="008344F0" w:rsidRDefault="00F2747A" w:rsidP="00F2747A">
      <w:pPr>
        <w:pStyle w:val="B1"/>
        <w:rPr>
          <w:ins w:id="374" w:author="nokia_r1" w:date="2025-02-19T15:27:00Z" w16du:dateUtc="2025-02-19T14:27:00Z"/>
        </w:rPr>
      </w:pPr>
      <w:ins w:id="375" w:author="nokia_r1" w:date="2025-02-19T15:27:00Z" w16du:dateUtc="2025-02-19T14:27:00Z">
        <w:r w:rsidRPr="008344F0">
          <w:rPr>
            <w:lang w:val="en-US"/>
          </w:rPr>
          <w:t>-</w:t>
        </w:r>
        <w:r w:rsidRPr="008344F0">
          <w:rPr>
            <w:lang w:val="en-US"/>
          </w:rPr>
          <w:tab/>
        </w:r>
        <w:r>
          <w:t xml:space="preserve">AIML Member Capability Analytics </w:t>
        </w:r>
        <w:r w:rsidRPr="008344F0">
          <w:rPr>
            <w:lang w:val="en-US"/>
          </w:rPr>
          <w:t>Notification</w:t>
        </w:r>
        <w:r w:rsidRPr="008344F0">
          <w:t>.</w:t>
        </w:r>
      </w:ins>
    </w:p>
    <w:p w14:paraId="5386164C" w14:textId="77777777" w:rsidR="00F2747A" w:rsidRPr="00181FBA" w:rsidRDefault="00F2747A" w:rsidP="00F2747A">
      <w:pPr>
        <w:rPr>
          <w:ins w:id="376" w:author="nokia_r1" w:date="2025-02-19T15:27:00Z" w16du:dateUtc="2025-02-19T14:27:00Z"/>
        </w:rPr>
      </w:pPr>
    </w:p>
    <w:p w14:paraId="5A125705" w14:textId="1E72146E" w:rsidR="00F2747A" w:rsidRDefault="00F2747A" w:rsidP="00F2747A">
      <w:pPr>
        <w:pStyle w:val="Heading6"/>
        <w:rPr>
          <w:ins w:id="377" w:author="nokia_r1" w:date="2025-02-19T15:27:00Z" w16du:dateUtc="2025-02-19T14:27:00Z"/>
        </w:rPr>
      </w:pPr>
      <w:bookmarkStart w:id="378" w:name="_Toc162005985"/>
      <w:bookmarkStart w:id="379" w:name="_Toc168479210"/>
      <w:bookmarkStart w:id="380" w:name="_Toc170158842"/>
      <w:bookmarkStart w:id="381" w:name="_Toc185512121"/>
      <w:ins w:id="382" w:author="nokia_r1" w:date="2025-02-19T15:27:00Z" w16du:dateUtc="2025-02-19T14:27:00Z">
        <w:r>
          <w:t>5.11.11.2.4.2</w:t>
        </w:r>
        <w:r>
          <w:tab/>
        </w:r>
        <w:bookmarkEnd w:id="378"/>
        <w:bookmarkEnd w:id="379"/>
        <w:bookmarkEnd w:id="380"/>
        <w:bookmarkEnd w:id="381"/>
        <w:r>
          <w:t xml:space="preserve">AIML Member Capability Analytics </w:t>
        </w:r>
        <w:r w:rsidRPr="008344F0">
          <w:rPr>
            <w:lang w:val="en-US"/>
          </w:rPr>
          <w:t>Notification</w:t>
        </w:r>
      </w:ins>
    </w:p>
    <w:p w14:paraId="0CA14CDC" w14:textId="77777777" w:rsidR="00F2747A" w:rsidRPr="00535E7D" w:rsidRDefault="00F2747A" w:rsidP="00F2747A">
      <w:pPr>
        <w:rPr>
          <w:ins w:id="383" w:author="nokia_r1" w:date="2025-02-19T15:27:00Z" w16du:dateUtc="2025-02-19T14:27:00Z"/>
        </w:rPr>
      </w:pPr>
      <w:ins w:id="384" w:author="nokia_r1" w:date="2025-02-19T15:27:00Z" w16du:dateUtc="2025-02-19T14:27:00Z">
        <w:r w:rsidRPr="00535E7D">
          <w:t>Figure </w:t>
        </w:r>
        <w:r>
          <w:t>5.11.11.2.3.2</w:t>
        </w:r>
        <w:r w:rsidRPr="00535E7D">
          <w:t xml:space="preserve">-1 depicts a scenario where the </w:t>
        </w:r>
        <w:r>
          <w:t>ADAE</w:t>
        </w:r>
        <w:r w:rsidRPr="00535E7D">
          <w:t xml:space="preserve"> Server sends a request to notify a previously subscribed </w:t>
        </w:r>
        <w:r w:rsidRPr="008874EC">
          <w:rPr>
            <w:noProof/>
            <w:lang w:eastAsia="zh-CN"/>
          </w:rPr>
          <w:t xml:space="preserve">service consumer </w:t>
        </w:r>
        <w:r w:rsidRPr="00535E7D">
          <w:t xml:space="preserve">on </w:t>
        </w:r>
        <w:r>
          <w:t>AIML Member Capability Analytics report(s) (see also clause 8.16 of 3GPP°TS°23.436°[38])</w:t>
        </w:r>
      </w:ins>
    </w:p>
    <w:bookmarkStart w:id="385" w:name="_MON_1742563221"/>
    <w:bookmarkEnd w:id="385"/>
    <w:p w14:paraId="230E58EF" w14:textId="6D4A7C27" w:rsidR="00F2747A" w:rsidRPr="00535E7D" w:rsidRDefault="005402E0" w:rsidP="00F2747A">
      <w:pPr>
        <w:pStyle w:val="TF"/>
        <w:rPr>
          <w:ins w:id="386" w:author="nokia_r1" w:date="2025-02-19T15:27:00Z" w16du:dateUtc="2025-02-19T14:27:00Z"/>
        </w:rPr>
      </w:pPr>
      <w:ins w:id="387" w:author="nokia_r1" w:date="2025-02-19T15:27:00Z" w16du:dateUtc="2025-02-19T14:27:00Z">
        <w:r w:rsidRPr="00535E7D">
          <w:object w:dxaOrig="10751" w:dyaOrig="3770" w14:anchorId="2554F920">
            <v:shape id="_x0000_i1027" type="#_x0000_t75" style="width:537.6pt;height:188.4pt" o:ole="">
              <v:imagedata r:id="rId16" o:title=""/>
            </v:shape>
            <o:OLEObject Type="Embed" ProgID="Word.Document.8" ShapeID="_x0000_i1027" DrawAspect="Content" ObjectID="_1801632773" r:id="rId17">
              <o:FieldCodes>\s</o:FieldCodes>
            </o:OLEObject>
          </w:object>
        </w:r>
      </w:ins>
      <w:ins w:id="388" w:author="nokia_r1" w:date="2025-02-19T15:27:00Z" w16du:dateUtc="2025-02-19T14:27:00Z">
        <w:r w:rsidR="00F2747A" w:rsidRPr="00535E7D">
          <w:t>Figure 5.</w:t>
        </w:r>
        <w:r w:rsidR="00F2747A">
          <w:t>5</w:t>
        </w:r>
        <w:r w:rsidR="00F2747A" w:rsidRPr="00535E7D">
          <w:t>.2.</w:t>
        </w:r>
        <w:r w:rsidR="00F2747A">
          <w:t>5</w:t>
        </w:r>
        <w:r w:rsidR="00F2747A" w:rsidRPr="00535E7D">
          <w:t>.</w:t>
        </w:r>
      </w:ins>
      <w:ins w:id="389" w:author="nokia_r1" w:date="2025-02-19T15:28:00Z" w16du:dateUtc="2025-02-19T14:28:00Z">
        <w:r w:rsidR="00A51B13">
          <w:t>4</w:t>
        </w:r>
      </w:ins>
      <w:ins w:id="390" w:author="nokia_r1" w:date="2025-02-19T15:27:00Z" w16du:dateUtc="2025-02-19T14:27:00Z">
        <w:r w:rsidR="00F2747A" w:rsidRPr="00535E7D">
          <w:t xml:space="preserve">-1: </w:t>
        </w:r>
        <w:r w:rsidR="00F2747A">
          <w:rPr>
            <w:lang w:val="en-US"/>
          </w:rPr>
          <w:t xml:space="preserve">Procedure for </w:t>
        </w:r>
        <w:r w:rsidR="00F2747A">
          <w:t xml:space="preserve">AIML </w:t>
        </w:r>
      </w:ins>
      <w:ins w:id="391" w:author="nokia_r1" w:date="2025-02-19T15:38:00Z" w16du:dateUtc="2025-02-19T14:38:00Z">
        <w:r w:rsidR="009741AC">
          <w:t>M</w:t>
        </w:r>
      </w:ins>
      <w:ins w:id="392" w:author="nokia_r1" w:date="2025-02-19T15:27:00Z" w16du:dateUtc="2025-02-19T14:27:00Z">
        <w:r w:rsidR="00F2747A">
          <w:t xml:space="preserve">ember </w:t>
        </w:r>
      </w:ins>
      <w:ins w:id="393" w:author="nokia_r1" w:date="2025-02-19T15:38:00Z" w16du:dateUtc="2025-02-19T14:38:00Z">
        <w:r w:rsidR="009741AC">
          <w:t>C</w:t>
        </w:r>
      </w:ins>
      <w:ins w:id="394" w:author="nokia_r1" w:date="2025-02-19T15:27:00Z" w16du:dateUtc="2025-02-19T14:27:00Z">
        <w:r w:rsidR="00F2747A">
          <w:t xml:space="preserve">apability </w:t>
        </w:r>
      </w:ins>
      <w:ins w:id="395" w:author="nokia_r1" w:date="2025-02-19T15:38:00Z" w16du:dateUtc="2025-02-19T14:38:00Z">
        <w:r w:rsidR="009741AC">
          <w:t>A</w:t>
        </w:r>
      </w:ins>
      <w:ins w:id="396" w:author="nokia_r1" w:date="2025-02-19T15:27:00Z" w16du:dateUtc="2025-02-19T14:27:00Z">
        <w:r w:rsidR="00F2747A">
          <w:t xml:space="preserve">nalytics </w:t>
        </w:r>
        <w:r w:rsidR="00F2747A" w:rsidRPr="008344F0">
          <w:rPr>
            <w:lang w:val="en-US"/>
          </w:rPr>
          <w:t>Notification</w:t>
        </w:r>
      </w:ins>
    </w:p>
    <w:p w14:paraId="78768776" w14:textId="4E0EF56A" w:rsidR="00F2747A" w:rsidRPr="00535E7D" w:rsidRDefault="00F2747A" w:rsidP="00F2747A">
      <w:pPr>
        <w:pStyle w:val="B1"/>
        <w:rPr>
          <w:ins w:id="397" w:author="nokia_r1" w:date="2025-02-19T15:27:00Z" w16du:dateUtc="2025-02-19T14:27:00Z"/>
        </w:rPr>
      </w:pPr>
      <w:ins w:id="398" w:author="nokia_r1" w:date="2025-02-19T15:27:00Z" w16du:dateUtc="2025-02-19T14:27: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AIML </w:t>
        </w:r>
      </w:ins>
      <w:ins w:id="399" w:author="nokia_r1" w:date="2025-02-19T15:39:00Z" w16du:dateUtc="2025-02-19T14:39:00Z">
        <w:r w:rsidR="009741AC">
          <w:t>M</w:t>
        </w:r>
      </w:ins>
      <w:ins w:id="400" w:author="nokia_r1" w:date="2025-02-19T15:27:00Z" w16du:dateUtc="2025-02-19T14:27:00Z">
        <w:r>
          <w:t xml:space="preserve">ember </w:t>
        </w:r>
      </w:ins>
      <w:ins w:id="401" w:author="nokia_r1" w:date="2025-02-19T15:39:00Z" w16du:dateUtc="2025-02-19T14:39:00Z">
        <w:r w:rsidR="009741AC">
          <w:t>C</w:t>
        </w:r>
      </w:ins>
      <w:ins w:id="402" w:author="nokia_r1" w:date="2025-02-19T15:27:00Z" w16du:dateUtc="2025-02-19T14:27:00Z">
        <w:r>
          <w:t xml:space="preserve">apability </w:t>
        </w:r>
      </w:ins>
      <w:ins w:id="403" w:author="nokia_r1" w:date="2025-02-19T15:39:00Z" w16du:dateUtc="2025-02-19T14:39:00Z">
        <w:r w:rsidR="009741AC">
          <w:t>A</w:t>
        </w:r>
      </w:ins>
      <w:ins w:id="404" w:author="nokia_r1" w:date="2025-02-19T15:27:00Z" w16du:dateUtc="2025-02-19T14:27:00Z">
        <w:r>
          <w:t>nalytics</w:t>
        </w:r>
        <w:r w:rsidRPr="008344F0">
          <w:t xml:space="preserve"> </w:t>
        </w:r>
        <w:r>
          <w:t>report(s)</w:t>
        </w:r>
        <w:r w:rsidRPr="00535E7D">
          <w:rPr>
            <w:lang w:val="en-US"/>
          </w:rPr>
          <w:t>, t</w:t>
        </w:r>
        <w:r w:rsidRPr="00535E7D">
          <w:t xml:space="preserve">he </w:t>
        </w:r>
        <w:r>
          <w:t>ADAE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AIML </w:t>
        </w:r>
      </w:ins>
      <w:ins w:id="405" w:author="nokia_r1" w:date="2025-02-19T15:39:00Z" w16du:dateUtc="2025-02-19T14:39:00Z">
        <w:r w:rsidR="005F4817">
          <w:t>M</w:t>
        </w:r>
      </w:ins>
      <w:ins w:id="406" w:author="nokia_r1" w:date="2025-02-19T15:27:00Z" w16du:dateUtc="2025-02-19T14:27:00Z">
        <w:r>
          <w:t xml:space="preserve">ember </w:t>
        </w:r>
      </w:ins>
      <w:ins w:id="407" w:author="nokia_r1" w:date="2025-02-19T15:39:00Z" w16du:dateUtc="2025-02-19T14:39:00Z">
        <w:r w:rsidR="005F4817">
          <w:t>C</w:t>
        </w:r>
      </w:ins>
      <w:ins w:id="408" w:author="nokia_r1" w:date="2025-02-19T15:27:00Z" w16du:dateUtc="2025-02-19T14:27:00Z">
        <w:r>
          <w:t xml:space="preserve">apability </w:t>
        </w:r>
      </w:ins>
      <w:ins w:id="409" w:author="nokia_r1" w:date="2025-02-19T15:39:00Z" w16du:dateUtc="2025-02-19T14:39:00Z">
        <w:r w:rsidR="005F4817">
          <w:t>A</w:t>
        </w:r>
      </w:ins>
      <w:ins w:id="410" w:author="nokia_r1" w:date="2025-02-19T15:27:00Z" w16du:dateUtc="2025-02-19T14:27:00Z">
        <w:r>
          <w:t xml:space="preserve">nalytics Subscription using the procedures </w:t>
        </w:r>
        <w:r w:rsidRPr="00535E7D">
          <w:t>defined in clause</w:t>
        </w:r>
        <w:r>
          <w:t>s</w:t>
        </w:r>
        <w:r w:rsidRPr="00535E7D">
          <w:t> 5.</w:t>
        </w:r>
        <w:r>
          <w:t>11</w:t>
        </w:r>
        <w:r w:rsidRPr="00535E7D">
          <w:t>.</w:t>
        </w:r>
        <w:r>
          <w:t>11</w:t>
        </w:r>
        <w:r w:rsidRPr="00535E7D">
          <w:t>.2</w:t>
        </w:r>
        <w:r>
          <w:t>.2</w:t>
        </w:r>
        <w:r w:rsidRPr="00535E7D">
          <w:t xml:space="preserve">, </w:t>
        </w:r>
        <w:r>
          <w:t>and</w:t>
        </w:r>
        <w:r w:rsidRPr="00535E7D">
          <w:t xml:space="preserve"> the request body including the </w:t>
        </w:r>
        <w:proofErr w:type="spellStart"/>
        <w:r>
          <w:t>AppAiml</w:t>
        </w:r>
      </w:ins>
      <w:ins w:id="411" w:author="nokia_r1" w:date="2025-02-20T10:41:00Z" w16du:dateUtc="2025-02-20T09:41:00Z">
        <w:r w:rsidR="009C63D3">
          <w:t>MemCap</w:t>
        </w:r>
      </w:ins>
      <w:ins w:id="412" w:author="nokia_r1" w:date="2025-02-19T15:27:00Z" w16du:dateUtc="2025-02-19T14:27:00Z">
        <w:r w:rsidRPr="008874EC">
          <w:t>Notif</w:t>
        </w:r>
        <w:proofErr w:type="spellEnd"/>
        <w:r w:rsidRPr="00535E7D">
          <w:t xml:space="preserve"> data structure.</w:t>
        </w:r>
      </w:ins>
    </w:p>
    <w:p w14:paraId="7637B45F" w14:textId="77777777" w:rsidR="00F2747A" w:rsidRPr="00535E7D" w:rsidRDefault="00F2747A" w:rsidP="00F2747A">
      <w:pPr>
        <w:pStyle w:val="B1"/>
        <w:rPr>
          <w:ins w:id="413" w:author="nokia_r1" w:date="2025-02-19T15:27:00Z" w16du:dateUtc="2025-02-19T14:27:00Z"/>
        </w:rPr>
      </w:pPr>
      <w:ins w:id="414" w:author="nokia_r1" w:date="2025-02-19T15:27:00Z" w16du:dateUtc="2025-02-19T14:27:00Z">
        <w:r w:rsidRPr="00535E7D">
          <w:t>2a.</w:t>
        </w:r>
        <w:r w:rsidRPr="00535E7D">
          <w:tab/>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ins>
    </w:p>
    <w:p w14:paraId="520FA01D" w14:textId="77777777" w:rsidR="00F2747A" w:rsidRDefault="00F2747A" w:rsidP="00F2747A">
      <w:pPr>
        <w:pStyle w:val="B1"/>
        <w:rPr>
          <w:ins w:id="415" w:author="nokia_r1" w:date="2025-02-19T15:27:00Z" w16du:dateUtc="2025-02-19T14:27:00Z"/>
        </w:rPr>
      </w:pPr>
      <w:ins w:id="416" w:author="nokia_r1" w:date="2025-02-19T15:27:00Z" w16du:dateUtc="2025-02-19T14:27:00Z">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ins>
    </w:p>
    <w:p w14:paraId="2FAD3FC6" w14:textId="77777777" w:rsidR="00F2747A" w:rsidRPr="002E684F" w:rsidRDefault="00F2747A" w:rsidP="00872327">
      <w:pPr>
        <w:pStyle w:val="B1"/>
        <w:rPr>
          <w:ins w:id="417" w:author="nokia_r1" w:date="2025-01-29T14:18:00Z" w16du:dateUtc="2025-01-29T13:18:00Z"/>
        </w:rPr>
      </w:pPr>
    </w:p>
    <w:p w14:paraId="0FD98314" w14:textId="64C0DB6D" w:rsidR="00786BC1" w:rsidRPr="00E76A23" w:rsidRDefault="00786BC1" w:rsidP="00786B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18" w:name="_Toc151886181"/>
      <w:bookmarkStart w:id="419" w:name="_Toc152076246"/>
      <w:bookmarkStart w:id="420" w:name="_Toc153793962"/>
      <w:bookmarkStart w:id="421" w:name="_Toc162006673"/>
      <w:bookmarkStart w:id="422" w:name="_Toc168479898"/>
      <w:bookmarkStart w:id="423" w:name="_Toc170159529"/>
      <w:bookmarkStart w:id="424" w:name="_Toc185512988"/>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bookmarkEnd w:id="418"/>
      <w:bookmarkEnd w:id="419"/>
      <w:bookmarkEnd w:id="420"/>
      <w:bookmarkEnd w:id="421"/>
      <w:bookmarkEnd w:id="422"/>
      <w:bookmarkEnd w:id="423"/>
      <w:bookmarkEnd w:id="424"/>
    </w:p>
    <w:sectPr w:rsidR="00786BC1"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223B8" w14:textId="77777777" w:rsidR="00F607C1" w:rsidRDefault="00F607C1">
      <w:r>
        <w:separator/>
      </w:r>
    </w:p>
  </w:endnote>
  <w:endnote w:type="continuationSeparator" w:id="0">
    <w:p w14:paraId="0D178315" w14:textId="77777777" w:rsidR="00F607C1" w:rsidRDefault="00F6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31D83" w14:textId="77777777" w:rsidR="00F607C1" w:rsidRDefault="00F607C1">
      <w:r>
        <w:separator/>
      </w:r>
    </w:p>
  </w:footnote>
  <w:footnote w:type="continuationSeparator" w:id="0">
    <w:p w14:paraId="198A3EFE" w14:textId="77777777" w:rsidR="00F607C1" w:rsidRDefault="00F6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nokia_r8">
    <w15:presenceInfo w15:providerId="None" w15:userId="nokia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DE"/>
    <w:rsid w:val="00022E4A"/>
    <w:rsid w:val="00070E09"/>
    <w:rsid w:val="000A6394"/>
    <w:rsid w:val="000A750C"/>
    <w:rsid w:val="000B7FED"/>
    <w:rsid w:val="000C038A"/>
    <w:rsid w:val="000C6598"/>
    <w:rsid w:val="000D44B3"/>
    <w:rsid w:val="00120AF3"/>
    <w:rsid w:val="00135EE6"/>
    <w:rsid w:val="00136C3C"/>
    <w:rsid w:val="00145D43"/>
    <w:rsid w:val="001621C5"/>
    <w:rsid w:val="00164183"/>
    <w:rsid w:val="00174E4A"/>
    <w:rsid w:val="00177E8A"/>
    <w:rsid w:val="00181FBA"/>
    <w:rsid w:val="00192C46"/>
    <w:rsid w:val="00194D65"/>
    <w:rsid w:val="001A08B3"/>
    <w:rsid w:val="001A1354"/>
    <w:rsid w:val="001A7B60"/>
    <w:rsid w:val="001B12D3"/>
    <w:rsid w:val="001B52F0"/>
    <w:rsid w:val="001B7A65"/>
    <w:rsid w:val="001C462D"/>
    <w:rsid w:val="001D070A"/>
    <w:rsid w:val="001E41F3"/>
    <w:rsid w:val="00205545"/>
    <w:rsid w:val="0025620F"/>
    <w:rsid w:val="0026004D"/>
    <w:rsid w:val="00263F63"/>
    <w:rsid w:val="002640DD"/>
    <w:rsid w:val="00275D12"/>
    <w:rsid w:val="00284FEB"/>
    <w:rsid w:val="002860C4"/>
    <w:rsid w:val="002A2899"/>
    <w:rsid w:val="002A76E5"/>
    <w:rsid w:val="002B2E99"/>
    <w:rsid w:val="002B5741"/>
    <w:rsid w:val="002C2D8C"/>
    <w:rsid w:val="002E3F20"/>
    <w:rsid w:val="002E472E"/>
    <w:rsid w:val="002E4AA9"/>
    <w:rsid w:val="002E684F"/>
    <w:rsid w:val="00305409"/>
    <w:rsid w:val="00313690"/>
    <w:rsid w:val="00351C79"/>
    <w:rsid w:val="003609EF"/>
    <w:rsid w:val="0036231A"/>
    <w:rsid w:val="003647DC"/>
    <w:rsid w:val="00374DD4"/>
    <w:rsid w:val="003A3FB0"/>
    <w:rsid w:val="003A5843"/>
    <w:rsid w:val="003D4955"/>
    <w:rsid w:val="003E1A36"/>
    <w:rsid w:val="003E66B5"/>
    <w:rsid w:val="003F064F"/>
    <w:rsid w:val="0040714D"/>
    <w:rsid w:val="00410371"/>
    <w:rsid w:val="004242F1"/>
    <w:rsid w:val="00426526"/>
    <w:rsid w:val="004321F0"/>
    <w:rsid w:val="00453290"/>
    <w:rsid w:val="004750AD"/>
    <w:rsid w:val="00491435"/>
    <w:rsid w:val="00497CCE"/>
    <w:rsid w:val="004B75B7"/>
    <w:rsid w:val="004B7F9F"/>
    <w:rsid w:val="004D1CEE"/>
    <w:rsid w:val="004D31A4"/>
    <w:rsid w:val="00506891"/>
    <w:rsid w:val="005141D9"/>
    <w:rsid w:val="0051580D"/>
    <w:rsid w:val="0052130D"/>
    <w:rsid w:val="0052302D"/>
    <w:rsid w:val="00537B21"/>
    <w:rsid w:val="005402E0"/>
    <w:rsid w:val="00547111"/>
    <w:rsid w:val="005529FF"/>
    <w:rsid w:val="00553CF8"/>
    <w:rsid w:val="005801D7"/>
    <w:rsid w:val="00592D74"/>
    <w:rsid w:val="005A19AE"/>
    <w:rsid w:val="005B4421"/>
    <w:rsid w:val="005C76E4"/>
    <w:rsid w:val="005D7F95"/>
    <w:rsid w:val="005E2C44"/>
    <w:rsid w:val="005E39E9"/>
    <w:rsid w:val="005F4817"/>
    <w:rsid w:val="00613790"/>
    <w:rsid w:val="0061687C"/>
    <w:rsid w:val="006171CC"/>
    <w:rsid w:val="00621188"/>
    <w:rsid w:val="00624563"/>
    <w:rsid w:val="006257ED"/>
    <w:rsid w:val="00652F95"/>
    <w:rsid w:val="00653DE4"/>
    <w:rsid w:val="00656D86"/>
    <w:rsid w:val="00664676"/>
    <w:rsid w:val="00665C47"/>
    <w:rsid w:val="00695808"/>
    <w:rsid w:val="006B46FB"/>
    <w:rsid w:val="006B7FF4"/>
    <w:rsid w:val="006E21FB"/>
    <w:rsid w:val="006E2D31"/>
    <w:rsid w:val="00715217"/>
    <w:rsid w:val="00721ABD"/>
    <w:rsid w:val="0074436A"/>
    <w:rsid w:val="00786BC1"/>
    <w:rsid w:val="00792342"/>
    <w:rsid w:val="0079707F"/>
    <w:rsid w:val="007977A8"/>
    <w:rsid w:val="007A5A98"/>
    <w:rsid w:val="007B512A"/>
    <w:rsid w:val="007C2097"/>
    <w:rsid w:val="007D6A07"/>
    <w:rsid w:val="007F7259"/>
    <w:rsid w:val="007F75BB"/>
    <w:rsid w:val="008040A8"/>
    <w:rsid w:val="0082329C"/>
    <w:rsid w:val="008279FA"/>
    <w:rsid w:val="0083121B"/>
    <w:rsid w:val="00832F4C"/>
    <w:rsid w:val="008626E7"/>
    <w:rsid w:val="00870EE7"/>
    <w:rsid w:val="00872327"/>
    <w:rsid w:val="008863B9"/>
    <w:rsid w:val="008A45A6"/>
    <w:rsid w:val="008B7A3D"/>
    <w:rsid w:val="008D3CCC"/>
    <w:rsid w:val="008E7651"/>
    <w:rsid w:val="008F3789"/>
    <w:rsid w:val="008F686C"/>
    <w:rsid w:val="009148DE"/>
    <w:rsid w:val="00933EA2"/>
    <w:rsid w:val="00941E30"/>
    <w:rsid w:val="009531B0"/>
    <w:rsid w:val="009741AC"/>
    <w:rsid w:val="009741B3"/>
    <w:rsid w:val="00976A45"/>
    <w:rsid w:val="009777D9"/>
    <w:rsid w:val="00980623"/>
    <w:rsid w:val="00991B88"/>
    <w:rsid w:val="009A5753"/>
    <w:rsid w:val="009A579D"/>
    <w:rsid w:val="009B70B6"/>
    <w:rsid w:val="009C4F2E"/>
    <w:rsid w:val="009C63D3"/>
    <w:rsid w:val="009E3297"/>
    <w:rsid w:val="009F507F"/>
    <w:rsid w:val="009F734F"/>
    <w:rsid w:val="00A06136"/>
    <w:rsid w:val="00A246B6"/>
    <w:rsid w:val="00A47E70"/>
    <w:rsid w:val="00A50CF0"/>
    <w:rsid w:val="00A51B13"/>
    <w:rsid w:val="00A62D6E"/>
    <w:rsid w:val="00A7671C"/>
    <w:rsid w:val="00A93E13"/>
    <w:rsid w:val="00AA2CBC"/>
    <w:rsid w:val="00AB7A98"/>
    <w:rsid w:val="00AC5820"/>
    <w:rsid w:val="00AC78F4"/>
    <w:rsid w:val="00AD1CD8"/>
    <w:rsid w:val="00AD54B5"/>
    <w:rsid w:val="00B03F0F"/>
    <w:rsid w:val="00B258BB"/>
    <w:rsid w:val="00B32D7B"/>
    <w:rsid w:val="00B4283A"/>
    <w:rsid w:val="00B67B97"/>
    <w:rsid w:val="00B9509D"/>
    <w:rsid w:val="00B968C8"/>
    <w:rsid w:val="00BA3EC5"/>
    <w:rsid w:val="00BA4937"/>
    <w:rsid w:val="00BA51D9"/>
    <w:rsid w:val="00BB5DFC"/>
    <w:rsid w:val="00BD279D"/>
    <w:rsid w:val="00BD6BB8"/>
    <w:rsid w:val="00BF2488"/>
    <w:rsid w:val="00C26A63"/>
    <w:rsid w:val="00C318C5"/>
    <w:rsid w:val="00C32838"/>
    <w:rsid w:val="00C627C3"/>
    <w:rsid w:val="00C66BA2"/>
    <w:rsid w:val="00C870F6"/>
    <w:rsid w:val="00C8773E"/>
    <w:rsid w:val="00C95985"/>
    <w:rsid w:val="00CC5026"/>
    <w:rsid w:val="00CC68D0"/>
    <w:rsid w:val="00CD0928"/>
    <w:rsid w:val="00CF14A5"/>
    <w:rsid w:val="00CF6193"/>
    <w:rsid w:val="00D03F9A"/>
    <w:rsid w:val="00D06D51"/>
    <w:rsid w:val="00D07BE3"/>
    <w:rsid w:val="00D205A6"/>
    <w:rsid w:val="00D24991"/>
    <w:rsid w:val="00D37ECA"/>
    <w:rsid w:val="00D42292"/>
    <w:rsid w:val="00D50255"/>
    <w:rsid w:val="00D52959"/>
    <w:rsid w:val="00D66520"/>
    <w:rsid w:val="00D83008"/>
    <w:rsid w:val="00D84AE9"/>
    <w:rsid w:val="00D9124E"/>
    <w:rsid w:val="00DB678E"/>
    <w:rsid w:val="00DD07F9"/>
    <w:rsid w:val="00DE34CF"/>
    <w:rsid w:val="00DF3DDC"/>
    <w:rsid w:val="00DF6935"/>
    <w:rsid w:val="00E12A33"/>
    <w:rsid w:val="00E13F3D"/>
    <w:rsid w:val="00E25818"/>
    <w:rsid w:val="00E34898"/>
    <w:rsid w:val="00E45F23"/>
    <w:rsid w:val="00E6321D"/>
    <w:rsid w:val="00E6544F"/>
    <w:rsid w:val="00E8190E"/>
    <w:rsid w:val="00E84DE2"/>
    <w:rsid w:val="00EA3744"/>
    <w:rsid w:val="00EB09B7"/>
    <w:rsid w:val="00EC3008"/>
    <w:rsid w:val="00EE48EC"/>
    <w:rsid w:val="00EE7D7C"/>
    <w:rsid w:val="00F04D90"/>
    <w:rsid w:val="00F25D98"/>
    <w:rsid w:val="00F2747A"/>
    <w:rsid w:val="00F300FB"/>
    <w:rsid w:val="00F451A0"/>
    <w:rsid w:val="00F607C1"/>
    <w:rsid w:val="00F73DCE"/>
    <w:rsid w:val="00FB6386"/>
    <w:rsid w:val="00FF09A8"/>
    <w:rsid w:val="00FF61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4421"/>
    <w:rPr>
      <w:rFonts w:ascii="Times New Roman" w:hAnsi="Times New Roman"/>
      <w:lang w:val="en-GB" w:eastAsia="en-US"/>
    </w:rPr>
  </w:style>
  <w:style w:type="character" w:customStyle="1" w:styleId="Heading3Char">
    <w:name w:val="Heading 3 Char"/>
    <w:link w:val="Heading3"/>
    <w:rsid w:val="005B4421"/>
    <w:rPr>
      <w:rFonts w:ascii="Arial" w:hAnsi="Arial"/>
      <w:sz w:val="28"/>
      <w:lang w:val="en-GB" w:eastAsia="en-US"/>
    </w:rPr>
  </w:style>
  <w:style w:type="character" w:customStyle="1" w:styleId="Heading4Char">
    <w:name w:val="Heading 4 Char"/>
    <w:link w:val="Heading4"/>
    <w:qFormat/>
    <w:rsid w:val="005B4421"/>
    <w:rPr>
      <w:rFonts w:ascii="Arial" w:hAnsi="Arial"/>
      <w:sz w:val="24"/>
      <w:lang w:val="en-GB" w:eastAsia="en-US"/>
    </w:rPr>
  </w:style>
  <w:style w:type="character" w:customStyle="1" w:styleId="Heading5Char">
    <w:name w:val="Heading 5 Char"/>
    <w:link w:val="Heading5"/>
    <w:rsid w:val="005B4421"/>
    <w:rPr>
      <w:rFonts w:ascii="Arial" w:hAnsi="Arial"/>
      <w:sz w:val="22"/>
      <w:lang w:val="en-GB" w:eastAsia="en-US"/>
    </w:rPr>
  </w:style>
  <w:style w:type="character" w:customStyle="1" w:styleId="Heading6Char">
    <w:name w:val="Heading 6 Char"/>
    <w:link w:val="Heading6"/>
    <w:rsid w:val="005B4421"/>
    <w:rPr>
      <w:rFonts w:ascii="Arial" w:hAnsi="Arial"/>
      <w:lang w:val="en-GB" w:eastAsia="en-US"/>
    </w:rPr>
  </w:style>
  <w:style w:type="character" w:customStyle="1" w:styleId="TALChar">
    <w:name w:val="TAL Char"/>
    <w:link w:val="TAL"/>
    <w:qFormat/>
    <w:locked/>
    <w:rsid w:val="005B4421"/>
    <w:rPr>
      <w:rFonts w:ascii="Arial" w:hAnsi="Arial"/>
      <w:sz w:val="18"/>
      <w:lang w:val="en-GB" w:eastAsia="en-US"/>
    </w:rPr>
  </w:style>
  <w:style w:type="character" w:customStyle="1" w:styleId="TAHChar">
    <w:name w:val="TAH Char"/>
    <w:link w:val="TAH"/>
    <w:qFormat/>
    <w:locked/>
    <w:rsid w:val="005B4421"/>
    <w:rPr>
      <w:rFonts w:ascii="Arial" w:hAnsi="Arial"/>
      <w:b/>
      <w:sz w:val="18"/>
      <w:lang w:val="en-GB" w:eastAsia="en-US"/>
    </w:rPr>
  </w:style>
  <w:style w:type="character" w:customStyle="1" w:styleId="B1Char">
    <w:name w:val="B1 Char"/>
    <w:link w:val="B1"/>
    <w:qFormat/>
    <w:rsid w:val="005B4421"/>
    <w:rPr>
      <w:rFonts w:ascii="Times New Roman" w:hAnsi="Times New Roman"/>
      <w:lang w:val="en-GB" w:eastAsia="en-US"/>
    </w:rPr>
  </w:style>
  <w:style w:type="character" w:customStyle="1" w:styleId="THChar">
    <w:name w:val="TH Char"/>
    <w:link w:val="TH"/>
    <w:qFormat/>
    <w:locked/>
    <w:rsid w:val="005B4421"/>
    <w:rPr>
      <w:rFonts w:ascii="Arial" w:hAnsi="Arial"/>
      <w:b/>
      <w:lang w:val="en-GB" w:eastAsia="en-US"/>
    </w:rPr>
  </w:style>
  <w:style w:type="character" w:customStyle="1" w:styleId="B2Char">
    <w:name w:val="B2 Char"/>
    <w:link w:val="B2"/>
    <w:qFormat/>
    <w:rsid w:val="005B4421"/>
    <w:rPr>
      <w:rFonts w:ascii="Times New Roman" w:hAnsi="Times New Roman"/>
      <w:lang w:val="en-GB" w:eastAsia="en-US"/>
    </w:rPr>
  </w:style>
  <w:style w:type="character" w:customStyle="1" w:styleId="Heading7Char">
    <w:name w:val="Heading 7 Char"/>
    <w:link w:val="Heading7"/>
    <w:rsid w:val="005B4421"/>
    <w:rPr>
      <w:rFonts w:ascii="Arial" w:hAnsi="Arial"/>
      <w:lang w:val="en-GB" w:eastAsia="en-US"/>
    </w:rPr>
  </w:style>
  <w:style w:type="character" w:customStyle="1" w:styleId="TANChar">
    <w:name w:val="TAN Char"/>
    <w:link w:val="TAN"/>
    <w:qFormat/>
    <w:rsid w:val="005B442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3EA2"/>
    <w:rPr>
      <w:rFonts w:ascii="Arial" w:hAnsi="Arial"/>
      <w:b/>
      <w:lang w:val="en-GB" w:eastAsia="en-US"/>
    </w:rPr>
  </w:style>
  <w:style w:type="character" w:customStyle="1" w:styleId="NOZchn">
    <w:name w:val="NO Zchn"/>
    <w:link w:val="NO"/>
    <w:qFormat/>
    <w:rsid w:val="005C7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5</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nokia_r8</cp:lastModifiedBy>
  <cp:revision>80</cp:revision>
  <cp:lastPrinted>1899-12-31T23:00:00Z</cp:lastPrinted>
  <dcterms:created xsi:type="dcterms:W3CDTF">2025-02-18T22:40:00Z</dcterms:created>
  <dcterms:modified xsi:type="dcterms:W3CDTF">2025-02-21T07:46:00Z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