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AA66C" w14:textId="61A3435C" w:rsidR="00204791" w:rsidRDefault="00204791" w:rsidP="0020479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C36C1A">
          <w:rPr>
            <w:b/>
            <w:i/>
            <w:noProof/>
            <w:sz w:val="28"/>
          </w:rPr>
          <w:t>539</w:t>
        </w:r>
      </w:fldSimple>
    </w:p>
    <w:p w14:paraId="7CB45193" w14:textId="76DCBA86" w:rsidR="001E41F3" w:rsidRDefault="00204791"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C36C1A">
        <w:rPr>
          <w:b/>
          <w:noProof/>
          <w:sz w:val="24"/>
        </w:rPr>
        <w:tab/>
      </w:r>
      <w:r w:rsidR="00C36C1A">
        <w:rPr>
          <w:b/>
          <w:noProof/>
          <w:sz w:val="24"/>
        </w:rPr>
        <w:tab/>
      </w:r>
      <w:r w:rsidR="00C36C1A">
        <w:rPr>
          <w:b/>
          <w:noProof/>
          <w:sz w:val="24"/>
        </w:rPr>
        <w:tab/>
      </w:r>
      <w:r w:rsidR="00C36C1A">
        <w:rPr>
          <w:b/>
          <w:noProof/>
          <w:sz w:val="24"/>
        </w:rPr>
        <w:tab/>
      </w:r>
      <w:r w:rsidR="00C36C1A">
        <w:rPr>
          <w:b/>
          <w:noProof/>
          <w:sz w:val="24"/>
        </w:rPr>
        <w:tab/>
      </w:r>
      <w:r w:rsidR="00C36C1A">
        <w:rPr>
          <w:b/>
          <w:noProof/>
          <w:sz w:val="24"/>
        </w:rPr>
        <w:tab/>
      </w:r>
      <w:r w:rsidR="00C36C1A">
        <w:rPr>
          <w:b/>
          <w:noProof/>
          <w:sz w:val="24"/>
        </w:rPr>
        <w:tab/>
      </w:r>
      <w:r w:rsidR="00C36C1A">
        <w:rPr>
          <w:b/>
          <w:noProof/>
          <w:sz w:val="24"/>
        </w:rPr>
        <w:tab/>
      </w:r>
      <w:r w:rsidR="00C36C1A" w:rsidRPr="00C36C1A">
        <w:rPr>
          <w:b/>
          <w:i/>
          <w:iCs/>
          <w:noProof/>
          <w:szCs w:val="16"/>
        </w:rPr>
        <w:t>revision of C3-250231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73B11" w:rsidR="001E41F3" w:rsidRPr="00410371" w:rsidRDefault="00A95931" w:rsidP="00E13F3D">
            <w:pPr>
              <w:pStyle w:val="CRCoverPage"/>
              <w:spacing w:after="0"/>
              <w:jc w:val="right"/>
              <w:rPr>
                <w:b/>
                <w:noProof/>
                <w:sz w:val="28"/>
              </w:rPr>
            </w:pPr>
            <w:r>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9EDF4" w:rsidR="001E41F3" w:rsidRPr="00410371" w:rsidRDefault="00204791" w:rsidP="00547111">
            <w:pPr>
              <w:pStyle w:val="CRCoverPage"/>
              <w:spacing w:after="0"/>
              <w:rPr>
                <w:noProof/>
              </w:rPr>
            </w:pPr>
            <w:r w:rsidRPr="00204791">
              <w:rPr>
                <w:b/>
                <w:noProof/>
                <w:sz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0807E" w:rsidR="001E41F3" w:rsidRPr="00410371" w:rsidRDefault="00C36C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4934D" w:rsidR="001E41F3" w:rsidRPr="00410371" w:rsidRDefault="00A9593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13AF17" w:rsidR="00F25D98" w:rsidRDefault="00A959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F266A" w:rsidR="001E41F3" w:rsidRDefault="004929DD">
            <w:pPr>
              <w:pStyle w:val="CRCoverPage"/>
              <w:spacing w:after="0"/>
              <w:ind w:left="100"/>
              <w:rPr>
                <w:noProof/>
              </w:rPr>
            </w:pPr>
            <w:r w:rsidRPr="004929DD">
              <w:t>Support of serving satellite identification in UE-SAT-UE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5257E" w:rsidR="001E41F3" w:rsidRDefault="00013461">
            <w:pPr>
              <w:pStyle w:val="CRCoverPage"/>
              <w:spacing w:after="0"/>
              <w:ind w:left="100"/>
              <w:rPr>
                <w:noProof/>
              </w:rPr>
            </w:pPr>
            <w:r>
              <w:rPr>
                <w:noProof/>
              </w:rPr>
              <w:t>Nokia</w:t>
            </w:r>
            <w:r w:rsidR="00C36C1A">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90629" w:rsidR="001E41F3" w:rsidRDefault="00DF6935" w:rsidP="00547111">
            <w:pPr>
              <w:pStyle w:val="CRCoverPage"/>
              <w:spacing w:after="0"/>
              <w:ind w:left="100"/>
              <w:rPr>
                <w:noProof/>
              </w:rPr>
            </w:pPr>
            <w:r>
              <w:rPr>
                <w:noProof/>
              </w:rPr>
              <w:t>C</w:t>
            </w:r>
            <w:r w:rsidR="00013461">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70887" w:rsidR="001E41F3" w:rsidRDefault="00771108">
            <w:pPr>
              <w:pStyle w:val="CRCoverPage"/>
              <w:spacing w:after="0"/>
              <w:ind w:left="100"/>
              <w:rPr>
                <w:noProof/>
              </w:rPr>
            </w:pPr>
            <w:r w:rsidRPr="00771108">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A2A81" w:rsidR="001E41F3" w:rsidRDefault="002E4C3E">
            <w:pPr>
              <w:pStyle w:val="CRCoverPage"/>
              <w:spacing w:after="0"/>
              <w:ind w:left="100"/>
              <w:rPr>
                <w:noProof/>
              </w:rPr>
            </w:pPr>
            <w:r>
              <w:rPr>
                <w:noProof/>
              </w:rPr>
              <w:t>2025-02-1</w:t>
            </w:r>
            <w:r w:rsidR="00C36C1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659E0" w:rsidR="001E41F3" w:rsidRDefault="00C264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3EEAB" w:rsidR="001E41F3" w:rsidRDefault="002E4C3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2921E" w14:textId="77777777" w:rsidR="000972E7" w:rsidRDefault="00AA1B4B" w:rsidP="000F28B3">
            <w:pPr>
              <w:pStyle w:val="CRCoverPage"/>
              <w:spacing w:after="0"/>
              <w:ind w:left="100"/>
              <w:rPr>
                <w:noProof/>
              </w:rPr>
            </w:pPr>
            <w:r w:rsidRPr="00AA1B4B">
              <w:rPr>
                <w:noProof/>
              </w:rPr>
              <w:t>As per agreed SA2 CR S2-2501094</w:t>
            </w:r>
            <w:r w:rsidR="000F28B3">
              <w:rPr>
                <w:noProof/>
              </w:rPr>
              <w:t xml:space="preserve"> </w:t>
            </w:r>
            <w:r w:rsidR="004123EB">
              <w:rPr>
                <w:noProof/>
              </w:rPr>
              <w:t>the</w:t>
            </w:r>
            <w:r w:rsidR="000F28B3">
              <w:rPr>
                <w:noProof/>
              </w:rPr>
              <w:t xml:space="preserve"> </w:t>
            </w:r>
            <w:r w:rsidR="004123EB">
              <w:rPr>
                <w:noProof/>
              </w:rPr>
              <w:t xml:space="preserve">AF can </w:t>
            </w:r>
            <w:r w:rsidR="006A5583">
              <w:rPr>
                <w:noProof/>
              </w:rPr>
              <w:t>subscribe for</w:t>
            </w:r>
            <w:r w:rsidR="00815AA7" w:rsidRPr="00815AA7">
              <w:rPr>
                <w:noProof/>
              </w:rPr>
              <w:t xml:space="preserve"> the serving satellite of the UE </w:t>
            </w:r>
            <w:r w:rsidR="00CC7659">
              <w:rPr>
                <w:noProof/>
              </w:rPr>
              <w:t xml:space="preserve">within access network information </w:t>
            </w:r>
            <w:r w:rsidR="00815AA7" w:rsidRPr="00815AA7">
              <w:rPr>
                <w:noProof/>
              </w:rPr>
              <w:t>when the PDU Session has changed in relation to the AF session.</w:t>
            </w:r>
          </w:p>
          <w:p w14:paraId="1011B967" w14:textId="77777777" w:rsidR="00CD0D8E" w:rsidRDefault="00CD0D8E" w:rsidP="000F28B3">
            <w:pPr>
              <w:pStyle w:val="CRCoverPage"/>
              <w:spacing w:after="0"/>
              <w:ind w:left="100"/>
              <w:rPr>
                <w:noProof/>
              </w:rPr>
            </w:pPr>
          </w:p>
          <w:p w14:paraId="5666E40D" w14:textId="49339FAB" w:rsidR="00CD0D8E" w:rsidRDefault="00CD0D8E" w:rsidP="000F28B3">
            <w:pPr>
              <w:pStyle w:val="CRCoverPage"/>
              <w:spacing w:after="0"/>
              <w:ind w:left="100"/>
              <w:rPr>
                <w:noProof/>
              </w:rPr>
            </w:pPr>
            <w:r>
              <w:rPr>
                <w:noProof/>
              </w:rPr>
              <w:t>The related EN is exist in this specifition.</w:t>
            </w:r>
          </w:p>
          <w:p w14:paraId="708AA7DE" w14:textId="26067863" w:rsidR="00CD0D8E" w:rsidRDefault="00CD0D8E" w:rsidP="00A77C62">
            <w:pPr>
              <w:pStyle w:val="EditorsNote"/>
            </w:pPr>
            <w:r w:rsidRPr="00F9618C">
              <w:rPr>
                <w:rStyle w:val="EditorsNoteCharChar"/>
              </w:rPr>
              <w:t>Editor's Note:</w:t>
            </w:r>
            <w:r w:rsidRPr="00F9618C">
              <w:rPr>
                <w:rStyle w:val="EditorsNoteCharChar"/>
              </w:rPr>
              <w:tab/>
              <w:t>How PCF will be indicated to receive the request for reporting regenerative satellite access within Access Network Information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F8A575" w:rsidR="001E41F3" w:rsidRDefault="000B7D34">
            <w:pPr>
              <w:pStyle w:val="CRCoverPage"/>
              <w:spacing w:after="0"/>
              <w:ind w:left="100"/>
              <w:rPr>
                <w:noProof/>
              </w:rPr>
            </w:pPr>
            <w:r w:rsidRPr="000B7D34">
              <w:rPr>
                <w:noProof/>
              </w:rPr>
              <w:t xml:space="preserve">This CR proposes to define the satellite identifer </w:t>
            </w:r>
            <w:r w:rsidR="00FA4B9C">
              <w:rPr>
                <w:noProof/>
              </w:rPr>
              <w:t>subscription</w:t>
            </w:r>
            <w:r w:rsidRPr="000B7D34">
              <w:rPr>
                <w:noProof/>
              </w:rPr>
              <w:t xml:space="preserve"> for </w:t>
            </w:r>
            <w:r w:rsidR="00FA4B9C">
              <w:rPr>
                <w:noProof/>
              </w:rPr>
              <w:t>PCF</w:t>
            </w:r>
            <w:r w:rsidRPr="000B7D34">
              <w:rPr>
                <w:noProof/>
              </w:rPr>
              <w:t xml:space="preserve"> to activate/modification/deactivation procedure</w:t>
            </w:r>
            <w:r w:rsidR="00AF5FA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ADA10" w:rsidR="001E41F3" w:rsidRDefault="001044B6">
            <w:pPr>
              <w:pStyle w:val="CRCoverPage"/>
              <w:spacing w:after="0"/>
              <w:ind w:left="100"/>
              <w:rPr>
                <w:noProof/>
              </w:rPr>
            </w:pPr>
            <w:r w:rsidRPr="001044B6">
              <w:rPr>
                <w:noProof/>
              </w:rPr>
              <w:t>Not fulfilement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B77A6" w:rsidR="001E41F3" w:rsidRDefault="004B12B3">
            <w:pPr>
              <w:pStyle w:val="CRCoverPage"/>
              <w:spacing w:after="0"/>
              <w:ind w:left="100"/>
              <w:rPr>
                <w:noProof/>
              </w:rPr>
            </w:pPr>
            <w:r>
              <w:rPr>
                <w:noProof/>
              </w:rPr>
              <w:t xml:space="preserve">4.2.2.14, 4.2.4.6, 4.2.4.10, 4.2.5.11, </w:t>
            </w:r>
            <w:r w:rsidR="00974A9F">
              <w:rPr>
                <w:noProof/>
              </w:rPr>
              <w:t xml:space="preserve">4.2.6.6, 5.6.2.9, 5.6.3.15, </w:t>
            </w:r>
            <w:r w:rsidR="00A429BF">
              <w:rPr>
                <w:noProof/>
              </w:rPr>
              <w:t xml:space="preserve">5.8, </w:t>
            </w:r>
            <w:r w:rsidR="00974A9F">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10B92" w:rsidR="001E41F3" w:rsidRDefault="00F90C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BBF7B" w:rsidR="001E41F3" w:rsidRDefault="00145D43">
            <w:pPr>
              <w:pStyle w:val="CRCoverPage"/>
              <w:spacing w:after="0"/>
              <w:ind w:left="99"/>
              <w:rPr>
                <w:noProof/>
              </w:rPr>
            </w:pPr>
            <w:r>
              <w:rPr>
                <w:noProof/>
              </w:rPr>
              <w:t xml:space="preserve">TS </w:t>
            </w:r>
            <w:r w:rsidR="00F90CDE">
              <w:rPr>
                <w:noProof/>
              </w:rPr>
              <w:t>23.50</w:t>
            </w:r>
            <w:r w:rsidR="006B055F">
              <w:rPr>
                <w:noProof/>
              </w:rPr>
              <w:t>3</w:t>
            </w:r>
            <w:r>
              <w:rPr>
                <w:noProof/>
              </w:rPr>
              <w:t xml:space="preserve"> CR </w:t>
            </w:r>
            <w:r w:rsidR="00EF209A">
              <w:rPr>
                <w:noProof/>
              </w:rPr>
              <w:t>1429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5C366" w:rsidR="001E41F3" w:rsidRDefault="00F90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45CDFD" w:rsidR="001E41F3" w:rsidRDefault="00F90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B4FC1" w:rsidR="001E41F3" w:rsidRDefault="008E4FA8">
            <w:pPr>
              <w:pStyle w:val="CRCoverPage"/>
              <w:spacing w:after="0"/>
              <w:ind w:left="100"/>
              <w:rPr>
                <w:noProof/>
              </w:rPr>
            </w:pPr>
            <w:r w:rsidRPr="008E4FA8">
              <w:rPr>
                <w:noProof/>
              </w:rPr>
              <w:t>This CR provides backward compatible feature to the following API: 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E4B7567" w14:textId="77777777" w:rsidR="00352378" w:rsidRPr="00E76A23" w:rsidRDefault="00352378" w:rsidP="0035237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2322"/>
      <w:bookmarkStart w:id="2" w:name="_Toc36038265"/>
      <w:bookmarkStart w:id="3" w:name="_Toc45133530"/>
      <w:bookmarkStart w:id="4" w:name="_Toc51762284"/>
      <w:bookmarkStart w:id="5" w:name="_Toc59016855"/>
      <w:bookmarkStart w:id="6" w:name="_Toc129338755"/>
      <w:bookmarkStart w:id="7" w:name="_Toc185514776"/>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A8D9F96" w14:textId="77777777" w:rsidR="002665D6" w:rsidRPr="00F9618C" w:rsidRDefault="002665D6" w:rsidP="002665D6">
      <w:pPr>
        <w:pStyle w:val="Heading4"/>
      </w:pPr>
      <w:r w:rsidRPr="00F9618C">
        <w:t>4.2.2.14</w:t>
      </w:r>
      <w:r w:rsidRPr="00F9618C">
        <w:tab/>
        <w:t>Request of access network information</w:t>
      </w:r>
      <w:bookmarkEnd w:id="1"/>
      <w:bookmarkEnd w:id="2"/>
      <w:bookmarkEnd w:id="3"/>
      <w:bookmarkEnd w:id="4"/>
      <w:bookmarkEnd w:id="5"/>
      <w:bookmarkEnd w:id="6"/>
      <w:bookmarkEnd w:id="7"/>
    </w:p>
    <w:p w14:paraId="363015AF" w14:textId="76F02720" w:rsidR="002665D6" w:rsidRPr="00F9618C" w:rsidRDefault="002665D6" w:rsidP="002665D6">
      <w:r w:rsidRPr="00F9618C">
        <w:t xml:space="preserve">This procedure is used by a NF service consumer to request the PCF to report the access network information (i.e. user location and/or user </w:t>
      </w:r>
      <w:proofErr w:type="spellStart"/>
      <w:r w:rsidRPr="00F9618C">
        <w:t>timezone</w:t>
      </w:r>
      <w:proofErr w:type="spellEnd"/>
      <w:r w:rsidRPr="00F9618C">
        <w:t xml:space="preserve"> information) at the creation of the "Individual Application Session Context" resource, when the "</w:t>
      </w:r>
      <w:proofErr w:type="spellStart"/>
      <w:r w:rsidRPr="00F9618C">
        <w:t>NetLoc</w:t>
      </w:r>
      <w:proofErr w:type="spellEnd"/>
      <w:r w:rsidRPr="00F9618C">
        <w:t>" feature is supported</w:t>
      </w:r>
      <w:ins w:id="8" w:author="nokia_r1" w:date="2025-02-09T17:52:00Z">
        <w:r w:rsidR="006448BF">
          <w:t xml:space="preserve"> and </w:t>
        </w:r>
        <w:r w:rsidR="006448BF" w:rsidRPr="00F9618C">
          <w:t>to report serving satellite identification within the access network information, if available and when the "</w:t>
        </w:r>
        <w:proofErr w:type="spellStart"/>
        <w:r w:rsidR="006448BF" w:rsidRPr="00F9618C">
          <w:t>UeSatUeComm</w:t>
        </w:r>
        <w:proofErr w:type="spellEnd"/>
        <w:r w:rsidR="006448BF" w:rsidRPr="00F9618C">
          <w:t>" feature is supported</w:t>
        </w:r>
      </w:ins>
      <w:r w:rsidRPr="00F9618C">
        <w:t>.</w:t>
      </w:r>
    </w:p>
    <w:p w14:paraId="6DBCAC65" w14:textId="77777777" w:rsidR="002665D6" w:rsidRPr="00F9618C" w:rsidRDefault="002665D6" w:rsidP="002665D6">
      <w:r w:rsidRPr="00F9618C">
        <w:t>The NF service consumer shall include in the HTTP POST request message described in clause 4.2.2.2:</w:t>
      </w:r>
    </w:p>
    <w:p w14:paraId="7A2E8604" w14:textId="77777777" w:rsidR="002665D6" w:rsidRPr="00F9618C" w:rsidRDefault="002665D6" w:rsidP="002665D6">
      <w:pPr>
        <w:pStyle w:val="B10"/>
      </w:pPr>
      <w:r w:rsidRPr="00F9618C">
        <w:t>-</w:t>
      </w:r>
      <w:r w:rsidRPr="00F9618C">
        <w:tab/>
        <w:t>an entry of the "</w:t>
      </w:r>
      <w:proofErr w:type="spellStart"/>
      <w:r w:rsidRPr="00F9618C">
        <w:t>AfEventSubscription</w:t>
      </w:r>
      <w:proofErr w:type="spellEnd"/>
      <w:r w:rsidRPr="00F9618C">
        <w:t>" data type in the "events" attribute with:</w:t>
      </w:r>
    </w:p>
    <w:p w14:paraId="65D833DF" w14:textId="77777777" w:rsidR="002665D6" w:rsidRPr="00F9618C" w:rsidRDefault="002665D6" w:rsidP="002665D6">
      <w:pPr>
        <w:pStyle w:val="B2"/>
      </w:pPr>
      <w:r w:rsidRPr="00F9618C">
        <w:t>a)</w:t>
      </w:r>
      <w:r w:rsidRPr="00F9618C">
        <w:tab/>
        <w:t>the "event" attribute set to the value "ANI_REPORT"; and</w:t>
      </w:r>
    </w:p>
    <w:p w14:paraId="324AEBEC" w14:textId="77777777" w:rsidR="002665D6" w:rsidRPr="00F9618C" w:rsidRDefault="002665D6" w:rsidP="002665D6">
      <w:pPr>
        <w:pStyle w:val="B2"/>
      </w:pPr>
      <w:r w:rsidRPr="00F9618C">
        <w:t>b)</w:t>
      </w:r>
      <w:r w:rsidRPr="00F9618C">
        <w:tab/>
        <w:t>the "</w:t>
      </w:r>
      <w:proofErr w:type="spellStart"/>
      <w:r w:rsidRPr="00F9618C">
        <w:t>notifMethod</w:t>
      </w:r>
      <w:proofErr w:type="spellEnd"/>
      <w:r w:rsidRPr="00F9618C">
        <w:t>" attribute set to the value "ONE_TIME"; and</w:t>
      </w:r>
    </w:p>
    <w:p w14:paraId="7F498483" w14:textId="68597741" w:rsidR="002665D6" w:rsidRPr="00F9618C" w:rsidRDefault="002665D6" w:rsidP="002665D6">
      <w:pPr>
        <w:pStyle w:val="B10"/>
      </w:pPr>
      <w:r w:rsidRPr="00F9618C">
        <w:t>-</w:t>
      </w:r>
      <w:r w:rsidRPr="00F9618C">
        <w:tab/>
        <w:t>the "</w:t>
      </w:r>
      <w:proofErr w:type="spellStart"/>
      <w:r w:rsidRPr="00F9618C">
        <w:t>reqAnis</w:t>
      </w:r>
      <w:proofErr w:type="spellEnd"/>
      <w:r w:rsidRPr="00F9618C">
        <w:t>" attribute, with the required access network information, i.e. user location and/or user time zone information</w:t>
      </w:r>
      <w:ins w:id="9" w:author="nokia_r1" w:date="2025-02-09T17:45:00Z">
        <w:r w:rsidR="00F731A8">
          <w:t xml:space="preserve"> and/or </w:t>
        </w:r>
      </w:ins>
      <w:ins w:id="10" w:author="nokia_r1" w:date="2025-02-09T17:46:00Z">
        <w:r w:rsidR="00F731A8" w:rsidRPr="00376286">
          <w:t>identifier of the serving satellite of the UE</w:t>
        </w:r>
      </w:ins>
      <w:ins w:id="11" w:author="nokia_r1" w:date="2025-02-18T22:33:00Z">
        <w:r w:rsidR="00C36C1A">
          <w:t xml:space="preserve"> </w:t>
        </w:r>
        <w:r w:rsidR="00C36C1A" w:rsidRPr="00F9618C">
          <w:t>when the "</w:t>
        </w:r>
        <w:proofErr w:type="spellStart"/>
        <w:r w:rsidR="00C36C1A" w:rsidRPr="00F9618C">
          <w:t>UeSatUeComm</w:t>
        </w:r>
        <w:proofErr w:type="spellEnd"/>
        <w:r w:rsidR="00C36C1A" w:rsidRPr="00F9618C">
          <w:t xml:space="preserve">" feature is </w:t>
        </w:r>
        <w:del w:id="12" w:author="Huawei_zc" w:date="2025-02-19T15:59:00Z">
          <w:r w:rsidR="00C36C1A" w:rsidRPr="00F9618C" w:rsidDel="00C545C2">
            <w:delText xml:space="preserve">also </w:delText>
          </w:r>
        </w:del>
        <w:r w:rsidR="00C36C1A" w:rsidRPr="00F9618C">
          <w:t>supported</w:t>
        </w:r>
      </w:ins>
      <w:del w:id="13" w:author="Huawei_zc" w:date="2025-02-19T15:59:00Z">
        <w:r w:rsidRPr="00F9618C" w:rsidDel="00C545C2">
          <w:delText>)</w:delText>
        </w:r>
      </w:del>
      <w:r w:rsidRPr="00F9618C">
        <w:t>.</w:t>
      </w:r>
    </w:p>
    <w:p w14:paraId="426D963E" w14:textId="77777777" w:rsidR="002665D6" w:rsidRPr="00F9618C" w:rsidRDefault="002665D6" w:rsidP="002665D6">
      <w:r w:rsidRPr="00F9618C">
        <w:t xml:space="preserve">When the PCF determines that the access network </w:t>
      </w:r>
      <w:r w:rsidRPr="00F9618C">
        <w:rPr>
          <w:lang w:eastAsia="de-DE"/>
        </w:rPr>
        <w:t xml:space="preserve">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01299DB9" w14:textId="77777777" w:rsidR="002665D6" w:rsidRPr="00F9618C" w:rsidRDefault="002665D6" w:rsidP="002665D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107777EA" w14:textId="08C0F507" w:rsidR="00352378" w:rsidRPr="00E76A23" w:rsidRDefault="00352378" w:rsidP="0035237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4" w:name="_Toc129338818"/>
      <w:bookmarkStart w:id="15" w:name="_Toc185514869"/>
      <w:r w:rsidRPr="00E76A23">
        <w:rPr>
          <w:rFonts w:ascii="Arial" w:hAnsi="Arial" w:cs="Arial"/>
          <w:noProof/>
          <w:color w:val="0000FF"/>
          <w:sz w:val="28"/>
          <w:szCs w:val="28"/>
        </w:rPr>
        <w:t xml:space="preserve">* * * * </w:t>
      </w:r>
      <w:r>
        <w:rPr>
          <w:rFonts w:ascii="Arial" w:hAnsi="Arial" w:cs="Arial"/>
          <w:noProof/>
          <w:color w:val="0000FF"/>
          <w:sz w:val="28"/>
          <w:szCs w:val="28"/>
        </w:rPr>
        <w:t>2</w:t>
      </w:r>
      <w:r w:rsidRPr="00352378">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4BB60D8E" w14:textId="77777777" w:rsidR="00A71E4E" w:rsidRPr="00F9618C" w:rsidRDefault="00A71E4E" w:rsidP="00A71E4E">
      <w:pPr>
        <w:pStyle w:val="Heading4"/>
      </w:pPr>
      <w:r w:rsidRPr="00F9618C">
        <w:t>4.2.4.6</w:t>
      </w:r>
      <w:r w:rsidRPr="00F9618C">
        <w:tab/>
        <w:t>Request and report of access network information</w:t>
      </w:r>
      <w:bookmarkEnd w:id="14"/>
      <w:bookmarkEnd w:id="15"/>
    </w:p>
    <w:p w14:paraId="2232EF42" w14:textId="21765FF9" w:rsidR="00A71E4E" w:rsidRPr="00F9618C" w:rsidRDefault="00A71E4E" w:rsidP="00A71E4E">
      <w:r w:rsidRPr="00F9618C">
        <w:t xml:space="preserve">This procedure is used by a NF service consumer to request the PCF to report the access network information (i.e. user location and/or user </w:t>
      </w:r>
      <w:proofErr w:type="spellStart"/>
      <w:r w:rsidRPr="00F9618C">
        <w:t>timezone</w:t>
      </w:r>
      <w:proofErr w:type="spellEnd"/>
      <w:r w:rsidRPr="00F9618C">
        <w:t xml:space="preserve"> information) at the deletion of the "Individual Application Session Context" resource when the "</w:t>
      </w:r>
      <w:proofErr w:type="spellStart"/>
      <w:r w:rsidRPr="00F9618C">
        <w:t>NetLoc</w:t>
      </w:r>
      <w:proofErr w:type="spellEnd"/>
      <w:r w:rsidRPr="00F9618C">
        <w:t>" feature is supported</w:t>
      </w:r>
      <w:ins w:id="16" w:author="nokia_r1" w:date="2025-02-09T17:53:00Z">
        <w:r w:rsidR="00CF29D2">
          <w:t xml:space="preserve"> and </w:t>
        </w:r>
        <w:r w:rsidR="00CF29D2" w:rsidRPr="00F9618C">
          <w:t>to report serving satellite identification within the access network information, if available and when the "</w:t>
        </w:r>
        <w:proofErr w:type="spellStart"/>
        <w:r w:rsidR="00CF29D2" w:rsidRPr="00F9618C">
          <w:t>UeSatUeComm</w:t>
        </w:r>
        <w:proofErr w:type="spellEnd"/>
        <w:r w:rsidR="00CF29D2" w:rsidRPr="00F9618C">
          <w:t>" feature is supported</w:t>
        </w:r>
      </w:ins>
      <w:r w:rsidRPr="00F9618C">
        <w:t>.</w:t>
      </w:r>
    </w:p>
    <w:p w14:paraId="17117552" w14:textId="77777777" w:rsidR="00A71E4E" w:rsidRPr="00F9618C" w:rsidRDefault="00A71E4E" w:rsidP="00A71E4E">
      <w:r w:rsidRPr="00F9618C">
        <w:t>This procedure is initiated when:</w:t>
      </w:r>
    </w:p>
    <w:p w14:paraId="13CE8310" w14:textId="77777777" w:rsidR="00A71E4E" w:rsidRPr="00F9618C" w:rsidRDefault="00A71E4E" w:rsidP="00A71E4E">
      <w:pPr>
        <w:pStyle w:val="B10"/>
      </w:pPr>
      <w:r w:rsidRPr="00F9618C">
        <w:t>-</w:t>
      </w:r>
      <w:r w:rsidRPr="00F9618C">
        <w:tab/>
        <w:t>the "Individual Application Session Context" is deleted by the NF service consumer; or</w:t>
      </w:r>
    </w:p>
    <w:p w14:paraId="7486C018" w14:textId="77777777" w:rsidR="00A71E4E" w:rsidRPr="00F9618C" w:rsidRDefault="00A71E4E" w:rsidP="00A71E4E">
      <w:pPr>
        <w:pStyle w:val="B10"/>
      </w:pPr>
      <w:r w:rsidRPr="00F9618C">
        <w:t>-</w:t>
      </w:r>
      <w:r w:rsidRPr="00F9618C">
        <w:tab/>
        <w:t>the PCF requests the deletion of the "Individual Application Session Context" from the NF service consumer, as described in clause 4.2.5.3, due to PDU session termination or the termination of all the service data flows of the AF session.</w:t>
      </w:r>
    </w:p>
    <w:p w14:paraId="70845D44" w14:textId="77777777" w:rsidR="00A71E4E" w:rsidRPr="00F9618C" w:rsidRDefault="00A71E4E" w:rsidP="00A71E4E">
      <w:r w:rsidRPr="00F9618C">
        <w:t>The NF service consumer shall include in the HTTP POST request message described in clause 4.2.4.2:</w:t>
      </w:r>
    </w:p>
    <w:p w14:paraId="20FADFFC" w14:textId="77777777" w:rsidR="00A71E4E" w:rsidRPr="00F9618C" w:rsidRDefault="00A71E4E" w:rsidP="00A71E4E">
      <w:pPr>
        <w:pStyle w:val="B10"/>
      </w:pPr>
      <w:r w:rsidRPr="00F9618C">
        <w:t>-</w:t>
      </w:r>
      <w:r w:rsidRPr="00F9618C">
        <w:tab/>
        <w:t>an entry of the "</w:t>
      </w:r>
      <w:proofErr w:type="spellStart"/>
      <w:r w:rsidRPr="00F9618C">
        <w:t>AfEventSubscription</w:t>
      </w:r>
      <w:proofErr w:type="spellEnd"/>
      <w:r w:rsidRPr="00F9618C">
        <w:t>" data type in the "events" attribute with:</w:t>
      </w:r>
    </w:p>
    <w:p w14:paraId="536F77C6" w14:textId="77777777" w:rsidR="00A71E4E" w:rsidRPr="00F9618C" w:rsidRDefault="00A71E4E" w:rsidP="00A71E4E">
      <w:pPr>
        <w:pStyle w:val="B2"/>
      </w:pPr>
      <w:r w:rsidRPr="00F9618C">
        <w:t>a)</w:t>
      </w:r>
      <w:r w:rsidRPr="00F9618C">
        <w:tab/>
        <w:t>the "event" attribute set to the value "ANI_REPORT"; and</w:t>
      </w:r>
    </w:p>
    <w:p w14:paraId="7652CDBA" w14:textId="77777777" w:rsidR="00A71E4E" w:rsidRPr="00F9618C" w:rsidRDefault="00A71E4E" w:rsidP="00A71E4E">
      <w:pPr>
        <w:pStyle w:val="B2"/>
      </w:pPr>
      <w:r w:rsidRPr="00F9618C">
        <w:t>b)</w:t>
      </w:r>
      <w:r w:rsidRPr="00F9618C">
        <w:tab/>
        <w:t>the "</w:t>
      </w:r>
      <w:proofErr w:type="spellStart"/>
      <w:r w:rsidRPr="00F9618C">
        <w:t>notifMethod</w:t>
      </w:r>
      <w:proofErr w:type="spellEnd"/>
      <w:r w:rsidRPr="00F9618C">
        <w:t>" attribute set to the value "ONE_TIME"; and</w:t>
      </w:r>
    </w:p>
    <w:p w14:paraId="61AB60DD" w14:textId="493D5205" w:rsidR="00A71E4E" w:rsidRPr="00F9618C" w:rsidRDefault="00A71E4E" w:rsidP="00A71E4E">
      <w:pPr>
        <w:pStyle w:val="B10"/>
      </w:pPr>
      <w:r w:rsidRPr="00F9618C">
        <w:t>-</w:t>
      </w:r>
      <w:r w:rsidRPr="00F9618C">
        <w:tab/>
        <w:t>the "</w:t>
      </w:r>
      <w:proofErr w:type="spellStart"/>
      <w:r w:rsidRPr="00F9618C">
        <w:t>reqAnis</w:t>
      </w:r>
      <w:proofErr w:type="spellEnd"/>
      <w:r w:rsidRPr="00F9618C">
        <w:t>" attribute, with the required access network information, i.e. user location and/or user time zone information</w:t>
      </w:r>
      <w:ins w:id="17" w:author="nokia_r1" w:date="2025-02-09T17:46:00Z">
        <w:r w:rsidR="009605D2">
          <w:t xml:space="preserve"> and/or </w:t>
        </w:r>
        <w:r w:rsidR="009605D2" w:rsidRPr="00376286">
          <w:t>identifier of the serving satellite of the UE</w:t>
        </w:r>
      </w:ins>
      <w:ins w:id="18" w:author="nokia_r1" w:date="2025-02-18T22:33:00Z">
        <w:r w:rsidR="00C36C1A">
          <w:t xml:space="preserve"> </w:t>
        </w:r>
        <w:r w:rsidR="00C36C1A" w:rsidRPr="00F9618C">
          <w:t>when the "</w:t>
        </w:r>
        <w:proofErr w:type="spellStart"/>
        <w:r w:rsidR="00C36C1A" w:rsidRPr="00F9618C">
          <w:t>UeSatUeComm</w:t>
        </w:r>
        <w:proofErr w:type="spellEnd"/>
        <w:r w:rsidR="00C36C1A" w:rsidRPr="00F9618C">
          <w:t xml:space="preserve">" feature is </w:t>
        </w:r>
        <w:del w:id="19" w:author="Huawei_zc" w:date="2025-02-19T15:59:00Z">
          <w:r w:rsidR="00C36C1A" w:rsidRPr="00F9618C" w:rsidDel="00C545C2">
            <w:delText xml:space="preserve">also </w:delText>
          </w:r>
        </w:del>
        <w:r w:rsidR="00C36C1A" w:rsidRPr="00F9618C">
          <w:t>supported</w:t>
        </w:r>
      </w:ins>
      <w:del w:id="20" w:author="Huawei_zc" w:date="2025-02-19T15:59:00Z">
        <w:r w:rsidRPr="00F9618C" w:rsidDel="00C545C2">
          <w:delText>)</w:delText>
        </w:r>
      </w:del>
      <w:r w:rsidRPr="00F9618C">
        <w:t>.</w:t>
      </w:r>
    </w:p>
    <w:p w14:paraId="06AFE7B7" w14:textId="77777777" w:rsidR="00A71E4E" w:rsidRPr="00F9618C" w:rsidRDefault="00A71E4E" w:rsidP="00A71E4E">
      <w:r w:rsidRPr="00F9618C">
        <w:t>When the PCF determines that the access network</w:t>
      </w:r>
      <w:r w:rsidRPr="00F9618C">
        <w:rPr>
          <w:lang w:eastAsia="de-DE"/>
        </w:rPr>
        <w:t xml:space="preserve"> 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2558FA66" w14:textId="77777777" w:rsidR="00A71E4E" w:rsidRPr="00F9618C" w:rsidRDefault="00A71E4E" w:rsidP="00A71E4E">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"200 OK" response to the HTTP POST request. The PCF shall include:</w:t>
      </w:r>
    </w:p>
    <w:p w14:paraId="618AE741" w14:textId="77777777" w:rsidR="00A71E4E" w:rsidRPr="00F9618C" w:rsidRDefault="00A71E4E" w:rsidP="00A71E4E">
      <w:pPr>
        <w:pStyle w:val="B10"/>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attribute, if available and required;</w:t>
      </w:r>
    </w:p>
    <w:p w14:paraId="28D69E67" w14:textId="77777777" w:rsidR="00A71E4E" w:rsidRPr="00F9618C" w:rsidRDefault="00A71E4E" w:rsidP="00A71E4E">
      <w:pPr>
        <w:pStyle w:val="B10"/>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required, as follows:</w:t>
      </w:r>
    </w:p>
    <w:p w14:paraId="4C879D93" w14:textId="77777777" w:rsidR="00A71E4E" w:rsidRPr="00F9618C" w:rsidRDefault="00A71E4E" w:rsidP="00A71E4E">
      <w:pPr>
        <w:pStyle w:val="B2"/>
      </w:pPr>
      <w:r w:rsidRPr="00F9618C">
        <w:t>a)</w:t>
      </w:r>
      <w:r w:rsidRPr="00F9618C">
        <w:tab/>
        <w:t xml:space="preserve">the user local IP address in the "ueIpv4Addr" or "ueIpv6Addr" attribute, if available; </w:t>
      </w:r>
    </w:p>
    <w:p w14:paraId="09B4E72C" w14:textId="77777777" w:rsidR="00A71E4E" w:rsidRPr="00F9618C" w:rsidRDefault="00A71E4E" w:rsidP="00A71E4E">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7C15437F" w14:textId="77777777" w:rsidR="00A71E4E" w:rsidRPr="00F9618C" w:rsidRDefault="00A71E4E" w:rsidP="00A71E4E">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56CB4809" w14:textId="77777777" w:rsidR="00A71E4E" w:rsidRPr="00F9618C" w:rsidRDefault="00A71E4E" w:rsidP="00A71E4E">
      <w:pPr>
        <w:pStyle w:val="B3"/>
      </w:pPr>
      <w:proofErr w:type="spellStart"/>
      <w:r w:rsidRPr="00F9618C">
        <w:t>i</w:t>
      </w:r>
      <w:proofErr w:type="spellEnd"/>
      <w:r w:rsidRPr="00F9618C">
        <w:t>.</w:t>
      </w:r>
      <w:r w:rsidRPr="00F9618C">
        <w:tab/>
        <w:t>the SSID in the "</w:t>
      </w:r>
      <w:proofErr w:type="spellStart"/>
      <w:r w:rsidRPr="00F9618C">
        <w:t>ssId</w:t>
      </w:r>
      <w:proofErr w:type="spellEnd"/>
      <w:r w:rsidRPr="00F9618C">
        <w:t>" attribute;</w:t>
      </w:r>
    </w:p>
    <w:p w14:paraId="4F97667F" w14:textId="77777777" w:rsidR="00A71E4E" w:rsidRPr="00F9618C" w:rsidRDefault="00A71E4E" w:rsidP="00A71E4E">
      <w:pPr>
        <w:pStyle w:val="B3"/>
      </w:pPr>
      <w:r w:rsidRPr="00F9618C">
        <w:t>ii.</w:t>
      </w:r>
      <w:r w:rsidRPr="00F9618C">
        <w:tab/>
        <w:t>the BSSID the "</w:t>
      </w:r>
      <w:proofErr w:type="spellStart"/>
      <w:r w:rsidRPr="00F9618C">
        <w:t>bssId</w:t>
      </w:r>
      <w:proofErr w:type="spellEnd"/>
      <w:r w:rsidRPr="00F9618C">
        <w:t>" attribute if available; and</w:t>
      </w:r>
    </w:p>
    <w:p w14:paraId="7E43FF2F" w14:textId="77777777" w:rsidR="00A71E4E" w:rsidRPr="00F9618C" w:rsidRDefault="00A71E4E" w:rsidP="00A71E4E">
      <w:pPr>
        <w:pStyle w:val="B3"/>
      </w:pPr>
      <w:r w:rsidRPr="00F9618C">
        <w:t>iii.</w:t>
      </w:r>
      <w:r w:rsidRPr="00F9618C">
        <w:tab/>
        <w:t>the civic address in the "</w:t>
      </w:r>
      <w:proofErr w:type="spellStart"/>
      <w:r w:rsidRPr="00F9618C">
        <w:t>civicAddress</w:t>
      </w:r>
      <w:proofErr w:type="spellEnd"/>
      <w:r w:rsidRPr="00F9618C">
        <w:t>" attribute if available;</w:t>
      </w:r>
    </w:p>
    <w:p w14:paraId="11A1A13E" w14:textId="77777777" w:rsidR="00A71E4E" w:rsidRPr="00F9618C" w:rsidRDefault="00A71E4E" w:rsidP="00A71E4E">
      <w:pPr>
        <w:pStyle w:val="NO"/>
      </w:pPr>
      <w:r w:rsidRPr="00F9618C">
        <w:t>NOTE 1:</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00B3820C" w14:textId="77777777" w:rsidR="00A71E4E" w:rsidRPr="00F9618C" w:rsidRDefault="00A71E4E" w:rsidP="00A71E4E">
      <w:pPr>
        <w:pStyle w:val="B10"/>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required, as follows:</w:t>
      </w:r>
    </w:p>
    <w:p w14:paraId="0190B485" w14:textId="77777777" w:rsidR="00A71E4E" w:rsidRPr="00F9618C" w:rsidRDefault="00A71E4E" w:rsidP="00A71E4E">
      <w:pPr>
        <w:pStyle w:val="B2"/>
      </w:pPr>
      <w:r w:rsidRPr="00F9618C">
        <w:t>a)</w:t>
      </w:r>
      <w:r w:rsidRPr="00F9618C">
        <w:tab/>
        <w:t>the user local IP address in the "ueIpv4Addr" or "ueIpv6Addr" attribute, if available; and</w:t>
      </w:r>
    </w:p>
    <w:p w14:paraId="276A0199" w14:textId="77777777" w:rsidR="00A71E4E" w:rsidRPr="00F9618C" w:rsidRDefault="00A71E4E" w:rsidP="00A71E4E">
      <w:pPr>
        <w:pStyle w:val="B2"/>
      </w:pPr>
      <w:r w:rsidRPr="00F9618C">
        <w:t>b)</w:t>
      </w:r>
      <w:r w:rsidRPr="00F9618C">
        <w:tab/>
        <w:t>the UDP source port in the "</w:t>
      </w:r>
      <w:proofErr w:type="spellStart"/>
      <w:r w:rsidRPr="00F9618C">
        <w:t>portNumber</w:t>
      </w:r>
      <w:proofErr w:type="spellEnd"/>
      <w:r w:rsidRPr="00F9618C">
        <w:t>" attribute if available; and</w:t>
      </w:r>
    </w:p>
    <w:p w14:paraId="28CC2129" w14:textId="77777777" w:rsidR="00A71E4E" w:rsidRPr="00F9618C" w:rsidRDefault="00A71E4E" w:rsidP="00A71E4E">
      <w:pPr>
        <w:pStyle w:val="NO"/>
      </w:pPr>
      <w:r w:rsidRPr="00F9618C">
        <w:t>NOTE 2:</w:t>
      </w:r>
      <w:r w:rsidRPr="00F9618C">
        <w:tab/>
        <w:t>The UDP protocol can be used between the UE and the TNGF to enable NAT traversal.</w:t>
      </w:r>
    </w:p>
    <w:p w14:paraId="3A20F388" w14:textId="77777777" w:rsidR="00A71E4E" w:rsidRPr="00F9618C" w:rsidRDefault="00A71E4E" w:rsidP="00A71E4E">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1D2B6B22" w14:textId="77777777" w:rsidR="00A71E4E" w:rsidRPr="00F9618C" w:rsidRDefault="00A71E4E" w:rsidP="00A71E4E">
      <w:pPr>
        <w:pStyle w:val="B3"/>
      </w:pPr>
      <w:proofErr w:type="spellStart"/>
      <w:r w:rsidRPr="00F9618C">
        <w:t>i</w:t>
      </w:r>
      <w:proofErr w:type="spellEnd"/>
      <w:r w:rsidRPr="00F9618C">
        <w:t>.</w:t>
      </w:r>
      <w:r w:rsidRPr="00F9618C">
        <w:tab/>
        <w:t>the SSID in the "</w:t>
      </w:r>
      <w:proofErr w:type="spellStart"/>
      <w:r w:rsidRPr="00F9618C">
        <w:t>ssId</w:t>
      </w:r>
      <w:proofErr w:type="spellEnd"/>
      <w:r w:rsidRPr="00F9618C">
        <w:t>" attribute;</w:t>
      </w:r>
    </w:p>
    <w:p w14:paraId="25B9B47F" w14:textId="77777777" w:rsidR="00A71E4E" w:rsidRPr="00F9618C" w:rsidRDefault="00A71E4E" w:rsidP="00A71E4E">
      <w:pPr>
        <w:pStyle w:val="B3"/>
      </w:pPr>
      <w:r w:rsidRPr="00F9618C">
        <w:t>ii.</w:t>
      </w:r>
      <w:r w:rsidRPr="00F9618C">
        <w:tab/>
        <w:t>the BSSID the "</w:t>
      </w:r>
      <w:proofErr w:type="spellStart"/>
      <w:r w:rsidRPr="00F9618C">
        <w:t>bssId</w:t>
      </w:r>
      <w:proofErr w:type="spellEnd"/>
      <w:r w:rsidRPr="00F9618C">
        <w:t>" attribute if available; and</w:t>
      </w:r>
    </w:p>
    <w:p w14:paraId="604E2801" w14:textId="77777777" w:rsidR="00A71E4E" w:rsidRPr="00F9618C" w:rsidRDefault="00A71E4E" w:rsidP="00A71E4E">
      <w:pPr>
        <w:pStyle w:val="B3"/>
      </w:pPr>
      <w:r w:rsidRPr="00F9618C">
        <w:t>iii.</w:t>
      </w:r>
      <w:r w:rsidRPr="00F9618C">
        <w:tab/>
        <w:t>the civic address in the "</w:t>
      </w:r>
      <w:proofErr w:type="spellStart"/>
      <w:r w:rsidRPr="00F9618C">
        <w:t>civicAddress</w:t>
      </w:r>
      <w:proofErr w:type="spellEnd"/>
      <w:r w:rsidRPr="00F9618C">
        <w:t>" attribute if available;</w:t>
      </w:r>
    </w:p>
    <w:p w14:paraId="31618D39" w14:textId="77777777" w:rsidR="00A71E4E" w:rsidRPr="00F9618C" w:rsidRDefault="00A71E4E" w:rsidP="00A71E4E">
      <w:pPr>
        <w:pStyle w:val="B10"/>
      </w:pPr>
      <w:r w:rsidRPr="00F9618C">
        <w:t>-</w:t>
      </w:r>
      <w:r w:rsidRPr="00F9618C">
        <w:tab/>
        <w:t>if user location was required, the time when it was last known in the "</w:t>
      </w:r>
      <w:proofErr w:type="spellStart"/>
      <w:r w:rsidRPr="00F9618C">
        <w:t>ueLocTime</w:t>
      </w:r>
      <w:proofErr w:type="spellEnd"/>
      <w:r w:rsidRPr="00F9618C">
        <w:t>" attribute if available;</w:t>
      </w:r>
    </w:p>
    <w:p w14:paraId="06739BE7" w14:textId="77777777" w:rsidR="00A71E4E" w:rsidRPr="00F9618C" w:rsidRDefault="00A71E4E" w:rsidP="00A71E4E">
      <w:pPr>
        <w:pStyle w:val="NO"/>
      </w:pPr>
      <w:r w:rsidRPr="00F9618C">
        <w:t>NOTE 3:</w:t>
      </w:r>
      <w:r w:rsidRPr="00F9618C">
        <w:tab/>
        <w:t>The PCF derives the value of the "</w:t>
      </w:r>
      <w:proofErr w:type="spellStart"/>
      <w:r w:rsidRPr="00F9618C">
        <w:t>ueLocTime</w:t>
      </w:r>
      <w:proofErr w:type="spellEnd"/>
      <w:r w:rsidRPr="00F9618C">
        <w:t>" attribute from the "</w:t>
      </w:r>
      <w:proofErr w:type="spellStart"/>
      <w:r w:rsidRPr="00F9618C">
        <w:t>userLocationInfoTime</w:t>
      </w:r>
      <w:proofErr w:type="spellEnd"/>
      <w:r w:rsidRPr="00F9618C">
        <w:t>" attribute received from the SMF as specified in 3GPP TS 29.512 [8].</w:t>
      </w:r>
    </w:p>
    <w:p w14:paraId="1C309861" w14:textId="77777777" w:rsidR="00A71E4E" w:rsidRPr="00F9618C" w:rsidRDefault="00A71E4E" w:rsidP="00A71E4E">
      <w:pPr>
        <w:pStyle w:val="B10"/>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attribute, if user location information is required but not available in any access;</w:t>
      </w:r>
      <w:del w:id="21" w:author="nokia_r1" w:date="2025-02-19T08:11:00Z">
        <w:r w:rsidRPr="00F9618C" w:rsidDel="00EF204F">
          <w:delText xml:space="preserve"> and/or</w:delText>
        </w:r>
      </w:del>
    </w:p>
    <w:p w14:paraId="0F528234" w14:textId="7C4F05AF" w:rsidR="00A71E4E" w:rsidRDefault="00A71E4E" w:rsidP="00A71E4E">
      <w:pPr>
        <w:pStyle w:val="B10"/>
        <w:rPr>
          <w:ins w:id="22" w:author="nokia_r1" w:date="2025-02-09T18:07:00Z"/>
        </w:rPr>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attribute if required and available</w:t>
      </w:r>
      <w:del w:id="23" w:author="nokia_r1" w:date="2025-02-19T08:11:00Z">
        <w:r w:rsidRPr="00F9618C" w:rsidDel="00EF204F">
          <w:delText>.</w:delText>
        </w:r>
      </w:del>
      <w:ins w:id="24" w:author="nokia_r1" w:date="2025-02-19T08:11:00Z">
        <w:r w:rsidR="00EF204F">
          <w:t xml:space="preserve">; </w:t>
        </w:r>
        <w:r w:rsidR="00EF204F" w:rsidRPr="00F9618C">
          <w:t>and/or</w:t>
        </w:r>
      </w:ins>
    </w:p>
    <w:p w14:paraId="2219614B" w14:textId="73ABDF74" w:rsidR="00257DCD" w:rsidRPr="00F9618C" w:rsidRDefault="00257DCD" w:rsidP="00257DCD">
      <w:pPr>
        <w:pStyle w:val="B10"/>
      </w:pPr>
      <w:ins w:id="25" w:author="nokia_r1" w:date="2025-02-09T18:07:00Z">
        <w:r w:rsidRPr="00F9618C">
          <w:t>-</w:t>
        </w:r>
        <w:r w:rsidRPr="00F9618C">
          <w:tab/>
          <w:t>if the "</w:t>
        </w:r>
        <w:proofErr w:type="spellStart"/>
        <w:r w:rsidRPr="00F9618C">
          <w:t>UeSatUeComm</w:t>
        </w:r>
        <w:proofErr w:type="spellEnd"/>
        <w:r w:rsidRPr="00F9618C">
          <w:t>" feature is supported, the serving satellite identity in the "</w:t>
        </w:r>
        <w:proofErr w:type="spellStart"/>
        <w:r w:rsidRPr="00F9618C">
          <w:t>servSatId</w:t>
        </w:r>
        <w:proofErr w:type="spellEnd"/>
        <w:r w:rsidRPr="00F9618C">
          <w:t>" attribute if available, when the UE is accessible via regenerative satellite access.</w:t>
        </w:r>
      </w:ins>
    </w:p>
    <w:p w14:paraId="6B59CADF" w14:textId="77777777" w:rsidR="00A71E4E" w:rsidRPr="00F9618C" w:rsidRDefault="00A71E4E" w:rsidP="00A71E4E">
      <w:pPr>
        <w:pStyle w:val="NO"/>
      </w:pPr>
      <w:r w:rsidRPr="00F9618C">
        <w:t>NOTE 4:</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6EC8BFE0" w14:textId="77777777" w:rsidR="00A71E4E" w:rsidRPr="00F9618C" w:rsidRDefault="00A71E4E" w:rsidP="00A71E4E">
      <w:pPr>
        <w:rPr>
          <w:lang w:eastAsia="zh-CN"/>
        </w:rPr>
      </w:pPr>
      <w:r w:rsidRPr="00F9618C">
        <w:rPr>
          <w:lang w:eastAsia="zh-CN"/>
        </w:rPr>
        <w:t xml:space="preserve">When the PCF receives from the SMF that the access network does not support access network information report, the PCF shall include the </w:t>
      </w:r>
      <w:r w:rsidRPr="00F9618C">
        <w:t>"</w:t>
      </w:r>
      <w:proofErr w:type="spellStart"/>
      <w:r w:rsidRPr="00F9618C">
        <w:t>noNetLocSupp</w:t>
      </w:r>
      <w:proofErr w:type="spellEnd"/>
      <w:r w:rsidRPr="00F9618C">
        <w:t>" attribute set to "ANR_NOT_SUPPORTED", "TZR_NOT_SUPPORTED" or "LOC_NOT_SUPPORTED" value received from the SMF in</w:t>
      </w:r>
      <w:r w:rsidRPr="00F9618C">
        <w:rPr>
          <w:lang w:eastAsia="zh-CN"/>
        </w:rPr>
        <w:t xml:space="preserve">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"200 OK" response to the HTTP POST request.</w:t>
      </w:r>
      <w:r w:rsidRPr="00F9618C">
        <w:rPr>
          <w:lang w:eastAsia="zh-CN"/>
        </w:rPr>
        <w:t xml:space="preserve"> </w:t>
      </w:r>
    </w:p>
    <w:p w14:paraId="2675DFC0" w14:textId="77777777" w:rsidR="00A71E4E" w:rsidRPr="00F9618C" w:rsidRDefault="00A71E4E" w:rsidP="00A71E4E">
      <w:r w:rsidRPr="00F9618C">
        <w:rPr>
          <w:lang w:eastAsia="zh-CN"/>
        </w:rPr>
        <w:t xml:space="preserve">The PCF shall also </w:t>
      </w:r>
      <w:r w:rsidRPr="00F9618C">
        <w:t>include</w:t>
      </w:r>
      <w:r w:rsidRPr="00F9618C">
        <w:rPr>
          <w:lang w:eastAsia="zh-CN"/>
        </w:rPr>
        <w:t xml:space="preserve"> </w:t>
      </w:r>
      <w:r w:rsidRPr="00F9618C">
        <w:t>an event of the "</w:t>
      </w:r>
      <w:proofErr w:type="spellStart"/>
      <w:r w:rsidRPr="00F9618C">
        <w:t>AfEventNotification</w:t>
      </w:r>
      <w:proofErr w:type="spellEnd"/>
      <w:r w:rsidRPr="00F9618C">
        <w:t>" data type in the "</w:t>
      </w:r>
      <w:proofErr w:type="spellStart"/>
      <w:r w:rsidRPr="00F9618C">
        <w:t>evNotifs</w:t>
      </w:r>
      <w:proofErr w:type="spellEnd"/>
      <w:r w:rsidRPr="00F9618C">
        <w:t>" attribute with the "event" attribute set to the value "ANI_REPORT".</w:t>
      </w:r>
    </w:p>
    <w:p w14:paraId="6D84B4BA" w14:textId="17A64C3E" w:rsidR="00352378" w:rsidRPr="00E76A23" w:rsidRDefault="00352378" w:rsidP="0035237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6" w:name="_Toc28012373"/>
      <w:bookmarkStart w:id="27" w:name="_Toc36038323"/>
      <w:bookmarkStart w:id="28" w:name="_Toc45133592"/>
      <w:bookmarkStart w:id="29" w:name="_Toc51762346"/>
      <w:bookmarkStart w:id="30" w:name="_Toc59016917"/>
      <w:bookmarkStart w:id="31" w:name="_Toc129338822"/>
      <w:bookmarkStart w:id="32" w:name="_Toc185514873"/>
      <w:r w:rsidRPr="00E76A23">
        <w:rPr>
          <w:rFonts w:ascii="Arial" w:hAnsi="Arial" w:cs="Arial"/>
          <w:noProof/>
          <w:color w:val="0000FF"/>
          <w:sz w:val="28"/>
          <w:szCs w:val="28"/>
        </w:rPr>
        <w:t xml:space="preserve">* * * * </w:t>
      </w:r>
      <w:r>
        <w:rPr>
          <w:rFonts w:ascii="Arial" w:hAnsi="Arial" w:cs="Arial"/>
          <w:noProof/>
          <w:color w:val="0000FF"/>
          <w:sz w:val="28"/>
          <w:szCs w:val="28"/>
        </w:rPr>
        <w:t>3</w:t>
      </w:r>
      <w:r w:rsidRPr="00352378">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5511953D" w14:textId="77777777" w:rsidR="005A201B" w:rsidRPr="00F9618C" w:rsidRDefault="005A201B" w:rsidP="005A201B">
      <w:pPr>
        <w:pStyle w:val="Heading4"/>
      </w:pPr>
      <w:r w:rsidRPr="00F9618C">
        <w:t>4.2.4.10</w:t>
      </w:r>
      <w:r w:rsidRPr="00F9618C">
        <w:tab/>
        <w:t>Report of RAN-NAS release cause</w:t>
      </w:r>
      <w:bookmarkEnd w:id="26"/>
      <w:bookmarkEnd w:id="27"/>
      <w:bookmarkEnd w:id="28"/>
      <w:bookmarkEnd w:id="29"/>
      <w:bookmarkEnd w:id="30"/>
      <w:bookmarkEnd w:id="31"/>
      <w:bookmarkEnd w:id="32"/>
    </w:p>
    <w:p w14:paraId="1E9731A9" w14:textId="75E3621D" w:rsidR="005A201B" w:rsidRPr="00F9618C" w:rsidRDefault="005A201B" w:rsidP="005A201B">
      <w:r w:rsidRPr="00F9618C">
        <w:t xml:space="preserve">This procedure is used by a PCF to report about the RAN-NAS release cause together with access network information (i.e. user location and/or user </w:t>
      </w:r>
      <w:proofErr w:type="spellStart"/>
      <w:r w:rsidRPr="00F9618C">
        <w:t>timezone</w:t>
      </w:r>
      <w:proofErr w:type="spellEnd"/>
      <w:r w:rsidRPr="00F9618C">
        <w:t xml:space="preserve"> information) at the deletion of the "Individual Application Session Context" resource when the "RAN-NAS-Cause" feature is supported</w:t>
      </w:r>
      <w:ins w:id="33" w:author="nokia_r1" w:date="2025-02-09T17:54:00Z">
        <w:r w:rsidR="00291E5D">
          <w:t xml:space="preserve"> and </w:t>
        </w:r>
      </w:ins>
      <w:ins w:id="34" w:author="nokia_r1" w:date="2025-02-09T17:56:00Z">
        <w:r w:rsidR="00647C5E">
          <w:t>also include</w:t>
        </w:r>
      </w:ins>
      <w:ins w:id="35" w:author="nokia_r1" w:date="2025-02-09T17:54:00Z">
        <w:r w:rsidR="00291E5D" w:rsidRPr="00F9618C">
          <w:t xml:space="preserve"> serving satellite identification within the access network information, if available and when the "</w:t>
        </w:r>
        <w:proofErr w:type="spellStart"/>
        <w:r w:rsidR="00291E5D" w:rsidRPr="00F9618C">
          <w:t>UeSatUeComm</w:t>
        </w:r>
        <w:proofErr w:type="spellEnd"/>
        <w:r w:rsidR="00291E5D" w:rsidRPr="00F9618C">
          <w:t>" feature is supported</w:t>
        </w:r>
      </w:ins>
      <w:r w:rsidRPr="00F9618C">
        <w:t>.</w:t>
      </w:r>
    </w:p>
    <w:p w14:paraId="2958D479" w14:textId="77777777" w:rsidR="005A201B" w:rsidRPr="00F9618C" w:rsidRDefault="005A201B" w:rsidP="005A201B">
      <w:r w:rsidRPr="00F9618C">
        <w:t>This procedure is initiated when:</w:t>
      </w:r>
    </w:p>
    <w:p w14:paraId="4FDBE2A6" w14:textId="77777777" w:rsidR="005A201B" w:rsidRPr="00F9618C" w:rsidRDefault="005A201B" w:rsidP="005A201B">
      <w:pPr>
        <w:pStyle w:val="B10"/>
      </w:pPr>
      <w:r w:rsidRPr="00F9618C">
        <w:t>-</w:t>
      </w:r>
      <w:r w:rsidRPr="00F9618C">
        <w:tab/>
        <w:t>the "Individual Application Session Context" is deleted by the NF service consumer; or</w:t>
      </w:r>
    </w:p>
    <w:p w14:paraId="4192D917" w14:textId="77777777" w:rsidR="005A201B" w:rsidRPr="00F9618C" w:rsidRDefault="005A201B" w:rsidP="005A201B">
      <w:pPr>
        <w:pStyle w:val="B10"/>
      </w:pPr>
      <w:r w:rsidRPr="00F9618C">
        <w:t>-</w:t>
      </w:r>
      <w:r w:rsidRPr="00F9618C">
        <w:tab/>
        <w:t>the PCF requests the deletion of the "Individual Application Session Context" from the NF service consumer, as described in clause 4.2.5.3, due to PDU session termination or the termination of all the service data flows of the AF session.</w:t>
      </w:r>
    </w:p>
    <w:p w14:paraId="399F1894" w14:textId="77777777" w:rsidR="005A201B" w:rsidRPr="00F9618C" w:rsidRDefault="005A201B" w:rsidP="005A201B">
      <w:r w:rsidRPr="00F9618C">
        <w:t>The PCF shall immediately configure the SMF to provide such RAN-NAS release cause together with access information, as specified in 3GPP TS 29.512 [8].</w:t>
      </w:r>
    </w:p>
    <w:p w14:paraId="277EBBB6" w14:textId="77777777" w:rsidR="005A201B" w:rsidRPr="00F9618C" w:rsidRDefault="005A201B" w:rsidP="005A201B">
      <w:pPr>
        <w:pStyle w:val="NO"/>
      </w:pPr>
      <w:r w:rsidRPr="00F9618C">
        <w:t>NOTE 1:</w:t>
      </w:r>
      <w:r w:rsidRPr="00F9618C">
        <w:tab/>
        <w:t>The PCF does not need to interact with the SMF during this delete operation if it has already received the RAN-NAS release cause from the SMF.</w:t>
      </w:r>
    </w:p>
    <w:p w14:paraId="43F3F5B5" w14:textId="77777777" w:rsidR="005A201B" w:rsidRPr="00F9618C" w:rsidRDefault="005A201B" w:rsidP="005A201B">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"200 OK" response to the HTTP POST request. The PCF shall include:</w:t>
      </w:r>
    </w:p>
    <w:p w14:paraId="0125EA43" w14:textId="77777777" w:rsidR="005A201B" w:rsidRPr="00F9618C" w:rsidRDefault="005A201B" w:rsidP="005A201B">
      <w:pPr>
        <w:pStyle w:val="B10"/>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attribute, if available;</w:t>
      </w:r>
    </w:p>
    <w:p w14:paraId="2698C716" w14:textId="77777777" w:rsidR="005A201B" w:rsidRPr="00F9618C" w:rsidRDefault="005A201B" w:rsidP="005A201B">
      <w:pPr>
        <w:pStyle w:val="B10"/>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available, as follows:</w:t>
      </w:r>
    </w:p>
    <w:p w14:paraId="4E1A5A0E" w14:textId="77777777" w:rsidR="005A201B" w:rsidRPr="00F9618C" w:rsidRDefault="005A201B" w:rsidP="005A201B">
      <w:pPr>
        <w:pStyle w:val="B2"/>
      </w:pPr>
      <w:r w:rsidRPr="00F9618C">
        <w:t>a)</w:t>
      </w:r>
      <w:r w:rsidRPr="00F9618C">
        <w:tab/>
        <w:t>the user local IP address in the "ueIpv4Addr" or "ueIpv6Addr" attribute;</w:t>
      </w:r>
    </w:p>
    <w:p w14:paraId="63FD9FDE" w14:textId="77777777" w:rsidR="005A201B" w:rsidRPr="00F9618C" w:rsidRDefault="005A201B" w:rsidP="005A201B">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13EAE277" w14:textId="77777777" w:rsidR="005A201B" w:rsidRPr="00F9618C" w:rsidRDefault="005A201B" w:rsidP="005A201B">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34FEA867" w14:textId="77777777" w:rsidR="005A201B" w:rsidRPr="00F9618C" w:rsidRDefault="005A201B" w:rsidP="005A201B">
      <w:pPr>
        <w:pStyle w:val="B3"/>
      </w:pPr>
      <w:proofErr w:type="spellStart"/>
      <w:r w:rsidRPr="00F9618C">
        <w:t>i</w:t>
      </w:r>
      <w:proofErr w:type="spellEnd"/>
      <w:r w:rsidRPr="00F9618C">
        <w:t>.</w:t>
      </w:r>
      <w:r w:rsidRPr="00F9618C">
        <w:tab/>
        <w:t>the SSID in the "</w:t>
      </w:r>
      <w:proofErr w:type="spellStart"/>
      <w:r w:rsidRPr="00F9618C">
        <w:t>ssId</w:t>
      </w:r>
      <w:proofErr w:type="spellEnd"/>
      <w:r w:rsidRPr="00F9618C">
        <w:t>" attribute;</w:t>
      </w:r>
    </w:p>
    <w:p w14:paraId="288F4199" w14:textId="77777777" w:rsidR="005A201B" w:rsidRPr="00F9618C" w:rsidRDefault="005A201B" w:rsidP="005A201B">
      <w:pPr>
        <w:pStyle w:val="B3"/>
      </w:pPr>
      <w:r w:rsidRPr="00F9618C">
        <w:t>ii.</w:t>
      </w:r>
      <w:r w:rsidRPr="00F9618C">
        <w:tab/>
        <w:t>the BSSID the "</w:t>
      </w:r>
      <w:proofErr w:type="spellStart"/>
      <w:r w:rsidRPr="00F9618C">
        <w:t>bssId</w:t>
      </w:r>
      <w:proofErr w:type="spellEnd"/>
      <w:r w:rsidRPr="00F9618C">
        <w:t>" attribute if available; and</w:t>
      </w:r>
    </w:p>
    <w:p w14:paraId="1AD45DAE" w14:textId="77777777" w:rsidR="005A201B" w:rsidRPr="00F9618C" w:rsidRDefault="005A201B" w:rsidP="005A201B">
      <w:pPr>
        <w:pStyle w:val="B3"/>
      </w:pPr>
      <w:r w:rsidRPr="00F9618C">
        <w:t>iii.</w:t>
      </w:r>
      <w:r w:rsidRPr="00F9618C">
        <w:tab/>
        <w:t>the civic address in the "</w:t>
      </w:r>
      <w:proofErr w:type="spellStart"/>
      <w:r w:rsidRPr="00F9618C">
        <w:t>civicAddress</w:t>
      </w:r>
      <w:proofErr w:type="spellEnd"/>
      <w:r w:rsidRPr="00F9618C">
        <w:t>" attribute if available;</w:t>
      </w:r>
    </w:p>
    <w:p w14:paraId="601AA08B" w14:textId="77777777" w:rsidR="005A201B" w:rsidRPr="00F9618C" w:rsidRDefault="005A201B" w:rsidP="005A201B">
      <w:pPr>
        <w:pStyle w:val="NO"/>
      </w:pPr>
      <w:r w:rsidRPr="00F9618C">
        <w:t>NOTE 2:</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788DE782" w14:textId="77777777" w:rsidR="005A201B" w:rsidRPr="00F9618C" w:rsidRDefault="005A201B" w:rsidP="005A201B">
      <w:pPr>
        <w:pStyle w:val="B10"/>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available, as follows:</w:t>
      </w:r>
    </w:p>
    <w:p w14:paraId="76F75F75" w14:textId="77777777" w:rsidR="005A201B" w:rsidRPr="00F9618C" w:rsidRDefault="005A201B" w:rsidP="005A201B">
      <w:pPr>
        <w:pStyle w:val="B2"/>
      </w:pPr>
      <w:r w:rsidRPr="00F9618C">
        <w:t>a)</w:t>
      </w:r>
      <w:r w:rsidRPr="00F9618C">
        <w:tab/>
        <w:t>the user local IP address in the "ueIpv4Addr" or "ueIpv6Addr" attribute, if available; and</w:t>
      </w:r>
    </w:p>
    <w:p w14:paraId="0B1607D0" w14:textId="77777777" w:rsidR="005A201B" w:rsidRPr="00F9618C" w:rsidRDefault="005A201B" w:rsidP="005A201B">
      <w:pPr>
        <w:pStyle w:val="B2"/>
      </w:pPr>
      <w:r w:rsidRPr="00F9618C">
        <w:t>b)</w:t>
      </w:r>
      <w:r w:rsidRPr="00F9618C">
        <w:tab/>
        <w:t>the UDP source port in the "</w:t>
      </w:r>
      <w:proofErr w:type="spellStart"/>
      <w:r w:rsidRPr="00F9618C">
        <w:t>portNumber</w:t>
      </w:r>
      <w:proofErr w:type="spellEnd"/>
      <w:r w:rsidRPr="00F9618C">
        <w:t>" attribute if available; and</w:t>
      </w:r>
    </w:p>
    <w:p w14:paraId="67367739" w14:textId="77777777" w:rsidR="005A201B" w:rsidRPr="00F9618C" w:rsidRDefault="005A201B" w:rsidP="005A201B">
      <w:pPr>
        <w:pStyle w:val="NO"/>
      </w:pPr>
      <w:r w:rsidRPr="00F9618C">
        <w:t>NOTE 3:</w:t>
      </w:r>
      <w:r w:rsidRPr="00F9618C">
        <w:tab/>
        <w:t>The UDP protocol can be used between the UE and the TNGF to enable NAT traversal.</w:t>
      </w:r>
    </w:p>
    <w:p w14:paraId="2F88BC8B" w14:textId="77777777" w:rsidR="005A201B" w:rsidRPr="00F9618C" w:rsidRDefault="005A201B" w:rsidP="005A201B">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2BB5FD7C" w14:textId="77777777" w:rsidR="005A201B" w:rsidRPr="00F9618C" w:rsidRDefault="005A201B" w:rsidP="005A201B">
      <w:pPr>
        <w:pStyle w:val="B3"/>
      </w:pPr>
      <w:proofErr w:type="spellStart"/>
      <w:r w:rsidRPr="00F9618C">
        <w:t>i</w:t>
      </w:r>
      <w:proofErr w:type="spellEnd"/>
      <w:r w:rsidRPr="00F9618C">
        <w:t>.</w:t>
      </w:r>
      <w:r w:rsidRPr="00F9618C">
        <w:tab/>
        <w:t>the SSID in the "</w:t>
      </w:r>
      <w:proofErr w:type="spellStart"/>
      <w:r w:rsidRPr="00F9618C">
        <w:t>ssId</w:t>
      </w:r>
      <w:proofErr w:type="spellEnd"/>
      <w:r w:rsidRPr="00F9618C">
        <w:t>" attribute;</w:t>
      </w:r>
    </w:p>
    <w:p w14:paraId="7FCA417B" w14:textId="77777777" w:rsidR="005A201B" w:rsidRPr="00F9618C" w:rsidRDefault="005A201B" w:rsidP="005A201B">
      <w:pPr>
        <w:pStyle w:val="B3"/>
      </w:pPr>
      <w:r w:rsidRPr="00F9618C">
        <w:t>ii.</w:t>
      </w:r>
      <w:r w:rsidRPr="00F9618C">
        <w:tab/>
        <w:t>the BSSID the "</w:t>
      </w:r>
      <w:proofErr w:type="spellStart"/>
      <w:r w:rsidRPr="00F9618C">
        <w:t>bssId</w:t>
      </w:r>
      <w:proofErr w:type="spellEnd"/>
      <w:r w:rsidRPr="00F9618C">
        <w:t>" attribute if available; and</w:t>
      </w:r>
    </w:p>
    <w:p w14:paraId="0D3EF7CF" w14:textId="77777777" w:rsidR="005A201B" w:rsidRPr="00F9618C" w:rsidRDefault="005A201B" w:rsidP="005A201B">
      <w:pPr>
        <w:pStyle w:val="B3"/>
      </w:pPr>
      <w:r w:rsidRPr="00F9618C">
        <w:t>iii.</w:t>
      </w:r>
      <w:r w:rsidRPr="00F9618C">
        <w:tab/>
        <w:t>the civic address in the "</w:t>
      </w:r>
      <w:proofErr w:type="spellStart"/>
      <w:r w:rsidRPr="00F9618C">
        <w:t>civicAddress</w:t>
      </w:r>
      <w:proofErr w:type="spellEnd"/>
      <w:r w:rsidRPr="00F9618C">
        <w:t>" attribute if available;</w:t>
      </w:r>
    </w:p>
    <w:p w14:paraId="43B577DF" w14:textId="77777777" w:rsidR="005A201B" w:rsidRPr="00F9618C" w:rsidRDefault="005A201B" w:rsidP="005A201B">
      <w:pPr>
        <w:pStyle w:val="B10"/>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attribute, if user location information is not available in any access;</w:t>
      </w:r>
    </w:p>
    <w:p w14:paraId="23C47E47" w14:textId="53BE4DE7" w:rsidR="005A201B" w:rsidRPr="00F9618C" w:rsidRDefault="005A201B" w:rsidP="005A201B">
      <w:pPr>
        <w:pStyle w:val="B10"/>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xml:space="preserve">" attribute if available; </w:t>
      </w:r>
      <w:del w:id="36" w:author="nokia_r1" w:date="2025-02-09T18:13:00Z">
        <w:r w:rsidRPr="00F9618C" w:rsidDel="002D109A">
          <w:delText>and</w:delText>
        </w:r>
      </w:del>
    </w:p>
    <w:p w14:paraId="442D4295" w14:textId="520B489B" w:rsidR="005A201B" w:rsidRDefault="005A201B" w:rsidP="005A201B">
      <w:pPr>
        <w:pStyle w:val="B10"/>
        <w:rPr>
          <w:ins w:id="37" w:author="nokia_r1" w:date="2025-02-09T18:12:00Z"/>
        </w:rPr>
      </w:pPr>
      <w:r w:rsidRPr="00F9618C">
        <w:t>-</w:t>
      </w:r>
      <w:r w:rsidRPr="00F9618C">
        <w:tab/>
        <w:t>the RAN and/or NAS release cause in the</w:t>
      </w:r>
      <w:r w:rsidRPr="00F9618C">
        <w:rPr>
          <w:lang w:eastAsia="zh-CN"/>
        </w:rPr>
        <w:t xml:space="preserve"> "</w:t>
      </w:r>
      <w:proofErr w:type="spellStart"/>
      <w:r w:rsidRPr="00F9618C">
        <w:rPr>
          <w:lang w:eastAsia="zh-CN"/>
        </w:rPr>
        <w:t>ranNasRelCauses</w:t>
      </w:r>
      <w:proofErr w:type="spellEnd"/>
      <w:r w:rsidRPr="00F9618C">
        <w:rPr>
          <w:lang w:eastAsia="zh-CN"/>
        </w:rPr>
        <w:t>" attribute, if available</w:t>
      </w:r>
      <w:ins w:id="38" w:author="nokia_r1" w:date="2025-02-09T18:13:00Z">
        <w:r w:rsidR="002D109A">
          <w:rPr>
            <w:lang w:eastAsia="zh-CN"/>
          </w:rPr>
          <w:t>; and</w:t>
        </w:r>
      </w:ins>
      <w:del w:id="39" w:author="nokia_r1" w:date="2025-02-09T18:13:00Z">
        <w:r w:rsidRPr="00F9618C" w:rsidDel="002D109A">
          <w:delText>.</w:delText>
        </w:r>
      </w:del>
    </w:p>
    <w:p w14:paraId="29B8935E" w14:textId="4A7D171C" w:rsidR="008D571D" w:rsidRPr="00F9618C" w:rsidRDefault="008D571D" w:rsidP="008D571D">
      <w:pPr>
        <w:pStyle w:val="B10"/>
      </w:pPr>
      <w:ins w:id="40" w:author="nokia_r1" w:date="2025-02-09T18:12:00Z">
        <w:r w:rsidRPr="00F9618C">
          <w:t>-</w:t>
        </w:r>
        <w:r w:rsidRPr="00F9618C">
          <w:tab/>
          <w:t>if the "</w:t>
        </w:r>
        <w:proofErr w:type="spellStart"/>
        <w:r w:rsidRPr="00F9618C">
          <w:t>UeSatUeComm</w:t>
        </w:r>
        <w:proofErr w:type="spellEnd"/>
        <w:r w:rsidRPr="00F9618C">
          <w:t xml:space="preserve">" feature is supported, the serving satellite identity </w:t>
        </w:r>
      </w:ins>
      <w:ins w:id="41" w:author="Huawei_zc" w:date="2025-02-19T16:00:00Z">
        <w:r w:rsidR="00C545C2">
          <w:t>with</w:t>
        </w:r>
      </w:ins>
      <w:ins w:id="42" w:author="nokia_r1" w:date="2025-02-09T18:12:00Z">
        <w:r w:rsidRPr="00F9618C">
          <w:t>in the "</w:t>
        </w:r>
        <w:proofErr w:type="spellStart"/>
        <w:r w:rsidRPr="00F9618C">
          <w:t>servSatId</w:t>
        </w:r>
        <w:proofErr w:type="spellEnd"/>
        <w:r w:rsidRPr="00F9618C">
          <w:t>" attribute if available, when the UE is accessible via regenerative satellite access.</w:t>
        </w:r>
      </w:ins>
    </w:p>
    <w:p w14:paraId="17603156" w14:textId="77777777" w:rsidR="005A201B" w:rsidRPr="00F9618C" w:rsidRDefault="005A201B" w:rsidP="005A201B">
      <w:r w:rsidRPr="00F9618C">
        <w:rPr>
          <w:lang w:eastAsia="zh-CN"/>
        </w:rPr>
        <w:t xml:space="preserve">The PCF shall also </w:t>
      </w:r>
      <w:r w:rsidRPr="00F9618C">
        <w:t>include</w:t>
      </w:r>
      <w:r w:rsidRPr="00F9618C">
        <w:rPr>
          <w:lang w:eastAsia="zh-CN"/>
        </w:rPr>
        <w:t xml:space="preserve"> </w:t>
      </w:r>
      <w:r w:rsidRPr="00F9618C">
        <w:t>an event of the "</w:t>
      </w:r>
      <w:proofErr w:type="spellStart"/>
      <w:r w:rsidRPr="00F9618C">
        <w:t>AfEventNotification</w:t>
      </w:r>
      <w:proofErr w:type="spellEnd"/>
      <w:r w:rsidRPr="00F9618C">
        <w:t>" data type in the "</w:t>
      </w:r>
      <w:proofErr w:type="spellStart"/>
      <w:r w:rsidRPr="00F9618C">
        <w:t>evNotifs</w:t>
      </w:r>
      <w:proofErr w:type="spellEnd"/>
      <w:r w:rsidRPr="00F9618C">
        <w:t>" attribute with the "event" attribute set to the value "RAN_NAS_CAUSE".</w:t>
      </w:r>
    </w:p>
    <w:p w14:paraId="61C7AA08" w14:textId="776CB5C0" w:rsidR="00352378" w:rsidRPr="00E76A23" w:rsidRDefault="00352378" w:rsidP="0035237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3" w:name="_Toc28012386"/>
      <w:bookmarkStart w:id="44" w:name="_Toc36038336"/>
      <w:bookmarkStart w:id="45" w:name="_Toc45133605"/>
      <w:bookmarkStart w:id="46" w:name="_Toc51762359"/>
      <w:bookmarkStart w:id="47" w:name="_Toc59016931"/>
      <w:bookmarkStart w:id="48" w:name="_Toc129338836"/>
      <w:bookmarkStart w:id="49" w:name="_Toc185514887"/>
      <w:r w:rsidRPr="00E76A23">
        <w:rPr>
          <w:rFonts w:ascii="Arial" w:hAnsi="Arial" w:cs="Arial"/>
          <w:noProof/>
          <w:color w:val="0000FF"/>
          <w:sz w:val="28"/>
          <w:szCs w:val="28"/>
        </w:rPr>
        <w:t xml:space="preserve">* * * * </w:t>
      </w:r>
      <w:r>
        <w:rPr>
          <w:rFonts w:ascii="Arial" w:hAnsi="Arial" w:cs="Arial"/>
          <w:noProof/>
          <w:color w:val="0000FF"/>
          <w:sz w:val="28"/>
          <w:szCs w:val="28"/>
        </w:rPr>
        <w:t>4</w:t>
      </w:r>
      <w:r w:rsidRPr="00352378">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17BA8A4" w14:textId="77777777" w:rsidR="000205C3" w:rsidRPr="00F9618C" w:rsidRDefault="000205C3" w:rsidP="000205C3">
      <w:pPr>
        <w:pStyle w:val="Heading4"/>
      </w:pPr>
      <w:r w:rsidRPr="00F9618C">
        <w:t>4.2.5.11</w:t>
      </w:r>
      <w:r w:rsidRPr="00F9618C">
        <w:tab/>
        <w:t>Reporting access network information</w:t>
      </w:r>
      <w:bookmarkEnd w:id="43"/>
      <w:bookmarkEnd w:id="44"/>
      <w:bookmarkEnd w:id="45"/>
      <w:bookmarkEnd w:id="46"/>
      <w:bookmarkEnd w:id="47"/>
      <w:bookmarkEnd w:id="48"/>
      <w:bookmarkEnd w:id="49"/>
    </w:p>
    <w:p w14:paraId="600196C2" w14:textId="77777777" w:rsidR="000205C3" w:rsidRPr="00F9618C" w:rsidRDefault="000205C3" w:rsidP="000205C3">
      <w:r w:rsidRPr="00F9618C">
        <w:t xml:space="preserve">This procedure is used by the PCF to report the access network information (i.e. user location and/or user </w:t>
      </w:r>
      <w:proofErr w:type="spellStart"/>
      <w:r w:rsidRPr="00F9618C">
        <w:t>timezone</w:t>
      </w:r>
      <w:proofErr w:type="spellEnd"/>
      <w:r w:rsidRPr="00F9618C">
        <w:t xml:space="preserve"> information) to the NF service consumer when the "</w:t>
      </w:r>
      <w:proofErr w:type="spellStart"/>
      <w:r w:rsidRPr="00F9618C">
        <w:t>NetLoc</w:t>
      </w:r>
      <w:proofErr w:type="spellEnd"/>
      <w:r w:rsidRPr="00F9618C">
        <w:t>" feature is supported and to report serving satellite identification within the access network information, if available and when the "</w:t>
      </w:r>
      <w:proofErr w:type="spellStart"/>
      <w:r w:rsidRPr="00F9618C">
        <w:t>UeSatUeComm</w:t>
      </w:r>
      <w:proofErr w:type="spellEnd"/>
      <w:r w:rsidRPr="00F9618C">
        <w:t>" feature is also supported.</w:t>
      </w:r>
    </w:p>
    <w:p w14:paraId="380181FE" w14:textId="77777777" w:rsidR="000205C3" w:rsidRPr="00F9618C" w:rsidRDefault="000205C3" w:rsidP="000205C3">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w:t>
      </w:r>
      <w:proofErr w:type="spellStart"/>
      <w:r w:rsidRPr="00F9618C">
        <w:t>EventsNotification</w:t>
      </w:r>
      <w:proofErr w:type="spellEnd"/>
      <w:r w:rsidRPr="00F9618C">
        <w:t xml:space="preserve">" data type in the body of the HTTP POST request message sent to the NF service consumer as described in clause 4.2.5.2. </w:t>
      </w:r>
      <w:r w:rsidRPr="00F9618C">
        <w:rPr>
          <w:lang w:eastAsia="zh-CN"/>
        </w:rPr>
        <w:t xml:space="preserve">The PCF shall include in the </w:t>
      </w:r>
      <w:r w:rsidRPr="00F9618C">
        <w:t>"</w:t>
      </w:r>
      <w:proofErr w:type="spellStart"/>
      <w:r w:rsidRPr="00F9618C">
        <w:t>EventsNotification</w:t>
      </w:r>
      <w:proofErr w:type="spellEnd"/>
      <w:r w:rsidRPr="00F9618C">
        <w:t>" data type:</w:t>
      </w:r>
    </w:p>
    <w:p w14:paraId="2CE4CE3B" w14:textId="77777777" w:rsidR="000205C3" w:rsidRPr="00F9618C" w:rsidRDefault="000205C3" w:rsidP="000205C3">
      <w:pPr>
        <w:pStyle w:val="B10"/>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attribute, if available and required;</w:t>
      </w:r>
    </w:p>
    <w:p w14:paraId="60C888EB" w14:textId="77777777" w:rsidR="000205C3" w:rsidRPr="00F9618C" w:rsidRDefault="000205C3" w:rsidP="000205C3">
      <w:pPr>
        <w:pStyle w:val="B10"/>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required, as follows:</w:t>
      </w:r>
    </w:p>
    <w:p w14:paraId="08399743" w14:textId="77777777" w:rsidR="000205C3" w:rsidRPr="00F9618C" w:rsidRDefault="000205C3" w:rsidP="000205C3">
      <w:pPr>
        <w:pStyle w:val="B2"/>
      </w:pPr>
      <w:r w:rsidRPr="00F9618C">
        <w:t>a)</w:t>
      </w:r>
      <w:r w:rsidRPr="00F9618C">
        <w:tab/>
        <w:t>the user local IP address in the "ueIpv4Addr" or "ueIpv6Addr" attribute, if available;</w:t>
      </w:r>
    </w:p>
    <w:p w14:paraId="246C8A6E" w14:textId="77777777" w:rsidR="000205C3" w:rsidRPr="00F9618C" w:rsidRDefault="000205C3" w:rsidP="000205C3">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7307746D" w14:textId="77777777" w:rsidR="000205C3" w:rsidRPr="00F9618C" w:rsidRDefault="000205C3" w:rsidP="000205C3">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000A6AF8" w14:textId="77777777" w:rsidR="000205C3" w:rsidRPr="00F9618C" w:rsidRDefault="000205C3" w:rsidP="000205C3">
      <w:pPr>
        <w:pStyle w:val="B3"/>
      </w:pPr>
      <w:proofErr w:type="spellStart"/>
      <w:r w:rsidRPr="00F9618C">
        <w:t>i</w:t>
      </w:r>
      <w:proofErr w:type="spellEnd"/>
      <w:r w:rsidRPr="00F9618C">
        <w:t>.</w:t>
      </w:r>
      <w:r w:rsidRPr="00F9618C">
        <w:tab/>
        <w:t>the SSID in the "</w:t>
      </w:r>
      <w:proofErr w:type="spellStart"/>
      <w:r w:rsidRPr="00F9618C">
        <w:t>ssId</w:t>
      </w:r>
      <w:proofErr w:type="spellEnd"/>
      <w:r w:rsidRPr="00F9618C">
        <w:t>" attribute;</w:t>
      </w:r>
    </w:p>
    <w:p w14:paraId="2AB658D4" w14:textId="77777777" w:rsidR="000205C3" w:rsidRPr="00F9618C" w:rsidRDefault="000205C3" w:rsidP="000205C3">
      <w:pPr>
        <w:pStyle w:val="B3"/>
      </w:pPr>
      <w:r w:rsidRPr="00F9618C">
        <w:t>ii.</w:t>
      </w:r>
      <w:r w:rsidRPr="00F9618C">
        <w:tab/>
        <w:t>the BSSID the "</w:t>
      </w:r>
      <w:proofErr w:type="spellStart"/>
      <w:r w:rsidRPr="00F9618C">
        <w:t>bssId</w:t>
      </w:r>
      <w:proofErr w:type="spellEnd"/>
      <w:r w:rsidRPr="00F9618C">
        <w:t>" attribute if available; and</w:t>
      </w:r>
    </w:p>
    <w:p w14:paraId="307A815A" w14:textId="77777777" w:rsidR="000205C3" w:rsidRPr="00F9618C" w:rsidRDefault="000205C3" w:rsidP="000205C3">
      <w:pPr>
        <w:pStyle w:val="B3"/>
      </w:pPr>
      <w:r w:rsidRPr="00F9618C">
        <w:t>iii.</w:t>
      </w:r>
      <w:r w:rsidRPr="00F9618C">
        <w:tab/>
        <w:t>the civic address in the "</w:t>
      </w:r>
      <w:proofErr w:type="spellStart"/>
      <w:r w:rsidRPr="00F9618C">
        <w:t>civicAddress</w:t>
      </w:r>
      <w:proofErr w:type="spellEnd"/>
      <w:r w:rsidRPr="00F9618C">
        <w:t>" attribute if available;</w:t>
      </w:r>
    </w:p>
    <w:p w14:paraId="66C133FB" w14:textId="77777777" w:rsidR="000205C3" w:rsidRPr="00F9618C" w:rsidRDefault="000205C3" w:rsidP="000205C3">
      <w:pPr>
        <w:pStyle w:val="NO"/>
      </w:pPr>
      <w:r w:rsidRPr="00F9618C">
        <w:t>NOTE 1:</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1CF41FAB" w14:textId="77777777" w:rsidR="000205C3" w:rsidRPr="00F9618C" w:rsidRDefault="000205C3" w:rsidP="000205C3">
      <w:pPr>
        <w:pStyle w:val="B10"/>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required, as follows:</w:t>
      </w:r>
    </w:p>
    <w:p w14:paraId="5C6FA3C8" w14:textId="77777777" w:rsidR="000205C3" w:rsidRPr="00F9618C" w:rsidRDefault="000205C3" w:rsidP="000205C3">
      <w:pPr>
        <w:pStyle w:val="B2"/>
      </w:pPr>
      <w:r w:rsidRPr="00F9618C">
        <w:t>a)</w:t>
      </w:r>
      <w:r w:rsidRPr="00F9618C">
        <w:tab/>
        <w:t>the user local IP address in the "ueIpv4Addr" or "ueIpv6Addr" attribute, if available; and</w:t>
      </w:r>
    </w:p>
    <w:p w14:paraId="41EB267E" w14:textId="77777777" w:rsidR="000205C3" w:rsidRPr="00F9618C" w:rsidRDefault="000205C3" w:rsidP="000205C3">
      <w:pPr>
        <w:pStyle w:val="B2"/>
      </w:pPr>
      <w:r w:rsidRPr="00F9618C">
        <w:t>b)</w:t>
      </w:r>
      <w:r w:rsidRPr="00F9618C">
        <w:tab/>
        <w:t>the UDP source port in the "</w:t>
      </w:r>
      <w:proofErr w:type="spellStart"/>
      <w:r w:rsidRPr="00F9618C">
        <w:t>portNumber</w:t>
      </w:r>
      <w:proofErr w:type="spellEnd"/>
      <w:r w:rsidRPr="00F9618C">
        <w:t>" attribute if available; and</w:t>
      </w:r>
    </w:p>
    <w:p w14:paraId="75308CC2" w14:textId="77777777" w:rsidR="000205C3" w:rsidRPr="00F9618C" w:rsidRDefault="000205C3" w:rsidP="000205C3">
      <w:pPr>
        <w:pStyle w:val="NO"/>
      </w:pPr>
      <w:r w:rsidRPr="00F9618C">
        <w:t>NOTE 2:</w:t>
      </w:r>
      <w:r w:rsidRPr="00F9618C">
        <w:tab/>
        <w:t>The UDP protocol can be used between the UE and the TNGF to enable NAT traversal.</w:t>
      </w:r>
    </w:p>
    <w:p w14:paraId="6294D846" w14:textId="77777777" w:rsidR="000205C3" w:rsidRPr="00F9618C" w:rsidRDefault="000205C3" w:rsidP="000205C3">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0339E18E" w14:textId="77777777" w:rsidR="000205C3" w:rsidRPr="00F9618C" w:rsidRDefault="000205C3" w:rsidP="000205C3">
      <w:pPr>
        <w:pStyle w:val="B3"/>
      </w:pPr>
      <w:proofErr w:type="spellStart"/>
      <w:r w:rsidRPr="00F9618C">
        <w:t>i</w:t>
      </w:r>
      <w:proofErr w:type="spellEnd"/>
      <w:r w:rsidRPr="00F9618C">
        <w:t>.</w:t>
      </w:r>
      <w:r w:rsidRPr="00F9618C">
        <w:tab/>
        <w:t>the SSID in the "</w:t>
      </w:r>
      <w:proofErr w:type="spellStart"/>
      <w:r w:rsidRPr="00F9618C">
        <w:t>ssId</w:t>
      </w:r>
      <w:proofErr w:type="spellEnd"/>
      <w:r w:rsidRPr="00F9618C">
        <w:t>" attribute;</w:t>
      </w:r>
    </w:p>
    <w:p w14:paraId="5E8EBC2E" w14:textId="77777777" w:rsidR="000205C3" w:rsidRPr="00F9618C" w:rsidRDefault="000205C3" w:rsidP="000205C3">
      <w:pPr>
        <w:pStyle w:val="B3"/>
      </w:pPr>
      <w:r w:rsidRPr="00F9618C">
        <w:t>ii.</w:t>
      </w:r>
      <w:r w:rsidRPr="00F9618C">
        <w:tab/>
        <w:t>the BSSID the "</w:t>
      </w:r>
      <w:proofErr w:type="spellStart"/>
      <w:r w:rsidRPr="00F9618C">
        <w:t>bssId</w:t>
      </w:r>
      <w:proofErr w:type="spellEnd"/>
      <w:r w:rsidRPr="00F9618C">
        <w:t>" attribute if available; and</w:t>
      </w:r>
    </w:p>
    <w:p w14:paraId="24D62860" w14:textId="77777777" w:rsidR="000205C3" w:rsidRPr="00F9618C" w:rsidRDefault="000205C3" w:rsidP="000205C3">
      <w:pPr>
        <w:pStyle w:val="B3"/>
      </w:pPr>
      <w:r w:rsidRPr="00F9618C">
        <w:t>iii.</w:t>
      </w:r>
      <w:r w:rsidRPr="00F9618C">
        <w:tab/>
        <w:t>the civic address in the "</w:t>
      </w:r>
      <w:proofErr w:type="spellStart"/>
      <w:r w:rsidRPr="00F9618C">
        <w:t>civicAddress</w:t>
      </w:r>
      <w:proofErr w:type="spellEnd"/>
      <w:r w:rsidRPr="00F9618C">
        <w:t>" attribute if available;</w:t>
      </w:r>
    </w:p>
    <w:p w14:paraId="46D7B86D" w14:textId="77777777" w:rsidR="000205C3" w:rsidRPr="00F9618C" w:rsidRDefault="000205C3" w:rsidP="000205C3">
      <w:pPr>
        <w:pStyle w:val="B10"/>
      </w:pPr>
      <w:r w:rsidRPr="00F9618C">
        <w:t>-</w:t>
      </w:r>
      <w:r w:rsidRPr="00F9618C">
        <w:tab/>
        <w:t>if user location was required, the time when it was last known in the "</w:t>
      </w:r>
      <w:proofErr w:type="spellStart"/>
      <w:r w:rsidRPr="00F9618C">
        <w:t>ueLocTime</w:t>
      </w:r>
      <w:proofErr w:type="spellEnd"/>
      <w:r w:rsidRPr="00F9618C">
        <w:t>" attribute if available;</w:t>
      </w:r>
    </w:p>
    <w:p w14:paraId="5CCB075C" w14:textId="77777777" w:rsidR="000205C3" w:rsidRPr="00F9618C" w:rsidRDefault="000205C3" w:rsidP="000205C3">
      <w:pPr>
        <w:pStyle w:val="NO"/>
      </w:pPr>
      <w:r w:rsidRPr="00F9618C">
        <w:t>NOTE 3:</w:t>
      </w:r>
      <w:r w:rsidRPr="00F9618C">
        <w:tab/>
        <w:t>The PCF derives the value of the "</w:t>
      </w:r>
      <w:proofErr w:type="spellStart"/>
      <w:r w:rsidRPr="00F9618C">
        <w:t>ueLocTime</w:t>
      </w:r>
      <w:proofErr w:type="spellEnd"/>
      <w:r w:rsidRPr="00F9618C">
        <w:t>" attribute from the "</w:t>
      </w:r>
      <w:proofErr w:type="spellStart"/>
      <w:r w:rsidRPr="00F9618C">
        <w:t>userLocationInfoTime</w:t>
      </w:r>
      <w:proofErr w:type="spellEnd"/>
      <w:r w:rsidRPr="00F9618C">
        <w:t>" attribute received from the SMF as specified in 3GPP TS 29.512 [8].</w:t>
      </w:r>
    </w:p>
    <w:p w14:paraId="73E6457C" w14:textId="77777777" w:rsidR="000205C3" w:rsidRPr="00F9618C" w:rsidRDefault="000205C3" w:rsidP="000205C3">
      <w:pPr>
        <w:pStyle w:val="B10"/>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attribute, if user location information is required but not available in any access;</w:t>
      </w:r>
    </w:p>
    <w:p w14:paraId="6404A9EB" w14:textId="77777777" w:rsidR="000205C3" w:rsidRPr="00F9618C" w:rsidRDefault="000205C3" w:rsidP="000205C3">
      <w:pPr>
        <w:pStyle w:val="B10"/>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attribute if required and available; and/or</w:t>
      </w:r>
    </w:p>
    <w:p w14:paraId="21F79096" w14:textId="77777777" w:rsidR="000205C3" w:rsidRPr="00F9618C" w:rsidRDefault="000205C3" w:rsidP="000205C3">
      <w:pPr>
        <w:pStyle w:val="NO"/>
      </w:pPr>
      <w:r w:rsidRPr="00F9618C">
        <w:t>NOTE 4:</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317299C4" w14:textId="77777777" w:rsidR="000205C3" w:rsidRPr="00F9618C" w:rsidRDefault="000205C3" w:rsidP="000205C3">
      <w:pPr>
        <w:pStyle w:val="B10"/>
      </w:pPr>
      <w:r w:rsidRPr="00F9618C">
        <w:t>-</w:t>
      </w:r>
      <w:r w:rsidRPr="00F9618C">
        <w:tab/>
        <w:t>if the "</w:t>
      </w:r>
      <w:proofErr w:type="spellStart"/>
      <w:r w:rsidRPr="00F9618C">
        <w:t>UeSatUeComm</w:t>
      </w:r>
      <w:proofErr w:type="spellEnd"/>
      <w:r w:rsidRPr="00F9618C">
        <w:t>" feature is supported, the serving satellite identity in the "</w:t>
      </w:r>
      <w:proofErr w:type="spellStart"/>
      <w:r w:rsidRPr="00F9618C">
        <w:t>servSatId</w:t>
      </w:r>
      <w:proofErr w:type="spellEnd"/>
      <w:r w:rsidRPr="00F9618C">
        <w:t>" attribute if available, when the UE is accessible via regenerative satellite access.</w:t>
      </w:r>
    </w:p>
    <w:p w14:paraId="1481D4CA" w14:textId="79ADA26A" w:rsidR="000205C3" w:rsidRPr="00F9618C" w:rsidDel="00105DD9" w:rsidRDefault="000205C3" w:rsidP="000205C3">
      <w:pPr>
        <w:pStyle w:val="EditorsNote"/>
        <w:rPr>
          <w:del w:id="50" w:author="nokia_r1" w:date="2025-02-09T18:39:00Z"/>
          <w:rStyle w:val="EditorsNoteCharChar"/>
        </w:rPr>
      </w:pPr>
      <w:del w:id="51" w:author="nokia_r1" w:date="2025-02-09T18:39:00Z">
        <w:r w:rsidRPr="00F9618C" w:rsidDel="00105DD9">
          <w:rPr>
            <w:rStyle w:val="EditorsNoteCharChar"/>
          </w:rPr>
          <w:delText>Editor's Note:</w:delText>
        </w:r>
        <w:r w:rsidRPr="00F9618C" w:rsidDel="00105DD9">
          <w:rPr>
            <w:rStyle w:val="EditorsNoteCharChar"/>
          </w:rPr>
          <w:tab/>
          <w:delText>How PCF will be indicated to receive the request for reporting regenerative satellite access within Access Network Information is FFS.</w:delText>
        </w:r>
      </w:del>
    </w:p>
    <w:p w14:paraId="53CD0207" w14:textId="77777777" w:rsidR="000205C3" w:rsidRPr="00F9618C" w:rsidRDefault="000205C3" w:rsidP="000205C3">
      <w:pPr>
        <w:rPr>
          <w:lang w:eastAsia="zh-CN"/>
        </w:rPr>
      </w:pPr>
      <w:r w:rsidRPr="00F9618C">
        <w:rPr>
          <w:lang w:eastAsia="zh-CN"/>
        </w:rPr>
        <w:t xml:space="preserve">When the PCF receives from the SMF that the access network does not support access network information report, the PCF shall include the </w:t>
      </w:r>
      <w:r w:rsidRPr="00F9618C">
        <w:t>"</w:t>
      </w:r>
      <w:proofErr w:type="spellStart"/>
      <w:r w:rsidRPr="00F9618C">
        <w:t>noNetLocSupp</w:t>
      </w:r>
      <w:proofErr w:type="spellEnd"/>
      <w:r w:rsidRPr="00F9618C">
        <w:t>" attribute set to "ANR_NOT_SUPPORTED", "TZR_NOT_SUPPORTED" or "LOC_NOT_SUPPORTED" value received from the SMF in</w:t>
      </w:r>
      <w:r w:rsidRPr="00F9618C">
        <w:rPr>
          <w:lang w:eastAsia="zh-CN"/>
        </w:rPr>
        <w:t xml:space="preserve">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HTTP POST request.</w:t>
      </w:r>
    </w:p>
    <w:p w14:paraId="7AD3ACAB" w14:textId="77777777" w:rsidR="000205C3" w:rsidRPr="00F9618C" w:rsidRDefault="000205C3" w:rsidP="000205C3">
      <w:r w:rsidRPr="00F9618C">
        <w:rPr>
          <w:lang w:eastAsia="zh-CN"/>
        </w:rPr>
        <w:t xml:space="preserve">The PCF shall also </w:t>
      </w:r>
      <w:r w:rsidRPr="00F9618C">
        <w:t>include</w:t>
      </w:r>
      <w:r w:rsidRPr="00F9618C">
        <w:rPr>
          <w:lang w:eastAsia="zh-CN"/>
        </w:rPr>
        <w:t xml:space="preserve"> </w:t>
      </w:r>
      <w:r w:rsidRPr="00F9618C">
        <w:t>an event of the "</w:t>
      </w:r>
      <w:proofErr w:type="spellStart"/>
      <w:r w:rsidRPr="00F9618C">
        <w:t>AfEventNotification</w:t>
      </w:r>
      <w:proofErr w:type="spellEnd"/>
      <w:r w:rsidRPr="00F9618C">
        <w:t>" data type in the "</w:t>
      </w:r>
      <w:proofErr w:type="spellStart"/>
      <w:r w:rsidRPr="00F9618C">
        <w:t>evNotifs</w:t>
      </w:r>
      <w:proofErr w:type="spellEnd"/>
      <w:r w:rsidRPr="00F9618C">
        <w:t>" attribute with the "event" attribute set to the value "ANI_REPORT".</w:t>
      </w:r>
    </w:p>
    <w:p w14:paraId="25940C11" w14:textId="77777777" w:rsidR="000205C3" w:rsidRPr="00F9618C" w:rsidRDefault="000205C3" w:rsidP="000205C3">
      <w:pPr>
        <w:pStyle w:val="NO"/>
        <w:rPr>
          <w:lang w:eastAsia="zh-CN"/>
        </w:rPr>
      </w:pPr>
      <w:r w:rsidRPr="00F9618C">
        <w:t>NOTE 5:</w:t>
      </w:r>
      <w:r w:rsidRPr="00F9618C">
        <w:tab/>
        <w:t>The PCF receives the access network information from the SMF if it is previously requested by the NF service consumer or at PDU session termination or at the termination of all the service data flows of the AF session.</w:t>
      </w:r>
    </w:p>
    <w:p w14:paraId="3B9FAA0A" w14:textId="77777777" w:rsidR="000205C3" w:rsidRPr="00F9618C" w:rsidRDefault="000205C3" w:rsidP="000205C3">
      <w:pPr>
        <w:rPr>
          <w:lang w:eastAsia="zh-CN"/>
        </w:rPr>
      </w:pPr>
      <w:r w:rsidRPr="00F9618C">
        <w:t xml:space="preserve">The PCF shall not invoke the </w:t>
      </w:r>
      <w:proofErr w:type="spellStart"/>
      <w:r w:rsidRPr="00F9618C">
        <w:t>Npcf_PolicyAuthorization_Notify</w:t>
      </w:r>
      <w:proofErr w:type="spellEnd"/>
      <w:r w:rsidRPr="00F9618C">
        <w:t xml:space="preserve">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2085835C" w14:textId="3B2CF557" w:rsidR="0010303E" w:rsidRPr="00E76A23" w:rsidRDefault="0010303E" w:rsidP="0010303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2" w:name="_Toc28012395"/>
      <w:bookmarkStart w:id="53" w:name="_Toc36038348"/>
      <w:bookmarkStart w:id="54" w:name="_Toc45133618"/>
      <w:bookmarkStart w:id="55" w:name="_Toc51762372"/>
      <w:bookmarkStart w:id="56" w:name="_Toc59016944"/>
      <w:bookmarkStart w:id="57" w:name="_Toc129338855"/>
      <w:bookmarkStart w:id="58" w:name="_Toc185514914"/>
      <w:r w:rsidRPr="00E76A23">
        <w:rPr>
          <w:rFonts w:ascii="Arial" w:hAnsi="Arial" w:cs="Arial"/>
          <w:noProof/>
          <w:color w:val="0000FF"/>
          <w:sz w:val="28"/>
          <w:szCs w:val="28"/>
        </w:rPr>
        <w:t xml:space="preserve">* * * * </w:t>
      </w:r>
      <w:r w:rsidR="001C74B9">
        <w:rPr>
          <w:rFonts w:ascii="Arial" w:hAnsi="Arial" w:cs="Arial"/>
          <w:noProof/>
          <w:color w:val="0000FF"/>
          <w:sz w:val="28"/>
          <w:szCs w:val="28"/>
        </w:rPr>
        <w:t>5</w:t>
      </w:r>
      <w:r w:rsidRPr="0010303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A5C9BEB" w14:textId="77777777" w:rsidR="005572E5" w:rsidRPr="00F9618C" w:rsidRDefault="005572E5" w:rsidP="005572E5">
      <w:pPr>
        <w:pStyle w:val="Heading4"/>
      </w:pPr>
      <w:r w:rsidRPr="00F9618C">
        <w:t>4.2.6.6</w:t>
      </w:r>
      <w:r w:rsidRPr="00F9618C">
        <w:tab/>
        <w:t>Request of access network information</w:t>
      </w:r>
      <w:bookmarkEnd w:id="52"/>
      <w:bookmarkEnd w:id="53"/>
      <w:bookmarkEnd w:id="54"/>
      <w:bookmarkEnd w:id="55"/>
      <w:bookmarkEnd w:id="56"/>
      <w:bookmarkEnd w:id="57"/>
      <w:bookmarkEnd w:id="58"/>
    </w:p>
    <w:p w14:paraId="1DD62CD0" w14:textId="04234500" w:rsidR="005572E5" w:rsidRPr="00F9618C" w:rsidRDefault="005572E5" w:rsidP="005572E5">
      <w:r w:rsidRPr="00F9618C">
        <w:t xml:space="preserve">This procedure is used by a NF service consumer to request the PCF to report the access network information (i.e. user location and/or user </w:t>
      </w:r>
      <w:proofErr w:type="spellStart"/>
      <w:r w:rsidRPr="00F9618C">
        <w:t>timezone</w:t>
      </w:r>
      <w:proofErr w:type="spellEnd"/>
      <w:r w:rsidRPr="00F9618C">
        <w:t xml:space="preserve"> information) without providing service information when the "</w:t>
      </w:r>
      <w:proofErr w:type="spellStart"/>
      <w:r w:rsidRPr="00F9618C">
        <w:t>NetLoc</w:t>
      </w:r>
      <w:proofErr w:type="spellEnd"/>
      <w:r w:rsidRPr="00F9618C">
        <w:t>" feature is supported</w:t>
      </w:r>
      <w:ins w:id="59" w:author="nokia_r1" w:date="2025-02-09T18:17:00Z">
        <w:r w:rsidR="00EA42BE">
          <w:t xml:space="preserve"> and </w:t>
        </w:r>
        <w:r w:rsidR="00EA42BE" w:rsidRPr="00F9618C">
          <w:t>to report serving satellite identification within the access network information, if available and when the "</w:t>
        </w:r>
        <w:proofErr w:type="spellStart"/>
        <w:r w:rsidR="00EA42BE" w:rsidRPr="00F9618C">
          <w:t>UeSatUeComm</w:t>
        </w:r>
        <w:proofErr w:type="spellEnd"/>
        <w:r w:rsidR="00EA42BE" w:rsidRPr="00F9618C">
          <w:t>" feature is supported</w:t>
        </w:r>
      </w:ins>
      <w:r w:rsidRPr="00F9618C">
        <w:t>.</w:t>
      </w:r>
    </w:p>
    <w:p w14:paraId="3C81E202" w14:textId="77777777" w:rsidR="005572E5" w:rsidRPr="00F9618C" w:rsidRDefault="005572E5" w:rsidP="005572E5">
      <w:r w:rsidRPr="00F9618C">
        <w:t>The NF service consumer can request access network information without providing service information:</w:t>
      </w:r>
    </w:p>
    <w:p w14:paraId="5DC83447" w14:textId="77777777" w:rsidR="005572E5" w:rsidRPr="00413336" w:rsidRDefault="005572E5" w:rsidP="005572E5">
      <w:pPr>
        <w:pStyle w:val="B10"/>
      </w:pPr>
      <w:r w:rsidRPr="00413336">
        <w:t>-</w:t>
      </w:r>
      <w:r w:rsidRPr="00413336">
        <w:tab/>
        <w:t>at initial subscription to events, using the HTTP POST request message as described in clause 4.2.6.3; and</w:t>
      </w:r>
    </w:p>
    <w:p w14:paraId="648A618E" w14:textId="77777777" w:rsidR="005572E5" w:rsidRPr="00413336" w:rsidRDefault="005572E5" w:rsidP="005572E5">
      <w:pPr>
        <w:pStyle w:val="B10"/>
      </w:pPr>
      <w:r w:rsidRPr="00413336">
        <w:t>-</w:t>
      </w:r>
      <w:r w:rsidRPr="00413336">
        <w:tab/>
        <w:t>at modification of the subscription to events, using the HTTP PUT request message as described in clause 4.2.6.2.</w:t>
      </w:r>
    </w:p>
    <w:p w14:paraId="2BCD75A7" w14:textId="77777777" w:rsidR="005572E5" w:rsidRPr="00F9618C" w:rsidRDefault="005572E5" w:rsidP="005572E5">
      <w:r w:rsidRPr="00F9618C">
        <w:t>The NF service consumer shall include in the HTTP request message:</w:t>
      </w:r>
    </w:p>
    <w:p w14:paraId="0427652F" w14:textId="77777777" w:rsidR="005572E5" w:rsidRPr="00413336" w:rsidRDefault="005572E5" w:rsidP="005572E5">
      <w:pPr>
        <w:pStyle w:val="B10"/>
      </w:pPr>
      <w:r w:rsidRPr="00413336">
        <w:t>-</w:t>
      </w:r>
      <w:r w:rsidRPr="00413336">
        <w:tab/>
        <w:t>an entry of the "</w:t>
      </w:r>
      <w:proofErr w:type="spellStart"/>
      <w:r w:rsidRPr="00413336">
        <w:t>AfEventSubscription</w:t>
      </w:r>
      <w:proofErr w:type="spellEnd"/>
      <w:r w:rsidRPr="00413336">
        <w:t>" data type in the "events" attribute with:</w:t>
      </w:r>
    </w:p>
    <w:p w14:paraId="7661638F" w14:textId="77777777" w:rsidR="005572E5" w:rsidRPr="00413336" w:rsidRDefault="005572E5" w:rsidP="005572E5">
      <w:pPr>
        <w:pStyle w:val="B2"/>
      </w:pPr>
      <w:r w:rsidRPr="00413336">
        <w:t>a)</w:t>
      </w:r>
      <w:r w:rsidRPr="00413336">
        <w:tab/>
        <w:t>the "event" attribute set to the value "ANI_REPORT"; and</w:t>
      </w:r>
    </w:p>
    <w:p w14:paraId="11355A97" w14:textId="77777777" w:rsidR="005572E5" w:rsidRPr="00413336" w:rsidRDefault="005572E5" w:rsidP="005572E5">
      <w:pPr>
        <w:pStyle w:val="B2"/>
      </w:pPr>
      <w:r w:rsidRPr="00413336">
        <w:t>b)</w:t>
      </w:r>
      <w:r w:rsidRPr="00413336">
        <w:tab/>
        <w:t>the "</w:t>
      </w:r>
      <w:proofErr w:type="spellStart"/>
      <w:r w:rsidRPr="00413336">
        <w:t>notifMethod</w:t>
      </w:r>
      <w:proofErr w:type="spellEnd"/>
      <w:r w:rsidRPr="00413336">
        <w:t>" attribute set to the value "ONE_TIME"; and</w:t>
      </w:r>
    </w:p>
    <w:p w14:paraId="46E10D39" w14:textId="3CB75669" w:rsidR="005572E5" w:rsidRPr="00413336" w:rsidRDefault="005572E5" w:rsidP="005572E5">
      <w:pPr>
        <w:pStyle w:val="B10"/>
      </w:pPr>
      <w:r w:rsidRPr="00413336">
        <w:t>-</w:t>
      </w:r>
      <w:r w:rsidRPr="00413336">
        <w:tab/>
        <w:t>the "</w:t>
      </w:r>
      <w:proofErr w:type="spellStart"/>
      <w:r w:rsidRPr="00413336">
        <w:t>reqAnis</w:t>
      </w:r>
      <w:proofErr w:type="spellEnd"/>
      <w:r w:rsidRPr="00413336">
        <w:t>" attribute, with the required access network information, i.e. user location and/or user time zone information</w:t>
      </w:r>
      <w:ins w:id="60" w:author="nokia_r1" w:date="2025-02-09T17:50:00Z">
        <w:r w:rsidR="009E1D5D">
          <w:t xml:space="preserve"> and/or </w:t>
        </w:r>
        <w:r w:rsidR="009E1D5D" w:rsidRPr="00376286">
          <w:t>identifier of the serving satellite of the UE</w:t>
        </w:r>
      </w:ins>
      <w:ins w:id="61" w:author="nokia_r1" w:date="2025-02-18T22:33:00Z">
        <w:r w:rsidR="00C36C1A" w:rsidRPr="00C36C1A">
          <w:t xml:space="preserve"> </w:t>
        </w:r>
        <w:r w:rsidR="00C36C1A" w:rsidRPr="00F9618C">
          <w:t>when the "</w:t>
        </w:r>
        <w:proofErr w:type="spellStart"/>
        <w:r w:rsidR="00C36C1A" w:rsidRPr="00F9618C">
          <w:t>UeSatUeComm</w:t>
        </w:r>
        <w:proofErr w:type="spellEnd"/>
        <w:r w:rsidR="00C36C1A" w:rsidRPr="00F9618C">
          <w:t>" feature is also supported</w:t>
        </w:r>
      </w:ins>
      <w:del w:id="62" w:author="nokia_r8" w:date="2025-02-20T18:00:00Z" w16du:dateUtc="2025-02-20T17:00:00Z">
        <w:r w:rsidRPr="00413336" w:rsidDel="00EC4085">
          <w:delText>)</w:delText>
        </w:r>
      </w:del>
      <w:r w:rsidRPr="00413336">
        <w:t>.</w:t>
      </w:r>
    </w:p>
    <w:p w14:paraId="42C530A7" w14:textId="77777777" w:rsidR="005572E5" w:rsidRPr="00F9618C" w:rsidRDefault="005572E5" w:rsidP="005572E5">
      <w:r w:rsidRPr="00F9618C">
        <w:t>When the PCF determines that the access network</w:t>
      </w:r>
      <w:r w:rsidRPr="00F9618C">
        <w:rPr>
          <w:lang w:eastAsia="de-DE"/>
        </w:rPr>
        <w:t xml:space="preserve"> 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21E8548E" w14:textId="77777777" w:rsidR="005572E5" w:rsidRPr="00F9618C" w:rsidRDefault="005572E5" w:rsidP="005572E5">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68C9CD36" w14:textId="77777777" w:rsidR="001E41F3" w:rsidRDefault="001E41F3">
      <w:pPr>
        <w:rPr>
          <w:noProof/>
        </w:rPr>
      </w:pPr>
    </w:p>
    <w:p w14:paraId="5BE6C536" w14:textId="17C73403" w:rsidR="00642404" w:rsidRPr="00E76A23" w:rsidRDefault="00642404" w:rsidP="0064240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3" w:name="_Toc185514999"/>
      <w:r w:rsidRPr="00E76A23">
        <w:rPr>
          <w:rFonts w:ascii="Arial" w:hAnsi="Arial" w:cs="Arial"/>
          <w:noProof/>
          <w:color w:val="0000FF"/>
          <w:sz w:val="28"/>
          <w:szCs w:val="28"/>
        </w:rPr>
        <w:t xml:space="preserve">* * * * </w:t>
      </w:r>
      <w:r w:rsidR="00556F61">
        <w:rPr>
          <w:rFonts w:ascii="Arial" w:hAnsi="Arial" w:cs="Arial"/>
          <w:noProof/>
          <w:color w:val="0000FF"/>
          <w:sz w:val="28"/>
          <w:szCs w:val="28"/>
        </w:rPr>
        <w:t>6</w:t>
      </w:r>
      <w:r w:rsidRPr="00642404">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426630C" w14:textId="77777777" w:rsidR="007B331B" w:rsidRPr="00F9618C" w:rsidRDefault="007B331B" w:rsidP="007B331B">
      <w:pPr>
        <w:pStyle w:val="Heading4"/>
      </w:pPr>
      <w:r w:rsidRPr="00F9618C">
        <w:t>5.6.2.9</w:t>
      </w:r>
      <w:r w:rsidRPr="00F9618C">
        <w:tab/>
        <w:t xml:space="preserve">Type </w:t>
      </w:r>
      <w:proofErr w:type="spellStart"/>
      <w:r w:rsidRPr="00F9618C">
        <w:t>EventsNotification</w:t>
      </w:r>
      <w:bookmarkEnd w:id="63"/>
      <w:proofErr w:type="spellEnd"/>
    </w:p>
    <w:p w14:paraId="4FB26CCB" w14:textId="77777777" w:rsidR="007B331B" w:rsidRPr="00F9618C" w:rsidRDefault="007B331B" w:rsidP="007B331B">
      <w:pPr>
        <w:pStyle w:val="TH"/>
      </w:pPr>
      <w:r w:rsidRPr="00F9618C">
        <w:t xml:space="preserve">Table 5.6.2.9-1: Definition of type </w:t>
      </w:r>
      <w:proofErr w:type="spellStart"/>
      <w:r w:rsidRPr="00F9618C">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7B331B" w:rsidRPr="00F9618C" w14:paraId="5D0B7357" w14:textId="77777777" w:rsidTr="002873B1">
        <w:trPr>
          <w:cantSplit/>
          <w:tblHeader/>
          <w:jc w:val="center"/>
        </w:trPr>
        <w:tc>
          <w:tcPr>
            <w:tcW w:w="1609" w:type="dxa"/>
            <w:shd w:val="clear" w:color="auto" w:fill="C0C0C0"/>
            <w:hideMark/>
          </w:tcPr>
          <w:p w14:paraId="0B0492BF" w14:textId="77777777" w:rsidR="007B331B" w:rsidRPr="00F9618C" w:rsidRDefault="007B331B" w:rsidP="002873B1">
            <w:pPr>
              <w:pStyle w:val="TAH"/>
            </w:pPr>
            <w:r w:rsidRPr="00F9618C">
              <w:t>Attribute name</w:t>
            </w:r>
          </w:p>
        </w:tc>
        <w:tc>
          <w:tcPr>
            <w:tcW w:w="1782" w:type="dxa"/>
            <w:shd w:val="clear" w:color="auto" w:fill="C0C0C0"/>
            <w:hideMark/>
          </w:tcPr>
          <w:p w14:paraId="497E6B8C" w14:textId="77777777" w:rsidR="007B331B" w:rsidRPr="00F9618C" w:rsidRDefault="007B331B" w:rsidP="002873B1">
            <w:pPr>
              <w:pStyle w:val="TAH"/>
            </w:pPr>
            <w:r w:rsidRPr="00F9618C">
              <w:t>Data type</w:t>
            </w:r>
          </w:p>
        </w:tc>
        <w:tc>
          <w:tcPr>
            <w:tcW w:w="284" w:type="dxa"/>
            <w:shd w:val="clear" w:color="auto" w:fill="C0C0C0"/>
            <w:hideMark/>
          </w:tcPr>
          <w:p w14:paraId="11F0C29D" w14:textId="77777777" w:rsidR="007B331B" w:rsidRPr="00F9618C" w:rsidRDefault="007B331B" w:rsidP="002873B1">
            <w:pPr>
              <w:pStyle w:val="TAH"/>
            </w:pPr>
            <w:r w:rsidRPr="00F9618C">
              <w:t>P</w:t>
            </w:r>
          </w:p>
        </w:tc>
        <w:tc>
          <w:tcPr>
            <w:tcW w:w="1134" w:type="dxa"/>
            <w:shd w:val="clear" w:color="auto" w:fill="C0C0C0"/>
            <w:hideMark/>
          </w:tcPr>
          <w:p w14:paraId="5C66B1F6" w14:textId="77777777" w:rsidR="007B331B" w:rsidRPr="00F9618C" w:rsidRDefault="007B331B" w:rsidP="002873B1">
            <w:pPr>
              <w:pStyle w:val="TAH"/>
            </w:pPr>
            <w:r w:rsidRPr="00F9618C">
              <w:t>Cardinality</w:t>
            </w:r>
          </w:p>
        </w:tc>
        <w:tc>
          <w:tcPr>
            <w:tcW w:w="3460" w:type="dxa"/>
            <w:shd w:val="clear" w:color="auto" w:fill="C0C0C0"/>
            <w:hideMark/>
          </w:tcPr>
          <w:p w14:paraId="6AC61BA8" w14:textId="77777777" w:rsidR="007B331B" w:rsidRPr="00F9618C" w:rsidRDefault="007B331B" w:rsidP="002873B1">
            <w:pPr>
              <w:pStyle w:val="TAH"/>
              <w:rPr>
                <w:rFonts w:cs="Arial"/>
                <w:szCs w:val="18"/>
              </w:rPr>
            </w:pPr>
            <w:r w:rsidRPr="00F9618C">
              <w:rPr>
                <w:rFonts w:cs="Arial"/>
                <w:szCs w:val="18"/>
              </w:rPr>
              <w:t>Description</w:t>
            </w:r>
          </w:p>
        </w:tc>
        <w:tc>
          <w:tcPr>
            <w:tcW w:w="1350" w:type="dxa"/>
            <w:shd w:val="clear" w:color="auto" w:fill="C0C0C0"/>
          </w:tcPr>
          <w:p w14:paraId="4D1FEE72" w14:textId="77777777" w:rsidR="007B331B" w:rsidRPr="00F9618C" w:rsidRDefault="007B331B" w:rsidP="002873B1">
            <w:pPr>
              <w:pStyle w:val="TAH"/>
              <w:rPr>
                <w:rFonts w:cs="Arial"/>
                <w:szCs w:val="18"/>
              </w:rPr>
            </w:pPr>
            <w:r w:rsidRPr="00F9618C">
              <w:rPr>
                <w:rFonts w:cs="Arial"/>
                <w:szCs w:val="18"/>
              </w:rPr>
              <w:t>Applicability</w:t>
            </w:r>
          </w:p>
        </w:tc>
      </w:tr>
      <w:tr w:rsidR="007B331B" w:rsidRPr="00F9618C" w14:paraId="176AD20C" w14:textId="77777777" w:rsidTr="002873B1">
        <w:trPr>
          <w:cantSplit/>
          <w:jc w:val="center"/>
        </w:trPr>
        <w:tc>
          <w:tcPr>
            <w:tcW w:w="1609" w:type="dxa"/>
          </w:tcPr>
          <w:p w14:paraId="1B54A7F9" w14:textId="77777777" w:rsidR="007B331B" w:rsidRPr="00F9618C" w:rsidRDefault="007B331B" w:rsidP="002873B1">
            <w:pPr>
              <w:pStyle w:val="TAL"/>
            </w:pPr>
            <w:proofErr w:type="spellStart"/>
            <w:r w:rsidRPr="00F9618C">
              <w:t>adReports</w:t>
            </w:r>
            <w:proofErr w:type="spellEnd"/>
          </w:p>
        </w:tc>
        <w:tc>
          <w:tcPr>
            <w:tcW w:w="1782" w:type="dxa"/>
          </w:tcPr>
          <w:p w14:paraId="19BCCD5B" w14:textId="77777777" w:rsidR="007B331B" w:rsidRPr="00F9618C" w:rsidRDefault="007B331B" w:rsidP="002873B1">
            <w:pPr>
              <w:pStyle w:val="TAL"/>
            </w:pPr>
            <w:r w:rsidRPr="00F9618C">
              <w:t>array(</w:t>
            </w:r>
            <w:proofErr w:type="spellStart"/>
            <w:r w:rsidRPr="00F9618C">
              <w:t>AppDetectionReport</w:t>
            </w:r>
            <w:proofErr w:type="spellEnd"/>
            <w:r w:rsidRPr="00F9618C">
              <w:t>)</w:t>
            </w:r>
          </w:p>
        </w:tc>
        <w:tc>
          <w:tcPr>
            <w:tcW w:w="284" w:type="dxa"/>
          </w:tcPr>
          <w:p w14:paraId="7B1EE3FD" w14:textId="77777777" w:rsidR="007B331B" w:rsidRPr="00F9618C" w:rsidRDefault="007B331B" w:rsidP="002873B1">
            <w:pPr>
              <w:pStyle w:val="TAC"/>
            </w:pPr>
            <w:r w:rsidRPr="00F9618C">
              <w:t>C</w:t>
            </w:r>
          </w:p>
        </w:tc>
        <w:tc>
          <w:tcPr>
            <w:tcW w:w="1134" w:type="dxa"/>
          </w:tcPr>
          <w:p w14:paraId="6B1D4922" w14:textId="77777777" w:rsidR="007B331B" w:rsidRPr="00F9618C" w:rsidRDefault="007B331B" w:rsidP="002873B1">
            <w:pPr>
              <w:pStyle w:val="TAC"/>
            </w:pPr>
            <w:r w:rsidRPr="00F9618C">
              <w:t>1..N</w:t>
            </w:r>
          </w:p>
        </w:tc>
        <w:tc>
          <w:tcPr>
            <w:tcW w:w="3460" w:type="dxa"/>
          </w:tcPr>
          <w:p w14:paraId="5D8B90AA" w14:textId="77777777" w:rsidR="007B331B" w:rsidRPr="00F9618C" w:rsidRDefault="007B331B" w:rsidP="002873B1">
            <w:pPr>
              <w:pStyle w:val="TAL"/>
            </w:pPr>
            <w:r w:rsidRPr="00F9618C">
              <w:t>Includes the detected application report. It shall be present when the notified event is "APP_DETECTION".</w:t>
            </w:r>
          </w:p>
        </w:tc>
        <w:tc>
          <w:tcPr>
            <w:tcW w:w="1350" w:type="dxa"/>
          </w:tcPr>
          <w:p w14:paraId="4E39B894" w14:textId="77777777" w:rsidR="007B331B" w:rsidRPr="00F9618C" w:rsidRDefault="007B331B" w:rsidP="002873B1">
            <w:pPr>
              <w:pStyle w:val="TAL"/>
            </w:pPr>
            <w:proofErr w:type="spellStart"/>
            <w:r w:rsidRPr="00F9618C">
              <w:t>A</w:t>
            </w:r>
            <w:r w:rsidRPr="00F9618C">
              <w:rPr>
                <w:lang w:eastAsia="fr-FR"/>
              </w:rPr>
              <w:t>pplicationDetectionEvents</w:t>
            </w:r>
            <w:proofErr w:type="spellEnd"/>
          </w:p>
        </w:tc>
      </w:tr>
      <w:tr w:rsidR="007B331B" w:rsidRPr="00F9618C" w14:paraId="4F20170A" w14:textId="77777777" w:rsidTr="002873B1">
        <w:trPr>
          <w:cantSplit/>
          <w:jc w:val="center"/>
        </w:trPr>
        <w:tc>
          <w:tcPr>
            <w:tcW w:w="1609" w:type="dxa"/>
          </w:tcPr>
          <w:p w14:paraId="7808C663" w14:textId="77777777" w:rsidR="007B331B" w:rsidRPr="00F9618C" w:rsidRDefault="007B331B" w:rsidP="002873B1">
            <w:pPr>
              <w:pStyle w:val="TAL"/>
            </w:pPr>
            <w:proofErr w:type="spellStart"/>
            <w:r w:rsidRPr="00F9618C">
              <w:t>accessType</w:t>
            </w:r>
            <w:proofErr w:type="spellEnd"/>
          </w:p>
        </w:tc>
        <w:tc>
          <w:tcPr>
            <w:tcW w:w="1782" w:type="dxa"/>
          </w:tcPr>
          <w:p w14:paraId="03AFAE5E" w14:textId="77777777" w:rsidR="007B331B" w:rsidRPr="00F9618C" w:rsidRDefault="007B331B" w:rsidP="002873B1">
            <w:pPr>
              <w:pStyle w:val="TAL"/>
            </w:pPr>
            <w:proofErr w:type="spellStart"/>
            <w:r w:rsidRPr="00F9618C">
              <w:t>AccessType</w:t>
            </w:r>
            <w:proofErr w:type="spellEnd"/>
          </w:p>
        </w:tc>
        <w:tc>
          <w:tcPr>
            <w:tcW w:w="284" w:type="dxa"/>
          </w:tcPr>
          <w:p w14:paraId="05C0FCEE" w14:textId="77777777" w:rsidR="007B331B" w:rsidRPr="00F9618C" w:rsidRDefault="007B331B" w:rsidP="002873B1">
            <w:pPr>
              <w:pStyle w:val="TAC"/>
            </w:pPr>
            <w:r w:rsidRPr="00F9618C">
              <w:t>C</w:t>
            </w:r>
          </w:p>
        </w:tc>
        <w:tc>
          <w:tcPr>
            <w:tcW w:w="1134" w:type="dxa"/>
          </w:tcPr>
          <w:p w14:paraId="57B3F374" w14:textId="77777777" w:rsidR="007B331B" w:rsidRPr="00F9618C" w:rsidRDefault="007B331B" w:rsidP="002873B1">
            <w:pPr>
              <w:pStyle w:val="TAC"/>
            </w:pPr>
            <w:r w:rsidRPr="00F9618C">
              <w:t>0..1</w:t>
            </w:r>
          </w:p>
        </w:tc>
        <w:tc>
          <w:tcPr>
            <w:tcW w:w="3460" w:type="dxa"/>
          </w:tcPr>
          <w:p w14:paraId="2D8F7D70" w14:textId="77777777" w:rsidR="007B331B" w:rsidRPr="00F9618C" w:rsidRDefault="007B331B" w:rsidP="002873B1">
            <w:pPr>
              <w:pStyle w:val="TAL"/>
            </w:pPr>
            <w:r w:rsidRPr="00F9618C">
              <w:t>Includes the access type. It shall be present when the notified event is "ACCESS_TYPE_CHANGE" or, if the feature "</w:t>
            </w:r>
            <w:proofErr w:type="spellStart"/>
            <w:r w:rsidRPr="00F9618C">
              <w:t>URSPEnforcement</w:t>
            </w:r>
            <w:proofErr w:type="spellEnd"/>
            <w:r w:rsidRPr="00F9618C">
              <w:t>" is supported, when the notified event is "</w:t>
            </w:r>
            <w:r w:rsidRPr="00F9618C">
              <w:rPr>
                <w:lang w:eastAsia="zh-CN"/>
              </w:rPr>
              <w:t>URSP_ENF_INFO</w:t>
            </w:r>
            <w:r w:rsidRPr="00F9618C">
              <w:t>".</w:t>
            </w:r>
          </w:p>
        </w:tc>
        <w:tc>
          <w:tcPr>
            <w:tcW w:w="1350" w:type="dxa"/>
          </w:tcPr>
          <w:p w14:paraId="74CBF26C" w14:textId="77777777" w:rsidR="007B331B" w:rsidRPr="00F9618C" w:rsidRDefault="007B331B" w:rsidP="002873B1">
            <w:pPr>
              <w:pStyle w:val="TAL"/>
            </w:pPr>
          </w:p>
        </w:tc>
      </w:tr>
      <w:tr w:rsidR="007B331B" w:rsidRPr="00F9618C" w14:paraId="008AF636" w14:textId="77777777" w:rsidTr="002873B1">
        <w:trPr>
          <w:cantSplit/>
          <w:jc w:val="center"/>
        </w:trPr>
        <w:tc>
          <w:tcPr>
            <w:tcW w:w="1609" w:type="dxa"/>
          </w:tcPr>
          <w:p w14:paraId="1D20B393" w14:textId="77777777" w:rsidR="007B331B" w:rsidRPr="00F9618C" w:rsidRDefault="007B331B" w:rsidP="002873B1">
            <w:pPr>
              <w:pStyle w:val="TAL"/>
            </w:pPr>
            <w:proofErr w:type="spellStart"/>
            <w:r w:rsidRPr="00F9618C">
              <w:rPr>
                <w:lang w:eastAsia="zh-CN"/>
              </w:rPr>
              <w:t>addAccessInfo</w:t>
            </w:r>
            <w:proofErr w:type="spellEnd"/>
          </w:p>
        </w:tc>
        <w:tc>
          <w:tcPr>
            <w:tcW w:w="1782" w:type="dxa"/>
          </w:tcPr>
          <w:p w14:paraId="0A95D92F" w14:textId="77777777" w:rsidR="007B331B" w:rsidRPr="00F9618C" w:rsidRDefault="007B331B" w:rsidP="002873B1">
            <w:pPr>
              <w:pStyle w:val="TAL"/>
            </w:pPr>
            <w:proofErr w:type="spellStart"/>
            <w:r w:rsidRPr="00F9618C">
              <w:rPr>
                <w:lang w:eastAsia="zh-CN"/>
              </w:rPr>
              <w:t>AdditionalAccessInfo</w:t>
            </w:r>
            <w:proofErr w:type="spellEnd"/>
          </w:p>
        </w:tc>
        <w:tc>
          <w:tcPr>
            <w:tcW w:w="284" w:type="dxa"/>
          </w:tcPr>
          <w:p w14:paraId="31B99E31" w14:textId="77777777" w:rsidR="007B331B" w:rsidRPr="00F9618C" w:rsidRDefault="007B331B" w:rsidP="002873B1">
            <w:pPr>
              <w:pStyle w:val="TAC"/>
            </w:pPr>
            <w:r w:rsidRPr="00F9618C">
              <w:t>O</w:t>
            </w:r>
          </w:p>
        </w:tc>
        <w:tc>
          <w:tcPr>
            <w:tcW w:w="1134" w:type="dxa"/>
          </w:tcPr>
          <w:p w14:paraId="38F68788" w14:textId="77777777" w:rsidR="007B331B" w:rsidRPr="00F9618C" w:rsidRDefault="007B331B" w:rsidP="002873B1">
            <w:pPr>
              <w:pStyle w:val="TAC"/>
            </w:pPr>
            <w:r w:rsidRPr="00F9618C">
              <w:t>0..1</w:t>
            </w:r>
          </w:p>
        </w:tc>
        <w:tc>
          <w:tcPr>
            <w:tcW w:w="3460" w:type="dxa"/>
          </w:tcPr>
          <w:p w14:paraId="64BA3C0E" w14:textId="77777777" w:rsidR="007B331B" w:rsidRPr="00F9618C" w:rsidRDefault="007B331B" w:rsidP="002873B1">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579EC225" w14:textId="77777777" w:rsidR="007B331B" w:rsidRPr="00F9618C" w:rsidRDefault="007B331B" w:rsidP="002873B1">
            <w:pPr>
              <w:pStyle w:val="TAL"/>
            </w:pPr>
            <w:r w:rsidRPr="00F9618C">
              <w:t>ATSSS</w:t>
            </w:r>
          </w:p>
        </w:tc>
      </w:tr>
      <w:tr w:rsidR="007B331B" w:rsidRPr="00F9618C" w14:paraId="285ACEFA" w14:textId="77777777" w:rsidTr="002873B1">
        <w:trPr>
          <w:cantSplit/>
          <w:jc w:val="center"/>
        </w:trPr>
        <w:tc>
          <w:tcPr>
            <w:tcW w:w="1609" w:type="dxa"/>
          </w:tcPr>
          <w:p w14:paraId="6E143740" w14:textId="77777777" w:rsidR="007B331B" w:rsidRPr="00F9618C" w:rsidRDefault="007B331B" w:rsidP="002873B1">
            <w:pPr>
              <w:pStyle w:val="TAL"/>
            </w:pPr>
            <w:proofErr w:type="spellStart"/>
            <w:r w:rsidRPr="00F9618C">
              <w:rPr>
                <w:lang w:eastAsia="zh-CN"/>
              </w:rPr>
              <w:t>relAccessInfo</w:t>
            </w:r>
            <w:proofErr w:type="spellEnd"/>
          </w:p>
        </w:tc>
        <w:tc>
          <w:tcPr>
            <w:tcW w:w="1782" w:type="dxa"/>
          </w:tcPr>
          <w:p w14:paraId="189896F4" w14:textId="77777777" w:rsidR="007B331B" w:rsidRPr="00F9618C" w:rsidRDefault="007B331B" w:rsidP="002873B1">
            <w:pPr>
              <w:pStyle w:val="TAL"/>
            </w:pPr>
            <w:proofErr w:type="spellStart"/>
            <w:r w:rsidRPr="00F9618C">
              <w:rPr>
                <w:lang w:eastAsia="zh-CN"/>
              </w:rPr>
              <w:t>AdditionalAccessInfo</w:t>
            </w:r>
            <w:proofErr w:type="spellEnd"/>
          </w:p>
        </w:tc>
        <w:tc>
          <w:tcPr>
            <w:tcW w:w="284" w:type="dxa"/>
          </w:tcPr>
          <w:p w14:paraId="30E3C1AB" w14:textId="77777777" w:rsidR="007B331B" w:rsidRPr="00F9618C" w:rsidRDefault="007B331B" w:rsidP="002873B1">
            <w:pPr>
              <w:pStyle w:val="TAC"/>
            </w:pPr>
            <w:r w:rsidRPr="00F9618C">
              <w:t>O</w:t>
            </w:r>
          </w:p>
        </w:tc>
        <w:tc>
          <w:tcPr>
            <w:tcW w:w="1134" w:type="dxa"/>
          </w:tcPr>
          <w:p w14:paraId="2C898B59" w14:textId="77777777" w:rsidR="007B331B" w:rsidRPr="00F9618C" w:rsidRDefault="007B331B" w:rsidP="002873B1">
            <w:pPr>
              <w:pStyle w:val="TAC"/>
            </w:pPr>
            <w:r w:rsidRPr="00F9618C">
              <w:t>0..1</w:t>
            </w:r>
          </w:p>
        </w:tc>
        <w:tc>
          <w:tcPr>
            <w:tcW w:w="3460" w:type="dxa"/>
          </w:tcPr>
          <w:p w14:paraId="33B3A116" w14:textId="77777777" w:rsidR="007B331B" w:rsidRPr="00F9618C" w:rsidRDefault="007B331B" w:rsidP="002873B1">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0D3794F9" w14:textId="77777777" w:rsidR="007B331B" w:rsidRPr="00F9618C" w:rsidRDefault="007B331B" w:rsidP="002873B1">
            <w:pPr>
              <w:pStyle w:val="TAL"/>
            </w:pPr>
            <w:r w:rsidRPr="00F9618C">
              <w:t>ATSSS</w:t>
            </w:r>
          </w:p>
        </w:tc>
      </w:tr>
      <w:tr w:rsidR="007B331B" w:rsidRPr="00F9618C" w14:paraId="7B56D3C8" w14:textId="77777777" w:rsidTr="002873B1">
        <w:trPr>
          <w:cantSplit/>
          <w:jc w:val="center"/>
        </w:trPr>
        <w:tc>
          <w:tcPr>
            <w:tcW w:w="1609" w:type="dxa"/>
          </w:tcPr>
          <w:p w14:paraId="3EC32157" w14:textId="77777777" w:rsidR="007B331B" w:rsidRPr="00F9618C" w:rsidRDefault="007B331B" w:rsidP="002873B1">
            <w:pPr>
              <w:pStyle w:val="TAL"/>
            </w:pPr>
            <w:proofErr w:type="spellStart"/>
            <w:r w:rsidRPr="00F9618C">
              <w:t>anChargAddr</w:t>
            </w:r>
            <w:proofErr w:type="spellEnd"/>
          </w:p>
        </w:tc>
        <w:tc>
          <w:tcPr>
            <w:tcW w:w="1782" w:type="dxa"/>
          </w:tcPr>
          <w:p w14:paraId="5EE2DC3F" w14:textId="77777777" w:rsidR="007B331B" w:rsidRPr="00F9618C" w:rsidRDefault="007B331B" w:rsidP="002873B1">
            <w:pPr>
              <w:pStyle w:val="TAL"/>
            </w:pPr>
            <w:proofErr w:type="spellStart"/>
            <w:r w:rsidRPr="00F9618C">
              <w:rPr>
                <w:lang w:eastAsia="zh-CN"/>
              </w:rPr>
              <w:t>AccNetChargingAddress</w:t>
            </w:r>
            <w:proofErr w:type="spellEnd"/>
          </w:p>
        </w:tc>
        <w:tc>
          <w:tcPr>
            <w:tcW w:w="284" w:type="dxa"/>
          </w:tcPr>
          <w:p w14:paraId="40284E54" w14:textId="77777777" w:rsidR="007B331B" w:rsidRPr="00F9618C" w:rsidRDefault="007B331B" w:rsidP="002873B1">
            <w:pPr>
              <w:pStyle w:val="TAC"/>
            </w:pPr>
            <w:r w:rsidRPr="00F9618C">
              <w:t>O</w:t>
            </w:r>
          </w:p>
        </w:tc>
        <w:tc>
          <w:tcPr>
            <w:tcW w:w="1134" w:type="dxa"/>
          </w:tcPr>
          <w:p w14:paraId="6551C681" w14:textId="77777777" w:rsidR="007B331B" w:rsidRPr="00F9618C" w:rsidRDefault="007B331B" w:rsidP="002873B1">
            <w:pPr>
              <w:pStyle w:val="TAC"/>
            </w:pPr>
            <w:r w:rsidRPr="00F9618C">
              <w:t>0..1</w:t>
            </w:r>
          </w:p>
        </w:tc>
        <w:tc>
          <w:tcPr>
            <w:tcW w:w="3460" w:type="dxa"/>
          </w:tcPr>
          <w:p w14:paraId="0D39227A" w14:textId="77777777" w:rsidR="007B331B" w:rsidRPr="00F9618C" w:rsidRDefault="007B331B" w:rsidP="002873B1">
            <w:pPr>
              <w:pStyle w:val="TAL"/>
            </w:pPr>
            <w:r w:rsidRPr="00F9618C">
              <w:t>Includes the access network charging address. It shall be present if available when the notified event is "CHARGING_CORRELATION".</w:t>
            </w:r>
          </w:p>
        </w:tc>
        <w:tc>
          <w:tcPr>
            <w:tcW w:w="1350" w:type="dxa"/>
          </w:tcPr>
          <w:p w14:paraId="63EC4D1A" w14:textId="77777777" w:rsidR="007B331B" w:rsidRPr="00F9618C" w:rsidRDefault="007B331B" w:rsidP="002873B1">
            <w:pPr>
              <w:pStyle w:val="TAL"/>
            </w:pPr>
            <w:r w:rsidRPr="00F9618C">
              <w:t>IMS_SBI</w:t>
            </w:r>
          </w:p>
        </w:tc>
      </w:tr>
      <w:tr w:rsidR="007B331B" w:rsidRPr="00F9618C" w14:paraId="744AFC14" w14:textId="77777777" w:rsidTr="002873B1">
        <w:trPr>
          <w:cantSplit/>
          <w:jc w:val="center"/>
        </w:trPr>
        <w:tc>
          <w:tcPr>
            <w:tcW w:w="1609" w:type="dxa"/>
          </w:tcPr>
          <w:p w14:paraId="4D078ABA" w14:textId="77777777" w:rsidR="007B331B" w:rsidRPr="00F9618C" w:rsidRDefault="007B331B" w:rsidP="002873B1">
            <w:pPr>
              <w:pStyle w:val="TAL"/>
            </w:pPr>
            <w:proofErr w:type="spellStart"/>
            <w:r w:rsidRPr="00F9618C">
              <w:t>anChargIds</w:t>
            </w:r>
            <w:proofErr w:type="spellEnd"/>
          </w:p>
        </w:tc>
        <w:tc>
          <w:tcPr>
            <w:tcW w:w="1782" w:type="dxa"/>
          </w:tcPr>
          <w:p w14:paraId="3561F124" w14:textId="77777777" w:rsidR="007B331B" w:rsidRPr="00F9618C" w:rsidRDefault="007B331B" w:rsidP="002873B1">
            <w:pPr>
              <w:pStyle w:val="TAL"/>
            </w:pPr>
            <w:r w:rsidRPr="00F9618C">
              <w:t>array(</w:t>
            </w:r>
            <w:proofErr w:type="spellStart"/>
            <w:r w:rsidRPr="00F9618C">
              <w:t>AccessNetChargingIdentifier</w:t>
            </w:r>
            <w:proofErr w:type="spellEnd"/>
            <w:r w:rsidRPr="00F9618C">
              <w:t>)</w:t>
            </w:r>
          </w:p>
        </w:tc>
        <w:tc>
          <w:tcPr>
            <w:tcW w:w="284" w:type="dxa"/>
          </w:tcPr>
          <w:p w14:paraId="096CB751" w14:textId="77777777" w:rsidR="007B331B" w:rsidRPr="00F9618C" w:rsidRDefault="007B331B" w:rsidP="002873B1">
            <w:pPr>
              <w:pStyle w:val="TAC"/>
            </w:pPr>
            <w:r w:rsidRPr="00F9618C">
              <w:t>C</w:t>
            </w:r>
          </w:p>
        </w:tc>
        <w:tc>
          <w:tcPr>
            <w:tcW w:w="1134" w:type="dxa"/>
          </w:tcPr>
          <w:p w14:paraId="2AC14B9C" w14:textId="77777777" w:rsidR="007B331B" w:rsidRPr="00F9618C" w:rsidRDefault="007B331B" w:rsidP="002873B1">
            <w:pPr>
              <w:pStyle w:val="TAC"/>
            </w:pPr>
            <w:r w:rsidRPr="00F9618C">
              <w:t>1..N</w:t>
            </w:r>
          </w:p>
        </w:tc>
        <w:tc>
          <w:tcPr>
            <w:tcW w:w="3460" w:type="dxa"/>
          </w:tcPr>
          <w:p w14:paraId="547E6774" w14:textId="77777777" w:rsidR="007B331B" w:rsidRPr="00F9618C" w:rsidRDefault="007B331B" w:rsidP="002873B1">
            <w:pPr>
              <w:pStyle w:val="TAL"/>
            </w:pPr>
            <w:r w:rsidRPr="00F9618C">
              <w:t>Includes the access network charging identifier(s). It shall be present when the notified event is "CHARGING_CORRELATION".</w:t>
            </w:r>
          </w:p>
        </w:tc>
        <w:tc>
          <w:tcPr>
            <w:tcW w:w="1350" w:type="dxa"/>
          </w:tcPr>
          <w:p w14:paraId="1053A76F" w14:textId="77777777" w:rsidR="007B331B" w:rsidRPr="00F9618C" w:rsidRDefault="007B331B" w:rsidP="002873B1">
            <w:pPr>
              <w:pStyle w:val="TAL"/>
            </w:pPr>
            <w:r w:rsidRPr="00F9618C">
              <w:t>IMS_SBI</w:t>
            </w:r>
          </w:p>
        </w:tc>
      </w:tr>
      <w:tr w:rsidR="007B331B" w:rsidRPr="00F9618C" w14:paraId="1E4E5D8C" w14:textId="77777777" w:rsidTr="002873B1">
        <w:trPr>
          <w:cantSplit/>
          <w:jc w:val="center"/>
        </w:trPr>
        <w:tc>
          <w:tcPr>
            <w:tcW w:w="1609" w:type="dxa"/>
          </w:tcPr>
          <w:p w14:paraId="7BB5724A" w14:textId="77777777" w:rsidR="007B331B" w:rsidRPr="00F9618C" w:rsidRDefault="007B331B" w:rsidP="002873B1">
            <w:pPr>
              <w:pStyle w:val="TAL"/>
            </w:pPr>
            <w:proofErr w:type="spellStart"/>
            <w:r w:rsidRPr="00F9618C">
              <w:t>anGwAddr</w:t>
            </w:r>
            <w:proofErr w:type="spellEnd"/>
          </w:p>
        </w:tc>
        <w:tc>
          <w:tcPr>
            <w:tcW w:w="1782" w:type="dxa"/>
          </w:tcPr>
          <w:p w14:paraId="7AEE77CA" w14:textId="77777777" w:rsidR="007B331B" w:rsidRPr="00F9618C" w:rsidRDefault="007B331B" w:rsidP="002873B1">
            <w:pPr>
              <w:pStyle w:val="TAL"/>
            </w:pPr>
            <w:proofErr w:type="spellStart"/>
            <w:r w:rsidRPr="00F9618C">
              <w:t>AnGwAddress</w:t>
            </w:r>
            <w:proofErr w:type="spellEnd"/>
          </w:p>
        </w:tc>
        <w:tc>
          <w:tcPr>
            <w:tcW w:w="284" w:type="dxa"/>
          </w:tcPr>
          <w:p w14:paraId="29768AC7" w14:textId="77777777" w:rsidR="007B331B" w:rsidRPr="00F9618C" w:rsidRDefault="007B331B" w:rsidP="002873B1">
            <w:pPr>
              <w:pStyle w:val="TAC"/>
            </w:pPr>
            <w:r w:rsidRPr="00F9618C">
              <w:t>O</w:t>
            </w:r>
          </w:p>
        </w:tc>
        <w:tc>
          <w:tcPr>
            <w:tcW w:w="1134" w:type="dxa"/>
          </w:tcPr>
          <w:p w14:paraId="43B6BAA7" w14:textId="77777777" w:rsidR="007B331B" w:rsidRPr="00F9618C" w:rsidRDefault="007B331B" w:rsidP="002873B1">
            <w:pPr>
              <w:pStyle w:val="TAC"/>
            </w:pPr>
            <w:r w:rsidRPr="00F9618C">
              <w:t>0..1</w:t>
            </w:r>
          </w:p>
        </w:tc>
        <w:tc>
          <w:tcPr>
            <w:tcW w:w="3460" w:type="dxa"/>
          </w:tcPr>
          <w:p w14:paraId="542361A6" w14:textId="77777777" w:rsidR="007B331B" w:rsidRPr="00F9618C" w:rsidRDefault="007B331B" w:rsidP="002873B1">
            <w:pPr>
              <w:pStyle w:val="TAL"/>
            </w:pPr>
            <w:r w:rsidRPr="00F9618C">
              <w:t>Access network Gateway Address.</w:t>
            </w:r>
            <w:r w:rsidRPr="00F9618C">
              <w:rPr>
                <w:lang w:eastAsia="zh-CN"/>
              </w:rPr>
              <w:t xml:space="preserve"> It </w:t>
            </w:r>
            <w:r w:rsidRPr="00F9618C">
              <w:t xml:space="preserve">carries the IP address of the </w:t>
            </w:r>
            <w:proofErr w:type="spellStart"/>
            <w:r w:rsidRPr="00F9618C">
              <w:rPr>
                <w:lang w:eastAsia="zh-CN"/>
              </w:rPr>
              <w:t>ePDG</w:t>
            </w:r>
            <w:proofErr w:type="spellEnd"/>
            <w:r w:rsidRPr="00F9618C">
              <w:t xml:space="preserve"> </w:t>
            </w:r>
            <w:r w:rsidRPr="00F9618C">
              <w:rPr>
                <w:lang w:eastAsia="zh-CN"/>
              </w:rPr>
              <w:t>used as IPSec tunnel endpoint with the UE for EPC/</w:t>
            </w:r>
            <w:proofErr w:type="spellStart"/>
            <w:r w:rsidRPr="00F9618C">
              <w:rPr>
                <w:lang w:eastAsia="zh-CN"/>
              </w:rPr>
              <w:t>ePDG</w:t>
            </w:r>
            <w:proofErr w:type="spellEnd"/>
            <w:r w:rsidRPr="00F9618C">
              <w:rPr>
                <w:lang w:eastAsia="zh-CN"/>
              </w:rPr>
              <w:t xml:space="preserve"> and 5GS interworking.</w:t>
            </w:r>
            <w:r w:rsidRPr="00F9618C">
              <w:t xml:space="preserve"> It shall be present, if applicable, when the notified event is "ACCESS_TYPE_CHANGE".</w:t>
            </w:r>
          </w:p>
        </w:tc>
        <w:tc>
          <w:tcPr>
            <w:tcW w:w="1350" w:type="dxa"/>
          </w:tcPr>
          <w:p w14:paraId="6C65F3FF" w14:textId="77777777" w:rsidR="007B331B" w:rsidRPr="00F9618C" w:rsidRDefault="007B331B" w:rsidP="002873B1">
            <w:pPr>
              <w:pStyle w:val="TAL"/>
            </w:pPr>
          </w:p>
        </w:tc>
      </w:tr>
      <w:tr w:rsidR="007B331B" w:rsidRPr="00F9618C" w14:paraId="37091D83" w14:textId="77777777" w:rsidTr="002873B1">
        <w:trPr>
          <w:cantSplit/>
          <w:jc w:val="center"/>
        </w:trPr>
        <w:tc>
          <w:tcPr>
            <w:tcW w:w="1609" w:type="dxa"/>
          </w:tcPr>
          <w:p w14:paraId="3F678A84" w14:textId="77777777" w:rsidR="007B331B" w:rsidRPr="00F9618C" w:rsidRDefault="007B331B" w:rsidP="002873B1">
            <w:pPr>
              <w:pStyle w:val="TAL"/>
            </w:pPr>
            <w:r w:rsidRPr="00F9618C">
              <w:t>l4sReports</w:t>
            </w:r>
          </w:p>
        </w:tc>
        <w:tc>
          <w:tcPr>
            <w:tcW w:w="1782" w:type="dxa"/>
          </w:tcPr>
          <w:p w14:paraId="0239CED0" w14:textId="77777777" w:rsidR="007B331B" w:rsidRPr="00F9618C" w:rsidRDefault="007B331B" w:rsidP="002873B1">
            <w:pPr>
              <w:pStyle w:val="TAL"/>
            </w:pPr>
            <w:r w:rsidRPr="00F9618C">
              <w:rPr>
                <w:lang w:eastAsia="zh-CN"/>
              </w:rPr>
              <w:t>array(L4sSupport)</w:t>
            </w:r>
          </w:p>
        </w:tc>
        <w:tc>
          <w:tcPr>
            <w:tcW w:w="284" w:type="dxa"/>
          </w:tcPr>
          <w:p w14:paraId="7EBFA167" w14:textId="77777777" w:rsidR="007B331B" w:rsidRPr="00F9618C" w:rsidRDefault="007B331B" w:rsidP="002873B1">
            <w:pPr>
              <w:pStyle w:val="TAC"/>
            </w:pPr>
            <w:r w:rsidRPr="00F9618C">
              <w:t>C</w:t>
            </w:r>
          </w:p>
        </w:tc>
        <w:tc>
          <w:tcPr>
            <w:tcW w:w="1134" w:type="dxa"/>
          </w:tcPr>
          <w:p w14:paraId="189FF431" w14:textId="77777777" w:rsidR="007B331B" w:rsidRPr="00F9618C" w:rsidRDefault="007B331B" w:rsidP="002873B1">
            <w:pPr>
              <w:pStyle w:val="TAC"/>
            </w:pPr>
            <w:r w:rsidRPr="00F9618C">
              <w:t>1..N</w:t>
            </w:r>
          </w:p>
        </w:tc>
        <w:tc>
          <w:tcPr>
            <w:tcW w:w="3460" w:type="dxa"/>
          </w:tcPr>
          <w:p w14:paraId="4B67CB73" w14:textId="77777777" w:rsidR="007B331B" w:rsidRPr="00F9618C" w:rsidRDefault="007B331B" w:rsidP="002873B1">
            <w:pPr>
              <w:pStyle w:val="TAL"/>
            </w:pPr>
            <w:r w:rsidRPr="00F9618C">
              <w:t>ECN marking for L4S support information. It shall be present when the notified event is "L4S_SUPP".</w:t>
            </w:r>
          </w:p>
        </w:tc>
        <w:tc>
          <w:tcPr>
            <w:tcW w:w="1350" w:type="dxa"/>
          </w:tcPr>
          <w:p w14:paraId="67F4D7D6" w14:textId="77777777" w:rsidR="007B331B" w:rsidRPr="00F9618C" w:rsidRDefault="007B331B" w:rsidP="002873B1">
            <w:pPr>
              <w:pStyle w:val="TAL"/>
            </w:pPr>
            <w:r w:rsidRPr="00F9618C">
              <w:t>L4S</w:t>
            </w:r>
          </w:p>
        </w:tc>
      </w:tr>
      <w:tr w:rsidR="007B331B" w:rsidRPr="00F9618C" w14:paraId="6483912C" w14:textId="77777777" w:rsidTr="002873B1">
        <w:trPr>
          <w:cantSplit/>
          <w:jc w:val="center"/>
        </w:trPr>
        <w:tc>
          <w:tcPr>
            <w:tcW w:w="1609" w:type="dxa"/>
          </w:tcPr>
          <w:p w14:paraId="73BDEC39" w14:textId="77777777" w:rsidR="007B331B" w:rsidRPr="00F9618C" w:rsidRDefault="007B331B" w:rsidP="002873B1">
            <w:pPr>
              <w:pStyle w:val="TAL"/>
            </w:pPr>
            <w:proofErr w:type="spellStart"/>
            <w:r w:rsidRPr="00F9618C">
              <w:t>evSubsUri</w:t>
            </w:r>
            <w:proofErr w:type="spellEnd"/>
          </w:p>
        </w:tc>
        <w:tc>
          <w:tcPr>
            <w:tcW w:w="1782" w:type="dxa"/>
          </w:tcPr>
          <w:p w14:paraId="581C4B67" w14:textId="77777777" w:rsidR="007B331B" w:rsidRPr="00F9618C" w:rsidRDefault="007B331B" w:rsidP="002873B1">
            <w:pPr>
              <w:pStyle w:val="TAL"/>
            </w:pPr>
            <w:r w:rsidRPr="00F9618C">
              <w:t>Uri</w:t>
            </w:r>
          </w:p>
        </w:tc>
        <w:tc>
          <w:tcPr>
            <w:tcW w:w="284" w:type="dxa"/>
          </w:tcPr>
          <w:p w14:paraId="5085A2A2" w14:textId="77777777" w:rsidR="007B331B" w:rsidRPr="00F9618C" w:rsidRDefault="007B331B" w:rsidP="002873B1">
            <w:pPr>
              <w:pStyle w:val="TAC"/>
            </w:pPr>
            <w:r w:rsidRPr="00F9618C">
              <w:t>M</w:t>
            </w:r>
          </w:p>
        </w:tc>
        <w:tc>
          <w:tcPr>
            <w:tcW w:w="1134" w:type="dxa"/>
          </w:tcPr>
          <w:p w14:paraId="31BCF020" w14:textId="77777777" w:rsidR="007B331B" w:rsidRPr="00F9618C" w:rsidRDefault="007B331B" w:rsidP="002873B1">
            <w:pPr>
              <w:pStyle w:val="TAC"/>
            </w:pPr>
            <w:r w:rsidRPr="00F9618C">
              <w:t>1</w:t>
            </w:r>
          </w:p>
        </w:tc>
        <w:tc>
          <w:tcPr>
            <w:tcW w:w="3460" w:type="dxa"/>
          </w:tcPr>
          <w:p w14:paraId="3854DC35" w14:textId="77777777" w:rsidR="007B331B" w:rsidRPr="00F9618C" w:rsidRDefault="007B331B" w:rsidP="002873B1">
            <w:pPr>
              <w:pStyle w:val="TAL"/>
            </w:pPr>
            <w:r w:rsidRPr="00F9618C">
              <w:t>The Events Subscription URI. Identifies the Events Subscription sub-resource that triggered the notification.</w:t>
            </w:r>
          </w:p>
          <w:p w14:paraId="2A90BC44" w14:textId="77777777" w:rsidR="007B331B" w:rsidRPr="00F9618C" w:rsidRDefault="007B331B" w:rsidP="002873B1">
            <w:pPr>
              <w:pStyle w:val="TAL"/>
            </w:pPr>
            <w:r w:rsidRPr="00F9618C">
              <w:t>(NOTE 1, NOTE 5)</w:t>
            </w:r>
          </w:p>
        </w:tc>
        <w:tc>
          <w:tcPr>
            <w:tcW w:w="1350" w:type="dxa"/>
          </w:tcPr>
          <w:p w14:paraId="0D933C78" w14:textId="77777777" w:rsidR="007B331B" w:rsidRPr="00F9618C" w:rsidRDefault="007B331B" w:rsidP="002873B1">
            <w:pPr>
              <w:pStyle w:val="TAL"/>
            </w:pPr>
          </w:p>
        </w:tc>
      </w:tr>
      <w:tr w:rsidR="007B331B" w:rsidRPr="00F9618C" w14:paraId="15C41833" w14:textId="77777777" w:rsidTr="002873B1">
        <w:trPr>
          <w:cantSplit/>
          <w:jc w:val="center"/>
        </w:trPr>
        <w:tc>
          <w:tcPr>
            <w:tcW w:w="1609" w:type="dxa"/>
          </w:tcPr>
          <w:p w14:paraId="26652D10" w14:textId="77777777" w:rsidR="007B331B" w:rsidRPr="00F9618C" w:rsidRDefault="007B331B" w:rsidP="002873B1">
            <w:pPr>
              <w:pStyle w:val="TAL"/>
            </w:pPr>
            <w:proofErr w:type="spellStart"/>
            <w:r w:rsidRPr="00F9618C">
              <w:t>evNotifs</w:t>
            </w:r>
            <w:proofErr w:type="spellEnd"/>
          </w:p>
        </w:tc>
        <w:tc>
          <w:tcPr>
            <w:tcW w:w="1782" w:type="dxa"/>
          </w:tcPr>
          <w:p w14:paraId="127E7DC1" w14:textId="77777777" w:rsidR="007B331B" w:rsidRPr="00F9618C" w:rsidRDefault="007B331B" w:rsidP="002873B1">
            <w:pPr>
              <w:pStyle w:val="TAL"/>
            </w:pPr>
            <w:r w:rsidRPr="00F9618C">
              <w:t>array(</w:t>
            </w:r>
            <w:proofErr w:type="spellStart"/>
            <w:r w:rsidRPr="00F9618C">
              <w:t>AfEventNotification</w:t>
            </w:r>
            <w:proofErr w:type="spellEnd"/>
            <w:r w:rsidRPr="00F9618C">
              <w:t>)</w:t>
            </w:r>
          </w:p>
        </w:tc>
        <w:tc>
          <w:tcPr>
            <w:tcW w:w="284" w:type="dxa"/>
          </w:tcPr>
          <w:p w14:paraId="19AB1EC5" w14:textId="77777777" w:rsidR="007B331B" w:rsidRPr="00F9618C" w:rsidRDefault="007B331B" w:rsidP="002873B1">
            <w:pPr>
              <w:pStyle w:val="TAC"/>
            </w:pPr>
            <w:r w:rsidRPr="00F9618C">
              <w:t>M</w:t>
            </w:r>
          </w:p>
        </w:tc>
        <w:tc>
          <w:tcPr>
            <w:tcW w:w="1134" w:type="dxa"/>
          </w:tcPr>
          <w:p w14:paraId="54C8343F" w14:textId="77777777" w:rsidR="007B331B" w:rsidRPr="00F9618C" w:rsidRDefault="007B331B" w:rsidP="002873B1">
            <w:pPr>
              <w:pStyle w:val="TAC"/>
            </w:pPr>
            <w:r w:rsidRPr="00F9618C">
              <w:t>1..N</w:t>
            </w:r>
          </w:p>
        </w:tc>
        <w:tc>
          <w:tcPr>
            <w:tcW w:w="3460" w:type="dxa"/>
          </w:tcPr>
          <w:p w14:paraId="1F893612" w14:textId="77777777" w:rsidR="007B331B" w:rsidRPr="00F9618C" w:rsidRDefault="007B331B" w:rsidP="002873B1">
            <w:pPr>
              <w:pStyle w:val="TAL"/>
            </w:pPr>
            <w:r w:rsidRPr="00F9618C">
              <w:t>Notifications about individual events.</w:t>
            </w:r>
          </w:p>
        </w:tc>
        <w:tc>
          <w:tcPr>
            <w:tcW w:w="1350" w:type="dxa"/>
          </w:tcPr>
          <w:p w14:paraId="6DEC1A91" w14:textId="77777777" w:rsidR="007B331B" w:rsidRPr="00F9618C" w:rsidRDefault="007B331B" w:rsidP="002873B1">
            <w:pPr>
              <w:pStyle w:val="TAL"/>
            </w:pPr>
          </w:p>
        </w:tc>
      </w:tr>
      <w:tr w:rsidR="007B331B" w:rsidRPr="00F9618C" w14:paraId="348F9C3E" w14:textId="77777777" w:rsidTr="002873B1">
        <w:trPr>
          <w:cantSplit/>
          <w:jc w:val="center"/>
        </w:trPr>
        <w:tc>
          <w:tcPr>
            <w:tcW w:w="1609" w:type="dxa"/>
          </w:tcPr>
          <w:p w14:paraId="1EE1292E" w14:textId="77777777" w:rsidR="007B331B" w:rsidRPr="00F9618C" w:rsidRDefault="007B331B" w:rsidP="002873B1">
            <w:pPr>
              <w:pStyle w:val="TAL"/>
            </w:pPr>
            <w:proofErr w:type="spellStart"/>
            <w:r w:rsidRPr="00F9618C">
              <w:t>failedResourcAllocReports</w:t>
            </w:r>
            <w:proofErr w:type="spellEnd"/>
          </w:p>
        </w:tc>
        <w:tc>
          <w:tcPr>
            <w:tcW w:w="1782" w:type="dxa"/>
          </w:tcPr>
          <w:p w14:paraId="3EF59C95" w14:textId="77777777" w:rsidR="007B331B" w:rsidRPr="00F9618C" w:rsidRDefault="007B331B" w:rsidP="002873B1">
            <w:pPr>
              <w:pStyle w:val="TAL"/>
            </w:pPr>
            <w:r w:rsidRPr="00F9618C">
              <w:t>array(</w:t>
            </w:r>
            <w:proofErr w:type="spellStart"/>
            <w:r w:rsidRPr="00F9618C">
              <w:t>ResourcesAllocationInfo</w:t>
            </w:r>
            <w:proofErr w:type="spellEnd"/>
            <w:r w:rsidRPr="00F9618C">
              <w:t>)</w:t>
            </w:r>
          </w:p>
        </w:tc>
        <w:tc>
          <w:tcPr>
            <w:tcW w:w="284" w:type="dxa"/>
          </w:tcPr>
          <w:p w14:paraId="6F84D5EB" w14:textId="77777777" w:rsidR="007B331B" w:rsidRPr="00F9618C" w:rsidRDefault="007B331B" w:rsidP="002873B1">
            <w:pPr>
              <w:pStyle w:val="TAC"/>
            </w:pPr>
            <w:r w:rsidRPr="00F9618C">
              <w:t>C</w:t>
            </w:r>
          </w:p>
        </w:tc>
        <w:tc>
          <w:tcPr>
            <w:tcW w:w="1134" w:type="dxa"/>
          </w:tcPr>
          <w:p w14:paraId="560F97C0" w14:textId="77777777" w:rsidR="007B331B" w:rsidRPr="00F9618C" w:rsidRDefault="007B331B" w:rsidP="002873B1">
            <w:pPr>
              <w:pStyle w:val="TAC"/>
            </w:pPr>
            <w:r w:rsidRPr="00F9618C">
              <w:t>1..N</w:t>
            </w:r>
          </w:p>
        </w:tc>
        <w:tc>
          <w:tcPr>
            <w:tcW w:w="3460" w:type="dxa"/>
          </w:tcPr>
          <w:p w14:paraId="2F3D7280" w14:textId="77777777" w:rsidR="007B331B" w:rsidRPr="00F9618C" w:rsidRDefault="007B331B" w:rsidP="002873B1">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635E527E" w14:textId="77777777" w:rsidR="007B331B" w:rsidRPr="00F9618C" w:rsidRDefault="007B331B" w:rsidP="002873B1">
            <w:pPr>
              <w:pStyle w:val="TAL"/>
            </w:pPr>
          </w:p>
        </w:tc>
      </w:tr>
      <w:tr w:rsidR="007B331B" w:rsidRPr="00F9618C" w14:paraId="73EF9510" w14:textId="77777777" w:rsidTr="002873B1">
        <w:trPr>
          <w:cantSplit/>
          <w:jc w:val="center"/>
        </w:trPr>
        <w:tc>
          <w:tcPr>
            <w:tcW w:w="1609" w:type="dxa"/>
          </w:tcPr>
          <w:p w14:paraId="0469C2A8" w14:textId="77777777" w:rsidR="007B331B" w:rsidRPr="00F9618C" w:rsidRDefault="007B331B" w:rsidP="002873B1">
            <w:pPr>
              <w:pStyle w:val="TAL"/>
            </w:pPr>
            <w:proofErr w:type="spellStart"/>
            <w:r w:rsidRPr="00F9618C">
              <w:rPr>
                <w:lang w:eastAsia="zh-CN"/>
              </w:rPr>
              <w:t>succResourcAllocReports</w:t>
            </w:r>
            <w:proofErr w:type="spellEnd"/>
          </w:p>
        </w:tc>
        <w:tc>
          <w:tcPr>
            <w:tcW w:w="1782" w:type="dxa"/>
          </w:tcPr>
          <w:p w14:paraId="685D491F" w14:textId="77777777" w:rsidR="007B331B" w:rsidRPr="00F9618C" w:rsidRDefault="007B331B" w:rsidP="002873B1">
            <w:pPr>
              <w:pStyle w:val="TAL"/>
            </w:pPr>
            <w:r w:rsidRPr="00F9618C">
              <w:t>array(</w:t>
            </w:r>
            <w:proofErr w:type="spellStart"/>
            <w:r w:rsidRPr="00F9618C">
              <w:t>ResourcesAllocationInfo</w:t>
            </w:r>
            <w:proofErr w:type="spellEnd"/>
            <w:r w:rsidRPr="00F9618C">
              <w:t>)</w:t>
            </w:r>
          </w:p>
        </w:tc>
        <w:tc>
          <w:tcPr>
            <w:tcW w:w="284" w:type="dxa"/>
          </w:tcPr>
          <w:p w14:paraId="5DCB1CE7" w14:textId="77777777" w:rsidR="007B331B" w:rsidRPr="00F9618C" w:rsidRDefault="007B331B" w:rsidP="002873B1">
            <w:pPr>
              <w:pStyle w:val="TAC"/>
            </w:pPr>
            <w:r w:rsidRPr="00F9618C">
              <w:rPr>
                <w:lang w:eastAsia="zh-CN"/>
              </w:rPr>
              <w:t>O</w:t>
            </w:r>
          </w:p>
        </w:tc>
        <w:tc>
          <w:tcPr>
            <w:tcW w:w="1134" w:type="dxa"/>
          </w:tcPr>
          <w:p w14:paraId="5420A04F" w14:textId="77777777" w:rsidR="007B331B" w:rsidRPr="00F9618C" w:rsidRDefault="007B331B" w:rsidP="002873B1">
            <w:pPr>
              <w:pStyle w:val="TAC"/>
            </w:pPr>
            <w:r w:rsidRPr="00F9618C">
              <w:rPr>
                <w:lang w:eastAsia="zh-CN"/>
              </w:rPr>
              <w:t>1..N</w:t>
            </w:r>
          </w:p>
        </w:tc>
        <w:tc>
          <w:tcPr>
            <w:tcW w:w="3460" w:type="dxa"/>
          </w:tcPr>
          <w:p w14:paraId="02B2E11A" w14:textId="77777777" w:rsidR="007B331B" w:rsidRPr="00F9618C" w:rsidRDefault="007B331B" w:rsidP="002873B1">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2372533A" w14:textId="77777777" w:rsidR="007B331B" w:rsidRPr="00F9618C" w:rsidRDefault="007B331B" w:rsidP="002873B1">
            <w:pPr>
              <w:pStyle w:val="TAL"/>
            </w:pPr>
            <w:proofErr w:type="spellStart"/>
            <w:r w:rsidRPr="00F9618C">
              <w:t>AuthorizationWithRequiredQoS</w:t>
            </w:r>
            <w:proofErr w:type="spellEnd"/>
          </w:p>
        </w:tc>
      </w:tr>
      <w:tr w:rsidR="007B331B" w:rsidRPr="00F9618C" w14:paraId="06FE0731" w14:textId="77777777" w:rsidTr="002873B1">
        <w:trPr>
          <w:cantSplit/>
          <w:jc w:val="center"/>
        </w:trPr>
        <w:tc>
          <w:tcPr>
            <w:tcW w:w="1609" w:type="dxa"/>
          </w:tcPr>
          <w:p w14:paraId="4936721C" w14:textId="77777777" w:rsidR="007B331B" w:rsidRPr="00F9618C" w:rsidRDefault="007B331B" w:rsidP="002873B1">
            <w:pPr>
              <w:pStyle w:val="TAL"/>
            </w:pPr>
            <w:proofErr w:type="spellStart"/>
            <w:r w:rsidRPr="00F9618C">
              <w:t>noNetLocSupp</w:t>
            </w:r>
            <w:proofErr w:type="spellEnd"/>
          </w:p>
        </w:tc>
        <w:tc>
          <w:tcPr>
            <w:tcW w:w="1782" w:type="dxa"/>
          </w:tcPr>
          <w:p w14:paraId="48C47A35" w14:textId="77777777" w:rsidR="007B331B" w:rsidRPr="00F9618C" w:rsidRDefault="007B331B" w:rsidP="002873B1">
            <w:pPr>
              <w:pStyle w:val="TAL"/>
            </w:pPr>
            <w:r w:rsidRPr="00F9618C">
              <w:rPr>
                <w:lang w:eastAsia="zh-CN"/>
              </w:rPr>
              <w:t>NetLocAccessSupport</w:t>
            </w:r>
          </w:p>
        </w:tc>
        <w:tc>
          <w:tcPr>
            <w:tcW w:w="284" w:type="dxa"/>
          </w:tcPr>
          <w:p w14:paraId="34911B85" w14:textId="77777777" w:rsidR="007B331B" w:rsidRPr="00F9618C" w:rsidRDefault="007B331B" w:rsidP="002873B1">
            <w:pPr>
              <w:pStyle w:val="TAC"/>
            </w:pPr>
            <w:r w:rsidRPr="00F9618C">
              <w:t>O</w:t>
            </w:r>
          </w:p>
        </w:tc>
        <w:tc>
          <w:tcPr>
            <w:tcW w:w="1134" w:type="dxa"/>
          </w:tcPr>
          <w:p w14:paraId="3DD9961B" w14:textId="77777777" w:rsidR="007B331B" w:rsidRPr="00F9618C" w:rsidRDefault="007B331B" w:rsidP="002873B1">
            <w:pPr>
              <w:pStyle w:val="TAC"/>
            </w:pPr>
            <w:r w:rsidRPr="00F9618C">
              <w:t>0..1</w:t>
            </w:r>
          </w:p>
        </w:tc>
        <w:tc>
          <w:tcPr>
            <w:tcW w:w="3460" w:type="dxa"/>
          </w:tcPr>
          <w:p w14:paraId="5F606D03" w14:textId="77777777" w:rsidR="007B331B" w:rsidRPr="00F9618C" w:rsidRDefault="007B331B" w:rsidP="002873B1">
            <w:pPr>
              <w:pStyle w:val="TAL"/>
            </w:pPr>
            <w:r w:rsidRPr="00F9618C">
              <w:t>Indicates the access network does not support the report of the requested access network information.</w:t>
            </w:r>
          </w:p>
          <w:p w14:paraId="1142F8D0" w14:textId="77777777" w:rsidR="007B331B" w:rsidRPr="00F9618C" w:rsidRDefault="007B331B" w:rsidP="002873B1">
            <w:pPr>
              <w:pStyle w:val="TAL"/>
            </w:pPr>
          </w:p>
        </w:tc>
        <w:tc>
          <w:tcPr>
            <w:tcW w:w="1350" w:type="dxa"/>
          </w:tcPr>
          <w:p w14:paraId="51500C8B" w14:textId="77777777" w:rsidR="007B331B" w:rsidRPr="00F9618C" w:rsidRDefault="007B331B" w:rsidP="002873B1">
            <w:pPr>
              <w:pStyle w:val="TAL"/>
            </w:pPr>
            <w:proofErr w:type="spellStart"/>
            <w:r w:rsidRPr="00F9618C">
              <w:t>NetLoc</w:t>
            </w:r>
            <w:proofErr w:type="spellEnd"/>
          </w:p>
        </w:tc>
      </w:tr>
      <w:tr w:rsidR="007B331B" w:rsidRPr="00F9618C" w14:paraId="60AE7B73" w14:textId="77777777" w:rsidTr="002873B1">
        <w:trPr>
          <w:cantSplit/>
          <w:jc w:val="center"/>
        </w:trPr>
        <w:tc>
          <w:tcPr>
            <w:tcW w:w="1609" w:type="dxa"/>
          </w:tcPr>
          <w:p w14:paraId="5A669C58" w14:textId="77777777" w:rsidR="007B331B" w:rsidRPr="00F9618C" w:rsidRDefault="007B331B" w:rsidP="002873B1">
            <w:pPr>
              <w:pStyle w:val="TAL"/>
            </w:pPr>
            <w:proofErr w:type="spellStart"/>
            <w:r w:rsidRPr="00F9618C">
              <w:t>outOfCredReports</w:t>
            </w:r>
            <w:proofErr w:type="spellEnd"/>
          </w:p>
        </w:tc>
        <w:tc>
          <w:tcPr>
            <w:tcW w:w="1782" w:type="dxa"/>
          </w:tcPr>
          <w:p w14:paraId="2D88C8FE" w14:textId="77777777" w:rsidR="007B331B" w:rsidRPr="00F9618C" w:rsidRDefault="007B331B" w:rsidP="002873B1">
            <w:pPr>
              <w:pStyle w:val="TAL"/>
              <w:rPr>
                <w:lang w:eastAsia="zh-CN"/>
              </w:rPr>
            </w:pPr>
            <w:r w:rsidRPr="00F9618C">
              <w:t>array(</w:t>
            </w:r>
            <w:proofErr w:type="spellStart"/>
            <w:r w:rsidRPr="00F9618C">
              <w:t>OutOfCreditInformation</w:t>
            </w:r>
            <w:proofErr w:type="spellEnd"/>
            <w:r w:rsidRPr="00F9618C">
              <w:t>)</w:t>
            </w:r>
          </w:p>
        </w:tc>
        <w:tc>
          <w:tcPr>
            <w:tcW w:w="284" w:type="dxa"/>
          </w:tcPr>
          <w:p w14:paraId="739376C3" w14:textId="77777777" w:rsidR="007B331B" w:rsidRPr="00F9618C" w:rsidRDefault="007B331B" w:rsidP="002873B1">
            <w:pPr>
              <w:pStyle w:val="TAC"/>
            </w:pPr>
            <w:r w:rsidRPr="00F9618C">
              <w:t>C</w:t>
            </w:r>
          </w:p>
        </w:tc>
        <w:tc>
          <w:tcPr>
            <w:tcW w:w="1134" w:type="dxa"/>
          </w:tcPr>
          <w:p w14:paraId="7B400368" w14:textId="77777777" w:rsidR="007B331B" w:rsidRPr="00F9618C" w:rsidRDefault="007B331B" w:rsidP="002873B1">
            <w:pPr>
              <w:pStyle w:val="TAC"/>
            </w:pPr>
            <w:r w:rsidRPr="00F9618C">
              <w:t>1..N</w:t>
            </w:r>
          </w:p>
        </w:tc>
        <w:tc>
          <w:tcPr>
            <w:tcW w:w="3460" w:type="dxa"/>
          </w:tcPr>
          <w:p w14:paraId="61CFB4A0" w14:textId="77777777" w:rsidR="007B331B" w:rsidRPr="00F9618C" w:rsidRDefault="007B331B" w:rsidP="002873B1">
            <w:pPr>
              <w:pStyle w:val="TAL"/>
            </w:pPr>
            <w:r w:rsidRPr="00F9618C">
              <w:t>Out of credit information per service data flow. It shall be present when the notified event is "OUT_OF_CREDIT".</w:t>
            </w:r>
          </w:p>
        </w:tc>
        <w:tc>
          <w:tcPr>
            <w:tcW w:w="1350" w:type="dxa"/>
          </w:tcPr>
          <w:p w14:paraId="78514419" w14:textId="77777777" w:rsidR="007B331B" w:rsidRPr="00F9618C" w:rsidRDefault="007B331B" w:rsidP="002873B1">
            <w:pPr>
              <w:pStyle w:val="TAL"/>
            </w:pPr>
            <w:r w:rsidRPr="00F9618C">
              <w:t>IMS_SBI</w:t>
            </w:r>
          </w:p>
        </w:tc>
      </w:tr>
      <w:tr w:rsidR="007B331B" w:rsidRPr="00F9618C" w14:paraId="309F4A1F" w14:textId="77777777" w:rsidTr="002873B1">
        <w:trPr>
          <w:cantSplit/>
          <w:jc w:val="center"/>
        </w:trPr>
        <w:tc>
          <w:tcPr>
            <w:tcW w:w="1609" w:type="dxa"/>
          </w:tcPr>
          <w:p w14:paraId="20C2DB19" w14:textId="77777777" w:rsidR="007B331B" w:rsidRPr="00F9618C" w:rsidRDefault="007B331B" w:rsidP="002873B1">
            <w:pPr>
              <w:pStyle w:val="TAL"/>
            </w:pPr>
            <w:proofErr w:type="spellStart"/>
            <w:r w:rsidRPr="00F9618C">
              <w:t>plmnId</w:t>
            </w:r>
            <w:proofErr w:type="spellEnd"/>
          </w:p>
        </w:tc>
        <w:tc>
          <w:tcPr>
            <w:tcW w:w="1782" w:type="dxa"/>
          </w:tcPr>
          <w:p w14:paraId="6E5C0C45" w14:textId="77777777" w:rsidR="007B331B" w:rsidRPr="00F9618C" w:rsidRDefault="007B331B" w:rsidP="002873B1">
            <w:pPr>
              <w:pStyle w:val="TAL"/>
            </w:pPr>
            <w:proofErr w:type="spellStart"/>
            <w:r w:rsidRPr="00F9618C">
              <w:t>PlmnIdNid</w:t>
            </w:r>
            <w:proofErr w:type="spellEnd"/>
          </w:p>
        </w:tc>
        <w:tc>
          <w:tcPr>
            <w:tcW w:w="284" w:type="dxa"/>
          </w:tcPr>
          <w:p w14:paraId="5C4FAA20" w14:textId="77777777" w:rsidR="007B331B" w:rsidRPr="00F9618C" w:rsidRDefault="007B331B" w:rsidP="002873B1">
            <w:pPr>
              <w:pStyle w:val="TAC"/>
            </w:pPr>
            <w:r w:rsidRPr="00F9618C">
              <w:t>C</w:t>
            </w:r>
          </w:p>
        </w:tc>
        <w:tc>
          <w:tcPr>
            <w:tcW w:w="1134" w:type="dxa"/>
          </w:tcPr>
          <w:p w14:paraId="773E7F96" w14:textId="77777777" w:rsidR="007B331B" w:rsidRPr="00F9618C" w:rsidRDefault="007B331B" w:rsidP="002873B1">
            <w:pPr>
              <w:pStyle w:val="TAC"/>
            </w:pPr>
            <w:r w:rsidRPr="00F9618C">
              <w:t>0..1</w:t>
            </w:r>
          </w:p>
        </w:tc>
        <w:tc>
          <w:tcPr>
            <w:tcW w:w="3460" w:type="dxa"/>
          </w:tcPr>
          <w:p w14:paraId="33B1A843" w14:textId="77777777" w:rsidR="007B331B" w:rsidRPr="00F9618C" w:rsidRDefault="007B331B" w:rsidP="002873B1">
            <w:pPr>
              <w:pStyle w:val="TAL"/>
            </w:pPr>
            <w:r w:rsidRPr="00F9618C">
              <w:t>PLMN Identifier</w:t>
            </w:r>
            <w:r w:rsidRPr="00F9618C">
              <w:rPr>
                <w:lang w:eastAsia="zh-CN"/>
              </w:rPr>
              <w:t xml:space="preserve"> </w:t>
            </w:r>
            <w:r w:rsidRPr="00F9618C">
              <w:t>or the SNPN Identifier.</w:t>
            </w:r>
          </w:p>
          <w:p w14:paraId="4190D51A" w14:textId="77777777" w:rsidR="007B331B" w:rsidRPr="00F9618C" w:rsidRDefault="007B331B" w:rsidP="002873B1">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6C4C1A36" w14:textId="77777777" w:rsidR="007B331B" w:rsidRPr="00F9618C" w:rsidRDefault="007B331B" w:rsidP="002873B1">
            <w:pPr>
              <w:pStyle w:val="TAL"/>
            </w:pPr>
            <w:r w:rsidRPr="00F9618C">
              <w:t>(NOTE 2)</w:t>
            </w:r>
          </w:p>
        </w:tc>
        <w:tc>
          <w:tcPr>
            <w:tcW w:w="1350" w:type="dxa"/>
          </w:tcPr>
          <w:p w14:paraId="3E968CAB" w14:textId="77777777" w:rsidR="007B331B" w:rsidRPr="00F9618C" w:rsidRDefault="007B331B" w:rsidP="002873B1">
            <w:pPr>
              <w:pStyle w:val="TAL"/>
            </w:pPr>
          </w:p>
        </w:tc>
      </w:tr>
      <w:tr w:rsidR="007B331B" w:rsidRPr="00F9618C" w14:paraId="0FDC6ABD" w14:textId="77777777" w:rsidTr="002873B1">
        <w:trPr>
          <w:cantSplit/>
          <w:jc w:val="center"/>
        </w:trPr>
        <w:tc>
          <w:tcPr>
            <w:tcW w:w="1609" w:type="dxa"/>
          </w:tcPr>
          <w:p w14:paraId="69EB6478" w14:textId="77777777" w:rsidR="007B331B" w:rsidRPr="00F9618C" w:rsidRDefault="007B331B" w:rsidP="002873B1">
            <w:pPr>
              <w:pStyle w:val="TAL"/>
            </w:pPr>
            <w:proofErr w:type="spellStart"/>
            <w:r w:rsidRPr="00F9618C">
              <w:t>qncReports</w:t>
            </w:r>
            <w:proofErr w:type="spellEnd"/>
          </w:p>
        </w:tc>
        <w:tc>
          <w:tcPr>
            <w:tcW w:w="1782" w:type="dxa"/>
          </w:tcPr>
          <w:p w14:paraId="067A4E4D" w14:textId="77777777" w:rsidR="007B331B" w:rsidRPr="00F9618C" w:rsidRDefault="007B331B" w:rsidP="002873B1">
            <w:pPr>
              <w:pStyle w:val="TAL"/>
            </w:pPr>
            <w:r w:rsidRPr="00F9618C">
              <w:t>array(</w:t>
            </w:r>
            <w:proofErr w:type="spellStart"/>
            <w:r w:rsidRPr="00F9618C">
              <w:t>QosNotificationControlInfo</w:t>
            </w:r>
            <w:proofErr w:type="spellEnd"/>
            <w:r w:rsidRPr="00F9618C">
              <w:t>)</w:t>
            </w:r>
          </w:p>
        </w:tc>
        <w:tc>
          <w:tcPr>
            <w:tcW w:w="284" w:type="dxa"/>
          </w:tcPr>
          <w:p w14:paraId="1D1A995F" w14:textId="77777777" w:rsidR="007B331B" w:rsidRPr="00F9618C" w:rsidRDefault="007B331B" w:rsidP="002873B1">
            <w:pPr>
              <w:pStyle w:val="TAC"/>
            </w:pPr>
            <w:r w:rsidRPr="00F9618C">
              <w:t>C</w:t>
            </w:r>
          </w:p>
        </w:tc>
        <w:tc>
          <w:tcPr>
            <w:tcW w:w="1134" w:type="dxa"/>
          </w:tcPr>
          <w:p w14:paraId="207A8A3C" w14:textId="77777777" w:rsidR="007B331B" w:rsidRPr="00F9618C" w:rsidRDefault="007B331B" w:rsidP="002873B1">
            <w:pPr>
              <w:pStyle w:val="TAC"/>
            </w:pPr>
            <w:r w:rsidRPr="00F9618C">
              <w:t>1..N</w:t>
            </w:r>
          </w:p>
        </w:tc>
        <w:tc>
          <w:tcPr>
            <w:tcW w:w="3460" w:type="dxa"/>
          </w:tcPr>
          <w:p w14:paraId="1815E688" w14:textId="77777777" w:rsidR="007B331B" w:rsidRPr="00F9618C" w:rsidRDefault="007B331B" w:rsidP="002873B1">
            <w:pPr>
              <w:pStyle w:val="TAL"/>
            </w:pPr>
            <w:r w:rsidRPr="00F9618C">
              <w:t>QoS notification control information. It shall be present when the notified event is "QOS_NOTIF".</w:t>
            </w:r>
          </w:p>
        </w:tc>
        <w:tc>
          <w:tcPr>
            <w:tcW w:w="1350" w:type="dxa"/>
          </w:tcPr>
          <w:p w14:paraId="1B39B4DE" w14:textId="77777777" w:rsidR="007B331B" w:rsidRPr="00F9618C" w:rsidRDefault="007B331B" w:rsidP="002873B1">
            <w:pPr>
              <w:pStyle w:val="TAL"/>
            </w:pPr>
          </w:p>
        </w:tc>
      </w:tr>
      <w:tr w:rsidR="007B331B" w:rsidRPr="00F9618C" w14:paraId="41371102" w14:textId="77777777" w:rsidTr="002873B1">
        <w:trPr>
          <w:cantSplit/>
          <w:jc w:val="center"/>
        </w:trPr>
        <w:tc>
          <w:tcPr>
            <w:tcW w:w="1609" w:type="dxa"/>
          </w:tcPr>
          <w:p w14:paraId="15F79015" w14:textId="77777777" w:rsidR="007B331B" w:rsidRPr="00F9618C" w:rsidRDefault="007B331B" w:rsidP="002873B1">
            <w:pPr>
              <w:pStyle w:val="TAL"/>
            </w:pPr>
            <w:proofErr w:type="spellStart"/>
            <w:r w:rsidRPr="00F9618C">
              <w:t>qosMonReports</w:t>
            </w:r>
            <w:proofErr w:type="spellEnd"/>
          </w:p>
        </w:tc>
        <w:tc>
          <w:tcPr>
            <w:tcW w:w="1782" w:type="dxa"/>
          </w:tcPr>
          <w:p w14:paraId="555F2AAD" w14:textId="77777777" w:rsidR="007B331B" w:rsidRPr="00F9618C" w:rsidRDefault="007B331B" w:rsidP="002873B1">
            <w:pPr>
              <w:pStyle w:val="TAL"/>
            </w:pPr>
            <w:r w:rsidRPr="00F9618C">
              <w:t>array(</w:t>
            </w:r>
            <w:proofErr w:type="spellStart"/>
            <w:r w:rsidRPr="00F9618C">
              <w:t>QosMonitoringReport</w:t>
            </w:r>
            <w:proofErr w:type="spellEnd"/>
            <w:r w:rsidRPr="00F9618C">
              <w:t>)</w:t>
            </w:r>
          </w:p>
        </w:tc>
        <w:tc>
          <w:tcPr>
            <w:tcW w:w="284" w:type="dxa"/>
          </w:tcPr>
          <w:p w14:paraId="3EF51FC4" w14:textId="77777777" w:rsidR="007B331B" w:rsidRPr="00F9618C" w:rsidRDefault="007B331B" w:rsidP="002873B1">
            <w:pPr>
              <w:pStyle w:val="TAC"/>
            </w:pPr>
            <w:r w:rsidRPr="00F9618C">
              <w:t>C</w:t>
            </w:r>
          </w:p>
        </w:tc>
        <w:tc>
          <w:tcPr>
            <w:tcW w:w="1134" w:type="dxa"/>
          </w:tcPr>
          <w:p w14:paraId="5CD071C7" w14:textId="77777777" w:rsidR="007B331B" w:rsidRPr="00F9618C" w:rsidRDefault="007B331B" w:rsidP="002873B1">
            <w:pPr>
              <w:pStyle w:val="TAC"/>
            </w:pPr>
            <w:r w:rsidRPr="00F9618C">
              <w:t>1..N</w:t>
            </w:r>
          </w:p>
        </w:tc>
        <w:tc>
          <w:tcPr>
            <w:tcW w:w="3460" w:type="dxa"/>
          </w:tcPr>
          <w:p w14:paraId="43A9B563" w14:textId="77777777" w:rsidR="007B331B" w:rsidRPr="00F9618C" w:rsidRDefault="007B331B" w:rsidP="002873B1">
            <w:pPr>
              <w:pStyle w:val="TAL"/>
            </w:pPr>
            <w:r w:rsidRPr="00F9618C">
              <w:t>QoS Monitoring reporting information. It shall be present when the notified event is "QOS_MONITORING" and packet delay measurements are available.</w:t>
            </w:r>
          </w:p>
          <w:p w14:paraId="60A0657D" w14:textId="77777777" w:rsidR="007B331B" w:rsidRPr="00F9618C" w:rsidRDefault="007B331B" w:rsidP="002873B1">
            <w:pPr>
              <w:pStyle w:val="TAL"/>
            </w:pPr>
          </w:p>
          <w:p w14:paraId="0462540A" w14:textId="77777777" w:rsidR="007B331B" w:rsidRPr="00F9618C" w:rsidRDefault="007B331B" w:rsidP="002873B1">
            <w:pPr>
              <w:pStyle w:val="TAL"/>
            </w:pPr>
            <w:r w:rsidRPr="00F9618C">
              <w:t>Only the "</w:t>
            </w:r>
            <w:proofErr w:type="spellStart"/>
            <w:r w:rsidRPr="00F9618C">
              <w:t>ulDelays</w:t>
            </w:r>
            <w:proofErr w:type="spellEnd"/>
            <w:r w:rsidRPr="00F9618C">
              <w:t>", "</w:t>
            </w:r>
            <w:proofErr w:type="spellStart"/>
            <w:r w:rsidRPr="00F9618C">
              <w:t>dlDelays</w:t>
            </w:r>
            <w:proofErr w:type="spellEnd"/>
            <w:r w:rsidRPr="00F9618C">
              <w:t>" and/or "</w:t>
            </w:r>
            <w:proofErr w:type="spellStart"/>
            <w:r w:rsidRPr="00F9618C">
              <w:t>rtDelays</w:t>
            </w:r>
            <w:proofErr w:type="spellEnd"/>
            <w:r w:rsidRPr="00F9618C">
              <w:t>" attributes, or the "</w:t>
            </w:r>
            <w:proofErr w:type="spellStart"/>
            <w:r w:rsidRPr="00F9618C">
              <w:t>pdmf</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4B3EBF20" w14:textId="77777777" w:rsidR="007B331B" w:rsidRPr="00F9618C" w:rsidRDefault="007B331B" w:rsidP="002873B1">
            <w:pPr>
              <w:pStyle w:val="TAL"/>
            </w:pPr>
            <w:proofErr w:type="spellStart"/>
            <w:r w:rsidRPr="00F9618C">
              <w:t>QoSMonitoring</w:t>
            </w:r>
            <w:proofErr w:type="spellEnd"/>
          </w:p>
        </w:tc>
      </w:tr>
      <w:tr w:rsidR="007B331B" w:rsidRPr="00F9618C" w14:paraId="5B56ED48" w14:textId="77777777" w:rsidTr="002873B1">
        <w:trPr>
          <w:cantSplit/>
          <w:jc w:val="center"/>
        </w:trPr>
        <w:tc>
          <w:tcPr>
            <w:tcW w:w="1609" w:type="dxa"/>
          </w:tcPr>
          <w:p w14:paraId="78944028" w14:textId="77777777" w:rsidR="007B331B" w:rsidRPr="00F9618C" w:rsidRDefault="007B331B" w:rsidP="002873B1">
            <w:pPr>
              <w:pStyle w:val="TAL"/>
            </w:pPr>
            <w:proofErr w:type="spellStart"/>
            <w:r w:rsidRPr="00F9618C">
              <w:t>qosMonDatRateReps</w:t>
            </w:r>
            <w:proofErr w:type="spellEnd"/>
          </w:p>
        </w:tc>
        <w:tc>
          <w:tcPr>
            <w:tcW w:w="1782" w:type="dxa"/>
          </w:tcPr>
          <w:p w14:paraId="6A6E34D7" w14:textId="77777777" w:rsidR="007B331B" w:rsidRPr="00F9618C" w:rsidRDefault="007B331B" w:rsidP="002873B1">
            <w:pPr>
              <w:pStyle w:val="TAL"/>
            </w:pPr>
            <w:r w:rsidRPr="00F9618C">
              <w:rPr>
                <w:lang w:eastAsia="zh-CN"/>
              </w:rPr>
              <w:t>array(</w:t>
            </w:r>
            <w:proofErr w:type="spellStart"/>
            <w:r w:rsidRPr="00F9618C">
              <w:rPr>
                <w:lang w:eastAsia="zh-CN"/>
              </w:rPr>
              <w:t>QosMonitoringReport</w:t>
            </w:r>
            <w:proofErr w:type="spellEnd"/>
            <w:r w:rsidRPr="00F9618C">
              <w:rPr>
                <w:lang w:eastAsia="zh-CN"/>
              </w:rPr>
              <w:t>)</w:t>
            </w:r>
          </w:p>
        </w:tc>
        <w:tc>
          <w:tcPr>
            <w:tcW w:w="284" w:type="dxa"/>
          </w:tcPr>
          <w:p w14:paraId="20EE151E" w14:textId="77777777" w:rsidR="007B331B" w:rsidRPr="00F9618C" w:rsidRDefault="007B331B" w:rsidP="002873B1">
            <w:pPr>
              <w:pStyle w:val="TAC"/>
            </w:pPr>
            <w:r w:rsidRPr="00F9618C">
              <w:t>C</w:t>
            </w:r>
          </w:p>
        </w:tc>
        <w:tc>
          <w:tcPr>
            <w:tcW w:w="1134" w:type="dxa"/>
          </w:tcPr>
          <w:p w14:paraId="68ACE0C9" w14:textId="77777777" w:rsidR="007B331B" w:rsidRPr="00F9618C" w:rsidRDefault="007B331B" w:rsidP="002873B1">
            <w:pPr>
              <w:pStyle w:val="TAC"/>
            </w:pPr>
            <w:r w:rsidRPr="00F9618C">
              <w:t>1..N</w:t>
            </w:r>
          </w:p>
        </w:tc>
        <w:tc>
          <w:tcPr>
            <w:tcW w:w="3460" w:type="dxa"/>
          </w:tcPr>
          <w:p w14:paraId="4B386466" w14:textId="77777777" w:rsidR="007B331B" w:rsidRPr="00F9618C" w:rsidRDefault="007B331B" w:rsidP="002873B1">
            <w:pPr>
              <w:pStyle w:val="TAL"/>
            </w:pPr>
            <w:r w:rsidRPr="00F9618C">
              <w:t>QoS Monitoring reporting information with data rate measurements. It shall be present when the notified event is "QOS_MONITORING" and data rate measurements are available.</w:t>
            </w:r>
          </w:p>
          <w:p w14:paraId="4D706DAD" w14:textId="77777777" w:rsidR="007B331B" w:rsidRPr="00F9618C" w:rsidRDefault="007B331B" w:rsidP="002873B1">
            <w:pPr>
              <w:pStyle w:val="TAL"/>
            </w:pPr>
          </w:p>
          <w:p w14:paraId="6D2C70C5" w14:textId="77777777" w:rsidR="007B331B" w:rsidRPr="00F9618C" w:rsidRDefault="007B331B" w:rsidP="002873B1">
            <w:pPr>
              <w:pStyle w:val="TAL"/>
            </w:pPr>
            <w:r w:rsidRPr="00F9618C">
              <w:t>Only the "</w:t>
            </w:r>
            <w:proofErr w:type="spellStart"/>
            <w:r w:rsidRPr="00F9618C">
              <w:t>ulDataRate</w:t>
            </w:r>
            <w:proofErr w:type="spellEnd"/>
            <w:r w:rsidRPr="00F9618C">
              <w:t>" and/or "</w:t>
            </w:r>
            <w:proofErr w:type="spellStart"/>
            <w:r w:rsidRPr="00F9618C">
              <w:t>dlDataRate</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5CEF171F" w14:textId="77777777" w:rsidR="007B331B" w:rsidRPr="00F9618C" w:rsidRDefault="007B331B" w:rsidP="002873B1">
            <w:pPr>
              <w:pStyle w:val="TAL"/>
            </w:pPr>
            <w:proofErr w:type="spellStart"/>
            <w:r w:rsidRPr="00F9618C">
              <w:t>EnQoSMon</w:t>
            </w:r>
            <w:proofErr w:type="spellEnd"/>
          </w:p>
        </w:tc>
      </w:tr>
      <w:tr w:rsidR="007B331B" w:rsidRPr="00F9618C" w14:paraId="5FB726F7" w14:textId="77777777" w:rsidTr="002873B1">
        <w:trPr>
          <w:cantSplit/>
          <w:jc w:val="center"/>
        </w:trPr>
        <w:tc>
          <w:tcPr>
            <w:tcW w:w="1609" w:type="dxa"/>
          </w:tcPr>
          <w:p w14:paraId="30D9C803" w14:textId="77777777" w:rsidR="007B331B" w:rsidRPr="00F9618C" w:rsidRDefault="007B331B" w:rsidP="002873B1">
            <w:pPr>
              <w:pStyle w:val="TAL"/>
            </w:pPr>
            <w:proofErr w:type="spellStart"/>
            <w:r w:rsidRPr="00F9618C">
              <w:t>congestReports</w:t>
            </w:r>
            <w:proofErr w:type="spellEnd"/>
          </w:p>
        </w:tc>
        <w:tc>
          <w:tcPr>
            <w:tcW w:w="1782" w:type="dxa"/>
          </w:tcPr>
          <w:p w14:paraId="2DDAE14D" w14:textId="77777777" w:rsidR="007B331B" w:rsidRPr="00F9618C" w:rsidRDefault="007B331B" w:rsidP="002873B1">
            <w:pPr>
              <w:pStyle w:val="TAL"/>
              <w:rPr>
                <w:lang w:eastAsia="zh-CN"/>
              </w:rPr>
            </w:pPr>
            <w:r w:rsidRPr="00F9618C">
              <w:t>array(</w:t>
            </w:r>
            <w:proofErr w:type="spellStart"/>
            <w:r w:rsidRPr="00F9618C">
              <w:rPr>
                <w:lang w:eastAsia="zh-CN"/>
              </w:rPr>
              <w:t>QosMonitoring</w:t>
            </w:r>
            <w:r w:rsidRPr="00F9618C">
              <w:t>Report</w:t>
            </w:r>
            <w:proofErr w:type="spellEnd"/>
            <w:r w:rsidRPr="00F9618C">
              <w:t>)</w:t>
            </w:r>
          </w:p>
        </w:tc>
        <w:tc>
          <w:tcPr>
            <w:tcW w:w="284" w:type="dxa"/>
          </w:tcPr>
          <w:p w14:paraId="41020204" w14:textId="77777777" w:rsidR="007B331B" w:rsidRPr="00F9618C" w:rsidRDefault="007B331B" w:rsidP="002873B1">
            <w:pPr>
              <w:pStyle w:val="TAC"/>
            </w:pPr>
            <w:r w:rsidRPr="00F9618C">
              <w:t>C</w:t>
            </w:r>
          </w:p>
        </w:tc>
        <w:tc>
          <w:tcPr>
            <w:tcW w:w="1134" w:type="dxa"/>
          </w:tcPr>
          <w:p w14:paraId="05143264" w14:textId="77777777" w:rsidR="007B331B" w:rsidRPr="00F9618C" w:rsidRDefault="007B331B" w:rsidP="002873B1">
            <w:pPr>
              <w:pStyle w:val="TAC"/>
            </w:pPr>
            <w:r w:rsidRPr="00F9618C">
              <w:t>1..N</w:t>
            </w:r>
          </w:p>
        </w:tc>
        <w:tc>
          <w:tcPr>
            <w:tcW w:w="3460" w:type="dxa"/>
          </w:tcPr>
          <w:p w14:paraId="72DDDF1F" w14:textId="77777777" w:rsidR="007B331B" w:rsidRPr="00F9618C" w:rsidRDefault="007B331B" w:rsidP="002873B1">
            <w:pPr>
              <w:pStyle w:val="TAL"/>
            </w:pPr>
            <w:r w:rsidRPr="00F9618C">
              <w:t>Congestion information. It shall be present when the notified event is "QOS_MONITORING" and congestion information is available.</w:t>
            </w:r>
          </w:p>
          <w:p w14:paraId="44C59C53" w14:textId="77777777" w:rsidR="007B331B" w:rsidRPr="00F9618C" w:rsidRDefault="007B331B" w:rsidP="002873B1">
            <w:pPr>
              <w:pStyle w:val="TAL"/>
            </w:pPr>
          </w:p>
          <w:p w14:paraId="6C0B03ED" w14:textId="77777777" w:rsidR="007B331B" w:rsidRPr="00F9618C" w:rsidRDefault="007B331B" w:rsidP="002873B1">
            <w:pPr>
              <w:pStyle w:val="TAL"/>
            </w:pPr>
            <w:r w:rsidRPr="00F9618C">
              <w:t>Only the "</w:t>
            </w:r>
            <w:proofErr w:type="spellStart"/>
            <w:r w:rsidRPr="00F9618C">
              <w:rPr>
                <w:lang w:eastAsia="zh-CN"/>
              </w:rPr>
              <w:t>ulConInfo</w:t>
            </w:r>
            <w:proofErr w:type="spellEnd"/>
            <w:r w:rsidRPr="00F9618C">
              <w:t>" and/or "</w:t>
            </w:r>
            <w:proofErr w:type="spellStart"/>
            <w:r w:rsidRPr="00F9618C">
              <w:rPr>
                <w:lang w:eastAsia="zh-CN"/>
              </w:rPr>
              <w:t>dlConInfo</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7DA28AE3" w14:textId="77777777" w:rsidR="007B331B" w:rsidRPr="00F9618C" w:rsidRDefault="007B331B" w:rsidP="002873B1">
            <w:pPr>
              <w:pStyle w:val="TAL"/>
            </w:pPr>
            <w:proofErr w:type="spellStart"/>
            <w:r w:rsidRPr="00F9618C">
              <w:t>EnQoSMon</w:t>
            </w:r>
            <w:proofErr w:type="spellEnd"/>
          </w:p>
        </w:tc>
      </w:tr>
      <w:tr w:rsidR="007B331B" w:rsidRPr="00F9618C" w14:paraId="18B89248" w14:textId="77777777" w:rsidTr="002873B1">
        <w:trPr>
          <w:cantSplit/>
          <w:jc w:val="center"/>
        </w:trPr>
        <w:tc>
          <w:tcPr>
            <w:tcW w:w="1609" w:type="dxa"/>
          </w:tcPr>
          <w:p w14:paraId="105EBF5B" w14:textId="77777777" w:rsidR="007B331B" w:rsidRPr="00F9618C" w:rsidRDefault="007B331B" w:rsidP="002873B1">
            <w:pPr>
              <w:pStyle w:val="TAL"/>
            </w:pPr>
            <w:proofErr w:type="spellStart"/>
            <w:r w:rsidRPr="00F9618C">
              <w:t>pdvMonReports</w:t>
            </w:r>
            <w:proofErr w:type="spellEnd"/>
          </w:p>
        </w:tc>
        <w:tc>
          <w:tcPr>
            <w:tcW w:w="1782" w:type="dxa"/>
          </w:tcPr>
          <w:p w14:paraId="1DDFAF92" w14:textId="77777777" w:rsidR="007B331B" w:rsidRPr="00F9618C" w:rsidRDefault="007B331B" w:rsidP="002873B1">
            <w:pPr>
              <w:pStyle w:val="TAL"/>
            </w:pPr>
            <w:r w:rsidRPr="00F9618C">
              <w:t>array(</w:t>
            </w:r>
            <w:proofErr w:type="spellStart"/>
            <w:r w:rsidRPr="00F9618C">
              <w:t>PdvMonitoringReport</w:t>
            </w:r>
            <w:proofErr w:type="spellEnd"/>
            <w:r w:rsidRPr="00F9618C">
              <w:t>)</w:t>
            </w:r>
          </w:p>
        </w:tc>
        <w:tc>
          <w:tcPr>
            <w:tcW w:w="284" w:type="dxa"/>
          </w:tcPr>
          <w:p w14:paraId="295F3FA5" w14:textId="77777777" w:rsidR="007B331B" w:rsidRPr="00F9618C" w:rsidRDefault="007B331B" w:rsidP="002873B1">
            <w:pPr>
              <w:pStyle w:val="TAC"/>
            </w:pPr>
            <w:r w:rsidRPr="00F9618C">
              <w:t>C</w:t>
            </w:r>
          </w:p>
        </w:tc>
        <w:tc>
          <w:tcPr>
            <w:tcW w:w="1134" w:type="dxa"/>
          </w:tcPr>
          <w:p w14:paraId="46195AFB" w14:textId="77777777" w:rsidR="007B331B" w:rsidRPr="00F9618C" w:rsidRDefault="007B331B" w:rsidP="002873B1">
            <w:pPr>
              <w:pStyle w:val="TAC"/>
            </w:pPr>
            <w:r w:rsidRPr="00F9618C">
              <w:t>1..N</w:t>
            </w:r>
          </w:p>
        </w:tc>
        <w:tc>
          <w:tcPr>
            <w:tcW w:w="3460" w:type="dxa"/>
          </w:tcPr>
          <w:p w14:paraId="55C4384F" w14:textId="77777777" w:rsidR="007B331B" w:rsidRPr="00F9618C" w:rsidRDefault="007B331B" w:rsidP="002873B1">
            <w:pPr>
              <w:pStyle w:val="TAL"/>
            </w:pPr>
            <w:r w:rsidRPr="00F9618C">
              <w:t>Packet Delay Variation information. It shall be present when the notified event is "PACK_DEL_VAR".</w:t>
            </w:r>
          </w:p>
        </w:tc>
        <w:tc>
          <w:tcPr>
            <w:tcW w:w="1350" w:type="dxa"/>
          </w:tcPr>
          <w:p w14:paraId="63B10278" w14:textId="77777777" w:rsidR="007B331B" w:rsidRPr="00F9618C" w:rsidRDefault="007B331B" w:rsidP="002873B1">
            <w:pPr>
              <w:pStyle w:val="TAL"/>
            </w:pPr>
            <w:proofErr w:type="spellStart"/>
            <w:r w:rsidRPr="00F9618C">
              <w:t>EnQoSMon</w:t>
            </w:r>
            <w:proofErr w:type="spellEnd"/>
          </w:p>
        </w:tc>
      </w:tr>
      <w:tr w:rsidR="007B331B" w:rsidRPr="00F9618C" w14:paraId="24620ED6" w14:textId="77777777" w:rsidTr="002873B1">
        <w:trPr>
          <w:cantSplit/>
          <w:jc w:val="center"/>
        </w:trPr>
        <w:tc>
          <w:tcPr>
            <w:tcW w:w="1609" w:type="dxa"/>
          </w:tcPr>
          <w:p w14:paraId="7BD0A214" w14:textId="77777777" w:rsidR="007B331B" w:rsidRPr="00F9618C" w:rsidRDefault="007B331B" w:rsidP="002873B1">
            <w:pPr>
              <w:pStyle w:val="TAL"/>
            </w:pPr>
            <w:proofErr w:type="spellStart"/>
            <w:r w:rsidRPr="00F9618C">
              <w:t>rttMonReports</w:t>
            </w:r>
            <w:proofErr w:type="spellEnd"/>
          </w:p>
        </w:tc>
        <w:tc>
          <w:tcPr>
            <w:tcW w:w="1782" w:type="dxa"/>
          </w:tcPr>
          <w:p w14:paraId="0DE6D5E0" w14:textId="77777777" w:rsidR="007B331B" w:rsidRPr="00F9618C" w:rsidRDefault="007B331B" w:rsidP="002873B1">
            <w:pPr>
              <w:pStyle w:val="TAL"/>
            </w:pPr>
            <w:r w:rsidRPr="00F9618C">
              <w:t>array(</w:t>
            </w:r>
            <w:proofErr w:type="spellStart"/>
            <w:r w:rsidRPr="00F9618C">
              <w:rPr>
                <w:lang w:eastAsia="zh-CN"/>
              </w:rPr>
              <w:t>QosMonitoringReport</w:t>
            </w:r>
            <w:proofErr w:type="spellEnd"/>
            <w:r w:rsidRPr="00F9618C">
              <w:t>)</w:t>
            </w:r>
          </w:p>
        </w:tc>
        <w:tc>
          <w:tcPr>
            <w:tcW w:w="284" w:type="dxa"/>
          </w:tcPr>
          <w:p w14:paraId="6BA7A88C" w14:textId="77777777" w:rsidR="007B331B" w:rsidRPr="00F9618C" w:rsidRDefault="007B331B" w:rsidP="002873B1">
            <w:pPr>
              <w:pStyle w:val="TAC"/>
            </w:pPr>
            <w:r w:rsidRPr="00F9618C">
              <w:t>C</w:t>
            </w:r>
          </w:p>
        </w:tc>
        <w:tc>
          <w:tcPr>
            <w:tcW w:w="1134" w:type="dxa"/>
          </w:tcPr>
          <w:p w14:paraId="19F9E937" w14:textId="77777777" w:rsidR="007B331B" w:rsidRPr="00F9618C" w:rsidRDefault="007B331B" w:rsidP="002873B1">
            <w:pPr>
              <w:pStyle w:val="TAC"/>
            </w:pPr>
            <w:r w:rsidRPr="00F9618C">
              <w:t>1..N</w:t>
            </w:r>
          </w:p>
        </w:tc>
        <w:tc>
          <w:tcPr>
            <w:tcW w:w="3460" w:type="dxa"/>
          </w:tcPr>
          <w:p w14:paraId="23749B41" w14:textId="77777777" w:rsidR="007B331B" w:rsidRPr="00F9618C" w:rsidRDefault="007B331B" w:rsidP="002873B1">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4B74CFE6" w14:textId="77777777" w:rsidR="007B331B" w:rsidRPr="00F9618C" w:rsidRDefault="007B331B" w:rsidP="002873B1">
            <w:pPr>
              <w:pStyle w:val="TAL"/>
            </w:pPr>
          </w:p>
          <w:p w14:paraId="5B5888BD" w14:textId="77777777" w:rsidR="007B331B" w:rsidRPr="00F9618C" w:rsidRDefault="007B331B" w:rsidP="002873B1">
            <w:pPr>
              <w:pStyle w:val="TAL"/>
            </w:pPr>
            <w:r w:rsidRPr="00F9618C">
              <w:t>Only the "</w:t>
            </w:r>
            <w:proofErr w:type="spellStart"/>
            <w:r w:rsidRPr="00F9618C">
              <w:t>rtDelays</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6E82A0DC" w14:textId="77777777" w:rsidR="007B331B" w:rsidRPr="00F9618C" w:rsidRDefault="007B331B" w:rsidP="002873B1">
            <w:pPr>
              <w:pStyle w:val="TAL"/>
            </w:pPr>
            <w:proofErr w:type="spellStart"/>
            <w:r w:rsidRPr="00F9618C">
              <w:t>EnQoSMon</w:t>
            </w:r>
            <w:proofErr w:type="spellEnd"/>
          </w:p>
        </w:tc>
      </w:tr>
      <w:tr w:rsidR="007B331B" w:rsidRPr="00F9618C" w14:paraId="55474E8A" w14:textId="77777777" w:rsidTr="002873B1">
        <w:trPr>
          <w:cantSplit/>
          <w:jc w:val="center"/>
        </w:trPr>
        <w:tc>
          <w:tcPr>
            <w:tcW w:w="1609" w:type="dxa"/>
          </w:tcPr>
          <w:p w14:paraId="60DFE568" w14:textId="77777777" w:rsidR="007B331B" w:rsidRPr="00F9618C" w:rsidRDefault="007B331B" w:rsidP="002873B1">
            <w:pPr>
              <w:pStyle w:val="TAL"/>
            </w:pPr>
            <w:proofErr w:type="spellStart"/>
            <w:r w:rsidRPr="00F9618C">
              <w:rPr>
                <w:lang w:eastAsia="zh-CN"/>
              </w:rPr>
              <w:t>qosMonCapRepos</w:t>
            </w:r>
            <w:proofErr w:type="spellEnd"/>
          </w:p>
        </w:tc>
        <w:tc>
          <w:tcPr>
            <w:tcW w:w="1782" w:type="dxa"/>
          </w:tcPr>
          <w:p w14:paraId="0870B36E" w14:textId="77777777" w:rsidR="007B331B" w:rsidRPr="00F9618C" w:rsidRDefault="007B331B" w:rsidP="002873B1">
            <w:pPr>
              <w:pStyle w:val="TAL"/>
            </w:pPr>
            <w:r w:rsidRPr="00F9618C">
              <w:rPr>
                <w:lang w:eastAsia="zh-CN"/>
              </w:rPr>
              <w:t>array(</w:t>
            </w:r>
            <w:proofErr w:type="spellStart"/>
            <w:r w:rsidRPr="00F9618C">
              <w:rPr>
                <w:lang w:eastAsia="zh-CN"/>
              </w:rPr>
              <w:t>CapabilityReportFlow</w:t>
            </w:r>
            <w:proofErr w:type="spellEnd"/>
            <w:r w:rsidRPr="00F9618C">
              <w:rPr>
                <w:lang w:eastAsia="zh-CN"/>
              </w:rPr>
              <w:t>)</w:t>
            </w:r>
          </w:p>
        </w:tc>
        <w:tc>
          <w:tcPr>
            <w:tcW w:w="284" w:type="dxa"/>
          </w:tcPr>
          <w:p w14:paraId="66A044F9" w14:textId="77777777" w:rsidR="007B331B" w:rsidRPr="00F9618C" w:rsidRDefault="007B331B" w:rsidP="002873B1">
            <w:pPr>
              <w:pStyle w:val="TAC"/>
            </w:pPr>
            <w:r w:rsidRPr="00F9618C">
              <w:rPr>
                <w:lang w:eastAsia="zh-CN"/>
              </w:rPr>
              <w:t>C</w:t>
            </w:r>
          </w:p>
        </w:tc>
        <w:tc>
          <w:tcPr>
            <w:tcW w:w="1134" w:type="dxa"/>
          </w:tcPr>
          <w:p w14:paraId="2D82DF46" w14:textId="77777777" w:rsidR="007B331B" w:rsidRPr="00F9618C" w:rsidRDefault="007B331B" w:rsidP="002873B1">
            <w:pPr>
              <w:pStyle w:val="TAC"/>
            </w:pPr>
            <w:r w:rsidRPr="00F9618C">
              <w:rPr>
                <w:lang w:eastAsia="zh-CN"/>
              </w:rPr>
              <w:t>1..N</w:t>
            </w:r>
          </w:p>
        </w:tc>
        <w:tc>
          <w:tcPr>
            <w:tcW w:w="3460" w:type="dxa"/>
          </w:tcPr>
          <w:p w14:paraId="10BC399A" w14:textId="77777777" w:rsidR="007B331B" w:rsidRPr="00F9618C" w:rsidRDefault="007B331B" w:rsidP="002873B1">
            <w:pPr>
              <w:pStyle w:val="TAL"/>
              <w:rPr>
                <w:lang w:eastAsia="zh-CN"/>
              </w:rPr>
            </w:pPr>
            <w:r w:rsidRPr="00F9618C">
              <w:rPr>
                <w:lang w:eastAsia="zh-CN"/>
              </w:rPr>
              <w:t>QoS monitoring is not supported or QoS monitoring is supported again for the indicated flow(s).</w:t>
            </w:r>
          </w:p>
          <w:p w14:paraId="1FFA9320" w14:textId="77777777" w:rsidR="007B331B" w:rsidRPr="00F9618C" w:rsidRDefault="007B331B" w:rsidP="002873B1">
            <w:pPr>
              <w:pStyle w:val="TAL"/>
            </w:pPr>
            <w:r w:rsidRPr="00F9618C">
              <w:t>It shall be present when the notified event is "QOS_MON_CAP_REPO".</w:t>
            </w:r>
          </w:p>
        </w:tc>
        <w:tc>
          <w:tcPr>
            <w:tcW w:w="1350" w:type="dxa"/>
          </w:tcPr>
          <w:p w14:paraId="6AEB05B8" w14:textId="77777777" w:rsidR="007B331B" w:rsidRPr="00F9618C" w:rsidRDefault="007B331B" w:rsidP="002873B1">
            <w:pPr>
              <w:pStyle w:val="TAL"/>
            </w:pPr>
            <w:proofErr w:type="spellStart"/>
            <w:r w:rsidRPr="00F9618C">
              <w:t>QoSMonCapRepo</w:t>
            </w:r>
            <w:proofErr w:type="spellEnd"/>
          </w:p>
        </w:tc>
      </w:tr>
      <w:tr w:rsidR="007B331B" w:rsidRPr="00F9618C" w14:paraId="2C183976" w14:textId="77777777" w:rsidTr="002873B1">
        <w:trPr>
          <w:cantSplit/>
          <w:jc w:val="center"/>
        </w:trPr>
        <w:tc>
          <w:tcPr>
            <w:tcW w:w="1609" w:type="dxa"/>
          </w:tcPr>
          <w:p w14:paraId="2B9CF726" w14:textId="77777777" w:rsidR="007B331B" w:rsidRPr="00F9618C" w:rsidRDefault="007B331B" w:rsidP="002873B1">
            <w:pPr>
              <w:pStyle w:val="TAL"/>
            </w:pPr>
            <w:proofErr w:type="spellStart"/>
            <w:r w:rsidRPr="00F9618C">
              <w:t>ranNasRelCauses</w:t>
            </w:r>
            <w:proofErr w:type="spellEnd"/>
          </w:p>
        </w:tc>
        <w:tc>
          <w:tcPr>
            <w:tcW w:w="1782" w:type="dxa"/>
          </w:tcPr>
          <w:p w14:paraId="3FC23FAD" w14:textId="77777777" w:rsidR="007B331B" w:rsidRPr="00F9618C" w:rsidRDefault="007B331B" w:rsidP="002873B1">
            <w:pPr>
              <w:pStyle w:val="TAL"/>
            </w:pPr>
            <w:r w:rsidRPr="00F9618C">
              <w:t>array(</w:t>
            </w:r>
            <w:proofErr w:type="spellStart"/>
            <w:r w:rsidRPr="00F9618C">
              <w:t>RanNasRelCause</w:t>
            </w:r>
            <w:proofErr w:type="spellEnd"/>
            <w:r w:rsidRPr="00F9618C">
              <w:t>)</w:t>
            </w:r>
          </w:p>
        </w:tc>
        <w:tc>
          <w:tcPr>
            <w:tcW w:w="284" w:type="dxa"/>
          </w:tcPr>
          <w:p w14:paraId="1A11A5A5" w14:textId="77777777" w:rsidR="007B331B" w:rsidRPr="00F9618C" w:rsidRDefault="007B331B" w:rsidP="002873B1">
            <w:pPr>
              <w:pStyle w:val="TAC"/>
            </w:pPr>
            <w:r w:rsidRPr="00F9618C">
              <w:t>C</w:t>
            </w:r>
          </w:p>
        </w:tc>
        <w:tc>
          <w:tcPr>
            <w:tcW w:w="1134" w:type="dxa"/>
          </w:tcPr>
          <w:p w14:paraId="320C5D98" w14:textId="77777777" w:rsidR="007B331B" w:rsidRPr="00F9618C" w:rsidRDefault="007B331B" w:rsidP="002873B1">
            <w:pPr>
              <w:pStyle w:val="TAC"/>
            </w:pPr>
            <w:r w:rsidRPr="00F9618C">
              <w:t>1..N</w:t>
            </w:r>
          </w:p>
        </w:tc>
        <w:tc>
          <w:tcPr>
            <w:tcW w:w="3460" w:type="dxa"/>
          </w:tcPr>
          <w:p w14:paraId="1F6F61F8" w14:textId="77777777" w:rsidR="007B331B" w:rsidRPr="00F9618C" w:rsidRDefault="007B331B" w:rsidP="002873B1">
            <w:pPr>
              <w:pStyle w:val="TAL"/>
            </w:pPr>
            <w:r w:rsidRPr="00F9618C">
              <w:t>RAN-NAS release cause. It shall be present if available when the notified event is "RAN_NAS_CAUSE".</w:t>
            </w:r>
          </w:p>
        </w:tc>
        <w:tc>
          <w:tcPr>
            <w:tcW w:w="1350" w:type="dxa"/>
          </w:tcPr>
          <w:p w14:paraId="0F0E2117" w14:textId="77777777" w:rsidR="007B331B" w:rsidRPr="00F9618C" w:rsidRDefault="007B331B" w:rsidP="002873B1">
            <w:pPr>
              <w:pStyle w:val="TAL"/>
            </w:pPr>
            <w:r w:rsidRPr="00F9618C">
              <w:t>RAN-NAS-Cause</w:t>
            </w:r>
          </w:p>
        </w:tc>
      </w:tr>
      <w:tr w:rsidR="007B331B" w:rsidRPr="00F9618C" w14:paraId="7EA8C2A7" w14:textId="77777777" w:rsidTr="002873B1">
        <w:trPr>
          <w:cantSplit/>
          <w:jc w:val="center"/>
        </w:trPr>
        <w:tc>
          <w:tcPr>
            <w:tcW w:w="1609" w:type="dxa"/>
          </w:tcPr>
          <w:p w14:paraId="38612FFF" w14:textId="77777777" w:rsidR="007B331B" w:rsidRPr="00F9618C" w:rsidRDefault="007B331B" w:rsidP="002873B1">
            <w:pPr>
              <w:pStyle w:val="TAL"/>
            </w:pPr>
            <w:proofErr w:type="spellStart"/>
            <w:r w:rsidRPr="00F9618C">
              <w:t>ratType</w:t>
            </w:r>
            <w:proofErr w:type="spellEnd"/>
          </w:p>
        </w:tc>
        <w:tc>
          <w:tcPr>
            <w:tcW w:w="1782" w:type="dxa"/>
          </w:tcPr>
          <w:p w14:paraId="037B1219" w14:textId="77777777" w:rsidR="007B331B" w:rsidRPr="00F9618C" w:rsidRDefault="007B331B" w:rsidP="002873B1">
            <w:pPr>
              <w:pStyle w:val="TAL"/>
            </w:pPr>
            <w:proofErr w:type="spellStart"/>
            <w:r w:rsidRPr="00F9618C">
              <w:t>RatType</w:t>
            </w:r>
            <w:proofErr w:type="spellEnd"/>
          </w:p>
        </w:tc>
        <w:tc>
          <w:tcPr>
            <w:tcW w:w="284" w:type="dxa"/>
          </w:tcPr>
          <w:p w14:paraId="2371EEFF" w14:textId="77777777" w:rsidR="007B331B" w:rsidRPr="00F9618C" w:rsidRDefault="007B331B" w:rsidP="002873B1">
            <w:pPr>
              <w:pStyle w:val="TAC"/>
            </w:pPr>
            <w:r w:rsidRPr="00F9618C">
              <w:t>O</w:t>
            </w:r>
          </w:p>
        </w:tc>
        <w:tc>
          <w:tcPr>
            <w:tcW w:w="1134" w:type="dxa"/>
          </w:tcPr>
          <w:p w14:paraId="64EA8307" w14:textId="77777777" w:rsidR="007B331B" w:rsidRPr="00F9618C" w:rsidRDefault="007B331B" w:rsidP="002873B1">
            <w:pPr>
              <w:pStyle w:val="TAC"/>
            </w:pPr>
            <w:r w:rsidRPr="00F9618C">
              <w:t>0..1</w:t>
            </w:r>
          </w:p>
        </w:tc>
        <w:tc>
          <w:tcPr>
            <w:tcW w:w="3460" w:type="dxa"/>
          </w:tcPr>
          <w:p w14:paraId="13B18DF2" w14:textId="77777777" w:rsidR="007B331B" w:rsidRPr="00F9618C" w:rsidRDefault="007B331B" w:rsidP="002873B1">
            <w:pPr>
              <w:pStyle w:val="TAL"/>
            </w:pPr>
            <w:r w:rsidRPr="00F9618C">
              <w:t>RAT type. It shall be present, if applicable, when the notified event is "ACCESS_TYPE_CHANGE" or, if the feature "</w:t>
            </w:r>
            <w:proofErr w:type="spellStart"/>
            <w:r w:rsidRPr="00F9618C">
              <w:t>URSPEnforcement</w:t>
            </w:r>
            <w:proofErr w:type="spellEnd"/>
            <w:r w:rsidRPr="00F9618C">
              <w:t>" is supported, when the notified event is "</w:t>
            </w:r>
            <w:r w:rsidRPr="00F9618C">
              <w:rPr>
                <w:lang w:eastAsia="zh-CN"/>
              </w:rPr>
              <w:t>URSP_ENF_INFO</w:t>
            </w:r>
            <w:r w:rsidRPr="00F9618C">
              <w:t>".</w:t>
            </w:r>
          </w:p>
        </w:tc>
        <w:tc>
          <w:tcPr>
            <w:tcW w:w="1350" w:type="dxa"/>
          </w:tcPr>
          <w:p w14:paraId="1D9F2DB2" w14:textId="77777777" w:rsidR="007B331B" w:rsidRPr="00F9618C" w:rsidRDefault="007B331B" w:rsidP="002873B1">
            <w:pPr>
              <w:pStyle w:val="TAL"/>
            </w:pPr>
          </w:p>
        </w:tc>
      </w:tr>
      <w:tr w:rsidR="007B331B" w:rsidRPr="00F9618C" w14:paraId="3D0F346A" w14:textId="77777777" w:rsidTr="002873B1">
        <w:trPr>
          <w:cantSplit/>
          <w:jc w:val="center"/>
        </w:trPr>
        <w:tc>
          <w:tcPr>
            <w:tcW w:w="1609" w:type="dxa"/>
          </w:tcPr>
          <w:p w14:paraId="2B407B54" w14:textId="77777777" w:rsidR="007B331B" w:rsidRPr="00F9618C" w:rsidRDefault="007B331B" w:rsidP="002873B1">
            <w:pPr>
              <w:pStyle w:val="TAL"/>
            </w:pPr>
            <w:proofErr w:type="spellStart"/>
            <w:r w:rsidRPr="00F9618C">
              <w:t>satBackhaulCategory</w:t>
            </w:r>
            <w:proofErr w:type="spellEnd"/>
          </w:p>
        </w:tc>
        <w:tc>
          <w:tcPr>
            <w:tcW w:w="1782" w:type="dxa"/>
          </w:tcPr>
          <w:p w14:paraId="63C80654" w14:textId="77777777" w:rsidR="007B331B" w:rsidRPr="00F9618C" w:rsidRDefault="007B331B" w:rsidP="002873B1">
            <w:pPr>
              <w:pStyle w:val="TAL"/>
            </w:pPr>
            <w:proofErr w:type="spellStart"/>
            <w:r w:rsidRPr="00F9618C">
              <w:t>SatelliteBackhaulCategory</w:t>
            </w:r>
            <w:proofErr w:type="spellEnd"/>
          </w:p>
        </w:tc>
        <w:tc>
          <w:tcPr>
            <w:tcW w:w="284" w:type="dxa"/>
          </w:tcPr>
          <w:p w14:paraId="0BA7A2EE" w14:textId="77777777" w:rsidR="007B331B" w:rsidRPr="00F9618C" w:rsidRDefault="007B331B" w:rsidP="002873B1">
            <w:pPr>
              <w:pStyle w:val="TAC"/>
            </w:pPr>
            <w:r w:rsidRPr="00F9618C">
              <w:t>C</w:t>
            </w:r>
          </w:p>
        </w:tc>
        <w:tc>
          <w:tcPr>
            <w:tcW w:w="1134" w:type="dxa"/>
          </w:tcPr>
          <w:p w14:paraId="392232D8" w14:textId="77777777" w:rsidR="007B331B" w:rsidRPr="00F9618C" w:rsidRDefault="007B331B" w:rsidP="002873B1">
            <w:pPr>
              <w:pStyle w:val="TAC"/>
            </w:pPr>
            <w:r w:rsidRPr="00F9618C">
              <w:t>0..1</w:t>
            </w:r>
          </w:p>
        </w:tc>
        <w:tc>
          <w:tcPr>
            <w:tcW w:w="3460" w:type="dxa"/>
          </w:tcPr>
          <w:p w14:paraId="70054CA7" w14:textId="77777777" w:rsidR="007B331B" w:rsidRPr="00F9618C" w:rsidRDefault="007B331B" w:rsidP="002873B1">
            <w:pPr>
              <w:pStyle w:val="TAL"/>
            </w:pPr>
            <w:r w:rsidRPr="00F9618C">
              <w:t>Indicates the satellite or non-satellite backhaul category of the PDU session. It shall be present, if applicable, when the notified event is "SAT_CATEGORY_CHG".</w:t>
            </w:r>
          </w:p>
          <w:p w14:paraId="165A87C0" w14:textId="77777777" w:rsidR="007B331B" w:rsidRPr="00F9618C" w:rsidRDefault="007B331B" w:rsidP="002873B1">
            <w:pPr>
              <w:pStyle w:val="TAL"/>
            </w:pPr>
            <w:r w:rsidRPr="00F9618C">
              <w:t>If the "</w:t>
            </w:r>
            <w:proofErr w:type="spellStart"/>
            <w:r w:rsidRPr="00F9618C">
              <w:t>EnSatBackhaulCatChg</w:t>
            </w:r>
            <w:proofErr w:type="spellEnd"/>
            <w:r w:rsidRPr="00F9618C">
              <w:t>" feature is supported, the different dynamic satellite backhaul categories may also be provided.</w:t>
            </w:r>
          </w:p>
        </w:tc>
        <w:tc>
          <w:tcPr>
            <w:tcW w:w="1350" w:type="dxa"/>
          </w:tcPr>
          <w:p w14:paraId="2A168593" w14:textId="77777777" w:rsidR="007B331B" w:rsidRPr="00F9618C" w:rsidRDefault="007B331B" w:rsidP="002873B1">
            <w:pPr>
              <w:pStyle w:val="TAL"/>
            </w:pPr>
            <w:proofErr w:type="spellStart"/>
            <w:r w:rsidRPr="00F9618C">
              <w:t>SatelliteBackhaul</w:t>
            </w:r>
            <w:proofErr w:type="spellEnd"/>
          </w:p>
        </w:tc>
      </w:tr>
      <w:tr w:rsidR="007B331B" w:rsidRPr="00F9618C" w14:paraId="6311B5A0" w14:textId="77777777" w:rsidTr="002873B1">
        <w:trPr>
          <w:cantSplit/>
          <w:jc w:val="center"/>
        </w:trPr>
        <w:tc>
          <w:tcPr>
            <w:tcW w:w="1609" w:type="dxa"/>
          </w:tcPr>
          <w:p w14:paraId="0B5AA273" w14:textId="77777777" w:rsidR="007B331B" w:rsidRPr="00F9618C" w:rsidRDefault="007B331B" w:rsidP="002873B1">
            <w:pPr>
              <w:pStyle w:val="TAL"/>
            </w:pPr>
            <w:proofErr w:type="spellStart"/>
            <w:r w:rsidRPr="00F9618C">
              <w:t>ueLoc</w:t>
            </w:r>
            <w:proofErr w:type="spellEnd"/>
          </w:p>
        </w:tc>
        <w:tc>
          <w:tcPr>
            <w:tcW w:w="1782" w:type="dxa"/>
          </w:tcPr>
          <w:p w14:paraId="2F16C462" w14:textId="77777777" w:rsidR="007B331B" w:rsidRPr="00F9618C" w:rsidRDefault="007B331B" w:rsidP="002873B1">
            <w:pPr>
              <w:pStyle w:val="TAL"/>
            </w:pPr>
            <w:proofErr w:type="spellStart"/>
            <w:r w:rsidRPr="00F9618C">
              <w:t>UserLocation</w:t>
            </w:r>
            <w:proofErr w:type="spellEnd"/>
          </w:p>
        </w:tc>
        <w:tc>
          <w:tcPr>
            <w:tcW w:w="284" w:type="dxa"/>
          </w:tcPr>
          <w:p w14:paraId="1778BCB2" w14:textId="77777777" w:rsidR="007B331B" w:rsidRPr="00F9618C" w:rsidRDefault="007B331B" w:rsidP="002873B1">
            <w:pPr>
              <w:pStyle w:val="TAC"/>
            </w:pPr>
            <w:r w:rsidRPr="00F9618C">
              <w:t>O</w:t>
            </w:r>
          </w:p>
        </w:tc>
        <w:tc>
          <w:tcPr>
            <w:tcW w:w="1134" w:type="dxa"/>
          </w:tcPr>
          <w:p w14:paraId="0DEBAB05" w14:textId="77777777" w:rsidR="007B331B" w:rsidRPr="00F9618C" w:rsidRDefault="007B331B" w:rsidP="002873B1">
            <w:pPr>
              <w:pStyle w:val="TAC"/>
            </w:pPr>
            <w:r w:rsidRPr="00F9618C">
              <w:t>0..1</w:t>
            </w:r>
          </w:p>
        </w:tc>
        <w:tc>
          <w:tcPr>
            <w:tcW w:w="3460" w:type="dxa"/>
          </w:tcPr>
          <w:p w14:paraId="250C94B1" w14:textId="77777777" w:rsidR="007B331B" w:rsidRPr="00F9618C" w:rsidRDefault="007B331B" w:rsidP="002873B1">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6EB114C7" w14:textId="77777777" w:rsidR="007B331B" w:rsidRPr="00F9618C" w:rsidRDefault="007B331B" w:rsidP="002873B1">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1A770544" w14:textId="77777777" w:rsidR="007B331B" w:rsidRPr="00F9618C" w:rsidRDefault="007B331B" w:rsidP="002873B1">
            <w:pPr>
              <w:pStyle w:val="TAL"/>
            </w:pPr>
            <w:proofErr w:type="spellStart"/>
            <w:r w:rsidRPr="00F9618C">
              <w:t>NetLoc</w:t>
            </w:r>
            <w:proofErr w:type="spellEnd"/>
            <w:r w:rsidRPr="00F9618C">
              <w:t>, RAN-NAS-Cause</w:t>
            </w:r>
          </w:p>
        </w:tc>
      </w:tr>
      <w:tr w:rsidR="007B331B" w:rsidRPr="00F9618C" w14:paraId="4E37E924" w14:textId="77777777" w:rsidTr="002873B1">
        <w:trPr>
          <w:cantSplit/>
          <w:jc w:val="center"/>
        </w:trPr>
        <w:tc>
          <w:tcPr>
            <w:tcW w:w="1609" w:type="dxa"/>
          </w:tcPr>
          <w:p w14:paraId="3971B69C" w14:textId="77777777" w:rsidR="007B331B" w:rsidRPr="00F9618C" w:rsidRDefault="007B331B" w:rsidP="002873B1">
            <w:pPr>
              <w:pStyle w:val="TAL"/>
            </w:pPr>
            <w:proofErr w:type="spellStart"/>
            <w:r w:rsidRPr="00F9618C">
              <w:t>ueLocTime</w:t>
            </w:r>
            <w:proofErr w:type="spellEnd"/>
          </w:p>
        </w:tc>
        <w:tc>
          <w:tcPr>
            <w:tcW w:w="1782" w:type="dxa"/>
          </w:tcPr>
          <w:p w14:paraId="5A773F55" w14:textId="77777777" w:rsidR="007B331B" w:rsidRPr="00F9618C" w:rsidRDefault="007B331B" w:rsidP="002873B1">
            <w:pPr>
              <w:pStyle w:val="TAL"/>
            </w:pPr>
            <w:proofErr w:type="spellStart"/>
            <w:r w:rsidRPr="00F9618C">
              <w:t>DateTime</w:t>
            </w:r>
            <w:proofErr w:type="spellEnd"/>
          </w:p>
        </w:tc>
        <w:tc>
          <w:tcPr>
            <w:tcW w:w="284" w:type="dxa"/>
          </w:tcPr>
          <w:p w14:paraId="2BC596B7" w14:textId="77777777" w:rsidR="007B331B" w:rsidRPr="00F9618C" w:rsidRDefault="007B331B" w:rsidP="002873B1">
            <w:pPr>
              <w:pStyle w:val="TAC"/>
            </w:pPr>
            <w:r w:rsidRPr="00F9618C">
              <w:t>O</w:t>
            </w:r>
          </w:p>
        </w:tc>
        <w:tc>
          <w:tcPr>
            <w:tcW w:w="1134" w:type="dxa"/>
          </w:tcPr>
          <w:p w14:paraId="5633C777" w14:textId="77777777" w:rsidR="007B331B" w:rsidRPr="00F9618C" w:rsidRDefault="007B331B" w:rsidP="002873B1">
            <w:pPr>
              <w:pStyle w:val="TAC"/>
            </w:pPr>
            <w:r w:rsidRPr="00F9618C">
              <w:t>0..1</w:t>
            </w:r>
          </w:p>
        </w:tc>
        <w:tc>
          <w:tcPr>
            <w:tcW w:w="3460" w:type="dxa"/>
          </w:tcPr>
          <w:p w14:paraId="1B780A08" w14:textId="77777777" w:rsidR="007B331B" w:rsidRPr="00F9618C" w:rsidRDefault="007B331B" w:rsidP="002873B1">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67259AAA" w14:textId="77777777" w:rsidR="007B331B" w:rsidRPr="00F9618C" w:rsidRDefault="007B331B" w:rsidP="002873B1">
            <w:pPr>
              <w:pStyle w:val="TAL"/>
            </w:pPr>
            <w:r w:rsidRPr="00F9618C">
              <w:rPr>
                <w:lang w:eastAsia="zh-CN"/>
              </w:rPr>
              <w:t>(NOTE</w:t>
            </w:r>
            <w:r w:rsidRPr="00F9618C">
              <w:t> 3)</w:t>
            </w:r>
          </w:p>
        </w:tc>
        <w:tc>
          <w:tcPr>
            <w:tcW w:w="1350" w:type="dxa"/>
          </w:tcPr>
          <w:p w14:paraId="28AB49B8" w14:textId="77777777" w:rsidR="007B331B" w:rsidRPr="00F9618C" w:rsidRDefault="007B331B" w:rsidP="002873B1">
            <w:pPr>
              <w:pStyle w:val="TAL"/>
            </w:pPr>
            <w:proofErr w:type="spellStart"/>
            <w:r w:rsidRPr="00F9618C">
              <w:t>NetLoc</w:t>
            </w:r>
            <w:proofErr w:type="spellEnd"/>
          </w:p>
        </w:tc>
      </w:tr>
      <w:tr w:rsidR="007B331B" w:rsidRPr="00F9618C" w14:paraId="06F9C9B2" w14:textId="77777777" w:rsidTr="002873B1">
        <w:trPr>
          <w:cantSplit/>
          <w:jc w:val="center"/>
        </w:trPr>
        <w:tc>
          <w:tcPr>
            <w:tcW w:w="1609" w:type="dxa"/>
          </w:tcPr>
          <w:p w14:paraId="51F7E6FD" w14:textId="77777777" w:rsidR="007B331B" w:rsidRPr="00F9618C" w:rsidRDefault="007B331B" w:rsidP="002873B1">
            <w:pPr>
              <w:pStyle w:val="TAL"/>
            </w:pPr>
            <w:proofErr w:type="spellStart"/>
            <w:r w:rsidRPr="00F9618C">
              <w:t>ueTimeZone</w:t>
            </w:r>
            <w:proofErr w:type="spellEnd"/>
          </w:p>
        </w:tc>
        <w:tc>
          <w:tcPr>
            <w:tcW w:w="1782" w:type="dxa"/>
          </w:tcPr>
          <w:p w14:paraId="2E655ABE" w14:textId="77777777" w:rsidR="007B331B" w:rsidRPr="00F9618C" w:rsidRDefault="007B331B" w:rsidP="002873B1">
            <w:pPr>
              <w:pStyle w:val="TAL"/>
            </w:pPr>
            <w:proofErr w:type="spellStart"/>
            <w:r w:rsidRPr="00F9618C">
              <w:t>TimeZone</w:t>
            </w:r>
            <w:proofErr w:type="spellEnd"/>
          </w:p>
        </w:tc>
        <w:tc>
          <w:tcPr>
            <w:tcW w:w="284" w:type="dxa"/>
          </w:tcPr>
          <w:p w14:paraId="0156F4E8" w14:textId="77777777" w:rsidR="007B331B" w:rsidRPr="00F9618C" w:rsidRDefault="007B331B" w:rsidP="002873B1">
            <w:pPr>
              <w:pStyle w:val="TAC"/>
            </w:pPr>
            <w:r w:rsidRPr="00F9618C">
              <w:t>O</w:t>
            </w:r>
          </w:p>
        </w:tc>
        <w:tc>
          <w:tcPr>
            <w:tcW w:w="1134" w:type="dxa"/>
          </w:tcPr>
          <w:p w14:paraId="7FFE1F80" w14:textId="77777777" w:rsidR="007B331B" w:rsidRPr="00F9618C" w:rsidRDefault="007B331B" w:rsidP="002873B1">
            <w:pPr>
              <w:pStyle w:val="TAC"/>
            </w:pPr>
            <w:r w:rsidRPr="00F9618C">
              <w:t>0..1</w:t>
            </w:r>
          </w:p>
        </w:tc>
        <w:tc>
          <w:tcPr>
            <w:tcW w:w="3460" w:type="dxa"/>
          </w:tcPr>
          <w:p w14:paraId="530B6CAF" w14:textId="77777777" w:rsidR="007B331B" w:rsidRPr="00F9618C" w:rsidRDefault="007B331B" w:rsidP="002873B1">
            <w:pPr>
              <w:pStyle w:val="TAL"/>
            </w:pPr>
            <w:r w:rsidRPr="00F9618C">
              <w:t>UE time zone.</w:t>
            </w:r>
          </w:p>
          <w:p w14:paraId="78554C43" w14:textId="77777777" w:rsidR="007B331B" w:rsidRPr="00F9618C" w:rsidRDefault="007B331B" w:rsidP="002873B1">
            <w:pPr>
              <w:pStyle w:val="TAL"/>
            </w:pPr>
            <w:r w:rsidRPr="00F9618C">
              <w:t>It shall be present if required and available when the notified event is "ANI_REPORT". It shall be present if available when the notified event is "RAN_NAS_CAUSE".</w:t>
            </w:r>
          </w:p>
        </w:tc>
        <w:tc>
          <w:tcPr>
            <w:tcW w:w="1350" w:type="dxa"/>
          </w:tcPr>
          <w:p w14:paraId="7B5BAC9C" w14:textId="77777777" w:rsidR="007B331B" w:rsidRPr="00F9618C" w:rsidRDefault="007B331B" w:rsidP="002873B1">
            <w:pPr>
              <w:pStyle w:val="TAL"/>
            </w:pPr>
            <w:proofErr w:type="spellStart"/>
            <w:r w:rsidRPr="00F9618C">
              <w:t>NetLoc</w:t>
            </w:r>
            <w:proofErr w:type="spellEnd"/>
            <w:r w:rsidRPr="00F9618C">
              <w:t>, RAN-NAS-Cause</w:t>
            </w:r>
          </w:p>
        </w:tc>
      </w:tr>
      <w:tr w:rsidR="007B331B" w:rsidRPr="00F9618C" w14:paraId="43003FC5" w14:textId="77777777" w:rsidTr="002873B1">
        <w:trPr>
          <w:cantSplit/>
          <w:jc w:val="center"/>
        </w:trPr>
        <w:tc>
          <w:tcPr>
            <w:tcW w:w="1609" w:type="dxa"/>
          </w:tcPr>
          <w:p w14:paraId="37BB703B" w14:textId="77777777" w:rsidR="007B331B" w:rsidRPr="00F9618C" w:rsidRDefault="007B331B" w:rsidP="002873B1">
            <w:pPr>
              <w:pStyle w:val="TAL"/>
            </w:pPr>
            <w:proofErr w:type="spellStart"/>
            <w:r w:rsidRPr="00F9618C">
              <w:t>usgRep</w:t>
            </w:r>
            <w:proofErr w:type="spellEnd"/>
          </w:p>
        </w:tc>
        <w:tc>
          <w:tcPr>
            <w:tcW w:w="1782" w:type="dxa"/>
          </w:tcPr>
          <w:p w14:paraId="2CCD549C" w14:textId="77777777" w:rsidR="007B331B" w:rsidRPr="00F9618C" w:rsidRDefault="007B331B" w:rsidP="002873B1">
            <w:pPr>
              <w:pStyle w:val="TAL"/>
            </w:pPr>
            <w:proofErr w:type="spellStart"/>
            <w:r w:rsidRPr="00F9618C">
              <w:t>AccumulatedUsage</w:t>
            </w:r>
            <w:proofErr w:type="spellEnd"/>
          </w:p>
        </w:tc>
        <w:tc>
          <w:tcPr>
            <w:tcW w:w="284" w:type="dxa"/>
          </w:tcPr>
          <w:p w14:paraId="5C33C1F5" w14:textId="77777777" w:rsidR="007B331B" w:rsidRPr="00F9618C" w:rsidRDefault="007B331B" w:rsidP="002873B1">
            <w:pPr>
              <w:pStyle w:val="TAC"/>
            </w:pPr>
            <w:r w:rsidRPr="00F9618C">
              <w:t>C</w:t>
            </w:r>
          </w:p>
        </w:tc>
        <w:tc>
          <w:tcPr>
            <w:tcW w:w="1134" w:type="dxa"/>
          </w:tcPr>
          <w:p w14:paraId="48A4B350" w14:textId="77777777" w:rsidR="007B331B" w:rsidRPr="00F9618C" w:rsidRDefault="007B331B" w:rsidP="002873B1">
            <w:pPr>
              <w:pStyle w:val="TAC"/>
            </w:pPr>
            <w:r w:rsidRPr="00F9618C">
              <w:t>0..1</w:t>
            </w:r>
          </w:p>
        </w:tc>
        <w:tc>
          <w:tcPr>
            <w:tcW w:w="3460" w:type="dxa"/>
          </w:tcPr>
          <w:p w14:paraId="717FDFB2" w14:textId="77777777" w:rsidR="007B331B" w:rsidRPr="00F9618C" w:rsidRDefault="007B331B" w:rsidP="002873B1">
            <w:pPr>
              <w:pStyle w:val="TAL"/>
            </w:pPr>
            <w:r w:rsidRPr="00F9618C">
              <w:t>Indicates the measured volume and/or time for sponsored data connectivity. It shall be present when the notified event is "USAGE_REPORT".</w:t>
            </w:r>
          </w:p>
        </w:tc>
        <w:tc>
          <w:tcPr>
            <w:tcW w:w="1350" w:type="dxa"/>
          </w:tcPr>
          <w:p w14:paraId="51B5B57C" w14:textId="77777777" w:rsidR="007B331B" w:rsidRPr="00F9618C" w:rsidRDefault="007B331B" w:rsidP="002873B1">
            <w:pPr>
              <w:pStyle w:val="TAL"/>
            </w:pPr>
            <w:proofErr w:type="spellStart"/>
            <w:r w:rsidRPr="00F9618C">
              <w:t>SponsoredConnectivity</w:t>
            </w:r>
            <w:proofErr w:type="spellEnd"/>
          </w:p>
        </w:tc>
      </w:tr>
      <w:tr w:rsidR="007B331B" w:rsidRPr="00F9618C" w14:paraId="63D73318" w14:textId="77777777" w:rsidTr="002873B1">
        <w:trPr>
          <w:cantSplit/>
          <w:jc w:val="center"/>
        </w:trPr>
        <w:tc>
          <w:tcPr>
            <w:tcW w:w="1609" w:type="dxa"/>
          </w:tcPr>
          <w:p w14:paraId="7B9B4DB7" w14:textId="77777777" w:rsidR="007B331B" w:rsidRPr="00F9618C" w:rsidRDefault="007B331B" w:rsidP="002873B1">
            <w:pPr>
              <w:pStyle w:val="TAL"/>
            </w:pPr>
            <w:proofErr w:type="spellStart"/>
            <w:r w:rsidRPr="00F9618C">
              <w:rPr>
                <w:lang w:eastAsia="zh-CN"/>
              </w:rPr>
              <w:t>urspEnfRep</w:t>
            </w:r>
            <w:proofErr w:type="spellEnd"/>
          </w:p>
        </w:tc>
        <w:tc>
          <w:tcPr>
            <w:tcW w:w="1782" w:type="dxa"/>
          </w:tcPr>
          <w:p w14:paraId="10016DEE" w14:textId="77777777" w:rsidR="007B331B" w:rsidRPr="00F9618C" w:rsidRDefault="007B331B" w:rsidP="002873B1">
            <w:pPr>
              <w:pStyle w:val="TAL"/>
            </w:pPr>
            <w:proofErr w:type="spellStart"/>
            <w:r w:rsidRPr="00F9618C">
              <w:rPr>
                <w:lang w:eastAsia="zh-CN"/>
              </w:rPr>
              <w:t>UrspEnforcementInfo</w:t>
            </w:r>
            <w:proofErr w:type="spellEnd"/>
          </w:p>
        </w:tc>
        <w:tc>
          <w:tcPr>
            <w:tcW w:w="284" w:type="dxa"/>
          </w:tcPr>
          <w:p w14:paraId="21E2EE19" w14:textId="77777777" w:rsidR="007B331B" w:rsidRPr="00F9618C" w:rsidRDefault="007B331B" w:rsidP="002873B1">
            <w:pPr>
              <w:pStyle w:val="TAC"/>
            </w:pPr>
            <w:r w:rsidRPr="00F9618C">
              <w:rPr>
                <w:lang w:eastAsia="zh-CN"/>
              </w:rPr>
              <w:t>C</w:t>
            </w:r>
          </w:p>
        </w:tc>
        <w:tc>
          <w:tcPr>
            <w:tcW w:w="1134" w:type="dxa"/>
          </w:tcPr>
          <w:p w14:paraId="19D4F61F" w14:textId="77777777" w:rsidR="007B331B" w:rsidRPr="00F9618C" w:rsidRDefault="007B331B" w:rsidP="002873B1">
            <w:pPr>
              <w:pStyle w:val="TAC"/>
            </w:pPr>
            <w:r w:rsidRPr="00F9618C">
              <w:rPr>
                <w:lang w:eastAsia="zh-CN"/>
              </w:rPr>
              <w:t>0..1</w:t>
            </w:r>
          </w:p>
        </w:tc>
        <w:tc>
          <w:tcPr>
            <w:tcW w:w="3460" w:type="dxa"/>
          </w:tcPr>
          <w:p w14:paraId="19F2D037" w14:textId="77777777" w:rsidR="007B331B" w:rsidRPr="00F9618C" w:rsidRDefault="007B331B" w:rsidP="002873B1">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132A965D" w14:textId="77777777" w:rsidR="007B331B" w:rsidRPr="00F9618C" w:rsidRDefault="007B331B" w:rsidP="002873B1">
            <w:pPr>
              <w:pStyle w:val="TAL"/>
            </w:pPr>
            <w:proofErr w:type="spellStart"/>
            <w:r w:rsidRPr="00F9618C">
              <w:t>URSPEnforcement</w:t>
            </w:r>
            <w:proofErr w:type="spellEnd"/>
          </w:p>
        </w:tc>
      </w:tr>
      <w:tr w:rsidR="007B331B" w:rsidRPr="00F9618C" w14:paraId="554F9B1C" w14:textId="77777777" w:rsidTr="002873B1">
        <w:trPr>
          <w:cantSplit/>
          <w:jc w:val="center"/>
        </w:trPr>
        <w:tc>
          <w:tcPr>
            <w:tcW w:w="1609" w:type="dxa"/>
          </w:tcPr>
          <w:p w14:paraId="51CFFA3B" w14:textId="77777777" w:rsidR="007B331B" w:rsidRPr="00F9618C" w:rsidRDefault="007B331B" w:rsidP="002873B1">
            <w:pPr>
              <w:pStyle w:val="TAL"/>
              <w:rPr>
                <w:lang w:eastAsia="zh-CN"/>
              </w:rPr>
            </w:pPr>
            <w:proofErr w:type="spellStart"/>
            <w:r w:rsidRPr="00F9618C">
              <w:t>sscMode</w:t>
            </w:r>
            <w:proofErr w:type="spellEnd"/>
          </w:p>
        </w:tc>
        <w:tc>
          <w:tcPr>
            <w:tcW w:w="1782" w:type="dxa"/>
          </w:tcPr>
          <w:p w14:paraId="32BF9375" w14:textId="77777777" w:rsidR="007B331B" w:rsidRPr="00F9618C" w:rsidRDefault="007B331B" w:rsidP="002873B1">
            <w:pPr>
              <w:pStyle w:val="TAL"/>
              <w:rPr>
                <w:lang w:eastAsia="zh-CN"/>
              </w:rPr>
            </w:pPr>
            <w:proofErr w:type="spellStart"/>
            <w:r w:rsidRPr="00F9618C">
              <w:rPr>
                <w:lang w:eastAsia="zh-CN"/>
              </w:rPr>
              <w:t>SscMode</w:t>
            </w:r>
            <w:proofErr w:type="spellEnd"/>
          </w:p>
        </w:tc>
        <w:tc>
          <w:tcPr>
            <w:tcW w:w="284" w:type="dxa"/>
          </w:tcPr>
          <w:p w14:paraId="7A88CA2A" w14:textId="77777777" w:rsidR="007B331B" w:rsidRPr="00F9618C" w:rsidRDefault="007B331B" w:rsidP="002873B1">
            <w:pPr>
              <w:pStyle w:val="TAC"/>
              <w:rPr>
                <w:lang w:eastAsia="zh-CN"/>
              </w:rPr>
            </w:pPr>
            <w:r w:rsidRPr="00F9618C">
              <w:rPr>
                <w:lang w:eastAsia="zh-CN"/>
              </w:rPr>
              <w:t>O</w:t>
            </w:r>
          </w:p>
        </w:tc>
        <w:tc>
          <w:tcPr>
            <w:tcW w:w="1134" w:type="dxa"/>
          </w:tcPr>
          <w:p w14:paraId="6CC0A537" w14:textId="77777777" w:rsidR="007B331B" w:rsidRPr="00F9618C" w:rsidRDefault="007B331B" w:rsidP="002873B1">
            <w:pPr>
              <w:pStyle w:val="TAC"/>
              <w:rPr>
                <w:lang w:eastAsia="zh-CN"/>
              </w:rPr>
            </w:pPr>
            <w:r w:rsidRPr="00F9618C">
              <w:rPr>
                <w:lang w:eastAsia="zh-CN"/>
              </w:rPr>
              <w:t>0..1</w:t>
            </w:r>
          </w:p>
        </w:tc>
        <w:tc>
          <w:tcPr>
            <w:tcW w:w="3460" w:type="dxa"/>
          </w:tcPr>
          <w:p w14:paraId="358F27D7" w14:textId="77777777" w:rsidR="007B331B" w:rsidRPr="00F9618C" w:rsidRDefault="007B331B" w:rsidP="002873B1">
            <w:pPr>
              <w:pStyle w:val="TAL"/>
              <w:rPr>
                <w:lang w:eastAsia="zh-CN"/>
              </w:rPr>
            </w:pPr>
            <w:r w:rsidRPr="00F9618C">
              <w:rPr>
                <w:lang w:eastAsia="zh-CN"/>
              </w:rPr>
              <w:t>SSC Mode of the PDU session.</w:t>
            </w:r>
          </w:p>
          <w:p w14:paraId="4FF83C7F" w14:textId="77777777" w:rsidR="007B331B" w:rsidRPr="00F9618C" w:rsidRDefault="007B331B" w:rsidP="002873B1">
            <w:pPr>
              <w:pStyle w:val="TAL"/>
              <w:rPr>
                <w:lang w:eastAsia="zh-CN"/>
              </w:rPr>
            </w:pPr>
            <w:r w:rsidRPr="00F9618C">
              <w:t>It may be present when the notified event is "</w:t>
            </w:r>
            <w:r w:rsidRPr="00F9618C">
              <w:rPr>
                <w:lang w:eastAsia="zh-CN"/>
              </w:rPr>
              <w:t>URSP_ENF_INFO</w:t>
            </w:r>
            <w:r w:rsidRPr="00F9618C">
              <w:t>".</w:t>
            </w:r>
          </w:p>
          <w:p w14:paraId="0135A25E" w14:textId="77777777" w:rsidR="007B331B" w:rsidRPr="00F9618C" w:rsidRDefault="007B331B" w:rsidP="002873B1">
            <w:pPr>
              <w:pStyle w:val="TAL"/>
            </w:pPr>
          </w:p>
        </w:tc>
        <w:tc>
          <w:tcPr>
            <w:tcW w:w="1350" w:type="dxa"/>
          </w:tcPr>
          <w:p w14:paraId="01A2958B" w14:textId="77777777" w:rsidR="007B331B" w:rsidRPr="00F9618C" w:rsidRDefault="007B331B" w:rsidP="002873B1">
            <w:pPr>
              <w:pStyle w:val="TAL"/>
            </w:pPr>
            <w:proofErr w:type="spellStart"/>
            <w:r w:rsidRPr="00F9618C">
              <w:t>URSPEnforcement</w:t>
            </w:r>
            <w:proofErr w:type="spellEnd"/>
          </w:p>
        </w:tc>
      </w:tr>
      <w:tr w:rsidR="007B331B" w:rsidRPr="00F9618C" w14:paraId="24632B58" w14:textId="77777777" w:rsidTr="002873B1">
        <w:trPr>
          <w:cantSplit/>
          <w:jc w:val="center"/>
        </w:trPr>
        <w:tc>
          <w:tcPr>
            <w:tcW w:w="1609" w:type="dxa"/>
          </w:tcPr>
          <w:p w14:paraId="69FE6D8D" w14:textId="77777777" w:rsidR="007B331B" w:rsidRPr="00F9618C" w:rsidRDefault="007B331B" w:rsidP="002873B1">
            <w:pPr>
              <w:pStyle w:val="TAL"/>
              <w:rPr>
                <w:lang w:eastAsia="zh-CN"/>
              </w:rPr>
            </w:pPr>
            <w:proofErr w:type="spellStart"/>
            <w:r w:rsidRPr="00F9618C">
              <w:t>ueReqDnn</w:t>
            </w:r>
            <w:proofErr w:type="spellEnd"/>
          </w:p>
        </w:tc>
        <w:tc>
          <w:tcPr>
            <w:tcW w:w="1782" w:type="dxa"/>
          </w:tcPr>
          <w:p w14:paraId="60BDACC9" w14:textId="77777777" w:rsidR="007B331B" w:rsidRPr="00F9618C" w:rsidRDefault="007B331B" w:rsidP="002873B1">
            <w:pPr>
              <w:pStyle w:val="TAL"/>
              <w:rPr>
                <w:lang w:eastAsia="zh-CN"/>
              </w:rPr>
            </w:pPr>
            <w:proofErr w:type="spellStart"/>
            <w:r w:rsidRPr="00F9618C">
              <w:t>Dnn</w:t>
            </w:r>
            <w:proofErr w:type="spellEnd"/>
          </w:p>
        </w:tc>
        <w:tc>
          <w:tcPr>
            <w:tcW w:w="284" w:type="dxa"/>
          </w:tcPr>
          <w:p w14:paraId="679A90CE" w14:textId="77777777" w:rsidR="007B331B" w:rsidRPr="00F9618C" w:rsidRDefault="007B331B" w:rsidP="002873B1">
            <w:pPr>
              <w:pStyle w:val="TAC"/>
              <w:rPr>
                <w:lang w:eastAsia="zh-CN"/>
              </w:rPr>
            </w:pPr>
            <w:r w:rsidRPr="00F9618C">
              <w:rPr>
                <w:lang w:eastAsia="zh-CN"/>
              </w:rPr>
              <w:t>O</w:t>
            </w:r>
          </w:p>
        </w:tc>
        <w:tc>
          <w:tcPr>
            <w:tcW w:w="1134" w:type="dxa"/>
          </w:tcPr>
          <w:p w14:paraId="2FB21D5B" w14:textId="77777777" w:rsidR="007B331B" w:rsidRPr="00F9618C" w:rsidRDefault="007B331B" w:rsidP="002873B1">
            <w:pPr>
              <w:pStyle w:val="TAC"/>
              <w:rPr>
                <w:lang w:eastAsia="zh-CN"/>
              </w:rPr>
            </w:pPr>
            <w:r w:rsidRPr="00F9618C">
              <w:rPr>
                <w:lang w:eastAsia="zh-CN"/>
              </w:rPr>
              <w:t>0..1</w:t>
            </w:r>
          </w:p>
        </w:tc>
        <w:tc>
          <w:tcPr>
            <w:tcW w:w="3460" w:type="dxa"/>
          </w:tcPr>
          <w:p w14:paraId="5F1D02D3" w14:textId="77777777" w:rsidR="007B331B" w:rsidRPr="00F9618C" w:rsidRDefault="007B331B" w:rsidP="002873B1">
            <w:pPr>
              <w:pStyle w:val="TAL"/>
              <w:rPr>
                <w:lang w:eastAsia="zh-CN"/>
              </w:rPr>
            </w:pPr>
            <w:r w:rsidRPr="00F9618C">
              <w:rPr>
                <w:lang w:eastAsia="zh-CN"/>
              </w:rPr>
              <w:t>UE requested DNN.</w:t>
            </w:r>
          </w:p>
          <w:p w14:paraId="77023F87" w14:textId="77777777" w:rsidR="007B331B" w:rsidRPr="00F9618C" w:rsidRDefault="007B331B" w:rsidP="002873B1">
            <w:pPr>
              <w:pStyle w:val="TAL"/>
              <w:rPr>
                <w:lang w:eastAsia="zh-CN"/>
              </w:rPr>
            </w:pPr>
            <w:r w:rsidRPr="00F9618C">
              <w:t>It may be present when the notified event is "</w:t>
            </w:r>
            <w:r w:rsidRPr="00F9618C">
              <w:rPr>
                <w:lang w:eastAsia="zh-CN"/>
              </w:rPr>
              <w:t>URSP_ENF_INFO</w:t>
            </w:r>
            <w:r w:rsidRPr="00F9618C">
              <w:t>".</w:t>
            </w:r>
          </w:p>
          <w:p w14:paraId="2C4C06F2" w14:textId="77777777" w:rsidR="007B331B" w:rsidRPr="00F9618C" w:rsidRDefault="007B331B" w:rsidP="002873B1">
            <w:pPr>
              <w:pStyle w:val="TAL"/>
            </w:pPr>
          </w:p>
        </w:tc>
        <w:tc>
          <w:tcPr>
            <w:tcW w:w="1350" w:type="dxa"/>
          </w:tcPr>
          <w:p w14:paraId="7BB330C7" w14:textId="77777777" w:rsidR="007B331B" w:rsidRPr="00F9618C" w:rsidRDefault="007B331B" w:rsidP="002873B1">
            <w:pPr>
              <w:pStyle w:val="TAL"/>
            </w:pPr>
            <w:proofErr w:type="spellStart"/>
            <w:r w:rsidRPr="00F9618C">
              <w:t>URSPEnforcement</w:t>
            </w:r>
            <w:proofErr w:type="spellEnd"/>
          </w:p>
        </w:tc>
      </w:tr>
      <w:tr w:rsidR="007B331B" w:rsidRPr="00F9618C" w14:paraId="3DB7B89D" w14:textId="77777777" w:rsidTr="002873B1">
        <w:trPr>
          <w:cantSplit/>
          <w:jc w:val="center"/>
        </w:trPr>
        <w:tc>
          <w:tcPr>
            <w:tcW w:w="1609" w:type="dxa"/>
          </w:tcPr>
          <w:p w14:paraId="0B829BEC" w14:textId="77777777" w:rsidR="007B331B" w:rsidRPr="00F9618C" w:rsidRDefault="007B331B" w:rsidP="002873B1">
            <w:pPr>
              <w:pStyle w:val="TAL"/>
            </w:pPr>
            <w:bookmarkStart w:id="64" w:name="_Hlk163204200"/>
            <w:proofErr w:type="spellStart"/>
            <w:r w:rsidRPr="00F9618C">
              <w:t>ueReqPduSessionType</w:t>
            </w:r>
            <w:bookmarkEnd w:id="64"/>
            <w:proofErr w:type="spellEnd"/>
          </w:p>
        </w:tc>
        <w:tc>
          <w:tcPr>
            <w:tcW w:w="1782" w:type="dxa"/>
          </w:tcPr>
          <w:p w14:paraId="2CA4751E" w14:textId="77777777" w:rsidR="007B331B" w:rsidRPr="00F9618C" w:rsidRDefault="007B331B" w:rsidP="002873B1">
            <w:pPr>
              <w:pStyle w:val="TAL"/>
            </w:pPr>
            <w:proofErr w:type="spellStart"/>
            <w:r w:rsidRPr="00F9618C">
              <w:t>PduSessionType</w:t>
            </w:r>
            <w:proofErr w:type="spellEnd"/>
          </w:p>
        </w:tc>
        <w:tc>
          <w:tcPr>
            <w:tcW w:w="284" w:type="dxa"/>
          </w:tcPr>
          <w:p w14:paraId="3C2DC535" w14:textId="77777777" w:rsidR="007B331B" w:rsidRPr="00F9618C" w:rsidRDefault="007B331B" w:rsidP="002873B1">
            <w:pPr>
              <w:pStyle w:val="TAC"/>
              <w:rPr>
                <w:lang w:eastAsia="zh-CN"/>
              </w:rPr>
            </w:pPr>
            <w:r w:rsidRPr="00F9618C">
              <w:rPr>
                <w:lang w:eastAsia="zh-CN"/>
              </w:rPr>
              <w:t>O</w:t>
            </w:r>
          </w:p>
        </w:tc>
        <w:tc>
          <w:tcPr>
            <w:tcW w:w="1134" w:type="dxa"/>
          </w:tcPr>
          <w:p w14:paraId="42F35CC4" w14:textId="77777777" w:rsidR="007B331B" w:rsidRPr="00F9618C" w:rsidRDefault="007B331B" w:rsidP="002873B1">
            <w:pPr>
              <w:pStyle w:val="TAC"/>
              <w:rPr>
                <w:lang w:eastAsia="zh-CN"/>
              </w:rPr>
            </w:pPr>
            <w:r w:rsidRPr="00F9618C">
              <w:rPr>
                <w:lang w:eastAsia="zh-CN"/>
              </w:rPr>
              <w:t>0..1</w:t>
            </w:r>
          </w:p>
        </w:tc>
        <w:tc>
          <w:tcPr>
            <w:tcW w:w="3460" w:type="dxa"/>
          </w:tcPr>
          <w:p w14:paraId="0D3AB53B" w14:textId="77777777" w:rsidR="007B331B" w:rsidRPr="00F9618C" w:rsidRDefault="007B331B" w:rsidP="002873B1">
            <w:pPr>
              <w:pStyle w:val="TAL"/>
            </w:pPr>
            <w:r w:rsidRPr="00F9618C">
              <w:rPr>
                <w:lang w:eastAsia="zh-CN"/>
              </w:rPr>
              <w:t xml:space="preserve">UE requested </w:t>
            </w:r>
            <w:r w:rsidRPr="00F9618C">
              <w:t>PDU session Type.</w:t>
            </w:r>
          </w:p>
          <w:p w14:paraId="20474CBC" w14:textId="77777777" w:rsidR="007B331B" w:rsidRPr="00F9618C" w:rsidRDefault="007B331B" w:rsidP="002873B1">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6A5799E4" w14:textId="77777777" w:rsidR="007B331B" w:rsidRPr="00F9618C" w:rsidRDefault="007B331B" w:rsidP="002873B1">
            <w:pPr>
              <w:pStyle w:val="TAL"/>
            </w:pPr>
            <w:proofErr w:type="spellStart"/>
            <w:r w:rsidRPr="00F9618C">
              <w:t>URSPEnforcement</w:t>
            </w:r>
            <w:proofErr w:type="spellEnd"/>
          </w:p>
        </w:tc>
      </w:tr>
      <w:tr w:rsidR="007B331B" w:rsidRPr="00F9618C" w14:paraId="633586D3" w14:textId="77777777" w:rsidTr="002873B1">
        <w:trPr>
          <w:cantSplit/>
          <w:jc w:val="center"/>
        </w:trPr>
        <w:tc>
          <w:tcPr>
            <w:tcW w:w="1609" w:type="dxa"/>
          </w:tcPr>
          <w:p w14:paraId="4C323162" w14:textId="77777777" w:rsidR="007B331B" w:rsidRPr="00F9618C" w:rsidRDefault="007B331B" w:rsidP="002873B1">
            <w:pPr>
              <w:pStyle w:val="TAL"/>
            </w:pPr>
            <w:proofErr w:type="spellStart"/>
            <w:r w:rsidRPr="00F9618C">
              <w:t>tsnBridgeManCont</w:t>
            </w:r>
            <w:proofErr w:type="spellEnd"/>
          </w:p>
        </w:tc>
        <w:tc>
          <w:tcPr>
            <w:tcW w:w="1782" w:type="dxa"/>
          </w:tcPr>
          <w:p w14:paraId="3C9D47FB" w14:textId="77777777" w:rsidR="007B331B" w:rsidRPr="00F9618C" w:rsidRDefault="007B331B" w:rsidP="002873B1">
            <w:pPr>
              <w:pStyle w:val="TAL"/>
            </w:pPr>
            <w:proofErr w:type="spellStart"/>
            <w:r w:rsidRPr="00F9618C">
              <w:t>BridgeManagementContainer</w:t>
            </w:r>
            <w:proofErr w:type="spellEnd"/>
          </w:p>
        </w:tc>
        <w:tc>
          <w:tcPr>
            <w:tcW w:w="284" w:type="dxa"/>
          </w:tcPr>
          <w:p w14:paraId="78DF37AE" w14:textId="77777777" w:rsidR="007B331B" w:rsidRPr="00F9618C" w:rsidRDefault="007B331B" w:rsidP="002873B1">
            <w:pPr>
              <w:pStyle w:val="TAC"/>
            </w:pPr>
            <w:r w:rsidRPr="00F9618C">
              <w:t>O</w:t>
            </w:r>
          </w:p>
        </w:tc>
        <w:tc>
          <w:tcPr>
            <w:tcW w:w="1134" w:type="dxa"/>
          </w:tcPr>
          <w:p w14:paraId="266803B3" w14:textId="77777777" w:rsidR="007B331B" w:rsidRPr="00F9618C" w:rsidRDefault="007B331B" w:rsidP="002873B1">
            <w:pPr>
              <w:pStyle w:val="TAC"/>
            </w:pPr>
            <w:r w:rsidRPr="00F9618C">
              <w:t>0..1</w:t>
            </w:r>
          </w:p>
        </w:tc>
        <w:tc>
          <w:tcPr>
            <w:tcW w:w="3460" w:type="dxa"/>
          </w:tcPr>
          <w:p w14:paraId="7F62BCAB" w14:textId="77777777" w:rsidR="007B331B" w:rsidRPr="00F9618C" w:rsidRDefault="007B331B" w:rsidP="002873B1">
            <w:pPr>
              <w:pStyle w:val="TAL"/>
            </w:pPr>
            <w:r w:rsidRPr="00F9618C">
              <w:t>Transports TSC user plane node management information.</w:t>
            </w:r>
          </w:p>
        </w:tc>
        <w:tc>
          <w:tcPr>
            <w:tcW w:w="1350" w:type="dxa"/>
          </w:tcPr>
          <w:p w14:paraId="09ECF9BD" w14:textId="77777777" w:rsidR="007B331B" w:rsidRPr="00F9618C" w:rsidRDefault="007B331B" w:rsidP="002873B1">
            <w:pPr>
              <w:pStyle w:val="TAL"/>
            </w:pPr>
            <w:proofErr w:type="spellStart"/>
            <w:r w:rsidRPr="00F9618C">
              <w:t>TimeSensitiveNetworking</w:t>
            </w:r>
            <w:proofErr w:type="spellEnd"/>
          </w:p>
        </w:tc>
      </w:tr>
      <w:tr w:rsidR="007B331B" w:rsidRPr="00F9618C" w14:paraId="68663405" w14:textId="77777777" w:rsidTr="002873B1">
        <w:trPr>
          <w:cantSplit/>
          <w:jc w:val="center"/>
        </w:trPr>
        <w:tc>
          <w:tcPr>
            <w:tcW w:w="1609" w:type="dxa"/>
          </w:tcPr>
          <w:p w14:paraId="17822B37" w14:textId="77777777" w:rsidR="007B331B" w:rsidRPr="00F9618C" w:rsidRDefault="007B331B" w:rsidP="002873B1">
            <w:pPr>
              <w:pStyle w:val="TAL"/>
            </w:pPr>
            <w:proofErr w:type="spellStart"/>
            <w:r w:rsidRPr="00F9618C">
              <w:t>tsnPortManContDstt</w:t>
            </w:r>
            <w:proofErr w:type="spellEnd"/>
          </w:p>
        </w:tc>
        <w:tc>
          <w:tcPr>
            <w:tcW w:w="1782" w:type="dxa"/>
          </w:tcPr>
          <w:p w14:paraId="77C0994B" w14:textId="77777777" w:rsidR="007B331B" w:rsidRPr="00F9618C" w:rsidRDefault="007B331B" w:rsidP="002873B1">
            <w:pPr>
              <w:pStyle w:val="TAL"/>
            </w:pPr>
            <w:proofErr w:type="spellStart"/>
            <w:r w:rsidRPr="00F9618C">
              <w:t>PortManagementContainer</w:t>
            </w:r>
            <w:proofErr w:type="spellEnd"/>
          </w:p>
        </w:tc>
        <w:tc>
          <w:tcPr>
            <w:tcW w:w="284" w:type="dxa"/>
          </w:tcPr>
          <w:p w14:paraId="32C5DAEB" w14:textId="77777777" w:rsidR="007B331B" w:rsidRPr="00F9618C" w:rsidRDefault="007B331B" w:rsidP="002873B1">
            <w:pPr>
              <w:pStyle w:val="TAC"/>
            </w:pPr>
            <w:r w:rsidRPr="00F9618C">
              <w:t>O</w:t>
            </w:r>
          </w:p>
        </w:tc>
        <w:tc>
          <w:tcPr>
            <w:tcW w:w="1134" w:type="dxa"/>
          </w:tcPr>
          <w:p w14:paraId="6B6C28D5" w14:textId="77777777" w:rsidR="007B331B" w:rsidRPr="00F9618C" w:rsidRDefault="007B331B" w:rsidP="002873B1">
            <w:pPr>
              <w:pStyle w:val="TAC"/>
            </w:pPr>
            <w:r w:rsidRPr="00F9618C">
              <w:t>0..1</w:t>
            </w:r>
          </w:p>
        </w:tc>
        <w:tc>
          <w:tcPr>
            <w:tcW w:w="3460" w:type="dxa"/>
          </w:tcPr>
          <w:p w14:paraId="2F676DD0" w14:textId="77777777" w:rsidR="007B331B" w:rsidRPr="00F9618C" w:rsidRDefault="007B331B" w:rsidP="002873B1">
            <w:pPr>
              <w:pStyle w:val="TAL"/>
            </w:pPr>
            <w:r w:rsidRPr="00F9618C">
              <w:t>Transports port management information for the DS-TT port.</w:t>
            </w:r>
          </w:p>
        </w:tc>
        <w:tc>
          <w:tcPr>
            <w:tcW w:w="1350" w:type="dxa"/>
          </w:tcPr>
          <w:p w14:paraId="2DEC96E9" w14:textId="77777777" w:rsidR="007B331B" w:rsidRPr="00F9618C" w:rsidRDefault="007B331B" w:rsidP="002873B1">
            <w:pPr>
              <w:pStyle w:val="TAL"/>
            </w:pPr>
            <w:proofErr w:type="spellStart"/>
            <w:r w:rsidRPr="00F9618C">
              <w:t>TimeSensitiveNetworking</w:t>
            </w:r>
            <w:proofErr w:type="spellEnd"/>
          </w:p>
        </w:tc>
      </w:tr>
      <w:tr w:rsidR="007B331B" w:rsidRPr="00F9618C" w14:paraId="7C06876A" w14:textId="77777777" w:rsidTr="002873B1">
        <w:trPr>
          <w:cantSplit/>
          <w:jc w:val="center"/>
        </w:trPr>
        <w:tc>
          <w:tcPr>
            <w:tcW w:w="1609" w:type="dxa"/>
          </w:tcPr>
          <w:p w14:paraId="33E699AE" w14:textId="77777777" w:rsidR="007B331B" w:rsidRPr="00F9618C" w:rsidRDefault="007B331B" w:rsidP="002873B1">
            <w:pPr>
              <w:pStyle w:val="TAL"/>
            </w:pPr>
            <w:proofErr w:type="spellStart"/>
            <w:r w:rsidRPr="00F9618C">
              <w:t>tsnPortManContNwtts</w:t>
            </w:r>
            <w:proofErr w:type="spellEnd"/>
          </w:p>
        </w:tc>
        <w:tc>
          <w:tcPr>
            <w:tcW w:w="1782" w:type="dxa"/>
          </w:tcPr>
          <w:p w14:paraId="30A27756" w14:textId="77777777" w:rsidR="007B331B" w:rsidRPr="00F9618C" w:rsidRDefault="007B331B" w:rsidP="002873B1">
            <w:pPr>
              <w:pStyle w:val="TAL"/>
            </w:pPr>
            <w:r w:rsidRPr="00F9618C">
              <w:t>array(</w:t>
            </w:r>
            <w:proofErr w:type="spellStart"/>
            <w:r w:rsidRPr="00F9618C">
              <w:t>PortManagementContainer</w:t>
            </w:r>
            <w:proofErr w:type="spellEnd"/>
            <w:r w:rsidRPr="00F9618C">
              <w:t>)</w:t>
            </w:r>
          </w:p>
        </w:tc>
        <w:tc>
          <w:tcPr>
            <w:tcW w:w="284" w:type="dxa"/>
          </w:tcPr>
          <w:p w14:paraId="63C8F0E3" w14:textId="77777777" w:rsidR="007B331B" w:rsidRPr="00F9618C" w:rsidRDefault="007B331B" w:rsidP="002873B1">
            <w:pPr>
              <w:pStyle w:val="TAC"/>
            </w:pPr>
            <w:r w:rsidRPr="00F9618C">
              <w:t>O</w:t>
            </w:r>
          </w:p>
        </w:tc>
        <w:tc>
          <w:tcPr>
            <w:tcW w:w="1134" w:type="dxa"/>
          </w:tcPr>
          <w:p w14:paraId="2ECE1BB8" w14:textId="77777777" w:rsidR="007B331B" w:rsidRPr="00F9618C" w:rsidRDefault="007B331B" w:rsidP="002873B1">
            <w:pPr>
              <w:pStyle w:val="TAC"/>
            </w:pPr>
            <w:r w:rsidRPr="00F9618C">
              <w:t>1..N</w:t>
            </w:r>
          </w:p>
        </w:tc>
        <w:tc>
          <w:tcPr>
            <w:tcW w:w="3460" w:type="dxa"/>
          </w:tcPr>
          <w:p w14:paraId="340A20DC" w14:textId="77777777" w:rsidR="007B331B" w:rsidRPr="00F9618C" w:rsidRDefault="007B331B" w:rsidP="002873B1">
            <w:pPr>
              <w:pStyle w:val="TAL"/>
            </w:pPr>
            <w:r w:rsidRPr="00F9618C">
              <w:t>Transports port management information for one or more NW-TT ports.</w:t>
            </w:r>
          </w:p>
        </w:tc>
        <w:tc>
          <w:tcPr>
            <w:tcW w:w="1350" w:type="dxa"/>
          </w:tcPr>
          <w:p w14:paraId="039B688C" w14:textId="77777777" w:rsidR="007B331B" w:rsidRPr="00F9618C" w:rsidRDefault="007B331B" w:rsidP="002873B1">
            <w:pPr>
              <w:pStyle w:val="TAL"/>
            </w:pPr>
            <w:proofErr w:type="spellStart"/>
            <w:r w:rsidRPr="00F9618C">
              <w:t>TimeSensitiveNetworking</w:t>
            </w:r>
            <w:proofErr w:type="spellEnd"/>
          </w:p>
        </w:tc>
      </w:tr>
      <w:tr w:rsidR="007B331B" w:rsidRPr="00F9618C" w14:paraId="60BEF4BD" w14:textId="77777777" w:rsidTr="002873B1">
        <w:trPr>
          <w:cantSplit/>
          <w:jc w:val="center"/>
        </w:trPr>
        <w:tc>
          <w:tcPr>
            <w:tcW w:w="1609" w:type="dxa"/>
          </w:tcPr>
          <w:p w14:paraId="2185F56E" w14:textId="77777777" w:rsidR="007B331B" w:rsidRPr="00F9618C" w:rsidRDefault="007B331B" w:rsidP="002873B1">
            <w:pPr>
              <w:pStyle w:val="TAL"/>
            </w:pPr>
            <w:r w:rsidRPr="00F9618C">
              <w:t>ipv4AddrList</w:t>
            </w:r>
          </w:p>
        </w:tc>
        <w:tc>
          <w:tcPr>
            <w:tcW w:w="1782" w:type="dxa"/>
          </w:tcPr>
          <w:p w14:paraId="2B25439F" w14:textId="77777777" w:rsidR="007B331B" w:rsidRPr="00F9618C" w:rsidRDefault="007B331B" w:rsidP="002873B1">
            <w:pPr>
              <w:pStyle w:val="TAL"/>
            </w:pPr>
            <w:r w:rsidRPr="00F9618C">
              <w:rPr>
                <w:lang w:eastAsia="zh-CN"/>
              </w:rPr>
              <w:t>array</w:t>
            </w:r>
            <w:r w:rsidRPr="00F9618C">
              <w:t>(Ipv4AddrMask)</w:t>
            </w:r>
          </w:p>
        </w:tc>
        <w:tc>
          <w:tcPr>
            <w:tcW w:w="284" w:type="dxa"/>
          </w:tcPr>
          <w:p w14:paraId="4F9FE940" w14:textId="77777777" w:rsidR="007B331B" w:rsidRPr="00F9618C" w:rsidRDefault="007B331B" w:rsidP="002873B1">
            <w:pPr>
              <w:pStyle w:val="TAC"/>
            </w:pPr>
            <w:r w:rsidRPr="00F9618C">
              <w:rPr>
                <w:lang w:eastAsia="zh-CN"/>
              </w:rPr>
              <w:t>O</w:t>
            </w:r>
          </w:p>
        </w:tc>
        <w:tc>
          <w:tcPr>
            <w:tcW w:w="1134" w:type="dxa"/>
          </w:tcPr>
          <w:p w14:paraId="44C428D2" w14:textId="77777777" w:rsidR="007B331B" w:rsidRPr="00F9618C" w:rsidRDefault="007B331B" w:rsidP="002873B1">
            <w:pPr>
              <w:pStyle w:val="TAC"/>
            </w:pPr>
            <w:r w:rsidRPr="00F9618C">
              <w:rPr>
                <w:lang w:eastAsia="zh-CN"/>
              </w:rPr>
              <w:t>1..N</w:t>
            </w:r>
          </w:p>
        </w:tc>
        <w:tc>
          <w:tcPr>
            <w:tcW w:w="3460" w:type="dxa"/>
          </w:tcPr>
          <w:p w14:paraId="345EE1B2" w14:textId="77777777" w:rsidR="007B331B" w:rsidRPr="00F9618C" w:rsidRDefault="007B331B" w:rsidP="002873B1">
            <w:pPr>
              <w:pStyle w:val="TAL"/>
            </w:pPr>
            <w:r w:rsidRPr="00F9618C">
              <w:rPr>
                <w:lang w:eastAsia="zh-CN"/>
              </w:rPr>
              <w:t>List of Framed Route information of IPv4.</w:t>
            </w:r>
          </w:p>
        </w:tc>
        <w:tc>
          <w:tcPr>
            <w:tcW w:w="1350" w:type="dxa"/>
          </w:tcPr>
          <w:p w14:paraId="37054899" w14:textId="77777777" w:rsidR="007B331B" w:rsidRPr="00F9618C" w:rsidRDefault="007B331B" w:rsidP="002873B1">
            <w:pPr>
              <w:pStyle w:val="TAL"/>
            </w:pPr>
            <w:proofErr w:type="spellStart"/>
            <w:r w:rsidRPr="00F9618C">
              <w:t>ExtraUEaddrReport</w:t>
            </w:r>
            <w:proofErr w:type="spellEnd"/>
          </w:p>
        </w:tc>
      </w:tr>
      <w:tr w:rsidR="007B331B" w:rsidRPr="00F9618C" w14:paraId="08D51ACF" w14:textId="77777777" w:rsidTr="002873B1">
        <w:trPr>
          <w:cantSplit/>
          <w:jc w:val="center"/>
        </w:trPr>
        <w:tc>
          <w:tcPr>
            <w:tcW w:w="1609" w:type="dxa"/>
          </w:tcPr>
          <w:p w14:paraId="18BFEABA" w14:textId="77777777" w:rsidR="007B331B" w:rsidRPr="00F9618C" w:rsidRDefault="007B331B" w:rsidP="002873B1">
            <w:pPr>
              <w:pStyle w:val="TAL"/>
            </w:pPr>
            <w:r w:rsidRPr="00F9618C">
              <w:t>ipv6PrefixList</w:t>
            </w:r>
          </w:p>
        </w:tc>
        <w:tc>
          <w:tcPr>
            <w:tcW w:w="1782" w:type="dxa"/>
          </w:tcPr>
          <w:p w14:paraId="159CA2E9" w14:textId="77777777" w:rsidR="007B331B" w:rsidRPr="00F9618C" w:rsidRDefault="007B331B" w:rsidP="002873B1">
            <w:pPr>
              <w:pStyle w:val="TAL"/>
            </w:pPr>
            <w:r w:rsidRPr="00F9618C">
              <w:rPr>
                <w:lang w:eastAsia="zh-CN"/>
              </w:rPr>
              <w:t>array</w:t>
            </w:r>
            <w:r w:rsidRPr="00F9618C">
              <w:t>(Ipv6Prefix)</w:t>
            </w:r>
          </w:p>
        </w:tc>
        <w:tc>
          <w:tcPr>
            <w:tcW w:w="284" w:type="dxa"/>
          </w:tcPr>
          <w:p w14:paraId="3522871B" w14:textId="77777777" w:rsidR="007B331B" w:rsidRPr="00F9618C" w:rsidRDefault="007B331B" w:rsidP="002873B1">
            <w:pPr>
              <w:pStyle w:val="TAC"/>
            </w:pPr>
            <w:r w:rsidRPr="00F9618C">
              <w:rPr>
                <w:lang w:eastAsia="zh-CN"/>
              </w:rPr>
              <w:t>O</w:t>
            </w:r>
          </w:p>
        </w:tc>
        <w:tc>
          <w:tcPr>
            <w:tcW w:w="1134" w:type="dxa"/>
          </w:tcPr>
          <w:p w14:paraId="08A5F512" w14:textId="77777777" w:rsidR="007B331B" w:rsidRPr="00F9618C" w:rsidRDefault="007B331B" w:rsidP="002873B1">
            <w:pPr>
              <w:pStyle w:val="TAC"/>
            </w:pPr>
            <w:r w:rsidRPr="00F9618C">
              <w:rPr>
                <w:lang w:eastAsia="zh-CN"/>
              </w:rPr>
              <w:t>1..N</w:t>
            </w:r>
          </w:p>
        </w:tc>
        <w:tc>
          <w:tcPr>
            <w:tcW w:w="3460" w:type="dxa"/>
          </w:tcPr>
          <w:p w14:paraId="61B77A58" w14:textId="77777777" w:rsidR="007B331B" w:rsidRPr="00F9618C" w:rsidRDefault="007B331B" w:rsidP="002873B1">
            <w:pPr>
              <w:pStyle w:val="TAL"/>
            </w:pPr>
            <w:r w:rsidRPr="00F9618C">
              <w:rPr>
                <w:lang w:eastAsia="zh-CN"/>
              </w:rPr>
              <w:t>List of Framed Route information of IPv6 or list of IPv6 address prefixes of the served UE.</w:t>
            </w:r>
          </w:p>
        </w:tc>
        <w:tc>
          <w:tcPr>
            <w:tcW w:w="1350" w:type="dxa"/>
          </w:tcPr>
          <w:p w14:paraId="56DD74C2" w14:textId="77777777" w:rsidR="007B331B" w:rsidRPr="00F9618C" w:rsidRDefault="007B331B" w:rsidP="002873B1">
            <w:pPr>
              <w:pStyle w:val="TAL"/>
            </w:pPr>
            <w:proofErr w:type="spellStart"/>
            <w:r w:rsidRPr="00F9618C">
              <w:t>ExtraUEaddrReport</w:t>
            </w:r>
            <w:proofErr w:type="spellEnd"/>
          </w:p>
        </w:tc>
      </w:tr>
      <w:tr w:rsidR="007B331B" w:rsidRPr="00F9618C" w14:paraId="4671B802" w14:textId="77777777" w:rsidTr="002873B1">
        <w:trPr>
          <w:cantSplit/>
          <w:jc w:val="center"/>
        </w:trPr>
        <w:tc>
          <w:tcPr>
            <w:tcW w:w="1609" w:type="dxa"/>
          </w:tcPr>
          <w:p w14:paraId="727232FD" w14:textId="77777777" w:rsidR="007B331B" w:rsidRPr="00F9618C" w:rsidRDefault="007B331B" w:rsidP="002873B1">
            <w:pPr>
              <w:pStyle w:val="TAL"/>
            </w:pPr>
            <w:proofErr w:type="spellStart"/>
            <w:r w:rsidRPr="00F9618C">
              <w:t>batOffsetInfo</w:t>
            </w:r>
            <w:proofErr w:type="spellEnd"/>
          </w:p>
        </w:tc>
        <w:tc>
          <w:tcPr>
            <w:tcW w:w="1782" w:type="dxa"/>
          </w:tcPr>
          <w:p w14:paraId="221B122B" w14:textId="77777777" w:rsidR="007B331B" w:rsidRPr="00F9618C" w:rsidRDefault="007B331B" w:rsidP="002873B1">
            <w:pPr>
              <w:pStyle w:val="TAL"/>
              <w:rPr>
                <w:lang w:eastAsia="zh-CN"/>
              </w:rPr>
            </w:pPr>
            <w:proofErr w:type="spellStart"/>
            <w:r w:rsidRPr="00F9618C">
              <w:rPr>
                <w:lang w:eastAsia="zh-CN"/>
              </w:rPr>
              <w:t>BatOffsetInfo</w:t>
            </w:r>
            <w:proofErr w:type="spellEnd"/>
          </w:p>
        </w:tc>
        <w:tc>
          <w:tcPr>
            <w:tcW w:w="284" w:type="dxa"/>
          </w:tcPr>
          <w:p w14:paraId="0394B1A6" w14:textId="77777777" w:rsidR="007B331B" w:rsidRPr="00F9618C" w:rsidRDefault="007B331B" w:rsidP="002873B1">
            <w:pPr>
              <w:pStyle w:val="TAC"/>
              <w:rPr>
                <w:lang w:eastAsia="zh-CN"/>
              </w:rPr>
            </w:pPr>
            <w:r w:rsidRPr="00F9618C">
              <w:rPr>
                <w:lang w:eastAsia="zh-CN"/>
              </w:rPr>
              <w:t>C</w:t>
            </w:r>
          </w:p>
        </w:tc>
        <w:tc>
          <w:tcPr>
            <w:tcW w:w="1134" w:type="dxa"/>
          </w:tcPr>
          <w:p w14:paraId="7A6FDF5B" w14:textId="77777777" w:rsidR="007B331B" w:rsidRPr="00F9618C" w:rsidRDefault="007B331B" w:rsidP="002873B1">
            <w:pPr>
              <w:pStyle w:val="TAC"/>
              <w:rPr>
                <w:lang w:eastAsia="zh-CN"/>
              </w:rPr>
            </w:pPr>
            <w:r w:rsidRPr="00F9618C">
              <w:rPr>
                <w:lang w:eastAsia="zh-CN"/>
              </w:rPr>
              <w:t>0..1</w:t>
            </w:r>
          </w:p>
        </w:tc>
        <w:tc>
          <w:tcPr>
            <w:tcW w:w="3460" w:type="dxa"/>
          </w:tcPr>
          <w:p w14:paraId="30D88CC9" w14:textId="77777777" w:rsidR="007B331B" w:rsidRPr="00F9618C" w:rsidRDefault="007B331B" w:rsidP="002873B1">
            <w:pPr>
              <w:pStyle w:val="TAL"/>
              <w:rPr>
                <w:lang w:eastAsia="zh-CN"/>
              </w:rPr>
            </w:pPr>
            <w:r w:rsidRPr="00F9618C">
              <w:rPr>
                <w:lang w:eastAsia="zh-CN"/>
              </w:rPr>
              <w:t>The offset of the BAT and the optionally adjusted periodicity.</w:t>
            </w:r>
          </w:p>
          <w:p w14:paraId="7E9DD60E" w14:textId="77777777" w:rsidR="007B331B" w:rsidRPr="00F9618C" w:rsidRDefault="007B331B" w:rsidP="002873B1">
            <w:pPr>
              <w:pStyle w:val="TAL"/>
              <w:rPr>
                <w:lang w:eastAsia="zh-CN"/>
              </w:rPr>
            </w:pPr>
            <w:r w:rsidRPr="00F9618C">
              <w:t>It shall be present if available when the notified event is "BAT_OFFSET_INFO".</w:t>
            </w:r>
          </w:p>
        </w:tc>
        <w:tc>
          <w:tcPr>
            <w:tcW w:w="1350" w:type="dxa"/>
          </w:tcPr>
          <w:p w14:paraId="0829CB87" w14:textId="77777777" w:rsidR="007B331B" w:rsidRPr="00F9618C" w:rsidRDefault="007B331B" w:rsidP="002873B1">
            <w:pPr>
              <w:pStyle w:val="TAL"/>
            </w:pPr>
            <w:proofErr w:type="spellStart"/>
            <w:r w:rsidRPr="00F9618C">
              <w:t>EnTSCAC</w:t>
            </w:r>
            <w:proofErr w:type="spellEnd"/>
          </w:p>
        </w:tc>
      </w:tr>
      <w:tr w:rsidR="007B331B" w:rsidRPr="00F9618C" w14:paraId="6AEA7994" w14:textId="77777777" w:rsidTr="002873B1">
        <w:trPr>
          <w:cantSplit/>
          <w:jc w:val="center"/>
        </w:trPr>
        <w:tc>
          <w:tcPr>
            <w:tcW w:w="1609" w:type="dxa"/>
          </w:tcPr>
          <w:p w14:paraId="13AD06E3" w14:textId="77777777" w:rsidR="007B331B" w:rsidRPr="00F9618C" w:rsidRDefault="007B331B" w:rsidP="002873B1">
            <w:pPr>
              <w:pStyle w:val="TAL"/>
            </w:pPr>
            <w:proofErr w:type="spellStart"/>
            <w:r w:rsidRPr="00F9618C">
              <w:rPr>
                <w:lang w:eastAsia="zh-CN"/>
              </w:rPr>
              <w:t>ueReachStatus</w:t>
            </w:r>
            <w:proofErr w:type="spellEnd"/>
          </w:p>
        </w:tc>
        <w:tc>
          <w:tcPr>
            <w:tcW w:w="1782" w:type="dxa"/>
          </w:tcPr>
          <w:p w14:paraId="6FEDE3FD" w14:textId="77777777" w:rsidR="007B331B" w:rsidRPr="00F9618C" w:rsidRDefault="007B331B" w:rsidP="002873B1">
            <w:pPr>
              <w:pStyle w:val="TAL"/>
              <w:rPr>
                <w:lang w:eastAsia="zh-CN"/>
              </w:rPr>
            </w:pPr>
            <w:proofErr w:type="spellStart"/>
            <w:r w:rsidRPr="00F9618C">
              <w:rPr>
                <w:lang w:eastAsia="zh-CN"/>
              </w:rPr>
              <w:t>UeReachabilityStatus</w:t>
            </w:r>
            <w:proofErr w:type="spellEnd"/>
          </w:p>
        </w:tc>
        <w:tc>
          <w:tcPr>
            <w:tcW w:w="284" w:type="dxa"/>
          </w:tcPr>
          <w:p w14:paraId="14506397" w14:textId="77777777" w:rsidR="007B331B" w:rsidRPr="00F9618C" w:rsidRDefault="007B331B" w:rsidP="002873B1">
            <w:pPr>
              <w:pStyle w:val="TAC"/>
              <w:rPr>
                <w:lang w:eastAsia="zh-CN"/>
              </w:rPr>
            </w:pPr>
            <w:r w:rsidRPr="00F9618C">
              <w:rPr>
                <w:lang w:eastAsia="zh-CN"/>
              </w:rPr>
              <w:t>C</w:t>
            </w:r>
          </w:p>
        </w:tc>
        <w:tc>
          <w:tcPr>
            <w:tcW w:w="1134" w:type="dxa"/>
          </w:tcPr>
          <w:p w14:paraId="6B0942F0" w14:textId="77777777" w:rsidR="007B331B" w:rsidRPr="00F9618C" w:rsidRDefault="007B331B" w:rsidP="002873B1">
            <w:pPr>
              <w:pStyle w:val="TAC"/>
              <w:rPr>
                <w:lang w:eastAsia="zh-CN"/>
              </w:rPr>
            </w:pPr>
            <w:r w:rsidRPr="00F9618C">
              <w:rPr>
                <w:lang w:eastAsia="zh-CN"/>
              </w:rPr>
              <w:t>0..1</w:t>
            </w:r>
          </w:p>
        </w:tc>
        <w:tc>
          <w:tcPr>
            <w:tcW w:w="3460" w:type="dxa"/>
          </w:tcPr>
          <w:p w14:paraId="5D59DC09" w14:textId="77777777" w:rsidR="007B331B" w:rsidRPr="00F9618C" w:rsidRDefault="007B331B" w:rsidP="002873B1">
            <w:pPr>
              <w:pStyle w:val="TAL"/>
              <w:rPr>
                <w:lang w:eastAsia="zh-CN"/>
              </w:rPr>
            </w:pPr>
            <w:r w:rsidRPr="00F9618C">
              <w:rPr>
                <w:lang w:eastAsia="zh-CN"/>
              </w:rPr>
              <w:t>Contains the UE reachability Status.</w:t>
            </w:r>
          </w:p>
          <w:p w14:paraId="5B5B2002" w14:textId="77777777" w:rsidR="007B331B" w:rsidRPr="00F9618C" w:rsidRDefault="007B331B" w:rsidP="002873B1">
            <w:pPr>
              <w:pStyle w:val="TAL"/>
              <w:rPr>
                <w:lang w:eastAsia="zh-CN"/>
              </w:rPr>
            </w:pPr>
          </w:p>
          <w:p w14:paraId="51E7C54B" w14:textId="77777777" w:rsidR="007B331B" w:rsidRPr="00F9618C" w:rsidRDefault="007B331B" w:rsidP="002873B1">
            <w:pPr>
              <w:pStyle w:val="TAL"/>
              <w:rPr>
                <w:lang w:eastAsia="zh-CN"/>
              </w:rPr>
            </w:pPr>
            <w:r w:rsidRPr="00F9618C">
              <w:rPr>
                <w:lang w:eastAsia="zh-CN"/>
              </w:rPr>
              <w:t>This attribute shall be present only when the notified event is "UE_REACH_STATUS_CH".</w:t>
            </w:r>
          </w:p>
        </w:tc>
        <w:tc>
          <w:tcPr>
            <w:tcW w:w="1350" w:type="dxa"/>
          </w:tcPr>
          <w:p w14:paraId="43889C8C" w14:textId="77777777" w:rsidR="007B331B" w:rsidRPr="00F9618C" w:rsidRDefault="007B331B" w:rsidP="002873B1">
            <w:pPr>
              <w:pStyle w:val="TAL"/>
            </w:pPr>
            <w:proofErr w:type="spellStart"/>
            <w:r w:rsidRPr="00F9618C">
              <w:t>UEUnreachable</w:t>
            </w:r>
            <w:proofErr w:type="spellEnd"/>
          </w:p>
        </w:tc>
      </w:tr>
      <w:tr w:rsidR="007B331B" w:rsidRPr="00F9618C" w14:paraId="7DE65E7F" w14:textId="77777777" w:rsidTr="002873B1">
        <w:trPr>
          <w:cantSplit/>
          <w:jc w:val="center"/>
        </w:trPr>
        <w:tc>
          <w:tcPr>
            <w:tcW w:w="1609" w:type="dxa"/>
          </w:tcPr>
          <w:p w14:paraId="404710FC" w14:textId="77777777" w:rsidR="007B331B" w:rsidRPr="00F9618C" w:rsidRDefault="007B331B" w:rsidP="002873B1">
            <w:pPr>
              <w:pStyle w:val="TAL"/>
            </w:pPr>
            <w:proofErr w:type="spellStart"/>
            <w:r w:rsidRPr="00F9618C">
              <w:t>retryAfter</w:t>
            </w:r>
            <w:proofErr w:type="spellEnd"/>
          </w:p>
        </w:tc>
        <w:tc>
          <w:tcPr>
            <w:tcW w:w="1782" w:type="dxa"/>
          </w:tcPr>
          <w:p w14:paraId="016374E2" w14:textId="77777777" w:rsidR="007B331B" w:rsidRPr="00F9618C" w:rsidRDefault="007B331B" w:rsidP="002873B1">
            <w:pPr>
              <w:pStyle w:val="TAL"/>
              <w:rPr>
                <w:lang w:eastAsia="zh-CN"/>
              </w:rPr>
            </w:pPr>
            <w:proofErr w:type="spellStart"/>
            <w:r w:rsidRPr="00F9618C">
              <w:t>Uinteger</w:t>
            </w:r>
            <w:proofErr w:type="spellEnd"/>
          </w:p>
        </w:tc>
        <w:tc>
          <w:tcPr>
            <w:tcW w:w="284" w:type="dxa"/>
          </w:tcPr>
          <w:p w14:paraId="5F87B3B4" w14:textId="77777777" w:rsidR="007B331B" w:rsidRPr="00F9618C" w:rsidRDefault="007B331B" w:rsidP="002873B1">
            <w:pPr>
              <w:pStyle w:val="TAC"/>
              <w:rPr>
                <w:lang w:eastAsia="zh-CN"/>
              </w:rPr>
            </w:pPr>
            <w:r w:rsidRPr="00F9618C">
              <w:t>O</w:t>
            </w:r>
          </w:p>
        </w:tc>
        <w:tc>
          <w:tcPr>
            <w:tcW w:w="1134" w:type="dxa"/>
          </w:tcPr>
          <w:p w14:paraId="7405E3AB" w14:textId="77777777" w:rsidR="007B331B" w:rsidRPr="00F9618C" w:rsidRDefault="007B331B" w:rsidP="002873B1">
            <w:pPr>
              <w:pStyle w:val="TAC"/>
              <w:rPr>
                <w:lang w:eastAsia="zh-CN"/>
              </w:rPr>
            </w:pPr>
            <w:r w:rsidRPr="00F9618C">
              <w:t>0..1</w:t>
            </w:r>
          </w:p>
        </w:tc>
        <w:tc>
          <w:tcPr>
            <w:tcW w:w="3460" w:type="dxa"/>
          </w:tcPr>
          <w:p w14:paraId="20FC1647" w14:textId="77777777" w:rsidR="007B331B" w:rsidRPr="00F9618C" w:rsidRDefault="007B331B" w:rsidP="002873B1">
            <w:pPr>
              <w:pStyle w:val="TAL"/>
            </w:pPr>
            <w:r w:rsidRPr="00F9618C">
              <w:t>Contains the estimated time duration (expressed in units of seconds) during which the UE is unreachable.</w:t>
            </w:r>
          </w:p>
          <w:p w14:paraId="01EF5EB7" w14:textId="77777777" w:rsidR="007B331B" w:rsidRPr="00F9618C" w:rsidRDefault="007B331B" w:rsidP="002873B1">
            <w:pPr>
              <w:pStyle w:val="TAL"/>
            </w:pPr>
          </w:p>
          <w:p w14:paraId="57113971" w14:textId="77777777" w:rsidR="007B331B" w:rsidRPr="00F9618C" w:rsidRDefault="007B331B" w:rsidP="002873B1">
            <w:pPr>
              <w:pStyle w:val="TAL"/>
              <w:rPr>
                <w:lang w:eastAsia="zh-CN"/>
              </w:rPr>
            </w:pPr>
            <w:r w:rsidRPr="00F9618C">
              <w:rPr>
                <w:lang w:eastAsia="zh-CN"/>
              </w:rPr>
              <w:t>This attribute may be present only when the "</w:t>
            </w:r>
            <w:proofErr w:type="spellStart"/>
            <w:r w:rsidRPr="00F9618C">
              <w:rPr>
                <w:lang w:eastAsia="zh-CN"/>
              </w:rPr>
              <w:t>ueReachStatus</w:t>
            </w:r>
            <w:proofErr w:type="spellEnd"/>
            <w:r w:rsidRPr="00F9618C">
              <w:rPr>
                <w:lang w:eastAsia="zh-CN"/>
              </w:rPr>
              <w:t>" attribute is present and set to "UNREACHABLE".</w:t>
            </w:r>
          </w:p>
        </w:tc>
        <w:tc>
          <w:tcPr>
            <w:tcW w:w="1350" w:type="dxa"/>
          </w:tcPr>
          <w:p w14:paraId="4AD58F46" w14:textId="77777777" w:rsidR="007B331B" w:rsidRPr="00F9618C" w:rsidRDefault="007B331B" w:rsidP="002873B1">
            <w:pPr>
              <w:pStyle w:val="TAL"/>
            </w:pPr>
            <w:proofErr w:type="spellStart"/>
            <w:r w:rsidRPr="00F9618C">
              <w:t>UEUnreachable</w:t>
            </w:r>
            <w:proofErr w:type="spellEnd"/>
          </w:p>
        </w:tc>
      </w:tr>
      <w:tr w:rsidR="007B331B" w:rsidRPr="00F9618C" w14:paraId="7737F877" w14:textId="77777777" w:rsidTr="002873B1">
        <w:trPr>
          <w:cantSplit/>
          <w:jc w:val="center"/>
        </w:trPr>
        <w:tc>
          <w:tcPr>
            <w:tcW w:w="1609" w:type="dxa"/>
          </w:tcPr>
          <w:p w14:paraId="09C427D3" w14:textId="77777777" w:rsidR="007B331B" w:rsidRPr="00F9618C" w:rsidRDefault="007B331B" w:rsidP="002873B1">
            <w:pPr>
              <w:pStyle w:val="TAL"/>
            </w:pPr>
            <w:proofErr w:type="spellStart"/>
            <w:r w:rsidRPr="00F9618C">
              <w:t>servSatId</w:t>
            </w:r>
            <w:proofErr w:type="spellEnd"/>
          </w:p>
        </w:tc>
        <w:tc>
          <w:tcPr>
            <w:tcW w:w="1782" w:type="dxa"/>
          </w:tcPr>
          <w:p w14:paraId="45387C87" w14:textId="77777777" w:rsidR="007B331B" w:rsidRPr="00F9618C" w:rsidRDefault="007B331B" w:rsidP="002873B1">
            <w:pPr>
              <w:pStyle w:val="TAL"/>
            </w:pPr>
            <w:r w:rsidRPr="00F9618C">
              <w:t>string</w:t>
            </w:r>
          </w:p>
        </w:tc>
        <w:tc>
          <w:tcPr>
            <w:tcW w:w="284" w:type="dxa"/>
          </w:tcPr>
          <w:p w14:paraId="230E2DB2" w14:textId="0D017895" w:rsidR="007B331B" w:rsidRPr="00F9618C" w:rsidRDefault="00EF204F" w:rsidP="002873B1">
            <w:pPr>
              <w:pStyle w:val="TAC"/>
            </w:pPr>
            <w:ins w:id="65" w:author="nokia_r1" w:date="2025-02-19T08:12:00Z">
              <w:r>
                <w:t>C</w:t>
              </w:r>
            </w:ins>
            <w:del w:id="66" w:author="nokia_r1" w:date="2025-02-19T08:12:00Z">
              <w:r w:rsidR="007B331B" w:rsidRPr="00F9618C" w:rsidDel="00EF204F">
                <w:delText>O</w:delText>
              </w:r>
            </w:del>
          </w:p>
        </w:tc>
        <w:tc>
          <w:tcPr>
            <w:tcW w:w="1134" w:type="dxa"/>
          </w:tcPr>
          <w:p w14:paraId="71FBD9A8" w14:textId="77777777" w:rsidR="007B331B" w:rsidRPr="00F9618C" w:rsidRDefault="007B331B" w:rsidP="002873B1">
            <w:pPr>
              <w:pStyle w:val="TAC"/>
            </w:pPr>
            <w:r w:rsidRPr="00F9618C">
              <w:t>0..1</w:t>
            </w:r>
          </w:p>
        </w:tc>
        <w:tc>
          <w:tcPr>
            <w:tcW w:w="3460" w:type="dxa"/>
          </w:tcPr>
          <w:p w14:paraId="65D9F39F" w14:textId="77777777" w:rsidR="007B331B" w:rsidRPr="00F9618C" w:rsidRDefault="007B331B" w:rsidP="002873B1">
            <w:pPr>
              <w:pStyle w:val="TAL"/>
            </w:pPr>
            <w:r w:rsidRPr="00F9618C">
              <w:t>Indicates UE serving satellite Identity.</w:t>
            </w:r>
          </w:p>
          <w:p w14:paraId="756402AF" w14:textId="77777777" w:rsidR="007B331B" w:rsidRPr="00F9618C" w:rsidRDefault="007B331B" w:rsidP="002873B1">
            <w:pPr>
              <w:pStyle w:val="TAL"/>
            </w:pPr>
          </w:p>
          <w:p w14:paraId="7EBB8A50" w14:textId="77777777" w:rsidR="00C545C2" w:rsidRDefault="007B331B" w:rsidP="002873B1">
            <w:pPr>
              <w:pStyle w:val="TAL"/>
              <w:rPr>
                <w:ins w:id="67" w:author="Huawei_zc" w:date="2025-02-19T16:01:00Z"/>
              </w:rPr>
            </w:pPr>
            <w:r w:rsidRPr="00F9618C">
              <w:t xml:space="preserve">It shall be present if </w:t>
            </w:r>
            <w:ins w:id="68" w:author="nokia_r1" w:date="2025-02-09T18:03:00Z">
              <w:r w:rsidR="009F69DD" w:rsidRPr="00F9618C">
                <w:t xml:space="preserve">required </w:t>
              </w:r>
              <w:r w:rsidR="009F69DD">
                <w:t>and</w:t>
              </w:r>
            </w:ins>
            <w:ins w:id="69" w:author="nokia_r1" w:date="2025-02-09T18:24:00Z">
              <w:r w:rsidR="00AC3995">
                <w:t xml:space="preserve"> </w:t>
              </w:r>
            </w:ins>
            <w:r w:rsidRPr="00F9618C">
              <w:t>available when the notified event is "ANI_REPORT".</w:t>
            </w:r>
            <w:ins w:id="70" w:author="nokia_r1" w:date="2025-02-09T18:25:00Z">
              <w:del w:id="71" w:author="Huawei_zc" w:date="2025-02-19T16:00:00Z">
                <w:r w:rsidR="00091FF5" w:rsidDel="00C545C2">
                  <w:delText xml:space="preserve"> </w:delText>
                </w:r>
              </w:del>
            </w:ins>
          </w:p>
          <w:p w14:paraId="18C7F14E" w14:textId="03A226EA" w:rsidR="009F69DD" w:rsidRPr="00F9618C" w:rsidRDefault="009F69DD" w:rsidP="002873B1">
            <w:pPr>
              <w:pStyle w:val="TAL"/>
            </w:pPr>
            <w:ins w:id="72" w:author="nokia_r1" w:date="2025-02-09T18:03:00Z">
              <w:r w:rsidRPr="00F9618C">
                <w:t>It shall be present if available when the notified event is "RAN_NAS_CAUSE".</w:t>
              </w:r>
            </w:ins>
          </w:p>
        </w:tc>
        <w:tc>
          <w:tcPr>
            <w:tcW w:w="1350" w:type="dxa"/>
          </w:tcPr>
          <w:p w14:paraId="49810F62" w14:textId="53D9F1AC" w:rsidR="007B331B" w:rsidRPr="00F9618C" w:rsidRDefault="007B331B" w:rsidP="002873B1">
            <w:pPr>
              <w:pStyle w:val="TAL"/>
            </w:pPr>
            <w:proofErr w:type="spellStart"/>
            <w:r w:rsidRPr="00F9618C">
              <w:t>UeSatUeComm</w:t>
            </w:r>
            <w:proofErr w:type="spellEnd"/>
          </w:p>
        </w:tc>
      </w:tr>
      <w:tr w:rsidR="007B331B" w:rsidRPr="00F9618C" w14:paraId="0B708E78" w14:textId="77777777" w:rsidTr="002873B1">
        <w:trPr>
          <w:cantSplit/>
          <w:jc w:val="center"/>
        </w:trPr>
        <w:tc>
          <w:tcPr>
            <w:tcW w:w="9619" w:type="dxa"/>
            <w:gridSpan w:val="6"/>
          </w:tcPr>
          <w:p w14:paraId="3943F394" w14:textId="77777777" w:rsidR="007B331B" w:rsidRPr="00F9618C" w:rsidRDefault="007B331B" w:rsidP="002873B1">
            <w:pPr>
              <w:pStyle w:val="TAN"/>
            </w:pPr>
            <w:r w:rsidRPr="00F9618C">
              <w:t>NOTE 1:</w:t>
            </w:r>
            <w:r w:rsidRPr="00F9618C">
              <w:tab/>
              <w:t>Either the complete resource URI included in the "</w:t>
            </w:r>
            <w:proofErr w:type="spellStart"/>
            <w:r w:rsidRPr="00F9618C">
              <w:t>evSubsUri</w:t>
            </w:r>
            <w:proofErr w:type="spellEnd"/>
            <w:r w:rsidRPr="00F9618C">
              <w:t>" attribute or the "</w:t>
            </w:r>
            <w:proofErr w:type="spellStart"/>
            <w:r w:rsidRPr="00F9618C">
              <w:t>apiSpecificResourceUriPart</w:t>
            </w:r>
            <w:proofErr w:type="spellEnd"/>
            <w:r w:rsidRPr="00F9618C">
              <w:t>" component (see clause 5.1) of the resource URI included in the "</w:t>
            </w:r>
            <w:proofErr w:type="spellStart"/>
            <w:r w:rsidRPr="00F9618C">
              <w:t>evSubsUri</w:t>
            </w:r>
            <w:proofErr w:type="spellEnd"/>
            <w:r w:rsidRPr="00F9618C">
              <w:t>" attribute may be used by the NF service consumer for the identification of the Individual Application Session Context resource related to the notification.</w:t>
            </w:r>
          </w:p>
          <w:p w14:paraId="7EE44276" w14:textId="77777777" w:rsidR="007B331B" w:rsidRPr="00F9618C" w:rsidRDefault="007B331B" w:rsidP="002873B1">
            <w:pPr>
              <w:pStyle w:val="TAN"/>
            </w:pPr>
            <w:r w:rsidRPr="00F9618C">
              <w:t>NOTE 2:</w:t>
            </w:r>
            <w:r w:rsidRPr="00F9618C">
              <w:tab/>
              <w:t>The SNPN Identifier consists of the PLMN Identifier and the NID.</w:t>
            </w:r>
          </w:p>
          <w:p w14:paraId="15D6B6EF" w14:textId="77777777" w:rsidR="007B331B" w:rsidRPr="00F9618C" w:rsidRDefault="007B331B" w:rsidP="002873B1">
            <w:pPr>
              <w:pStyle w:val="TAN"/>
            </w:pPr>
            <w:r w:rsidRPr="00F9618C">
              <w:t>NOTE 3:</w:t>
            </w:r>
            <w:r w:rsidRPr="00F9618C">
              <w:tab/>
              <w:t>Whether the "</w:t>
            </w:r>
            <w:proofErr w:type="spellStart"/>
            <w:r w:rsidRPr="00F9618C">
              <w:t>ueLoc</w:t>
            </w:r>
            <w:proofErr w:type="spellEnd"/>
            <w:r w:rsidRPr="00F9618C">
              <w:t>" attribute also encodes the age of location is implementation specific.</w:t>
            </w:r>
          </w:p>
          <w:p w14:paraId="6934B149" w14:textId="77777777" w:rsidR="007B331B" w:rsidRPr="00F9618C" w:rsidRDefault="007B331B" w:rsidP="002873B1">
            <w:pPr>
              <w:pStyle w:val="TAN"/>
            </w:pPr>
            <w:r w:rsidRPr="00F9618C">
              <w:t>NOTE 4:</w:t>
            </w:r>
            <w:r w:rsidRPr="00F9618C">
              <w:tab/>
              <w:t>When the "</w:t>
            </w:r>
            <w:proofErr w:type="spellStart"/>
            <w:r w:rsidRPr="00F9618C">
              <w:t>ueLoc</w:t>
            </w:r>
            <w:proofErr w:type="spellEnd"/>
            <w:r w:rsidRPr="00F9618C">
              <w:t>" attribute contains both, the 3GPP and the non-3GPP UE location, the "</w:t>
            </w:r>
            <w:proofErr w:type="spellStart"/>
            <w:r w:rsidRPr="00F9618C">
              <w:t>ueLocTime</w:t>
            </w:r>
            <w:proofErr w:type="spellEnd"/>
            <w:r w:rsidRPr="00F9618C">
              <w:t>" attribute contains the age of the last known 3GPP UE location.</w:t>
            </w:r>
          </w:p>
          <w:p w14:paraId="25821BC8" w14:textId="77777777" w:rsidR="007B331B" w:rsidRPr="00F9618C" w:rsidRDefault="007B331B" w:rsidP="002873B1">
            <w:pPr>
              <w:pStyle w:val="TAN"/>
            </w:pPr>
            <w:r w:rsidRPr="00F9618C">
              <w:t>NOTE 5:</w:t>
            </w:r>
            <w:r w:rsidRPr="00F9618C">
              <w:tab/>
              <w:t>For event notifications of implicit subscriptions, the content of "</w:t>
            </w:r>
            <w:proofErr w:type="spellStart"/>
            <w:r w:rsidRPr="00F9618C">
              <w:t>evSubsUri</w:t>
            </w:r>
            <w:proofErr w:type="spellEnd"/>
            <w:r w:rsidRPr="00F9618C">
              <w:t>" attribute shall be set based on the corresponding application data in the UDR (e.g., clause 4.2.5.29).</w:t>
            </w:r>
          </w:p>
        </w:tc>
      </w:tr>
    </w:tbl>
    <w:p w14:paraId="781637A7" w14:textId="77777777" w:rsidR="007B331B" w:rsidRDefault="007B331B" w:rsidP="007B331B"/>
    <w:p w14:paraId="31C6618B" w14:textId="6F895E1B" w:rsidR="00642404" w:rsidRPr="00E76A23" w:rsidRDefault="00642404" w:rsidP="0064240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3" w:name="_Toc28012506"/>
      <w:bookmarkStart w:id="74" w:name="_Toc36038469"/>
      <w:bookmarkStart w:id="75" w:name="_Toc45133740"/>
      <w:bookmarkStart w:id="76" w:name="_Toc51762494"/>
      <w:bookmarkStart w:id="77" w:name="_Toc59017066"/>
      <w:bookmarkStart w:id="78" w:name="_Toc129338993"/>
      <w:bookmarkStart w:id="79" w:name="_Toc185515069"/>
      <w:bookmarkStart w:id="80" w:name="_Toc28012517"/>
      <w:bookmarkStart w:id="81" w:name="_Toc36038480"/>
      <w:bookmarkStart w:id="82" w:name="_Toc45133751"/>
      <w:bookmarkStart w:id="83" w:name="_Toc51762505"/>
      <w:bookmarkStart w:id="84" w:name="_Toc59017077"/>
      <w:bookmarkStart w:id="85" w:name="_Toc129339007"/>
      <w:bookmarkStart w:id="86" w:name="_Toc185515088"/>
      <w:r w:rsidRPr="00E76A23">
        <w:rPr>
          <w:rFonts w:ascii="Arial" w:hAnsi="Arial" w:cs="Arial"/>
          <w:noProof/>
          <w:color w:val="0000FF"/>
          <w:sz w:val="28"/>
          <w:szCs w:val="28"/>
        </w:rPr>
        <w:t xml:space="preserve">* * * * </w:t>
      </w:r>
      <w:r w:rsidR="00556F61">
        <w:rPr>
          <w:rFonts w:ascii="Arial" w:hAnsi="Arial" w:cs="Arial"/>
          <w:noProof/>
          <w:color w:val="0000FF"/>
          <w:sz w:val="28"/>
          <w:szCs w:val="28"/>
        </w:rPr>
        <w:t>7</w:t>
      </w:r>
      <w:r w:rsidRPr="00642404">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E462B2E" w14:textId="77777777" w:rsidR="008F50A4" w:rsidRPr="00F9618C" w:rsidRDefault="008F50A4" w:rsidP="008F50A4">
      <w:pPr>
        <w:pStyle w:val="Heading4"/>
      </w:pPr>
      <w:r w:rsidRPr="00F9618C">
        <w:t>5.6.3.15</w:t>
      </w:r>
      <w:r w:rsidRPr="00F9618C">
        <w:tab/>
        <w:t xml:space="preserve">Enumeration: </w:t>
      </w:r>
      <w:proofErr w:type="spellStart"/>
      <w:r w:rsidRPr="00F9618C">
        <w:t>RequiredAccessInfo</w:t>
      </w:r>
      <w:bookmarkEnd w:id="73"/>
      <w:bookmarkEnd w:id="74"/>
      <w:bookmarkEnd w:id="75"/>
      <w:bookmarkEnd w:id="76"/>
      <w:bookmarkEnd w:id="77"/>
      <w:bookmarkEnd w:id="78"/>
      <w:bookmarkEnd w:id="79"/>
      <w:proofErr w:type="spellEnd"/>
    </w:p>
    <w:p w14:paraId="14F37262" w14:textId="77777777" w:rsidR="008F50A4" w:rsidRPr="00F9618C" w:rsidRDefault="008F50A4" w:rsidP="008F50A4">
      <w:r w:rsidRPr="00F9618C">
        <w:t>The enumeration "</w:t>
      </w:r>
      <w:proofErr w:type="spellStart"/>
      <w:r w:rsidRPr="00F9618C">
        <w:t>RequiredAccessInfo</w:t>
      </w:r>
      <w:proofErr w:type="spellEnd"/>
      <w:r w:rsidRPr="00F9618C">
        <w:t>" represents the access network information required for the "Individual Application Session Context" resource.</w:t>
      </w:r>
    </w:p>
    <w:p w14:paraId="5A77D804" w14:textId="77777777" w:rsidR="008F50A4" w:rsidRPr="00F9618C" w:rsidRDefault="008F50A4" w:rsidP="008F50A4">
      <w:pPr>
        <w:pStyle w:val="TH"/>
      </w:pPr>
      <w:r w:rsidRPr="00F9618C">
        <w:t xml:space="preserve">Table 5.6.3.15-1: Enumeration </w:t>
      </w:r>
      <w:proofErr w:type="spellStart"/>
      <w:r w:rsidRPr="00F9618C">
        <w:t>RequiredAccessInfo</w:t>
      </w:r>
      <w:proofErr w:type="spellEnd"/>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976"/>
        <w:gridCol w:w="1395"/>
      </w:tblGrid>
      <w:tr w:rsidR="008F50A4" w:rsidRPr="00F9618C" w14:paraId="03E09BE7" w14:textId="77777777" w:rsidTr="00F453DD">
        <w:trPr>
          <w:jc w:val="center"/>
        </w:trPr>
        <w:tc>
          <w:tcPr>
            <w:tcW w:w="2224" w:type="dxa"/>
            <w:shd w:val="clear" w:color="000000" w:fill="C0C0C0"/>
          </w:tcPr>
          <w:p w14:paraId="42A6F70E" w14:textId="77777777" w:rsidR="008F50A4" w:rsidRPr="00F9618C" w:rsidRDefault="008F50A4" w:rsidP="00F453DD">
            <w:pPr>
              <w:pStyle w:val="TAH"/>
            </w:pPr>
            <w:r w:rsidRPr="00F9618C">
              <w:t>Enumeration value</w:t>
            </w:r>
          </w:p>
        </w:tc>
        <w:tc>
          <w:tcPr>
            <w:tcW w:w="5976" w:type="dxa"/>
            <w:shd w:val="clear" w:color="000000" w:fill="C0C0C0"/>
          </w:tcPr>
          <w:p w14:paraId="1A60B99E" w14:textId="77777777" w:rsidR="008F50A4" w:rsidRPr="00F9618C" w:rsidRDefault="008F50A4" w:rsidP="00F453DD">
            <w:pPr>
              <w:pStyle w:val="TAH"/>
            </w:pPr>
            <w:r w:rsidRPr="00F9618C">
              <w:t>Description</w:t>
            </w:r>
          </w:p>
        </w:tc>
        <w:tc>
          <w:tcPr>
            <w:tcW w:w="1395" w:type="dxa"/>
            <w:shd w:val="clear" w:color="000000" w:fill="C0C0C0"/>
          </w:tcPr>
          <w:p w14:paraId="0BBD9A99" w14:textId="77777777" w:rsidR="008F50A4" w:rsidRPr="00F9618C" w:rsidRDefault="008F50A4" w:rsidP="00F453DD">
            <w:pPr>
              <w:pStyle w:val="TAH"/>
            </w:pPr>
            <w:r w:rsidRPr="00F9618C">
              <w:t>Applicability</w:t>
            </w:r>
          </w:p>
        </w:tc>
      </w:tr>
      <w:tr w:rsidR="008F50A4" w:rsidRPr="00F9618C" w14:paraId="055AAC7D" w14:textId="77777777" w:rsidTr="00F453DD">
        <w:trPr>
          <w:jc w:val="center"/>
        </w:trPr>
        <w:tc>
          <w:tcPr>
            <w:tcW w:w="2224" w:type="dxa"/>
            <w:shd w:val="clear" w:color="auto" w:fill="auto"/>
          </w:tcPr>
          <w:p w14:paraId="5AC9A8DC" w14:textId="77777777" w:rsidR="008F50A4" w:rsidRPr="00F9618C" w:rsidRDefault="008F50A4" w:rsidP="00F453DD">
            <w:pPr>
              <w:pStyle w:val="TAL"/>
            </w:pPr>
            <w:r w:rsidRPr="00F9618C">
              <w:t>USER_LOCATION</w:t>
            </w:r>
          </w:p>
        </w:tc>
        <w:tc>
          <w:tcPr>
            <w:tcW w:w="5976" w:type="dxa"/>
            <w:shd w:val="clear" w:color="auto" w:fill="auto"/>
          </w:tcPr>
          <w:p w14:paraId="055FE5C1" w14:textId="77777777" w:rsidR="008F50A4" w:rsidRPr="00F9618C" w:rsidRDefault="008F50A4" w:rsidP="00F453DD">
            <w:pPr>
              <w:pStyle w:val="TAL"/>
            </w:pPr>
            <w:r w:rsidRPr="00F9618C">
              <w:t>Indicates that the user location information shall be reported.</w:t>
            </w:r>
          </w:p>
        </w:tc>
        <w:tc>
          <w:tcPr>
            <w:tcW w:w="1395" w:type="dxa"/>
            <w:shd w:val="clear" w:color="auto" w:fill="auto"/>
          </w:tcPr>
          <w:p w14:paraId="4AFDCAD2" w14:textId="77777777" w:rsidR="008F50A4" w:rsidRPr="00F9618C" w:rsidRDefault="008F50A4" w:rsidP="00F453DD">
            <w:pPr>
              <w:pStyle w:val="TAL"/>
            </w:pPr>
          </w:p>
        </w:tc>
      </w:tr>
      <w:tr w:rsidR="008F50A4" w:rsidRPr="00F9618C" w14:paraId="0664EC02" w14:textId="77777777" w:rsidTr="00F453DD">
        <w:trPr>
          <w:jc w:val="center"/>
        </w:trPr>
        <w:tc>
          <w:tcPr>
            <w:tcW w:w="2224" w:type="dxa"/>
            <w:shd w:val="clear" w:color="auto" w:fill="auto"/>
          </w:tcPr>
          <w:p w14:paraId="0297F4DB" w14:textId="77777777" w:rsidR="008F50A4" w:rsidRPr="00F9618C" w:rsidRDefault="008F50A4" w:rsidP="00F453DD">
            <w:pPr>
              <w:pStyle w:val="TAL"/>
            </w:pPr>
            <w:r w:rsidRPr="00F9618C">
              <w:t>UE_TIME_ZONE</w:t>
            </w:r>
          </w:p>
        </w:tc>
        <w:tc>
          <w:tcPr>
            <w:tcW w:w="5976" w:type="dxa"/>
            <w:shd w:val="clear" w:color="auto" w:fill="auto"/>
          </w:tcPr>
          <w:p w14:paraId="1A9926F0" w14:textId="77777777" w:rsidR="008F50A4" w:rsidRPr="00F9618C" w:rsidRDefault="008F50A4" w:rsidP="00F453DD">
            <w:pPr>
              <w:pStyle w:val="TAL"/>
            </w:pPr>
            <w:r w:rsidRPr="00F9618C">
              <w:t xml:space="preserve">Indicates that the user </w:t>
            </w:r>
            <w:proofErr w:type="spellStart"/>
            <w:r w:rsidRPr="00F9618C">
              <w:t>timezone</w:t>
            </w:r>
            <w:proofErr w:type="spellEnd"/>
            <w:r w:rsidRPr="00F9618C">
              <w:t xml:space="preserve"> shall be reported.</w:t>
            </w:r>
          </w:p>
        </w:tc>
        <w:tc>
          <w:tcPr>
            <w:tcW w:w="1395" w:type="dxa"/>
            <w:shd w:val="clear" w:color="auto" w:fill="auto"/>
          </w:tcPr>
          <w:p w14:paraId="00779392" w14:textId="77777777" w:rsidR="008F50A4" w:rsidRPr="00F9618C" w:rsidRDefault="008F50A4" w:rsidP="00F453DD">
            <w:pPr>
              <w:pStyle w:val="TAL"/>
            </w:pPr>
          </w:p>
        </w:tc>
      </w:tr>
      <w:tr w:rsidR="008F50A4" w:rsidRPr="00F9618C" w14:paraId="60BD043E" w14:textId="77777777" w:rsidTr="00F453DD">
        <w:trPr>
          <w:jc w:val="center"/>
          <w:ins w:id="87" w:author="nokia_r1" w:date="2025-02-09T18:00:00Z"/>
        </w:trPr>
        <w:tc>
          <w:tcPr>
            <w:tcW w:w="2224" w:type="dxa"/>
            <w:shd w:val="clear" w:color="auto" w:fill="auto"/>
          </w:tcPr>
          <w:p w14:paraId="15904894" w14:textId="136C4009" w:rsidR="008F50A4" w:rsidRPr="00F9618C" w:rsidRDefault="008F50A4" w:rsidP="00F453DD">
            <w:pPr>
              <w:pStyle w:val="TAL"/>
              <w:rPr>
                <w:ins w:id="88" w:author="nokia_r1" w:date="2025-02-09T18:00:00Z"/>
              </w:rPr>
            </w:pPr>
            <w:ins w:id="89" w:author="nokia_r1" w:date="2025-02-09T18:00:00Z">
              <w:r>
                <w:t>UE_SAT_INFO</w:t>
              </w:r>
            </w:ins>
          </w:p>
        </w:tc>
        <w:tc>
          <w:tcPr>
            <w:tcW w:w="5976" w:type="dxa"/>
            <w:shd w:val="clear" w:color="auto" w:fill="auto"/>
          </w:tcPr>
          <w:p w14:paraId="5B3D0EEF" w14:textId="414D7755" w:rsidR="008F50A4" w:rsidRPr="00F9618C" w:rsidRDefault="008F50A4" w:rsidP="00F453DD">
            <w:pPr>
              <w:pStyle w:val="TAL"/>
              <w:rPr>
                <w:ins w:id="90" w:author="nokia_r1" w:date="2025-02-09T18:00:00Z"/>
              </w:rPr>
            </w:pPr>
            <w:ins w:id="91" w:author="nokia_r1" w:date="2025-02-09T18:00:00Z">
              <w:r>
                <w:t xml:space="preserve">Indicates that the user serving satellite identify </w:t>
              </w:r>
              <w:r w:rsidR="006F47EE">
                <w:t>shall be reported.</w:t>
              </w:r>
            </w:ins>
          </w:p>
        </w:tc>
        <w:tc>
          <w:tcPr>
            <w:tcW w:w="1395" w:type="dxa"/>
            <w:shd w:val="clear" w:color="auto" w:fill="auto"/>
          </w:tcPr>
          <w:p w14:paraId="5072D75E" w14:textId="3BC9E2A0" w:rsidR="008F50A4" w:rsidRPr="00F9618C" w:rsidRDefault="006F47EE" w:rsidP="00F453DD">
            <w:pPr>
              <w:pStyle w:val="TAL"/>
              <w:rPr>
                <w:ins w:id="92" w:author="nokia_r1" w:date="2025-02-09T18:00:00Z"/>
              </w:rPr>
            </w:pPr>
            <w:proofErr w:type="spellStart"/>
            <w:ins w:id="93" w:author="nokia_r1" w:date="2025-02-09T18:01:00Z">
              <w:r w:rsidRPr="00F9618C">
                <w:t>UeSatUeComm</w:t>
              </w:r>
            </w:ins>
            <w:proofErr w:type="spellEnd"/>
          </w:p>
        </w:tc>
      </w:tr>
    </w:tbl>
    <w:p w14:paraId="68BEC365" w14:textId="77777777" w:rsidR="008F50A4" w:rsidRDefault="008F50A4" w:rsidP="008F50A4"/>
    <w:p w14:paraId="79F03C91" w14:textId="77777777" w:rsidR="00EF204F" w:rsidRPr="00E76A23" w:rsidRDefault="00EF204F" w:rsidP="00EF20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8</w:t>
      </w:r>
      <w:r w:rsidRPr="00BC4DF2">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FF520B7" w14:textId="77777777" w:rsidR="00EF204F" w:rsidRPr="00F9618C" w:rsidRDefault="00EF204F" w:rsidP="00EF204F">
      <w:pPr>
        <w:pStyle w:val="Heading2"/>
        <w:rPr>
          <w:lang w:eastAsia="zh-CN"/>
        </w:rPr>
      </w:pPr>
      <w:r w:rsidRPr="00F9618C">
        <w:t>5.8</w:t>
      </w:r>
      <w:r w:rsidRPr="00F9618C">
        <w:rPr>
          <w:lang w:eastAsia="zh-CN"/>
        </w:rPr>
        <w:tab/>
        <w:t>Feature negotiation</w:t>
      </w:r>
    </w:p>
    <w:p w14:paraId="49F4B637" w14:textId="77777777" w:rsidR="00EF204F" w:rsidRPr="00F9618C" w:rsidRDefault="00EF204F" w:rsidP="00EF204F">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4BFF3C7D" w14:textId="77777777" w:rsidR="00EF204F" w:rsidRPr="00F9618C" w:rsidRDefault="00EF204F" w:rsidP="00EF204F">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19C05F74" w14:textId="77777777" w:rsidR="00EF204F" w:rsidRPr="00F9618C" w:rsidRDefault="00EF204F" w:rsidP="00EF204F">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041AA908" w14:textId="77777777" w:rsidR="00EF204F" w:rsidRPr="00F9618C" w:rsidRDefault="00EF204F" w:rsidP="00EF204F">
      <w:pPr>
        <w:pStyle w:val="TH"/>
      </w:pPr>
      <w:r w:rsidRPr="00F9618C">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F204F" w:rsidRPr="00F9618C" w14:paraId="0BCAB794" w14:textId="77777777" w:rsidTr="008837F3">
        <w:trPr>
          <w:cantSplit/>
          <w:trHeight w:val="284"/>
          <w:tblHeader/>
          <w:jc w:val="center"/>
        </w:trPr>
        <w:tc>
          <w:tcPr>
            <w:tcW w:w="1484" w:type="dxa"/>
            <w:shd w:val="clear" w:color="auto" w:fill="C0C0C0"/>
            <w:hideMark/>
          </w:tcPr>
          <w:p w14:paraId="0DD33AC0" w14:textId="77777777" w:rsidR="00EF204F" w:rsidRPr="00F9618C" w:rsidRDefault="00EF204F" w:rsidP="008837F3">
            <w:pPr>
              <w:pStyle w:val="TAH"/>
            </w:pPr>
            <w:r w:rsidRPr="00F9618C">
              <w:t>Feature number</w:t>
            </w:r>
          </w:p>
        </w:tc>
        <w:tc>
          <w:tcPr>
            <w:tcW w:w="2798" w:type="dxa"/>
            <w:shd w:val="clear" w:color="auto" w:fill="C0C0C0"/>
            <w:hideMark/>
          </w:tcPr>
          <w:p w14:paraId="7B819CFB" w14:textId="77777777" w:rsidR="00EF204F" w:rsidRPr="00F9618C" w:rsidRDefault="00EF204F" w:rsidP="008837F3">
            <w:pPr>
              <w:pStyle w:val="TAH"/>
            </w:pPr>
            <w:r w:rsidRPr="00F9618C">
              <w:t>Feature Name</w:t>
            </w:r>
          </w:p>
        </w:tc>
        <w:tc>
          <w:tcPr>
            <w:tcW w:w="5490" w:type="dxa"/>
            <w:shd w:val="clear" w:color="auto" w:fill="C0C0C0"/>
            <w:hideMark/>
          </w:tcPr>
          <w:p w14:paraId="36704318" w14:textId="77777777" w:rsidR="00EF204F" w:rsidRPr="00F9618C" w:rsidRDefault="00EF204F" w:rsidP="008837F3">
            <w:pPr>
              <w:pStyle w:val="TAH"/>
            </w:pPr>
            <w:r w:rsidRPr="00F9618C">
              <w:t>Description</w:t>
            </w:r>
          </w:p>
        </w:tc>
      </w:tr>
      <w:tr w:rsidR="00EF204F" w:rsidRPr="00F9618C" w14:paraId="02945CC2" w14:textId="77777777" w:rsidTr="008837F3">
        <w:trPr>
          <w:cantSplit/>
          <w:trHeight w:val="284"/>
          <w:jc w:val="center"/>
        </w:trPr>
        <w:tc>
          <w:tcPr>
            <w:tcW w:w="1484" w:type="dxa"/>
          </w:tcPr>
          <w:p w14:paraId="7AF163A8" w14:textId="77777777" w:rsidR="00EF204F" w:rsidRPr="00F9618C" w:rsidRDefault="00EF204F" w:rsidP="008837F3">
            <w:pPr>
              <w:pStyle w:val="TAL"/>
            </w:pPr>
            <w:r w:rsidRPr="00F9618C">
              <w:t>1</w:t>
            </w:r>
          </w:p>
        </w:tc>
        <w:tc>
          <w:tcPr>
            <w:tcW w:w="2798" w:type="dxa"/>
          </w:tcPr>
          <w:p w14:paraId="19891B65" w14:textId="77777777" w:rsidR="00EF204F" w:rsidRPr="00F9618C" w:rsidRDefault="00EF204F" w:rsidP="008837F3">
            <w:pPr>
              <w:pStyle w:val="TAL"/>
            </w:pPr>
            <w:proofErr w:type="spellStart"/>
            <w:r w:rsidRPr="00F9618C">
              <w:t>InfluenceOnTrafficRouting</w:t>
            </w:r>
            <w:proofErr w:type="spellEnd"/>
          </w:p>
        </w:tc>
        <w:tc>
          <w:tcPr>
            <w:tcW w:w="5490" w:type="dxa"/>
          </w:tcPr>
          <w:p w14:paraId="3BECB2CE" w14:textId="77777777" w:rsidR="00EF204F" w:rsidRPr="00F9618C" w:rsidRDefault="00EF204F" w:rsidP="008837F3">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EF204F" w:rsidRPr="00F9618C" w14:paraId="4B1C7B15" w14:textId="77777777" w:rsidTr="008837F3">
        <w:trPr>
          <w:cantSplit/>
          <w:trHeight w:val="284"/>
          <w:jc w:val="center"/>
        </w:trPr>
        <w:tc>
          <w:tcPr>
            <w:tcW w:w="1484" w:type="dxa"/>
          </w:tcPr>
          <w:p w14:paraId="10B742BD" w14:textId="77777777" w:rsidR="00EF204F" w:rsidRPr="00F9618C" w:rsidRDefault="00EF204F" w:rsidP="008837F3">
            <w:pPr>
              <w:pStyle w:val="TAL"/>
            </w:pPr>
            <w:r w:rsidRPr="00F9618C">
              <w:t>2</w:t>
            </w:r>
          </w:p>
        </w:tc>
        <w:tc>
          <w:tcPr>
            <w:tcW w:w="2798" w:type="dxa"/>
          </w:tcPr>
          <w:p w14:paraId="61881258" w14:textId="77777777" w:rsidR="00EF204F" w:rsidRPr="00F9618C" w:rsidRDefault="00EF204F" w:rsidP="008837F3">
            <w:pPr>
              <w:pStyle w:val="TAL"/>
            </w:pPr>
            <w:proofErr w:type="spellStart"/>
            <w:r w:rsidRPr="00F9618C">
              <w:t>SponsoredConnectivity</w:t>
            </w:r>
            <w:proofErr w:type="spellEnd"/>
          </w:p>
        </w:tc>
        <w:tc>
          <w:tcPr>
            <w:tcW w:w="5490" w:type="dxa"/>
          </w:tcPr>
          <w:p w14:paraId="3C34A7F7" w14:textId="77777777" w:rsidR="00EF204F" w:rsidRPr="00F9618C" w:rsidRDefault="00EF204F" w:rsidP="008837F3">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EF204F" w:rsidRPr="00F9618C" w14:paraId="4FBB1D79" w14:textId="77777777" w:rsidTr="008837F3">
        <w:trPr>
          <w:cantSplit/>
          <w:trHeight w:val="284"/>
          <w:jc w:val="center"/>
        </w:trPr>
        <w:tc>
          <w:tcPr>
            <w:tcW w:w="1484" w:type="dxa"/>
          </w:tcPr>
          <w:p w14:paraId="1EAAB1FE" w14:textId="77777777" w:rsidR="00EF204F" w:rsidRPr="00F9618C" w:rsidRDefault="00EF204F" w:rsidP="008837F3">
            <w:pPr>
              <w:pStyle w:val="TAL"/>
            </w:pPr>
            <w:r w:rsidRPr="00F9618C">
              <w:t>3</w:t>
            </w:r>
          </w:p>
        </w:tc>
        <w:tc>
          <w:tcPr>
            <w:tcW w:w="2798" w:type="dxa"/>
          </w:tcPr>
          <w:p w14:paraId="157B1D31" w14:textId="77777777" w:rsidR="00EF204F" w:rsidRPr="00F9618C" w:rsidRDefault="00EF204F" w:rsidP="008837F3">
            <w:pPr>
              <w:pStyle w:val="TAL"/>
            </w:pPr>
            <w:proofErr w:type="spellStart"/>
            <w:r w:rsidRPr="00F9618C">
              <w:t>MediaComponentVersioning</w:t>
            </w:r>
            <w:proofErr w:type="spellEnd"/>
          </w:p>
        </w:tc>
        <w:tc>
          <w:tcPr>
            <w:tcW w:w="5490" w:type="dxa"/>
          </w:tcPr>
          <w:p w14:paraId="2F1B91F5" w14:textId="77777777" w:rsidR="00EF204F" w:rsidRPr="00F9618C" w:rsidRDefault="00EF204F" w:rsidP="008837F3">
            <w:pPr>
              <w:pStyle w:val="TAL"/>
              <w:rPr>
                <w:rFonts w:cs="Arial"/>
                <w:szCs w:val="18"/>
              </w:rPr>
            </w:pPr>
            <w:r w:rsidRPr="00F9618C">
              <w:rPr>
                <w:rFonts w:cs="Arial"/>
                <w:szCs w:val="18"/>
              </w:rPr>
              <w:t>Indicates the support of the media component versioning.</w:t>
            </w:r>
          </w:p>
        </w:tc>
      </w:tr>
      <w:tr w:rsidR="00EF204F" w:rsidRPr="00F9618C" w14:paraId="45A844A3" w14:textId="77777777" w:rsidTr="008837F3">
        <w:trPr>
          <w:cantSplit/>
          <w:trHeight w:val="284"/>
          <w:jc w:val="center"/>
        </w:trPr>
        <w:tc>
          <w:tcPr>
            <w:tcW w:w="1484" w:type="dxa"/>
          </w:tcPr>
          <w:p w14:paraId="58669102" w14:textId="77777777" w:rsidR="00EF204F" w:rsidRPr="00F9618C" w:rsidRDefault="00EF204F" w:rsidP="008837F3">
            <w:pPr>
              <w:pStyle w:val="TAL"/>
            </w:pPr>
            <w:r w:rsidRPr="00F9618C">
              <w:t>4</w:t>
            </w:r>
          </w:p>
        </w:tc>
        <w:tc>
          <w:tcPr>
            <w:tcW w:w="2798" w:type="dxa"/>
          </w:tcPr>
          <w:p w14:paraId="71D5E2B3" w14:textId="77777777" w:rsidR="00EF204F" w:rsidRPr="00F9618C" w:rsidRDefault="00EF204F" w:rsidP="008837F3">
            <w:pPr>
              <w:pStyle w:val="TAL"/>
            </w:pPr>
            <w:r w:rsidRPr="00F9618C">
              <w:t>URLLC</w:t>
            </w:r>
          </w:p>
        </w:tc>
        <w:tc>
          <w:tcPr>
            <w:tcW w:w="5490" w:type="dxa"/>
          </w:tcPr>
          <w:p w14:paraId="3566D93A" w14:textId="77777777" w:rsidR="00EF204F" w:rsidRPr="00F9618C" w:rsidRDefault="00EF204F" w:rsidP="008837F3">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EF204F" w:rsidRPr="00F9618C" w14:paraId="1A4F209C" w14:textId="77777777" w:rsidTr="008837F3">
        <w:trPr>
          <w:cantSplit/>
          <w:trHeight w:val="284"/>
          <w:jc w:val="center"/>
        </w:trPr>
        <w:tc>
          <w:tcPr>
            <w:tcW w:w="1484" w:type="dxa"/>
          </w:tcPr>
          <w:p w14:paraId="635DEE64" w14:textId="77777777" w:rsidR="00EF204F" w:rsidRPr="00F9618C" w:rsidRDefault="00EF204F" w:rsidP="008837F3">
            <w:pPr>
              <w:pStyle w:val="TAL"/>
            </w:pPr>
            <w:r w:rsidRPr="00F9618C">
              <w:t>5</w:t>
            </w:r>
          </w:p>
        </w:tc>
        <w:tc>
          <w:tcPr>
            <w:tcW w:w="2798" w:type="dxa"/>
          </w:tcPr>
          <w:p w14:paraId="258F4F9E" w14:textId="77777777" w:rsidR="00EF204F" w:rsidRPr="00F9618C" w:rsidRDefault="00EF204F" w:rsidP="008837F3">
            <w:pPr>
              <w:pStyle w:val="TAL"/>
            </w:pPr>
            <w:r w:rsidRPr="00F9618C">
              <w:t>IMS_SBI</w:t>
            </w:r>
          </w:p>
        </w:tc>
        <w:tc>
          <w:tcPr>
            <w:tcW w:w="5490" w:type="dxa"/>
          </w:tcPr>
          <w:p w14:paraId="05EE1959" w14:textId="77777777" w:rsidR="00EF204F" w:rsidRPr="00F9618C" w:rsidRDefault="00EF204F" w:rsidP="008837F3">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EF204F" w:rsidRPr="00F9618C" w14:paraId="38C5EF8D" w14:textId="77777777" w:rsidTr="008837F3">
        <w:trPr>
          <w:cantSplit/>
          <w:trHeight w:val="284"/>
          <w:jc w:val="center"/>
        </w:trPr>
        <w:tc>
          <w:tcPr>
            <w:tcW w:w="1484" w:type="dxa"/>
          </w:tcPr>
          <w:p w14:paraId="68A2B9C4" w14:textId="77777777" w:rsidR="00EF204F" w:rsidRPr="00F9618C" w:rsidRDefault="00EF204F" w:rsidP="008837F3">
            <w:pPr>
              <w:pStyle w:val="TAL"/>
            </w:pPr>
            <w:r w:rsidRPr="00F9618C">
              <w:t>6</w:t>
            </w:r>
          </w:p>
        </w:tc>
        <w:tc>
          <w:tcPr>
            <w:tcW w:w="2798" w:type="dxa"/>
          </w:tcPr>
          <w:p w14:paraId="45BD7DC7" w14:textId="77777777" w:rsidR="00EF204F" w:rsidRPr="00F9618C" w:rsidRDefault="00EF204F" w:rsidP="008837F3">
            <w:pPr>
              <w:pStyle w:val="TAL"/>
            </w:pPr>
            <w:proofErr w:type="spellStart"/>
            <w:r w:rsidRPr="00F9618C">
              <w:t>NetLoc</w:t>
            </w:r>
            <w:proofErr w:type="spellEnd"/>
          </w:p>
        </w:tc>
        <w:tc>
          <w:tcPr>
            <w:tcW w:w="5490" w:type="dxa"/>
          </w:tcPr>
          <w:p w14:paraId="118F1283" w14:textId="77777777" w:rsidR="00EF204F" w:rsidRPr="00F9618C" w:rsidRDefault="00EF204F" w:rsidP="008837F3">
            <w:pPr>
              <w:pStyle w:val="TAL"/>
              <w:rPr>
                <w:lang w:eastAsia="zh-CN"/>
              </w:rPr>
            </w:pPr>
            <w:r w:rsidRPr="00F9618C">
              <w:rPr>
                <w:rFonts w:cs="Arial"/>
                <w:szCs w:val="18"/>
              </w:rPr>
              <w:t>Indicates the support of access network information reporting.</w:t>
            </w:r>
          </w:p>
        </w:tc>
      </w:tr>
      <w:tr w:rsidR="00EF204F" w:rsidRPr="00F9618C" w14:paraId="2270E1A4" w14:textId="77777777" w:rsidTr="008837F3">
        <w:trPr>
          <w:cantSplit/>
          <w:trHeight w:val="284"/>
          <w:jc w:val="center"/>
        </w:trPr>
        <w:tc>
          <w:tcPr>
            <w:tcW w:w="1484" w:type="dxa"/>
          </w:tcPr>
          <w:p w14:paraId="1C83C466" w14:textId="77777777" w:rsidR="00EF204F" w:rsidRPr="00F9618C" w:rsidRDefault="00EF204F" w:rsidP="008837F3">
            <w:pPr>
              <w:pStyle w:val="TAL"/>
            </w:pPr>
            <w:r w:rsidRPr="00F9618C">
              <w:t>7</w:t>
            </w:r>
          </w:p>
        </w:tc>
        <w:tc>
          <w:tcPr>
            <w:tcW w:w="2798" w:type="dxa"/>
          </w:tcPr>
          <w:p w14:paraId="06123E2C" w14:textId="77777777" w:rsidR="00EF204F" w:rsidRPr="00F9618C" w:rsidRDefault="00EF204F" w:rsidP="008837F3">
            <w:pPr>
              <w:pStyle w:val="TAL"/>
              <w:rPr>
                <w:rFonts w:cs="Arial"/>
                <w:szCs w:val="18"/>
              </w:rPr>
            </w:pPr>
            <w:proofErr w:type="spellStart"/>
            <w:r w:rsidRPr="00F9618C">
              <w:rPr>
                <w:rFonts w:cs="Arial"/>
                <w:szCs w:val="18"/>
              </w:rPr>
              <w:t>ProvAFsignalFlow</w:t>
            </w:r>
            <w:proofErr w:type="spellEnd"/>
          </w:p>
        </w:tc>
        <w:tc>
          <w:tcPr>
            <w:tcW w:w="5490" w:type="dxa"/>
          </w:tcPr>
          <w:p w14:paraId="04E7CB8B" w14:textId="77777777" w:rsidR="00EF204F" w:rsidRPr="00F9618C" w:rsidRDefault="00EF204F" w:rsidP="008837F3">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4B7857C1" w14:textId="77777777" w:rsidR="00EF204F" w:rsidRPr="00F9618C" w:rsidRDefault="00EF204F" w:rsidP="008837F3">
            <w:pPr>
              <w:pStyle w:val="TAL"/>
            </w:pPr>
          </w:p>
          <w:p w14:paraId="62CB7328" w14:textId="77777777" w:rsidR="00EF204F" w:rsidRPr="00F9618C" w:rsidRDefault="00EF204F" w:rsidP="008837F3">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20DC2E3" w14:textId="77777777" w:rsidR="00EF204F" w:rsidRPr="00F9618C" w:rsidRDefault="00EF204F" w:rsidP="008837F3">
            <w:pPr>
              <w:pStyle w:val="TAL"/>
            </w:pPr>
          </w:p>
          <w:p w14:paraId="54FA53E2" w14:textId="77777777" w:rsidR="00EF204F" w:rsidRPr="00F9618C" w:rsidRDefault="00EF204F" w:rsidP="008837F3">
            <w:pPr>
              <w:pStyle w:val="TAL"/>
            </w:pPr>
            <w:r w:rsidRPr="00F9618C">
              <w:t>The IMS_SBI feature shall be supported in order to support this feature</w:t>
            </w:r>
            <w:r w:rsidRPr="00F9618C">
              <w:rPr>
                <w:lang w:eastAsia="zh-CN"/>
              </w:rPr>
              <w:t>.</w:t>
            </w:r>
          </w:p>
        </w:tc>
      </w:tr>
      <w:tr w:rsidR="00EF204F" w:rsidRPr="00F9618C" w14:paraId="056B91BD" w14:textId="77777777" w:rsidTr="008837F3">
        <w:trPr>
          <w:cantSplit/>
          <w:trHeight w:val="284"/>
          <w:jc w:val="center"/>
        </w:trPr>
        <w:tc>
          <w:tcPr>
            <w:tcW w:w="1484" w:type="dxa"/>
          </w:tcPr>
          <w:p w14:paraId="5F8D1091" w14:textId="77777777" w:rsidR="00EF204F" w:rsidRPr="00F9618C" w:rsidRDefault="00EF204F" w:rsidP="008837F3">
            <w:pPr>
              <w:pStyle w:val="TAL"/>
            </w:pPr>
            <w:r w:rsidRPr="00F9618C">
              <w:t>8</w:t>
            </w:r>
          </w:p>
        </w:tc>
        <w:tc>
          <w:tcPr>
            <w:tcW w:w="2798" w:type="dxa"/>
          </w:tcPr>
          <w:p w14:paraId="41C16929" w14:textId="77777777" w:rsidR="00EF204F" w:rsidRPr="00F9618C" w:rsidRDefault="00EF204F" w:rsidP="008837F3">
            <w:pPr>
              <w:pStyle w:val="TAL"/>
              <w:rPr>
                <w:rFonts w:cs="Arial"/>
                <w:szCs w:val="18"/>
              </w:rPr>
            </w:pPr>
            <w:proofErr w:type="spellStart"/>
            <w:r w:rsidRPr="00F9618C">
              <w:t>ResourceSharing</w:t>
            </w:r>
            <w:proofErr w:type="spellEnd"/>
          </w:p>
        </w:tc>
        <w:tc>
          <w:tcPr>
            <w:tcW w:w="5490" w:type="dxa"/>
          </w:tcPr>
          <w:p w14:paraId="33EC259C" w14:textId="77777777" w:rsidR="00EF204F" w:rsidRPr="00F9618C" w:rsidRDefault="00EF204F" w:rsidP="008837F3">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EF204F" w:rsidRPr="00F9618C" w14:paraId="70FBA2B6" w14:textId="77777777" w:rsidTr="008837F3">
        <w:trPr>
          <w:cantSplit/>
          <w:trHeight w:val="284"/>
          <w:jc w:val="center"/>
        </w:trPr>
        <w:tc>
          <w:tcPr>
            <w:tcW w:w="1484" w:type="dxa"/>
          </w:tcPr>
          <w:p w14:paraId="0AC2BEC1" w14:textId="77777777" w:rsidR="00EF204F" w:rsidRPr="00F9618C" w:rsidRDefault="00EF204F" w:rsidP="008837F3">
            <w:pPr>
              <w:pStyle w:val="TAL"/>
            </w:pPr>
            <w:r w:rsidRPr="00F9618C">
              <w:t>9</w:t>
            </w:r>
          </w:p>
        </w:tc>
        <w:tc>
          <w:tcPr>
            <w:tcW w:w="2798" w:type="dxa"/>
          </w:tcPr>
          <w:p w14:paraId="6C1CA357" w14:textId="77777777" w:rsidR="00EF204F" w:rsidRPr="00F9618C" w:rsidRDefault="00EF204F" w:rsidP="008837F3">
            <w:pPr>
              <w:pStyle w:val="TAL"/>
              <w:rPr>
                <w:rFonts w:cs="Arial"/>
                <w:szCs w:val="18"/>
              </w:rPr>
            </w:pPr>
            <w:r w:rsidRPr="00F9618C">
              <w:t>MCPTT</w:t>
            </w:r>
          </w:p>
        </w:tc>
        <w:tc>
          <w:tcPr>
            <w:tcW w:w="5490" w:type="dxa"/>
          </w:tcPr>
          <w:p w14:paraId="21B32769" w14:textId="77777777" w:rsidR="00EF204F" w:rsidRPr="00F9618C" w:rsidRDefault="00EF204F" w:rsidP="008837F3">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EF204F" w:rsidRPr="00F9618C" w14:paraId="4CBB3E9A" w14:textId="77777777" w:rsidTr="008837F3">
        <w:trPr>
          <w:cantSplit/>
          <w:trHeight w:val="284"/>
          <w:jc w:val="center"/>
        </w:trPr>
        <w:tc>
          <w:tcPr>
            <w:tcW w:w="1484" w:type="dxa"/>
          </w:tcPr>
          <w:p w14:paraId="009E0978" w14:textId="77777777" w:rsidR="00EF204F" w:rsidRPr="00F9618C" w:rsidRDefault="00EF204F" w:rsidP="008837F3">
            <w:pPr>
              <w:pStyle w:val="TAL"/>
            </w:pPr>
            <w:r w:rsidRPr="00F9618C">
              <w:t>10</w:t>
            </w:r>
          </w:p>
        </w:tc>
        <w:tc>
          <w:tcPr>
            <w:tcW w:w="2798" w:type="dxa"/>
          </w:tcPr>
          <w:p w14:paraId="49DE030E" w14:textId="77777777" w:rsidR="00EF204F" w:rsidRPr="00F9618C" w:rsidRDefault="00EF204F" w:rsidP="008837F3">
            <w:pPr>
              <w:pStyle w:val="TAL"/>
            </w:pPr>
            <w:proofErr w:type="spellStart"/>
            <w:r w:rsidRPr="00F9618C">
              <w:t>MCVideo</w:t>
            </w:r>
            <w:proofErr w:type="spellEnd"/>
          </w:p>
        </w:tc>
        <w:tc>
          <w:tcPr>
            <w:tcW w:w="5490" w:type="dxa"/>
          </w:tcPr>
          <w:p w14:paraId="65280E58" w14:textId="77777777" w:rsidR="00EF204F" w:rsidRPr="00F9618C" w:rsidRDefault="00EF204F" w:rsidP="008837F3">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EF204F" w:rsidRPr="00F9618C" w14:paraId="7C7F5459" w14:textId="77777777" w:rsidTr="008837F3">
        <w:trPr>
          <w:cantSplit/>
          <w:trHeight w:val="284"/>
          <w:jc w:val="center"/>
        </w:trPr>
        <w:tc>
          <w:tcPr>
            <w:tcW w:w="1484" w:type="dxa"/>
          </w:tcPr>
          <w:p w14:paraId="465D84B8" w14:textId="77777777" w:rsidR="00EF204F" w:rsidRPr="00F9618C" w:rsidRDefault="00EF204F" w:rsidP="008837F3">
            <w:pPr>
              <w:pStyle w:val="TAL"/>
            </w:pPr>
            <w:r w:rsidRPr="00F9618C">
              <w:t>11</w:t>
            </w:r>
          </w:p>
        </w:tc>
        <w:tc>
          <w:tcPr>
            <w:tcW w:w="2798" w:type="dxa"/>
          </w:tcPr>
          <w:p w14:paraId="0CB95A78" w14:textId="77777777" w:rsidR="00EF204F" w:rsidRPr="00F9618C" w:rsidRDefault="00EF204F" w:rsidP="008837F3">
            <w:pPr>
              <w:pStyle w:val="TAL"/>
            </w:pPr>
            <w:proofErr w:type="spellStart"/>
            <w:r w:rsidRPr="00F9618C">
              <w:t>PrioritySharing</w:t>
            </w:r>
            <w:proofErr w:type="spellEnd"/>
          </w:p>
        </w:tc>
        <w:tc>
          <w:tcPr>
            <w:tcW w:w="5490" w:type="dxa"/>
          </w:tcPr>
          <w:p w14:paraId="3DD055FB" w14:textId="77777777" w:rsidR="00EF204F" w:rsidRPr="00F9618C" w:rsidRDefault="00EF204F" w:rsidP="008837F3">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EF204F" w:rsidRPr="00F9618C" w14:paraId="3DF2C668" w14:textId="77777777" w:rsidTr="008837F3">
        <w:trPr>
          <w:cantSplit/>
          <w:trHeight w:val="284"/>
          <w:jc w:val="center"/>
        </w:trPr>
        <w:tc>
          <w:tcPr>
            <w:tcW w:w="1484" w:type="dxa"/>
          </w:tcPr>
          <w:p w14:paraId="3BD3D630" w14:textId="77777777" w:rsidR="00EF204F" w:rsidRPr="00F9618C" w:rsidRDefault="00EF204F" w:rsidP="008837F3">
            <w:pPr>
              <w:pStyle w:val="TAL"/>
            </w:pPr>
            <w:r w:rsidRPr="00F9618C">
              <w:t>12</w:t>
            </w:r>
          </w:p>
        </w:tc>
        <w:tc>
          <w:tcPr>
            <w:tcW w:w="2798" w:type="dxa"/>
          </w:tcPr>
          <w:p w14:paraId="48CCD304" w14:textId="77777777" w:rsidR="00EF204F" w:rsidRPr="00F9618C" w:rsidRDefault="00EF204F" w:rsidP="008837F3">
            <w:pPr>
              <w:pStyle w:val="TAL"/>
            </w:pPr>
            <w:r w:rsidRPr="00F9618C">
              <w:t>MCPTT-</w:t>
            </w:r>
            <w:proofErr w:type="spellStart"/>
            <w:r w:rsidRPr="00F9618C">
              <w:t>Preemption</w:t>
            </w:r>
            <w:proofErr w:type="spellEnd"/>
          </w:p>
        </w:tc>
        <w:tc>
          <w:tcPr>
            <w:tcW w:w="5490" w:type="dxa"/>
          </w:tcPr>
          <w:p w14:paraId="74C829A6" w14:textId="77777777" w:rsidR="00EF204F" w:rsidRPr="00F9618C" w:rsidRDefault="00EF204F" w:rsidP="008837F3">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EF204F" w:rsidRPr="00F9618C" w14:paraId="55154476" w14:textId="77777777" w:rsidTr="008837F3">
        <w:trPr>
          <w:cantSplit/>
          <w:trHeight w:val="284"/>
          <w:jc w:val="center"/>
        </w:trPr>
        <w:tc>
          <w:tcPr>
            <w:tcW w:w="1484" w:type="dxa"/>
          </w:tcPr>
          <w:p w14:paraId="25B25C6C" w14:textId="77777777" w:rsidR="00EF204F" w:rsidRPr="00F9618C" w:rsidRDefault="00EF204F" w:rsidP="008837F3">
            <w:pPr>
              <w:pStyle w:val="TAL"/>
            </w:pPr>
            <w:r w:rsidRPr="00F9618C">
              <w:t>13</w:t>
            </w:r>
          </w:p>
        </w:tc>
        <w:tc>
          <w:tcPr>
            <w:tcW w:w="2798" w:type="dxa"/>
          </w:tcPr>
          <w:p w14:paraId="46907081" w14:textId="77777777" w:rsidR="00EF204F" w:rsidRPr="00F9618C" w:rsidRDefault="00EF204F" w:rsidP="008837F3">
            <w:pPr>
              <w:pStyle w:val="TAL"/>
            </w:pPr>
            <w:proofErr w:type="spellStart"/>
            <w:r w:rsidRPr="00F9618C">
              <w:t>MacAddressRange</w:t>
            </w:r>
            <w:proofErr w:type="spellEnd"/>
          </w:p>
        </w:tc>
        <w:tc>
          <w:tcPr>
            <w:tcW w:w="5490" w:type="dxa"/>
          </w:tcPr>
          <w:p w14:paraId="2E38D377" w14:textId="77777777" w:rsidR="00EF204F" w:rsidRPr="00F9618C" w:rsidRDefault="00EF204F" w:rsidP="008837F3">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EF204F" w:rsidRPr="00F9618C" w14:paraId="11FB1DAF" w14:textId="77777777" w:rsidTr="008837F3">
        <w:trPr>
          <w:cantSplit/>
          <w:trHeight w:val="284"/>
          <w:jc w:val="center"/>
        </w:trPr>
        <w:tc>
          <w:tcPr>
            <w:tcW w:w="1484" w:type="dxa"/>
          </w:tcPr>
          <w:p w14:paraId="2BF0409B" w14:textId="77777777" w:rsidR="00EF204F" w:rsidRPr="00F9618C" w:rsidRDefault="00EF204F" w:rsidP="008837F3">
            <w:pPr>
              <w:pStyle w:val="TAL"/>
            </w:pPr>
            <w:r w:rsidRPr="00F9618C">
              <w:t>14</w:t>
            </w:r>
          </w:p>
        </w:tc>
        <w:tc>
          <w:tcPr>
            <w:tcW w:w="2798" w:type="dxa"/>
          </w:tcPr>
          <w:p w14:paraId="3AEB36B4" w14:textId="77777777" w:rsidR="00EF204F" w:rsidRPr="00F9618C" w:rsidRDefault="00EF204F" w:rsidP="008837F3">
            <w:pPr>
              <w:pStyle w:val="TAL"/>
            </w:pPr>
            <w:r w:rsidRPr="00F9618C">
              <w:t>RAN-NAS-Cause</w:t>
            </w:r>
          </w:p>
        </w:tc>
        <w:tc>
          <w:tcPr>
            <w:tcW w:w="5490" w:type="dxa"/>
          </w:tcPr>
          <w:p w14:paraId="6C9E5A4D" w14:textId="77777777" w:rsidR="00EF204F" w:rsidRPr="00F9618C" w:rsidRDefault="00EF204F" w:rsidP="008837F3">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EF204F" w:rsidRPr="00F9618C" w14:paraId="5AC53D15" w14:textId="77777777" w:rsidTr="008837F3">
        <w:trPr>
          <w:cantSplit/>
          <w:trHeight w:val="284"/>
          <w:jc w:val="center"/>
        </w:trPr>
        <w:tc>
          <w:tcPr>
            <w:tcW w:w="1484" w:type="dxa"/>
          </w:tcPr>
          <w:p w14:paraId="69AE70A7" w14:textId="77777777" w:rsidR="00EF204F" w:rsidRPr="00F9618C" w:rsidRDefault="00EF204F" w:rsidP="008837F3">
            <w:pPr>
              <w:pStyle w:val="TAL"/>
            </w:pPr>
            <w:r w:rsidRPr="00F9618C">
              <w:t>15</w:t>
            </w:r>
          </w:p>
        </w:tc>
        <w:tc>
          <w:tcPr>
            <w:tcW w:w="2798" w:type="dxa"/>
          </w:tcPr>
          <w:p w14:paraId="6424ABB4" w14:textId="77777777" w:rsidR="00EF204F" w:rsidRPr="00F9618C" w:rsidRDefault="00EF204F" w:rsidP="008837F3">
            <w:pPr>
              <w:pStyle w:val="TAL"/>
            </w:pPr>
            <w:proofErr w:type="spellStart"/>
            <w:r w:rsidRPr="00F9618C">
              <w:t>EnhancedSubscriptionToNotification</w:t>
            </w:r>
            <w:proofErr w:type="spellEnd"/>
          </w:p>
        </w:tc>
        <w:tc>
          <w:tcPr>
            <w:tcW w:w="5490" w:type="dxa"/>
          </w:tcPr>
          <w:p w14:paraId="6DDC0DF3" w14:textId="77777777" w:rsidR="00EF204F" w:rsidRPr="00F9618C" w:rsidRDefault="00EF204F" w:rsidP="008837F3">
            <w:pPr>
              <w:pStyle w:val="TAL"/>
              <w:rPr>
                <w:rFonts w:cs="Arial"/>
                <w:szCs w:val="18"/>
                <w:lang w:eastAsia="es-ES"/>
              </w:rPr>
            </w:pPr>
            <w:r w:rsidRPr="00F9618C">
              <w:rPr>
                <w:rFonts w:cs="Arial"/>
                <w:szCs w:val="18"/>
                <w:lang w:eastAsia="es-ES"/>
              </w:rPr>
              <w:t>Indicates the support of:</w:t>
            </w:r>
          </w:p>
          <w:p w14:paraId="2E102342" w14:textId="77777777" w:rsidR="00EF204F" w:rsidRPr="00F9618C" w:rsidRDefault="00EF204F" w:rsidP="008837F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3C2557BE" w14:textId="77777777" w:rsidR="00EF204F" w:rsidRPr="00F9618C" w:rsidRDefault="00EF204F" w:rsidP="008837F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7FA3F9C6" w14:textId="77777777" w:rsidR="00EF204F" w:rsidRPr="00F9618C" w:rsidRDefault="00EF204F" w:rsidP="008837F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50B21465" w14:textId="77777777" w:rsidR="00EF204F" w:rsidRPr="00F9618C" w:rsidRDefault="00EF204F" w:rsidP="008837F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EF204F" w:rsidRPr="00F9618C" w14:paraId="7C6E02C0" w14:textId="77777777" w:rsidTr="008837F3">
        <w:trPr>
          <w:cantSplit/>
          <w:trHeight w:val="284"/>
          <w:jc w:val="center"/>
        </w:trPr>
        <w:tc>
          <w:tcPr>
            <w:tcW w:w="1484" w:type="dxa"/>
          </w:tcPr>
          <w:p w14:paraId="5BC53907" w14:textId="77777777" w:rsidR="00EF204F" w:rsidRPr="00F9618C" w:rsidRDefault="00EF204F" w:rsidP="008837F3">
            <w:pPr>
              <w:pStyle w:val="TAL"/>
            </w:pPr>
            <w:r w:rsidRPr="00F9618C">
              <w:t>16</w:t>
            </w:r>
          </w:p>
        </w:tc>
        <w:tc>
          <w:tcPr>
            <w:tcW w:w="2798" w:type="dxa"/>
          </w:tcPr>
          <w:p w14:paraId="382998AF" w14:textId="77777777" w:rsidR="00EF204F" w:rsidRPr="00F9618C" w:rsidRDefault="00EF204F" w:rsidP="008837F3">
            <w:pPr>
              <w:pStyle w:val="TAL"/>
            </w:pPr>
            <w:proofErr w:type="spellStart"/>
            <w:r w:rsidRPr="00F9618C">
              <w:t>QoSMonitoring</w:t>
            </w:r>
            <w:proofErr w:type="spellEnd"/>
          </w:p>
        </w:tc>
        <w:tc>
          <w:tcPr>
            <w:tcW w:w="5490" w:type="dxa"/>
          </w:tcPr>
          <w:p w14:paraId="2ED354EE" w14:textId="77777777" w:rsidR="00EF204F" w:rsidRPr="00F9618C" w:rsidRDefault="00EF204F" w:rsidP="008837F3">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EF204F" w:rsidRPr="00F9618C" w14:paraId="7921CF41" w14:textId="77777777" w:rsidTr="008837F3">
        <w:trPr>
          <w:cantSplit/>
          <w:trHeight w:val="284"/>
          <w:jc w:val="center"/>
        </w:trPr>
        <w:tc>
          <w:tcPr>
            <w:tcW w:w="1484" w:type="dxa"/>
          </w:tcPr>
          <w:p w14:paraId="236C8D37" w14:textId="77777777" w:rsidR="00EF204F" w:rsidRPr="00F9618C" w:rsidRDefault="00EF204F" w:rsidP="008837F3">
            <w:pPr>
              <w:pStyle w:val="TAL"/>
            </w:pPr>
            <w:r w:rsidRPr="00F9618C">
              <w:t>17</w:t>
            </w:r>
          </w:p>
        </w:tc>
        <w:tc>
          <w:tcPr>
            <w:tcW w:w="2798" w:type="dxa"/>
          </w:tcPr>
          <w:p w14:paraId="16724E6D" w14:textId="77777777" w:rsidR="00EF204F" w:rsidRPr="00F9618C" w:rsidRDefault="00EF204F" w:rsidP="008837F3">
            <w:pPr>
              <w:pStyle w:val="TAL"/>
            </w:pPr>
            <w:proofErr w:type="spellStart"/>
            <w:r w:rsidRPr="00F9618C">
              <w:t>AuthorizationWithRequiredQoS</w:t>
            </w:r>
            <w:proofErr w:type="spellEnd"/>
          </w:p>
        </w:tc>
        <w:tc>
          <w:tcPr>
            <w:tcW w:w="5490" w:type="dxa"/>
          </w:tcPr>
          <w:p w14:paraId="3A375E1A" w14:textId="77777777" w:rsidR="00EF204F" w:rsidRPr="00F9618C" w:rsidRDefault="00EF204F" w:rsidP="008837F3">
            <w:pPr>
              <w:pStyle w:val="TAL"/>
              <w:rPr>
                <w:rFonts w:cs="Arial"/>
                <w:szCs w:val="18"/>
                <w:lang w:eastAsia="es-ES"/>
              </w:rPr>
            </w:pPr>
            <w:r w:rsidRPr="00F9618C">
              <w:rPr>
                <w:rFonts w:cs="Arial"/>
                <w:szCs w:val="18"/>
                <w:lang w:eastAsia="es-ES"/>
              </w:rPr>
              <w:t>Indicates support of policy authorization for the AF session with required QoS.</w:t>
            </w:r>
          </w:p>
        </w:tc>
      </w:tr>
      <w:tr w:rsidR="00EF204F" w:rsidRPr="00F9618C" w14:paraId="312987D0" w14:textId="77777777" w:rsidTr="008837F3">
        <w:trPr>
          <w:cantSplit/>
          <w:trHeight w:val="284"/>
          <w:jc w:val="center"/>
        </w:trPr>
        <w:tc>
          <w:tcPr>
            <w:tcW w:w="1484" w:type="dxa"/>
          </w:tcPr>
          <w:p w14:paraId="2118D937" w14:textId="77777777" w:rsidR="00EF204F" w:rsidRPr="00F9618C" w:rsidRDefault="00EF204F" w:rsidP="008837F3">
            <w:pPr>
              <w:pStyle w:val="TAL"/>
            </w:pPr>
            <w:r w:rsidRPr="00F9618C">
              <w:t>18</w:t>
            </w:r>
          </w:p>
        </w:tc>
        <w:tc>
          <w:tcPr>
            <w:tcW w:w="2798" w:type="dxa"/>
          </w:tcPr>
          <w:p w14:paraId="5151DC56" w14:textId="77777777" w:rsidR="00EF204F" w:rsidRPr="00F9618C" w:rsidRDefault="00EF204F" w:rsidP="008837F3">
            <w:pPr>
              <w:pStyle w:val="TAL"/>
            </w:pPr>
            <w:proofErr w:type="spellStart"/>
            <w:r w:rsidRPr="00F9618C">
              <w:t>TimeSensitiveNetworking</w:t>
            </w:r>
            <w:proofErr w:type="spellEnd"/>
          </w:p>
        </w:tc>
        <w:tc>
          <w:tcPr>
            <w:tcW w:w="5490" w:type="dxa"/>
          </w:tcPr>
          <w:p w14:paraId="4C7EA26A" w14:textId="77777777" w:rsidR="00EF204F" w:rsidRPr="00F9618C" w:rsidRDefault="00EF204F" w:rsidP="008837F3">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EF204F" w:rsidRPr="00F9618C" w14:paraId="4882A6EC" w14:textId="77777777" w:rsidTr="008837F3">
        <w:trPr>
          <w:cantSplit/>
          <w:trHeight w:val="284"/>
          <w:jc w:val="center"/>
        </w:trPr>
        <w:tc>
          <w:tcPr>
            <w:tcW w:w="1484" w:type="dxa"/>
          </w:tcPr>
          <w:p w14:paraId="214BFF18" w14:textId="77777777" w:rsidR="00EF204F" w:rsidRPr="00F9618C" w:rsidRDefault="00EF204F" w:rsidP="008837F3">
            <w:pPr>
              <w:pStyle w:val="TAL"/>
            </w:pPr>
            <w:r w:rsidRPr="00F9618C">
              <w:t>19</w:t>
            </w:r>
          </w:p>
        </w:tc>
        <w:tc>
          <w:tcPr>
            <w:tcW w:w="2798" w:type="dxa"/>
          </w:tcPr>
          <w:p w14:paraId="7B860EF6" w14:textId="77777777" w:rsidR="00EF204F" w:rsidRPr="00F9618C" w:rsidRDefault="00EF204F" w:rsidP="008837F3">
            <w:pPr>
              <w:pStyle w:val="TAL"/>
            </w:pPr>
            <w:r w:rsidRPr="00F9618C">
              <w:t>PCSCF-Restoration-Enhancement</w:t>
            </w:r>
          </w:p>
        </w:tc>
        <w:tc>
          <w:tcPr>
            <w:tcW w:w="5490" w:type="dxa"/>
          </w:tcPr>
          <w:p w14:paraId="60F8EC00" w14:textId="77777777" w:rsidR="00EF204F" w:rsidRPr="00F9618C" w:rsidRDefault="00EF204F" w:rsidP="008837F3">
            <w:pPr>
              <w:pStyle w:val="TAL"/>
              <w:rPr>
                <w:rFonts w:cs="Arial"/>
                <w:szCs w:val="18"/>
                <w:lang w:eastAsia="es-ES"/>
              </w:rPr>
            </w:pPr>
            <w:r w:rsidRPr="00F9618C">
              <w:rPr>
                <w:rFonts w:cs="Arial"/>
                <w:szCs w:val="18"/>
                <w:lang w:eastAsia="es-ES"/>
              </w:rPr>
              <w:t>This feature indicates support of P-CSCF Restoration Enhancement. It is used for the PCF and the P-CSCF to indicate if they support P-CSCF Restoration Enhancement</w:t>
            </w:r>
            <w:r w:rsidRPr="00F9618C">
              <w:t>.</w:t>
            </w:r>
          </w:p>
        </w:tc>
      </w:tr>
      <w:tr w:rsidR="00EF204F" w:rsidRPr="00F9618C" w14:paraId="12D9F45C" w14:textId="77777777" w:rsidTr="008837F3">
        <w:trPr>
          <w:cantSplit/>
          <w:trHeight w:val="284"/>
          <w:jc w:val="center"/>
        </w:trPr>
        <w:tc>
          <w:tcPr>
            <w:tcW w:w="1484" w:type="dxa"/>
          </w:tcPr>
          <w:p w14:paraId="574A8D4A" w14:textId="77777777" w:rsidR="00EF204F" w:rsidRPr="00F9618C" w:rsidRDefault="00EF204F" w:rsidP="008837F3">
            <w:pPr>
              <w:pStyle w:val="TAL"/>
            </w:pPr>
            <w:r w:rsidRPr="00F9618C">
              <w:t>20</w:t>
            </w:r>
          </w:p>
        </w:tc>
        <w:tc>
          <w:tcPr>
            <w:tcW w:w="2798" w:type="dxa"/>
          </w:tcPr>
          <w:p w14:paraId="621B3CC0" w14:textId="77777777" w:rsidR="00EF204F" w:rsidRPr="00F9618C" w:rsidRDefault="00EF204F" w:rsidP="008837F3">
            <w:pPr>
              <w:pStyle w:val="TAL"/>
            </w:pPr>
            <w:r w:rsidRPr="00F9618C">
              <w:rPr>
                <w:rFonts w:cs="Arial"/>
                <w:szCs w:val="18"/>
              </w:rPr>
              <w:t>CHEM</w:t>
            </w:r>
          </w:p>
        </w:tc>
        <w:tc>
          <w:tcPr>
            <w:tcW w:w="5490" w:type="dxa"/>
          </w:tcPr>
          <w:p w14:paraId="49F68F08" w14:textId="77777777" w:rsidR="00EF204F" w:rsidRPr="00F9618C" w:rsidRDefault="00EF204F" w:rsidP="008837F3">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EF204F" w:rsidRPr="00F9618C" w14:paraId="0A14128C" w14:textId="77777777" w:rsidTr="008837F3">
        <w:trPr>
          <w:cantSplit/>
          <w:trHeight w:val="284"/>
          <w:jc w:val="center"/>
        </w:trPr>
        <w:tc>
          <w:tcPr>
            <w:tcW w:w="1484" w:type="dxa"/>
          </w:tcPr>
          <w:p w14:paraId="4E8027B7" w14:textId="77777777" w:rsidR="00EF204F" w:rsidRPr="00F9618C" w:rsidRDefault="00EF204F" w:rsidP="008837F3">
            <w:pPr>
              <w:pStyle w:val="TAL"/>
            </w:pPr>
            <w:r w:rsidRPr="00F9618C">
              <w:t>21</w:t>
            </w:r>
          </w:p>
        </w:tc>
        <w:tc>
          <w:tcPr>
            <w:tcW w:w="2798" w:type="dxa"/>
          </w:tcPr>
          <w:p w14:paraId="25807D76" w14:textId="77777777" w:rsidR="00EF204F" w:rsidRPr="00F9618C" w:rsidRDefault="00EF204F" w:rsidP="008837F3">
            <w:pPr>
              <w:pStyle w:val="TAL"/>
              <w:rPr>
                <w:rFonts w:cs="Arial"/>
                <w:szCs w:val="18"/>
              </w:rPr>
            </w:pPr>
            <w:r w:rsidRPr="00F9618C">
              <w:rPr>
                <w:rFonts w:cs="Arial"/>
                <w:szCs w:val="18"/>
              </w:rPr>
              <w:t>FLUS</w:t>
            </w:r>
          </w:p>
        </w:tc>
        <w:tc>
          <w:tcPr>
            <w:tcW w:w="5490" w:type="dxa"/>
          </w:tcPr>
          <w:p w14:paraId="4D59D382" w14:textId="77777777" w:rsidR="00EF204F" w:rsidRPr="00F9618C" w:rsidRDefault="00EF204F" w:rsidP="008837F3">
            <w:pPr>
              <w:pStyle w:val="TAL"/>
              <w:rPr>
                <w:rFonts w:cs="Arial"/>
                <w:szCs w:val="18"/>
                <w:lang w:eastAsia="zh-CN"/>
              </w:rPr>
            </w:pPr>
            <w:r w:rsidRPr="00F9618C">
              <w:rPr>
                <w:lang w:eastAsia="zh-CN"/>
              </w:rPr>
              <w:t>This feature indicates the support of FLUS functionality as described in 3GPP TS 26.238 [51].</w:t>
            </w:r>
          </w:p>
        </w:tc>
      </w:tr>
      <w:tr w:rsidR="00EF204F" w:rsidRPr="00F9618C" w14:paraId="4C2C5246" w14:textId="77777777" w:rsidTr="008837F3">
        <w:trPr>
          <w:cantSplit/>
          <w:trHeight w:val="284"/>
          <w:jc w:val="center"/>
        </w:trPr>
        <w:tc>
          <w:tcPr>
            <w:tcW w:w="1484" w:type="dxa"/>
          </w:tcPr>
          <w:p w14:paraId="3F18430D" w14:textId="77777777" w:rsidR="00EF204F" w:rsidRPr="00F9618C" w:rsidRDefault="00EF204F" w:rsidP="008837F3">
            <w:pPr>
              <w:pStyle w:val="TAL"/>
            </w:pPr>
            <w:r w:rsidRPr="00F9618C">
              <w:t>22</w:t>
            </w:r>
          </w:p>
        </w:tc>
        <w:tc>
          <w:tcPr>
            <w:tcW w:w="2798" w:type="dxa"/>
          </w:tcPr>
          <w:p w14:paraId="20D11A6C" w14:textId="77777777" w:rsidR="00EF204F" w:rsidRPr="00F9618C" w:rsidRDefault="00EF204F" w:rsidP="008837F3">
            <w:pPr>
              <w:pStyle w:val="TAL"/>
              <w:rPr>
                <w:rFonts w:cs="Arial"/>
                <w:szCs w:val="18"/>
              </w:rPr>
            </w:pPr>
            <w:proofErr w:type="spellStart"/>
            <w:r w:rsidRPr="00F9618C">
              <w:rPr>
                <w:rFonts w:cs="Arial"/>
                <w:szCs w:val="18"/>
              </w:rPr>
              <w:t>EPSFallbackReport</w:t>
            </w:r>
            <w:proofErr w:type="spellEnd"/>
          </w:p>
        </w:tc>
        <w:tc>
          <w:tcPr>
            <w:tcW w:w="5490" w:type="dxa"/>
          </w:tcPr>
          <w:p w14:paraId="10EF6CC4" w14:textId="77777777" w:rsidR="00EF204F" w:rsidRPr="00F9618C" w:rsidRDefault="00EF204F" w:rsidP="008837F3">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EF204F" w:rsidRPr="00F9618C" w14:paraId="5F10EE76" w14:textId="77777777" w:rsidTr="008837F3">
        <w:trPr>
          <w:cantSplit/>
          <w:trHeight w:val="284"/>
          <w:jc w:val="center"/>
        </w:trPr>
        <w:tc>
          <w:tcPr>
            <w:tcW w:w="1484" w:type="dxa"/>
          </w:tcPr>
          <w:p w14:paraId="5B5D34AC" w14:textId="77777777" w:rsidR="00EF204F" w:rsidRPr="00F9618C" w:rsidRDefault="00EF204F" w:rsidP="008837F3">
            <w:pPr>
              <w:pStyle w:val="TAL"/>
            </w:pPr>
            <w:r w:rsidRPr="00F9618C">
              <w:t>23</w:t>
            </w:r>
          </w:p>
        </w:tc>
        <w:tc>
          <w:tcPr>
            <w:tcW w:w="2798" w:type="dxa"/>
          </w:tcPr>
          <w:p w14:paraId="21BAA43F" w14:textId="77777777" w:rsidR="00EF204F" w:rsidRPr="00F9618C" w:rsidRDefault="00EF204F" w:rsidP="008837F3">
            <w:pPr>
              <w:pStyle w:val="TAL"/>
              <w:rPr>
                <w:rFonts w:cs="Arial"/>
                <w:szCs w:val="18"/>
              </w:rPr>
            </w:pPr>
            <w:r w:rsidRPr="00F9618C">
              <w:t>ATSSS</w:t>
            </w:r>
          </w:p>
        </w:tc>
        <w:tc>
          <w:tcPr>
            <w:tcW w:w="5490" w:type="dxa"/>
          </w:tcPr>
          <w:p w14:paraId="103BBEBC" w14:textId="77777777" w:rsidR="00EF204F" w:rsidRPr="00F9618C" w:rsidRDefault="00EF204F" w:rsidP="008837F3">
            <w:pPr>
              <w:pStyle w:val="TAL"/>
              <w:rPr>
                <w:rFonts w:cs="Arial"/>
                <w:szCs w:val="18"/>
                <w:lang w:eastAsia="zh-CN"/>
              </w:rPr>
            </w:pPr>
            <w:r w:rsidRPr="00F9618C">
              <w:t>Indicates the support of the report of the multiple access types of a MA PDU session.</w:t>
            </w:r>
          </w:p>
        </w:tc>
      </w:tr>
      <w:tr w:rsidR="00EF204F" w:rsidRPr="00F9618C" w14:paraId="36342627" w14:textId="77777777" w:rsidTr="008837F3">
        <w:trPr>
          <w:cantSplit/>
          <w:trHeight w:val="284"/>
          <w:jc w:val="center"/>
        </w:trPr>
        <w:tc>
          <w:tcPr>
            <w:tcW w:w="1484" w:type="dxa"/>
          </w:tcPr>
          <w:p w14:paraId="27991F9A" w14:textId="77777777" w:rsidR="00EF204F" w:rsidRPr="00F9618C" w:rsidRDefault="00EF204F" w:rsidP="008837F3">
            <w:pPr>
              <w:pStyle w:val="TAL"/>
            </w:pPr>
            <w:r w:rsidRPr="00F9618C">
              <w:t>24</w:t>
            </w:r>
          </w:p>
        </w:tc>
        <w:tc>
          <w:tcPr>
            <w:tcW w:w="2798" w:type="dxa"/>
          </w:tcPr>
          <w:p w14:paraId="385E1EA7" w14:textId="77777777" w:rsidR="00EF204F" w:rsidRPr="00F9618C" w:rsidRDefault="00EF204F" w:rsidP="008837F3">
            <w:pPr>
              <w:pStyle w:val="TAL"/>
            </w:pPr>
            <w:proofErr w:type="spellStart"/>
            <w:r w:rsidRPr="00F9618C">
              <w:t>QoSHint</w:t>
            </w:r>
            <w:proofErr w:type="spellEnd"/>
          </w:p>
        </w:tc>
        <w:tc>
          <w:tcPr>
            <w:tcW w:w="5490" w:type="dxa"/>
          </w:tcPr>
          <w:p w14:paraId="0DCABFFE" w14:textId="77777777" w:rsidR="00EF204F" w:rsidRPr="00F9618C" w:rsidRDefault="00EF204F" w:rsidP="008837F3">
            <w:pPr>
              <w:pStyle w:val="TAL"/>
            </w:pPr>
            <w:r w:rsidRPr="00F9618C">
              <w:rPr>
                <w:lang w:eastAsia="zh-CN"/>
              </w:rPr>
              <w:t xml:space="preserve">This feature indicates the support of specific QoS hint parameters as described in </w:t>
            </w:r>
            <w:r w:rsidRPr="00F9618C">
              <w:t>3GPP TS 26.114 [30], clause 6.2.10.</w:t>
            </w:r>
          </w:p>
        </w:tc>
      </w:tr>
      <w:tr w:rsidR="00EF204F" w:rsidRPr="00F9618C" w14:paraId="5F78767F" w14:textId="77777777" w:rsidTr="008837F3">
        <w:trPr>
          <w:cantSplit/>
          <w:trHeight w:val="284"/>
          <w:jc w:val="center"/>
        </w:trPr>
        <w:tc>
          <w:tcPr>
            <w:tcW w:w="1484" w:type="dxa"/>
          </w:tcPr>
          <w:p w14:paraId="09A86676" w14:textId="77777777" w:rsidR="00EF204F" w:rsidRPr="00F9618C" w:rsidRDefault="00EF204F" w:rsidP="008837F3">
            <w:pPr>
              <w:pStyle w:val="TAL"/>
            </w:pPr>
            <w:r w:rsidRPr="00F9618C">
              <w:t>25</w:t>
            </w:r>
          </w:p>
        </w:tc>
        <w:tc>
          <w:tcPr>
            <w:tcW w:w="2798" w:type="dxa"/>
          </w:tcPr>
          <w:p w14:paraId="1C6F6A80" w14:textId="77777777" w:rsidR="00EF204F" w:rsidRPr="00F9618C" w:rsidRDefault="00EF204F" w:rsidP="008837F3">
            <w:pPr>
              <w:pStyle w:val="TAL"/>
            </w:pPr>
            <w:proofErr w:type="spellStart"/>
            <w:r w:rsidRPr="00F9618C">
              <w:rPr>
                <w:rFonts w:cs="Arial"/>
                <w:szCs w:val="18"/>
              </w:rPr>
              <w:t>ReallocationOfCredit</w:t>
            </w:r>
            <w:proofErr w:type="spellEnd"/>
          </w:p>
        </w:tc>
        <w:tc>
          <w:tcPr>
            <w:tcW w:w="5490" w:type="dxa"/>
          </w:tcPr>
          <w:p w14:paraId="79557BBA" w14:textId="77777777" w:rsidR="00EF204F" w:rsidRPr="00F9618C" w:rsidRDefault="00EF204F" w:rsidP="008837F3">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EF204F" w:rsidRPr="00F9618C" w14:paraId="7EAE44FE" w14:textId="77777777" w:rsidTr="008837F3">
        <w:trPr>
          <w:cantSplit/>
          <w:trHeight w:val="284"/>
          <w:jc w:val="center"/>
        </w:trPr>
        <w:tc>
          <w:tcPr>
            <w:tcW w:w="1484" w:type="dxa"/>
          </w:tcPr>
          <w:p w14:paraId="2B66BD94" w14:textId="77777777" w:rsidR="00EF204F" w:rsidRPr="00F9618C" w:rsidRDefault="00EF204F" w:rsidP="008837F3">
            <w:pPr>
              <w:pStyle w:val="TAL"/>
            </w:pPr>
            <w:r w:rsidRPr="00F9618C">
              <w:t>26</w:t>
            </w:r>
          </w:p>
        </w:tc>
        <w:tc>
          <w:tcPr>
            <w:tcW w:w="2798" w:type="dxa"/>
          </w:tcPr>
          <w:p w14:paraId="1F83AFA2" w14:textId="77777777" w:rsidR="00EF204F" w:rsidRPr="00F9618C" w:rsidRDefault="00EF204F" w:rsidP="008837F3">
            <w:pPr>
              <w:pStyle w:val="TAL"/>
              <w:rPr>
                <w:rFonts w:cs="Arial"/>
                <w:szCs w:val="18"/>
              </w:rPr>
            </w:pPr>
            <w:r w:rsidRPr="00F9618C">
              <w:rPr>
                <w:rFonts w:cs="Arial"/>
                <w:szCs w:val="18"/>
              </w:rPr>
              <w:t>ES3XX</w:t>
            </w:r>
          </w:p>
        </w:tc>
        <w:tc>
          <w:tcPr>
            <w:tcW w:w="5490" w:type="dxa"/>
          </w:tcPr>
          <w:p w14:paraId="19F59DAA" w14:textId="77777777" w:rsidR="00EF204F" w:rsidRPr="00F9618C" w:rsidRDefault="00EF204F" w:rsidP="008837F3">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EF204F" w:rsidRPr="00F9618C" w14:paraId="31EFBF23" w14:textId="77777777" w:rsidTr="008837F3">
        <w:trPr>
          <w:cantSplit/>
          <w:trHeight w:val="284"/>
          <w:jc w:val="center"/>
        </w:trPr>
        <w:tc>
          <w:tcPr>
            <w:tcW w:w="1484" w:type="dxa"/>
          </w:tcPr>
          <w:p w14:paraId="7E99B3FD" w14:textId="77777777" w:rsidR="00EF204F" w:rsidRPr="00F9618C" w:rsidRDefault="00EF204F" w:rsidP="008837F3">
            <w:pPr>
              <w:pStyle w:val="TAL"/>
            </w:pPr>
            <w:r w:rsidRPr="00F9618C">
              <w:t>27</w:t>
            </w:r>
          </w:p>
        </w:tc>
        <w:tc>
          <w:tcPr>
            <w:tcW w:w="2798" w:type="dxa"/>
          </w:tcPr>
          <w:p w14:paraId="699AEA84" w14:textId="77777777" w:rsidR="00EF204F" w:rsidRPr="00F9618C" w:rsidRDefault="00EF204F" w:rsidP="008837F3">
            <w:pPr>
              <w:pStyle w:val="TAL"/>
              <w:rPr>
                <w:rFonts w:cs="Arial"/>
                <w:szCs w:val="18"/>
              </w:rPr>
            </w:pPr>
            <w:proofErr w:type="spellStart"/>
            <w:r w:rsidRPr="00F9618C">
              <w:rPr>
                <w:lang w:eastAsia="zh-CN"/>
              </w:rPr>
              <w:t>DisableUENotification</w:t>
            </w:r>
            <w:proofErr w:type="spellEnd"/>
          </w:p>
        </w:tc>
        <w:tc>
          <w:tcPr>
            <w:tcW w:w="5490" w:type="dxa"/>
          </w:tcPr>
          <w:p w14:paraId="7723C2A9" w14:textId="77777777" w:rsidR="00EF204F" w:rsidRPr="00F9618C" w:rsidRDefault="00EF204F" w:rsidP="008837F3">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EF204F" w:rsidRPr="00F9618C" w14:paraId="4280E572" w14:textId="77777777" w:rsidTr="008837F3">
        <w:trPr>
          <w:cantSplit/>
          <w:trHeight w:val="284"/>
          <w:jc w:val="center"/>
        </w:trPr>
        <w:tc>
          <w:tcPr>
            <w:tcW w:w="1484" w:type="dxa"/>
          </w:tcPr>
          <w:p w14:paraId="5584715D" w14:textId="77777777" w:rsidR="00EF204F" w:rsidRPr="00F9618C" w:rsidRDefault="00EF204F" w:rsidP="008837F3">
            <w:pPr>
              <w:pStyle w:val="TAL"/>
            </w:pPr>
            <w:r w:rsidRPr="00F9618C">
              <w:t>28</w:t>
            </w:r>
          </w:p>
        </w:tc>
        <w:tc>
          <w:tcPr>
            <w:tcW w:w="2798" w:type="dxa"/>
          </w:tcPr>
          <w:p w14:paraId="54FDD9D8" w14:textId="77777777" w:rsidR="00EF204F" w:rsidRPr="00F9618C" w:rsidRDefault="00EF204F" w:rsidP="008837F3">
            <w:pPr>
              <w:pStyle w:val="TAL"/>
              <w:rPr>
                <w:lang w:eastAsia="zh-CN"/>
              </w:rPr>
            </w:pPr>
            <w:proofErr w:type="spellStart"/>
            <w:r w:rsidRPr="00F9618C">
              <w:rPr>
                <w:lang w:eastAsia="fr-FR"/>
              </w:rPr>
              <w:t>PatchCorrection</w:t>
            </w:r>
            <w:proofErr w:type="spellEnd"/>
          </w:p>
        </w:tc>
        <w:tc>
          <w:tcPr>
            <w:tcW w:w="5490" w:type="dxa"/>
          </w:tcPr>
          <w:p w14:paraId="299B243D" w14:textId="77777777" w:rsidR="00EF204F" w:rsidRPr="00F9618C" w:rsidRDefault="00EF204F" w:rsidP="008837F3">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3FC9F9CC" w14:textId="77777777" w:rsidR="00EF204F" w:rsidRPr="00F9618C" w:rsidRDefault="00EF204F" w:rsidP="008837F3">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EF204F" w:rsidRPr="00F9618C" w14:paraId="33A0343A" w14:textId="77777777" w:rsidTr="008837F3">
        <w:trPr>
          <w:cantSplit/>
          <w:trHeight w:val="284"/>
          <w:jc w:val="center"/>
        </w:trPr>
        <w:tc>
          <w:tcPr>
            <w:tcW w:w="1484" w:type="dxa"/>
          </w:tcPr>
          <w:p w14:paraId="65EF1430" w14:textId="77777777" w:rsidR="00EF204F" w:rsidRPr="00F9618C" w:rsidRDefault="00EF204F" w:rsidP="008837F3">
            <w:pPr>
              <w:pStyle w:val="TAL"/>
            </w:pPr>
            <w:r w:rsidRPr="00F9618C">
              <w:t>29</w:t>
            </w:r>
          </w:p>
        </w:tc>
        <w:tc>
          <w:tcPr>
            <w:tcW w:w="2798" w:type="dxa"/>
          </w:tcPr>
          <w:p w14:paraId="1FE6641C" w14:textId="77777777" w:rsidR="00EF204F" w:rsidRPr="00F9618C" w:rsidRDefault="00EF204F" w:rsidP="008837F3">
            <w:pPr>
              <w:pStyle w:val="TAL"/>
              <w:rPr>
                <w:lang w:eastAsia="fr-FR"/>
              </w:rPr>
            </w:pPr>
            <w:proofErr w:type="spellStart"/>
            <w:r w:rsidRPr="00F9618C">
              <w:rPr>
                <w:rFonts w:cs="Arial"/>
                <w:szCs w:val="18"/>
              </w:rPr>
              <w:t>MPSforDTS</w:t>
            </w:r>
            <w:proofErr w:type="spellEnd"/>
          </w:p>
        </w:tc>
        <w:tc>
          <w:tcPr>
            <w:tcW w:w="5490" w:type="dxa"/>
          </w:tcPr>
          <w:p w14:paraId="649B4483" w14:textId="77777777" w:rsidR="00EF204F" w:rsidRPr="00F9618C" w:rsidRDefault="00EF204F" w:rsidP="008837F3">
            <w:pPr>
              <w:pStyle w:val="TAL"/>
              <w:rPr>
                <w:rFonts w:cs="Arial"/>
                <w:szCs w:val="18"/>
                <w:lang w:eastAsia="fr-FR"/>
              </w:rPr>
            </w:pPr>
            <w:r w:rsidRPr="00F9618C">
              <w:rPr>
                <w:rFonts w:cs="Arial"/>
                <w:szCs w:val="18"/>
                <w:lang w:eastAsia="zh-CN"/>
              </w:rPr>
              <w:t>Indicates support for MPS for DTS as described in clauses 4.2.2.12.2 and 4.2.3.12.</w:t>
            </w:r>
          </w:p>
        </w:tc>
      </w:tr>
      <w:tr w:rsidR="00EF204F" w:rsidRPr="00F9618C" w14:paraId="5626211E" w14:textId="77777777" w:rsidTr="008837F3">
        <w:trPr>
          <w:cantSplit/>
          <w:trHeight w:val="284"/>
          <w:jc w:val="center"/>
        </w:trPr>
        <w:tc>
          <w:tcPr>
            <w:tcW w:w="1484" w:type="dxa"/>
          </w:tcPr>
          <w:p w14:paraId="2400585C" w14:textId="77777777" w:rsidR="00EF204F" w:rsidRPr="00F9618C" w:rsidRDefault="00EF204F" w:rsidP="008837F3">
            <w:pPr>
              <w:pStyle w:val="TAL"/>
            </w:pPr>
            <w:r w:rsidRPr="00F9618C">
              <w:t>30</w:t>
            </w:r>
          </w:p>
        </w:tc>
        <w:tc>
          <w:tcPr>
            <w:tcW w:w="2798" w:type="dxa"/>
          </w:tcPr>
          <w:p w14:paraId="3C4A793E" w14:textId="77777777" w:rsidR="00EF204F" w:rsidRPr="00F9618C" w:rsidRDefault="00EF204F" w:rsidP="008837F3">
            <w:pPr>
              <w:pStyle w:val="TAL"/>
              <w:rPr>
                <w:rFonts w:cs="Arial"/>
                <w:szCs w:val="18"/>
              </w:rPr>
            </w:pPr>
            <w:proofErr w:type="spellStart"/>
            <w:r w:rsidRPr="00F9618C">
              <w:rPr>
                <w:lang w:eastAsia="fr-FR"/>
              </w:rPr>
              <w:t>ApplicationDetectionEvents</w:t>
            </w:r>
            <w:proofErr w:type="spellEnd"/>
          </w:p>
        </w:tc>
        <w:tc>
          <w:tcPr>
            <w:tcW w:w="5490" w:type="dxa"/>
          </w:tcPr>
          <w:p w14:paraId="101A25BB" w14:textId="77777777" w:rsidR="00EF204F" w:rsidRPr="00F9618C" w:rsidRDefault="00EF204F" w:rsidP="008837F3">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EF204F" w:rsidRPr="00F9618C" w14:paraId="7444DBAA" w14:textId="77777777" w:rsidTr="008837F3">
        <w:trPr>
          <w:cantSplit/>
          <w:trHeight w:val="284"/>
          <w:jc w:val="center"/>
        </w:trPr>
        <w:tc>
          <w:tcPr>
            <w:tcW w:w="1484" w:type="dxa"/>
          </w:tcPr>
          <w:p w14:paraId="0FD15FDB" w14:textId="77777777" w:rsidR="00EF204F" w:rsidRPr="00F9618C" w:rsidRDefault="00EF204F" w:rsidP="008837F3">
            <w:pPr>
              <w:pStyle w:val="TAL"/>
            </w:pPr>
            <w:r w:rsidRPr="00F9618C">
              <w:t>31</w:t>
            </w:r>
          </w:p>
        </w:tc>
        <w:tc>
          <w:tcPr>
            <w:tcW w:w="2798" w:type="dxa"/>
          </w:tcPr>
          <w:p w14:paraId="6E5713DF" w14:textId="77777777" w:rsidR="00EF204F" w:rsidRPr="00F9618C" w:rsidRDefault="00EF204F" w:rsidP="008837F3">
            <w:pPr>
              <w:pStyle w:val="TAL"/>
              <w:rPr>
                <w:lang w:eastAsia="fr-FR"/>
              </w:rPr>
            </w:pPr>
            <w:proofErr w:type="spellStart"/>
            <w:r w:rsidRPr="00F9618C">
              <w:t>TimeSensitiveCommunication</w:t>
            </w:r>
            <w:proofErr w:type="spellEnd"/>
          </w:p>
        </w:tc>
        <w:tc>
          <w:tcPr>
            <w:tcW w:w="5490" w:type="dxa"/>
          </w:tcPr>
          <w:p w14:paraId="1DA23E83" w14:textId="77777777" w:rsidR="00EF204F" w:rsidRPr="00F9618C" w:rsidRDefault="00EF204F" w:rsidP="008837F3">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EF204F" w:rsidRPr="00F9618C" w14:paraId="1253F767" w14:textId="77777777" w:rsidTr="008837F3">
        <w:trPr>
          <w:cantSplit/>
          <w:trHeight w:val="284"/>
          <w:jc w:val="center"/>
        </w:trPr>
        <w:tc>
          <w:tcPr>
            <w:tcW w:w="1484" w:type="dxa"/>
          </w:tcPr>
          <w:p w14:paraId="10ABEBD1" w14:textId="77777777" w:rsidR="00EF204F" w:rsidRPr="00F9618C" w:rsidRDefault="00EF204F" w:rsidP="008837F3">
            <w:pPr>
              <w:pStyle w:val="TAL"/>
            </w:pPr>
            <w:r w:rsidRPr="00F9618C">
              <w:t>32</w:t>
            </w:r>
          </w:p>
        </w:tc>
        <w:tc>
          <w:tcPr>
            <w:tcW w:w="2798" w:type="dxa"/>
          </w:tcPr>
          <w:p w14:paraId="2E82697F" w14:textId="77777777" w:rsidR="00EF204F" w:rsidRPr="00F9618C" w:rsidRDefault="00EF204F" w:rsidP="008837F3">
            <w:pPr>
              <w:pStyle w:val="TAL"/>
            </w:pPr>
            <w:proofErr w:type="spellStart"/>
            <w:r w:rsidRPr="00F9618C">
              <w:t>ExposureToEAS</w:t>
            </w:r>
            <w:proofErr w:type="spellEnd"/>
          </w:p>
        </w:tc>
        <w:tc>
          <w:tcPr>
            <w:tcW w:w="5490" w:type="dxa"/>
          </w:tcPr>
          <w:p w14:paraId="5C160C4B" w14:textId="77777777" w:rsidR="00EF204F" w:rsidRPr="00F9618C" w:rsidRDefault="00EF204F" w:rsidP="008837F3">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54E28D4F" w14:textId="77777777" w:rsidR="00EF204F" w:rsidRPr="00F9618C" w:rsidRDefault="00EF204F" w:rsidP="008837F3">
            <w:pPr>
              <w:pStyle w:val="TAL"/>
            </w:pPr>
          </w:p>
        </w:tc>
      </w:tr>
      <w:tr w:rsidR="00EF204F" w:rsidRPr="00F9618C" w14:paraId="0A4821A1" w14:textId="77777777" w:rsidTr="008837F3">
        <w:trPr>
          <w:cantSplit/>
          <w:trHeight w:val="284"/>
          <w:jc w:val="center"/>
        </w:trPr>
        <w:tc>
          <w:tcPr>
            <w:tcW w:w="1484" w:type="dxa"/>
          </w:tcPr>
          <w:p w14:paraId="3A46ECE1" w14:textId="77777777" w:rsidR="00EF204F" w:rsidRPr="00F9618C" w:rsidRDefault="00EF204F" w:rsidP="008837F3">
            <w:pPr>
              <w:pStyle w:val="TAL"/>
            </w:pPr>
            <w:r w:rsidRPr="00F9618C">
              <w:t>33</w:t>
            </w:r>
          </w:p>
        </w:tc>
        <w:tc>
          <w:tcPr>
            <w:tcW w:w="2798" w:type="dxa"/>
          </w:tcPr>
          <w:p w14:paraId="4DFA51FF" w14:textId="77777777" w:rsidR="00EF204F" w:rsidRPr="00F9618C" w:rsidRDefault="00EF204F" w:rsidP="008837F3">
            <w:pPr>
              <w:pStyle w:val="TAL"/>
            </w:pPr>
            <w:proofErr w:type="spellStart"/>
            <w:r w:rsidRPr="00F9618C">
              <w:rPr>
                <w:lang w:eastAsia="fr-FR"/>
              </w:rPr>
              <w:t>SatelliteBackhaul</w:t>
            </w:r>
            <w:proofErr w:type="spellEnd"/>
          </w:p>
        </w:tc>
        <w:tc>
          <w:tcPr>
            <w:tcW w:w="5490" w:type="dxa"/>
          </w:tcPr>
          <w:p w14:paraId="172890CF" w14:textId="77777777" w:rsidR="00EF204F" w:rsidRPr="00F9618C" w:rsidRDefault="00EF204F" w:rsidP="008837F3">
            <w:pPr>
              <w:pStyle w:val="TAL"/>
            </w:pPr>
            <w:r w:rsidRPr="00F9618C">
              <w:rPr>
                <w:rFonts w:cs="Arial"/>
                <w:szCs w:val="18"/>
                <w:lang w:eastAsia="fr-FR"/>
              </w:rPr>
              <w:t>Indicates the support of the report of the satellite or non-satellite backhaul category of the PDU session.</w:t>
            </w:r>
          </w:p>
        </w:tc>
      </w:tr>
      <w:tr w:rsidR="00EF204F" w:rsidRPr="00F9618C" w14:paraId="1B6A35FE" w14:textId="77777777" w:rsidTr="008837F3">
        <w:trPr>
          <w:cantSplit/>
          <w:trHeight w:val="284"/>
          <w:jc w:val="center"/>
        </w:trPr>
        <w:tc>
          <w:tcPr>
            <w:tcW w:w="1484" w:type="dxa"/>
          </w:tcPr>
          <w:p w14:paraId="0C3EDB75" w14:textId="77777777" w:rsidR="00EF204F" w:rsidRPr="00F9618C" w:rsidRDefault="00EF204F" w:rsidP="008837F3">
            <w:pPr>
              <w:pStyle w:val="TAL"/>
            </w:pPr>
            <w:r w:rsidRPr="00F9618C">
              <w:t>34</w:t>
            </w:r>
          </w:p>
        </w:tc>
        <w:tc>
          <w:tcPr>
            <w:tcW w:w="2798" w:type="dxa"/>
          </w:tcPr>
          <w:p w14:paraId="6275D34B" w14:textId="77777777" w:rsidR="00EF204F" w:rsidRPr="00F9618C" w:rsidRDefault="00EF204F" w:rsidP="008837F3">
            <w:pPr>
              <w:pStyle w:val="TAL"/>
              <w:rPr>
                <w:lang w:eastAsia="fr-FR"/>
              </w:rPr>
            </w:pPr>
            <w:proofErr w:type="spellStart"/>
            <w:r w:rsidRPr="00F9618C">
              <w:rPr>
                <w:lang w:eastAsia="zh-CN"/>
              </w:rPr>
              <w:t>RoutingReqOutcome</w:t>
            </w:r>
            <w:proofErr w:type="spellEnd"/>
          </w:p>
        </w:tc>
        <w:tc>
          <w:tcPr>
            <w:tcW w:w="5490" w:type="dxa"/>
          </w:tcPr>
          <w:p w14:paraId="5D37E280" w14:textId="77777777" w:rsidR="00EF204F" w:rsidRPr="00F9618C" w:rsidRDefault="00EF204F" w:rsidP="008837F3">
            <w:pPr>
              <w:pStyle w:val="TAL"/>
              <w:rPr>
                <w:rFonts w:cs="Arial"/>
                <w:szCs w:val="18"/>
                <w:lang w:eastAsia="fr-FR"/>
              </w:rPr>
            </w:pPr>
            <w:r w:rsidRPr="00F9618C">
              <w:rPr>
                <w:rFonts w:cs="Arial"/>
                <w:szCs w:val="18"/>
                <w:lang w:eastAsia="fr-FR"/>
              </w:rPr>
              <w:t>Indicates the support of:</w:t>
            </w:r>
          </w:p>
          <w:p w14:paraId="43F924D0" w14:textId="77777777" w:rsidR="00EF204F" w:rsidRPr="00F9618C" w:rsidRDefault="00EF204F" w:rsidP="008837F3">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8061102" w14:textId="77777777" w:rsidR="00EF204F" w:rsidRPr="00F9618C" w:rsidRDefault="00EF204F" w:rsidP="008837F3">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BC76493" w14:textId="77777777" w:rsidR="00EF204F" w:rsidRPr="00F9618C" w:rsidRDefault="00EF204F" w:rsidP="008837F3">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EF204F" w:rsidRPr="00F9618C" w14:paraId="167E2202" w14:textId="77777777" w:rsidTr="008837F3">
        <w:trPr>
          <w:cantSplit/>
          <w:trHeight w:val="284"/>
          <w:jc w:val="center"/>
        </w:trPr>
        <w:tc>
          <w:tcPr>
            <w:tcW w:w="1484" w:type="dxa"/>
          </w:tcPr>
          <w:p w14:paraId="54A61BE7" w14:textId="77777777" w:rsidR="00EF204F" w:rsidRPr="00F9618C" w:rsidRDefault="00EF204F" w:rsidP="008837F3">
            <w:pPr>
              <w:pStyle w:val="TAL"/>
            </w:pPr>
            <w:r w:rsidRPr="00F9618C">
              <w:t>35</w:t>
            </w:r>
          </w:p>
        </w:tc>
        <w:tc>
          <w:tcPr>
            <w:tcW w:w="2798" w:type="dxa"/>
          </w:tcPr>
          <w:p w14:paraId="03894377" w14:textId="77777777" w:rsidR="00EF204F" w:rsidRPr="00F9618C" w:rsidRDefault="00EF204F" w:rsidP="008837F3">
            <w:pPr>
              <w:pStyle w:val="TAL"/>
              <w:rPr>
                <w:lang w:eastAsia="zh-CN"/>
              </w:rPr>
            </w:pPr>
            <w:proofErr w:type="spellStart"/>
            <w:r w:rsidRPr="00F9618C">
              <w:rPr>
                <w:lang w:eastAsia="zh-CN"/>
              </w:rPr>
              <w:t>EASDiscovery</w:t>
            </w:r>
            <w:proofErr w:type="spellEnd"/>
          </w:p>
        </w:tc>
        <w:tc>
          <w:tcPr>
            <w:tcW w:w="5490" w:type="dxa"/>
          </w:tcPr>
          <w:p w14:paraId="43EDD7D7" w14:textId="77777777" w:rsidR="00EF204F" w:rsidRPr="00F9618C" w:rsidRDefault="00EF204F" w:rsidP="008837F3">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EF204F" w:rsidRPr="00F9618C" w14:paraId="40F46A44" w14:textId="77777777" w:rsidTr="008837F3">
        <w:trPr>
          <w:cantSplit/>
          <w:trHeight w:val="284"/>
          <w:jc w:val="center"/>
        </w:trPr>
        <w:tc>
          <w:tcPr>
            <w:tcW w:w="1484" w:type="dxa"/>
          </w:tcPr>
          <w:p w14:paraId="7FEB6477" w14:textId="77777777" w:rsidR="00EF204F" w:rsidRPr="00F9618C" w:rsidRDefault="00EF204F" w:rsidP="008837F3">
            <w:pPr>
              <w:pStyle w:val="TAL"/>
            </w:pPr>
            <w:r w:rsidRPr="00F9618C">
              <w:t>36</w:t>
            </w:r>
          </w:p>
        </w:tc>
        <w:tc>
          <w:tcPr>
            <w:tcW w:w="2798" w:type="dxa"/>
          </w:tcPr>
          <w:p w14:paraId="047A1CD9" w14:textId="77777777" w:rsidR="00EF204F" w:rsidRPr="00F9618C" w:rsidRDefault="00EF204F" w:rsidP="008837F3">
            <w:pPr>
              <w:pStyle w:val="TAL"/>
              <w:rPr>
                <w:lang w:eastAsia="zh-CN"/>
              </w:rPr>
            </w:pPr>
            <w:r w:rsidRPr="00F9618C">
              <w:t>AltSerReqsWithIndQoS</w:t>
            </w:r>
          </w:p>
        </w:tc>
        <w:tc>
          <w:tcPr>
            <w:tcW w:w="5490" w:type="dxa"/>
          </w:tcPr>
          <w:p w14:paraId="5BB16ECC" w14:textId="77777777" w:rsidR="00EF204F" w:rsidRPr="00F9618C" w:rsidRDefault="00EF204F" w:rsidP="008837F3">
            <w:pPr>
              <w:pStyle w:val="TAL"/>
            </w:pPr>
            <w:r w:rsidRPr="00F9618C">
              <w:rPr>
                <w:rFonts w:cs="Arial"/>
                <w:szCs w:val="18"/>
                <w:lang w:eastAsia="fr-FR"/>
              </w:rPr>
              <w:t xml:space="preserve">Indicates the support of provisioning </w:t>
            </w:r>
            <w:r w:rsidRPr="00F9618C">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EF204F" w:rsidRPr="00F9618C" w14:paraId="5ADE6D0B" w14:textId="77777777" w:rsidTr="008837F3">
        <w:trPr>
          <w:cantSplit/>
          <w:trHeight w:val="284"/>
          <w:jc w:val="center"/>
        </w:trPr>
        <w:tc>
          <w:tcPr>
            <w:tcW w:w="1484" w:type="dxa"/>
          </w:tcPr>
          <w:p w14:paraId="7B9D8A97" w14:textId="77777777" w:rsidR="00EF204F" w:rsidRPr="00F9618C" w:rsidRDefault="00EF204F" w:rsidP="008837F3">
            <w:pPr>
              <w:pStyle w:val="TAL"/>
            </w:pPr>
            <w:r w:rsidRPr="00F9618C">
              <w:t>37</w:t>
            </w:r>
          </w:p>
        </w:tc>
        <w:tc>
          <w:tcPr>
            <w:tcW w:w="2798" w:type="dxa"/>
          </w:tcPr>
          <w:p w14:paraId="65DAC587" w14:textId="77777777" w:rsidR="00EF204F" w:rsidRPr="00F9618C" w:rsidRDefault="00EF204F" w:rsidP="008837F3">
            <w:pPr>
              <w:pStyle w:val="TAL"/>
            </w:pPr>
            <w:proofErr w:type="spellStart"/>
            <w:r w:rsidRPr="00F9618C">
              <w:rPr>
                <w:lang w:eastAsia="zh-CN"/>
              </w:rPr>
              <w:t>SimultConnectivity</w:t>
            </w:r>
            <w:proofErr w:type="spellEnd"/>
          </w:p>
        </w:tc>
        <w:tc>
          <w:tcPr>
            <w:tcW w:w="5490" w:type="dxa"/>
          </w:tcPr>
          <w:p w14:paraId="14D8C3DB" w14:textId="77777777" w:rsidR="00EF204F" w:rsidRPr="00F9618C" w:rsidRDefault="00EF204F" w:rsidP="008837F3">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EF204F" w:rsidRPr="00F9618C" w14:paraId="052409E3" w14:textId="77777777" w:rsidTr="008837F3">
        <w:trPr>
          <w:cantSplit/>
          <w:trHeight w:val="284"/>
          <w:jc w:val="center"/>
        </w:trPr>
        <w:tc>
          <w:tcPr>
            <w:tcW w:w="1484" w:type="dxa"/>
          </w:tcPr>
          <w:p w14:paraId="220A1996" w14:textId="77777777" w:rsidR="00EF204F" w:rsidRPr="00F9618C" w:rsidRDefault="00EF204F" w:rsidP="008837F3">
            <w:pPr>
              <w:pStyle w:val="TAL"/>
            </w:pPr>
            <w:r w:rsidRPr="00F9618C">
              <w:t>38</w:t>
            </w:r>
          </w:p>
        </w:tc>
        <w:tc>
          <w:tcPr>
            <w:tcW w:w="2798" w:type="dxa"/>
          </w:tcPr>
          <w:p w14:paraId="78845A1E" w14:textId="77777777" w:rsidR="00EF204F" w:rsidRPr="00F9618C" w:rsidRDefault="00EF204F" w:rsidP="008837F3">
            <w:pPr>
              <w:pStyle w:val="TAL"/>
            </w:pPr>
            <w:proofErr w:type="spellStart"/>
            <w:r w:rsidRPr="00F9618C">
              <w:rPr>
                <w:lang w:eastAsia="zh-CN"/>
              </w:rPr>
              <w:t>EASIPreplacement</w:t>
            </w:r>
            <w:proofErr w:type="spellEnd"/>
          </w:p>
        </w:tc>
        <w:tc>
          <w:tcPr>
            <w:tcW w:w="5490" w:type="dxa"/>
          </w:tcPr>
          <w:p w14:paraId="08822DCF" w14:textId="77777777" w:rsidR="00EF204F" w:rsidRPr="00F9618C" w:rsidRDefault="00EF204F" w:rsidP="008837F3">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EF204F" w:rsidRPr="00F9618C" w14:paraId="68ABD98F" w14:textId="77777777" w:rsidTr="008837F3">
        <w:trPr>
          <w:cantSplit/>
          <w:trHeight w:val="284"/>
          <w:jc w:val="center"/>
        </w:trPr>
        <w:tc>
          <w:tcPr>
            <w:tcW w:w="1484" w:type="dxa"/>
          </w:tcPr>
          <w:p w14:paraId="529BF8F8" w14:textId="77777777" w:rsidR="00EF204F" w:rsidRPr="00F9618C" w:rsidRDefault="00EF204F" w:rsidP="008837F3">
            <w:pPr>
              <w:pStyle w:val="TAL"/>
            </w:pPr>
            <w:r w:rsidRPr="00F9618C">
              <w:t>39</w:t>
            </w:r>
          </w:p>
        </w:tc>
        <w:tc>
          <w:tcPr>
            <w:tcW w:w="2798" w:type="dxa"/>
          </w:tcPr>
          <w:p w14:paraId="44AB2214" w14:textId="77777777" w:rsidR="00EF204F" w:rsidRPr="00F9618C" w:rsidRDefault="00EF204F" w:rsidP="008837F3">
            <w:pPr>
              <w:pStyle w:val="TAL"/>
              <w:rPr>
                <w:lang w:eastAsia="zh-CN"/>
              </w:rPr>
            </w:pPr>
            <w:proofErr w:type="spellStart"/>
            <w:r w:rsidRPr="00F9618C">
              <w:rPr>
                <w:lang w:eastAsia="zh-CN"/>
              </w:rPr>
              <w:t>AccNetChargId_String</w:t>
            </w:r>
            <w:proofErr w:type="spellEnd"/>
          </w:p>
        </w:tc>
        <w:tc>
          <w:tcPr>
            <w:tcW w:w="5490" w:type="dxa"/>
          </w:tcPr>
          <w:p w14:paraId="744726E3" w14:textId="77777777" w:rsidR="00EF204F" w:rsidRPr="00F9618C" w:rsidRDefault="00EF204F" w:rsidP="008837F3">
            <w:pPr>
              <w:pStyle w:val="TAL"/>
              <w:rPr>
                <w:lang w:eastAsia="fr-FR"/>
              </w:rPr>
            </w:pPr>
            <w:r w:rsidRPr="00F9618C">
              <w:t>This feature indicates the support of long character strings as access network charging identifier.</w:t>
            </w:r>
          </w:p>
        </w:tc>
      </w:tr>
      <w:tr w:rsidR="00EF204F" w:rsidRPr="00F9618C" w14:paraId="4E57CF74" w14:textId="77777777" w:rsidTr="008837F3">
        <w:trPr>
          <w:cantSplit/>
          <w:trHeight w:val="284"/>
          <w:jc w:val="center"/>
        </w:trPr>
        <w:tc>
          <w:tcPr>
            <w:tcW w:w="1484" w:type="dxa"/>
          </w:tcPr>
          <w:p w14:paraId="23C62FF9" w14:textId="77777777" w:rsidR="00EF204F" w:rsidRPr="00F9618C" w:rsidRDefault="00EF204F" w:rsidP="008837F3">
            <w:pPr>
              <w:pStyle w:val="TAL"/>
            </w:pPr>
            <w:r w:rsidRPr="00F9618C">
              <w:t>40</w:t>
            </w:r>
          </w:p>
        </w:tc>
        <w:tc>
          <w:tcPr>
            <w:tcW w:w="2798" w:type="dxa"/>
          </w:tcPr>
          <w:p w14:paraId="052B21F3" w14:textId="77777777" w:rsidR="00EF204F" w:rsidRPr="00F9618C" w:rsidRDefault="00EF204F" w:rsidP="008837F3">
            <w:pPr>
              <w:pStyle w:val="TAL"/>
              <w:rPr>
                <w:lang w:eastAsia="zh-CN"/>
              </w:rPr>
            </w:pPr>
            <w:proofErr w:type="spellStart"/>
            <w:r w:rsidRPr="00F9618C">
              <w:t>WLAN_Location</w:t>
            </w:r>
            <w:proofErr w:type="spellEnd"/>
          </w:p>
        </w:tc>
        <w:tc>
          <w:tcPr>
            <w:tcW w:w="5490" w:type="dxa"/>
          </w:tcPr>
          <w:p w14:paraId="62C22D7C" w14:textId="77777777" w:rsidR="00EF204F" w:rsidRPr="00F9618C" w:rsidRDefault="00EF204F" w:rsidP="008837F3">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EF204F" w:rsidRPr="00F9618C" w14:paraId="3ABFCC4B" w14:textId="77777777" w:rsidTr="008837F3">
        <w:trPr>
          <w:cantSplit/>
          <w:trHeight w:val="284"/>
          <w:jc w:val="center"/>
        </w:trPr>
        <w:tc>
          <w:tcPr>
            <w:tcW w:w="1484" w:type="dxa"/>
          </w:tcPr>
          <w:p w14:paraId="19BE7414" w14:textId="77777777" w:rsidR="00EF204F" w:rsidRPr="00F9618C" w:rsidRDefault="00EF204F" w:rsidP="008837F3">
            <w:pPr>
              <w:pStyle w:val="TAL"/>
            </w:pPr>
            <w:r w:rsidRPr="00F9618C">
              <w:t>41</w:t>
            </w:r>
          </w:p>
        </w:tc>
        <w:tc>
          <w:tcPr>
            <w:tcW w:w="2798" w:type="dxa"/>
          </w:tcPr>
          <w:p w14:paraId="3A77DC10" w14:textId="77777777" w:rsidR="00EF204F" w:rsidRPr="00F9618C" w:rsidRDefault="00EF204F" w:rsidP="008837F3">
            <w:pPr>
              <w:pStyle w:val="TAL"/>
            </w:pPr>
            <w:proofErr w:type="spellStart"/>
            <w:r w:rsidRPr="00F9618C">
              <w:rPr>
                <w:lang w:eastAsia="zh-CN"/>
              </w:rPr>
              <w:t>AF_latency</w:t>
            </w:r>
            <w:proofErr w:type="spellEnd"/>
          </w:p>
        </w:tc>
        <w:tc>
          <w:tcPr>
            <w:tcW w:w="5490" w:type="dxa"/>
          </w:tcPr>
          <w:p w14:paraId="23421F84" w14:textId="77777777" w:rsidR="00EF204F" w:rsidRPr="00F9618C" w:rsidRDefault="00EF204F" w:rsidP="008837F3">
            <w:pPr>
              <w:pStyle w:val="TAL"/>
            </w:pPr>
            <w:r w:rsidRPr="00F9618C">
              <w:t xml:space="preserve">This feature indicates support for </w:t>
            </w:r>
            <w:r w:rsidRPr="00F9618C">
              <w:rPr>
                <w:bCs/>
              </w:rPr>
              <w:t>edge relocation considering user plane latency.</w:t>
            </w:r>
          </w:p>
        </w:tc>
      </w:tr>
      <w:tr w:rsidR="00EF204F" w:rsidRPr="00F9618C" w14:paraId="5B7E6B95"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0D1BB5" w14:textId="77777777" w:rsidR="00EF204F" w:rsidRPr="00F9618C" w:rsidRDefault="00EF204F" w:rsidP="008837F3">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70ECCD03" w14:textId="77777777" w:rsidR="00EF204F" w:rsidRPr="00F9618C" w:rsidRDefault="00EF204F" w:rsidP="008837F3">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781D969" w14:textId="77777777" w:rsidR="00EF204F" w:rsidRPr="00F9618C" w:rsidRDefault="00EF204F" w:rsidP="008837F3">
            <w:pPr>
              <w:pStyle w:val="TAL"/>
            </w:pPr>
            <w:r w:rsidRPr="00F9618C">
              <w:t>This feature indicates the support for the reporting of UE temporary unavailable.</w:t>
            </w:r>
          </w:p>
        </w:tc>
      </w:tr>
      <w:tr w:rsidR="00EF204F" w:rsidRPr="00F9618C" w14:paraId="621BC562"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F21630" w14:textId="77777777" w:rsidR="00EF204F" w:rsidRPr="00F9618C" w:rsidRDefault="00EF204F" w:rsidP="008837F3">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3149E7DC" w14:textId="77777777" w:rsidR="00EF204F" w:rsidRPr="00F9618C" w:rsidRDefault="00EF204F" w:rsidP="008837F3">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B50B424" w14:textId="77777777" w:rsidR="00EF204F" w:rsidRPr="00F9618C" w:rsidRDefault="00EF204F" w:rsidP="008837F3">
            <w:pPr>
              <w:pStyle w:val="TAL"/>
            </w:pPr>
            <w:r w:rsidRPr="00F9618C">
              <w:t xml:space="preserve">This feature indicates the support of the report of whether Alternative QoS parameters are supported by NG-RAN. This feature requires that </w:t>
            </w:r>
            <w:proofErr w:type="spellStart"/>
            <w:r w:rsidRPr="00F9618C">
              <w:t>AuthorizationWithRequiredQoS</w:t>
            </w:r>
            <w:proofErr w:type="spellEnd"/>
            <w:r w:rsidRPr="00F9618C">
              <w:t xml:space="preserve"> feature is also supported.</w:t>
            </w:r>
          </w:p>
        </w:tc>
      </w:tr>
      <w:tr w:rsidR="00EF204F" w:rsidRPr="00F9618C" w14:paraId="1EA02B7F"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7027A0" w14:textId="77777777" w:rsidR="00EF204F" w:rsidRPr="00F9618C" w:rsidRDefault="00EF204F" w:rsidP="008837F3">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0FAD1BF7" w14:textId="77777777" w:rsidR="00EF204F" w:rsidRPr="00F9618C" w:rsidRDefault="00EF204F" w:rsidP="008837F3">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F16895A" w14:textId="77777777" w:rsidR="00EF204F" w:rsidRPr="00F9618C" w:rsidRDefault="00EF204F" w:rsidP="008837F3">
            <w:pPr>
              <w:pStyle w:val="TAL"/>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EF204F" w:rsidRPr="00F9618C" w14:paraId="0C743235"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B16CE6" w14:textId="77777777" w:rsidR="00EF204F" w:rsidRPr="00F9618C" w:rsidRDefault="00EF204F" w:rsidP="008837F3">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0EAB6B28" w14:textId="77777777" w:rsidR="00EF204F" w:rsidRPr="00F9618C" w:rsidRDefault="00EF204F" w:rsidP="008837F3">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613A8877" w14:textId="77777777" w:rsidR="00EF204F" w:rsidRPr="00F9618C" w:rsidRDefault="00EF204F" w:rsidP="008837F3">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1D923126" w14:textId="77777777" w:rsidR="00EF204F" w:rsidRPr="00F9618C" w:rsidRDefault="00EF204F" w:rsidP="008837F3">
            <w:pPr>
              <w:pStyle w:val="TAL"/>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EF204F" w:rsidRPr="00F9618C" w14:paraId="31CB7C1C"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B6E5F5" w14:textId="77777777" w:rsidR="00EF204F" w:rsidRPr="00F9618C" w:rsidRDefault="00EF204F" w:rsidP="008837F3">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63A0C583" w14:textId="77777777" w:rsidR="00EF204F" w:rsidRPr="00F9618C" w:rsidRDefault="00EF204F" w:rsidP="008837F3">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9C626CE" w14:textId="77777777" w:rsidR="00EF204F" w:rsidRPr="00F9618C" w:rsidRDefault="00EF204F" w:rsidP="008837F3">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EF204F" w:rsidRPr="00F9618C" w14:paraId="68363DE8"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651EC1" w14:textId="77777777" w:rsidR="00EF204F" w:rsidRPr="00F9618C" w:rsidRDefault="00EF204F" w:rsidP="008837F3">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5059B11F" w14:textId="77777777" w:rsidR="00EF204F" w:rsidRPr="00F9618C" w:rsidRDefault="00EF204F" w:rsidP="008837F3">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1BECD864" w14:textId="77777777" w:rsidR="00EF204F" w:rsidRPr="00F9618C" w:rsidRDefault="00EF204F" w:rsidP="008837F3">
            <w:pPr>
              <w:pStyle w:val="TAL"/>
            </w:pPr>
            <w:r w:rsidRPr="00F9618C">
              <w:t xml:space="preserve">This feature indicates </w:t>
            </w:r>
            <w:r w:rsidRPr="00F9618C">
              <w:rPr>
                <w:lang w:eastAsia="ja-JP"/>
              </w:rPr>
              <w:t>the</w:t>
            </w:r>
            <w:r w:rsidRPr="00F9618C">
              <w:t xml:space="preserve"> support for the extensions to the QoS mechanisms.</w:t>
            </w:r>
          </w:p>
        </w:tc>
      </w:tr>
      <w:tr w:rsidR="00EF204F" w:rsidRPr="00F9618C" w14:paraId="52A6DDCE"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F1D55C" w14:textId="77777777" w:rsidR="00EF204F" w:rsidRPr="00F9618C" w:rsidRDefault="00EF204F" w:rsidP="008837F3">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6F92E95C" w14:textId="77777777" w:rsidR="00EF204F" w:rsidRPr="00F9618C" w:rsidRDefault="00EF204F" w:rsidP="008837F3">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720F5E70" w14:textId="77777777" w:rsidR="00EF204F" w:rsidRPr="00F9618C" w:rsidRDefault="00EF204F" w:rsidP="008837F3">
            <w:pPr>
              <w:pStyle w:val="TAL"/>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EF204F" w:rsidRPr="00F9618C" w14:paraId="0F4792FD"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98100F" w14:textId="77777777" w:rsidR="00EF204F" w:rsidRPr="00F9618C" w:rsidRDefault="00EF204F" w:rsidP="008837F3">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72AD02B0" w14:textId="77777777" w:rsidR="00EF204F" w:rsidRPr="00F9618C" w:rsidRDefault="00EF204F" w:rsidP="008837F3">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24D01B6" w14:textId="77777777" w:rsidR="00EF204F" w:rsidRPr="00F9618C" w:rsidRDefault="00EF204F" w:rsidP="008837F3">
            <w:pPr>
              <w:pStyle w:val="TAL"/>
            </w:pPr>
            <w:r w:rsidRPr="00F9618C">
              <w:t>This feature indicates support of Service Function Chaining functionality.</w:t>
            </w:r>
          </w:p>
        </w:tc>
      </w:tr>
      <w:tr w:rsidR="00EF204F" w:rsidRPr="00F9618C" w14:paraId="0E1B8C69"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DEAEBB" w14:textId="77777777" w:rsidR="00EF204F" w:rsidRPr="00F9618C" w:rsidRDefault="00EF204F" w:rsidP="008837F3">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44E205F6" w14:textId="77777777" w:rsidR="00EF204F" w:rsidRPr="00F9618C" w:rsidRDefault="00EF204F" w:rsidP="008837F3">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2E0B99E4" w14:textId="77777777" w:rsidR="00EF204F" w:rsidRPr="00F9618C" w:rsidRDefault="00EF204F" w:rsidP="008837F3">
            <w:pPr>
              <w:pStyle w:val="TAL"/>
            </w:pPr>
            <w:r w:rsidRPr="00F9618C">
              <w:t>This feature indicates the support of multi-modal or multimedia communication service. This feature acts as a basic functional block for extended reality (XR) and interactive media services.</w:t>
            </w:r>
          </w:p>
        </w:tc>
      </w:tr>
      <w:tr w:rsidR="00EF204F" w:rsidRPr="00F9618C" w14:paraId="3D5BA7FE"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E63DAF" w14:textId="77777777" w:rsidR="00EF204F" w:rsidRPr="00F9618C" w:rsidRDefault="00EF204F" w:rsidP="008837F3">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08D93C7E" w14:textId="77777777" w:rsidR="00EF204F" w:rsidRPr="00F9618C" w:rsidRDefault="00EF204F" w:rsidP="008837F3">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10F2600E" w14:textId="77777777" w:rsidR="00EF204F" w:rsidRPr="00F9618C" w:rsidRDefault="00EF204F" w:rsidP="008837F3">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EF204F" w:rsidRPr="00F9618C" w14:paraId="6046DD36"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4889E1" w14:textId="77777777" w:rsidR="00EF204F" w:rsidRPr="00F9618C" w:rsidRDefault="00EF204F" w:rsidP="008837F3">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79DE1E9A" w14:textId="77777777" w:rsidR="00EF204F" w:rsidRPr="00F9618C" w:rsidRDefault="00EF204F" w:rsidP="008837F3">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5948FE0B" w14:textId="77777777" w:rsidR="00EF204F" w:rsidRPr="00F9618C" w:rsidRDefault="00EF204F" w:rsidP="008837F3">
            <w:pPr>
              <w:pStyle w:val="TAL"/>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EF204F" w:rsidRPr="00F9618C" w14:paraId="7D7B6788"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A14C11" w14:textId="77777777" w:rsidR="00EF204F" w:rsidRPr="00F9618C" w:rsidRDefault="00EF204F" w:rsidP="008837F3">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5BEFEDC8" w14:textId="77777777" w:rsidR="00EF204F" w:rsidRPr="00F9618C" w:rsidRDefault="00EF204F" w:rsidP="008837F3">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E82080C" w14:textId="77777777" w:rsidR="00EF204F" w:rsidRPr="00F9618C" w:rsidRDefault="00EF204F" w:rsidP="008837F3">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EF204F" w:rsidRPr="00F9618C" w14:paraId="70A4BBB7"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3FCEEF" w14:textId="77777777" w:rsidR="00EF204F" w:rsidRPr="00F9618C" w:rsidRDefault="00EF204F" w:rsidP="008837F3">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64F26A7C" w14:textId="77777777" w:rsidR="00EF204F" w:rsidRPr="00F9618C" w:rsidRDefault="00EF204F" w:rsidP="008837F3">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42EBF1B6" w14:textId="77777777" w:rsidR="00EF204F" w:rsidRPr="00F9618C" w:rsidRDefault="00EF204F" w:rsidP="008837F3">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EF204F" w:rsidRPr="00F9618C" w14:paraId="718B1B2B"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C24B32" w14:textId="77777777" w:rsidR="00EF204F" w:rsidRPr="00F9618C" w:rsidRDefault="00EF204F" w:rsidP="008837F3">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0ACBB6C7" w14:textId="77777777" w:rsidR="00EF204F" w:rsidRPr="00F9618C" w:rsidRDefault="00EF204F" w:rsidP="008837F3">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442F9C47" w14:textId="77777777" w:rsidR="00EF204F" w:rsidRPr="00F9618C" w:rsidRDefault="00EF204F" w:rsidP="008837F3">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EF204F" w:rsidRPr="00F9618C" w14:paraId="74F59117"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9E367D" w14:textId="77777777" w:rsidR="00EF204F" w:rsidRPr="00F9618C" w:rsidRDefault="00EF204F" w:rsidP="008837F3">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509D023F" w14:textId="77777777" w:rsidR="00EF204F" w:rsidRPr="00F9618C" w:rsidRDefault="00EF204F" w:rsidP="008837F3">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26C0481" w14:textId="77777777" w:rsidR="00EF204F" w:rsidRPr="00F9618C" w:rsidRDefault="00EF204F" w:rsidP="008837F3">
            <w:pPr>
              <w:pStyle w:val="TAL"/>
            </w:pPr>
            <w:r w:rsidRPr="00F9618C">
              <w:t>This feature indicates the support of awareness of URSP rule enforcement</w:t>
            </w:r>
          </w:p>
        </w:tc>
      </w:tr>
      <w:tr w:rsidR="00EF204F" w:rsidRPr="00F9618C" w14:paraId="5A7545D4"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CC2375" w14:textId="77777777" w:rsidR="00EF204F" w:rsidRPr="00F9618C" w:rsidRDefault="00EF204F" w:rsidP="008837F3">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3178FBF9" w14:textId="77777777" w:rsidR="00EF204F" w:rsidRPr="00F9618C" w:rsidRDefault="00EF204F" w:rsidP="008837F3">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9674957" w14:textId="77777777" w:rsidR="00EF204F" w:rsidRPr="00F9618C" w:rsidRDefault="00EF204F" w:rsidP="008837F3">
            <w:pPr>
              <w:pStyle w:val="TAL"/>
            </w:pPr>
            <w:r w:rsidRPr="00F9618C">
              <w:t>This feature indicates support for use e.g. of additional flow description parameters, as the flow label and the IPSec SPI.</w:t>
            </w:r>
          </w:p>
        </w:tc>
      </w:tr>
      <w:tr w:rsidR="00EF204F" w:rsidRPr="00F9618C" w14:paraId="382FC54B"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04AAD5" w14:textId="77777777" w:rsidR="00EF204F" w:rsidRPr="00F9618C" w:rsidRDefault="00EF204F" w:rsidP="008837F3">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2E1A9EE6" w14:textId="77777777" w:rsidR="00EF204F" w:rsidRPr="00F9618C" w:rsidRDefault="00EF204F" w:rsidP="008837F3">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E4E9826" w14:textId="77777777" w:rsidR="00EF204F" w:rsidRPr="00F9618C" w:rsidRDefault="00EF204F" w:rsidP="008837F3">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EF204F" w:rsidRPr="00F9618C" w14:paraId="07FCED87"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B09FC5" w14:textId="77777777" w:rsidR="00EF204F" w:rsidRPr="00F9618C" w:rsidRDefault="00EF204F" w:rsidP="008837F3">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1EE1404" w14:textId="77777777" w:rsidR="00EF204F" w:rsidRPr="00F9618C" w:rsidRDefault="00EF204F" w:rsidP="008837F3">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0582DA4A" w14:textId="77777777" w:rsidR="00EF204F" w:rsidRPr="00F9618C" w:rsidRDefault="00EF204F" w:rsidP="008837F3">
            <w:pPr>
              <w:pStyle w:val="TAL"/>
              <w:rPr>
                <w:rFonts w:cs="Arial"/>
              </w:rPr>
            </w:pPr>
            <w:r w:rsidRPr="00F9618C">
              <w:t xml:space="preserve">This feature indicates the support of PDU Set handling. This feature may be </w:t>
            </w:r>
            <w:r w:rsidRPr="00F9618C">
              <w:rPr>
                <w:rFonts w:cs="Arial"/>
              </w:rPr>
              <w:t>used</w:t>
            </w:r>
            <w:r w:rsidRPr="00F9618C">
              <w:t xml:space="preserve"> for </w:t>
            </w:r>
            <w:proofErr w:type="spellStart"/>
            <w:r w:rsidRPr="00F9618C">
              <w:t>eXtended</w:t>
            </w:r>
            <w:proofErr w:type="spellEnd"/>
            <w:r w:rsidRPr="00F9618C">
              <w:t xml:space="preserve"> Reality (XR) and interactive media services.</w:t>
            </w:r>
          </w:p>
        </w:tc>
      </w:tr>
      <w:tr w:rsidR="00EF204F" w:rsidRPr="00F9618C" w14:paraId="2880C6BF"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3100B4" w14:textId="77777777" w:rsidR="00EF204F" w:rsidRPr="00F9618C" w:rsidRDefault="00EF204F" w:rsidP="008837F3">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2BF4B6C2" w14:textId="77777777" w:rsidR="00EF204F" w:rsidRPr="00F9618C" w:rsidRDefault="00EF204F" w:rsidP="008837F3">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6614013F" w14:textId="77777777" w:rsidR="00EF204F" w:rsidRPr="00F9618C" w:rsidRDefault="00EF204F" w:rsidP="008837F3">
            <w:pPr>
              <w:pStyle w:val="TAL"/>
              <w:rPr>
                <w:rFonts w:cs="Arial"/>
              </w:rPr>
            </w:pPr>
            <w:r w:rsidRPr="00F9618C">
              <w:t xml:space="preserve">This feature indicates the support of Round-Trip latency. This feature may be </w:t>
            </w:r>
            <w:r w:rsidRPr="00F9618C">
              <w:rPr>
                <w:rFonts w:cs="Arial"/>
              </w:rPr>
              <w:t>used</w:t>
            </w:r>
            <w:r w:rsidRPr="00F9618C">
              <w:t xml:space="preserve"> for </w:t>
            </w:r>
            <w:proofErr w:type="spellStart"/>
            <w:r w:rsidRPr="00F9618C">
              <w:t>eXtended</w:t>
            </w:r>
            <w:proofErr w:type="spellEnd"/>
            <w:r w:rsidRPr="00F9618C">
              <w:t xml:space="preserve"> Reality (XR) and interactive media services.</w:t>
            </w:r>
          </w:p>
        </w:tc>
      </w:tr>
      <w:tr w:rsidR="00EF204F" w:rsidRPr="00F9618C" w14:paraId="4DCA86D9"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5566B3" w14:textId="77777777" w:rsidR="00EF204F" w:rsidRPr="00F9618C" w:rsidRDefault="00EF204F" w:rsidP="008837F3">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3A51CEA6" w14:textId="77777777" w:rsidR="00EF204F" w:rsidRPr="00F9618C" w:rsidRDefault="00EF204F" w:rsidP="008837F3">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6F718640" w14:textId="77777777" w:rsidR="00EF204F" w:rsidRPr="00F9618C" w:rsidRDefault="00EF204F" w:rsidP="008837F3">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71383E2E" w14:textId="77777777" w:rsidR="00EF204F" w:rsidRPr="00F9618C" w:rsidRDefault="00EF204F" w:rsidP="008837F3">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15B67183" w14:textId="77777777" w:rsidR="00EF204F" w:rsidRPr="00F9618C" w:rsidRDefault="00EF204F" w:rsidP="008837F3">
            <w:pPr>
              <w:pStyle w:val="TAL"/>
            </w:pPr>
          </w:p>
          <w:p w14:paraId="132D5961" w14:textId="77777777" w:rsidR="00EF204F" w:rsidRPr="00F9618C" w:rsidRDefault="00EF204F" w:rsidP="008837F3">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EF204F" w:rsidRPr="00F9618C" w14:paraId="1C9BE999"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A41DE7" w14:textId="77777777" w:rsidR="00EF204F" w:rsidRPr="00F9618C" w:rsidRDefault="00EF204F" w:rsidP="008837F3">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4C1C1669" w14:textId="77777777" w:rsidR="00EF204F" w:rsidRPr="00F9618C" w:rsidRDefault="00EF204F" w:rsidP="008837F3">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6C949EC5" w14:textId="77777777" w:rsidR="00EF204F" w:rsidRPr="00F9618C" w:rsidRDefault="00EF204F" w:rsidP="008837F3">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EF204F" w:rsidRPr="00F9618C" w14:paraId="50FC483C"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5D5A24" w14:textId="77777777" w:rsidR="00EF204F" w:rsidRPr="00F9618C" w:rsidRDefault="00EF204F" w:rsidP="008837F3">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2C57DC77" w14:textId="77777777" w:rsidR="00EF204F" w:rsidRPr="00F9618C" w:rsidRDefault="00EF204F" w:rsidP="008837F3">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1B17C59" w14:textId="77777777" w:rsidR="00EF204F" w:rsidRPr="00F9618C" w:rsidRDefault="00EF204F" w:rsidP="008837F3">
            <w:pPr>
              <w:pStyle w:val="TAL"/>
            </w:pPr>
            <w:r w:rsidRPr="00F9618C">
              <w:rPr>
                <w:rFonts w:cs="Arial"/>
              </w:rPr>
              <w:t>This feature indicates the support of the AF indication of ECN marking for L4S support.</w:t>
            </w:r>
          </w:p>
        </w:tc>
      </w:tr>
      <w:tr w:rsidR="00EF204F" w:rsidRPr="00F9618C" w14:paraId="09D4E176"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6C00D5" w14:textId="77777777" w:rsidR="00EF204F" w:rsidRPr="00F9618C" w:rsidRDefault="00EF204F" w:rsidP="008837F3">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F68DFD1" w14:textId="77777777" w:rsidR="00EF204F" w:rsidRPr="00F9618C" w:rsidRDefault="00EF204F" w:rsidP="008837F3">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355F3941" w14:textId="77777777" w:rsidR="00EF204F" w:rsidRPr="00F9618C" w:rsidRDefault="00EF204F" w:rsidP="008837F3">
            <w:pPr>
              <w:pStyle w:val="TAL"/>
            </w:pPr>
            <w:r w:rsidRPr="00F9618C">
              <w:t>This feature indicates the support of the subscription to notifications about network support of QoS Monitoring for packet delay.</w:t>
            </w:r>
          </w:p>
          <w:p w14:paraId="212454C6" w14:textId="77777777" w:rsidR="00EF204F" w:rsidRPr="00F9618C" w:rsidRDefault="00EF204F" w:rsidP="008837F3">
            <w:pPr>
              <w:pStyle w:val="TAL"/>
              <w:rPr>
                <w:rFonts w:cs="Arial"/>
              </w:rPr>
            </w:pPr>
            <w:r w:rsidRPr="00F9618C">
              <w:t xml:space="preserve">This feature requires that the </w:t>
            </w:r>
            <w:proofErr w:type="spellStart"/>
            <w:r w:rsidRPr="00F9618C">
              <w:t>QoSMonitoring</w:t>
            </w:r>
            <w:proofErr w:type="spellEnd"/>
            <w:r w:rsidRPr="00F9618C">
              <w:t xml:space="preserve"> feature is supported.</w:t>
            </w:r>
          </w:p>
        </w:tc>
      </w:tr>
      <w:tr w:rsidR="00EF204F" w:rsidRPr="00F9618C" w14:paraId="034AEF04"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DA21D1" w14:textId="77777777" w:rsidR="00EF204F" w:rsidRPr="00F9618C" w:rsidRDefault="00EF204F" w:rsidP="008837F3">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39502060" w14:textId="77777777" w:rsidR="00EF204F" w:rsidRPr="00F9618C" w:rsidRDefault="00EF204F" w:rsidP="008837F3">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51F6C75C" w14:textId="77777777" w:rsidR="00EF204F" w:rsidRPr="00F9618C" w:rsidRDefault="00EF204F" w:rsidP="008837F3">
            <w:pPr>
              <w:pStyle w:val="TAL"/>
            </w:pPr>
            <w:r w:rsidRPr="00F9618C">
              <w:rPr>
                <w:rFonts w:cs="Arial"/>
                <w:szCs w:val="18"/>
                <w:lang w:eastAsia="zh-CN"/>
              </w:rPr>
              <w:t>Indicates support for MPS for Messaging as described in clauses 4.2.2.12.4 and 4.2.3.13.</w:t>
            </w:r>
          </w:p>
        </w:tc>
      </w:tr>
      <w:tr w:rsidR="00EF204F" w:rsidRPr="00F9618C" w14:paraId="6DF8AA62"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C010B7" w14:textId="77777777" w:rsidR="00EF204F" w:rsidRPr="00F9618C" w:rsidRDefault="00EF204F" w:rsidP="008837F3">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1F4E3964" w14:textId="77777777" w:rsidR="00EF204F" w:rsidRPr="00F9618C" w:rsidRDefault="00EF204F" w:rsidP="008837F3">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16FC73F1" w14:textId="77777777" w:rsidR="00EF204F" w:rsidRPr="00F9618C" w:rsidRDefault="00EF204F" w:rsidP="008837F3">
            <w:pPr>
              <w:pStyle w:val="TAL"/>
            </w:pPr>
            <w:r w:rsidRPr="00F9618C">
              <w:rPr>
                <w:rFonts w:cs="Arial"/>
              </w:rPr>
              <w:t>This feature indicates the support of failure due to QoS not supported by the current serving PLMN.</w:t>
            </w:r>
          </w:p>
        </w:tc>
      </w:tr>
      <w:tr w:rsidR="00EF204F" w:rsidRPr="00F9618C" w14:paraId="135899CF"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AD5687" w14:textId="77777777" w:rsidR="00EF204F" w:rsidRPr="00F9618C" w:rsidRDefault="00EF204F" w:rsidP="008837F3">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4FDD6CA8" w14:textId="77777777" w:rsidR="00EF204F" w:rsidRPr="00F9618C" w:rsidRDefault="00EF204F" w:rsidP="008837F3">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7C9E4D5B" w14:textId="77777777" w:rsidR="00EF204F" w:rsidRPr="00F9618C" w:rsidRDefault="00EF204F" w:rsidP="008837F3">
            <w:pPr>
              <w:pStyle w:val="TAL"/>
            </w:pPr>
            <w:r w:rsidRPr="00F9618C">
              <w:t>This feature indicates the support of the subscription to the traffic routing requirements installation outcome event reporting of SMF.</w:t>
            </w:r>
          </w:p>
          <w:p w14:paraId="600AA494" w14:textId="77777777" w:rsidR="00EF204F" w:rsidRPr="00F9618C" w:rsidRDefault="00EF204F" w:rsidP="008837F3">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EF204F" w:rsidRPr="00F9618C" w14:paraId="3C128463"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115E16" w14:textId="77777777" w:rsidR="00EF204F" w:rsidRPr="00F9618C" w:rsidRDefault="00EF204F" w:rsidP="008837F3">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3A533B33" w14:textId="77777777" w:rsidR="00EF204F" w:rsidRPr="00F9618C" w:rsidRDefault="00EF204F" w:rsidP="008837F3">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2612D8C3" w14:textId="77777777" w:rsidR="00EF204F" w:rsidRPr="00F9618C" w:rsidRDefault="00EF204F" w:rsidP="008837F3">
            <w:pPr>
              <w:pStyle w:val="TAL"/>
            </w:pPr>
            <w:r w:rsidRPr="00F9618C">
              <w:rPr>
                <w:rFonts w:cs="Arial"/>
              </w:rPr>
              <w:t>This feature indicates the support of uniquely identifying each media flow of multiplexed media with the Multiplexed Media Information.</w:t>
            </w:r>
          </w:p>
        </w:tc>
      </w:tr>
      <w:tr w:rsidR="00EF204F" w:rsidRPr="00F9618C" w14:paraId="47142BF3"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6D91BF" w14:textId="77777777" w:rsidR="00EF204F" w:rsidRPr="00F9618C" w:rsidRDefault="00EF204F" w:rsidP="008837F3">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5F7D26AC" w14:textId="77777777" w:rsidR="00EF204F" w:rsidRPr="00F9618C" w:rsidRDefault="00EF204F" w:rsidP="008837F3">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5F418FF7" w14:textId="77777777" w:rsidR="00EF204F" w:rsidRPr="00F9618C" w:rsidRDefault="00EF204F" w:rsidP="008837F3">
            <w:pPr>
              <w:pStyle w:val="TAL"/>
            </w:pPr>
            <w:r w:rsidRPr="00F9618C">
              <w:t>This feature indicates the support of dynamically changing traffic characteristics, including:</w:t>
            </w:r>
          </w:p>
          <w:p w14:paraId="713CDDC1" w14:textId="77777777" w:rsidR="00EF204F" w:rsidRPr="00F9618C" w:rsidRDefault="00EF204F" w:rsidP="008837F3">
            <w:pPr>
              <w:pStyle w:val="TAL"/>
              <w:rPr>
                <w:rFonts w:cs="Arial"/>
              </w:rPr>
            </w:pPr>
            <w:r w:rsidRPr="00F9618C">
              <w:rPr>
                <w:lang w:eastAsia="zh-CN"/>
              </w:rPr>
              <w:t>the handling of Data Burst Size marking indication.</w:t>
            </w:r>
          </w:p>
        </w:tc>
      </w:tr>
      <w:tr w:rsidR="00EF204F" w:rsidRPr="00F9618C" w14:paraId="7DFCA3D8"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E6E669" w14:textId="77777777" w:rsidR="00EF204F" w:rsidRPr="00F9618C" w:rsidRDefault="00EF204F" w:rsidP="008837F3">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142241E2" w14:textId="77777777" w:rsidR="00EF204F" w:rsidRPr="00F9618C" w:rsidRDefault="00EF204F" w:rsidP="008837F3">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014638C6" w14:textId="77777777" w:rsidR="00EF204F" w:rsidRPr="00F9618C" w:rsidRDefault="00EF204F" w:rsidP="008837F3">
            <w:pPr>
              <w:pStyle w:val="TAL"/>
            </w:pPr>
            <w:r w:rsidRPr="00F9618C">
              <w:t>This feature indicates the support of considering N6 delay measurement for traffic influence.</w:t>
            </w:r>
          </w:p>
        </w:tc>
      </w:tr>
      <w:tr w:rsidR="00EF204F" w:rsidRPr="00F9618C" w14:paraId="7ECACF26"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26A435" w14:textId="77777777" w:rsidR="00EF204F" w:rsidRPr="00F9618C" w:rsidRDefault="00EF204F" w:rsidP="008837F3">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45766BAE" w14:textId="77777777" w:rsidR="00EF204F" w:rsidRPr="00F9618C" w:rsidRDefault="00EF204F" w:rsidP="008837F3">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B0DD7A9" w14:textId="77777777" w:rsidR="00EF204F" w:rsidRPr="00F9618C" w:rsidRDefault="00EF204F" w:rsidP="008837F3">
            <w:pPr>
              <w:pStyle w:val="TAL"/>
              <w:rPr>
                <w:rFonts w:cs="Arial"/>
                <w:szCs w:val="18"/>
                <w:lang w:eastAsia="es-ES"/>
              </w:rPr>
            </w:pPr>
            <w:r w:rsidRPr="00F9618C">
              <w:rPr>
                <w:rFonts w:cs="Arial"/>
                <w:szCs w:val="18"/>
                <w:lang w:eastAsia="es-ES"/>
              </w:rPr>
              <w:t>Indicates the support of:</w:t>
            </w:r>
          </w:p>
          <w:p w14:paraId="0D176C5A" w14:textId="77777777" w:rsidR="00EF204F" w:rsidRPr="00F9618C" w:rsidRDefault="00EF204F" w:rsidP="008837F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6A47935" w14:textId="77777777" w:rsidR="00EF204F" w:rsidRPr="00F9618C" w:rsidRDefault="00EF204F" w:rsidP="008837F3">
            <w:pPr>
              <w:pStyle w:val="TAL"/>
            </w:pPr>
          </w:p>
        </w:tc>
      </w:tr>
      <w:tr w:rsidR="00EF204F" w:rsidRPr="00F9618C" w14:paraId="7427003A"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79F065" w14:textId="77777777" w:rsidR="00EF204F" w:rsidRPr="00F9618C" w:rsidRDefault="00EF204F" w:rsidP="008837F3">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72083BD0" w14:textId="77777777" w:rsidR="00EF204F" w:rsidRPr="00F9618C" w:rsidRDefault="00EF204F" w:rsidP="008837F3">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40EB94B2" w14:textId="77777777" w:rsidR="00EF204F" w:rsidRPr="00F9618C" w:rsidRDefault="00EF204F" w:rsidP="008837F3">
            <w:pPr>
              <w:pStyle w:val="TAL"/>
            </w:pPr>
            <w:r w:rsidRPr="00F9618C">
              <w:t>This feature indicates the support of reporting about serving satellite identity for UE-Satellite-UE communication in IMS.</w:t>
            </w:r>
          </w:p>
          <w:p w14:paraId="28B44D81" w14:textId="77777777" w:rsidR="00EF204F" w:rsidRPr="00F9618C" w:rsidRDefault="00EF204F" w:rsidP="008837F3">
            <w:pPr>
              <w:pStyle w:val="TAL"/>
            </w:pPr>
            <w:r w:rsidRPr="00F9618C">
              <w:t>This feature requires that the IMS_SBI feature is supported.</w:t>
            </w:r>
          </w:p>
          <w:p w14:paraId="280E035D" w14:textId="77777777" w:rsidR="00EF204F" w:rsidRPr="00F9618C" w:rsidRDefault="00EF204F" w:rsidP="008837F3">
            <w:pPr>
              <w:pStyle w:val="TAL"/>
            </w:pPr>
          </w:p>
          <w:p w14:paraId="4E88BCA4" w14:textId="3B6D0D05" w:rsidR="00EF204F" w:rsidRDefault="00C40C1C" w:rsidP="00C40C1C">
            <w:pPr>
              <w:pStyle w:val="TAL"/>
              <w:ind w:left="284" w:hanging="284"/>
              <w:rPr>
                <w:ins w:id="94" w:author="nokia_r1" w:date="2025-02-19T08:30:00Z"/>
              </w:rPr>
            </w:pPr>
            <w:ins w:id="95" w:author="Huawei_zc" w:date="2025-02-19T16:05:00Z">
              <w:r w:rsidRPr="00F9618C">
                <w:t>-</w:t>
              </w:r>
              <w:r w:rsidRPr="00F9618C">
                <w:tab/>
              </w:r>
            </w:ins>
            <w:r w:rsidR="00EF204F" w:rsidRPr="00F9618C">
              <w:t xml:space="preserve">In order to support of access network information reporting, the </w:t>
            </w:r>
            <w:proofErr w:type="spellStart"/>
            <w:r w:rsidR="00EF204F" w:rsidRPr="00F9618C">
              <w:t>NetLoc</w:t>
            </w:r>
            <w:proofErr w:type="spellEnd"/>
            <w:r w:rsidR="00EF204F" w:rsidRPr="00F9618C">
              <w:t xml:space="preserve"> feature also requires to be supported.</w:t>
            </w:r>
          </w:p>
          <w:p w14:paraId="36FBADF4" w14:textId="52F63DD7" w:rsidR="00387563" w:rsidDel="00C40C1C" w:rsidRDefault="00387563" w:rsidP="00C40C1C">
            <w:pPr>
              <w:pStyle w:val="TAL"/>
              <w:ind w:left="284" w:hanging="284"/>
              <w:rPr>
                <w:ins w:id="96" w:author="nokia_r1" w:date="2025-02-19T08:30:00Z"/>
                <w:del w:id="97" w:author="Huawei_zc" w:date="2025-02-19T16:05:00Z"/>
              </w:rPr>
            </w:pPr>
          </w:p>
          <w:p w14:paraId="3CA3D4C9" w14:textId="619958F3" w:rsidR="00387563" w:rsidRPr="00F9618C" w:rsidRDefault="00C40C1C" w:rsidP="00C40C1C">
            <w:pPr>
              <w:pStyle w:val="TAL"/>
              <w:ind w:left="284" w:hanging="284"/>
              <w:rPr>
                <w:rFonts w:cs="Arial"/>
                <w:szCs w:val="18"/>
                <w:lang w:eastAsia="es-ES"/>
              </w:rPr>
            </w:pPr>
            <w:ins w:id="98" w:author="Huawei_zc" w:date="2025-02-19T16:05:00Z">
              <w:r w:rsidRPr="00F9618C">
                <w:t>-</w:t>
              </w:r>
              <w:r w:rsidRPr="00F9618C">
                <w:tab/>
              </w:r>
            </w:ins>
            <w:ins w:id="99" w:author="nokia_r1" w:date="2025-02-19T08:32:00Z">
              <w:r w:rsidR="00A429BF">
                <w:t xml:space="preserve">In order to </w:t>
              </w:r>
              <w:r w:rsidR="00A429BF" w:rsidRPr="00F9618C">
                <w:rPr>
                  <w:rFonts w:cs="Arial"/>
                  <w:szCs w:val="18"/>
                  <w:lang w:eastAsia="es-ES"/>
                </w:rPr>
                <w:t>support for the release cause code information from the access network</w:t>
              </w:r>
              <w:r w:rsidR="00A429BF">
                <w:rPr>
                  <w:rFonts w:cs="Arial"/>
                  <w:szCs w:val="18"/>
                  <w:lang w:eastAsia="es-ES"/>
                </w:rPr>
                <w:t>,</w:t>
              </w:r>
              <w:r w:rsidR="00A429BF" w:rsidRPr="00F9618C">
                <w:t xml:space="preserve"> </w:t>
              </w:r>
              <w:r w:rsidR="00A429BF">
                <w:t xml:space="preserve">the </w:t>
              </w:r>
            </w:ins>
            <w:ins w:id="100" w:author="nokia_r1" w:date="2025-02-19T08:30:00Z">
              <w:r w:rsidR="00387563" w:rsidRPr="00F9618C">
                <w:t>RAN-NAS-Cause</w:t>
              </w:r>
            </w:ins>
            <w:ins w:id="101" w:author="nokia_r1" w:date="2025-02-19T08:32:00Z">
              <w:r w:rsidR="00A429BF">
                <w:t xml:space="preserve"> fea</w:t>
              </w:r>
            </w:ins>
            <w:ins w:id="102" w:author="nokia_r1" w:date="2025-02-19T08:33:00Z">
              <w:r w:rsidR="00A429BF">
                <w:t>ture also requires to be supported.</w:t>
              </w:r>
            </w:ins>
          </w:p>
        </w:tc>
      </w:tr>
      <w:tr w:rsidR="00EF204F" w:rsidRPr="00F9618C" w14:paraId="2FD16FB6" w14:textId="77777777" w:rsidTr="008837F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40AFC7" w14:textId="77777777" w:rsidR="00EF204F" w:rsidRPr="00F9618C" w:rsidRDefault="00EF204F" w:rsidP="008837F3">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27A41EC4" w14:textId="77777777" w:rsidR="00EF204F" w:rsidRPr="00F9618C" w:rsidRDefault="00EF204F" w:rsidP="008837F3">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5E3D04E4" w14:textId="77777777" w:rsidR="00EF204F" w:rsidRPr="00F9618C" w:rsidRDefault="00EF204F" w:rsidP="008837F3">
            <w:pPr>
              <w:pStyle w:val="TAL"/>
            </w:pPr>
            <w:r w:rsidRPr="00F9618C">
              <w:t>This feature indicates the support of the header handling functionality.</w:t>
            </w:r>
          </w:p>
          <w:p w14:paraId="65F187CD" w14:textId="77777777" w:rsidR="00EF204F" w:rsidRPr="00F9618C" w:rsidRDefault="00EF204F" w:rsidP="008837F3">
            <w:pPr>
              <w:pStyle w:val="TAL"/>
            </w:pPr>
          </w:p>
          <w:p w14:paraId="7DF3AFAA" w14:textId="77777777" w:rsidR="00EF204F" w:rsidRPr="00F9618C" w:rsidRDefault="00EF204F" w:rsidP="008837F3">
            <w:pPr>
              <w:pStyle w:val="TAL"/>
            </w:pPr>
            <w:r w:rsidRPr="00F9618C">
              <w:t>This feature enables the following functionality:</w:t>
            </w:r>
          </w:p>
          <w:p w14:paraId="08A7180E" w14:textId="77777777" w:rsidR="00EF204F" w:rsidRPr="00F9618C" w:rsidRDefault="00EF204F" w:rsidP="008837F3">
            <w:pPr>
              <w:pStyle w:val="TAL"/>
            </w:pPr>
            <w:r w:rsidRPr="00F9618C">
              <w:t>-</w:t>
            </w:r>
            <w:r w:rsidRPr="00F9618C">
              <w:tab/>
              <w:t>the support of provisioning of Header Handling Control information for handling of Payload Headers.</w:t>
            </w:r>
          </w:p>
          <w:p w14:paraId="0D5277FA" w14:textId="77777777" w:rsidR="00EF204F" w:rsidRPr="00F9618C" w:rsidRDefault="00EF204F" w:rsidP="008837F3">
            <w:pPr>
              <w:pStyle w:val="TAL"/>
            </w:pPr>
          </w:p>
        </w:tc>
      </w:tr>
    </w:tbl>
    <w:p w14:paraId="10B7744F" w14:textId="77777777" w:rsidR="00EF204F" w:rsidRPr="00F9618C" w:rsidRDefault="00EF204F" w:rsidP="00EF204F"/>
    <w:p w14:paraId="45797DF8" w14:textId="7E0C8F31" w:rsidR="00EF204F" w:rsidRPr="00F9618C" w:rsidRDefault="00EF204F" w:rsidP="00EF204F">
      <w:pPr>
        <w:pStyle w:val="EditorsNote"/>
      </w:pPr>
      <w:r w:rsidRPr="00F9618C">
        <w:rPr>
          <w:rStyle w:val="EditorsNoteCharChar"/>
        </w:rPr>
        <w:t>Editor's Note:</w:t>
      </w:r>
      <w:r w:rsidRPr="00F9618C">
        <w:rPr>
          <w:rStyle w:val="EditorsNoteCharChar"/>
        </w:rPr>
        <w:tab/>
        <w:t xml:space="preserve">Whether the </w:t>
      </w:r>
      <w:proofErr w:type="spellStart"/>
      <w:r w:rsidRPr="00F9618C">
        <w:rPr>
          <w:rStyle w:val="EditorsNoteCharChar"/>
        </w:rPr>
        <w:t>QoSMonCapRepo</w:t>
      </w:r>
      <w:proofErr w:type="spellEnd"/>
      <w:r w:rsidRPr="00F9618C">
        <w:rPr>
          <w:rStyle w:val="EditorsNoteCharChar"/>
        </w:rPr>
        <w:t xml:space="preserve"> feature can be applied or depended separately to/on </w:t>
      </w:r>
      <w:proofErr w:type="spellStart"/>
      <w:r w:rsidRPr="00F9618C">
        <w:rPr>
          <w:rStyle w:val="EditorsNoteCharChar"/>
        </w:rPr>
        <w:t>QosMonitoring</w:t>
      </w:r>
      <w:proofErr w:type="spellEnd"/>
      <w:r w:rsidRPr="00F9618C">
        <w:rPr>
          <w:rStyle w:val="EditorsNoteCharChar"/>
        </w:rPr>
        <w:t xml:space="preserve"> or Rel-18 QoS Monitoring </w:t>
      </w:r>
      <w:proofErr w:type="spellStart"/>
      <w:r w:rsidRPr="00F9618C">
        <w:rPr>
          <w:rStyle w:val="EditorsNoteCharChar"/>
        </w:rPr>
        <w:t>functinaly</w:t>
      </w:r>
      <w:proofErr w:type="spellEnd"/>
      <w:r w:rsidRPr="00F9618C">
        <w:rPr>
          <w:rStyle w:val="EditorsNoteCharChar"/>
        </w:rPr>
        <w:t xml:space="preserve">(e.g. </w:t>
      </w:r>
      <w:proofErr w:type="spellStart"/>
      <w:r w:rsidRPr="00F9618C">
        <w:rPr>
          <w:rStyle w:val="EditorsNoteCharChar"/>
        </w:rPr>
        <w:t>EnQoSMon</w:t>
      </w:r>
      <w:proofErr w:type="spellEnd"/>
      <w:r w:rsidRPr="00F9618C">
        <w:rPr>
          <w:rStyle w:val="EditorsNoteCharChar"/>
        </w:rPr>
        <w:t>) is FFS.</w:t>
      </w:r>
    </w:p>
    <w:p w14:paraId="7A6434FE" w14:textId="65302F3D" w:rsidR="00642404" w:rsidRPr="00E76A23" w:rsidRDefault="00642404" w:rsidP="0064240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03" w:name="_Toc28012521"/>
      <w:bookmarkStart w:id="104" w:name="_Toc36038484"/>
      <w:bookmarkStart w:id="105" w:name="_Toc45133755"/>
      <w:bookmarkStart w:id="106" w:name="_Toc51762509"/>
      <w:bookmarkStart w:id="107" w:name="_Toc59017081"/>
      <w:bookmarkStart w:id="108" w:name="_Toc129339011"/>
      <w:bookmarkStart w:id="109" w:name="_Toc185515092"/>
      <w:bookmarkStart w:id="110" w:name="_Hlk129163530"/>
      <w:bookmarkEnd w:id="80"/>
      <w:bookmarkEnd w:id="81"/>
      <w:bookmarkEnd w:id="82"/>
      <w:bookmarkEnd w:id="83"/>
      <w:bookmarkEnd w:id="84"/>
      <w:bookmarkEnd w:id="85"/>
      <w:bookmarkEnd w:id="86"/>
      <w:r w:rsidRPr="00E76A23">
        <w:rPr>
          <w:rFonts w:ascii="Arial" w:hAnsi="Arial" w:cs="Arial"/>
          <w:noProof/>
          <w:color w:val="0000FF"/>
          <w:sz w:val="28"/>
          <w:szCs w:val="28"/>
        </w:rPr>
        <w:t xml:space="preserve">* * * * </w:t>
      </w:r>
      <w:r w:rsidR="00EF204F">
        <w:rPr>
          <w:rFonts w:ascii="Arial" w:hAnsi="Arial" w:cs="Arial"/>
          <w:noProof/>
          <w:color w:val="0000FF"/>
          <w:sz w:val="28"/>
          <w:szCs w:val="28"/>
        </w:rPr>
        <w:t>9</w:t>
      </w:r>
      <w:r w:rsidR="00BC4DF2" w:rsidRPr="00BC4DF2">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3D1A022" w14:textId="77777777" w:rsidR="007B331B" w:rsidRPr="00F9618C" w:rsidRDefault="007B331B" w:rsidP="007B331B">
      <w:pPr>
        <w:pStyle w:val="Heading1"/>
      </w:pPr>
      <w:r w:rsidRPr="00F9618C">
        <w:t>A.2</w:t>
      </w:r>
      <w:r w:rsidRPr="00F9618C">
        <w:tab/>
      </w:r>
      <w:proofErr w:type="spellStart"/>
      <w:r w:rsidRPr="00F9618C">
        <w:t>Npcf_PolicyAuthorization</w:t>
      </w:r>
      <w:proofErr w:type="spellEnd"/>
      <w:r w:rsidRPr="00F9618C">
        <w:t xml:space="preserve"> API</w:t>
      </w:r>
      <w:bookmarkEnd w:id="103"/>
      <w:bookmarkEnd w:id="104"/>
      <w:bookmarkEnd w:id="105"/>
      <w:bookmarkEnd w:id="106"/>
      <w:bookmarkEnd w:id="107"/>
      <w:bookmarkEnd w:id="108"/>
      <w:bookmarkEnd w:id="109"/>
    </w:p>
    <w:p w14:paraId="6BF8F03F" w14:textId="77777777" w:rsidR="007B331B" w:rsidRPr="00F9618C" w:rsidRDefault="007B331B" w:rsidP="007B331B">
      <w:pPr>
        <w:pStyle w:val="PL"/>
        <w:rPr>
          <w:rFonts w:cs="Courier New"/>
          <w:szCs w:val="16"/>
        </w:rPr>
      </w:pPr>
      <w:bookmarkStart w:id="111" w:name="_Hlk93938371"/>
      <w:r w:rsidRPr="00F9618C">
        <w:rPr>
          <w:rFonts w:cs="Courier New"/>
          <w:szCs w:val="16"/>
        </w:rPr>
        <w:t>openapi: 3.0.0</w:t>
      </w:r>
    </w:p>
    <w:p w14:paraId="48258E0F" w14:textId="77777777" w:rsidR="007B331B" w:rsidRPr="00F9618C" w:rsidRDefault="007B331B" w:rsidP="007B331B">
      <w:pPr>
        <w:pStyle w:val="PL"/>
        <w:rPr>
          <w:rFonts w:cs="Courier New"/>
          <w:szCs w:val="16"/>
        </w:rPr>
      </w:pPr>
    </w:p>
    <w:p w14:paraId="63C7A1F3" w14:textId="77777777" w:rsidR="007B331B" w:rsidRPr="00F9618C" w:rsidRDefault="007B331B" w:rsidP="007B331B">
      <w:pPr>
        <w:pStyle w:val="PL"/>
        <w:rPr>
          <w:rFonts w:cs="Courier New"/>
          <w:szCs w:val="16"/>
        </w:rPr>
      </w:pPr>
      <w:r w:rsidRPr="00F9618C">
        <w:rPr>
          <w:rFonts w:cs="Courier New"/>
          <w:szCs w:val="16"/>
        </w:rPr>
        <w:t>info:</w:t>
      </w:r>
    </w:p>
    <w:p w14:paraId="7C9CD292" w14:textId="77777777" w:rsidR="007B331B" w:rsidRPr="00F9618C" w:rsidRDefault="007B331B" w:rsidP="007B331B">
      <w:pPr>
        <w:pStyle w:val="PL"/>
        <w:rPr>
          <w:rFonts w:cs="Courier New"/>
          <w:szCs w:val="16"/>
        </w:rPr>
      </w:pPr>
      <w:r w:rsidRPr="00F9618C">
        <w:rPr>
          <w:rFonts w:cs="Courier New"/>
          <w:szCs w:val="16"/>
        </w:rPr>
        <w:t xml:space="preserve">  title: Npcf_PolicyAuthorization Service API</w:t>
      </w:r>
    </w:p>
    <w:p w14:paraId="27472F70" w14:textId="77777777" w:rsidR="007B331B" w:rsidRPr="00F9618C" w:rsidRDefault="007B331B" w:rsidP="007B331B">
      <w:pPr>
        <w:pStyle w:val="PL"/>
        <w:rPr>
          <w:rFonts w:cs="Courier New"/>
          <w:szCs w:val="16"/>
        </w:rPr>
      </w:pPr>
      <w:r w:rsidRPr="00F9618C">
        <w:rPr>
          <w:rFonts w:cs="Courier New"/>
          <w:szCs w:val="16"/>
        </w:rPr>
        <w:t xml:space="preserve">  version: 1.4.0-alpha.2</w:t>
      </w:r>
    </w:p>
    <w:p w14:paraId="70F3B406" w14:textId="77777777" w:rsidR="007B331B" w:rsidRPr="00F9618C" w:rsidRDefault="007B331B" w:rsidP="007B331B">
      <w:pPr>
        <w:pStyle w:val="PL"/>
      </w:pPr>
      <w:r w:rsidRPr="00F9618C">
        <w:rPr>
          <w:rFonts w:cs="Courier New"/>
          <w:szCs w:val="16"/>
        </w:rPr>
        <w:t xml:space="preserve">  description: </w:t>
      </w:r>
      <w:r w:rsidRPr="00F9618C">
        <w:t>|</w:t>
      </w:r>
    </w:p>
    <w:p w14:paraId="504E504D" w14:textId="77777777" w:rsidR="007B331B" w:rsidRPr="00F9618C" w:rsidRDefault="007B331B" w:rsidP="007B331B">
      <w:pPr>
        <w:pStyle w:val="PL"/>
      </w:pPr>
      <w:r w:rsidRPr="00F9618C">
        <w:t xml:space="preserve">    </w:t>
      </w:r>
      <w:r w:rsidRPr="00F9618C">
        <w:rPr>
          <w:rFonts w:cs="Courier New"/>
          <w:szCs w:val="16"/>
        </w:rPr>
        <w:t xml:space="preserve">PCF Policy Authorization Service.  </w:t>
      </w:r>
    </w:p>
    <w:p w14:paraId="676B7934" w14:textId="77777777" w:rsidR="007B331B" w:rsidRPr="00F9618C" w:rsidRDefault="007B331B" w:rsidP="007B331B">
      <w:pPr>
        <w:pStyle w:val="PL"/>
      </w:pPr>
      <w:r w:rsidRPr="00F9618C">
        <w:t xml:space="preserve">    © 2024, 3GPP Organizational Partners (ARIB, ATIS, CCSA, ETSI, TSDSI, TTA, TTC).  </w:t>
      </w:r>
    </w:p>
    <w:p w14:paraId="2115BAED" w14:textId="77777777" w:rsidR="007B331B" w:rsidRPr="00F9618C" w:rsidRDefault="007B331B" w:rsidP="007B331B">
      <w:pPr>
        <w:pStyle w:val="PL"/>
        <w:rPr>
          <w:rFonts w:cs="Courier New"/>
          <w:szCs w:val="16"/>
        </w:rPr>
      </w:pPr>
      <w:r w:rsidRPr="00F9618C">
        <w:t xml:space="preserve">    All rights reserved.</w:t>
      </w:r>
    </w:p>
    <w:p w14:paraId="59B0D350" w14:textId="77777777" w:rsidR="007B331B" w:rsidRPr="00F9618C" w:rsidRDefault="007B331B" w:rsidP="007B331B">
      <w:pPr>
        <w:pStyle w:val="PL"/>
        <w:rPr>
          <w:rFonts w:cs="Courier New"/>
          <w:szCs w:val="16"/>
        </w:rPr>
      </w:pPr>
    </w:p>
    <w:p w14:paraId="6FA78D42" w14:textId="77777777" w:rsidR="007B331B" w:rsidRPr="00F9618C" w:rsidRDefault="007B331B" w:rsidP="007B331B">
      <w:pPr>
        <w:pStyle w:val="PL"/>
      </w:pPr>
      <w:r w:rsidRPr="00F9618C">
        <w:t>externalDocs:</w:t>
      </w:r>
    </w:p>
    <w:p w14:paraId="09E31E15" w14:textId="77777777" w:rsidR="007B331B" w:rsidRPr="00F9618C" w:rsidRDefault="007B331B" w:rsidP="007B331B">
      <w:pPr>
        <w:pStyle w:val="PL"/>
      </w:pPr>
      <w:r w:rsidRPr="00F9618C">
        <w:t xml:space="preserve">  description: 3GPP TS 29.514 V19.1.0; 5G System; Policy Authorization Service; Stage 3.</w:t>
      </w:r>
    </w:p>
    <w:p w14:paraId="6905BDE7" w14:textId="77777777" w:rsidR="007B331B" w:rsidRPr="00F9618C" w:rsidRDefault="007B331B" w:rsidP="007B331B">
      <w:pPr>
        <w:pStyle w:val="PL"/>
      </w:pPr>
      <w:r w:rsidRPr="00F9618C">
        <w:t xml:space="preserve">  url: 'https://www.3gpp.org/ftp/Specs/archive/29_series/29.514/'</w:t>
      </w:r>
    </w:p>
    <w:p w14:paraId="1C53428D" w14:textId="77777777" w:rsidR="007B331B" w:rsidRPr="00F9618C" w:rsidRDefault="007B331B" w:rsidP="007B331B">
      <w:pPr>
        <w:pStyle w:val="PL"/>
      </w:pPr>
    </w:p>
    <w:p w14:paraId="412CE9D3" w14:textId="77777777" w:rsidR="007B331B" w:rsidRPr="00F9618C" w:rsidRDefault="007B331B" w:rsidP="007B331B">
      <w:pPr>
        <w:pStyle w:val="PL"/>
        <w:rPr>
          <w:rFonts w:cs="Courier New"/>
          <w:szCs w:val="16"/>
        </w:rPr>
      </w:pPr>
      <w:r w:rsidRPr="00F9618C">
        <w:rPr>
          <w:rFonts w:cs="Courier New"/>
          <w:szCs w:val="16"/>
        </w:rPr>
        <w:t>servers:</w:t>
      </w:r>
    </w:p>
    <w:p w14:paraId="73130BE1" w14:textId="77777777" w:rsidR="007B331B" w:rsidRPr="00F9618C" w:rsidRDefault="007B331B" w:rsidP="007B331B">
      <w:pPr>
        <w:pStyle w:val="PL"/>
        <w:rPr>
          <w:rFonts w:cs="Courier New"/>
          <w:szCs w:val="16"/>
        </w:rPr>
      </w:pPr>
      <w:r w:rsidRPr="00F9618C">
        <w:rPr>
          <w:rFonts w:cs="Courier New"/>
          <w:szCs w:val="16"/>
        </w:rPr>
        <w:t xml:space="preserve">  - url: '{apiRoot}/npcf-policyauthorization/v1'</w:t>
      </w:r>
    </w:p>
    <w:p w14:paraId="3CBBBAD6" w14:textId="77777777" w:rsidR="007B331B" w:rsidRPr="00F9618C" w:rsidRDefault="007B331B" w:rsidP="007B331B">
      <w:pPr>
        <w:pStyle w:val="PL"/>
        <w:rPr>
          <w:rFonts w:cs="Courier New"/>
          <w:szCs w:val="16"/>
        </w:rPr>
      </w:pPr>
      <w:r w:rsidRPr="00F9618C">
        <w:rPr>
          <w:rFonts w:cs="Courier New"/>
          <w:szCs w:val="16"/>
        </w:rPr>
        <w:t xml:space="preserve">    variables:</w:t>
      </w:r>
    </w:p>
    <w:p w14:paraId="08FB8694" w14:textId="77777777" w:rsidR="007B331B" w:rsidRPr="00F9618C" w:rsidRDefault="007B331B" w:rsidP="007B331B">
      <w:pPr>
        <w:pStyle w:val="PL"/>
        <w:rPr>
          <w:rFonts w:cs="Courier New"/>
          <w:szCs w:val="16"/>
        </w:rPr>
      </w:pPr>
      <w:r w:rsidRPr="00F9618C">
        <w:rPr>
          <w:rFonts w:cs="Courier New"/>
          <w:szCs w:val="16"/>
        </w:rPr>
        <w:t xml:space="preserve">      apiRoot:</w:t>
      </w:r>
    </w:p>
    <w:p w14:paraId="34667F48" w14:textId="77777777" w:rsidR="007B331B" w:rsidRPr="00F9618C" w:rsidRDefault="007B331B" w:rsidP="007B331B">
      <w:pPr>
        <w:pStyle w:val="PL"/>
        <w:rPr>
          <w:rFonts w:cs="Courier New"/>
          <w:szCs w:val="16"/>
        </w:rPr>
      </w:pPr>
      <w:r w:rsidRPr="00F9618C">
        <w:rPr>
          <w:rFonts w:cs="Courier New"/>
          <w:szCs w:val="16"/>
        </w:rPr>
        <w:t xml:space="preserve">        default: </w:t>
      </w:r>
      <w:r w:rsidRPr="00F9618C">
        <w:t>https://example.com</w:t>
      </w:r>
    </w:p>
    <w:p w14:paraId="5B2DCABE" w14:textId="77777777" w:rsidR="007B331B" w:rsidRPr="00F9618C" w:rsidRDefault="007B331B" w:rsidP="007B331B">
      <w:pPr>
        <w:pStyle w:val="PL"/>
        <w:rPr>
          <w:rFonts w:cs="Courier New"/>
          <w:szCs w:val="16"/>
        </w:rPr>
      </w:pPr>
      <w:r w:rsidRPr="00F9618C">
        <w:rPr>
          <w:rFonts w:cs="Courier New"/>
          <w:szCs w:val="16"/>
        </w:rPr>
        <w:t xml:space="preserve">        description: apiRoot as defined in clause 4.4 of 3GPP TS 29.501</w:t>
      </w:r>
    </w:p>
    <w:p w14:paraId="06C7AFD9" w14:textId="77777777" w:rsidR="007B331B" w:rsidRPr="00F9618C" w:rsidRDefault="007B331B" w:rsidP="007B331B">
      <w:pPr>
        <w:pStyle w:val="PL"/>
        <w:rPr>
          <w:rFonts w:cs="Courier New"/>
          <w:szCs w:val="16"/>
        </w:rPr>
      </w:pPr>
    </w:p>
    <w:p w14:paraId="35B1BC9F" w14:textId="77777777" w:rsidR="007B331B" w:rsidRPr="00F9618C" w:rsidRDefault="007B331B" w:rsidP="007B331B">
      <w:pPr>
        <w:pStyle w:val="PL"/>
      </w:pPr>
      <w:r w:rsidRPr="00F9618C">
        <w:t>security:</w:t>
      </w:r>
    </w:p>
    <w:p w14:paraId="7E9E00B7" w14:textId="77777777" w:rsidR="007B331B" w:rsidRPr="00F9618C" w:rsidRDefault="007B331B" w:rsidP="007B331B">
      <w:pPr>
        <w:pStyle w:val="PL"/>
      </w:pPr>
      <w:r w:rsidRPr="00F9618C">
        <w:t xml:space="preserve">  - {}</w:t>
      </w:r>
    </w:p>
    <w:p w14:paraId="0E8E6E56" w14:textId="77777777" w:rsidR="007B331B" w:rsidRPr="00F9618C" w:rsidRDefault="007B331B" w:rsidP="007B331B">
      <w:pPr>
        <w:pStyle w:val="PL"/>
      </w:pPr>
      <w:r w:rsidRPr="00F9618C">
        <w:t xml:space="preserve">  - oAuth2ClientCredentials:</w:t>
      </w:r>
    </w:p>
    <w:p w14:paraId="092B847B" w14:textId="77777777" w:rsidR="007B331B" w:rsidRPr="00F9618C" w:rsidRDefault="007B331B" w:rsidP="007B331B">
      <w:pPr>
        <w:pStyle w:val="PL"/>
      </w:pPr>
      <w:r w:rsidRPr="00F9618C">
        <w:t xml:space="preserve">    - npcf-policyauthorization</w:t>
      </w:r>
    </w:p>
    <w:p w14:paraId="65860EBD" w14:textId="77777777" w:rsidR="007B331B" w:rsidRPr="00F9618C" w:rsidRDefault="007B331B" w:rsidP="007B331B">
      <w:pPr>
        <w:pStyle w:val="PL"/>
        <w:rPr>
          <w:rFonts w:cs="Courier New"/>
          <w:szCs w:val="16"/>
        </w:rPr>
      </w:pPr>
    </w:p>
    <w:p w14:paraId="62F0615E" w14:textId="77777777" w:rsidR="007B331B" w:rsidRPr="00F9618C" w:rsidRDefault="007B331B" w:rsidP="007B331B">
      <w:pPr>
        <w:pStyle w:val="PL"/>
        <w:rPr>
          <w:rFonts w:cs="Courier New"/>
          <w:szCs w:val="16"/>
        </w:rPr>
      </w:pPr>
      <w:r w:rsidRPr="00F9618C">
        <w:rPr>
          <w:rFonts w:cs="Courier New"/>
          <w:szCs w:val="16"/>
        </w:rPr>
        <w:t>paths:</w:t>
      </w:r>
    </w:p>
    <w:p w14:paraId="3AD444E4" w14:textId="77777777" w:rsidR="007B331B" w:rsidRPr="00F9618C" w:rsidRDefault="007B331B" w:rsidP="007B331B">
      <w:pPr>
        <w:pStyle w:val="PL"/>
        <w:rPr>
          <w:rFonts w:cs="Courier New"/>
          <w:szCs w:val="16"/>
        </w:rPr>
      </w:pPr>
      <w:r w:rsidRPr="00F9618C">
        <w:rPr>
          <w:rFonts w:cs="Courier New"/>
          <w:szCs w:val="16"/>
        </w:rPr>
        <w:t xml:space="preserve">  /app-sessions:</w:t>
      </w:r>
    </w:p>
    <w:p w14:paraId="7C63AE53" w14:textId="77777777" w:rsidR="007B331B" w:rsidRPr="00F9618C" w:rsidRDefault="007B331B" w:rsidP="007B331B">
      <w:pPr>
        <w:pStyle w:val="PL"/>
        <w:rPr>
          <w:rFonts w:cs="Courier New"/>
          <w:szCs w:val="16"/>
        </w:rPr>
      </w:pPr>
      <w:r w:rsidRPr="00F9618C">
        <w:rPr>
          <w:rFonts w:cs="Courier New"/>
          <w:szCs w:val="16"/>
        </w:rPr>
        <w:t xml:space="preserve">    post:</w:t>
      </w:r>
    </w:p>
    <w:p w14:paraId="17239BA5" w14:textId="77777777" w:rsidR="007B331B" w:rsidRPr="00F9618C" w:rsidRDefault="007B331B" w:rsidP="007B331B">
      <w:pPr>
        <w:pStyle w:val="PL"/>
        <w:rPr>
          <w:rFonts w:cs="Courier New"/>
          <w:szCs w:val="16"/>
        </w:rPr>
      </w:pPr>
      <w:r w:rsidRPr="00F9618C">
        <w:rPr>
          <w:rFonts w:cs="Courier New"/>
          <w:szCs w:val="16"/>
        </w:rPr>
        <w:t xml:space="preserve">      summary: Creates a new Individual Application Session Context resource</w:t>
      </w:r>
    </w:p>
    <w:p w14:paraId="4C16B539" w14:textId="77777777" w:rsidR="007B331B" w:rsidRPr="00F9618C" w:rsidRDefault="007B331B" w:rsidP="007B331B">
      <w:pPr>
        <w:pStyle w:val="PL"/>
        <w:rPr>
          <w:rFonts w:cs="Courier New"/>
          <w:szCs w:val="16"/>
        </w:rPr>
      </w:pPr>
      <w:r w:rsidRPr="00F9618C">
        <w:rPr>
          <w:rFonts w:cs="Courier New"/>
          <w:szCs w:val="16"/>
        </w:rPr>
        <w:t xml:space="preserve">      operationId: PostAppSessions</w:t>
      </w:r>
    </w:p>
    <w:p w14:paraId="1E3332F6" w14:textId="77777777" w:rsidR="007B331B" w:rsidRPr="00F9618C" w:rsidRDefault="007B331B" w:rsidP="007B331B">
      <w:pPr>
        <w:pStyle w:val="PL"/>
        <w:rPr>
          <w:rFonts w:cs="Courier New"/>
          <w:szCs w:val="16"/>
        </w:rPr>
      </w:pPr>
      <w:r w:rsidRPr="00F9618C">
        <w:rPr>
          <w:rFonts w:cs="Courier New"/>
          <w:szCs w:val="16"/>
        </w:rPr>
        <w:t xml:space="preserve">      tags:</w:t>
      </w:r>
    </w:p>
    <w:p w14:paraId="2D36C662" w14:textId="77777777" w:rsidR="007B331B" w:rsidRPr="00F9618C" w:rsidRDefault="007B331B" w:rsidP="007B331B">
      <w:pPr>
        <w:pStyle w:val="PL"/>
        <w:rPr>
          <w:rFonts w:cs="Courier New"/>
          <w:szCs w:val="16"/>
        </w:rPr>
      </w:pPr>
      <w:r w:rsidRPr="00F9618C">
        <w:rPr>
          <w:rFonts w:cs="Courier New"/>
          <w:szCs w:val="16"/>
        </w:rPr>
        <w:t xml:space="preserve">        - Application Sessions (Collection)</w:t>
      </w:r>
    </w:p>
    <w:p w14:paraId="29656E3A" w14:textId="77777777" w:rsidR="007B331B" w:rsidRPr="00F9618C" w:rsidRDefault="007B331B" w:rsidP="007B331B">
      <w:pPr>
        <w:pStyle w:val="PL"/>
      </w:pPr>
      <w:r w:rsidRPr="00F9618C">
        <w:t xml:space="preserve">      security:</w:t>
      </w:r>
    </w:p>
    <w:p w14:paraId="33426BA1" w14:textId="77777777" w:rsidR="007B331B" w:rsidRPr="00F9618C" w:rsidRDefault="007B331B" w:rsidP="007B331B">
      <w:pPr>
        <w:pStyle w:val="PL"/>
      </w:pPr>
      <w:r w:rsidRPr="00F9618C">
        <w:t xml:space="preserve">        - {}</w:t>
      </w:r>
    </w:p>
    <w:p w14:paraId="1627E10C" w14:textId="77777777" w:rsidR="007B331B" w:rsidRPr="00F9618C" w:rsidRDefault="007B331B" w:rsidP="007B331B">
      <w:pPr>
        <w:pStyle w:val="PL"/>
      </w:pPr>
      <w:r w:rsidRPr="00F9618C">
        <w:t xml:space="preserve">        - oAuth2ClientCredentials:</w:t>
      </w:r>
    </w:p>
    <w:p w14:paraId="12F14FDF" w14:textId="77777777" w:rsidR="007B331B" w:rsidRPr="00F9618C" w:rsidRDefault="007B331B" w:rsidP="007B331B">
      <w:pPr>
        <w:pStyle w:val="PL"/>
      </w:pPr>
      <w:r w:rsidRPr="00F9618C">
        <w:t xml:space="preserve">          - npcf-policyauthorization</w:t>
      </w:r>
    </w:p>
    <w:p w14:paraId="4E91CE91" w14:textId="77777777" w:rsidR="007B331B" w:rsidRPr="00F9618C" w:rsidRDefault="007B331B" w:rsidP="007B331B">
      <w:pPr>
        <w:pStyle w:val="PL"/>
      </w:pPr>
      <w:r w:rsidRPr="00F9618C">
        <w:t xml:space="preserve">        - oAuth2ClientCredentials:</w:t>
      </w:r>
    </w:p>
    <w:p w14:paraId="4AAE5F20" w14:textId="77777777" w:rsidR="007B331B" w:rsidRPr="00F9618C" w:rsidRDefault="007B331B" w:rsidP="007B331B">
      <w:pPr>
        <w:pStyle w:val="PL"/>
      </w:pPr>
      <w:r w:rsidRPr="00F9618C">
        <w:t xml:space="preserve">          - npcf-policyauthorization</w:t>
      </w:r>
    </w:p>
    <w:p w14:paraId="1E842F49" w14:textId="77777777" w:rsidR="007B331B" w:rsidRPr="00F9618C" w:rsidRDefault="007B331B" w:rsidP="007B331B">
      <w:pPr>
        <w:pStyle w:val="PL"/>
      </w:pPr>
      <w:r w:rsidRPr="00F9618C">
        <w:t xml:space="preserve">          - npcf-policyauthorization:policy-auth-mgmt</w:t>
      </w:r>
    </w:p>
    <w:p w14:paraId="5016C322" w14:textId="77777777" w:rsidR="007B331B" w:rsidRPr="00F9618C" w:rsidRDefault="007B331B" w:rsidP="007B331B">
      <w:pPr>
        <w:pStyle w:val="PL"/>
        <w:rPr>
          <w:rFonts w:cs="Courier New"/>
          <w:szCs w:val="16"/>
        </w:rPr>
      </w:pPr>
      <w:r w:rsidRPr="00F9618C">
        <w:rPr>
          <w:rFonts w:cs="Courier New"/>
          <w:szCs w:val="16"/>
        </w:rPr>
        <w:t xml:space="preserve">      requestBody:</w:t>
      </w:r>
    </w:p>
    <w:p w14:paraId="1448D15C" w14:textId="77777777" w:rsidR="007B331B" w:rsidRPr="00F9618C" w:rsidRDefault="007B331B" w:rsidP="007B331B">
      <w:pPr>
        <w:pStyle w:val="PL"/>
        <w:rPr>
          <w:rFonts w:cs="Courier New"/>
          <w:szCs w:val="16"/>
        </w:rPr>
      </w:pPr>
      <w:r w:rsidRPr="00F9618C">
        <w:rPr>
          <w:rFonts w:cs="Courier New"/>
          <w:szCs w:val="16"/>
        </w:rPr>
        <w:t xml:space="preserve">        description: Contains the information for the creation the resource.</w:t>
      </w:r>
    </w:p>
    <w:p w14:paraId="48948060" w14:textId="77777777" w:rsidR="007B331B" w:rsidRPr="00F9618C" w:rsidRDefault="007B331B" w:rsidP="007B331B">
      <w:pPr>
        <w:pStyle w:val="PL"/>
        <w:rPr>
          <w:rFonts w:cs="Courier New"/>
          <w:szCs w:val="16"/>
        </w:rPr>
      </w:pPr>
      <w:r w:rsidRPr="00F9618C">
        <w:rPr>
          <w:rFonts w:cs="Courier New"/>
          <w:szCs w:val="16"/>
        </w:rPr>
        <w:t xml:space="preserve">        required: true</w:t>
      </w:r>
    </w:p>
    <w:p w14:paraId="040DC76F" w14:textId="77777777" w:rsidR="007B331B" w:rsidRPr="00F9618C" w:rsidRDefault="007B331B" w:rsidP="007B331B">
      <w:pPr>
        <w:pStyle w:val="PL"/>
        <w:rPr>
          <w:rFonts w:cs="Courier New"/>
          <w:szCs w:val="16"/>
        </w:rPr>
      </w:pPr>
      <w:r w:rsidRPr="00F9618C">
        <w:rPr>
          <w:rFonts w:cs="Courier New"/>
          <w:szCs w:val="16"/>
        </w:rPr>
        <w:t xml:space="preserve">        content:</w:t>
      </w:r>
    </w:p>
    <w:p w14:paraId="1FA897A9"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21CEF9ED" w14:textId="77777777" w:rsidR="007B331B" w:rsidRPr="00F9618C" w:rsidRDefault="007B331B" w:rsidP="007B331B">
      <w:pPr>
        <w:pStyle w:val="PL"/>
        <w:rPr>
          <w:rFonts w:cs="Courier New"/>
          <w:szCs w:val="16"/>
        </w:rPr>
      </w:pPr>
      <w:r w:rsidRPr="00F9618C">
        <w:rPr>
          <w:rFonts w:cs="Courier New"/>
          <w:szCs w:val="16"/>
        </w:rPr>
        <w:t xml:space="preserve">            schema:</w:t>
      </w:r>
    </w:p>
    <w:p w14:paraId="1C56B02C" w14:textId="77777777" w:rsidR="007B331B" w:rsidRPr="00F9618C" w:rsidRDefault="007B331B" w:rsidP="007B331B">
      <w:pPr>
        <w:pStyle w:val="PL"/>
        <w:rPr>
          <w:rFonts w:cs="Courier New"/>
          <w:szCs w:val="16"/>
        </w:rPr>
      </w:pPr>
      <w:r w:rsidRPr="00F9618C">
        <w:rPr>
          <w:rFonts w:cs="Courier New"/>
          <w:szCs w:val="16"/>
        </w:rPr>
        <w:t xml:space="preserve">              $ref: '#/components/schemas/AppSessionContext'</w:t>
      </w:r>
    </w:p>
    <w:p w14:paraId="44B14EDE" w14:textId="77777777" w:rsidR="007B331B" w:rsidRPr="00F9618C" w:rsidRDefault="007B331B" w:rsidP="007B331B">
      <w:pPr>
        <w:pStyle w:val="PL"/>
        <w:rPr>
          <w:rFonts w:cs="Courier New"/>
          <w:szCs w:val="16"/>
        </w:rPr>
      </w:pPr>
      <w:r w:rsidRPr="00F9618C">
        <w:rPr>
          <w:rFonts w:cs="Courier New"/>
          <w:szCs w:val="16"/>
        </w:rPr>
        <w:t xml:space="preserve">      responses:</w:t>
      </w:r>
    </w:p>
    <w:p w14:paraId="612B6E0B" w14:textId="77777777" w:rsidR="007B331B" w:rsidRPr="00F9618C" w:rsidRDefault="007B331B" w:rsidP="007B331B">
      <w:pPr>
        <w:pStyle w:val="PL"/>
        <w:rPr>
          <w:rFonts w:cs="Courier New"/>
          <w:szCs w:val="16"/>
        </w:rPr>
      </w:pPr>
      <w:r w:rsidRPr="00F9618C">
        <w:rPr>
          <w:rFonts w:cs="Courier New"/>
          <w:szCs w:val="16"/>
        </w:rPr>
        <w:t xml:space="preserve">        '201':</w:t>
      </w:r>
    </w:p>
    <w:p w14:paraId="5A297C34" w14:textId="77777777" w:rsidR="007B331B" w:rsidRPr="00F9618C" w:rsidRDefault="007B331B" w:rsidP="007B331B">
      <w:pPr>
        <w:pStyle w:val="PL"/>
        <w:rPr>
          <w:rFonts w:cs="Courier New"/>
          <w:szCs w:val="16"/>
        </w:rPr>
      </w:pPr>
      <w:r w:rsidRPr="00F9618C">
        <w:rPr>
          <w:rFonts w:cs="Courier New"/>
          <w:szCs w:val="16"/>
        </w:rPr>
        <w:t xml:space="preserve">          description: Successful creation of the resource</w:t>
      </w:r>
    </w:p>
    <w:p w14:paraId="048EB96D" w14:textId="77777777" w:rsidR="007B331B" w:rsidRPr="00F9618C" w:rsidRDefault="007B331B" w:rsidP="007B331B">
      <w:pPr>
        <w:pStyle w:val="PL"/>
        <w:rPr>
          <w:rFonts w:cs="Courier New"/>
          <w:szCs w:val="16"/>
        </w:rPr>
      </w:pPr>
      <w:r w:rsidRPr="00F9618C">
        <w:rPr>
          <w:rFonts w:cs="Courier New"/>
          <w:szCs w:val="16"/>
        </w:rPr>
        <w:t xml:space="preserve">          content:</w:t>
      </w:r>
    </w:p>
    <w:p w14:paraId="726C389A"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3CC45A04" w14:textId="77777777" w:rsidR="007B331B" w:rsidRPr="00F9618C" w:rsidRDefault="007B331B" w:rsidP="007B331B">
      <w:pPr>
        <w:pStyle w:val="PL"/>
        <w:rPr>
          <w:rFonts w:cs="Courier New"/>
          <w:szCs w:val="16"/>
        </w:rPr>
      </w:pPr>
      <w:r w:rsidRPr="00F9618C">
        <w:rPr>
          <w:rFonts w:cs="Courier New"/>
          <w:szCs w:val="16"/>
        </w:rPr>
        <w:t xml:space="preserve">              schema:</w:t>
      </w:r>
    </w:p>
    <w:p w14:paraId="53BE1ED9" w14:textId="77777777" w:rsidR="007B331B" w:rsidRPr="00F9618C" w:rsidRDefault="007B331B" w:rsidP="007B331B">
      <w:pPr>
        <w:pStyle w:val="PL"/>
        <w:rPr>
          <w:rFonts w:cs="Courier New"/>
          <w:szCs w:val="16"/>
        </w:rPr>
      </w:pPr>
      <w:r w:rsidRPr="00F9618C">
        <w:rPr>
          <w:rFonts w:cs="Courier New"/>
          <w:szCs w:val="16"/>
        </w:rPr>
        <w:t xml:space="preserve">                $ref: '#/components/schemas/AppSessionContext'</w:t>
      </w:r>
    </w:p>
    <w:p w14:paraId="3FB24B0A" w14:textId="77777777" w:rsidR="007B331B" w:rsidRPr="00F9618C" w:rsidRDefault="007B331B" w:rsidP="007B331B">
      <w:pPr>
        <w:pStyle w:val="PL"/>
      </w:pPr>
      <w:r w:rsidRPr="00F9618C">
        <w:t xml:space="preserve">          headers:</w:t>
      </w:r>
    </w:p>
    <w:p w14:paraId="35F5A12A" w14:textId="77777777" w:rsidR="007B331B" w:rsidRPr="00F9618C" w:rsidRDefault="007B331B" w:rsidP="007B331B">
      <w:pPr>
        <w:pStyle w:val="PL"/>
      </w:pPr>
      <w:r w:rsidRPr="00F9618C">
        <w:t xml:space="preserve">            Location:</w:t>
      </w:r>
    </w:p>
    <w:p w14:paraId="2B349CA1" w14:textId="77777777" w:rsidR="007B331B" w:rsidRPr="00F9618C" w:rsidRDefault="007B331B" w:rsidP="007B331B">
      <w:pPr>
        <w:pStyle w:val="PL"/>
      </w:pPr>
      <w:r w:rsidRPr="00F9618C">
        <w:t xml:space="preserve">              description: &gt;</w:t>
      </w:r>
    </w:p>
    <w:p w14:paraId="1C699432" w14:textId="77777777" w:rsidR="007B331B" w:rsidRPr="00F9618C" w:rsidRDefault="007B331B" w:rsidP="007B331B">
      <w:pPr>
        <w:pStyle w:val="PL"/>
      </w:pPr>
      <w:r w:rsidRPr="00F9618C">
        <w:t xml:space="preserve">                Contains the URI of the created individual application session context resource,</w:t>
      </w:r>
    </w:p>
    <w:p w14:paraId="1967157D" w14:textId="77777777" w:rsidR="007B331B" w:rsidRPr="00F9618C" w:rsidRDefault="007B331B" w:rsidP="007B331B">
      <w:pPr>
        <w:pStyle w:val="PL"/>
      </w:pPr>
      <w:r w:rsidRPr="00F9618C">
        <w:t xml:space="preserve">                according to the structure</w:t>
      </w:r>
    </w:p>
    <w:p w14:paraId="22B00F4A" w14:textId="77777777" w:rsidR="007B331B" w:rsidRPr="00F9618C" w:rsidRDefault="007B331B" w:rsidP="007B331B">
      <w:pPr>
        <w:pStyle w:val="PL"/>
      </w:pPr>
      <w:r w:rsidRPr="00F9618C">
        <w:t xml:space="preserve">                {apiRoot}/npcf-policyauthorization/v1/app-sessions/{appSessionId}</w:t>
      </w:r>
    </w:p>
    <w:p w14:paraId="57474A2C" w14:textId="77777777" w:rsidR="007B331B" w:rsidRPr="00F9618C" w:rsidRDefault="007B331B" w:rsidP="007B331B">
      <w:pPr>
        <w:pStyle w:val="PL"/>
      </w:pPr>
      <w:r w:rsidRPr="00F9618C">
        <w:t xml:space="preserve">                or the URI of the created </w:t>
      </w:r>
      <w:r w:rsidRPr="00F9618C">
        <w:rPr>
          <w:rFonts w:cs="Courier New"/>
          <w:szCs w:val="16"/>
        </w:rPr>
        <w:t>events subscription sub-</w:t>
      </w:r>
      <w:r w:rsidRPr="00F9618C">
        <w:t>resource,</w:t>
      </w:r>
    </w:p>
    <w:p w14:paraId="64F54DFA" w14:textId="77777777" w:rsidR="007B331B" w:rsidRPr="00F9618C" w:rsidRDefault="007B331B" w:rsidP="007B331B">
      <w:pPr>
        <w:pStyle w:val="PL"/>
      </w:pPr>
      <w:r w:rsidRPr="00F9618C">
        <w:t xml:space="preserve">                according to the structure</w:t>
      </w:r>
    </w:p>
    <w:p w14:paraId="31BD616A" w14:textId="77777777" w:rsidR="007B331B" w:rsidRPr="00F9618C" w:rsidRDefault="007B331B" w:rsidP="007B331B">
      <w:pPr>
        <w:pStyle w:val="PL"/>
      </w:pPr>
      <w:r w:rsidRPr="00F9618C">
        <w:t xml:space="preserve">                {apiRoot}/npcf-policyauthorization/v1/app-sessions/{appSessionId}</w:t>
      </w:r>
    </w:p>
    <w:p w14:paraId="494EE112" w14:textId="77777777" w:rsidR="007B331B" w:rsidRPr="00F9618C" w:rsidRDefault="007B331B" w:rsidP="007B331B">
      <w:pPr>
        <w:pStyle w:val="PL"/>
      </w:pPr>
      <w:r w:rsidRPr="00F9618C">
        <w:t xml:space="preserve">                /events-subscription</w:t>
      </w:r>
    </w:p>
    <w:p w14:paraId="721D46E7" w14:textId="77777777" w:rsidR="007B331B" w:rsidRPr="00F9618C" w:rsidRDefault="007B331B" w:rsidP="007B331B">
      <w:pPr>
        <w:pStyle w:val="PL"/>
      </w:pPr>
      <w:r w:rsidRPr="00F9618C">
        <w:t xml:space="preserve">              required: true</w:t>
      </w:r>
    </w:p>
    <w:p w14:paraId="6836042D" w14:textId="77777777" w:rsidR="007B331B" w:rsidRPr="00F9618C" w:rsidRDefault="007B331B" w:rsidP="007B331B">
      <w:pPr>
        <w:pStyle w:val="PL"/>
      </w:pPr>
      <w:r w:rsidRPr="00F9618C">
        <w:t xml:space="preserve">              schema:</w:t>
      </w:r>
    </w:p>
    <w:p w14:paraId="7B4B20B7" w14:textId="77777777" w:rsidR="007B331B" w:rsidRPr="00F9618C" w:rsidRDefault="007B331B" w:rsidP="007B331B">
      <w:pPr>
        <w:pStyle w:val="PL"/>
      </w:pPr>
      <w:r w:rsidRPr="00F9618C">
        <w:t xml:space="preserve">                type: string</w:t>
      </w:r>
    </w:p>
    <w:p w14:paraId="0C32FBAD" w14:textId="77777777" w:rsidR="007B331B" w:rsidRPr="00F9618C" w:rsidRDefault="007B331B" w:rsidP="007B331B">
      <w:pPr>
        <w:pStyle w:val="PL"/>
        <w:rPr>
          <w:rFonts w:cs="Courier New"/>
          <w:szCs w:val="16"/>
        </w:rPr>
      </w:pPr>
      <w:r w:rsidRPr="00F9618C">
        <w:rPr>
          <w:rFonts w:cs="Courier New"/>
          <w:szCs w:val="16"/>
        </w:rPr>
        <w:t xml:space="preserve">        '303':</w:t>
      </w:r>
    </w:p>
    <w:p w14:paraId="1AEDE49B"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3367D019" w14:textId="77777777" w:rsidR="007B331B" w:rsidRPr="00F9618C" w:rsidRDefault="007B331B" w:rsidP="007B331B">
      <w:pPr>
        <w:pStyle w:val="PL"/>
      </w:pPr>
      <w:r w:rsidRPr="00F9618C">
        <w:rPr>
          <w:rFonts w:cs="Courier New"/>
          <w:szCs w:val="16"/>
        </w:rPr>
        <w:t xml:space="preserve">            See Other. </w:t>
      </w:r>
      <w:r w:rsidRPr="00F9618C">
        <w:t>The result of the HTTP POST request would be equivalent to the existing</w:t>
      </w:r>
    </w:p>
    <w:p w14:paraId="30A714FE" w14:textId="77777777" w:rsidR="007B331B" w:rsidRPr="00F9618C" w:rsidRDefault="007B331B" w:rsidP="007B331B">
      <w:pPr>
        <w:pStyle w:val="PL"/>
        <w:rPr>
          <w:rFonts w:cs="Courier New"/>
          <w:szCs w:val="16"/>
        </w:rPr>
      </w:pPr>
      <w:r w:rsidRPr="00F9618C">
        <w:rPr>
          <w:rFonts w:cs="Courier New"/>
          <w:szCs w:val="16"/>
        </w:rPr>
        <w:t xml:space="preserve">            </w:t>
      </w:r>
      <w:r w:rsidRPr="00F9618C">
        <w:t>Application Session Context.</w:t>
      </w:r>
    </w:p>
    <w:p w14:paraId="14DD19CF" w14:textId="77777777" w:rsidR="007B331B" w:rsidRPr="00F9618C" w:rsidRDefault="007B331B" w:rsidP="007B331B">
      <w:pPr>
        <w:pStyle w:val="PL"/>
      </w:pPr>
      <w:r w:rsidRPr="00F9618C">
        <w:t xml:space="preserve">          headers:</w:t>
      </w:r>
    </w:p>
    <w:p w14:paraId="0133E342" w14:textId="77777777" w:rsidR="007B331B" w:rsidRPr="00F9618C" w:rsidRDefault="007B331B" w:rsidP="007B331B">
      <w:pPr>
        <w:pStyle w:val="PL"/>
      </w:pPr>
      <w:r w:rsidRPr="00F9618C">
        <w:t xml:space="preserve">            Location:</w:t>
      </w:r>
    </w:p>
    <w:p w14:paraId="3EA21246" w14:textId="77777777" w:rsidR="007B331B" w:rsidRPr="00F9618C" w:rsidRDefault="007B331B" w:rsidP="007B331B">
      <w:pPr>
        <w:pStyle w:val="PL"/>
      </w:pPr>
      <w:r w:rsidRPr="00F9618C">
        <w:t xml:space="preserve">              description: &gt;</w:t>
      </w:r>
    </w:p>
    <w:p w14:paraId="6AA3E337" w14:textId="77777777" w:rsidR="007B331B" w:rsidRPr="00F9618C" w:rsidRDefault="007B331B" w:rsidP="007B331B">
      <w:pPr>
        <w:pStyle w:val="PL"/>
      </w:pPr>
      <w:r w:rsidRPr="00F9618C">
        <w:t xml:space="preserve">                Contains the URI of the existing individual Application Session Context resource.</w:t>
      </w:r>
    </w:p>
    <w:p w14:paraId="2C50ADD7" w14:textId="77777777" w:rsidR="007B331B" w:rsidRPr="00F9618C" w:rsidRDefault="007B331B" w:rsidP="007B331B">
      <w:pPr>
        <w:pStyle w:val="PL"/>
      </w:pPr>
      <w:r w:rsidRPr="00F9618C">
        <w:t xml:space="preserve">              required: true</w:t>
      </w:r>
    </w:p>
    <w:p w14:paraId="2E29EA6C" w14:textId="77777777" w:rsidR="007B331B" w:rsidRPr="00F9618C" w:rsidRDefault="007B331B" w:rsidP="007B331B">
      <w:pPr>
        <w:pStyle w:val="PL"/>
      </w:pPr>
      <w:r w:rsidRPr="00F9618C">
        <w:t xml:space="preserve">              schema:</w:t>
      </w:r>
    </w:p>
    <w:p w14:paraId="1912F87E" w14:textId="77777777" w:rsidR="007B331B" w:rsidRPr="00F9618C" w:rsidRDefault="007B331B" w:rsidP="007B331B">
      <w:pPr>
        <w:pStyle w:val="PL"/>
      </w:pPr>
      <w:r w:rsidRPr="00F9618C">
        <w:t xml:space="preserve">                type: string</w:t>
      </w:r>
    </w:p>
    <w:p w14:paraId="07D3C9A7" w14:textId="77777777" w:rsidR="007B331B" w:rsidRPr="00F9618C" w:rsidRDefault="007B331B" w:rsidP="007B331B">
      <w:pPr>
        <w:pStyle w:val="PL"/>
        <w:rPr>
          <w:rFonts w:cs="Courier New"/>
          <w:szCs w:val="16"/>
        </w:rPr>
      </w:pPr>
      <w:r w:rsidRPr="00F9618C">
        <w:rPr>
          <w:rFonts w:cs="Courier New"/>
          <w:szCs w:val="16"/>
        </w:rPr>
        <w:t xml:space="preserve">        '400':</w:t>
      </w:r>
    </w:p>
    <w:p w14:paraId="62EBB0E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06EE98B0" w14:textId="77777777" w:rsidR="007B331B" w:rsidRPr="00F9618C" w:rsidRDefault="007B331B" w:rsidP="007B331B">
      <w:pPr>
        <w:pStyle w:val="PL"/>
        <w:rPr>
          <w:rFonts w:cs="Courier New"/>
          <w:szCs w:val="16"/>
        </w:rPr>
      </w:pPr>
      <w:r w:rsidRPr="00F9618C">
        <w:rPr>
          <w:rFonts w:cs="Courier New"/>
          <w:szCs w:val="16"/>
        </w:rPr>
        <w:t xml:space="preserve">        '401':</w:t>
      </w:r>
    </w:p>
    <w:p w14:paraId="0A645AB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46F858CC" w14:textId="77777777" w:rsidR="007B331B" w:rsidRPr="00F9618C" w:rsidRDefault="007B331B" w:rsidP="007B331B">
      <w:pPr>
        <w:pStyle w:val="PL"/>
        <w:rPr>
          <w:rFonts w:cs="Courier New"/>
          <w:szCs w:val="16"/>
        </w:rPr>
      </w:pPr>
      <w:r w:rsidRPr="00F9618C">
        <w:rPr>
          <w:rFonts w:cs="Courier New"/>
          <w:szCs w:val="16"/>
        </w:rPr>
        <w:t xml:space="preserve">        '403':</w:t>
      </w:r>
    </w:p>
    <w:p w14:paraId="407366CC" w14:textId="77777777" w:rsidR="007B331B" w:rsidRPr="00F9618C" w:rsidRDefault="007B331B" w:rsidP="007B331B">
      <w:pPr>
        <w:pStyle w:val="PL"/>
        <w:rPr>
          <w:rFonts w:cs="Courier New"/>
          <w:szCs w:val="16"/>
        </w:rPr>
      </w:pPr>
      <w:r w:rsidRPr="00F9618C">
        <w:rPr>
          <w:rFonts w:cs="Courier New"/>
          <w:szCs w:val="16"/>
        </w:rPr>
        <w:t xml:space="preserve">          description: Forbidden</w:t>
      </w:r>
    </w:p>
    <w:p w14:paraId="263B6E09" w14:textId="77777777" w:rsidR="007B331B" w:rsidRPr="00F9618C" w:rsidRDefault="007B331B" w:rsidP="007B331B">
      <w:pPr>
        <w:pStyle w:val="PL"/>
        <w:rPr>
          <w:rFonts w:cs="Courier New"/>
          <w:szCs w:val="16"/>
        </w:rPr>
      </w:pPr>
      <w:r w:rsidRPr="00F9618C">
        <w:rPr>
          <w:rFonts w:cs="Courier New"/>
          <w:szCs w:val="16"/>
        </w:rPr>
        <w:t xml:space="preserve">          content:</w:t>
      </w:r>
    </w:p>
    <w:p w14:paraId="50F92583" w14:textId="77777777" w:rsidR="007B331B" w:rsidRPr="00F9618C" w:rsidRDefault="007B331B" w:rsidP="007B331B">
      <w:pPr>
        <w:pStyle w:val="PL"/>
        <w:rPr>
          <w:rFonts w:cs="Courier New"/>
          <w:szCs w:val="16"/>
        </w:rPr>
      </w:pPr>
      <w:r w:rsidRPr="00F9618C">
        <w:rPr>
          <w:rFonts w:cs="Courier New"/>
          <w:szCs w:val="16"/>
        </w:rPr>
        <w:t xml:space="preserve">            application/problem+json:</w:t>
      </w:r>
    </w:p>
    <w:p w14:paraId="0120EF0E" w14:textId="77777777" w:rsidR="007B331B" w:rsidRPr="00F9618C" w:rsidRDefault="007B331B" w:rsidP="007B331B">
      <w:pPr>
        <w:pStyle w:val="PL"/>
        <w:rPr>
          <w:rFonts w:cs="Courier New"/>
          <w:szCs w:val="16"/>
        </w:rPr>
      </w:pPr>
      <w:r w:rsidRPr="00F9618C">
        <w:rPr>
          <w:rFonts w:cs="Courier New"/>
          <w:szCs w:val="16"/>
        </w:rPr>
        <w:t xml:space="preserve">              schema:</w:t>
      </w:r>
    </w:p>
    <w:p w14:paraId="677FA51B" w14:textId="77777777" w:rsidR="007B331B" w:rsidRPr="00F9618C" w:rsidRDefault="007B331B" w:rsidP="007B331B">
      <w:pPr>
        <w:pStyle w:val="PL"/>
        <w:rPr>
          <w:rFonts w:cs="Courier New"/>
          <w:szCs w:val="16"/>
        </w:rPr>
      </w:pPr>
      <w:r w:rsidRPr="00F9618C">
        <w:rPr>
          <w:rFonts w:cs="Courier New"/>
          <w:szCs w:val="16"/>
        </w:rPr>
        <w:t xml:space="preserve">                $ref: '#/components/schemas/ExtendedProblemDetails'</w:t>
      </w:r>
    </w:p>
    <w:p w14:paraId="26EDDF6B" w14:textId="77777777" w:rsidR="007B331B" w:rsidRPr="00F9618C" w:rsidRDefault="007B331B" w:rsidP="007B331B">
      <w:pPr>
        <w:pStyle w:val="PL"/>
      </w:pPr>
      <w:r w:rsidRPr="00F9618C">
        <w:t xml:space="preserve">          headers:</w:t>
      </w:r>
    </w:p>
    <w:p w14:paraId="0EA0CC50" w14:textId="77777777" w:rsidR="007B331B" w:rsidRPr="00F9618C" w:rsidRDefault="007B331B" w:rsidP="007B331B">
      <w:pPr>
        <w:pStyle w:val="PL"/>
      </w:pPr>
      <w:r w:rsidRPr="00F9618C">
        <w:t xml:space="preserve">            Retry-After:</w:t>
      </w:r>
    </w:p>
    <w:p w14:paraId="49CAD4A1" w14:textId="77777777" w:rsidR="007B331B" w:rsidRPr="00F9618C" w:rsidRDefault="007B331B" w:rsidP="007B331B">
      <w:pPr>
        <w:pStyle w:val="PL"/>
      </w:pPr>
      <w:r w:rsidRPr="00F9618C">
        <w:t xml:space="preserve">              description: &gt;</w:t>
      </w:r>
    </w:p>
    <w:p w14:paraId="054C0DD7" w14:textId="77777777" w:rsidR="007B331B" w:rsidRPr="00F9618C" w:rsidRDefault="007B331B" w:rsidP="007B331B">
      <w:pPr>
        <w:pStyle w:val="PL"/>
      </w:pPr>
      <w:r w:rsidRPr="00F9618C">
        <w:t xml:space="preserve">                Indicates the time the AF has to wait before making a new request. It can be a</w:t>
      </w:r>
    </w:p>
    <w:p w14:paraId="51BBB36B" w14:textId="77777777" w:rsidR="007B331B" w:rsidRPr="00F9618C" w:rsidRDefault="007B331B" w:rsidP="007B331B">
      <w:pPr>
        <w:pStyle w:val="PL"/>
      </w:pPr>
      <w:r w:rsidRPr="00F9618C">
        <w:t xml:space="preserve">                non-negative integer (decimal number) indicating the number of seconds the AF</w:t>
      </w:r>
    </w:p>
    <w:p w14:paraId="28DEE032" w14:textId="77777777" w:rsidR="007B331B" w:rsidRPr="00F9618C" w:rsidRDefault="007B331B" w:rsidP="007B331B">
      <w:pPr>
        <w:pStyle w:val="PL"/>
      </w:pPr>
      <w:r w:rsidRPr="00F9618C">
        <w:t xml:space="preserve">                has to wait before making a new request or an HTTP-date after which the AF can</w:t>
      </w:r>
    </w:p>
    <w:p w14:paraId="094BAD38" w14:textId="77777777" w:rsidR="007B331B" w:rsidRPr="00F9618C" w:rsidRDefault="007B331B" w:rsidP="007B331B">
      <w:pPr>
        <w:pStyle w:val="PL"/>
      </w:pPr>
      <w:r w:rsidRPr="00F9618C">
        <w:t xml:space="preserve">                retry a new request.</w:t>
      </w:r>
    </w:p>
    <w:p w14:paraId="3740E2A9" w14:textId="77777777" w:rsidR="007B331B" w:rsidRPr="00F9618C" w:rsidRDefault="007B331B" w:rsidP="007B331B">
      <w:pPr>
        <w:pStyle w:val="PL"/>
      </w:pPr>
      <w:r w:rsidRPr="00F9618C">
        <w:t xml:space="preserve">              schema:</w:t>
      </w:r>
    </w:p>
    <w:p w14:paraId="4F443267" w14:textId="77777777" w:rsidR="007B331B" w:rsidRPr="00F9618C" w:rsidRDefault="007B331B" w:rsidP="007B331B">
      <w:pPr>
        <w:pStyle w:val="PL"/>
      </w:pPr>
      <w:r w:rsidRPr="00F9618C">
        <w:t xml:space="preserve">                anyOf:</w:t>
      </w:r>
    </w:p>
    <w:p w14:paraId="064E7E6D" w14:textId="77777777" w:rsidR="007B331B" w:rsidRPr="00F9618C" w:rsidRDefault="007B331B" w:rsidP="007B331B">
      <w:pPr>
        <w:pStyle w:val="PL"/>
      </w:pPr>
      <w:r w:rsidRPr="00F9618C">
        <w:t xml:space="preserve">                  - type: integer</w:t>
      </w:r>
    </w:p>
    <w:p w14:paraId="0C54C962" w14:textId="77777777" w:rsidR="007B331B" w:rsidRPr="00F9618C" w:rsidRDefault="007B331B" w:rsidP="007B331B">
      <w:pPr>
        <w:pStyle w:val="PL"/>
      </w:pPr>
      <w:r w:rsidRPr="00F9618C">
        <w:t xml:space="preserve">                  - type: string</w:t>
      </w:r>
    </w:p>
    <w:p w14:paraId="2BBE6768" w14:textId="77777777" w:rsidR="007B331B" w:rsidRPr="00F9618C" w:rsidRDefault="007B331B" w:rsidP="007B331B">
      <w:pPr>
        <w:pStyle w:val="PL"/>
        <w:rPr>
          <w:rFonts w:cs="Courier New"/>
          <w:szCs w:val="16"/>
        </w:rPr>
      </w:pPr>
      <w:r w:rsidRPr="00F9618C">
        <w:rPr>
          <w:rFonts w:cs="Courier New"/>
          <w:szCs w:val="16"/>
        </w:rPr>
        <w:t xml:space="preserve">        '404':</w:t>
      </w:r>
    </w:p>
    <w:p w14:paraId="4291BA1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'TS29571_CommonData.yaml#/components/responses/404'</w:t>
      </w:r>
    </w:p>
    <w:p w14:paraId="6B9D4F8F" w14:textId="77777777" w:rsidR="007B331B" w:rsidRPr="00F9618C" w:rsidRDefault="007B331B" w:rsidP="007B331B">
      <w:pPr>
        <w:pStyle w:val="PL"/>
        <w:rPr>
          <w:rFonts w:cs="Courier New"/>
          <w:szCs w:val="16"/>
        </w:rPr>
      </w:pPr>
      <w:r w:rsidRPr="00F9618C">
        <w:rPr>
          <w:rFonts w:cs="Courier New"/>
          <w:szCs w:val="16"/>
        </w:rPr>
        <w:t xml:space="preserve">        '411':</w:t>
      </w:r>
    </w:p>
    <w:p w14:paraId="0D02122B"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'TS29571_CommonData.yaml#/components/responses/411'</w:t>
      </w:r>
    </w:p>
    <w:p w14:paraId="237FC0C8" w14:textId="77777777" w:rsidR="007B331B" w:rsidRPr="00F9618C" w:rsidRDefault="007B331B" w:rsidP="007B331B">
      <w:pPr>
        <w:pStyle w:val="PL"/>
      </w:pPr>
      <w:r w:rsidRPr="00F9618C">
        <w:t xml:space="preserve">        '413':</w:t>
      </w:r>
    </w:p>
    <w:p w14:paraId="7713853B" w14:textId="77777777" w:rsidR="007B331B" w:rsidRPr="00F9618C" w:rsidRDefault="007B331B" w:rsidP="007B331B">
      <w:pPr>
        <w:pStyle w:val="PL"/>
      </w:pPr>
      <w:r w:rsidRPr="00F9618C">
        <w:t xml:space="preserve">          $ref: 'TS29571_CommonData.yaml#/components/responses/413'</w:t>
      </w:r>
    </w:p>
    <w:p w14:paraId="42EB1AB3" w14:textId="77777777" w:rsidR="007B331B" w:rsidRPr="00F9618C" w:rsidRDefault="007B331B" w:rsidP="007B331B">
      <w:pPr>
        <w:pStyle w:val="PL"/>
        <w:rPr>
          <w:rFonts w:cs="Courier New"/>
          <w:szCs w:val="16"/>
        </w:rPr>
      </w:pPr>
      <w:r w:rsidRPr="00F9618C">
        <w:rPr>
          <w:rFonts w:cs="Courier New"/>
          <w:szCs w:val="16"/>
        </w:rPr>
        <w:t xml:space="preserve">        '415':</w:t>
      </w:r>
    </w:p>
    <w:p w14:paraId="506C1F0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'TS29571_CommonData.yaml#/components/responses/415'</w:t>
      </w:r>
    </w:p>
    <w:p w14:paraId="5EEEBC0F" w14:textId="77777777" w:rsidR="007B331B" w:rsidRPr="00F9618C" w:rsidRDefault="007B331B" w:rsidP="007B331B">
      <w:pPr>
        <w:pStyle w:val="PL"/>
      </w:pPr>
      <w:r w:rsidRPr="00F9618C">
        <w:t xml:space="preserve">        '429':</w:t>
      </w:r>
    </w:p>
    <w:p w14:paraId="07B182F7" w14:textId="77777777" w:rsidR="007B331B" w:rsidRPr="00F9618C" w:rsidRDefault="007B331B" w:rsidP="007B331B">
      <w:pPr>
        <w:pStyle w:val="PL"/>
      </w:pPr>
      <w:r w:rsidRPr="00F9618C">
        <w:t xml:space="preserve">          $ref: 'TS29571_CommonData.yaml#/components/responses/429'</w:t>
      </w:r>
    </w:p>
    <w:p w14:paraId="3FF9E658" w14:textId="77777777" w:rsidR="007B331B" w:rsidRPr="00F9618C" w:rsidRDefault="007B331B" w:rsidP="007B331B">
      <w:pPr>
        <w:pStyle w:val="PL"/>
        <w:rPr>
          <w:rFonts w:cs="Courier New"/>
          <w:szCs w:val="16"/>
        </w:rPr>
      </w:pPr>
      <w:r w:rsidRPr="00F9618C">
        <w:rPr>
          <w:rFonts w:cs="Courier New"/>
          <w:szCs w:val="16"/>
        </w:rPr>
        <w:t xml:space="preserve">        '500':</w:t>
      </w:r>
    </w:p>
    <w:p w14:paraId="710682AD" w14:textId="77777777" w:rsidR="007B331B" w:rsidRPr="00F9618C" w:rsidRDefault="007B331B" w:rsidP="007B331B">
      <w:pPr>
        <w:pStyle w:val="PL"/>
      </w:pPr>
      <w:r w:rsidRPr="00F9618C">
        <w:rPr>
          <w:rFonts w:cs="Courier New"/>
          <w:szCs w:val="16"/>
        </w:rPr>
        <w:t xml:space="preserve">          $ref: 'TS29571_CommonData.yaml#/components/responses/500'</w:t>
      </w:r>
    </w:p>
    <w:p w14:paraId="21D01658" w14:textId="77777777" w:rsidR="007B331B" w:rsidRPr="00F9618C" w:rsidRDefault="007B331B" w:rsidP="007B331B">
      <w:pPr>
        <w:pStyle w:val="PL"/>
      </w:pPr>
      <w:r w:rsidRPr="00F9618C">
        <w:t xml:space="preserve">        '502':</w:t>
      </w:r>
    </w:p>
    <w:p w14:paraId="46F5EC3C" w14:textId="77777777" w:rsidR="007B331B" w:rsidRPr="00F9618C" w:rsidRDefault="007B331B" w:rsidP="007B331B">
      <w:pPr>
        <w:pStyle w:val="PL"/>
        <w:rPr>
          <w:rFonts w:cs="Courier New"/>
          <w:szCs w:val="16"/>
        </w:rPr>
      </w:pPr>
      <w:r w:rsidRPr="00F9618C">
        <w:t xml:space="preserve">          $ref: 'TS29571_CommonData.yaml#/components/responses/502'</w:t>
      </w:r>
    </w:p>
    <w:p w14:paraId="63749176" w14:textId="77777777" w:rsidR="007B331B" w:rsidRPr="00F9618C" w:rsidRDefault="007B331B" w:rsidP="007B331B">
      <w:pPr>
        <w:pStyle w:val="PL"/>
        <w:rPr>
          <w:rFonts w:cs="Courier New"/>
          <w:szCs w:val="16"/>
        </w:rPr>
      </w:pPr>
      <w:r w:rsidRPr="00F9618C">
        <w:rPr>
          <w:rFonts w:cs="Courier New"/>
          <w:szCs w:val="16"/>
        </w:rPr>
        <w:t xml:space="preserve">        '503':</w:t>
      </w:r>
    </w:p>
    <w:p w14:paraId="09FD49A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54FED006" w14:textId="77777777" w:rsidR="007B331B" w:rsidRPr="00F9618C" w:rsidRDefault="007B331B" w:rsidP="007B331B">
      <w:pPr>
        <w:pStyle w:val="PL"/>
        <w:rPr>
          <w:rFonts w:cs="Courier New"/>
          <w:szCs w:val="16"/>
        </w:rPr>
      </w:pPr>
      <w:r w:rsidRPr="00F9618C">
        <w:rPr>
          <w:rFonts w:cs="Courier New"/>
          <w:szCs w:val="16"/>
        </w:rPr>
        <w:t xml:space="preserve">        default:</w:t>
      </w:r>
    </w:p>
    <w:p w14:paraId="4E7F5FE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078F0613" w14:textId="77777777" w:rsidR="007B331B" w:rsidRPr="00F9618C" w:rsidRDefault="007B331B" w:rsidP="007B331B">
      <w:pPr>
        <w:pStyle w:val="PL"/>
        <w:rPr>
          <w:rFonts w:cs="Courier New"/>
          <w:szCs w:val="16"/>
        </w:rPr>
      </w:pPr>
      <w:r w:rsidRPr="00F9618C">
        <w:rPr>
          <w:rFonts w:cs="Courier New"/>
          <w:szCs w:val="16"/>
        </w:rPr>
        <w:t xml:space="preserve">      callbacks:</w:t>
      </w:r>
    </w:p>
    <w:p w14:paraId="14E8C2A0" w14:textId="77777777" w:rsidR="007B331B" w:rsidRPr="00F9618C" w:rsidRDefault="007B331B" w:rsidP="007B331B">
      <w:pPr>
        <w:pStyle w:val="PL"/>
        <w:rPr>
          <w:rFonts w:cs="Courier New"/>
          <w:szCs w:val="16"/>
        </w:rPr>
      </w:pPr>
      <w:r w:rsidRPr="00F9618C">
        <w:rPr>
          <w:rFonts w:cs="Courier New"/>
          <w:szCs w:val="16"/>
        </w:rPr>
        <w:t xml:space="preserve">        terminationRequest:</w:t>
      </w:r>
    </w:p>
    <w:p w14:paraId="407F1EAF" w14:textId="77777777" w:rsidR="007B331B" w:rsidRPr="00F9618C" w:rsidRDefault="007B331B" w:rsidP="007B331B">
      <w:pPr>
        <w:pStyle w:val="PL"/>
        <w:rPr>
          <w:rFonts w:cs="Courier New"/>
          <w:szCs w:val="16"/>
        </w:rPr>
      </w:pPr>
      <w:r w:rsidRPr="00F9618C">
        <w:rPr>
          <w:rFonts w:cs="Courier New"/>
          <w:szCs w:val="16"/>
        </w:rPr>
        <w:t xml:space="preserve">          '{$request.body#/ascReqData/notifUri}/terminate':</w:t>
      </w:r>
    </w:p>
    <w:p w14:paraId="67C90001" w14:textId="77777777" w:rsidR="007B331B" w:rsidRPr="00F9618C" w:rsidRDefault="007B331B" w:rsidP="007B331B">
      <w:pPr>
        <w:pStyle w:val="PL"/>
        <w:rPr>
          <w:rFonts w:cs="Courier New"/>
          <w:szCs w:val="16"/>
        </w:rPr>
      </w:pPr>
      <w:r w:rsidRPr="00F9618C">
        <w:rPr>
          <w:rFonts w:cs="Courier New"/>
          <w:szCs w:val="16"/>
        </w:rPr>
        <w:t xml:space="preserve">            post:</w:t>
      </w:r>
    </w:p>
    <w:p w14:paraId="25121DCD" w14:textId="77777777" w:rsidR="007B331B" w:rsidRPr="00F9618C" w:rsidRDefault="007B331B" w:rsidP="007B331B">
      <w:pPr>
        <w:pStyle w:val="PL"/>
        <w:rPr>
          <w:rFonts w:cs="Courier New"/>
          <w:szCs w:val="16"/>
        </w:rPr>
      </w:pPr>
      <w:r w:rsidRPr="00F9618C">
        <w:rPr>
          <w:rFonts w:cs="Courier New"/>
          <w:szCs w:val="16"/>
        </w:rPr>
        <w:t xml:space="preserve">              requestBody:</w:t>
      </w:r>
    </w:p>
    <w:p w14:paraId="430E097B"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0C8E7C84" w14:textId="77777777" w:rsidR="007B331B" w:rsidRPr="00F9618C" w:rsidRDefault="007B331B" w:rsidP="007B331B">
      <w:pPr>
        <w:pStyle w:val="PL"/>
        <w:rPr>
          <w:rFonts w:cs="Courier New"/>
          <w:szCs w:val="16"/>
        </w:rPr>
      </w:pPr>
      <w:r w:rsidRPr="00F9618C">
        <w:rPr>
          <w:rFonts w:cs="Courier New"/>
          <w:szCs w:val="16"/>
        </w:rPr>
        <w:t xml:space="preserve">                  Request of the termination of the Individual Application Session Context.</w:t>
      </w:r>
    </w:p>
    <w:p w14:paraId="514B9CB5" w14:textId="77777777" w:rsidR="007B331B" w:rsidRPr="00F9618C" w:rsidRDefault="007B331B" w:rsidP="007B331B">
      <w:pPr>
        <w:pStyle w:val="PL"/>
        <w:rPr>
          <w:rFonts w:cs="Courier New"/>
          <w:szCs w:val="16"/>
        </w:rPr>
      </w:pPr>
      <w:r w:rsidRPr="00F9618C">
        <w:rPr>
          <w:rFonts w:cs="Courier New"/>
          <w:szCs w:val="16"/>
        </w:rPr>
        <w:t xml:space="preserve">                required: true</w:t>
      </w:r>
    </w:p>
    <w:p w14:paraId="5CC7B3E7" w14:textId="77777777" w:rsidR="007B331B" w:rsidRPr="00F9618C" w:rsidRDefault="007B331B" w:rsidP="007B331B">
      <w:pPr>
        <w:pStyle w:val="PL"/>
        <w:rPr>
          <w:rFonts w:cs="Courier New"/>
          <w:szCs w:val="16"/>
        </w:rPr>
      </w:pPr>
      <w:r w:rsidRPr="00F9618C">
        <w:rPr>
          <w:rFonts w:cs="Courier New"/>
          <w:szCs w:val="16"/>
        </w:rPr>
        <w:t xml:space="preserve">                content:</w:t>
      </w:r>
    </w:p>
    <w:p w14:paraId="744D9130"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5EC7CA55" w14:textId="77777777" w:rsidR="007B331B" w:rsidRPr="00F9618C" w:rsidRDefault="007B331B" w:rsidP="007B331B">
      <w:pPr>
        <w:pStyle w:val="PL"/>
        <w:rPr>
          <w:rFonts w:cs="Courier New"/>
          <w:szCs w:val="16"/>
        </w:rPr>
      </w:pPr>
      <w:r w:rsidRPr="00F9618C">
        <w:rPr>
          <w:rFonts w:cs="Courier New"/>
          <w:szCs w:val="16"/>
        </w:rPr>
        <w:t xml:space="preserve">                    schema:</w:t>
      </w:r>
    </w:p>
    <w:p w14:paraId="31AA0E4C" w14:textId="77777777" w:rsidR="007B331B" w:rsidRPr="00F9618C" w:rsidRDefault="007B331B" w:rsidP="007B331B">
      <w:pPr>
        <w:pStyle w:val="PL"/>
        <w:rPr>
          <w:rFonts w:cs="Courier New"/>
          <w:szCs w:val="16"/>
        </w:rPr>
      </w:pPr>
      <w:r w:rsidRPr="00F9618C">
        <w:rPr>
          <w:rFonts w:cs="Courier New"/>
          <w:szCs w:val="16"/>
        </w:rPr>
        <w:t xml:space="preserve">                      $ref: '#/components/schemas/TerminationInfo'</w:t>
      </w:r>
    </w:p>
    <w:p w14:paraId="63F35745" w14:textId="77777777" w:rsidR="007B331B" w:rsidRPr="00F9618C" w:rsidRDefault="007B331B" w:rsidP="007B331B">
      <w:pPr>
        <w:pStyle w:val="PL"/>
        <w:rPr>
          <w:rFonts w:cs="Courier New"/>
          <w:szCs w:val="16"/>
        </w:rPr>
      </w:pPr>
      <w:r w:rsidRPr="00F9618C">
        <w:rPr>
          <w:rFonts w:cs="Courier New"/>
          <w:szCs w:val="16"/>
        </w:rPr>
        <w:t xml:space="preserve">              responses:</w:t>
      </w:r>
    </w:p>
    <w:p w14:paraId="0967CDDB" w14:textId="77777777" w:rsidR="007B331B" w:rsidRPr="00F9618C" w:rsidRDefault="007B331B" w:rsidP="007B331B">
      <w:pPr>
        <w:pStyle w:val="PL"/>
        <w:rPr>
          <w:rFonts w:cs="Courier New"/>
          <w:szCs w:val="16"/>
        </w:rPr>
      </w:pPr>
      <w:r w:rsidRPr="00F9618C">
        <w:rPr>
          <w:rFonts w:cs="Courier New"/>
          <w:szCs w:val="16"/>
        </w:rPr>
        <w:t xml:space="preserve">                '204':</w:t>
      </w:r>
    </w:p>
    <w:p w14:paraId="6E511197" w14:textId="77777777" w:rsidR="007B331B" w:rsidRPr="00F9618C" w:rsidRDefault="007B331B" w:rsidP="007B331B">
      <w:pPr>
        <w:pStyle w:val="PL"/>
        <w:rPr>
          <w:rFonts w:cs="Courier New"/>
          <w:szCs w:val="16"/>
        </w:rPr>
      </w:pPr>
      <w:r w:rsidRPr="00F9618C">
        <w:rPr>
          <w:rFonts w:cs="Courier New"/>
          <w:szCs w:val="16"/>
        </w:rPr>
        <w:t xml:space="preserve">                  description: The receipt of the notification is acknowledged.</w:t>
      </w:r>
    </w:p>
    <w:p w14:paraId="371CAF30" w14:textId="77777777" w:rsidR="007B331B" w:rsidRPr="00F9618C" w:rsidRDefault="007B331B" w:rsidP="007B331B">
      <w:pPr>
        <w:pStyle w:val="PL"/>
      </w:pPr>
      <w:r w:rsidRPr="00F9618C">
        <w:t xml:space="preserve">                '307':</w:t>
      </w:r>
    </w:p>
    <w:p w14:paraId="62799C7A" w14:textId="77777777" w:rsidR="007B331B" w:rsidRPr="00F9618C" w:rsidRDefault="007B331B" w:rsidP="007B331B">
      <w:pPr>
        <w:pStyle w:val="PL"/>
        <w:rPr>
          <w:lang w:eastAsia="es-ES"/>
        </w:rPr>
      </w:pPr>
      <w:r w:rsidRPr="00F9618C">
        <w:rPr>
          <w:lang w:eastAsia="es-ES"/>
        </w:rPr>
        <w:t xml:space="preserve">                  $ref: 'TS29571_CommonData.yaml#/components/responses/307'</w:t>
      </w:r>
    </w:p>
    <w:p w14:paraId="6E74DE91" w14:textId="77777777" w:rsidR="007B331B" w:rsidRPr="00F9618C" w:rsidRDefault="007B331B" w:rsidP="007B331B">
      <w:pPr>
        <w:pStyle w:val="PL"/>
      </w:pPr>
      <w:r w:rsidRPr="00F9618C">
        <w:t xml:space="preserve">                '308':</w:t>
      </w:r>
    </w:p>
    <w:p w14:paraId="148B503F" w14:textId="77777777" w:rsidR="007B331B" w:rsidRPr="00F9618C" w:rsidRDefault="007B331B" w:rsidP="007B331B">
      <w:pPr>
        <w:pStyle w:val="PL"/>
        <w:rPr>
          <w:lang w:eastAsia="es-ES"/>
        </w:rPr>
      </w:pPr>
      <w:r w:rsidRPr="00F9618C">
        <w:rPr>
          <w:lang w:eastAsia="es-ES"/>
        </w:rPr>
        <w:t xml:space="preserve">                  $ref: 'TS29571_CommonData.yaml#/components/responses/308'</w:t>
      </w:r>
    </w:p>
    <w:p w14:paraId="3F924632" w14:textId="77777777" w:rsidR="007B331B" w:rsidRPr="00F9618C" w:rsidRDefault="007B331B" w:rsidP="007B331B">
      <w:pPr>
        <w:pStyle w:val="PL"/>
        <w:rPr>
          <w:rFonts w:cs="Courier New"/>
          <w:szCs w:val="16"/>
        </w:rPr>
      </w:pPr>
      <w:r w:rsidRPr="00F9618C">
        <w:rPr>
          <w:rFonts w:cs="Courier New"/>
          <w:szCs w:val="16"/>
        </w:rPr>
        <w:t xml:space="preserve">                '400':</w:t>
      </w:r>
    </w:p>
    <w:p w14:paraId="699BC6A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1821C4E0" w14:textId="77777777" w:rsidR="007B331B" w:rsidRPr="00F9618C" w:rsidRDefault="007B331B" w:rsidP="007B331B">
      <w:pPr>
        <w:pStyle w:val="PL"/>
        <w:rPr>
          <w:rFonts w:cs="Courier New"/>
          <w:szCs w:val="16"/>
        </w:rPr>
      </w:pPr>
      <w:r w:rsidRPr="00F9618C">
        <w:rPr>
          <w:rFonts w:cs="Courier New"/>
          <w:szCs w:val="16"/>
        </w:rPr>
        <w:t xml:space="preserve">                '401':</w:t>
      </w:r>
    </w:p>
    <w:p w14:paraId="628A79A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756AB371" w14:textId="77777777" w:rsidR="007B331B" w:rsidRPr="00F9618C" w:rsidRDefault="007B331B" w:rsidP="007B331B">
      <w:pPr>
        <w:pStyle w:val="PL"/>
        <w:rPr>
          <w:rFonts w:cs="Courier New"/>
          <w:szCs w:val="16"/>
        </w:rPr>
      </w:pPr>
      <w:r w:rsidRPr="00F9618C">
        <w:rPr>
          <w:rFonts w:cs="Courier New"/>
          <w:szCs w:val="16"/>
        </w:rPr>
        <w:t xml:space="preserve">                '403':</w:t>
      </w:r>
    </w:p>
    <w:p w14:paraId="1972EED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'TS29571_CommonData.yaml#/components/responses/403'</w:t>
      </w:r>
    </w:p>
    <w:p w14:paraId="69415A16" w14:textId="77777777" w:rsidR="007B331B" w:rsidRPr="00F9618C" w:rsidRDefault="007B331B" w:rsidP="007B331B">
      <w:pPr>
        <w:pStyle w:val="PL"/>
        <w:rPr>
          <w:rFonts w:cs="Courier New"/>
          <w:szCs w:val="16"/>
        </w:rPr>
      </w:pPr>
      <w:r w:rsidRPr="00F9618C">
        <w:rPr>
          <w:rFonts w:cs="Courier New"/>
          <w:szCs w:val="16"/>
        </w:rPr>
        <w:t xml:space="preserve">                '404':</w:t>
      </w:r>
    </w:p>
    <w:p w14:paraId="0B29EFB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'TS29571_CommonData.yaml#/components/responses/404'</w:t>
      </w:r>
    </w:p>
    <w:p w14:paraId="62DECECB" w14:textId="77777777" w:rsidR="007B331B" w:rsidRPr="00F9618C" w:rsidRDefault="007B331B" w:rsidP="007B331B">
      <w:pPr>
        <w:pStyle w:val="PL"/>
        <w:rPr>
          <w:rFonts w:cs="Courier New"/>
          <w:szCs w:val="16"/>
        </w:rPr>
      </w:pPr>
      <w:r w:rsidRPr="00F9618C">
        <w:rPr>
          <w:rFonts w:cs="Courier New"/>
          <w:szCs w:val="16"/>
        </w:rPr>
        <w:t xml:space="preserve">                '411':</w:t>
      </w:r>
    </w:p>
    <w:p w14:paraId="18B0373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'TS29571_CommonData.yaml#/components/responses/411'</w:t>
      </w:r>
    </w:p>
    <w:p w14:paraId="3B43CB72" w14:textId="77777777" w:rsidR="007B331B" w:rsidRPr="00F9618C" w:rsidRDefault="007B331B" w:rsidP="007B331B">
      <w:pPr>
        <w:pStyle w:val="PL"/>
        <w:rPr>
          <w:rFonts w:cs="Courier New"/>
          <w:szCs w:val="16"/>
        </w:rPr>
      </w:pPr>
      <w:r w:rsidRPr="00F9618C">
        <w:rPr>
          <w:rFonts w:cs="Courier New"/>
          <w:szCs w:val="16"/>
        </w:rPr>
        <w:t xml:space="preserve">                '413':</w:t>
      </w:r>
    </w:p>
    <w:p w14:paraId="32E0954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'TS29571_CommonData.yaml#/components/responses/413'</w:t>
      </w:r>
    </w:p>
    <w:p w14:paraId="6CCC9059" w14:textId="77777777" w:rsidR="007B331B" w:rsidRPr="00F9618C" w:rsidRDefault="007B331B" w:rsidP="007B331B">
      <w:pPr>
        <w:pStyle w:val="PL"/>
        <w:rPr>
          <w:rFonts w:cs="Courier New"/>
          <w:szCs w:val="16"/>
        </w:rPr>
      </w:pPr>
      <w:r w:rsidRPr="00F9618C">
        <w:rPr>
          <w:rFonts w:cs="Courier New"/>
          <w:szCs w:val="16"/>
        </w:rPr>
        <w:t xml:space="preserve">                '415':</w:t>
      </w:r>
    </w:p>
    <w:p w14:paraId="7ECA9D5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'TS29571_CommonData.yaml#/components/responses/415'</w:t>
      </w:r>
    </w:p>
    <w:p w14:paraId="3E021759" w14:textId="77777777" w:rsidR="007B331B" w:rsidRPr="00F9618C" w:rsidRDefault="007B331B" w:rsidP="007B331B">
      <w:pPr>
        <w:pStyle w:val="PL"/>
      </w:pPr>
      <w:r w:rsidRPr="00F9618C">
        <w:t xml:space="preserve">                '429':</w:t>
      </w:r>
    </w:p>
    <w:p w14:paraId="714692F6" w14:textId="77777777" w:rsidR="007B331B" w:rsidRPr="00F9618C" w:rsidRDefault="007B331B" w:rsidP="007B331B">
      <w:pPr>
        <w:pStyle w:val="PL"/>
      </w:pPr>
      <w:r w:rsidRPr="00F9618C">
        <w:t xml:space="preserve">                  $ref: 'TS29571_CommonData.yaml#/components/responses/429'</w:t>
      </w:r>
    </w:p>
    <w:p w14:paraId="3B80DB35" w14:textId="77777777" w:rsidR="007B331B" w:rsidRPr="00F9618C" w:rsidRDefault="007B331B" w:rsidP="007B331B">
      <w:pPr>
        <w:pStyle w:val="PL"/>
        <w:rPr>
          <w:rFonts w:cs="Courier New"/>
          <w:szCs w:val="16"/>
        </w:rPr>
      </w:pPr>
      <w:r w:rsidRPr="00F9618C">
        <w:rPr>
          <w:rFonts w:cs="Courier New"/>
          <w:szCs w:val="16"/>
        </w:rPr>
        <w:t xml:space="preserve">                '500':</w:t>
      </w:r>
    </w:p>
    <w:p w14:paraId="59665333" w14:textId="77777777" w:rsidR="007B331B" w:rsidRPr="00F9618C" w:rsidRDefault="007B331B" w:rsidP="007B331B">
      <w:pPr>
        <w:pStyle w:val="PL"/>
      </w:pPr>
      <w:r w:rsidRPr="00F9618C">
        <w:rPr>
          <w:rFonts w:cs="Courier New"/>
          <w:szCs w:val="16"/>
        </w:rPr>
        <w:t xml:space="preserve">                  $ref: 'TS29571_CommonData.yaml#/components/responses/500'</w:t>
      </w:r>
    </w:p>
    <w:p w14:paraId="4592A84A" w14:textId="77777777" w:rsidR="007B331B" w:rsidRPr="00F9618C" w:rsidRDefault="007B331B" w:rsidP="007B331B">
      <w:pPr>
        <w:pStyle w:val="PL"/>
      </w:pPr>
      <w:r w:rsidRPr="00F9618C">
        <w:t xml:space="preserve">                '502':</w:t>
      </w:r>
    </w:p>
    <w:p w14:paraId="264EF3C7" w14:textId="77777777" w:rsidR="007B331B" w:rsidRPr="00F9618C" w:rsidRDefault="007B331B" w:rsidP="007B331B">
      <w:pPr>
        <w:pStyle w:val="PL"/>
        <w:rPr>
          <w:rFonts w:cs="Courier New"/>
          <w:szCs w:val="16"/>
        </w:rPr>
      </w:pPr>
      <w:r w:rsidRPr="00F9618C">
        <w:t xml:space="preserve">                  $ref: 'TS29571_CommonData.yaml#/components/responses/502'</w:t>
      </w:r>
    </w:p>
    <w:p w14:paraId="3DEAEB6A" w14:textId="77777777" w:rsidR="007B331B" w:rsidRPr="00F9618C" w:rsidRDefault="007B331B" w:rsidP="007B331B">
      <w:pPr>
        <w:pStyle w:val="PL"/>
        <w:rPr>
          <w:rFonts w:cs="Courier New"/>
          <w:szCs w:val="16"/>
        </w:rPr>
      </w:pPr>
      <w:r w:rsidRPr="00F9618C">
        <w:rPr>
          <w:rFonts w:cs="Courier New"/>
          <w:szCs w:val="16"/>
        </w:rPr>
        <w:t xml:space="preserve">                '503':</w:t>
      </w:r>
    </w:p>
    <w:p w14:paraId="78561E5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1AD6F1D5" w14:textId="77777777" w:rsidR="007B331B" w:rsidRPr="00F9618C" w:rsidRDefault="007B331B" w:rsidP="007B331B">
      <w:pPr>
        <w:pStyle w:val="PL"/>
        <w:rPr>
          <w:rFonts w:cs="Courier New"/>
          <w:szCs w:val="16"/>
        </w:rPr>
      </w:pPr>
      <w:r w:rsidRPr="00F9618C">
        <w:rPr>
          <w:rFonts w:cs="Courier New"/>
          <w:szCs w:val="16"/>
        </w:rPr>
        <w:t xml:space="preserve">                default:</w:t>
      </w:r>
    </w:p>
    <w:p w14:paraId="4308468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2F869431" w14:textId="77777777" w:rsidR="007B331B" w:rsidRPr="00F9618C" w:rsidRDefault="007B331B" w:rsidP="007B331B">
      <w:pPr>
        <w:pStyle w:val="PL"/>
        <w:rPr>
          <w:rFonts w:cs="Courier New"/>
          <w:szCs w:val="16"/>
        </w:rPr>
      </w:pPr>
      <w:r w:rsidRPr="00F9618C">
        <w:rPr>
          <w:rFonts w:cs="Courier New"/>
          <w:szCs w:val="16"/>
        </w:rPr>
        <w:t xml:space="preserve">        eventNotification:</w:t>
      </w:r>
    </w:p>
    <w:p w14:paraId="58EFEBE6" w14:textId="77777777" w:rsidR="007B331B" w:rsidRPr="00F9618C" w:rsidRDefault="007B331B" w:rsidP="007B331B">
      <w:pPr>
        <w:pStyle w:val="PL"/>
        <w:rPr>
          <w:rFonts w:cs="Courier New"/>
          <w:szCs w:val="16"/>
        </w:rPr>
      </w:pPr>
      <w:r w:rsidRPr="00F9618C">
        <w:rPr>
          <w:rFonts w:cs="Courier New"/>
          <w:szCs w:val="16"/>
        </w:rPr>
        <w:t xml:space="preserve">          '{$request.body#/ascReqData/evSubsc/notifUri}/notify':</w:t>
      </w:r>
    </w:p>
    <w:p w14:paraId="0739B711" w14:textId="77777777" w:rsidR="007B331B" w:rsidRPr="00F9618C" w:rsidRDefault="007B331B" w:rsidP="007B331B">
      <w:pPr>
        <w:pStyle w:val="PL"/>
        <w:rPr>
          <w:rFonts w:cs="Courier New"/>
          <w:szCs w:val="16"/>
        </w:rPr>
      </w:pPr>
      <w:r w:rsidRPr="00F9618C">
        <w:rPr>
          <w:rFonts w:cs="Courier New"/>
          <w:szCs w:val="16"/>
        </w:rPr>
        <w:t xml:space="preserve">            post:</w:t>
      </w:r>
    </w:p>
    <w:p w14:paraId="4C30B8DA" w14:textId="77777777" w:rsidR="007B331B" w:rsidRPr="00F9618C" w:rsidRDefault="007B331B" w:rsidP="007B331B">
      <w:pPr>
        <w:pStyle w:val="PL"/>
        <w:rPr>
          <w:rFonts w:cs="Courier New"/>
          <w:szCs w:val="16"/>
        </w:rPr>
      </w:pPr>
      <w:r w:rsidRPr="00F9618C">
        <w:rPr>
          <w:rFonts w:cs="Courier New"/>
          <w:szCs w:val="16"/>
        </w:rPr>
        <w:t xml:space="preserve">              requestBody:</w:t>
      </w:r>
    </w:p>
    <w:p w14:paraId="04306D73" w14:textId="77777777" w:rsidR="007B331B" w:rsidRPr="00F9618C" w:rsidRDefault="007B331B" w:rsidP="007B331B">
      <w:pPr>
        <w:pStyle w:val="PL"/>
        <w:rPr>
          <w:rFonts w:cs="Courier New"/>
          <w:szCs w:val="16"/>
        </w:rPr>
      </w:pPr>
      <w:r w:rsidRPr="00F9618C">
        <w:rPr>
          <w:rFonts w:cs="Courier New"/>
          <w:szCs w:val="16"/>
        </w:rPr>
        <w:t xml:space="preserve">                description: Notification of an event occurrence in the PCF.</w:t>
      </w:r>
    </w:p>
    <w:p w14:paraId="50E3779E" w14:textId="77777777" w:rsidR="007B331B" w:rsidRPr="00F9618C" w:rsidRDefault="007B331B" w:rsidP="007B331B">
      <w:pPr>
        <w:pStyle w:val="PL"/>
        <w:rPr>
          <w:rFonts w:cs="Courier New"/>
          <w:szCs w:val="16"/>
        </w:rPr>
      </w:pPr>
      <w:r w:rsidRPr="00F9618C">
        <w:rPr>
          <w:rFonts w:cs="Courier New"/>
          <w:szCs w:val="16"/>
        </w:rPr>
        <w:t xml:space="preserve">                required: true</w:t>
      </w:r>
    </w:p>
    <w:p w14:paraId="4170D3FF" w14:textId="77777777" w:rsidR="007B331B" w:rsidRPr="00F9618C" w:rsidRDefault="007B331B" w:rsidP="007B331B">
      <w:pPr>
        <w:pStyle w:val="PL"/>
        <w:rPr>
          <w:rFonts w:cs="Courier New"/>
          <w:szCs w:val="16"/>
        </w:rPr>
      </w:pPr>
      <w:r w:rsidRPr="00F9618C">
        <w:rPr>
          <w:rFonts w:cs="Courier New"/>
          <w:szCs w:val="16"/>
        </w:rPr>
        <w:t xml:space="preserve">                content:</w:t>
      </w:r>
    </w:p>
    <w:p w14:paraId="2081B12F"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2A771FDB" w14:textId="77777777" w:rsidR="007B331B" w:rsidRPr="00F9618C" w:rsidRDefault="007B331B" w:rsidP="007B331B">
      <w:pPr>
        <w:pStyle w:val="PL"/>
        <w:rPr>
          <w:rFonts w:cs="Courier New"/>
          <w:szCs w:val="16"/>
        </w:rPr>
      </w:pPr>
      <w:r w:rsidRPr="00F9618C">
        <w:rPr>
          <w:rFonts w:cs="Courier New"/>
          <w:szCs w:val="16"/>
        </w:rPr>
        <w:t xml:space="preserve">                    schema:</w:t>
      </w:r>
    </w:p>
    <w:p w14:paraId="370DEED9" w14:textId="77777777" w:rsidR="007B331B" w:rsidRPr="00F9618C" w:rsidRDefault="007B331B" w:rsidP="007B331B">
      <w:pPr>
        <w:pStyle w:val="PL"/>
        <w:rPr>
          <w:rFonts w:cs="Courier New"/>
          <w:szCs w:val="16"/>
        </w:rPr>
      </w:pPr>
      <w:r w:rsidRPr="00F9618C">
        <w:rPr>
          <w:rFonts w:cs="Courier New"/>
          <w:szCs w:val="16"/>
        </w:rPr>
        <w:t xml:space="preserve">                      $ref: '#/components/schemas/EventsNotification'</w:t>
      </w:r>
    </w:p>
    <w:p w14:paraId="2C90CFF4" w14:textId="77777777" w:rsidR="007B331B" w:rsidRPr="00F9618C" w:rsidRDefault="007B331B" w:rsidP="007B331B">
      <w:pPr>
        <w:pStyle w:val="PL"/>
        <w:rPr>
          <w:rFonts w:cs="Courier New"/>
          <w:szCs w:val="16"/>
        </w:rPr>
      </w:pPr>
      <w:r w:rsidRPr="00F9618C">
        <w:rPr>
          <w:rFonts w:cs="Courier New"/>
          <w:szCs w:val="16"/>
        </w:rPr>
        <w:t xml:space="preserve">              responses:</w:t>
      </w:r>
    </w:p>
    <w:p w14:paraId="4A86844E" w14:textId="77777777" w:rsidR="007B331B" w:rsidRPr="00F9618C" w:rsidRDefault="007B331B" w:rsidP="007B331B">
      <w:pPr>
        <w:pStyle w:val="PL"/>
        <w:rPr>
          <w:rFonts w:cs="Courier New"/>
          <w:szCs w:val="16"/>
        </w:rPr>
      </w:pPr>
      <w:r w:rsidRPr="00F9618C">
        <w:rPr>
          <w:rFonts w:cs="Courier New"/>
          <w:szCs w:val="16"/>
        </w:rPr>
        <w:t xml:space="preserve">                '204':</w:t>
      </w:r>
    </w:p>
    <w:p w14:paraId="258E74D0" w14:textId="77777777" w:rsidR="007B331B" w:rsidRPr="00F9618C" w:rsidRDefault="007B331B" w:rsidP="007B331B">
      <w:pPr>
        <w:pStyle w:val="PL"/>
        <w:rPr>
          <w:rFonts w:cs="Courier New"/>
          <w:szCs w:val="16"/>
        </w:rPr>
      </w:pPr>
      <w:r w:rsidRPr="00F9618C">
        <w:rPr>
          <w:rFonts w:cs="Courier New"/>
          <w:szCs w:val="16"/>
        </w:rPr>
        <w:t xml:space="preserve">                  description: The receipt of the notification is acknowledged.</w:t>
      </w:r>
    </w:p>
    <w:p w14:paraId="6524062F" w14:textId="77777777" w:rsidR="007B331B" w:rsidRPr="00F9618C" w:rsidRDefault="007B331B" w:rsidP="007B331B">
      <w:pPr>
        <w:pStyle w:val="PL"/>
      </w:pPr>
      <w:r w:rsidRPr="00F9618C">
        <w:t xml:space="preserve">                '307':</w:t>
      </w:r>
    </w:p>
    <w:p w14:paraId="320E22E0" w14:textId="77777777" w:rsidR="007B331B" w:rsidRPr="00F9618C" w:rsidRDefault="007B331B" w:rsidP="007B331B">
      <w:pPr>
        <w:pStyle w:val="PL"/>
        <w:rPr>
          <w:lang w:eastAsia="es-ES"/>
        </w:rPr>
      </w:pPr>
      <w:r w:rsidRPr="00F9618C">
        <w:rPr>
          <w:lang w:eastAsia="es-ES"/>
        </w:rPr>
        <w:t xml:space="preserve">                  $ref: 'TS29571_CommonData.yaml#/components/responses/307'</w:t>
      </w:r>
    </w:p>
    <w:p w14:paraId="635CB122" w14:textId="77777777" w:rsidR="007B331B" w:rsidRPr="00F9618C" w:rsidRDefault="007B331B" w:rsidP="007B331B">
      <w:pPr>
        <w:pStyle w:val="PL"/>
      </w:pPr>
      <w:r w:rsidRPr="00F9618C">
        <w:t xml:space="preserve">                '308':</w:t>
      </w:r>
    </w:p>
    <w:p w14:paraId="7604434F" w14:textId="77777777" w:rsidR="007B331B" w:rsidRPr="00F9618C" w:rsidRDefault="007B331B" w:rsidP="007B331B">
      <w:pPr>
        <w:pStyle w:val="PL"/>
        <w:rPr>
          <w:lang w:eastAsia="es-ES"/>
        </w:rPr>
      </w:pPr>
      <w:r w:rsidRPr="00F9618C">
        <w:rPr>
          <w:lang w:eastAsia="es-ES"/>
        </w:rPr>
        <w:t xml:space="preserve">                  $ref: 'TS29571_CommonData.yaml#/components/responses/308'</w:t>
      </w:r>
    </w:p>
    <w:p w14:paraId="1C97255D" w14:textId="77777777" w:rsidR="007B331B" w:rsidRPr="00F9618C" w:rsidRDefault="007B331B" w:rsidP="007B331B">
      <w:pPr>
        <w:pStyle w:val="PL"/>
        <w:rPr>
          <w:rFonts w:cs="Courier New"/>
          <w:szCs w:val="16"/>
        </w:rPr>
      </w:pPr>
      <w:r w:rsidRPr="00F9618C">
        <w:rPr>
          <w:rFonts w:cs="Courier New"/>
          <w:szCs w:val="16"/>
        </w:rPr>
        <w:t xml:space="preserve">                '400':</w:t>
      </w:r>
    </w:p>
    <w:p w14:paraId="6D81176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0C6BDA95" w14:textId="77777777" w:rsidR="007B331B" w:rsidRPr="00F9618C" w:rsidRDefault="007B331B" w:rsidP="007B331B">
      <w:pPr>
        <w:pStyle w:val="PL"/>
        <w:rPr>
          <w:rFonts w:cs="Courier New"/>
          <w:szCs w:val="16"/>
        </w:rPr>
      </w:pPr>
      <w:r w:rsidRPr="00F9618C">
        <w:rPr>
          <w:rFonts w:cs="Courier New"/>
          <w:szCs w:val="16"/>
        </w:rPr>
        <w:t xml:space="preserve">                '401':</w:t>
      </w:r>
    </w:p>
    <w:p w14:paraId="20AD4BE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3345216D" w14:textId="77777777" w:rsidR="007B331B" w:rsidRPr="00F9618C" w:rsidRDefault="007B331B" w:rsidP="007B331B">
      <w:pPr>
        <w:pStyle w:val="PL"/>
        <w:rPr>
          <w:rFonts w:cs="Courier New"/>
          <w:szCs w:val="16"/>
        </w:rPr>
      </w:pPr>
      <w:r w:rsidRPr="00F9618C">
        <w:rPr>
          <w:rFonts w:cs="Courier New"/>
          <w:szCs w:val="16"/>
        </w:rPr>
        <w:t xml:space="preserve">                '403':</w:t>
      </w:r>
    </w:p>
    <w:p w14:paraId="7E2023E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'TS29571_CommonData.yaml#/components/responses/403'</w:t>
      </w:r>
    </w:p>
    <w:p w14:paraId="320DE51B" w14:textId="77777777" w:rsidR="007B331B" w:rsidRPr="00F9618C" w:rsidRDefault="007B331B" w:rsidP="007B331B">
      <w:pPr>
        <w:pStyle w:val="PL"/>
        <w:rPr>
          <w:rFonts w:cs="Courier New"/>
          <w:szCs w:val="16"/>
        </w:rPr>
      </w:pPr>
      <w:r w:rsidRPr="00F9618C">
        <w:rPr>
          <w:rFonts w:cs="Courier New"/>
          <w:szCs w:val="16"/>
        </w:rPr>
        <w:t xml:space="preserve">                '404':</w:t>
      </w:r>
    </w:p>
    <w:p w14:paraId="5A1AF94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'TS29571_CommonData.yaml#/components/responses/404'</w:t>
      </w:r>
    </w:p>
    <w:p w14:paraId="57D9E2AC" w14:textId="77777777" w:rsidR="007B331B" w:rsidRPr="00F9618C" w:rsidRDefault="007B331B" w:rsidP="007B331B">
      <w:pPr>
        <w:pStyle w:val="PL"/>
        <w:rPr>
          <w:rFonts w:cs="Courier New"/>
          <w:szCs w:val="16"/>
        </w:rPr>
      </w:pPr>
      <w:r w:rsidRPr="00F9618C">
        <w:rPr>
          <w:rFonts w:cs="Courier New"/>
          <w:szCs w:val="16"/>
        </w:rPr>
        <w:t xml:space="preserve">                '411':</w:t>
      </w:r>
    </w:p>
    <w:p w14:paraId="5CD9BE1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'TS29571_CommonData.yaml#/components/responses/411'</w:t>
      </w:r>
    </w:p>
    <w:p w14:paraId="285D8D5C" w14:textId="77777777" w:rsidR="007B331B" w:rsidRPr="00F9618C" w:rsidRDefault="007B331B" w:rsidP="007B331B">
      <w:pPr>
        <w:pStyle w:val="PL"/>
        <w:rPr>
          <w:rFonts w:cs="Courier New"/>
          <w:szCs w:val="16"/>
        </w:rPr>
      </w:pPr>
      <w:r w:rsidRPr="00F9618C">
        <w:rPr>
          <w:rFonts w:cs="Courier New"/>
          <w:szCs w:val="16"/>
        </w:rPr>
        <w:t xml:space="preserve">                '413':</w:t>
      </w:r>
    </w:p>
    <w:p w14:paraId="2804CD9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'TS29571_CommonData.yaml#/components/responses/413'</w:t>
      </w:r>
    </w:p>
    <w:p w14:paraId="5B4F615C" w14:textId="77777777" w:rsidR="007B331B" w:rsidRPr="00F9618C" w:rsidRDefault="007B331B" w:rsidP="007B331B">
      <w:pPr>
        <w:pStyle w:val="PL"/>
        <w:rPr>
          <w:rFonts w:cs="Courier New"/>
          <w:szCs w:val="16"/>
        </w:rPr>
      </w:pPr>
      <w:r w:rsidRPr="00F9618C">
        <w:rPr>
          <w:rFonts w:cs="Courier New"/>
          <w:szCs w:val="16"/>
        </w:rPr>
        <w:t xml:space="preserve">                '415':</w:t>
      </w:r>
    </w:p>
    <w:p w14:paraId="0F56E1E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'TS29571_CommonData.yaml#/components/responses/415'</w:t>
      </w:r>
    </w:p>
    <w:p w14:paraId="1325792B" w14:textId="77777777" w:rsidR="007B331B" w:rsidRPr="00F9618C" w:rsidRDefault="007B331B" w:rsidP="007B331B">
      <w:pPr>
        <w:pStyle w:val="PL"/>
      </w:pPr>
      <w:r w:rsidRPr="00F9618C">
        <w:t xml:space="preserve">                '429':</w:t>
      </w:r>
    </w:p>
    <w:p w14:paraId="1FA63214" w14:textId="77777777" w:rsidR="007B331B" w:rsidRPr="00F9618C" w:rsidRDefault="007B331B" w:rsidP="007B331B">
      <w:pPr>
        <w:pStyle w:val="PL"/>
      </w:pPr>
      <w:r w:rsidRPr="00F9618C">
        <w:t xml:space="preserve">                  $ref: 'TS29571_CommonData.yaml#/components/responses/429'</w:t>
      </w:r>
    </w:p>
    <w:p w14:paraId="45DBD95F" w14:textId="77777777" w:rsidR="007B331B" w:rsidRPr="00F9618C" w:rsidRDefault="007B331B" w:rsidP="007B331B">
      <w:pPr>
        <w:pStyle w:val="PL"/>
        <w:rPr>
          <w:rFonts w:cs="Courier New"/>
          <w:szCs w:val="16"/>
        </w:rPr>
      </w:pPr>
      <w:r w:rsidRPr="00F9618C">
        <w:rPr>
          <w:rFonts w:cs="Courier New"/>
          <w:szCs w:val="16"/>
        </w:rPr>
        <w:t xml:space="preserve">                '500':</w:t>
      </w:r>
    </w:p>
    <w:p w14:paraId="1E2EDC84" w14:textId="77777777" w:rsidR="007B331B" w:rsidRPr="00F9618C" w:rsidRDefault="007B331B" w:rsidP="007B331B">
      <w:pPr>
        <w:pStyle w:val="PL"/>
      </w:pPr>
      <w:r w:rsidRPr="00F9618C">
        <w:rPr>
          <w:rFonts w:cs="Courier New"/>
          <w:szCs w:val="16"/>
        </w:rPr>
        <w:t xml:space="preserve">                  $ref: 'TS29571_CommonData.yaml#/components/responses/500'</w:t>
      </w:r>
    </w:p>
    <w:p w14:paraId="06CE86FA" w14:textId="77777777" w:rsidR="007B331B" w:rsidRPr="00F9618C" w:rsidRDefault="007B331B" w:rsidP="007B331B">
      <w:pPr>
        <w:pStyle w:val="PL"/>
      </w:pPr>
      <w:r w:rsidRPr="00F9618C">
        <w:t xml:space="preserve">                '502':</w:t>
      </w:r>
    </w:p>
    <w:p w14:paraId="3C1CE230" w14:textId="77777777" w:rsidR="007B331B" w:rsidRPr="00F9618C" w:rsidRDefault="007B331B" w:rsidP="007B331B">
      <w:pPr>
        <w:pStyle w:val="PL"/>
        <w:rPr>
          <w:rFonts w:cs="Courier New"/>
          <w:szCs w:val="16"/>
        </w:rPr>
      </w:pPr>
      <w:r w:rsidRPr="00F9618C">
        <w:t xml:space="preserve">                  $ref: 'TS29571_CommonData.yaml#/components/responses/502'</w:t>
      </w:r>
    </w:p>
    <w:p w14:paraId="3B1E1C36" w14:textId="77777777" w:rsidR="007B331B" w:rsidRPr="00F9618C" w:rsidRDefault="007B331B" w:rsidP="007B331B">
      <w:pPr>
        <w:pStyle w:val="PL"/>
        <w:rPr>
          <w:rFonts w:cs="Courier New"/>
          <w:szCs w:val="16"/>
        </w:rPr>
      </w:pPr>
      <w:r w:rsidRPr="00F9618C">
        <w:rPr>
          <w:rFonts w:cs="Courier New"/>
          <w:szCs w:val="16"/>
        </w:rPr>
        <w:t xml:space="preserve">                '503':</w:t>
      </w:r>
    </w:p>
    <w:p w14:paraId="0D2D161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15B62FDA" w14:textId="77777777" w:rsidR="007B331B" w:rsidRPr="00F9618C" w:rsidRDefault="007B331B" w:rsidP="007B331B">
      <w:pPr>
        <w:pStyle w:val="PL"/>
        <w:rPr>
          <w:rFonts w:cs="Courier New"/>
          <w:szCs w:val="16"/>
        </w:rPr>
      </w:pPr>
      <w:r w:rsidRPr="00F9618C">
        <w:rPr>
          <w:rFonts w:cs="Courier New"/>
          <w:szCs w:val="16"/>
        </w:rPr>
        <w:t xml:space="preserve">                default:</w:t>
      </w:r>
    </w:p>
    <w:p w14:paraId="0956857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574A8303" w14:textId="77777777" w:rsidR="007B331B" w:rsidRPr="00F9618C" w:rsidRDefault="007B331B" w:rsidP="007B331B">
      <w:pPr>
        <w:pStyle w:val="PL"/>
        <w:rPr>
          <w:rFonts w:cs="Courier New"/>
          <w:szCs w:val="16"/>
        </w:rPr>
      </w:pPr>
      <w:r w:rsidRPr="00F9618C">
        <w:rPr>
          <w:rFonts w:cs="Courier New"/>
          <w:szCs w:val="16"/>
        </w:rPr>
        <w:t xml:space="preserve">        detected5GsBridgeForPduSession:</w:t>
      </w:r>
    </w:p>
    <w:p w14:paraId="6090FC0E" w14:textId="77777777" w:rsidR="007B331B" w:rsidRPr="00F9618C" w:rsidRDefault="007B331B" w:rsidP="007B331B">
      <w:pPr>
        <w:pStyle w:val="PL"/>
        <w:rPr>
          <w:rFonts w:cs="Courier New"/>
          <w:szCs w:val="16"/>
        </w:rPr>
      </w:pPr>
      <w:r w:rsidRPr="00F9618C">
        <w:rPr>
          <w:rFonts w:cs="Courier New"/>
          <w:szCs w:val="16"/>
        </w:rPr>
        <w:t xml:space="preserve">          '{$request.body#/ascReqData/evSubsc/notifUri}/new-bridge':</w:t>
      </w:r>
    </w:p>
    <w:p w14:paraId="3522897E" w14:textId="77777777" w:rsidR="007B331B" w:rsidRPr="00F9618C" w:rsidRDefault="007B331B" w:rsidP="007B331B">
      <w:pPr>
        <w:pStyle w:val="PL"/>
        <w:rPr>
          <w:rFonts w:cs="Courier New"/>
          <w:szCs w:val="16"/>
        </w:rPr>
      </w:pPr>
      <w:r w:rsidRPr="00F9618C">
        <w:rPr>
          <w:rFonts w:cs="Courier New"/>
          <w:szCs w:val="16"/>
        </w:rPr>
        <w:t xml:space="preserve">            post:</w:t>
      </w:r>
    </w:p>
    <w:p w14:paraId="0901698A" w14:textId="77777777" w:rsidR="007B331B" w:rsidRPr="00F9618C" w:rsidRDefault="007B331B" w:rsidP="007B331B">
      <w:pPr>
        <w:pStyle w:val="PL"/>
        <w:rPr>
          <w:rFonts w:cs="Courier New"/>
          <w:szCs w:val="16"/>
        </w:rPr>
      </w:pPr>
      <w:r w:rsidRPr="00F9618C">
        <w:rPr>
          <w:rFonts w:cs="Courier New"/>
          <w:szCs w:val="16"/>
        </w:rPr>
        <w:t xml:space="preserve">              requestBody:</w:t>
      </w:r>
    </w:p>
    <w:p w14:paraId="163A808B" w14:textId="77777777" w:rsidR="007B331B" w:rsidRPr="00F9618C" w:rsidRDefault="007B331B" w:rsidP="007B331B">
      <w:pPr>
        <w:pStyle w:val="PL"/>
        <w:rPr>
          <w:rFonts w:cs="Courier New"/>
          <w:szCs w:val="16"/>
        </w:rPr>
      </w:pPr>
      <w:r w:rsidRPr="00F9618C">
        <w:rPr>
          <w:rFonts w:cs="Courier New"/>
          <w:szCs w:val="16"/>
        </w:rPr>
        <w:t xml:space="preserve">                description: Notification of a new TSC user plane node detected in the PCF.</w:t>
      </w:r>
    </w:p>
    <w:p w14:paraId="5D620AD1" w14:textId="77777777" w:rsidR="007B331B" w:rsidRPr="00F9618C" w:rsidRDefault="007B331B" w:rsidP="007B331B">
      <w:pPr>
        <w:pStyle w:val="PL"/>
        <w:rPr>
          <w:rFonts w:cs="Courier New"/>
          <w:szCs w:val="16"/>
        </w:rPr>
      </w:pPr>
      <w:r w:rsidRPr="00F9618C">
        <w:rPr>
          <w:rFonts w:cs="Courier New"/>
          <w:szCs w:val="16"/>
        </w:rPr>
        <w:t xml:space="preserve">                required: true</w:t>
      </w:r>
    </w:p>
    <w:p w14:paraId="1545E838" w14:textId="77777777" w:rsidR="007B331B" w:rsidRPr="00F9618C" w:rsidRDefault="007B331B" w:rsidP="007B331B">
      <w:pPr>
        <w:pStyle w:val="PL"/>
        <w:rPr>
          <w:rFonts w:cs="Courier New"/>
          <w:szCs w:val="16"/>
        </w:rPr>
      </w:pPr>
      <w:r w:rsidRPr="00F9618C">
        <w:rPr>
          <w:rFonts w:cs="Courier New"/>
          <w:szCs w:val="16"/>
        </w:rPr>
        <w:t xml:space="preserve">                content:</w:t>
      </w:r>
    </w:p>
    <w:p w14:paraId="35EA5C39"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7AE0D32A" w14:textId="77777777" w:rsidR="007B331B" w:rsidRPr="00F9618C" w:rsidRDefault="007B331B" w:rsidP="007B331B">
      <w:pPr>
        <w:pStyle w:val="PL"/>
        <w:rPr>
          <w:rFonts w:cs="Courier New"/>
          <w:szCs w:val="16"/>
        </w:rPr>
      </w:pPr>
      <w:r w:rsidRPr="00F9618C">
        <w:rPr>
          <w:rFonts w:cs="Courier New"/>
          <w:szCs w:val="16"/>
        </w:rPr>
        <w:t xml:space="preserve">                    schema:</w:t>
      </w:r>
    </w:p>
    <w:p w14:paraId="1E11F802" w14:textId="77777777" w:rsidR="007B331B" w:rsidRPr="00F9618C" w:rsidRDefault="007B331B" w:rsidP="007B331B">
      <w:pPr>
        <w:pStyle w:val="PL"/>
        <w:rPr>
          <w:rFonts w:cs="Courier New"/>
          <w:szCs w:val="16"/>
        </w:rPr>
      </w:pPr>
      <w:r w:rsidRPr="00F9618C">
        <w:rPr>
          <w:rFonts w:cs="Courier New"/>
          <w:szCs w:val="16"/>
        </w:rPr>
        <w:t xml:space="preserve">                      $ref: '#/components/schemas/PduSessionTsnBridge'</w:t>
      </w:r>
    </w:p>
    <w:p w14:paraId="3264210C" w14:textId="77777777" w:rsidR="007B331B" w:rsidRPr="00F9618C" w:rsidRDefault="007B331B" w:rsidP="007B331B">
      <w:pPr>
        <w:pStyle w:val="PL"/>
        <w:rPr>
          <w:rFonts w:cs="Courier New"/>
          <w:szCs w:val="16"/>
        </w:rPr>
      </w:pPr>
      <w:r w:rsidRPr="00F9618C">
        <w:rPr>
          <w:rFonts w:cs="Courier New"/>
          <w:szCs w:val="16"/>
        </w:rPr>
        <w:t xml:space="preserve">              responses:</w:t>
      </w:r>
    </w:p>
    <w:p w14:paraId="4654854D" w14:textId="77777777" w:rsidR="007B331B" w:rsidRPr="00F9618C" w:rsidRDefault="007B331B" w:rsidP="007B331B">
      <w:pPr>
        <w:pStyle w:val="PL"/>
        <w:rPr>
          <w:rFonts w:cs="Courier New"/>
          <w:szCs w:val="16"/>
        </w:rPr>
      </w:pPr>
      <w:r w:rsidRPr="00F9618C">
        <w:rPr>
          <w:rFonts w:cs="Courier New"/>
          <w:szCs w:val="16"/>
        </w:rPr>
        <w:t xml:space="preserve">                '204':</w:t>
      </w:r>
    </w:p>
    <w:p w14:paraId="338AC0CD" w14:textId="77777777" w:rsidR="007B331B" w:rsidRPr="00F9618C" w:rsidRDefault="007B331B" w:rsidP="007B331B">
      <w:pPr>
        <w:pStyle w:val="PL"/>
        <w:rPr>
          <w:rFonts w:cs="Courier New"/>
          <w:szCs w:val="16"/>
        </w:rPr>
      </w:pPr>
      <w:r w:rsidRPr="00F9618C">
        <w:rPr>
          <w:rFonts w:cs="Courier New"/>
          <w:szCs w:val="16"/>
        </w:rPr>
        <w:t xml:space="preserve">                  description: The receipt of the notification is acknowledged.</w:t>
      </w:r>
    </w:p>
    <w:p w14:paraId="6D134C8A" w14:textId="77777777" w:rsidR="007B331B" w:rsidRPr="00F9618C" w:rsidRDefault="007B331B" w:rsidP="007B331B">
      <w:pPr>
        <w:pStyle w:val="PL"/>
      </w:pPr>
      <w:r w:rsidRPr="00F9618C">
        <w:t xml:space="preserve">                '307':</w:t>
      </w:r>
    </w:p>
    <w:p w14:paraId="186C42B2" w14:textId="77777777" w:rsidR="007B331B" w:rsidRPr="00F9618C" w:rsidRDefault="007B331B" w:rsidP="007B331B">
      <w:pPr>
        <w:pStyle w:val="PL"/>
        <w:rPr>
          <w:lang w:eastAsia="es-ES"/>
        </w:rPr>
      </w:pPr>
      <w:r w:rsidRPr="00F9618C">
        <w:rPr>
          <w:lang w:eastAsia="es-ES"/>
        </w:rPr>
        <w:t xml:space="preserve">                  $ref: 'TS29571_CommonData.yaml#/components/responses/307'</w:t>
      </w:r>
    </w:p>
    <w:p w14:paraId="0C47642F" w14:textId="77777777" w:rsidR="007B331B" w:rsidRPr="00F9618C" w:rsidRDefault="007B331B" w:rsidP="007B331B">
      <w:pPr>
        <w:pStyle w:val="PL"/>
      </w:pPr>
      <w:r w:rsidRPr="00F9618C">
        <w:t xml:space="preserve">                '308':</w:t>
      </w:r>
    </w:p>
    <w:p w14:paraId="29DB176C" w14:textId="77777777" w:rsidR="007B331B" w:rsidRPr="00F9618C" w:rsidRDefault="007B331B" w:rsidP="007B331B">
      <w:pPr>
        <w:pStyle w:val="PL"/>
        <w:rPr>
          <w:lang w:eastAsia="es-ES"/>
        </w:rPr>
      </w:pPr>
      <w:r w:rsidRPr="00F9618C">
        <w:rPr>
          <w:lang w:eastAsia="es-ES"/>
        </w:rPr>
        <w:t xml:space="preserve">                  $ref: 'TS29571_CommonData.yaml#/components/responses/308'</w:t>
      </w:r>
    </w:p>
    <w:p w14:paraId="551E547D" w14:textId="77777777" w:rsidR="007B331B" w:rsidRPr="00F9618C" w:rsidRDefault="007B331B" w:rsidP="007B331B">
      <w:pPr>
        <w:pStyle w:val="PL"/>
        <w:rPr>
          <w:rFonts w:cs="Courier New"/>
          <w:szCs w:val="16"/>
        </w:rPr>
      </w:pPr>
      <w:r w:rsidRPr="00F9618C">
        <w:rPr>
          <w:rFonts w:cs="Courier New"/>
          <w:szCs w:val="16"/>
        </w:rPr>
        <w:t xml:space="preserve">                '400':</w:t>
      </w:r>
    </w:p>
    <w:p w14:paraId="079C197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0A8A1D8A" w14:textId="77777777" w:rsidR="007B331B" w:rsidRPr="00F9618C" w:rsidRDefault="007B331B" w:rsidP="007B331B">
      <w:pPr>
        <w:pStyle w:val="PL"/>
        <w:rPr>
          <w:rFonts w:cs="Courier New"/>
          <w:szCs w:val="16"/>
        </w:rPr>
      </w:pPr>
      <w:r w:rsidRPr="00F9618C">
        <w:rPr>
          <w:rFonts w:cs="Courier New"/>
          <w:szCs w:val="16"/>
        </w:rPr>
        <w:t xml:space="preserve">                '401':</w:t>
      </w:r>
    </w:p>
    <w:p w14:paraId="6F9BDDCB"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4998AA75" w14:textId="77777777" w:rsidR="007B331B" w:rsidRPr="00F9618C" w:rsidRDefault="007B331B" w:rsidP="007B331B">
      <w:pPr>
        <w:pStyle w:val="PL"/>
        <w:rPr>
          <w:rFonts w:cs="Courier New"/>
          <w:szCs w:val="16"/>
        </w:rPr>
      </w:pPr>
      <w:r w:rsidRPr="00F9618C">
        <w:rPr>
          <w:rFonts w:cs="Courier New"/>
          <w:szCs w:val="16"/>
        </w:rPr>
        <w:t xml:space="preserve">                '403':</w:t>
      </w:r>
    </w:p>
    <w:p w14:paraId="00D0322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'TS29571_CommonData.yaml#/components/responses/403'</w:t>
      </w:r>
    </w:p>
    <w:p w14:paraId="4E1FFDD8" w14:textId="77777777" w:rsidR="007B331B" w:rsidRPr="00F9618C" w:rsidRDefault="007B331B" w:rsidP="007B331B">
      <w:pPr>
        <w:pStyle w:val="PL"/>
        <w:rPr>
          <w:rFonts w:cs="Courier New"/>
          <w:szCs w:val="16"/>
        </w:rPr>
      </w:pPr>
      <w:r w:rsidRPr="00F9618C">
        <w:rPr>
          <w:rFonts w:cs="Courier New"/>
          <w:szCs w:val="16"/>
        </w:rPr>
        <w:t xml:space="preserve">                '404':</w:t>
      </w:r>
    </w:p>
    <w:p w14:paraId="3C5A29D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'TS29571_CommonData.yaml#/components/responses/404'</w:t>
      </w:r>
    </w:p>
    <w:p w14:paraId="6A046217" w14:textId="77777777" w:rsidR="007B331B" w:rsidRPr="00F9618C" w:rsidRDefault="007B331B" w:rsidP="007B331B">
      <w:pPr>
        <w:pStyle w:val="PL"/>
        <w:rPr>
          <w:rFonts w:cs="Courier New"/>
          <w:szCs w:val="16"/>
        </w:rPr>
      </w:pPr>
      <w:r w:rsidRPr="00F9618C">
        <w:rPr>
          <w:rFonts w:cs="Courier New"/>
          <w:szCs w:val="16"/>
        </w:rPr>
        <w:t xml:space="preserve">                '411':</w:t>
      </w:r>
    </w:p>
    <w:p w14:paraId="4533FAA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'TS29571_CommonData.yaml#/components/responses/411'</w:t>
      </w:r>
    </w:p>
    <w:p w14:paraId="76239A87" w14:textId="77777777" w:rsidR="007B331B" w:rsidRPr="00F9618C" w:rsidRDefault="007B331B" w:rsidP="007B331B">
      <w:pPr>
        <w:pStyle w:val="PL"/>
        <w:rPr>
          <w:rFonts w:cs="Courier New"/>
          <w:szCs w:val="16"/>
        </w:rPr>
      </w:pPr>
      <w:r w:rsidRPr="00F9618C">
        <w:rPr>
          <w:rFonts w:cs="Courier New"/>
          <w:szCs w:val="16"/>
        </w:rPr>
        <w:t xml:space="preserve">                '413':</w:t>
      </w:r>
    </w:p>
    <w:p w14:paraId="4EEC204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'TS29571_CommonData.yaml#/components/responses/413'</w:t>
      </w:r>
    </w:p>
    <w:p w14:paraId="539F5215" w14:textId="77777777" w:rsidR="007B331B" w:rsidRPr="00F9618C" w:rsidRDefault="007B331B" w:rsidP="007B331B">
      <w:pPr>
        <w:pStyle w:val="PL"/>
        <w:rPr>
          <w:rFonts w:cs="Courier New"/>
          <w:szCs w:val="16"/>
        </w:rPr>
      </w:pPr>
      <w:r w:rsidRPr="00F9618C">
        <w:rPr>
          <w:rFonts w:cs="Courier New"/>
          <w:szCs w:val="16"/>
        </w:rPr>
        <w:t xml:space="preserve">                '415':</w:t>
      </w:r>
    </w:p>
    <w:p w14:paraId="221CC6F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'TS29571_CommonData.yaml#/components/responses/415'</w:t>
      </w:r>
    </w:p>
    <w:p w14:paraId="450AF689" w14:textId="77777777" w:rsidR="007B331B" w:rsidRPr="00F9618C" w:rsidRDefault="007B331B" w:rsidP="007B331B">
      <w:pPr>
        <w:pStyle w:val="PL"/>
      </w:pPr>
      <w:r w:rsidRPr="00F9618C">
        <w:t xml:space="preserve">                '429':</w:t>
      </w:r>
    </w:p>
    <w:p w14:paraId="50A0ADB3" w14:textId="77777777" w:rsidR="007B331B" w:rsidRPr="00F9618C" w:rsidRDefault="007B331B" w:rsidP="007B331B">
      <w:pPr>
        <w:pStyle w:val="PL"/>
      </w:pPr>
      <w:r w:rsidRPr="00F9618C">
        <w:t xml:space="preserve">                  $ref: 'TS29571_CommonData.yaml#/components/responses/429'</w:t>
      </w:r>
    </w:p>
    <w:p w14:paraId="3F349441" w14:textId="77777777" w:rsidR="007B331B" w:rsidRPr="00F9618C" w:rsidRDefault="007B331B" w:rsidP="007B331B">
      <w:pPr>
        <w:pStyle w:val="PL"/>
        <w:rPr>
          <w:rFonts w:cs="Courier New"/>
          <w:szCs w:val="16"/>
        </w:rPr>
      </w:pPr>
      <w:r w:rsidRPr="00F9618C">
        <w:rPr>
          <w:rFonts w:cs="Courier New"/>
          <w:szCs w:val="16"/>
        </w:rPr>
        <w:t xml:space="preserve">                '500':</w:t>
      </w:r>
    </w:p>
    <w:p w14:paraId="5F284E7D" w14:textId="77777777" w:rsidR="007B331B" w:rsidRPr="00F9618C" w:rsidRDefault="007B331B" w:rsidP="007B331B">
      <w:pPr>
        <w:pStyle w:val="PL"/>
      </w:pPr>
      <w:r w:rsidRPr="00F9618C">
        <w:rPr>
          <w:rFonts w:cs="Courier New"/>
          <w:szCs w:val="16"/>
        </w:rPr>
        <w:t xml:space="preserve">                  $ref: 'TS29571_CommonData.yaml#/components/responses/500'</w:t>
      </w:r>
    </w:p>
    <w:p w14:paraId="2857F930" w14:textId="77777777" w:rsidR="007B331B" w:rsidRPr="00F9618C" w:rsidRDefault="007B331B" w:rsidP="007B331B">
      <w:pPr>
        <w:pStyle w:val="PL"/>
      </w:pPr>
      <w:r w:rsidRPr="00F9618C">
        <w:t xml:space="preserve">                '502':</w:t>
      </w:r>
    </w:p>
    <w:p w14:paraId="51FF6FDE" w14:textId="77777777" w:rsidR="007B331B" w:rsidRPr="00F9618C" w:rsidRDefault="007B331B" w:rsidP="007B331B">
      <w:pPr>
        <w:pStyle w:val="PL"/>
        <w:rPr>
          <w:rFonts w:cs="Courier New"/>
          <w:szCs w:val="16"/>
        </w:rPr>
      </w:pPr>
      <w:r w:rsidRPr="00F9618C">
        <w:t xml:space="preserve">                  $ref: 'TS29571_CommonData.yaml#/components/responses/502'</w:t>
      </w:r>
    </w:p>
    <w:p w14:paraId="4F7371C9" w14:textId="77777777" w:rsidR="007B331B" w:rsidRPr="00F9618C" w:rsidRDefault="007B331B" w:rsidP="007B331B">
      <w:pPr>
        <w:pStyle w:val="PL"/>
        <w:rPr>
          <w:rFonts w:cs="Courier New"/>
          <w:szCs w:val="16"/>
        </w:rPr>
      </w:pPr>
      <w:r w:rsidRPr="00F9618C">
        <w:rPr>
          <w:rFonts w:cs="Courier New"/>
          <w:szCs w:val="16"/>
        </w:rPr>
        <w:t xml:space="preserve">                '503':</w:t>
      </w:r>
    </w:p>
    <w:p w14:paraId="1AE1199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489E9895" w14:textId="77777777" w:rsidR="007B331B" w:rsidRPr="00F9618C" w:rsidRDefault="007B331B" w:rsidP="007B331B">
      <w:pPr>
        <w:pStyle w:val="PL"/>
        <w:rPr>
          <w:rFonts w:cs="Courier New"/>
          <w:szCs w:val="16"/>
        </w:rPr>
      </w:pPr>
      <w:r w:rsidRPr="00F9618C">
        <w:rPr>
          <w:rFonts w:cs="Courier New"/>
          <w:szCs w:val="16"/>
        </w:rPr>
        <w:t xml:space="preserve">                default:</w:t>
      </w:r>
    </w:p>
    <w:p w14:paraId="07505BDB"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30E09E3A" w14:textId="77777777" w:rsidR="007B331B" w:rsidRPr="00F9618C" w:rsidRDefault="007B331B" w:rsidP="007B331B">
      <w:pPr>
        <w:pStyle w:val="PL"/>
        <w:rPr>
          <w:rFonts w:cs="Courier New"/>
          <w:szCs w:val="16"/>
        </w:rPr>
      </w:pPr>
      <w:r w:rsidRPr="00F9618C">
        <w:rPr>
          <w:rFonts w:cs="Courier New"/>
          <w:szCs w:val="16"/>
        </w:rPr>
        <w:t xml:space="preserve">        eventNotificationPduSession:</w:t>
      </w:r>
    </w:p>
    <w:p w14:paraId="3422DD5B" w14:textId="77777777" w:rsidR="007B331B" w:rsidRPr="00F9618C" w:rsidRDefault="007B331B" w:rsidP="007B331B">
      <w:pPr>
        <w:pStyle w:val="PL"/>
        <w:rPr>
          <w:rFonts w:cs="Courier New"/>
          <w:szCs w:val="16"/>
        </w:rPr>
      </w:pPr>
      <w:r w:rsidRPr="00F9618C">
        <w:rPr>
          <w:rFonts w:cs="Courier New"/>
          <w:szCs w:val="16"/>
        </w:rPr>
        <w:t xml:space="preserve">          '{$request.body#/ascReqData/evSubsc/notifUri}/pdu-session':</w:t>
      </w:r>
    </w:p>
    <w:p w14:paraId="3892AE12" w14:textId="77777777" w:rsidR="007B331B" w:rsidRPr="00F9618C" w:rsidRDefault="007B331B" w:rsidP="007B331B">
      <w:pPr>
        <w:pStyle w:val="PL"/>
        <w:rPr>
          <w:rFonts w:cs="Courier New"/>
          <w:szCs w:val="16"/>
        </w:rPr>
      </w:pPr>
      <w:r w:rsidRPr="00F9618C">
        <w:rPr>
          <w:rFonts w:cs="Courier New"/>
          <w:szCs w:val="16"/>
        </w:rPr>
        <w:t xml:space="preserve">            post:</w:t>
      </w:r>
    </w:p>
    <w:p w14:paraId="6E2CC35A" w14:textId="77777777" w:rsidR="007B331B" w:rsidRPr="00F9618C" w:rsidRDefault="007B331B" w:rsidP="007B331B">
      <w:pPr>
        <w:pStyle w:val="PL"/>
        <w:rPr>
          <w:rFonts w:cs="Courier New"/>
          <w:szCs w:val="16"/>
        </w:rPr>
      </w:pPr>
      <w:r w:rsidRPr="00F9618C">
        <w:rPr>
          <w:rFonts w:cs="Courier New"/>
          <w:szCs w:val="16"/>
        </w:rPr>
        <w:t xml:space="preserve">              requestBody:</w:t>
      </w:r>
    </w:p>
    <w:p w14:paraId="464F333B" w14:textId="77777777" w:rsidR="007B331B" w:rsidRPr="00F9618C" w:rsidRDefault="007B331B" w:rsidP="007B331B">
      <w:pPr>
        <w:pStyle w:val="PL"/>
        <w:rPr>
          <w:rFonts w:cs="Courier New"/>
          <w:szCs w:val="16"/>
        </w:rPr>
      </w:pPr>
      <w:r w:rsidRPr="00F9618C">
        <w:rPr>
          <w:rFonts w:cs="Courier New"/>
          <w:szCs w:val="16"/>
        </w:rPr>
        <w:t xml:space="preserve">                description: Notification of PDU session established or terminated.</w:t>
      </w:r>
    </w:p>
    <w:p w14:paraId="676D28AF" w14:textId="77777777" w:rsidR="007B331B" w:rsidRPr="00F9618C" w:rsidRDefault="007B331B" w:rsidP="007B331B">
      <w:pPr>
        <w:pStyle w:val="PL"/>
        <w:rPr>
          <w:rFonts w:cs="Courier New"/>
          <w:szCs w:val="16"/>
        </w:rPr>
      </w:pPr>
      <w:r w:rsidRPr="00F9618C">
        <w:rPr>
          <w:rFonts w:cs="Courier New"/>
          <w:szCs w:val="16"/>
        </w:rPr>
        <w:t xml:space="preserve">                required: true</w:t>
      </w:r>
    </w:p>
    <w:p w14:paraId="61BEC200" w14:textId="77777777" w:rsidR="007B331B" w:rsidRPr="00F9618C" w:rsidRDefault="007B331B" w:rsidP="007B331B">
      <w:pPr>
        <w:pStyle w:val="PL"/>
        <w:rPr>
          <w:rFonts w:cs="Courier New"/>
          <w:szCs w:val="16"/>
        </w:rPr>
      </w:pPr>
      <w:r w:rsidRPr="00F9618C">
        <w:rPr>
          <w:rFonts w:cs="Courier New"/>
          <w:szCs w:val="16"/>
        </w:rPr>
        <w:t xml:space="preserve">                content:</w:t>
      </w:r>
    </w:p>
    <w:p w14:paraId="6E256093"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2AF6DACB" w14:textId="77777777" w:rsidR="007B331B" w:rsidRPr="00F9618C" w:rsidRDefault="007B331B" w:rsidP="007B331B">
      <w:pPr>
        <w:pStyle w:val="PL"/>
        <w:rPr>
          <w:rFonts w:cs="Courier New"/>
          <w:szCs w:val="16"/>
        </w:rPr>
      </w:pPr>
      <w:r w:rsidRPr="00F9618C">
        <w:rPr>
          <w:rFonts w:cs="Courier New"/>
          <w:szCs w:val="16"/>
        </w:rPr>
        <w:t xml:space="preserve">                    schema:</w:t>
      </w:r>
    </w:p>
    <w:p w14:paraId="5B346D18"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054A1946" w14:textId="77777777" w:rsidR="007B331B" w:rsidRPr="00F9618C" w:rsidRDefault="007B331B" w:rsidP="007B331B">
      <w:pPr>
        <w:pStyle w:val="PL"/>
        <w:rPr>
          <w:rFonts w:cs="Courier New"/>
          <w:szCs w:val="16"/>
        </w:rPr>
      </w:pPr>
      <w:r w:rsidRPr="00F9618C">
        <w:rPr>
          <w:rFonts w:cs="Courier New"/>
          <w:szCs w:val="16"/>
        </w:rPr>
        <w:t xml:space="preserve">              responses:</w:t>
      </w:r>
    </w:p>
    <w:p w14:paraId="06B846F5" w14:textId="77777777" w:rsidR="007B331B" w:rsidRPr="00F9618C" w:rsidRDefault="007B331B" w:rsidP="007B331B">
      <w:pPr>
        <w:pStyle w:val="PL"/>
        <w:rPr>
          <w:rFonts w:cs="Courier New"/>
          <w:szCs w:val="16"/>
        </w:rPr>
      </w:pPr>
      <w:r w:rsidRPr="00F9618C">
        <w:rPr>
          <w:rFonts w:cs="Courier New"/>
          <w:szCs w:val="16"/>
        </w:rPr>
        <w:t xml:space="preserve">                '204':</w:t>
      </w:r>
    </w:p>
    <w:p w14:paraId="6686E524" w14:textId="77777777" w:rsidR="007B331B" w:rsidRPr="00F9618C" w:rsidRDefault="007B331B" w:rsidP="007B331B">
      <w:pPr>
        <w:pStyle w:val="PL"/>
        <w:rPr>
          <w:rFonts w:cs="Courier New"/>
          <w:szCs w:val="16"/>
        </w:rPr>
      </w:pPr>
      <w:r w:rsidRPr="00F9618C">
        <w:rPr>
          <w:rFonts w:cs="Courier New"/>
          <w:szCs w:val="16"/>
        </w:rPr>
        <w:t xml:space="preserve">                  description: The receipt of the notification is acknowledged.</w:t>
      </w:r>
    </w:p>
    <w:p w14:paraId="6011827F" w14:textId="77777777" w:rsidR="007B331B" w:rsidRPr="00F9618C" w:rsidRDefault="007B331B" w:rsidP="007B331B">
      <w:pPr>
        <w:pStyle w:val="PL"/>
      </w:pPr>
      <w:r w:rsidRPr="00F9618C">
        <w:t xml:space="preserve">                '307':</w:t>
      </w:r>
    </w:p>
    <w:p w14:paraId="1AC83BF9" w14:textId="77777777" w:rsidR="007B331B" w:rsidRPr="00F9618C" w:rsidRDefault="007B331B" w:rsidP="007B331B">
      <w:pPr>
        <w:pStyle w:val="PL"/>
        <w:rPr>
          <w:lang w:eastAsia="es-ES"/>
        </w:rPr>
      </w:pPr>
      <w:r w:rsidRPr="00F9618C">
        <w:rPr>
          <w:lang w:eastAsia="es-ES"/>
        </w:rPr>
        <w:t xml:space="preserve">                  $ref: 'TS29571_CommonData.yaml#/components/responses/307'</w:t>
      </w:r>
    </w:p>
    <w:p w14:paraId="0EB18046" w14:textId="77777777" w:rsidR="007B331B" w:rsidRPr="00F9618C" w:rsidRDefault="007B331B" w:rsidP="007B331B">
      <w:pPr>
        <w:pStyle w:val="PL"/>
      </w:pPr>
      <w:r w:rsidRPr="00F9618C">
        <w:t xml:space="preserve">                '308':</w:t>
      </w:r>
    </w:p>
    <w:p w14:paraId="4A92B57A" w14:textId="77777777" w:rsidR="007B331B" w:rsidRPr="00F9618C" w:rsidRDefault="007B331B" w:rsidP="007B331B">
      <w:pPr>
        <w:pStyle w:val="PL"/>
        <w:rPr>
          <w:lang w:eastAsia="es-ES"/>
        </w:rPr>
      </w:pPr>
      <w:r w:rsidRPr="00F9618C">
        <w:rPr>
          <w:lang w:eastAsia="es-ES"/>
        </w:rPr>
        <w:t xml:space="preserve">                  $ref: 'TS29571_CommonData.yaml#/components/responses/308'</w:t>
      </w:r>
    </w:p>
    <w:p w14:paraId="7948DE10" w14:textId="77777777" w:rsidR="007B331B" w:rsidRPr="00F9618C" w:rsidRDefault="007B331B" w:rsidP="007B331B">
      <w:pPr>
        <w:pStyle w:val="PL"/>
        <w:rPr>
          <w:rFonts w:cs="Courier New"/>
          <w:szCs w:val="16"/>
        </w:rPr>
      </w:pPr>
      <w:r w:rsidRPr="00F9618C">
        <w:rPr>
          <w:rFonts w:cs="Courier New"/>
          <w:szCs w:val="16"/>
        </w:rPr>
        <w:t xml:space="preserve">                '400':</w:t>
      </w:r>
    </w:p>
    <w:p w14:paraId="7B7BF65B"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5DA70CA6" w14:textId="77777777" w:rsidR="007B331B" w:rsidRPr="00F9618C" w:rsidRDefault="007B331B" w:rsidP="007B331B">
      <w:pPr>
        <w:pStyle w:val="PL"/>
        <w:rPr>
          <w:rFonts w:cs="Courier New"/>
          <w:szCs w:val="16"/>
        </w:rPr>
      </w:pPr>
      <w:r w:rsidRPr="00F9618C">
        <w:rPr>
          <w:rFonts w:cs="Courier New"/>
          <w:szCs w:val="16"/>
        </w:rPr>
        <w:t xml:space="preserve">                '401':</w:t>
      </w:r>
    </w:p>
    <w:p w14:paraId="6C9D256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63B1C0BB" w14:textId="77777777" w:rsidR="007B331B" w:rsidRPr="00F9618C" w:rsidRDefault="007B331B" w:rsidP="007B331B">
      <w:pPr>
        <w:pStyle w:val="PL"/>
        <w:rPr>
          <w:rFonts w:cs="Courier New"/>
          <w:szCs w:val="16"/>
        </w:rPr>
      </w:pPr>
      <w:r w:rsidRPr="00F9618C">
        <w:rPr>
          <w:rFonts w:cs="Courier New"/>
          <w:szCs w:val="16"/>
        </w:rPr>
        <w:t xml:space="preserve">                '403':</w:t>
      </w:r>
    </w:p>
    <w:p w14:paraId="353BA2C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'TS29571_CommonData.yaml#/components/responses/403'</w:t>
      </w:r>
    </w:p>
    <w:p w14:paraId="4BE03B6E" w14:textId="77777777" w:rsidR="007B331B" w:rsidRPr="00F9618C" w:rsidRDefault="007B331B" w:rsidP="007B331B">
      <w:pPr>
        <w:pStyle w:val="PL"/>
        <w:rPr>
          <w:rFonts w:cs="Courier New"/>
          <w:szCs w:val="16"/>
        </w:rPr>
      </w:pPr>
      <w:r w:rsidRPr="00F9618C">
        <w:rPr>
          <w:rFonts w:cs="Courier New"/>
          <w:szCs w:val="16"/>
        </w:rPr>
        <w:t xml:space="preserve">                '404':</w:t>
      </w:r>
    </w:p>
    <w:p w14:paraId="7454B8F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'TS29571_CommonData.yaml#/components/responses/404'</w:t>
      </w:r>
    </w:p>
    <w:p w14:paraId="71489293" w14:textId="77777777" w:rsidR="007B331B" w:rsidRPr="00F9618C" w:rsidRDefault="007B331B" w:rsidP="007B331B">
      <w:pPr>
        <w:pStyle w:val="PL"/>
        <w:rPr>
          <w:rFonts w:cs="Courier New"/>
          <w:szCs w:val="16"/>
        </w:rPr>
      </w:pPr>
      <w:r w:rsidRPr="00F9618C">
        <w:rPr>
          <w:rFonts w:cs="Courier New"/>
          <w:szCs w:val="16"/>
        </w:rPr>
        <w:t xml:space="preserve">                '411':</w:t>
      </w:r>
    </w:p>
    <w:p w14:paraId="082C101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'TS29571_CommonData.yaml#/components/responses/411'</w:t>
      </w:r>
    </w:p>
    <w:p w14:paraId="1D72BBA5" w14:textId="77777777" w:rsidR="007B331B" w:rsidRPr="00F9618C" w:rsidRDefault="007B331B" w:rsidP="007B331B">
      <w:pPr>
        <w:pStyle w:val="PL"/>
        <w:rPr>
          <w:rFonts w:cs="Courier New"/>
          <w:szCs w:val="16"/>
        </w:rPr>
      </w:pPr>
      <w:r w:rsidRPr="00F9618C">
        <w:rPr>
          <w:rFonts w:cs="Courier New"/>
          <w:szCs w:val="16"/>
        </w:rPr>
        <w:t xml:space="preserve">                '413':</w:t>
      </w:r>
    </w:p>
    <w:p w14:paraId="559568A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'TS29571_CommonData.yaml#/components/responses/413'</w:t>
      </w:r>
    </w:p>
    <w:p w14:paraId="5FDBD176" w14:textId="77777777" w:rsidR="007B331B" w:rsidRPr="00F9618C" w:rsidRDefault="007B331B" w:rsidP="007B331B">
      <w:pPr>
        <w:pStyle w:val="PL"/>
        <w:rPr>
          <w:rFonts w:cs="Courier New"/>
          <w:szCs w:val="16"/>
        </w:rPr>
      </w:pPr>
      <w:r w:rsidRPr="00F9618C">
        <w:rPr>
          <w:rFonts w:cs="Courier New"/>
          <w:szCs w:val="16"/>
        </w:rPr>
        <w:t xml:space="preserve">                '415':</w:t>
      </w:r>
    </w:p>
    <w:p w14:paraId="0EFF881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'TS29571_CommonData.yaml#/components/responses/415'</w:t>
      </w:r>
    </w:p>
    <w:p w14:paraId="7C13B2BD" w14:textId="77777777" w:rsidR="007B331B" w:rsidRPr="00F9618C" w:rsidRDefault="007B331B" w:rsidP="007B331B">
      <w:pPr>
        <w:pStyle w:val="PL"/>
      </w:pPr>
      <w:r w:rsidRPr="00F9618C">
        <w:t xml:space="preserve">                '429':</w:t>
      </w:r>
    </w:p>
    <w:p w14:paraId="1ABCF034" w14:textId="77777777" w:rsidR="007B331B" w:rsidRPr="00F9618C" w:rsidRDefault="007B331B" w:rsidP="007B331B">
      <w:pPr>
        <w:pStyle w:val="PL"/>
      </w:pPr>
      <w:r w:rsidRPr="00F9618C">
        <w:t xml:space="preserve">                  $ref: 'TS29571_CommonData.yaml#/components/responses/429'</w:t>
      </w:r>
    </w:p>
    <w:p w14:paraId="5D57B1F6" w14:textId="77777777" w:rsidR="007B331B" w:rsidRPr="00F9618C" w:rsidRDefault="007B331B" w:rsidP="007B331B">
      <w:pPr>
        <w:pStyle w:val="PL"/>
        <w:rPr>
          <w:rFonts w:cs="Courier New"/>
          <w:szCs w:val="16"/>
        </w:rPr>
      </w:pPr>
      <w:r w:rsidRPr="00F9618C">
        <w:rPr>
          <w:rFonts w:cs="Courier New"/>
          <w:szCs w:val="16"/>
        </w:rPr>
        <w:t xml:space="preserve">                '500':</w:t>
      </w:r>
    </w:p>
    <w:p w14:paraId="0853179E" w14:textId="77777777" w:rsidR="007B331B" w:rsidRPr="00F9618C" w:rsidRDefault="007B331B" w:rsidP="007B331B">
      <w:pPr>
        <w:pStyle w:val="PL"/>
      </w:pPr>
      <w:r w:rsidRPr="00F9618C">
        <w:rPr>
          <w:rFonts w:cs="Courier New"/>
          <w:szCs w:val="16"/>
        </w:rPr>
        <w:t xml:space="preserve">                  $ref: 'TS29571_CommonData.yaml#/components/responses/500'</w:t>
      </w:r>
    </w:p>
    <w:p w14:paraId="76BDB56D" w14:textId="77777777" w:rsidR="007B331B" w:rsidRPr="00F9618C" w:rsidRDefault="007B331B" w:rsidP="007B331B">
      <w:pPr>
        <w:pStyle w:val="PL"/>
      </w:pPr>
      <w:r w:rsidRPr="00F9618C">
        <w:t xml:space="preserve">                '502':</w:t>
      </w:r>
    </w:p>
    <w:p w14:paraId="66E61D2B" w14:textId="77777777" w:rsidR="007B331B" w:rsidRPr="00F9618C" w:rsidRDefault="007B331B" w:rsidP="007B331B">
      <w:pPr>
        <w:pStyle w:val="PL"/>
        <w:rPr>
          <w:rFonts w:cs="Courier New"/>
          <w:szCs w:val="16"/>
        </w:rPr>
      </w:pPr>
      <w:r w:rsidRPr="00F9618C">
        <w:t xml:space="preserve">                  $ref: 'TS29571_CommonData.yaml#/components/responses/502'</w:t>
      </w:r>
    </w:p>
    <w:p w14:paraId="24F9DD27" w14:textId="77777777" w:rsidR="007B331B" w:rsidRPr="00F9618C" w:rsidRDefault="007B331B" w:rsidP="007B331B">
      <w:pPr>
        <w:pStyle w:val="PL"/>
        <w:rPr>
          <w:rFonts w:cs="Courier New"/>
          <w:szCs w:val="16"/>
        </w:rPr>
      </w:pPr>
      <w:r w:rsidRPr="00F9618C">
        <w:rPr>
          <w:rFonts w:cs="Courier New"/>
          <w:szCs w:val="16"/>
        </w:rPr>
        <w:t xml:space="preserve">                '503':</w:t>
      </w:r>
    </w:p>
    <w:p w14:paraId="20A5F58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19C976D8" w14:textId="77777777" w:rsidR="007B331B" w:rsidRPr="00F9618C" w:rsidRDefault="007B331B" w:rsidP="007B331B">
      <w:pPr>
        <w:pStyle w:val="PL"/>
        <w:rPr>
          <w:rFonts w:cs="Courier New"/>
          <w:szCs w:val="16"/>
        </w:rPr>
      </w:pPr>
      <w:r w:rsidRPr="00F9618C">
        <w:rPr>
          <w:rFonts w:cs="Courier New"/>
          <w:szCs w:val="16"/>
        </w:rPr>
        <w:t xml:space="preserve">                default:</w:t>
      </w:r>
    </w:p>
    <w:p w14:paraId="60E0E96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2F67D3D7" w14:textId="77777777" w:rsidR="007B331B" w:rsidRPr="00F9618C" w:rsidRDefault="007B331B" w:rsidP="007B331B">
      <w:pPr>
        <w:pStyle w:val="PL"/>
        <w:rPr>
          <w:rFonts w:cs="Courier New"/>
          <w:szCs w:val="16"/>
        </w:rPr>
      </w:pPr>
    </w:p>
    <w:p w14:paraId="3D369F65" w14:textId="77777777" w:rsidR="007B331B" w:rsidRPr="00F9618C" w:rsidRDefault="007B331B" w:rsidP="007B331B">
      <w:pPr>
        <w:pStyle w:val="PL"/>
        <w:rPr>
          <w:rFonts w:cs="Courier New"/>
          <w:szCs w:val="16"/>
        </w:rPr>
      </w:pPr>
      <w:r w:rsidRPr="00F9618C">
        <w:rPr>
          <w:rFonts w:cs="Courier New"/>
          <w:szCs w:val="16"/>
        </w:rPr>
        <w:t xml:space="preserve">  /app-sessions/pcscf-restoration:</w:t>
      </w:r>
    </w:p>
    <w:p w14:paraId="738DB9AF" w14:textId="77777777" w:rsidR="007B331B" w:rsidRPr="00F9618C" w:rsidRDefault="007B331B" w:rsidP="007B331B">
      <w:pPr>
        <w:pStyle w:val="PL"/>
        <w:rPr>
          <w:rFonts w:cs="Courier New"/>
          <w:szCs w:val="16"/>
        </w:rPr>
      </w:pPr>
      <w:r w:rsidRPr="00F9618C">
        <w:rPr>
          <w:rFonts w:cs="Courier New"/>
          <w:szCs w:val="16"/>
        </w:rPr>
        <w:t xml:space="preserve">    post:</w:t>
      </w:r>
    </w:p>
    <w:p w14:paraId="1F19602B" w14:textId="77777777" w:rsidR="007B331B" w:rsidRPr="00F9618C" w:rsidRDefault="007B331B" w:rsidP="007B331B">
      <w:pPr>
        <w:pStyle w:val="PL"/>
        <w:rPr>
          <w:rFonts w:cs="Courier New"/>
          <w:szCs w:val="16"/>
        </w:rPr>
      </w:pPr>
      <w:r w:rsidRPr="00F9618C">
        <w:rPr>
          <w:rFonts w:cs="Courier New"/>
          <w:szCs w:val="16"/>
        </w:rPr>
        <w:t xml:space="preserve">      summary: "Indicates P-CSCF restoration and does not create an Individual Application Session Context"</w:t>
      </w:r>
    </w:p>
    <w:p w14:paraId="2B8B132F" w14:textId="77777777" w:rsidR="007B331B" w:rsidRPr="00F9618C" w:rsidRDefault="007B331B" w:rsidP="007B331B">
      <w:pPr>
        <w:pStyle w:val="PL"/>
        <w:rPr>
          <w:rFonts w:cs="Courier New"/>
          <w:szCs w:val="16"/>
        </w:rPr>
      </w:pPr>
      <w:r w:rsidRPr="00F9618C">
        <w:rPr>
          <w:rFonts w:cs="Courier New"/>
          <w:szCs w:val="16"/>
        </w:rPr>
        <w:t xml:space="preserve">      operationId: PcscfRestoration</w:t>
      </w:r>
    </w:p>
    <w:p w14:paraId="116BC972" w14:textId="77777777" w:rsidR="007B331B" w:rsidRPr="00F9618C" w:rsidRDefault="007B331B" w:rsidP="007B331B">
      <w:pPr>
        <w:pStyle w:val="PL"/>
        <w:rPr>
          <w:rFonts w:cs="Courier New"/>
          <w:szCs w:val="16"/>
        </w:rPr>
      </w:pPr>
      <w:r w:rsidRPr="00F9618C">
        <w:rPr>
          <w:rFonts w:cs="Courier New"/>
          <w:szCs w:val="16"/>
        </w:rPr>
        <w:t xml:space="preserve">      tags:</w:t>
      </w:r>
    </w:p>
    <w:p w14:paraId="6F1BC5F2" w14:textId="77777777" w:rsidR="007B331B" w:rsidRPr="00F9618C" w:rsidRDefault="007B331B" w:rsidP="007B331B">
      <w:pPr>
        <w:pStyle w:val="PL"/>
        <w:rPr>
          <w:rFonts w:cs="Courier New"/>
          <w:szCs w:val="16"/>
        </w:rPr>
      </w:pPr>
      <w:r w:rsidRPr="00F9618C">
        <w:rPr>
          <w:rFonts w:cs="Courier New"/>
          <w:szCs w:val="16"/>
        </w:rPr>
        <w:t xml:space="preserve">        - PCSCF Restoration Indication</w:t>
      </w:r>
    </w:p>
    <w:p w14:paraId="1785C336" w14:textId="77777777" w:rsidR="007B331B" w:rsidRPr="00F9618C" w:rsidRDefault="007B331B" w:rsidP="007B331B">
      <w:pPr>
        <w:pStyle w:val="PL"/>
        <w:rPr>
          <w:rFonts w:cs="Courier New"/>
          <w:szCs w:val="16"/>
        </w:rPr>
      </w:pPr>
      <w:r w:rsidRPr="00F9618C">
        <w:rPr>
          <w:rFonts w:cs="Courier New"/>
          <w:szCs w:val="16"/>
        </w:rPr>
        <w:t xml:space="preserve">      requestBody:</w:t>
      </w:r>
    </w:p>
    <w:p w14:paraId="019EB07C" w14:textId="77777777" w:rsidR="007B331B" w:rsidRPr="00F9618C" w:rsidRDefault="007B331B" w:rsidP="007B331B">
      <w:pPr>
        <w:pStyle w:val="PL"/>
        <w:rPr>
          <w:rFonts w:cs="Courier New"/>
          <w:szCs w:val="16"/>
        </w:rPr>
      </w:pPr>
      <w:r w:rsidRPr="00F9618C">
        <w:rPr>
          <w:rFonts w:cs="Courier New"/>
          <w:szCs w:val="16"/>
        </w:rPr>
        <w:t xml:space="preserve">        description: PCSCF Restoration Indication.</w:t>
      </w:r>
    </w:p>
    <w:p w14:paraId="3FE52B8F" w14:textId="77777777" w:rsidR="007B331B" w:rsidRPr="00F9618C" w:rsidRDefault="007B331B" w:rsidP="007B331B">
      <w:pPr>
        <w:pStyle w:val="PL"/>
        <w:rPr>
          <w:rFonts w:cs="Courier New"/>
          <w:szCs w:val="16"/>
        </w:rPr>
      </w:pPr>
      <w:r w:rsidRPr="00F9618C">
        <w:rPr>
          <w:rFonts w:cs="Courier New"/>
          <w:szCs w:val="16"/>
        </w:rPr>
        <w:t xml:space="preserve">        required: true</w:t>
      </w:r>
    </w:p>
    <w:p w14:paraId="55C4F4BA" w14:textId="77777777" w:rsidR="007B331B" w:rsidRPr="00F9618C" w:rsidRDefault="007B331B" w:rsidP="007B331B">
      <w:pPr>
        <w:pStyle w:val="PL"/>
        <w:rPr>
          <w:rFonts w:cs="Courier New"/>
          <w:szCs w:val="16"/>
        </w:rPr>
      </w:pPr>
      <w:r w:rsidRPr="00F9618C">
        <w:rPr>
          <w:rFonts w:cs="Courier New"/>
          <w:szCs w:val="16"/>
        </w:rPr>
        <w:t xml:space="preserve">        content:</w:t>
      </w:r>
    </w:p>
    <w:p w14:paraId="7FED5876"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4F679F5A" w14:textId="77777777" w:rsidR="007B331B" w:rsidRPr="00F9618C" w:rsidRDefault="007B331B" w:rsidP="007B331B">
      <w:pPr>
        <w:pStyle w:val="PL"/>
        <w:rPr>
          <w:rFonts w:cs="Courier New"/>
          <w:szCs w:val="16"/>
        </w:rPr>
      </w:pPr>
      <w:r w:rsidRPr="00F9618C">
        <w:rPr>
          <w:rFonts w:cs="Courier New"/>
          <w:szCs w:val="16"/>
        </w:rPr>
        <w:t xml:space="preserve">            schema:</w:t>
      </w:r>
    </w:p>
    <w:p w14:paraId="55591C88" w14:textId="77777777" w:rsidR="007B331B" w:rsidRPr="00F9618C" w:rsidRDefault="007B331B" w:rsidP="007B331B">
      <w:pPr>
        <w:pStyle w:val="PL"/>
        <w:rPr>
          <w:rFonts w:cs="Courier New"/>
          <w:szCs w:val="16"/>
        </w:rPr>
      </w:pPr>
      <w:r w:rsidRPr="00F9618C">
        <w:rPr>
          <w:rFonts w:cs="Courier New"/>
          <w:szCs w:val="16"/>
        </w:rPr>
        <w:t xml:space="preserve">              $ref: '#/components/schemas/PcscfRestorationRequestData'</w:t>
      </w:r>
    </w:p>
    <w:p w14:paraId="56A86944" w14:textId="77777777" w:rsidR="007B331B" w:rsidRPr="00F9618C" w:rsidRDefault="007B331B" w:rsidP="007B331B">
      <w:pPr>
        <w:pStyle w:val="PL"/>
        <w:rPr>
          <w:rFonts w:cs="Courier New"/>
          <w:szCs w:val="16"/>
        </w:rPr>
      </w:pPr>
      <w:r w:rsidRPr="00F9618C">
        <w:rPr>
          <w:rFonts w:cs="Courier New"/>
          <w:szCs w:val="16"/>
        </w:rPr>
        <w:t xml:space="preserve">      responses:</w:t>
      </w:r>
    </w:p>
    <w:p w14:paraId="15DB4A12" w14:textId="77777777" w:rsidR="007B331B" w:rsidRPr="00F9618C" w:rsidRDefault="007B331B" w:rsidP="007B331B">
      <w:pPr>
        <w:pStyle w:val="PL"/>
        <w:rPr>
          <w:rFonts w:cs="Courier New"/>
          <w:szCs w:val="16"/>
        </w:rPr>
      </w:pPr>
      <w:r w:rsidRPr="00F9618C">
        <w:rPr>
          <w:rFonts w:cs="Courier New"/>
          <w:szCs w:val="16"/>
        </w:rPr>
        <w:t xml:space="preserve">        '204':</w:t>
      </w:r>
    </w:p>
    <w:p w14:paraId="18B54B64" w14:textId="77777777" w:rsidR="007B331B" w:rsidRPr="00F9618C" w:rsidRDefault="007B331B" w:rsidP="007B331B">
      <w:pPr>
        <w:pStyle w:val="PL"/>
        <w:rPr>
          <w:rFonts w:cs="Courier New"/>
          <w:szCs w:val="16"/>
        </w:rPr>
      </w:pPr>
      <w:r w:rsidRPr="00F9618C">
        <w:rPr>
          <w:rFonts w:cs="Courier New"/>
          <w:szCs w:val="16"/>
        </w:rPr>
        <w:t xml:space="preserve">          description: The deletion is confirmed without returning additional data.</w:t>
      </w:r>
    </w:p>
    <w:p w14:paraId="7E19ED4D" w14:textId="77777777" w:rsidR="007B331B" w:rsidRPr="00F9618C" w:rsidRDefault="007B331B" w:rsidP="007B331B">
      <w:pPr>
        <w:pStyle w:val="PL"/>
      </w:pPr>
      <w:r w:rsidRPr="00F9618C">
        <w:t xml:space="preserve">        '307':</w:t>
      </w:r>
    </w:p>
    <w:p w14:paraId="43B1A918" w14:textId="77777777" w:rsidR="007B331B" w:rsidRPr="00F9618C" w:rsidRDefault="007B331B" w:rsidP="007B331B">
      <w:pPr>
        <w:pStyle w:val="PL"/>
        <w:rPr>
          <w:lang w:eastAsia="es-ES"/>
        </w:rPr>
      </w:pPr>
      <w:r w:rsidRPr="00F9618C">
        <w:rPr>
          <w:lang w:eastAsia="es-ES"/>
        </w:rPr>
        <w:t xml:space="preserve">          $ref: 'TS29571_CommonData.yaml#/components/responses/307'</w:t>
      </w:r>
    </w:p>
    <w:p w14:paraId="11B0DCF5" w14:textId="77777777" w:rsidR="007B331B" w:rsidRPr="00F9618C" w:rsidRDefault="007B331B" w:rsidP="007B331B">
      <w:pPr>
        <w:pStyle w:val="PL"/>
      </w:pPr>
      <w:r w:rsidRPr="00F9618C">
        <w:t xml:space="preserve">        '308':</w:t>
      </w:r>
    </w:p>
    <w:p w14:paraId="4919514F" w14:textId="77777777" w:rsidR="007B331B" w:rsidRPr="00F9618C" w:rsidRDefault="007B331B" w:rsidP="007B331B">
      <w:pPr>
        <w:pStyle w:val="PL"/>
        <w:rPr>
          <w:lang w:eastAsia="es-ES"/>
        </w:rPr>
      </w:pPr>
      <w:r w:rsidRPr="00F9618C">
        <w:rPr>
          <w:lang w:eastAsia="es-ES"/>
        </w:rPr>
        <w:t xml:space="preserve">          $ref: 'TS29571_CommonData.yaml#/components/responses/308'</w:t>
      </w:r>
    </w:p>
    <w:p w14:paraId="6B512747" w14:textId="77777777" w:rsidR="007B331B" w:rsidRPr="00F9618C" w:rsidRDefault="007B331B" w:rsidP="007B331B">
      <w:pPr>
        <w:pStyle w:val="PL"/>
        <w:rPr>
          <w:rFonts w:cs="Courier New"/>
          <w:szCs w:val="16"/>
        </w:rPr>
      </w:pPr>
      <w:r w:rsidRPr="00F9618C">
        <w:rPr>
          <w:rFonts w:cs="Courier New"/>
          <w:szCs w:val="16"/>
        </w:rPr>
        <w:t xml:space="preserve">        '400':</w:t>
      </w:r>
    </w:p>
    <w:p w14:paraId="235CB7F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370B6603" w14:textId="77777777" w:rsidR="007B331B" w:rsidRPr="00F9618C" w:rsidRDefault="007B331B" w:rsidP="007B331B">
      <w:pPr>
        <w:pStyle w:val="PL"/>
        <w:rPr>
          <w:rFonts w:cs="Courier New"/>
          <w:szCs w:val="16"/>
        </w:rPr>
      </w:pPr>
      <w:r w:rsidRPr="00F9618C">
        <w:rPr>
          <w:rFonts w:cs="Courier New"/>
          <w:szCs w:val="16"/>
        </w:rPr>
        <w:t xml:space="preserve">        '401':</w:t>
      </w:r>
    </w:p>
    <w:p w14:paraId="4B5559A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245D5055" w14:textId="77777777" w:rsidR="007B331B" w:rsidRPr="00F9618C" w:rsidRDefault="007B331B" w:rsidP="007B331B">
      <w:pPr>
        <w:pStyle w:val="PL"/>
        <w:rPr>
          <w:rFonts w:cs="Courier New"/>
          <w:szCs w:val="16"/>
        </w:rPr>
      </w:pPr>
      <w:r w:rsidRPr="00F9618C">
        <w:rPr>
          <w:rFonts w:cs="Courier New"/>
          <w:szCs w:val="16"/>
        </w:rPr>
        <w:t xml:space="preserve">        '403':</w:t>
      </w:r>
    </w:p>
    <w:p w14:paraId="2ADF9F9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'TS29571_CommonData.yaml#/components/responses/403'</w:t>
      </w:r>
    </w:p>
    <w:p w14:paraId="5FFA9ECD" w14:textId="77777777" w:rsidR="007B331B" w:rsidRPr="00F9618C" w:rsidRDefault="007B331B" w:rsidP="007B331B">
      <w:pPr>
        <w:pStyle w:val="PL"/>
        <w:rPr>
          <w:rFonts w:cs="Courier New"/>
          <w:szCs w:val="16"/>
        </w:rPr>
      </w:pPr>
      <w:r w:rsidRPr="00F9618C">
        <w:rPr>
          <w:rFonts w:cs="Courier New"/>
          <w:szCs w:val="16"/>
        </w:rPr>
        <w:t xml:space="preserve">        '404':</w:t>
      </w:r>
    </w:p>
    <w:p w14:paraId="2CAAFFBB"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'TS29571_CommonData.yaml#/components/responses/404'</w:t>
      </w:r>
    </w:p>
    <w:p w14:paraId="372179EF" w14:textId="77777777" w:rsidR="007B331B" w:rsidRPr="00F9618C" w:rsidRDefault="007B331B" w:rsidP="007B331B">
      <w:pPr>
        <w:pStyle w:val="PL"/>
        <w:rPr>
          <w:rFonts w:cs="Courier New"/>
          <w:szCs w:val="16"/>
        </w:rPr>
      </w:pPr>
      <w:r w:rsidRPr="00F9618C">
        <w:rPr>
          <w:rFonts w:cs="Courier New"/>
          <w:szCs w:val="16"/>
        </w:rPr>
        <w:t xml:space="preserve">        '411':</w:t>
      </w:r>
    </w:p>
    <w:p w14:paraId="1A4F86D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'TS29571_CommonData.yaml#/components/responses/411'</w:t>
      </w:r>
    </w:p>
    <w:p w14:paraId="77F5993C" w14:textId="77777777" w:rsidR="007B331B" w:rsidRPr="00F9618C" w:rsidRDefault="007B331B" w:rsidP="007B331B">
      <w:pPr>
        <w:pStyle w:val="PL"/>
        <w:rPr>
          <w:rFonts w:cs="Courier New"/>
          <w:szCs w:val="16"/>
        </w:rPr>
      </w:pPr>
      <w:r w:rsidRPr="00F9618C">
        <w:rPr>
          <w:rFonts w:cs="Courier New"/>
          <w:szCs w:val="16"/>
        </w:rPr>
        <w:t xml:space="preserve">        '413':</w:t>
      </w:r>
    </w:p>
    <w:p w14:paraId="2404818B"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'TS29571_CommonData.yaml#/components/responses/413'</w:t>
      </w:r>
    </w:p>
    <w:p w14:paraId="5BEA76F4" w14:textId="77777777" w:rsidR="007B331B" w:rsidRPr="00F9618C" w:rsidRDefault="007B331B" w:rsidP="007B331B">
      <w:pPr>
        <w:pStyle w:val="PL"/>
        <w:rPr>
          <w:rFonts w:cs="Courier New"/>
          <w:szCs w:val="16"/>
        </w:rPr>
      </w:pPr>
      <w:r w:rsidRPr="00F9618C">
        <w:rPr>
          <w:rFonts w:cs="Courier New"/>
          <w:szCs w:val="16"/>
        </w:rPr>
        <w:t xml:space="preserve">        '415':</w:t>
      </w:r>
    </w:p>
    <w:p w14:paraId="4CE2571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'TS29571_CommonData.yaml#/components/responses/415'</w:t>
      </w:r>
    </w:p>
    <w:p w14:paraId="2233EF24" w14:textId="77777777" w:rsidR="007B331B" w:rsidRPr="00F9618C" w:rsidRDefault="007B331B" w:rsidP="007B331B">
      <w:pPr>
        <w:pStyle w:val="PL"/>
      </w:pPr>
      <w:r w:rsidRPr="00F9618C">
        <w:t xml:space="preserve">        '429':</w:t>
      </w:r>
    </w:p>
    <w:p w14:paraId="3D69ED21" w14:textId="77777777" w:rsidR="007B331B" w:rsidRPr="00F9618C" w:rsidRDefault="007B331B" w:rsidP="007B331B">
      <w:pPr>
        <w:pStyle w:val="PL"/>
      </w:pPr>
      <w:r w:rsidRPr="00F9618C">
        <w:t xml:space="preserve">          $ref: 'TS29571_CommonData.yaml#/components/responses/429'</w:t>
      </w:r>
    </w:p>
    <w:p w14:paraId="23BAD58B" w14:textId="77777777" w:rsidR="007B331B" w:rsidRPr="00F9618C" w:rsidRDefault="007B331B" w:rsidP="007B331B">
      <w:pPr>
        <w:pStyle w:val="PL"/>
        <w:rPr>
          <w:rFonts w:cs="Courier New"/>
          <w:szCs w:val="16"/>
        </w:rPr>
      </w:pPr>
      <w:r w:rsidRPr="00F9618C">
        <w:rPr>
          <w:rFonts w:cs="Courier New"/>
          <w:szCs w:val="16"/>
        </w:rPr>
        <w:t xml:space="preserve">        '500':</w:t>
      </w:r>
    </w:p>
    <w:p w14:paraId="519F0512" w14:textId="77777777" w:rsidR="007B331B" w:rsidRPr="00F9618C" w:rsidRDefault="007B331B" w:rsidP="007B331B">
      <w:pPr>
        <w:pStyle w:val="PL"/>
      </w:pPr>
      <w:r w:rsidRPr="00F9618C">
        <w:rPr>
          <w:rFonts w:cs="Courier New"/>
          <w:szCs w:val="16"/>
        </w:rPr>
        <w:t xml:space="preserve">          $ref: 'TS29571_CommonData.yaml#/components/responses/500'</w:t>
      </w:r>
    </w:p>
    <w:p w14:paraId="5C9259A1" w14:textId="77777777" w:rsidR="007B331B" w:rsidRPr="00F9618C" w:rsidRDefault="007B331B" w:rsidP="007B331B">
      <w:pPr>
        <w:pStyle w:val="PL"/>
      </w:pPr>
      <w:r w:rsidRPr="00F9618C">
        <w:t xml:space="preserve">        '502':</w:t>
      </w:r>
    </w:p>
    <w:p w14:paraId="75856A60" w14:textId="77777777" w:rsidR="007B331B" w:rsidRPr="00F9618C" w:rsidRDefault="007B331B" w:rsidP="007B331B">
      <w:pPr>
        <w:pStyle w:val="PL"/>
        <w:rPr>
          <w:rFonts w:cs="Courier New"/>
          <w:szCs w:val="16"/>
        </w:rPr>
      </w:pPr>
      <w:r w:rsidRPr="00F9618C">
        <w:t xml:space="preserve">          $ref: 'TS29571_CommonData.yaml#/components/responses/502'</w:t>
      </w:r>
    </w:p>
    <w:p w14:paraId="1A4ECC81" w14:textId="77777777" w:rsidR="007B331B" w:rsidRPr="00F9618C" w:rsidRDefault="007B331B" w:rsidP="007B331B">
      <w:pPr>
        <w:pStyle w:val="PL"/>
        <w:rPr>
          <w:rFonts w:cs="Courier New"/>
          <w:szCs w:val="16"/>
        </w:rPr>
      </w:pPr>
      <w:r w:rsidRPr="00F9618C">
        <w:rPr>
          <w:rFonts w:cs="Courier New"/>
          <w:szCs w:val="16"/>
        </w:rPr>
        <w:t xml:space="preserve">        '503':</w:t>
      </w:r>
    </w:p>
    <w:p w14:paraId="5C082C6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409D614F" w14:textId="77777777" w:rsidR="007B331B" w:rsidRPr="00F9618C" w:rsidRDefault="007B331B" w:rsidP="007B331B">
      <w:pPr>
        <w:pStyle w:val="PL"/>
        <w:rPr>
          <w:rFonts w:cs="Courier New"/>
          <w:szCs w:val="16"/>
        </w:rPr>
      </w:pPr>
      <w:r w:rsidRPr="00F9618C">
        <w:rPr>
          <w:rFonts w:cs="Courier New"/>
          <w:szCs w:val="16"/>
        </w:rPr>
        <w:t xml:space="preserve">        default:</w:t>
      </w:r>
    </w:p>
    <w:p w14:paraId="70AAFC5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6AA0BF32" w14:textId="77777777" w:rsidR="007B331B" w:rsidRPr="00F9618C" w:rsidRDefault="007B331B" w:rsidP="007B331B">
      <w:pPr>
        <w:pStyle w:val="PL"/>
        <w:rPr>
          <w:rFonts w:cs="Courier New"/>
          <w:szCs w:val="16"/>
        </w:rPr>
      </w:pPr>
    </w:p>
    <w:p w14:paraId="33D3D694" w14:textId="77777777" w:rsidR="007B331B" w:rsidRPr="00F9618C" w:rsidRDefault="007B331B" w:rsidP="007B331B">
      <w:pPr>
        <w:pStyle w:val="PL"/>
        <w:rPr>
          <w:rFonts w:cs="Courier New"/>
          <w:szCs w:val="16"/>
        </w:rPr>
      </w:pPr>
      <w:r w:rsidRPr="00F9618C">
        <w:rPr>
          <w:rFonts w:cs="Courier New"/>
          <w:szCs w:val="16"/>
        </w:rPr>
        <w:t xml:space="preserve">  /app-sessions/{appSessionId}:</w:t>
      </w:r>
    </w:p>
    <w:p w14:paraId="60DBB771" w14:textId="77777777" w:rsidR="007B331B" w:rsidRPr="00F9618C" w:rsidRDefault="007B331B" w:rsidP="007B331B">
      <w:pPr>
        <w:pStyle w:val="PL"/>
        <w:rPr>
          <w:rFonts w:cs="Courier New"/>
          <w:szCs w:val="16"/>
        </w:rPr>
      </w:pPr>
      <w:r w:rsidRPr="00F9618C">
        <w:rPr>
          <w:rFonts w:cs="Courier New"/>
          <w:szCs w:val="16"/>
        </w:rPr>
        <w:t xml:space="preserve">    get:</w:t>
      </w:r>
    </w:p>
    <w:p w14:paraId="6819556C" w14:textId="77777777" w:rsidR="007B331B" w:rsidRPr="00F9618C" w:rsidRDefault="007B331B" w:rsidP="007B331B">
      <w:pPr>
        <w:pStyle w:val="PL"/>
        <w:rPr>
          <w:rFonts w:cs="Courier New"/>
          <w:szCs w:val="16"/>
        </w:rPr>
      </w:pPr>
      <w:r w:rsidRPr="00F9618C">
        <w:rPr>
          <w:rFonts w:cs="Courier New"/>
          <w:szCs w:val="16"/>
        </w:rPr>
        <w:t xml:space="preserve">      summary: "Reads an existing Individual Application Session Context"</w:t>
      </w:r>
    </w:p>
    <w:p w14:paraId="2EEEF53D" w14:textId="77777777" w:rsidR="007B331B" w:rsidRPr="00F9618C" w:rsidRDefault="007B331B" w:rsidP="007B331B">
      <w:pPr>
        <w:pStyle w:val="PL"/>
        <w:rPr>
          <w:rFonts w:cs="Courier New"/>
          <w:szCs w:val="16"/>
        </w:rPr>
      </w:pPr>
      <w:r w:rsidRPr="00F9618C">
        <w:rPr>
          <w:rFonts w:cs="Courier New"/>
          <w:szCs w:val="16"/>
        </w:rPr>
        <w:t xml:space="preserve">      operationId: GetAppSession</w:t>
      </w:r>
    </w:p>
    <w:p w14:paraId="2042F94F" w14:textId="77777777" w:rsidR="007B331B" w:rsidRPr="00F9618C" w:rsidRDefault="007B331B" w:rsidP="007B331B">
      <w:pPr>
        <w:pStyle w:val="PL"/>
        <w:rPr>
          <w:rFonts w:cs="Courier New"/>
          <w:szCs w:val="16"/>
        </w:rPr>
      </w:pPr>
      <w:r w:rsidRPr="00F9618C">
        <w:rPr>
          <w:rFonts w:cs="Courier New"/>
          <w:szCs w:val="16"/>
        </w:rPr>
        <w:t xml:space="preserve">      tags:</w:t>
      </w:r>
    </w:p>
    <w:p w14:paraId="4462FE80" w14:textId="77777777" w:rsidR="007B331B" w:rsidRPr="00F9618C" w:rsidRDefault="007B331B" w:rsidP="007B331B">
      <w:pPr>
        <w:pStyle w:val="PL"/>
        <w:rPr>
          <w:rFonts w:cs="Courier New"/>
          <w:szCs w:val="16"/>
        </w:rPr>
      </w:pPr>
      <w:r w:rsidRPr="00F9618C">
        <w:rPr>
          <w:rFonts w:cs="Courier New"/>
          <w:szCs w:val="16"/>
        </w:rPr>
        <w:t xml:space="preserve">        - Individual Application Session Context (Document)</w:t>
      </w:r>
    </w:p>
    <w:p w14:paraId="24CA542F" w14:textId="77777777" w:rsidR="007B331B" w:rsidRPr="00F9618C" w:rsidRDefault="007B331B" w:rsidP="007B331B">
      <w:pPr>
        <w:pStyle w:val="PL"/>
      </w:pPr>
      <w:r w:rsidRPr="00F9618C">
        <w:t xml:space="preserve">      security:</w:t>
      </w:r>
    </w:p>
    <w:p w14:paraId="010C6732" w14:textId="77777777" w:rsidR="007B331B" w:rsidRPr="00F9618C" w:rsidRDefault="007B331B" w:rsidP="007B331B">
      <w:pPr>
        <w:pStyle w:val="PL"/>
      </w:pPr>
      <w:r w:rsidRPr="00F9618C">
        <w:t xml:space="preserve">        - {}</w:t>
      </w:r>
    </w:p>
    <w:p w14:paraId="53DF8DA7" w14:textId="77777777" w:rsidR="007B331B" w:rsidRPr="00F9618C" w:rsidRDefault="007B331B" w:rsidP="007B331B">
      <w:pPr>
        <w:pStyle w:val="PL"/>
      </w:pPr>
      <w:r w:rsidRPr="00F9618C">
        <w:t xml:space="preserve">        - oAuth2ClientCredentials:</w:t>
      </w:r>
    </w:p>
    <w:p w14:paraId="424A2B1E" w14:textId="77777777" w:rsidR="007B331B" w:rsidRPr="00F9618C" w:rsidRDefault="007B331B" w:rsidP="007B331B">
      <w:pPr>
        <w:pStyle w:val="PL"/>
      </w:pPr>
      <w:r w:rsidRPr="00F9618C">
        <w:t xml:space="preserve">          - npcf-policyauthorization</w:t>
      </w:r>
    </w:p>
    <w:p w14:paraId="3264EEF9" w14:textId="77777777" w:rsidR="007B331B" w:rsidRPr="00F9618C" w:rsidRDefault="007B331B" w:rsidP="007B331B">
      <w:pPr>
        <w:pStyle w:val="PL"/>
      </w:pPr>
      <w:r w:rsidRPr="00F9618C">
        <w:t xml:space="preserve">        - oAuth2ClientCredentials:</w:t>
      </w:r>
    </w:p>
    <w:p w14:paraId="65308E76" w14:textId="77777777" w:rsidR="007B331B" w:rsidRPr="00F9618C" w:rsidRDefault="007B331B" w:rsidP="007B331B">
      <w:pPr>
        <w:pStyle w:val="PL"/>
      </w:pPr>
      <w:r w:rsidRPr="00F9618C">
        <w:t xml:space="preserve">          - npcf-policyauthorization</w:t>
      </w:r>
    </w:p>
    <w:p w14:paraId="12D63410" w14:textId="77777777" w:rsidR="007B331B" w:rsidRPr="00F9618C" w:rsidRDefault="007B331B" w:rsidP="007B331B">
      <w:pPr>
        <w:pStyle w:val="PL"/>
      </w:pPr>
      <w:r w:rsidRPr="00F9618C">
        <w:t xml:space="preserve">          - npcf-policyauthorization:policy-auth-mgmt</w:t>
      </w:r>
    </w:p>
    <w:p w14:paraId="3E981291" w14:textId="77777777" w:rsidR="007B331B" w:rsidRPr="00F9618C" w:rsidRDefault="007B331B" w:rsidP="007B331B">
      <w:pPr>
        <w:pStyle w:val="PL"/>
        <w:rPr>
          <w:rFonts w:cs="Courier New"/>
          <w:szCs w:val="16"/>
        </w:rPr>
      </w:pPr>
      <w:r w:rsidRPr="00F9618C">
        <w:rPr>
          <w:rFonts w:cs="Courier New"/>
          <w:szCs w:val="16"/>
        </w:rPr>
        <w:t xml:space="preserve">      parameters:</w:t>
      </w:r>
    </w:p>
    <w:p w14:paraId="6B0D2CD3" w14:textId="77777777" w:rsidR="007B331B" w:rsidRPr="00F9618C" w:rsidRDefault="007B331B" w:rsidP="007B331B">
      <w:pPr>
        <w:pStyle w:val="PL"/>
        <w:rPr>
          <w:rFonts w:cs="Courier New"/>
          <w:szCs w:val="16"/>
        </w:rPr>
      </w:pPr>
      <w:r w:rsidRPr="00F9618C">
        <w:rPr>
          <w:rFonts w:cs="Courier New"/>
          <w:szCs w:val="16"/>
        </w:rPr>
        <w:t xml:space="preserve">        - name: appSessionId</w:t>
      </w:r>
    </w:p>
    <w:p w14:paraId="737D86EC" w14:textId="77777777" w:rsidR="007B331B" w:rsidRPr="00F9618C" w:rsidRDefault="007B331B" w:rsidP="007B331B">
      <w:pPr>
        <w:pStyle w:val="PL"/>
        <w:rPr>
          <w:rFonts w:cs="Courier New"/>
          <w:szCs w:val="16"/>
        </w:rPr>
      </w:pPr>
      <w:r w:rsidRPr="00F9618C">
        <w:rPr>
          <w:rFonts w:cs="Courier New"/>
          <w:szCs w:val="16"/>
        </w:rPr>
        <w:t xml:space="preserve">          description: String identifying the resource.</w:t>
      </w:r>
    </w:p>
    <w:p w14:paraId="31ADF7B5" w14:textId="77777777" w:rsidR="007B331B" w:rsidRPr="00F9618C" w:rsidRDefault="007B331B" w:rsidP="007B331B">
      <w:pPr>
        <w:pStyle w:val="PL"/>
        <w:rPr>
          <w:rFonts w:cs="Courier New"/>
          <w:szCs w:val="16"/>
        </w:rPr>
      </w:pPr>
      <w:r w:rsidRPr="00F9618C">
        <w:rPr>
          <w:rFonts w:cs="Courier New"/>
          <w:szCs w:val="16"/>
        </w:rPr>
        <w:t xml:space="preserve">          in: path</w:t>
      </w:r>
    </w:p>
    <w:p w14:paraId="7A04AAD9" w14:textId="77777777" w:rsidR="007B331B" w:rsidRPr="00F9618C" w:rsidRDefault="007B331B" w:rsidP="007B331B">
      <w:pPr>
        <w:pStyle w:val="PL"/>
        <w:rPr>
          <w:rFonts w:cs="Courier New"/>
          <w:szCs w:val="16"/>
        </w:rPr>
      </w:pPr>
      <w:r w:rsidRPr="00F9618C">
        <w:rPr>
          <w:rFonts w:cs="Courier New"/>
          <w:szCs w:val="16"/>
        </w:rPr>
        <w:t xml:space="preserve">          required: true</w:t>
      </w:r>
    </w:p>
    <w:p w14:paraId="201B4DB5" w14:textId="77777777" w:rsidR="007B331B" w:rsidRPr="00F9618C" w:rsidRDefault="007B331B" w:rsidP="007B331B">
      <w:pPr>
        <w:pStyle w:val="PL"/>
        <w:rPr>
          <w:rFonts w:cs="Courier New"/>
          <w:szCs w:val="16"/>
        </w:rPr>
      </w:pPr>
      <w:r w:rsidRPr="00F9618C">
        <w:rPr>
          <w:rFonts w:cs="Courier New"/>
          <w:szCs w:val="16"/>
        </w:rPr>
        <w:t xml:space="preserve">          schema:</w:t>
      </w:r>
    </w:p>
    <w:p w14:paraId="5280CA6E" w14:textId="77777777" w:rsidR="007B331B" w:rsidRPr="00F9618C" w:rsidRDefault="007B331B" w:rsidP="007B331B">
      <w:pPr>
        <w:pStyle w:val="PL"/>
        <w:rPr>
          <w:rFonts w:cs="Courier New"/>
          <w:szCs w:val="16"/>
        </w:rPr>
      </w:pPr>
      <w:r w:rsidRPr="00F9618C">
        <w:rPr>
          <w:rFonts w:cs="Courier New"/>
          <w:szCs w:val="16"/>
        </w:rPr>
        <w:t xml:space="preserve">            type: string</w:t>
      </w:r>
    </w:p>
    <w:p w14:paraId="31E2C836" w14:textId="77777777" w:rsidR="007B331B" w:rsidRPr="00F9618C" w:rsidRDefault="007B331B" w:rsidP="007B331B">
      <w:pPr>
        <w:pStyle w:val="PL"/>
        <w:rPr>
          <w:rFonts w:cs="Courier New"/>
          <w:szCs w:val="16"/>
        </w:rPr>
      </w:pPr>
      <w:r w:rsidRPr="00F9618C">
        <w:rPr>
          <w:rFonts w:cs="Courier New"/>
          <w:szCs w:val="16"/>
        </w:rPr>
        <w:t xml:space="preserve">      responses:</w:t>
      </w:r>
    </w:p>
    <w:p w14:paraId="642788D2" w14:textId="77777777" w:rsidR="007B331B" w:rsidRPr="00F9618C" w:rsidRDefault="007B331B" w:rsidP="007B331B">
      <w:pPr>
        <w:pStyle w:val="PL"/>
        <w:rPr>
          <w:rFonts w:cs="Courier New"/>
          <w:szCs w:val="16"/>
        </w:rPr>
      </w:pPr>
      <w:r w:rsidRPr="00F9618C">
        <w:rPr>
          <w:rFonts w:cs="Courier New"/>
          <w:szCs w:val="16"/>
        </w:rPr>
        <w:t xml:space="preserve">        '200':</w:t>
      </w:r>
    </w:p>
    <w:p w14:paraId="5BB8CBE2" w14:textId="77777777" w:rsidR="007B331B" w:rsidRPr="00F9618C" w:rsidRDefault="007B331B" w:rsidP="007B331B">
      <w:pPr>
        <w:pStyle w:val="PL"/>
        <w:rPr>
          <w:rFonts w:cs="Courier New"/>
          <w:szCs w:val="16"/>
        </w:rPr>
      </w:pPr>
      <w:r w:rsidRPr="00F9618C">
        <w:rPr>
          <w:rFonts w:cs="Courier New"/>
          <w:szCs w:val="16"/>
        </w:rPr>
        <w:t xml:space="preserve">          description: A representation of the resource is returned.</w:t>
      </w:r>
    </w:p>
    <w:p w14:paraId="5B729702" w14:textId="77777777" w:rsidR="007B331B" w:rsidRPr="00F9618C" w:rsidRDefault="007B331B" w:rsidP="007B331B">
      <w:pPr>
        <w:pStyle w:val="PL"/>
        <w:rPr>
          <w:rFonts w:cs="Courier New"/>
          <w:szCs w:val="16"/>
        </w:rPr>
      </w:pPr>
      <w:r w:rsidRPr="00F9618C">
        <w:rPr>
          <w:rFonts w:cs="Courier New"/>
          <w:szCs w:val="16"/>
        </w:rPr>
        <w:t xml:space="preserve">          content:</w:t>
      </w:r>
    </w:p>
    <w:p w14:paraId="561815DF"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750BE64C" w14:textId="77777777" w:rsidR="007B331B" w:rsidRPr="00F9618C" w:rsidRDefault="007B331B" w:rsidP="007B331B">
      <w:pPr>
        <w:pStyle w:val="PL"/>
        <w:rPr>
          <w:rFonts w:cs="Courier New"/>
          <w:szCs w:val="16"/>
        </w:rPr>
      </w:pPr>
      <w:r w:rsidRPr="00F9618C">
        <w:rPr>
          <w:rFonts w:cs="Courier New"/>
          <w:szCs w:val="16"/>
        </w:rPr>
        <w:t xml:space="preserve">              schema:</w:t>
      </w:r>
    </w:p>
    <w:p w14:paraId="648EED17" w14:textId="77777777" w:rsidR="007B331B" w:rsidRPr="00F9618C" w:rsidRDefault="007B331B" w:rsidP="007B331B">
      <w:pPr>
        <w:pStyle w:val="PL"/>
        <w:rPr>
          <w:rFonts w:cs="Courier New"/>
          <w:szCs w:val="16"/>
        </w:rPr>
      </w:pPr>
      <w:r w:rsidRPr="00F9618C">
        <w:rPr>
          <w:rFonts w:cs="Courier New"/>
          <w:szCs w:val="16"/>
        </w:rPr>
        <w:t xml:space="preserve">                $ref: '#/components/schemas/AppSessionContext'</w:t>
      </w:r>
    </w:p>
    <w:p w14:paraId="5A2A7261" w14:textId="77777777" w:rsidR="007B331B" w:rsidRPr="00F9618C" w:rsidRDefault="007B331B" w:rsidP="007B331B">
      <w:pPr>
        <w:pStyle w:val="PL"/>
      </w:pPr>
      <w:r w:rsidRPr="00F9618C">
        <w:t xml:space="preserve">        '307':</w:t>
      </w:r>
    </w:p>
    <w:p w14:paraId="2972EA14" w14:textId="77777777" w:rsidR="007B331B" w:rsidRPr="00F9618C" w:rsidRDefault="007B331B" w:rsidP="007B331B">
      <w:pPr>
        <w:pStyle w:val="PL"/>
        <w:rPr>
          <w:lang w:eastAsia="es-ES"/>
        </w:rPr>
      </w:pPr>
      <w:r w:rsidRPr="00F9618C">
        <w:rPr>
          <w:lang w:eastAsia="es-ES"/>
        </w:rPr>
        <w:t xml:space="preserve">          $ref: 'TS29571_CommonData.yaml#/components/responses/307'</w:t>
      </w:r>
    </w:p>
    <w:p w14:paraId="388AB7E4" w14:textId="77777777" w:rsidR="007B331B" w:rsidRPr="00F9618C" w:rsidRDefault="007B331B" w:rsidP="007B331B">
      <w:pPr>
        <w:pStyle w:val="PL"/>
      </w:pPr>
      <w:r w:rsidRPr="00F9618C">
        <w:t xml:space="preserve">        '308':</w:t>
      </w:r>
    </w:p>
    <w:p w14:paraId="3CBD6944" w14:textId="77777777" w:rsidR="007B331B" w:rsidRPr="00F9618C" w:rsidRDefault="007B331B" w:rsidP="007B331B">
      <w:pPr>
        <w:pStyle w:val="PL"/>
        <w:rPr>
          <w:lang w:eastAsia="es-ES"/>
        </w:rPr>
      </w:pPr>
      <w:r w:rsidRPr="00F9618C">
        <w:rPr>
          <w:lang w:eastAsia="es-ES"/>
        </w:rPr>
        <w:t xml:space="preserve">          $ref: 'TS29571_CommonData.yaml#/components/responses/308'</w:t>
      </w:r>
    </w:p>
    <w:p w14:paraId="497C1B76" w14:textId="77777777" w:rsidR="007B331B" w:rsidRPr="00F9618C" w:rsidRDefault="007B331B" w:rsidP="007B331B">
      <w:pPr>
        <w:pStyle w:val="PL"/>
        <w:rPr>
          <w:rFonts w:cs="Courier New"/>
          <w:szCs w:val="16"/>
        </w:rPr>
      </w:pPr>
      <w:r w:rsidRPr="00F9618C">
        <w:rPr>
          <w:rFonts w:cs="Courier New"/>
          <w:szCs w:val="16"/>
        </w:rPr>
        <w:t xml:space="preserve">        '400':</w:t>
      </w:r>
    </w:p>
    <w:p w14:paraId="39365BD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756DA54F" w14:textId="77777777" w:rsidR="007B331B" w:rsidRPr="00F9618C" w:rsidRDefault="007B331B" w:rsidP="007B331B">
      <w:pPr>
        <w:pStyle w:val="PL"/>
        <w:rPr>
          <w:rFonts w:cs="Courier New"/>
          <w:szCs w:val="16"/>
        </w:rPr>
      </w:pPr>
      <w:r w:rsidRPr="00F9618C">
        <w:rPr>
          <w:rFonts w:cs="Courier New"/>
          <w:szCs w:val="16"/>
        </w:rPr>
        <w:t xml:space="preserve">        '401':</w:t>
      </w:r>
    </w:p>
    <w:p w14:paraId="0A6BCAF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64569549" w14:textId="77777777" w:rsidR="007B331B" w:rsidRPr="00F9618C" w:rsidRDefault="007B331B" w:rsidP="007B331B">
      <w:pPr>
        <w:pStyle w:val="PL"/>
      </w:pPr>
      <w:r w:rsidRPr="00F9618C">
        <w:t xml:space="preserve">        '403':</w:t>
      </w:r>
    </w:p>
    <w:p w14:paraId="68AA01C3" w14:textId="77777777" w:rsidR="007B331B" w:rsidRPr="00F9618C" w:rsidRDefault="007B331B" w:rsidP="007B331B">
      <w:pPr>
        <w:pStyle w:val="PL"/>
      </w:pPr>
      <w:r w:rsidRPr="00F9618C">
        <w:t xml:space="preserve">          $ref: 'TS29571_CommonData.yaml#/components/responses/403'</w:t>
      </w:r>
    </w:p>
    <w:p w14:paraId="5D12736D" w14:textId="77777777" w:rsidR="007B331B" w:rsidRPr="00F9618C" w:rsidRDefault="007B331B" w:rsidP="007B331B">
      <w:pPr>
        <w:pStyle w:val="PL"/>
      </w:pPr>
      <w:r w:rsidRPr="00F9618C">
        <w:t xml:space="preserve">        '404':</w:t>
      </w:r>
    </w:p>
    <w:p w14:paraId="27E2F16B" w14:textId="77777777" w:rsidR="007B331B" w:rsidRPr="00F9618C" w:rsidRDefault="007B331B" w:rsidP="007B331B">
      <w:pPr>
        <w:pStyle w:val="PL"/>
      </w:pPr>
      <w:r w:rsidRPr="00F9618C">
        <w:t xml:space="preserve">          $ref: 'TS29571_CommonData.yaml#/components/responses/404'</w:t>
      </w:r>
    </w:p>
    <w:p w14:paraId="48546106" w14:textId="77777777" w:rsidR="007B331B" w:rsidRPr="00F9618C" w:rsidRDefault="007B331B" w:rsidP="007B331B">
      <w:pPr>
        <w:pStyle w:val="PL"/>
      </w:pPr>
      <w:r w:rsidRPr="00F9618C">
        <w:t xml:space="preserve">        '406':</w:t>
      </w:r>
    </w:p>
    <w:p w14:paraId="681B0423" w14:textId="77777777" w:rsidR="007B331B" w:rsidRPr="00F9618C" w:rsidRDefault="007B331B" w:rsidP="007B331B">
      <w:pPr>
        <w:pStyle w:val="PL"/>
      </w:pPr>
      <w:r w:rsidRPr="00F9618C">
        <w:t xml:space="preserve">          $ref: 'TS29571_CommonData.yaml#/components/responses/406'</w:t>
      </w:r>
    </w:p>
    <w:p w14:paraId="6F7A8E33" w14:textId="77777777" w:rsidR="007B331B" w:rsidRPr="00F9618C" w:rsidRDefault="007B331B" w:rsidP="007B331B">
      <w:pPr>
        <w:pStyle w:val="PL"/>
      </w:pPr>
      <w:r w:rsidRPr="00F9618C">
        <w:t xml:space="preserve">        '429':</w:t>
      </w:r>
    </w:p>
    <w:p w14:paraId="4BAE326A" w14:textId="77777777" w:rsidR="007B331B" w:rsidRPr="00F9618C" w:rsidRDefault="007B331B" w:rsidP="007B331B">
      <w:pPr>
        <w:pStyle w:val="PL"/>
      </w:pPr>
      <w:r w:rsidRPr="00F9618C">
        <w:t xml:space="preserve">          $ref: 'TS29571_CommonData.yaml#/components/responses/429'</w:t>
      </w:r>
    </w:p>
    <w:p w14:paraId="74D0D7F5" w14:textId="77777777" w:rsidR="007B331B" w:rsidRPr="00F9618C" w:rsidRDefault="007B331B" w:rsidP="007B331B">
      <w:pPr>
        <w:pStyle w:val="PL"/>
        <w:rPr>
          <w:rFonts w:cs="Courier New"/>
          <w:szCs w:val="16"/>
        </w:rPr>
      </w:pPr>
      <w:r w:rsidRPr="00F9618C">
        <w:rPr>
          <w:rFonts w:cs="Courier New"/>
          <w:szCs w:val="16"/>
        </w:rPr>
        <w:t xml:space="preserve">        '500':</w:t>
      </w:r>
    </w:p>
    <w:p w14:paraId="0AF9CED7" w14:textId="77777777" w:rsidR="007B331B" w:rsidRPr="00F9618C" w:rsidRDefault="007B331B" w:rsidP="007B331B">
      <w:pPr>
        <w:pStyle w:val="PL"/>
      </w:pPr>
      <w:r w:rsidRPr="00F9618C">
        <w:rPr>
          <w:rFonts w:cs="Courier New"/>
          <w:szCs w:val="16"/>
        </w:rPr>
        <w:t xml:space="preserve">          $ref: 'TS29571_CommonData.yaml#/components/responses/500'</w:t>
      </w:r>
    </w:p>
    <w:p w14:paraId="2C80B2E6" w14:textId="77777777" w:rsidR="007B331B" w:rsidRPr="00F9618C" w:rsidRDefault="007B331B" w:rsidP="007B331B">
      <w:pPr>
        <w:pStyle w:val="PL"/>
      </w:pPr>
      <w:r w:rsidRPr="00F9618C">
        <w:t xml:space="preserve">        '502':</w:t>
      </w:r>
    </w:p>
    <w:p w14:paraId="605BDC26" w14:textId="77777777" w:rsidR="007B331B" w:rsidRPr="00F9618C" w:rsidRDefault="007B331B" w:rsidP="007B331B">
      <w:pPr>
        <w:pStyle w:val="PL"/>
        <w:rPr>
          <w:rFonts w:cs="Courier New"/>
          <w:szCs w:val="16"/>
        </w:rPr>
      </w:pPr>
      <w:r w:rsidRPr="00F9618C">
        <w:t xml:space="preserve">          $ref: 'TS29571_CommonData.yaml#/components/responses/502'</w:t>
      </w:r>
    </w:p>
    <w:p w14:paraId="3F19794B" w14:textId="77777777" w:rsidR="007B331B" w:rsidRPr="00F9618C" w:rsidRDefault="007B331B" w:rsidP="007B331B">
      <w:pPr>
        <w:pStyle w:val="PL"/>
        <w:rPr>
          <w:rFonts w:cs="Courier New"/>
          <w:szCs w:val="16"/>
        </w:rPr>
      </w:pPr>
      <w:r w:rsidRPr="00F9618C">
        <w:rPr>
          <w:rFonts w:cs="Courier New"/>
          <w:szCs w:val="16"/>
        </w:rPr>
        <w:t xml:space="preserve">        '503':</w:t>
      </w:r>
    </w:p>
    <w:p w14:paraId="4F4F03C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25506805" w14:textId="77777777" w:rsidR="007B331B" w:rsidRPr="00F9618C" w:rsidRDefault="007B331B" w:rsidP="007B331B">
      <w:pPr>
        <w:pStyle w:val="PL"/>
        <w:rPr>
          <w:rFonts w:cs="Courier New"/>
          <w:szCs w:val="16"/>
        </w:rPr>
      </w:pPr>
      <w:r w:rsidRPr="00F9618C">
        <w:rPr>
          <w:rFonts w:cs="Courier New"/>
          <w:szCs w:val="16"/>
        </w:rPr>
        <w:t xml:space="preserve">        default:</w:t>
      </w:r>
    </w:p>
    <w:p w14:paraId="18B35E49"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3434E186" w14:textId="77777777" w:rsidR="007B331B" w:rsidRPr="00F9618C" w:rsidRDefault="007B331B" w:rsidP="007B331B">
      <w:pPr>
        <w:pStyle w:val="PL"/>
        <w:rPr>
          <w:rFonts w:cs="Courier New"/>
          <w:szCs w:val="16"/>
        </w:rPr>
      </w:pPr>
      <w:r w:rsidRPr="00F9618C">
        <w:rPr>
          <w:rFonts w:cs="Courier New"/>
          <w:szCs w:val="16"/>
        </w:rPr>
        <w:t xml:space="preserve">    patch:</w:t>
      </w:r>
    </w:p>
    <w:p w14:paraId="6BBCA4B3" w14:textId="77777777" w:rsidR="007B331B" w:rsidRPr="00F9618C" w:rsidRDefault="007B331B" w:rsidP="007B331B">
      <w:pPr>
        <w:pStyle w:val="PL"/>
        <w:rPr>
          <w:rFonts w:cs="Courier New"/>
          <w:szCs w:val="16"/>
        </w:rPr>
      </w:pPr>
      <w:r w:rsidRPr="00F9618C">
        <w:rPr>
          <w:rFonts w:cs="Courier New"/>
          <w:szCs w:val="16"/>
        </w:rPr>
        <w:t xml:space="preserve">      summary: "Modifies an existing Individual Application Session Context"</w:t>
      </w:r>
    </w:p>
    <w:p w14:paraId="3F074AC2" w14:textId="77777777" w:rsidR="007B331B" w:rsidRPr="00F9618C" w:rsidRDefault="007B331B" w:rsidP="007B331B">
      <w:pPr>
        <w:pStyle w:val="PL"/>
        <w:rPr>
          <w:rFonts w:cs="Courier New"/>
          <w:szCs w:val="16"/>
        </w:rPr>
      </w:pPr>
      <w:r w:rsidRPr="00F9618C">
        <w:rPr>
          <w:rFonts w:cs="Courier New"/>
          <w:szCs w:val="16"/>
        </w:rPr>
        <w:t xml:space="preserve">      operationId: ModAppSession</w:t>
      </w:r>
    </w:p>
    <w:p w14:paraId="15CBC554" w14:textId="77777777" w:rsidR="007B331B" w:rsidRPr="00F9618C" w:rsidRDefault="007B331B" w:rsidP="007B331B">
      <w:pPr>
        <w:pStyle w:val="PL"/>
        <w:rPr>
          <w:rFonts w:cs="Courier New"/>
          <w:szCs w:val="16"/>
        </w:rPr>
      </w:pPr>
      <w:r w:rsidRPr="00F9618C">
        <w:rPr>
          <w:rFonts w:cs="Courier New"/>
          <w:szCs w:val="16"/>
        </w:rPr>
        <w:t xml:space="preserve">      tags:</w:t>
      </w:r>
    </w:p>
    <w:p w14:paraId="455DDA9E" w14:textId="77777777" w:rsidR="007B331B" w:rsidRPr="00F9618C" w:rsidRDefault="007B331B" w:rsidP="007B331B">
      <w:pPr>
        <w:pStyle w:val="PL"/>
        <w:rPr>
          <w:rFonts w:cs="Courier New"/>
          <w:szCs w:val="16"/>
        </w:rPr>
      </w:pPr>
      <w:r w:rsidRPr="00F9618C">
        <w:rPr>
          <w:rFonts w:cs="Courier New"/>
          <w:szCs w:val="16"/>
        </w:rPr>
        <w:t xml:space="preserve">        - Individual Application Session Context (Document)</w:t>
      </w:r>
    </w:p>
    <w:p w14:paraId="3C98B498" w14:textId="77777777" w:rsidR="007B331B" w:rsidRPr="00F9618C" w:rsidRDefault="007B331B" w:rsidP="007B331B">
      <w:pPr>
        <w:pStyle w:val="PL"/>
      </w:pPr>
      <w:r w:rsidRPr="00F9618C">
        <w:t xml:space="preserve">      security:</w:t>
      </w:r>
    </w:p>
    <w:p w14:paraId="4954F2DA" w14:textId="77777777" w:rsidR="007B331B" w:rsidRPr="00F9618C" w:rsidRDefault="007B331B" w:rsidP="007B331B">
      <w:pPr>
        <w:pStyle w:val="PL"/>
      </w:pPr>
      <w:r w:rsidRPr="00F9618C">
        <w:t xml:space="preserve">        - {}</w:t>
      </w:r>
    </w:p>
    <w:p w14:paraId="5AF5618C" w14:textId="77777777" w:rsidR="007B331B" w:rsidRPr="00F9618C" w:rsidRDefault="007B331B" w:rsidP="007B331B">
      <w:pPr>
        <w:pStyle w:val="PL"/>
      </w:pPr>
      <w:r w:rsidRPr="00F9618C">
        <w:t xml:space="preserve">        - oAuth2ClientCredentials:</w:t>
      </w:r>
    </w:p>
    <w:p w14:paraId="12AC1539" w14:textId="77777777" w:rsidR="007B331B" w:rsidRPr="00F9618C" w:rsidRDefault="007B331B" w:rsidP="007B331B">
      <w:pPr>
        <w:pStyle w:val="PL"/>
      </w:pPr>
      <w:r w:rsidRPr="00F9618C">
        <w:t xml:space="preserve">          - npcf-policyauthorization</w:t>
      </w:r>
    </w:p>
    <w:p w14:paraId="6EB6EB9E" w14:textId="77777777" w:rsidR="007B331B" w:rsidRPr="00F9618C" w:rsidRDefault="007B331B" w:rsidP="007B331B">
      <w:pPr>
        <w:pStyle w:val="PL"/>
      </w:pPr>
      <w:r w:rsidRPr="00F9618C">
        <w:t xml:space="preserve">        - oAuth2ClientCredentials:</w:t>
      </w:r>
    </w:p>
    <w:p w14:paraId="7A7A0A46" w14:textId="77777777" w:rsidR="007B331B" w:rsidRPr="00F9618C" w:rsidRDefault="007B331B" w:rsidP="007B331B">
      <w:pPr>
        <w:pStyle w:val="PL"/>
      </w:pPr>
      <w:r w:rsidRPr="00F9618C">
        <w:t xml:space="preserve">          - npcf-policyauthorization</w:t>
      </w:r>
    </w:p>
    <w:p w14:paraId="36E925A1" w14:textId="77777777" w:rsidR="007B331B" w:rsidRPr="00F9618C" w:rsidRDefault="007B331B" w:rsidP="007B331B">
      <w:pPr>
        <w:pStyle w:val="PL"/>
      </w:pPr>
      <w:r w:rsidRPr="00F9618C">
        <w:t xml:space="preserve">          - npcf-policyauthorization:policy-auth-mgmt</w:t>
      </w:r>
    </w:p>
    <w:p w14:paraId="29555141" w14:textId="77777777" w:rsidR="007B331B" w:rsidRPr="00F9618C" w:rsidRDefault="007B331B" w:rsidP="007B331B">
      <w:pPr>
        <w:pStyle w:val="PL"/>
        <w:rPr>
          <w:rFonts w:cs="Courier New"/>
          <w:szCs w:val="16"/>
        </w:rPr>
      </w:pPr>
      <w:r w:rsidRPr="00F9618C">
        <w:rPr>
          <w:rFonts w:cs="Courier New"/>
          <w:szCs w:val="16"/>
        </w:rPr>
        <w:t xml:space="preserve">      parameters:</w:t>
      </w:r>
    </w:p>
    <w:p w14:paraId="491AF431" w14:textId="77777777" w:rsidR="007B331B" w:rsidRPr="00F9618C" w:rsidRDefault="007B331B" w:rsidP="007B331B">
      <w:pPr>
        <w:pStyle w:val="PL"/>
        <w:rPr>
          <w:rFonts w:cs="Courier New"/>
          <w:szCs w:val="16"/>
        </w:rPr>
      </w:pPr>
      <w:r w:rsidRPr="00F9618C">
        <w:rPr>
          <w:rFonts w:cs="Courier New"/>
          <w:szCs w:val="16"/>
        </w:rPr>
        <w:t xml:space="preserve">        - name: appSessionId</w:t>
      </w:r>
    </w:p>
    <w:p w14:paraId="2A16E3E1" w14:textId="77777777" w:rsidR="007B331B" w:rsidRPr="00F9618C" w:rsidRDefault="007B331B" w:rsidP="007B331B">
      <w:pPr>
        <w:pStyle w:val="PL"/>
        <w:rPr>
          <w:rFonts w:cs="Courier New"/>
          <w:szCs w:val="16"/>
        </w:rPr>
      </w:pPr>
      <w:r w:rsidRPr="00F9618C">
        <w:rPr>
          <w:rFonts w:cs="Courier New"/>
          <w:szCs w:val="16"/>
        </w:rPr>
        <w:t xml:space="preserve">          description: String identifying the resource.</w:t>
      </w:r>
    </w:p>
    <w:p w14:paraId="4B30EDAD" w14:textId="77777777" w:rsidR="007B331B" w:rsidRPr="00F9618C" w:rsidRDefault="007B331B" w:rsidP="007B331B">
      <w:pPr>
        <w:pStyle w:val="PL"/>
        <w:rPr>
          <w:rFonts w:cs="Courier New"/>
          <w:szCs w:val="16"/>
        </w:rPr>
      </w:pPr>
      <w:r w:rsidRPr="00F9618C">
        <w:rPr>
          <w:rFonts w:cs="Courier New"/>
          <w:szCs w:val="16"/>
        </w:rPr>
        <w:t xml:space="preserve">          in: path</w:t>
      </w:r>
    </w:p>
    <w:p w14:paraId="2F1AF5DE" w14:textId="77777777" w:rsidR="007B331B" w:rsidRPr="00F9618C" w:rsidRDefault="007B331B" w:rsidP="007B331B">
      <w:pPr>
        <w:pStyle w:val="PL"/>
        <w:rPr>
          <w:rFonts w:cs="Courier New"/>
          <w:szCs w:val="16"/>
        </w:rPr>
      </w:pPr>
      <w:r w:rsidRPr="00F9618C">
        <w:rPr>
          <w:rFonts w:cs="Courier New"/>
          <w:szCs w:val="16"/>
        </w:rPr>
        <w:t xml:space="preserve">          required: true</w:t>
      </w:r>
    </w:p>
    <w:p w14:paraId="38570E54" w14:textId="77777777" w:rsidR="007B331B" w:rsidRPr="00F9618C" w:rsidRDefault="007B331B" w:rsidP="007B331B">
      <w:pPr>
        <w:pStyle w:val="PL"/>
        <w:rPr>
          <w:rFonts w:cs="Courier New"/>
          <w:szCs w:val="16"/>
        </w:rPr>
      </w:pPr>
      <w:r w:rsidRPr="00F9618C">
        <w:rPr>
          <w:rFonts w:cs="Courier New"/>
          <w:szCs w:val="16"/>
        </w:rPr>
        <w:t xml:space="preserve">          schema:</w:t>
      </w:r>
    </w:p>
    <w:p w14:paraId="7ECD8DB2" w14:textId="77777777" w:rsidR="007B331B" w:rsidRPr="00F9618C" w:rsidRDefault="007B331B" w:rsidP="007B331B">
      <w:pPr>
        <w:pStyle w:val="PL"/>
        <w:rPr>
          <w:rFonts w:cs="Courier New"/>
          <w:szCs w:val="16"/>
        </w:rPr>
      </w:pPr>
      <w:r w:rsidRPr="00F9618C">
        <w:rPr>
          <w:rFonts w:cs="Courier New"/>
          <w:szCs w:val="16"/>
        </w:rPr>
        <w:t xml:space="preserve">            type: string</w:t>
      </w:r>
    </w:p>
    <w:p w14:paraId="2EC1D60F" w14:textId="77777777" w:rsidR="007B331B" w:rsidRPr="00F9618C" w:rsidRDefault="007B331B" w:rsidP="007B331B">
      <w:pPr>
        <w:pStyle w:val="PL"/>
        <w:rPr>
          <w:rFonts w:cs="Courier New"/>
          <w:szCs w:val="16"/>
        </w:rPr>
      </w:pPr>
      <w:r w:rsidRPr="00F9618C">
        <w:rPr>
          <w:rFonts w:cs="Courier New"/>
          <w:szCs w:val="16"/>
        </w:rPr>
        <w:t xml:space="preserve">      requestBody:</w:t>
      </w:r>
    </w:p>
    <w:p w14:paraId="5D3DC29B" w14:textId="77777777" w:rsidR="007B331B" w:rsidRPr="00F9618C" w:rsidRDefault="007B331B" w:rsidP="007B331B">
      <w:pPr>
        <w:pStyle w:val="PL"/>
        <w:rPr>
          <w:rFonts w:cs="Courier New"/>
          <w:szCs w:val="16"/>
        </w:rPr>
      </w:pPr>
      <w:r w:rsidRPr="00F9618C">
        <w:rPr>
          <w:rFonts w:cs="Courier New"/>
          <w:szCs w:val="16"/>
        </w:rPr>
        <w:t xml:space="preserve">        description: Modification of the resource.</w:t>
      </w:r>
    </w:p>
    <w:p w14:paraId="255FA740" w14:textId="77777777" w:rsidR="007B331B" w:rsidRPr="00F9618C" w:rsidRDefault="007B331B" w:rsidP="007B331B">
      <w:pPr>
        <w:pStyle w:val="PL"/>
        <w:rPr>
          <w:rFonts w:cs="Courier New"/>
          <w:szCs w:val="16"/>
        </w:rPr>
      </w:pPr>
      <w:r w:rsidRPr="00F9618C">
        <w:rPr>
          <w:rFonts w:cs="Courier New"/>
          <w:szCs w:val="16"/>
        </w:rPr>
        <w:t xml:space="preserve">        required: true</w:t>
      </w:r>
    </w:p>
    <w:p w14:paraId="61A00E27" w14:textId="77777777" w:rsidR="007B331B" w:rsidRPr="00F9618C" w:rsidRDefault="007B331B" w:rsidP="007B331B">
      <w:pPr>
        <w:pStyle w:val="PL"/>
        <w:rPr>
          <w:rFonts w:cs="Courier New"/>
          <w:szCs w:val="16"/>
        </w:rPr>
      </w:pPr>
      <w:r w:rsidRPr="00F9618C">
        <w:rPr>
          <w:rFonts w:cs="Courier New"/>
          <w:szCs w:val="16"/>
        </w:rPr>
        <w:t xml:space="preserve">        content:</w:t>
      </w:r>
    </w:p>
    <w:p w14:paraId="544BC815" w14:textId="77777777" w:rsidR="007B331B" w:rsidRPr="00F9618C" w:rsidRDefault="007B331B" w:rsidP="007B331B">
      <w:pPr>
        <w:pStyle w:val="PL"/>
        <w:rPr>
          <w:rFonts w:cs="Courier New"/>
          <w:szCs w:val="16"/>
        </w:rPr>
      </w:pPr>
      <w:r w:rsidRPr="00F9618C">
        <w:rPr>
          <w:rFonts w:cs="Courier New"/>
          <w:szCs w:val="16"/>
        </w:rPr>
        <w:t xml:space="preserve">          application/merge-patch+json:</w:t>
      </w:r>
    </w:p>
    <w:p w14:paraId="7A47A644" w14:textId="77777777" w:rsidR="007B331B" w:rsidRPr="00F9618C" w:rsidRDefault="007B331B" w:rsidP="007B331B">
      <w:pPr>
        <w:pStyle w:val="PL"/>
        <w:rPr>
          <w:rFonts w:cs="Courier New"/>
          <w:szCs w:val="16"/>
        </w:rPr>
      </w:pPr>
      <w:r w:rsidRPr="00F9618C">
        <w:rPr>
          <w:rFonts w:cs="Courier New"/>
          <w:szCs w:val="16"/>
        </w:rPr>
        <w:t xml:space="preserve">            schema:</w:t>
      </w:r>
    </w:p>
    <w:p w14:paraId="29C27A56" w14:textId="77777777" w:rsidR="007B331B" w:rsidRPr="00F9618C" w:rsidRDefault="007B331B" w:rsidP="007B331B">
      <w:pPr>
        <w:pStyle w:val="PL"/>
        <w:rPr>
          <w:rFonts w:cs="Courier New"/>
          <w:szCs w:val="16"/>
        </w:rPr>
      </w:pPr>
      <w:r w:rsidRPr="00F9618C">
        <w:rPr>
          <w:rFonts w:cs="Courier New"/>
          <w:szCs w:val="16"/>
        </w:rPr>
        <w:t xml:space="preserve">              $ref: '#/components/schemas/AppSessionContextUpdateDataPatch'</w:t>
      </w:r>
    </w:p>
    <w:p w14:paraId="24DC03FE" w14:textId="77777777" w:rsidR="007B331B" w:rsidRPr="00F9618C" w:rsidRDefault="007B331B" w:rsidP="007B331B">
      <w:pPr>
        <w:pStyle w:val="PL"/>
        <w:rPr>
          <w:rFonts w:cs="Courier New"/>
          <w:szCs w:val="16"/>
        </w:rPr>
      </w:pPr>
      <w:r w:rsidRPr="00F9618C">
        <w:rPr>
          <w:rFonts w:cs="Courier New"/>
          <w:szCs w:val="16"/>
        </w:rPr>
        <w:t xml:space="preserve">      responses:</w:t>
      </w:r>
    </w:p>
    <w:p w14:paraId="2791FD71" w14:textId="77777777" w:rsidR="007B331B" w:rsidRPr="00F9618C" w:rsidRDefault="007B331B" w:rsidP="007B331B">
      <w:pPr>
        <w:pStyle w:val="PL"/>
        <w:rPr>
          <w:rFonts w:cs="Courier New"/>
          <w:szCs w:val="16"/>
        </w:rPr>
      </w:pPr>
      <w:r w:rsidRPr="00F9618C">
        <w:rPr>
          <w:rFonts w:cs="Courier New"/>
          <w:szCs w:val="16"/>
        </w:rPr>
        <w:t xml:space="preserve">        '200':</w:t>
      </w:r>
    </w:p>
    <w:p w14:paraId="26B4AD8C"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7C7290FF" w14:textId="77777777" w:rsidR="007B331B" w:rsidRPr="00F9618C" w:rsidRDefault="007B331B" w:rsidP="007B331B">
      <w:pPr>
        <w:pStyle w:val="PL"/>
        <w:rPr>
          <w:rFonts w:cs="Courier New"/>
          <w:szCs w:val="16"/>
        </w:rPr>
      </w:pPr>
      <w:r w:rsidRPr="00F9618C">
        <w:rPr>
          <w:rFonts w:cs="Courier New"/>
          <w:szCs w:val="16"/>
        </w:rPr>
        <w:t xml:space="preserve">            Successful modification of the resource and a representation of that resource is</w:t>
      </w:r>
    </w:p>
    <w:p w14:paraId="52318F3B" w14:textId="77777777" w:rsidR="007B331B" w:rsidRPr="00F9618C" w:rsidRDefault="007B331B" w:rsidP="007B331B">
      <w:pPr>
        <w:pStyle w:val="PL"/>
        <w:rPr>
          <w:rFonts w:cs="Courier New"/>
          <w:szCs w:val="16"/>
        </w:rPr>
      </w:pPr>
      <w:r w:rsidRPr="00F9618C">
        <w:rPr>
          <w:rFonts w:cs="Courier New"/>
          <w:szCs w:val="16"/>
        </w:rPr>
        <w:t xml:space="preserve">            returned.</w:t>
      </w:r>
    </w:p>
    <w:p w14:paraId="5250A95E" w14:textId="77777777" w:rsidR="007B331B" w:rsidRPr="00F9618C" w:rsidRDefault="007B331B" w:rsidP="007B331B">
      <w:pPr>
        <w:pStyle w:val="PL"/>
        <w:rPr>
          <w:rFonts w:cs="Courier New"/>
          <w:szCs w:val="16"/>
        </w:rPr>
      </w:pPr>
      <w:r w:rsidRPr="00F9618C">
        <w:rPr>
          <w:rFonts w:cs="Courier New"/>
          <w:szCs w:val="16"/>
        </w:rPr>
        <w:t xml:space="preserve">          content:</w:t>
      </w:r>
    </w:p>
    <w:p w14:paraId="7B7E5A4E"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395B5667" w14:textId="77777777" w:rsidR="007B331B" w:rsidRPr="00F9618C" w:rsidRDefault="007B331B" w:rsidP="007B331B">
      <w:pPr>
        <w:pStyle w:val="PL"/>
        <w:rPr>
          <w:rFonts w:cs="Courier New"/>
          <w:szCs w:val="16"/>
        </w:rPr>
      </w:pPr>
      <w:r w:rsidRPr="00F9618C">
        <w:rPr>
          <w:rFonts w:cs="Courier New"/>
          <w:szCs w:val="16"/>
        </w:rPr>
        <w:t xml:space="preserve">              schema:</w:t>
      </w:r>
    </w:p>
    <w:p w14:paraId="000E6ED6" w14:textId="77777777" w:rsidR="007B331B" w:rsidRPr="00F9618C" w:rsidRDefault="007B331B" w:rsidP="007B331B">
      <w:pPr>
        <w:pStyle w:val="PL"/>
        <w:rPr>
          <w:rFonts w:cs="Courier New"/>
          <w:szCs w:val="16"/>
        </w:rPr>
      </w:pPr>
      <w:r w:rsidRPr="00F9618C">
        <w:rPr>
          <w:rFonts w:cs="Courier New"/>
          <w:szCs w:val="16"/>
        </w:rPr>
        <w:t xml:space="preserve">                $ref: '#/components/schemas/AppSessionContext'</w:t>
      </w:r>
    </w:p>
    <w:p w14:paraId="44BEAACF" w14:textId="77777777" w:rsidR="007B331B" w:rsidRPr="00F9618C" w:rsidRDefault="007B331B" w:rsidP="007B331B">
      <w:pPr>
        <w:pStyle w:val="PL"/>
        <w:rPr>
          <w:rFonts w:cs="Courier New"/>
          <w:szCs w:val="16"/>
        </w:rPr>
      </w:pPr>
      <w:r w:rsidRPr="00F9618C">
        <w:rPr>
          <w:rFonts w:cs="Courier New"/>
          <w:szCs w:val="16"/>
        </w:rPr>
        <w:t xml:space="preserve">        '204':</w:t>
      </w:r>
    </w:p>
    <w:p w14:paraId="61ABA156" w14:textId="77777777" w:rsidR="007B331B" w:rsidRPr="00F9618C" w:rsidRDefault="007B331B" w:rsidP="007B331B">
      <w:pPr>
        <w:pStyle w:val="PL"/>
        <w:rPr>
          <w:rFonts w:cs="Courier New"/>
          <w:szCs w:val="16"/>
        </w:rPr>
      </w:pPr>
      <w:r w:rsidRPr="00F9618C">
        <w:rPr>
          <w:rFonts w:cs="Courier New"/>
          <w:szCs w:val="16"/>
        </w:rPr>
        <w:t xml:space="preserve">          description: The successful modification.</w:t>
      </w:r>
    </w:p>
    <w:p w14:paraId="10595B6D" w14:textId="77777777" w:rsidR="007B331B" w:rsidRPr="00F9618C" w:rsidRDefault="007B331B" w:rsidP="007B331B">
      <w:pPr>
        <w:pStyle w:val="PL"/>
      </w:pPr>
      <w:r w:rsidRPr="00F9618C">
        <w:t xml:space="preserve">        '307':</w:t>
      </w:r>
    </w:p>
    <w:p w14:paraId="4F152FC0" w14:textId="77777777" w:rsidR="007B331B" w:rsidRPr="00F9618C" w:rsidRDefault="007B331B" w:rsidP="007B331B">
      <w:pPr>
        <w:pStyle w:val="PL"/>
        <w:rPr>
          <w:lang w:eastAsia="es-ES"/>
        </w:rPr>
      </w:pPr>
      <w:r w:rsidRPr="00F9618C">
        <w:rPr>
          <w:lang w:eastAsia="es-ES"/>
        </w:rPr>
        <w:t xml:space="preserve">          $ref: 'TS29571_CommonData.yaml#/components/responses/307'</w:t>
      </w:r>
    </w:p>
    <w:p w14:paraId="7AD5B9B4" w14:textId="77777777" w:rsidR="007B331B" w:rsidRPr="00F9618C" w:rsidRDefault="007B331B" w:rsidP="007B331B">
      <w:pPr>
        <w:pStyle w:val="PL"/>
      </w:pPr>
      <w:r w:rsidRPr="00F9618C">
        <w:t xml:space="preserve">        '308':</w:t>
      </w:r>
    </w:p>
    <w:p w14:paraId="7442303D" w14:textId="77777777" w:rsidR="007B331B" w:rsidRPr="00F9618C" w:rsidRDefault="007B331B" w:rsidP="007B331B">
      <w:pPr>
        <w:pStyle w:val="PL"/>
        <w:rPr>
          <w:lang w:eastAsia="es-ES"/>
        </w:rPr>
      </w:pPr>
      <w:r w:rsidRPr="00F9618C">
        <w:rPr>
          <w:lang w:eastAsia="es-ES"/>
        </w:rPr>
        <w:t xml:space="preserve">          $ref: 'TS29571_CommonData.yaml#/components/responses/308'</w:t>
      </w:r>
    </w:p>
    <w:p w14:paraId="2A418C1F" w14:textId="77777777" w:rsidR="007B331B" w:rsidRPr="00F9618C" w:rsidRDefault="007B331B" w:rsidP="007B331B">
      <w:pPr>
        <w:pStyle w:val="PL"/>
        <w:rPr>
          <w:rFonts w:cs="Courier New"/>
          <w:szCs w:val="16"/>
        </w:rPr>
      </w:pPr>
      <w:r w:rsidRPr="00F9618C">
        <w:rPr>
          <w:rFonts w:cs="Courier New"/>
          <w:szCs w:val="16"/>
        </w:rPr>
        <w:t xml:space="preserve">        '400':</w:t>
      </w:r>
    </w:p>
    <w:p w14:paraId="2FA953C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0DFF12CB" w14:textId="77777777" w:rsidR="007B331B" w:rsidRPr="00F9618C" w:rsidRDefault="007B331B" w:rsidP="007B331B">
      <w:pPr>
        <w:pStyle w:val="PL"/>
        <w:rPr>
          <w:rFonts w:cs="Courier New"/>
          <w:szCs w:val="16"/>
        </w:rPr>
      </w:pPr>
      <w:r w:rsidRPr="00F9618C">
        <w:rPr>
          <w:rFonts w:cs="Courier New"/>
          <w:szCs w:val="16"/>
        </w:rPr>
        <w:t xml:space="preserve">        '401':</w:t>
      </w:r>
    </w:p>
    <w:p w14:paraId="0D80BD0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1EDF9F3D" w14:textId="77777777" w:rsidR="007B331B" w:rsidRPr="00F9618C" w:rsidRDefault="007B331B" w:rsidP="007B331B">
      <w:pPr>
        <w:pStyle w:val="PL"/>
        <w:rPr>
          <w:rFonts w:cs="Courier New"/>
          <w:szCs w:val="16"/>
        </w:rPr>
      </w:pPr>
      <w:r w:rsidRPr="00F9618C">
        <w:rPr>
          <w:rFonts w:cs="Courier New"/>
          <w:szCs w:val="16"/>
        </w:rPr>
        <w:t xml:space="preserve">        '403':</w:t>
      </w:r>
    </w:p>
    <w:p w14:paraId="03ECB2C4" w14:textId="77777777" w:rsidR="007B331B" w:rsidRPr="00F9618C" w:rsidRDefault="007B331B" w:rsidP="007B331B">
      <w:pPr>
        <w:pStyle w:val="PL"/>
        <w:rPr>
          <w:rFonts w:cs="Courier New"/>
          <w:szCs w:val="16"/>
        </w:rPr>
      </w:pPr>
      <w:r w:rsidRPr="00F9618C">
        <w:rPr>
          <w:rFonts w:cs="Courier New"/>
          <w:szCs w:val="16"/>
        </w:rPr>
        <w:t xml:space="preserve">          description: Forbidden</w:t>
      </w:r>
    </w:p>
    <w:p w14:paraId="2A92C73F" w14:textId="77777777" w:rsidR="007B331B" w:rsidRPr="00F9618C" w:rsidRDefault="007B331B" w:rsidP="007B331B">
      <w:pPr>
        <w:pStyle w:val="PL"/>
        <w:rPr>
          <w:rFonts w:cs="Courier New"/>
          <w:szCs w:val="16"/>
        </w:rPr>
      </w:pPr>
      <w:r w:rsidRPr="00F9618C">
        <w:rPr>
          <w:rFonts w:cs="Courier New"/>
          <w:szCs w:val="16"/>
        </w:rPr>
        <w:t xml:space="preserve">          content:</w:t>
      </w:r>
    </w:p>
    <w:p w14:paraId="5BF27EA5" w14:textId="77777777" w:rsidR="007B331B" w:rsidRPr="00F9618C" w:rsidRDefault="007B331B" w:rsidP="007B331B">
      <w:pPr>
        <w:pStyle w:val="PL"/>
        <w:rPr>
          <w:rFonts w:cs="Courier New"/>
          <w:szCs w:val="16"/>
        </w:rPr>
      </w:pPr>
      <w:r w:rsidRPr="00F9618C">
        <w:rPr>
          <w:rFonts w:cs="Courier New"/>
          <w:szCs w:val="16"/>
        </w:rPr>
        <w:t xml:space="preserve">            application/problem+json:</w:t>
      </w:r>
    </w:p>
    <w:p w14:paraId="00F17A14" w14:textId="77777777" w:rsidR="007B331B" w:rsidRPr="00F9618C" w:rsidRDefault="007B331B" w:rsidP="007B331B">
      <w:pPr>
        <w:pStyle w:val="PL"/>
        <w:rPr>
          <w:rFonts w:cs="Courier New"/>
          <w:szCs w:val="16"/>
        </w:rPr>
      </w:pPr>
      <w:r w:rsidRPr="00F9618C">
        <w:rPr>
          <w:rFonts w:cs="Courier New"/>
          <w:szCs w:val="16"/>
        </w:rPr>
        <w:t xml:space="preserve">              schema:</w:t>
      </w:r>
    </w:p>
    <w:p w14:paraId="4AE50797" w14:textId="77777777" w:rsidR="007B331B" w:rsidRPr="00F9618C" w:rsidRDefault="007B331B" w:rsidP="007B331B">
      <w:pPr>
        <w:pStyle w:val="PL"/>
        <w:rPr>
          <w:rFonts w:cs="Courier New"/>
          <w:szCs w:val="16"/>
        </w:rPr>
      </w:pPr>
      <w:r w:rsidRPr="00F9618C">
        <w:rPr>
          <w:rFonts w:cs="Courier New"/>
          <w:szCs w:val="16"/>
        </w:rPr>
        <w:t xml:space="preserve">                $ref: '#/components/schemas/ExtendedProblemDetails'</w:t>
      </w:r>
    </w:p>
    <w:p w14:paraId="4F60F9C8" w14:textId="77777777" w:rsidR="007B331B" w:rsidRPr="00F9618C" w:rsidRDefault="007B331B" w:rsidP="007B331B">
      <w:pPr>
        <w:pStyle w:val="PL"/>
      </w:pPr>
      <w:r w:rsidRPr="00F9618C">
        <w:t xml:space="preserve">          headers:</w:t>
      </w:r>
    </w:p>
    <w:p w14:paraId="565B4F5D" w14:textId="77777777" w:rsidR="007B331B" w:rsidRPr="00F9618C" w:rsidRDefault="007B331B" w:rsidP="007B331B">
      <w:pPr>
        <w:pStyle w:val="PL"/>
      </w:pPr>
      <w:r w:rsidRPr="00F9618C">
        <w:t xml:space="preserve">            Retry-After:</w:t>
      </w:r>
    </w:p>
    <w:p w14:paraId="0800773C" w14:textId="77777777" w:rsidR="007B331B" w:rsidRPr="00F9618C" w:rsidRDefault="007B331B" w:rsidP="007B331B">
      <w:pPr>
        <w:pStyle w:val="PL"/>
      </w:pPr>
      <w:r w:rsidRPr="00F9618C">
        <w:t xml:space="preserve">              description: &gt;</w:t>
      </w:r>
    </w:p>
    <w:p w14:paraId="14EAE11C" w14:textId="77777777" w:rsidR="007B331B" w:rsidRPr="00F9618C" w:rsidRDefault="007B331B" w:rsidP="007B331B">
      <w:pPr>
        <w:pStyle w:val="PL"/>
      </w:pPr>
      <w:r w:rsidRPr="00F9618C">
        <w:t xml:space="preserve">                Indicates the time the AF has to wait before making a new request. It can be a</w:t>
      </w:r>
    </w:p>
    <w:p w14:paraId="11CABE60" w14:textId="77777777" w:rsidR="007B331B" w:rsidRPr="00F9618C" w:rsidRDefault="007B331B" w:rsidP="007B331B">
      <w:pPr>
        <w:pStyle w:val="PL"/>
      </w:pPr>
      <w:r w:rsidRPr="00F9618C">
        <w:t xml:space="preserve">                non-negative integer (decimal number) indicating the number of seconds the AF has</w:t>
      </w:r>
    </w:p>
    <w:p w14:paraId="29F61C21" w14:textId="77777777" w:rsidR="007B331B" w:rsidRPr="00F9618C" w:rsidRDefault="007B331B" w:rsidP="007B331B">
      <w:pPr>
        <w:pStyle w:val="PL"/>
      </w:pPr>
      <w:r w:rsidRPr="00F9618C">
        <w:t xml:space="preserve">                to wait before making a new request or an HTTP-date after which the AF can retry</w:t>
      </w:r>
    </w:p>
    <w:p w14:paraId="61A1DAC1" w14:textId="77777777" w:rsidR="007B331B" w:rsidRPr="00F9618C" w:rsidRDefault="007B331B" w:rsidP="007B331B">
      <w:pPr>
        <w:pStyle w:val="PL"/>
      </w:pPr>
      <w:r w:rsidRPr="00F9618C">
        <w:t xml:space="preserve">                a new request.</w:t>
      </w:r>
    </w:p>
    <w:p w14:paraId="195203DE" w14:textId="77777777" w:rsidR="007B331B" w:rsidRPr="00F9618C" w:rsidRDefault="007B331B" w:rsidP="007B331B">
      <w:pPr>
        <w:pStyle w:val="PL"/>
      </w:pPr>
      <w:r w:rsidRPr="00F9618C">
        <w:t xml:space="preserve">              schema:</w:t>
      </w:r>
    </w:p>
    <w:p w14:paraId="7A6B28BF" w14:textId="77777777" w:rsidR="007B331B" w:rsidRPr="00F9618C" w:rsidRDefault="007B331B" w:rsidP="007B331B">
      <w:pPr>
        <w:pStyle w:val="PL"/>
      </w:pPr>
      <w:r w:rsidRPr="00F9618C">
        <w:t xml:space="preserve">                anyOf:</w:t>
      </w:r>
    </w:p>
    <w:p w14:paraId="7C072410" w14:textId="77777777" w:rsidR="007B331B" w:rsidRPr="00F9618C" w:rsidRDefault="007B331B" w:rsidP="007B331B">
      <w:pPr>
        <w:pStyle w:val="PL"/>
      </w:pPr>
      <w:r w:rsidRPr="00F9618C">
        <w:t xml:space="preserve">                  - type: integer</w:t>
      </w:r>
    </w:p>
    <w:p w14:paraId="38FF839B" w14:textId="77777777" w:rsidR="007B331B" w:rsidRPr="00F9618C" w:rsidRDefault="007B331B" w:rsidP="007B331B">
      <w:pPr>
        <w:pStyle w:val="PL"/>
      </w:pPr>
      <w:r w:rsidRPr="00F9618C">
        <w:t xml:space="preserve">                  - type: string</w:t>
      </w:r>
    </w:p>
    <w:p w14:paraId="3D68ACA6" w14:textId="77777777" w:rsidR="007B331B" w:rsidRPr="00F9618C" w:rsidRDefault="007B331B" w:rsidP="007B331B">
      <w:pPr>
        <w:pStyle w:val="PL"/>
        <w:rPr>
          <w:rFonts w:cs="Courier New"/>
          <w:szCs w:val="16"/>
        </w:rPr>
      </w:pPr>
      <w:r w:rsidRPr="00F9618C">
        <w:rPr>
          <w:rFonts w:cs="Courier New"/>
          <w:szCs w:val="16"/>
        </w:rPr>
        <w:t xml:space="preserve">        '404':</w:t>
      </w:r>
    </w:p>
    <w:p w14:paraId="73B41FE3"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'TS29571_CommonData.yaml#/components/responses/404'</w:t>
      </w:r>
    </w:p>
    <w:p w14:paraId="60384185" w14:textId="77777777" w:rsidR="007B331B" w:rsidRPr="00F9618C" w:rsidRDefault="007B331B" w:rsidP="007B331B">
      <w:pPr>
        <w:pStyle w:val="PL"/>
        <w:rPr>
          <w:rFonts w:cs="Courier New"/>
          <w:szCs w:val="16"/>
        </w:rPr>
      </w:pPr>
      <w:r w:rsidRPr="00F9618C">
        <w:rPr>
          <w:rFonts w:cs="Courier New"/>
          <w:szCs w:val="16"/>
        </w:rPr>
        <w:t xml:space="preserve">        '411':</w:t>
      </w:r>
    </w:p>
    <w:p w14:paraId="6936877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'TS29571_CommonData.yaml#/components/responses/411'</w:t>
      </w:r>
    </w:p>
    <w:p w14:paraId="6BF805F8" w14:textId="77777777" w:rsidR="007B331B" w:rsidRPr="00F9618C" w:rsidRDefault="007B331B" w:rsidP="007B331B">
      <w:pPr>
        <w:pStyle w:val="PL"/>
        <w:rPr>
          <w:rFonts w:cs="Courier New"/>
          <w:szCs w:val="16"/>
        </w:rPr>
      </w:pPr>
      <w:r w:rsidRPr="00F9618C">
        <w:rPr>
          <w:rFonts w:cs="Courier New"/>
          <w:szCs w:val="16"/>
        </w:rPr>
        <w:t xml:space="preserve">        '413':</w:t>
      </w:r>
    </w:p>
    <w:p w14:paraId="2509F33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'TS29571_CommonData.yaml#/components/responses/413'</w:t>
      </w:r>
    </w:p>
    <w:p w14:paraId="09C3F254" w14:textId="77777777" w:rsidR="007B331B" w:rsidRPr="00F9618C" w:rsidRDefault="007B331B" w:rsidP="007B331B">
      <w:pPr>
        <w:pStyle w:val="PL"/>
        <w:rPr>
          <w:rFonts w:cs="Courier New"/>
          <w:szCs w:val="16"/>
        </w:rPr>
      </w:pPr>
      <w:r w:rsidRPr="00F9618C">
        <w:rPr>
          <w:rFonts w:cs="Courier New"/>
          <w:szCs w:val="16"/>
        </w:rPr>
        <w:t xml:space="preserve">        '415':</w:t>
      </w:r>
    </w:p>
    <w:p w14:paraId="3D342B3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'TS29571_CommonData.yaml#/components/responses/415'</w:t>
      </w:r>
    </w:p>
    <w:p w14:paraId="156B1814" w14:textId="77777777" w:rsidR="007B331B" w:rsidRPr="00F9618C" w:rsidRDefault="007B331B" w:rsidP="007B331B">
      <w:pPr>
        <w:pStyle w:val="PL"/>
      </w:pPr>
      <w:r w:rsidRPr="00F9618C">
        <w:t xml:space="preserve">        '429':</w:t>
      </w:r>
    </w:p>
    <w:p w14:paraId="48878019" w14:textId="77777777" w:rsidR="007B331B" w:rsidRPr="00F9618C" w:rsidRDefault="007B331B" w:rsidP="007B331B">
      <w:pPr>
        <w:pStyle w:val="PL"/>
      </w:pPr>
      <w:r w:rsidRPr="00F9618C">
        <w:t xml:space="preserve">          $ref: 'TS29571_CommonData.yaml#/components/responses/429'</w:t>
      </w:r>
    </w:p>
    <w:p w14:paraId="114A07D7" w14:textId="77777777" w:rsidR="007B331B" w:rsidRPr="00F9618C" w:rsidRDefault="007B331B" w:rsidP="007B331B">
      <w:pPr>
        <w:pStyle w:val="PL"/>
        <w:rPr>
          <w:rFonts w:cs="Courier New"/>
          <w:szCs w:val="16"/>
        </w:rPr>
      </w:pPr>
      <w:r w:rsidRPr="00F9618C">
        <w:rPr>
          <w:rFonts w:cs="Courier New"/>
          <w:szCs w:val="16"/>
        </w:rPr>
        <w:t xml:space="preserve">        '500':</w:t>
      </w:r>
    </w:p>
    <w:p w14:paraId="601B84E4" w14:textId="77777777" w:rsidR="007B331B" w:rsidRPr="00F9618C" w:rsidRDefault="007B331B" w:rsidP="007B331B">
      <w:pPr>
        <w:pStyle w:val="PL"/>
      </w:pPr>
      <w:r w:rsidRPr="00F9618C">
        <w:rPr>
          <w:rFonts w:cs="Courier New"/>
          <w:szCs w:val="16"/>
        </w:rPr>
        <w:t xml:space="preserve">          $ref: 'TS29571_CommonData.yaml#/components/responses/500'</w:t>
      </w:r>
    </w:p>
    <w:p w14:paraId="1AC60B1A" w14:textId="77777777" w:rsidR="007B331B" w:rsidRPr="00F9618C" w:rsidRDefault="007B331B" w:rsidP="007B331B">
      <w:pPr>
        <w:pStyle w:val="PL"/>
      </w:pPr>
      <w:r w:rsidRPr="00F9618C">
        <w:t xml:space="preserve">        '502':</w:t>
      </w:r>
    </w:p>
    <w:p w14:paraId="3AA4A9FB" w14:textId="77777777" w:rsidR="007B331B" w:rsidRPr="00F9618C" w:rsidRDefault="007B331B" w:rsidP="007B331B">
      <w:pPr>
        <w:pStyle w:val="PL"/>
        <w:rPr>
          <w:rFonts w:cs="Courier New"/>
          <w:szCs w:val="16"/>
        </w:rPr>
      </w:pPr>
      <w:r w:rsidRPr="00F9618C">
        <w:t xml:space="preserve">          $ref: 'TS29571_CommonData.yaml#/components/responses/502'</w:t>
      </w:r>
    </w:p>
    <w:p w14:paraId="5A19CB3D" w14:textId="77777777" w:rsidR="007B331B" w:rsidRPr="00F9618C" w:rsidRDefault="007B331B" w:rsidP="007B331B">
      <w:pPr>
        <w:pStyle w:val="PL"/>
        <w:rPr>
          <w:rFonts w:cs="Courier New"/>
          <w:szCs w:val="16"/>
        </w:rPr>
      </w:pPr>
      <w:r w:rsidRPr="00F9618C">
        <w:rPr>
          <w:rFonts w:cs="Courier New"/>
          <w:szCs w:val="16"/>
        </w:rPr>
        <w:t xml:space="preserve">        '503':</w:t>
      </w:r>
    </w:p>
    <w:p w14:paraId="2A96C0D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74701413" w14:textId="77777777" w:rsidR="007B331B" w:rsidRPr="00F9618C" w:rsidRDefault="007B331B" w:rsidP="007B331B">
      <w:pPr>
        <w:pStyle w:val="PL"/>
        <w:rPr>
          <w:rFonts w:cs="Courier New"/>
          <w:szCs w:val="16"/>
        </w:rPr>
      </w:pPr>
      <w:r w:rsidRPr="00F9618C">
        <w:rPr>
          <w:rFonts w:cs="Courier New"/>
          <w:szCs w:val="16"/>
        </w:rPr>
        <w:t xml:space="preserve">        default:</w:t>
      </w:r>
    </w:p>
    <w:p w14:paraId="0ABF0A4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5DFAE6F1" w14:textId="77777777" w:rsidR="007B331B" w:rsidRPr="00F9618C" w:rsidRDefault="007B331B" w:rsidP="007B331B">
      <w:pPr>
        <w:pStyle w:val="PL"/>
        <w:rPr>
          <w:rFonts w:cs="Courier New"/>
          <w:szCs w:val="16"/>
        </w:rPr>
      </w:pPr>
      <w:r w:rsidRPr="00F9618C">
        <w:rPr>
          <w:rFonts w:cs="Courier New"/>
          <w:szCs w:val="16"/>
        </w:rPr>
        <w:t xml:space="preserve">      callbacks:</w:t>
      </w:r>
    </w:p>
    <w:p w14:paraId="7D7A8383" w14:textId="77777777" w:rsidR="007B331B" w:rsidRPr="00F9618C" w:rsidRDefault="007B331B" w:rsidP="007B331B">
      <w:pPr>
        <w:pStyle w:val="PL"/>
        <w:rPr>
          <w:rFonts w:cs="Courier New"/>
          <w:szCs w:val="16"/>
        </w:rPr>
      </w:pPr>
      <w:r w:rsidRPr="00F9618C">
        <w:rPr>
          <w:rFonts w:cs="Courier New"/>
          <w:szCs w:val="16"/>
        </w:rPr>
        <w:t xml:space="preserve">        eventNotification:</w:t>
      </w:r>
    </w:p>
    <w:p w14:paraId="6014423B" w14:textId="77777777" w:rsidR="007B331B" w:rsidRPr="00F9618C" w:rsidRDefault="007B331B" w:rsidP="007B331B">
      <w:pPr>
        <w:pStyle w:val="PL"/>
        <w:rPr>
          <w:rFonts w:cs="Courier New"/>
          <w:szCs w:val="16"/>
        </w:rPr>
      </w:pPr>
      <w:r w:rsidRPr="00F9618C">
        <w:rPr>
          <w:rFonts w:cs="Courier New"/>
          <w:szCs w:val="16"/>
        </w:rPr>
        <w:t xml:space="preserve">          '{$request.body#/ascReqData/evSubsc/notifUri}/notify':</w:t>
      </w:r>
    </w:p>
    <w:p w14:paraId="043DC534" w14:textId="77777777" w:rsidR="007B331B" w:rsidRPr="00F9618C" w:rsidRDefault="007B331B" w:rsidP="007B331B">
      <w:pPr>
        <w:pStyle w:val="PL"/>
        <w:rPr>
          <w:rFonts w:cs="Courier New"/>
          <w:szCs w:val="16"/>
        </w:rPr>
      </w:pPr>
      <w:r w:rsidRPr="00F9618C">
        <w:rPr>
          <w:rFonts w:cs="Courier New"/>
          <w:szCs w:val="16"/>
        </w:rPr>
        <w:t xml:space="preserve">            post:</w:t>
      </w:r>
    </w:p>
    <w:p w14:paraId="50C3015B" w14:textId="77777777" w:rsidR="007B331B" w:rsidRPr="00F9618C" w:rsidRDefault="007B331B" w:rsidP="007B331B">
      <w:pPr>
        <w:pStyle w:val="PL"/>
        <w:rPr>
          <w:rFonts w:cs="Courier New"/>
          <w:szCs w:val="16"/>
        </w:rPr>
      </w:pPr>
      <w:r w:rsidRPr="00F9618C">
        <w:rPr>
          <w:rFonts w:cs="Courier New"/>
          <w:szCs w:val="16"/>
        </w:rPr>
        <w:t xml:space="preserve">              requestBody:</w:t>
      </w:r>
    </w:p>
    <w:p w14:paraId="6417D301" w14:textId="77777777" w:rsidR="007B331B" w:rsidRPr="00F9618C" w:rsidRDefault="007B331B" w:rsidP="007B331B">
      <w:pPr>
        <w:pStyle w:val="PL"/>
        <w:rPr>
          <w:rFonts w:cs="Courier New"/>
          <w:szCs w:val="16"/>
        </w:rPr>
      </w:pPr>
      <w:r w:rsidRPr="00F9618C">
        <w:rPr>
          <w:rFonts w:cs="Courier New"/>
          <w:szCs w:val="16"/>
        </w:rPr>
        <w:t xml:space="preserve">                description: Notification of an event occurrence in the PCF.</w:t>
      </w:r>
    </w:p>
    <w:p w14:paraId="0106AA21" w14:textId="77777777" w:rsidR="007B331B" w:rsidRPr="00F9618C" w:rsidRDefault="007B331B" w:rsidP="007B331B">
      <w:pPr>
        <w:pStyle w:val="PL"/>
        <w:rPr>
          <w:rFonts w:cs="Courier New"/>
          <w:szCs w:val="16"/>
        </w:rPr>
      </w:pPr>
      <w:r w:rsidRPr="00F9618C">
        <w:rPr>
          <w:rFonts w:cs="Courier New"/>
          <w:szCs w:val="16"/>
        </w:rPr>
        <w:t xml:space="preserve">                required: true</w:t>
      </w:r>
    </w:p>
    <w:p w14:paraId="77B96284" w14:textId="77777777" w:rsidR="007B331B" w:rsidRPr="00F9618C" w:rsidRDefault="007B331B" w:rsidP="007B331B">
      <w:pPr>
        <w:pStyle w:val="PL"/>
        <w:rPr>
          <w:rFonts w:cs="Courier New"/>
          <w:szCs w:val="16"/>
        </w:rPr>
      </w:pPr>
      <w:r w:rsidRPr="00F9618C">
        <w:rPr>
          <w:rFonts w:cs="Courier New"/>
          <w:szCs w:val="16"/>
        </w:rPr>
        <w:t xml:space="preserve">                content:</w:t>
      </w:r>
    </w:p>
    <w:p w14:paraId="1E055A71"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4E6B6310" w14:textId="77777777" w:rsidR="007B331B" w:rsidRPr="00F9618C" w:rsidRDefault="007B331B" w:rsidP="007B331B">
      <w:pPr>
        <w:pStyle w:val="PL"/>
        <w:rPr>
          <w:rFonts w:cs="Courier New"/>
          <w:szCs w:val="16"/>
        </w:rPr>
      </w:pPr>
      <w:r w:rsidRPr="00F9618C">
        <w:rPr>
          <w:rFonts w:cs="Courier New"/>
          <w:szCs w:val="16"/>
        </w:rPr>
        <w:t xml:space="preserve">                    schema:</w:t>
      </w:r>
    </w:p>
    <w:p w14:paraId="08C437A1" w14:textId="77777777" w:rsidR="007B331B" w:rsidRPr="00F9618C" w:rsidRDefault="007B331B" w:rsidP="007B331B">
      <w:pPr>
        <w:pStyle w:val="PL"/>
        <w:rPr>
          <w:rFonts w:cs="Courier New"/>
          <w:szCs w:val="16"/>
        </w:rPr>
      </w:pPr>
      <w:r w:rsidRPr="00F9618C">
        <w:rPr>
          <w:rFonts w:cs="Courier New"/>
          <w:szCs w:val="16"/>
        </w:rPr>
        <w:t xml:space="preserve">                      $ref: '#/components/schemas/EventsNotification'</w:t>
      </w:r>
    </w:p>
    <w:p w14:paraId="6A96D4A8" w14:textId="77777777" w:rsidR="007B331B" w:rsidRPr="00F9618C" w:rsidRDefault="007B331B" w:rsidP="007B331B">
      <w:pPr>
        <w:pStyle w:val="PL"/>
        <w:rPr>
          <w:rFonts w:cs="Courier New"/>
          <w:szCs w:val="16"/>
        </w:rPr>
      </w:pPr>
      <w:r w:rsidRPr="00F9618C">
        <w:rPr>
          <w:rFonts w:cs="Courier New"/>
          <w:szCs w:val="16"/>
        </w:rPr>
        <w:t xml:space="preserve">              responses:</w:t>
      </w:r>
    </w:p>
    <w:p w14:paraId="37692193" w14:textId="77777777" w:rsidR="007B331B" w:rsidRPr="00F9618C" w:rsidRDefault="007B331B" w:rsidP="007B331B">
      <w:pPr>
        <w:pStyle w:val="PL"/>
        <w:rPr>
          <w:rFonts w:cs="Courier New"/>
          <w:szCs w:val="16"/>
        </w:rPr>
      </w:pPr>
      <w:r w:rsidRPr="00F9618C">
        <w:rPr>
          <w:rFonts w:cs="Courier New"/>
          <w:szCs w:val="16"/>
        </w:rPr>
        <w:t xml:space="preserve">                '204':</w:t>
      </w:r>
    </w:p>
    <w:p w14:paraId="5739D77F" w14:textId="77777777" w:rsidR="007B331B" w:rsidRPr="00F9618C" w:rsidRDefault="007B331B" w:rsidP="007B331B">
      <w:pPr>
        <w:pStyle w:val="PL"/>
        <w:rPr>
          <w:rFonts w:cs="Courier New"/>
          <w:szCs w:val="16"/>
        </w:rPr>
      </w:pPr>
      <w:r w:rsidRPr="00F9618C">
        <w:rPr>
          <w:rFonts w:cs="Courier New"/>
          <w:szCs w:val="16"/>
        </w:rPr>
        <w:t xml:space="preserve">                  description: The receipt of the notification is acknowledged</w:t>
      </w:r>
    </w:p>
    <w:p w14:paraId="610D0DD5" w14:textId="77777777" w:rsidR="007B331B" w:rsidRPr="00F9618C" w:rsidRDefault="007B331B" w:rsidP="007B331B">
      <w:pPr>
        <w:pStyle w:val="PL"/>
      </w:pPr>
      <w:r w:rsidRPr="00F9618C">
        <w:t xml:space="preserve">                '307':</w:t>
      </w:r>
    </w:p>
    <w:p w14:paraId="4CD89765" w14:textId="77777777" w:rsidR="007B331B" w:rsidRPr="00F9618C" w:rsidRDefault="007B331B" w:rsidP="007B331B">
      <w:pPr>
        <w:pStyle w:val="PL"/>
        <w:rPr>
          <w:lang w:eastAsia="es-ES"/>
        </w:rPr>
      </w:pPr>
      <w:r w:rsidRPr="00F9618C">
        <w:rPr>
          <w:lang w:eastAsia="es-ES"/>
        </w:rPr>
        <w:t xml:space="preserve">                  $ref: 'TS29571_CommonData.yaml#/components/responses/307'</w:t>
      </w:r>
    </w:p>
    <w:p w14:paraId="2C34D090" w14:textId="77777777" w:rsidR="007B331B" w:rsidRPr="00F9618C" w:rsidRDefault="007B331B" w:rsidP="007B331B">
      <w:pPr>
        <w:pStyle w:val="PL"/>
      </w:pPr>
      <w:r w:rsidRPr="00F9618C">
        <w:t xml:space="preserve">                '308':</w:t>
      </w:r>
    </w:p>
    <w:p w14:paraId="0131FA1C" w14:textId="77777777" w:rsidR="007B331B" w:rsidRPr="00F9618C" w:rsidRDefault="007B331B" w:rsidP="007B331B">
      <w:pPr>
        <w:pStyle w:val="PL"/>
        <w:rPr>
          <w:lang w:eastAsia="es-ES"/>
        </w:rPr>
      </w:pPr>
      <w:r w:rsidRPr="00F9618C">
        <w:rPr>
          <w:lang w:eastAsia="es-ES"/>
        </w:rPr>
        <w:t xml:space="preserve">                  $ref: 'TS29571_CommonData.yaml#/components/responses/308'</w:t>
      </w:r>
    </w:p>
    <w:p w14:paraId="7554B6D2" w14:textId="77777777" w:rsidR="007B331B" w:rsidRPr="00F9618C" w:rsidRDefault="007B331B" w:rsidP="007B331B">
      <w:pPr>
        <w:pStyle w:val="PL"/>
        <w:rPr>
          <w:rFonts w:cs="Courier New"/>
          <w:szCs w:val="16"/>
        </w:rPr>
      </w:pPr>
      <w:r w:rsidRPr="00F9618C">
        <w:rPr>
          <w:rFonts w:cs="Courier New"/>
          <w:szCs w:val="16"/>
        </w:rPr>
        <w:t xml:space="preserve">                '400':</w:t>
      </w:r>
    </w:p>
    <w:p w14:paraId="4DF68E6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06C1CB08" w14:textId="77777777" w:rsidR="007B331B" w:rsidRPr="00F9618C" w:rsidRDefault="007B331B" w:rsidP="007B331B">
      <w:pPr>
        <w:pStyle w:val="PL"/>
        <w:rPr>
          <w:rFonts w:cs="Courier New"/>
          <w:szCs w:val="16"/>
        </w:rPr>
      </w:pPr>
      <w:r w:rsidRPr="00F9618C">
        <w:rPr>
          <w:rFonts w:cs="Courier New"/>
          <w:szCs w:val="16"/>
        </w:rPr>
        <w:t xml:space="preserve">                '401':</w:t>
      </w:r>
    </w:p>
    <w:p w14:paraId="53969B9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53DAE337" w14:textId="77777777" w:rsidR="007B331B" w:rsidRPr="00F9618C" w:rsidRDefault="007B331B" w:rsidP="007B331B">
      <w:pPr>
        <w:pStyle w:val="PL"/>
        <w:rPr>
          <w:rFonts w:cs="Courier New"/>
          <w:szCs w:val="16"/>
        </w:rPr>
      </w:pPr>
      <w:r w:rsidRPr="00F9618C">
        <w:rPr>
          <w:rFonts w:cs="Courier New"/>
          <w:szCs w:val="16"/>
        </w:rPr>
        <w:t xml:space="preserve">                '403':</w:t>
      </w:r>
    </w:p>
    <w:p w14:paraId="0F4B912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'TS29571_CommonData.yaml#/components/responses/403'</w:t>
      </w:r>
    </w:p>
    <w:p w14:paraId="610BFBF3" w14:textId="77777777" w:rsidR="007B331B" w:rsidRPr="00F9618C" w:rsidRDefault="007B331B" w:rsidP="007B331B">
      <w:pPr>
        <w:pStyle w:val="PL"/>
        <w:rPr>
          <w:rFonts w:cs="Courier New"/>
          <w:szCs w:val="16"/>
        </w:rPr>
      </w:pPr>
      <w:r w:rsidRPr="00F9618C">
        <w:rPr>
          <w:rFonts w:cs="Courier New"/>
          <w:szCs w:val="16"/>
        </w:rPr>
        <w:t xml:space="preserve">                '404':</w:t>
      </w:r>
    </w:p>
    <w:p w14:paraId="23CD8C5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'TS29571_CommonData.yaml#/components/responses/404'</w:t>
      </w:r>
    </w:p>
    <w:p w14:paraId="1F8ECBFD" w14:textId="77777777" w:rsidR="007B331B" w:rsidRPr="00F9618C" w:rsidRDefault="007B331B" w:rsidP="007B331B">
      <w:pPr>
        <w:pStyle w:val="PL"/>
        <w:rPr>
          <w:rFonts w:cs="Courier New"/>
          <w:szCs w:val="16"/>
        </w:rPr>
      </w:pPr>
      <w:r w:rsidRPr="00F9618C">
        <w:rPr>
          <w:rFonts w:cs="Courier New"/>
          <w:szCs w:val="16"/>
        </w:rPr>
        <w:t xml:space="preserve">                '411':</w:t>
      </w:r>
    </w:p>
    <w:p w14:paraId="44347A9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'TS29571_CommonData.yaml#/components/responses/411'</w:t>
      </w:r>
    </w:p>
    <w:p w14:paraId="2C4F7F85" w14:textId="77777777" w:rsidR="007B331B" w:rsidRPr="00F9618C" w:rsidRDefault="007B331B" w:rsidP="007B331B">
      <w:pPr>
        <w:pStyle w:val="PL"/>
        <w:rPr>
          <w:rFonts w:cs="Courier New"/>
          <w:szCs w:val="16"/>
        </w:rPr>
      </w:pPr>
      <w:r w:rsidRPr="00F9618C">
        <w:rPr>
          <w:rFonts w:cs="Courier New"/>
          <w:szCs w:val="16"/>
        </w:rPr>
        <w:t xml:space="preserve">                '413':</w:t>
      </w:r>
    </w:p>
    <w:p w14:paraId="00DBDF8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'TS29571_CommonData.yaml#/components/responses/413'</w:t>
      </w:r>
    </w:p>
    <w:p w14:paraId="0E1BA341" w14:textId="77777777" w:rsidR="007B331B" w:rsidRPr="00F9618C" w:rsidRDefault="007B331B" w:rsidP="007B331B">
      <w:pPr>
        <w:pStyle w:val="PL"/>
        <w:rPr>
          <w:rFonts w:cs="Courier New"/>
          <w:szCs w:val="16"/>
        </w:rPr>
      </w:pPr>
      <w:r w:rsidRPr="00F9618C">
        <w:rPr>
          <w:rFonts w:cs="Courier New"/>
          <w:szCs w:val="16"/>
        </w:rPr>
        <w:t xml:space="preserve">                '415':</w:t>
      </w:r>
    </w:p>
    <w:p w14:paraId="55529A3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'TS29571_CommonData.yaml#/components/responses/415'</w:t>
      </w:r>
    </w:p>
    <w:p w14:paraId="5CF38F74" w14:textId="77777777" w:rsidR="007B331B" w:rsidRPr="00F9618C" w:rsidRDefault="007B331B" w:rsidP="007B331B">
      <w:pPr>
        <w:pStyle w:val="PL"/>
      </w:pPr>
      <w:r w:rsidRPr="00F9618C">
        <w:t xml:space="preserve">                '429':</w:t>
      </w:r>
    </w:p>
    <w:p w14:paraId="06D33859" w14:textId="77777777" w:rsidR="007B331B" w:rsidRPr="00F9618C" w:rsidRDefault="007B331B" w:rsidP="007B331B">
      <w:pPr>
        <w:pStyle w:val="PL"/>
      </w:pPr>
      <w:r w:rsidRPr="00F9618C">
        <w:t xml:space="preserve">                  $ref: 'TS29571_CommonData.yaml#/components/responses/429'</w:t>
      </w:r>
    </w:p>
    <w:p w14:paraId="702574B0" w14:textId="77777777" w:rsidR="007B331B" w:rsidRPr="00F9618C" w:rsidRDefault="007B331B" w:rsidP="007B331B">
      <w:pPr>
        <w:pStyle w:val="PL"/>
        <w:rPr>
          <w:rFonts w:cs="Courier New"/>
          <w:szCs w:val="16"/>
        </w:rPr>
      </w:pPr>
      <w:r w:rsidRPr="00F9618C">
        <w:rPr>
          <w:rFonts w:cs="Courier New"/>
          <w:szCs w:val="16"/>
        </w:rPr>
        <w:t xml:space="preserve">                '500':</w:t>
      </w:r>
    </w:p>
    <w:p w14:paraId="67FA7347" w14:textId="77777777" w:rsidR="007B331B" w:rsidRPr="00F9618C" w:rsidRDefault="007B331B" w:rsidP="007B331B">
      <w:pPr>
        <w:pStyle w:val="PL"/>
      </w:pPr>
      <w:r w:rsidRPr="00F9618C">
        <w:rPr>
          <w:rFonts w:cs="Courier New"/>
          <w:szCs w:val="16"/>
        </w:rPr>
        <w:t xml:space="preserve">                  $ref: 'TS29571_CommonData.yaml#/components/responses/500'</w:t>
      </w:r>
    </w:p>
    <w:p w14:paraId="0E256800" w14:textId="77777777" w:rsidR="007B331B" w:rsidRPr="00F9618C" w:rsidRDefault="007B331B" w:rsidP="007B331B">
      <w:pPr>
        <w:pStyle w:val="PL"/>
      </w:pPr>
      <w:r w:rsidRPr="00F9618C">
        <w:t xml:space="preserve">                '502':</w:t>
      </w:r>
    </w:p>
    <w:p w14:paraId="4C138F7B" w14:textId="77777777" w:rsidR="007B331B" w:rsidRPr="00F9618C" w:rsidRDefault="007B331B" w:rsidP="007B331B">
      <w:pPr>
        <w:pStyle w:val="PL"/>
        <w:rPr>
          <w:rFonts w:cs="Courier New"/>
          <w:szCs w:val="16"/>
        </w:rPr>
      </w:pPr>
      <w:r w:rsidRPr="00F9618C">
        <w:t xml:space="preserve">                  $ref: 'TS29571_CommonData.yaml#/components/responses/502'</w:t>
      </w:r>
    </w:p>
    <w:p w14:paraId="25744677" w14:textId="77777777" w:rsidR="007B331B" w:rsidRPr="00F9618C" w:rsidRDefault="007B331B" w:rsidP="007B331B">
      <w:pPr>
        <w:pStyle w:val="PL"/>
        <w:rPr>
          <w:rFonts w:cs="Courier New"/>
          <w:szCs w:val="16"/>
        </w:rPr>
      </w:pPr>
      <w:r w:rsidRPr="00F9618C">
        <w:rPr>
          <w:rFonts w:cs="Courier New"/>
          <w:szCs w:val="16"/>
        </w:rPr>
        <w:t xml:space="preserve">                '503':</w:t>
      </w:r>
    </w:p>
    <w:p w14:paraId="78C0027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792B9B1E" w14:textId="77777777" w:rsidR="007B331B" w:rsidRPr="00F9618C" w:rsidRDefault="007B331B" w:rsidP="007B331B">
      <w:pPr>
        <w:pStyle w:val="PL"/>
        <w:rPr>
          <w:rFonts w:cs="Courier New"/>
          <w:szCs w:val="16"/>
        </w:rPr>
      </w:pPr>
      <w:r w:rsidRPr="00F9618C">
        <w:rPr>
          <w:rFonts w:cs="Courier New"/>
          <w:szCs w:val="16"/>
        </w:rPr>
        <w:t xml:space="preserve">                default:</w:t>
      </w:r>
    </w:p>
    <w:p w14:paraId="18EAD2E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03A984EB" w14:textId="77777777" w:rsidR="007B331B" w:rsidRPr="00F9618C" w:rsidRDefault="007B331B" w:rsidP="007B331B">
      <w:pPr>
        <w:pStyle w:val="PL"/>
        <w:rPr>
          <w:rFonts w:cs="Courier New"/>
          <w:szCs w:val="16"/>
        </w:rPr>
      </w:pPr>
    </w:p>
    <w:p w14:paraId="195CEA2A" w14:textId="77777777" w:rsidR="007B331B" w:rsidRPr="00F9618C" w:rsidRDefault="007B331B" w:rsidP="007B331B">
      <w:pPr>
        <w:pStyle w:val="PL"/>
        <w:rPr>
          <w:rFonts w:cs="Courier New"/>
          <w:szCs w:val="16"/>
        </w:rPr>
      </w:pPr>
      <w:r w:rsidRPr="00F9618C">
        <w:rPr>
          <w:rFonts w:cs="Courier New"/>
          <w:szCs w:val="16"/>
        </w:rPr>
        <w:t xml:space="preserve">  /app-sessions/{appSessionId}/delete:</w:t>
      </w:r>
    </w:p>
    <w:p w14:paraId="1C9008FA" w14:textId="77777777" w:rsidR="007B331B" w:rsidRPr="00F9618C" w:rsidRDefault="007B331B" w:rsidP="007B331B">
      <w:pPr>
        <w:pStyle w:val="PL"/>
        <w:rPr>
          <w:rFonts w:cs="Courier New"/>
          <w:szCs w:val="16"/>
        </w:rPr>
      </w:pPr>
      <w:r w:rsidRPr="00F9618C">
        <w:rPr>
          <w:rFonts w:cs="Courier New"/>
          <w:szCs w:val="16"/>
        </w:rPr>
        <w:t xml:space="preserve">    post:</w:t>
      </w:r>
    </w:p>
    <w:p w14:paraId="5CB52FBE" w14:textId="77777777" w:rsidR="007B331B" w:rsidRPr="00F9618C" w:rsidRDefault="007B331B" w:rsidP="007B331B">
      <w:pPr>
        <w:pStyle w:val="PL"/>
        <w:rPr>
          <w:rFonts w:cs="Courier New"/>
          <w:szCs w:val="16"/>
        </w:rPr>
      </w:pPr>
      <w:r w:rsidRPr="00F9618C">
        <w:rPr>
          <w:rFonts w:cs="Courier New"/>
          <w:szCs w:val="16"/>
        </w:rPr>
        <w:t xml:space="preserve">      summary: "Deletes an existing Individual Application Session Context"</w:t>
      </w:r>
    </w:p>
    <w:p w14:paraId="2DF56C75" w14:textId="77777777" w:rsidR="007B331B" w:rsidRPr="00F9618C" w:rsidRDefault="007B331B" w:rsidP="007B331B">
      <w:pPr>
        <w:pStyle w:val="PL"/>
        <w:rPr>
          <w:rFonts w:cs="Courier New"/>
          <w:szCs w:val="16"/>
        </w:rPr>
      </w:pPr>
      <w:r w:rsidRPr="00F9618C">
        <w:rPr>
          <w:rFonts w:cs="Courier New"/>
          <w:szCs w:val="16"/>
        </w:rPr>
        <w:t xml:space="preserve">      operationId: DeleteAppSession</w:t>
      </w:r>
    </w:p>
    <w:p w14:paraId="3B4E9594" w14:textId="77777777" w:rsidR="007B331B" w:rsidRPr="00F9618C" w:rsidRDefault="007B331B" w:rsidP="007B331B">
      <w:pPr>
        <w:pStyle w:val="PL"/>
        <w:rPr>
          <w:rFonts w:cs="Courier New"/>
          <w:szCs w:val="16"/>
        </w:rPr>
      </w:pPr>
      <w:r w:rsidRPr="00F9618C">
        <w:rPr>
          <w:rFonts w:cs="Courier New"/>
          <w:szCs w:val="16"/>
        </w:rPr>
        <w:t xml:space="preserve">      tags:</w:t>
      </w:r>
    </w:p>
    <w:p w14:paraId="50CD16C5" w14:textId="77777777" w:rsidR="007B331B" w:rsidRPr="00F9618C" w:rsidRDefault="007B331B" w:rsidP="007B331B">
      <w:pPr>
        <w:pStyle w:val="PL"/>
        <w:rPr>
          <w:rFonts w:cs="Courier New"/>
          <w:szCs w:val="16"/>
        </w:rPr>
      </w:pPr>
      <w:r w:rsidRPr="00F9618C">
        <w:rPr>
          <w:rFonts w:cs="Courier New"/>
          <w:szCs w:val="16"/>
        </w:rPr>
        <w:t xml:space="preserve">        - Individual Application Session Context (Document)</w:t>
      </w:r>
    </w:p>
    <w:p w14:paraId="66EF72C2" w14:textId="77777777" w:rsidR="007B331B" w:rsidRPr="00F9618C" w:rsidRDefault="007B331B" w:rsidP="007B331B">
      <w:pPr>
        <w:pStyle w:val="PL"/>
      </w:pPr>
      <w:r w:rsidRPr="00F9618C">
        <w:t xml:space="preserve">      security:</w:t>
      </w:r>
    </w:p>
    <w:p w14:paraId="0B126B99" w14:textId="77777777" w:rsidR="007B331B" w:rsidRPr="00F9618C" w:rsidRDefault="007B331B" w:rsidP="007B331B">
      <w:pPr>
        <w:pStyle w:val="PL"/>
      </w:pPr>
      <w:r w:rsidRPr="00F9618C">
        <w:t xml:space="preserve">        - {}</w:t>
      </w:r>
    </w:p>
    <w:p w14:paraId="5CB68E5E" w14:textId="77777777" w:rsidR="007B331B" w:rsidRPr="00F9618C" w:rsidRDefault="007B331B" w:rsidP="007B331B">
      <w:pPr>
        <w:pStyle w:val="PL"/>
      </w:pPr>
      <w:r w:rsidRPr="00F9618C">
        <w:t xml:space="preserve">        - oAuth2ClientCredentials:</w:t>
      </w:r>
    </w:p>
    <w:p w14:paraId="6280986B" w14:textId="77777777" w:rsidR="007B331B" w:rsidRPr="00F9618C" w:rsidRDefault="007B331B" w:rsidP="007B331B">
      <w:pPr>
        <w:pStyle w:val="PL"/>
      </w:pPr>
      <w:r w:rsidRPr="00F9618C">
        <w:t xml:space="preserve">          - npcf-policyauthorization</w:t>
      </w:r>
    </w:p>
    <w:p w14:paraId="7A642CC4" w14:textId="77777777" w:rsidR="007B331B" w:rsidRPr="00F9618C" w:rsidRDefault="007B331B" w:rsidP="007B331B">
      <w:pPr>
        <w:pStyle w:val="PL"/>
      </w:pPr>
      <w:r w:rsidRPr="00F9618C">
        <w:t xml:space="preserve">        - oAuth2ClientCredentials:</w:t>
      </w:r>
    </w:p>
    <w:p w14:paraId="70164A9E" w14:textId="77777777" w:rsidR="007B331B" w:rsidRPr="00F9618C" w:rsidRDefault="007B331B" w:rsidP="007B331B">
      <w:pPr>
        <w:pStyle w:val="PL"/>
      </w:pPr>
      <w:r w:rsidRPr="00F9618C">
        <w:t xml:space="preserve">          - npcf-policyauthorization</w:t>
      </w:r>
    </w:p>
    <w:p w14:paraId="22399380" w14:textId="77777777" w:rsidR="007B331B" w:rsidRPr="00F9618C" w:rsidRDefault="007B331B" w:rsidP="007B331B">
      <w:pPr>
        <w:pStyle w:val="PL"/>
        <w:rPr>
          <w:b/>
          <w:bCs/>
        </w:rPr>
      </w:pPr>
      <w:r w:rsidRPr="00F9618C">
        <w:t xml:space="preserve">          - npcf-policyauthorization:policy-auth-mgmt</w:t>
      </w:r>
    </w:p>
    <w:p w14:paraId="15DC51F8" w14:textId="77777777" w:rsidR="007B331B" w:rsidRPr="00F9618C" w:rsidRDefault="007B331B" w:rsidP="007B331B">
      <w:pPr>
        <w:pStyle w:val="PL"/>
        <w:rPr>
          <w:rFonts w:cs="Courier New"/>
          <w:szCs w:val="16"/>
        </w:rPr>
      </w:pPr>
      <w:r w:rsidRPr="00F9618C">
        <w:rPr>
          <w:rFonts w:cs="Courier New"/>
          <w:szCs w:val="16"/>
        </w:rPr>
        <w:t xml:space="preserve">      parameters:</w:t>
      </w:r>
    </w:p>
    <w:p w14:paraId="404160F9" w14:textId="77777777" w:rsidR="007B331B" w:rsidRPr="00F9618C" w:rsidRDefault="007B331B" w:rsidP="007B331B">
      <w:pPr>
        <w:pStyle w:val="PL"/>
        <w:rPr>
          <w:rFonts w:cs="Courier New"/>
          <w:szCs w:val="16"/>
        </w:rPr>
      </w:pPr>
      <w:r w:rsidRPr="00F9618C">
        <w:rPr>
          <w:rFonts w:cs="Courier New"/>
          <w:szCs w:val="16"/>
        </w:rPr>
        <w:t xml:space="preserve">        - name: appSessionId</w:t>
      </w:r>
    </w:p>
    <w:p w14:paraId="27320E0B" w14:textId="77777777" w:rsidR="007B331B" w:rsidRPr="00F9618C" w:rsidRDefault="007B331B" w:rsidP="007B331B">
      <w:pPr>
        <w:pStyle w:val="PL"/>
        <w:rPr>
          <w:rFonts w:cs="Courier New"/>
          <w:szCs w:val="16"/>
        </w:rPr>
      </w:pPr>
      <w:r w:rsidRPr="00F9618C">
        <w:rPr>
          <w:rFonts w:cs="Courier New"/>
          <w:szCs w:val="16"/>
        </w:rPr>
        <w:t xml:space="preserve">          description: String identifying the Individual Application Session Context resource.</w:t>
      </w:r>
    </w:p>
    <w:p w14:paraId="465190D1" w14:textId="77777777" w:rsidR="007B331B" w:rsidRPr="00F9618C" w:rsidRDefault="007B331B" w:rsidP="007B331B">
      <w:pPr>
        <w:pStyle w:val="PL"/>
        <w:rPr>
          <w:rFonts w:cs="Courier New"/>
          <w:szCs w:val="16"/>
        </w:rPr>
      </w:pPr>
      <w:r w:rsidRPr="00F9618C">
        <w:rPr>
          <w:rFonts w:cs="Courier New"/>
          <w:szCs w:val="16"/>
        </w:rPr>
        <w:t xml:space="preserve">          in: path</w:t>
      </w:r>
    </w:p>
    <w:p w14:paraId="422D6D14" w14:textId="77777777" w:rsidR="007B331B" w:rsidRPr="00F9618C" w:rsidRDefault="007B331B" w:rsidP="007B331B">
      <w:pPr>
        <w:pStyle w:val="PL"/>
        <w:rPr>
          <w:rFonts w:cs="Courier New"/>
          <w:szCs w:val="16"/>
        </w:rPr>
      </w:pPr>
      <w:r w:rsidRPr="00F9618C">
        <w:rPr>
          <w:rFonts w:cs="Courier New"/>
          <w:szCs w:val="16"/>
        </w:rPr>
        <w:t xml:space="preserve">          required: true</w:t>
      </w:r>
    </w:p>
    <w:p w14:paraId="63BE7939" w14:textId="77777777" w:rsidR="007B331B" w:rsidRPr="00F9618C" w:rsidRDefault="007B331B" w:rsidP="007B331B">
      <w:pPr>
        <w:pStyle w:val="PL"/>
        <w:rPr>
          <w:rFonts w:cs="Courier New"/>
          <w:szCs w:val="16"/>
        </w:rPr>
      </w:pPr>
      <w:r w:rsidRPr="00F9618C">
        <w:rPr>
          <w:rFonts w:cs="Courier New"/>
          <w:szCs w:val="16"/>
        </w:rPr>
        <w:t xml:space="preserve">          schema:</w:t>
      </w:r>
    </w:p>
    <w:p w14:paraId="1D3D5B32" w14:textId="77777777" w:rsidR="007B331B" w:rsidRPr="00F9618C" w:rsidRDefault="007B331B" w:rsidP="007B331B">
      <w:pPr>
        <w:pStyle w:val="PL"/>
        <w:rPr>
          <w:rFonts w:cs="Courier New"/>
          <w:szCs w:val="16"/>
        </w:rPr>
      </w:pPr>
      <w:r w:rsidRPr="00F9618C">
        <w:rPr>
          <w:rFonts w:cs="Courier New"/>
          <w:szCs w:val="16"/>
        </w:rPr>
        <w:t xml:space="preserve">            type: string</w:t>
      </w:r>
    </w:p>
    <w:p w14:paraId="55E05EAF" w14:textId="77777777" w:rsidR="007B331B" w:rsidRPr="00F9618C" w:rsidRDefault="007B331B" w:rsidP="007B331B">
      <w:pPr>
        <w:pStyle w:val="PL"/>
        <w:rPr>
          <w:rFonts w:cs="Courier New"/>
          <w:szCs w:val="16"/>
        </w:rPr>
      </w:pPr>
      <w:r w:rsidRPr="00F9618C">
        <w:rPr>
          <w:rFonts w:cs="Courier New"/>
          <w:szCs w:val="16"/>
        </w:rPr>
        <w:t xml:space="preserve">      requestBody:</w:t>
      </w:r>
    </w:p>
    <w:p w14:paraId="1B9D5165"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7D483FCB" w14:textId="77777777" w:rsidR="007B331B" w:rsidRPr="00F9618C" w:rsidRDefault="007B331B" w:rsidP="007B331B">
      <w:pPr>
        <w:pStyle w:val="PL"/>
        <w:rPr>
          <w:rFonts w:cs="Courier New"/>
          <w:szCs w:val="16"/>
        </w:rPr>
      </w:pPr>
      <w:r w:rsidRPr="00F9618C">
        <w:rPr>
          <w:rFonts w:cs="Courier New"/>
          <w:szCs w:val="16"/>
        </w:rPr>
        <w:t xml:space="preserve">          Deletion of the Individual Application Session Context resource, req notification.</w:t>
      </w:r>
    </w:p>
    <w:p w14:paraId="57C4401D" w14:textId="77777777" w:rsidR="007B331B" w:rsidRPr="00F9618C" w:rsidRDefault="007B331B" w:rsidP="007B331B">
      <w:pPr>
        <w:pStyle w:val="PL"/>
        <w:rPr>
          <w:rFonts w:cs="Courier New"/>
          <w:szCs w:val="16"/>
        </w:rPr>
      </w:pPr>
      <w:r w:rsidRPr="00F9618C">
        <w:rPr>
          <w:rFonts w:cs="Courier New"/>
          <w:szCs w:val="16"/>
        </w:rPr>
        <w:t xml:space="preserve">        required: false</w:t>
      </w:r>
    </w:p>
    <w:p w14:paraId="1EDC6BA2" w14:textId="77777777" w:rsidR="007B331B" w:rsidRPr="00F9618C" w:rsidRDefault="007B331B" w:rsidP="007B331B">
      <w:pPr>
        <w:pStyle w:val="PL"/>
        <w:rPr>
          <w:rFonts w:cs="Courier New"/>
          <w:szCs w:val="16"/>
        </w:rPr>
      </w:pPr>
      <w:r w:rsidRPr="00F9618C">
        <w:rPr>
          <w:rFonts w:cs="Courier New"/>
          <w:szCs w:val="16"/>
        </w:rPr>
        <w:t xml:space="preserve">        content:</w:t>
      </w:r>
    </w:p>
    <w:p w14:paraId="0919EA31"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423A0017" w14:textId="77777777" w:rsidR="007B331B" w:rsidRPr="00F9618C" w:rsidRDefault="007B331B" w:rsidP="007B331B">
      <w:pPr>
        <w:pStyle w:val="PL"/>
        <w:rPr>
          <w:rFonts w:cs="Courier New"/>
          <w:szCs w:val="16"/>
        </w:rPr>
      </w:pPr>
      <w:r w:rsidRPr="00F9618C">
        <w:rPr>
          <w:rFonts w:cs="Courier New"/>
          <w:szCs w:val="16"/>
        </w:rPr>
        <w:t xml:space="preserve">            schema:</w:t>
      </w:r>
    </w:p>
    <w:p w14:paraId="4622453A" w14:textId="77777777" w:rsidR="007B331B" w:rsidRPr="00F9618C" w:rsidRDefault="007B331B" w:rsidP="007B331B">
      <w:pPr>
        <w:pStyle w:val="PL"/>
        <w:rPr>
          <w:rFonts w:cs="Courier New"/>
          <w:szCs w:val="16"/>
        </w:rPr>
      </w:pPr>
      <w:r w:rsidRPr="00F9618C">
        <w:rPr>
          <w:rFonts w:cs="Courier New"/>
          <w:szCs w:val="16"/>
        </w:rPr>
        <w:t xml:space="preserve">              $ref: '#/components/schemas/EventsSubscReqData'</w:t>
      </w:r>
    </w:p>
    <w:p w14:paraId="2BC697DD" w14:textId="77777777" w:rsidR="007B331B" w:rsidRPr="00F9618C" w:rsidRDefault="007B331B" w:rsidP="007B331B">
      <w:pPr>
        <w:pStyle w:val="PL"/>
        <w:rPr>
          <w:rFonts w:cs="Courier New"/>
          <w:szCs w:val="16"/>
        </w:rPr>
      </w:pPr>
      <w:r w:rsidRPr="00F9618C">
        <w:rPr>
          <w:rFonts w:cs="Courier New"/>
          <w:szCs w:val="16"/>
        </w:rPr>
        <w:t xml:space="preserve">      responses:</w:t>
      </w:r>
    </w:p>
    <w:p w14:paraId="7CBCD24C" w14:textId="77777777" w:rsidR="007B331B" w:rsidRPr="00F9618C" w:rsidRDefault="007B331B" w:rsidP="007B331B">
      <w:pPr>
        <w:pStyle w:val="PL"/>
        <w:rPr>
          <w:rFonts w:cs="Courier New"/>
          <w:szCs w:val="16"/>
        </w:rPr>
      </w:pPr>
      <w:r w:rsidRPr="00F9618C">
        <w:rPr>
          <w:rFonts w:cs="Courier New"/>
          <w:szCs w:val="16"/>
        </w:rPr>
        <w:t xml:space="preserve">        '200':</w:t>
      </w:r>
    </w:p>
    <w:p w14:paraId="72DCA5B7" w14:textId="77777777" w:rsidR="007B331B" w:rsidRPr="00F9618C" w:rsidRDefault="007B331B" w:rsidP="007B331B">
      <w:pPr>
        <w:pStyle w:val="PL"/>
        <w:rPr>
          <w:rFonts w:cs="Courier New"/>
          <w:szCs w:val="16"/>
        </w:rPr>
      </w:pPr>
      <w:r w:rsidRPr="00F9618C">
        <w:rPr>
          <w:rFonts w:cs="Courier New"/>
          <w:szCs w:val="16"/>
        </w:rPr>
        <w:t xml:space="preserve">          description: The deletion of the resource is confirmed and a resource is returned.</w:t>
      </w:r>
    </w:p>
    <w:p w14:paraId="15CE6448" w14:textId="77777777" w:rsidR="007B331B" w:rsidRPr="00F9618C" w:rsidRDefault="007B331B" w:rsidP="007B331B">
      <w:pPr>
        <w:pStyle w:val="PL"/>
        <w:rPr>
          <w:rFonts w:cs="Courier New"/>
          <w:szCs w:val="16"/>
        </w:rPr>
      </w:pPr>
      <w:r w:rsidRPr="00F9618C">
        <w:rPr>
          <w:rFonts w:cs="Courier New"/>
          <w:szCs w:val="16"/>
        </w:rPr>
        <w:t xml:space="preserve">          content:</w:t>
      </w:r>
    </w:p>
    <w:p w14:paraId="29E9C8F1"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08CE9487" w14:textId="77777777" w:rsidR="007B331B" w:rsidRPr="00F9618C" w:rsidRDefault="007B331B" w:rsidP="007B331B">
      <w:pPr>
        <w:pStyle w:val="PL"/>
        <w:rPr>
          <w:rFonts w:cs="Courier New"/>
          <w:szCs w:val="16"/>
        </w:rPr>
      </w:pPr>
      <w:r w:rsidRPr="00F9618C">
        <w:rPr>
          <w:rFonts w:cs="Courier New"/>
          <w:szCs w:val="16"/>
        </w:rPr>
        <w:t xml:space="preserve">              schema:</w:t>
      </w:r>
    </w:p>
    <w:p w14:paraId="7824C3C0" w14:textId="77777777" w:rsidR="007B331B" w:rsidRPr="00F9618C" w:rsidRDefault="007B331B" w:rsidP="007B331B">
      <w:pPr>
        <w:pStyle w:val="PL"/>
        <w:rPr>
          <w:rFonts w:cs="Courier New"/>
          <w:szCs w:val="16"/>
        </w:rPr>
      </w:pPr>
      <w:r w:rsidRPr="00F9618C">
        <w:rPr>
          <w:rFonts w:cs="Courier New"/>
          <w:szCs w:val="16"/>
        </w:rPr>
        <w:t xml:space="preserve">                $ref: '#/components/schemas/AppSessionContext'</w:t>
      </w:r>
    </w:p>
    <w:p w14:paraId="35768C3F" w14:textId="77777777" w:rsidR="007B331B" w:rsidRPr="00F9618C" w:rsidRDefault="007B331B" w:rsidP="007B331B">
      <w:pPr>
        <w:pStyle w:val="PL"/>
        <w:rPr>
          <w:rFonts w:cs="Courier New"/>
          <w:szCs w:val="16"/>
        </w:rPr>
      </w:pPr>
      <w:r w:rsidRPr="00F9618C">
        <w:rPr>
          <w:rFonts w:cs="Courier New"/>
          <w:szCs w:val="16"/>
        </w:rPr>
        <w:t xml:space="preserve">        '204':</w:t>
      </w:r>
    </w:p>
    <w:p w14:paraId="1FEF0B28" w14:textId="77777777" w:rsidR="007B331B" w:rsidRPr="00F9618C" w:rsidRDefault="007B331B" w:rsidP="007B331B">
      <w:pPr>
        <w:pStyle w:val="PL"/>
        <w:rPr>
          <w:rFonts w:cs="Courier New"/>
          <w:szCs w:val="16"/>
        </w:rPr>
      </w:pPr>
      <w:r w:rsidRPr="00F9618C">
        <w:rPr>
          <w:rFonts w:cs="Courier New"/>
          <w:szCs w:val="16"/>
        </w:rPr>
        <w:t xml:space="preserve">          description: The deletion is confirmed without returning additional data.</w:t>
      </w:r>
    </w:p>
    <w:p w14:paraId="308BAED6" w14:textId="77777777" w:rsidR="007B331B" w:rsidRPr="00F9618C" w:rsidRDefault="007B331B" w:rsidP="007B331B">
      <w:pPr>
        <w:pStyle w:val="PL"/>
      </w:pPr>
      <w:r w:rsidRPr="00F9618C">
        <w:t xml:space="preserve">        '307':</w:t>
      </w:r>
    </w:p>
    <w:p w14:paraId="79BF0F25" w14:textId="77777777" w:rsidR="007B331B" w:rsidRPr="00F9618C" w:rsidRDefault="007B331B" w:rsidP="007B331B">
      <w:pPr>
        <w:pStyle w:val="PL"/>
        <w:rPr>
          <w:lang w:eastAsia="es-ES"/>
        </w:rPr>
      </w:pPr>
      <w:r w:rsidRPr="00F9618C">
        <w:rPr>
          <w:lang w:eastAsia="es-ES"/>
        </w:rPr>
        <w:t xml:space="preserve">          $ref: 'TS29571_CommonData.yaml#/components/responses/307'</w:t>
      </w:r>
    </w:p>
    <w:p w14:paraId="31B5029E" w14:textId="77777777" w:rsidR="007B331B" w:rsidRPr="00F9618C" w:rsidRDefault="007B331B" w:rsidP="007B331B">
      <w:pPr>
        <w:pStyle w:val="PL"/>
      </w:pPr>
      <w:r w:rsidRPr="00F9618C">
        <w:t xml:space="preserve">        '308':</w:t>
      </w:r>
    </w:p>
    <w:p w14:paraId="08322AC3" w14:textId="77777777" w:rsidR="007B331B" w:rsidRPr="00F9618C" w:rsidRDefault="007B331B" w:rsidP="007B331B">
      <w:pPr>
        <w:pStyle w:val="PL"/>
        <w:rPr>
          <w:lang w:eastAsia="es-ES"/>
        </w:rPr>
      </w:pPr>
      <w:r w:rsidRPr="00F9618C">
        <w:rPr>
          <w:lang w:eastAsia="es-ES"/>
        </w:rPr>
        <w:t xml:space="preserve">          $ref: 'TS29571_CommonData.yaml#/components/responses/308'</w:t>
      </w:r>
    </w:p>
    <w:p w14:paraId="079F39A2" w14:textId="77777777" w:rsidR="007B331B" w:rsidRPr="00F9618C" w:rsidRDefault="007B331B" w:rsidP="007B331B">
      <w:pPr>
        <w:pStyle w:val="PL"/>
        <w:rPr>
          <w:rFonts w:cs="Courier New"/>
          <w:szCs w:val="16"/>
        </w:rPr>
      </w:pPr>
      <w:r w:rsidRPr="00F9618C">
        <w:rPr>
          <w:rFonts w:cs="Courier New"/>
          <w:szCs w:val="16"/>
        </w:rPr>
        <w:t xml:space="preserve">        '400':</w:t>
      </w:r>
    </w:p>
    <w:p w14:paraId="0272B793"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05F92CF7" w14:textId="77777777" w:rsidR="007B331B" w:rsidRPr="00F9618C" w:rsidRDefault="007B331B" w:rsidP="007B331B">
      <w:pPr>
        <w:pStyle w:val="PL"/>
        <w:rPr>
          <w:rFonts w:cs="Courier New"/>
          <w:szCs w:val="16"/>
        </w:rPr>
      </w:pPr>
      <w:r w:rsidRPr="00F9618C">
        <w:rPr>
          <w:rFonts w:cs="Courier New"/>
          <w:szCs w:val="16"/>
        </w:rPr>
        <w:t xml:space="preserve">        '401':</w:t>
      </w:r>
    </w:p>
    <w:p w14:paraId="433EB9C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586AD58A" w14:textId="77777777" w:rsidR="007B331B" w:rsidRPr="00F9618C" w:rsidRDefault="007B331B" w:rsidP="007B331B">
      <w:pPr>
        <w:pStyle w:val="PL"/>
        <w:rPr>
          <w:rFonts w:cs="Courier New"/>
          <w:szCs w:val="16"/>
        </w:rPr>
      </w:pPr>
      <w:r w:rsidRPr="00F9618C">
        <w:rPr>
          <w:rFonts w:cs="Courier New"/>
          <w:szCs w:val="16"/>
        </w:rPr>
        <w:t xml:space="preserve">        '403':</w:t>
      </w:r>
    </w:p>
    <w:p w14:paraId="158EE52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'TS29571_CommonData.yaml#/components/responses/403'</w:t>
      </w:r>
    </w:p>
    <w:p w14:paraId="25F9D0BA" w14:textId="77777777" w:rsidR="007B331B" w:rsidRPr="00F9618C" w:rsidRDefault="007B331B" w:rsidP="007B331B">
      <w:pPr>
        <w:pStyle w:val="PL"/>
        <w:rPr>
          <w:rFonts w:cs="Courier New"/>
          <w:szCs w:val="16"/>
        </w:rPr>
      </w:pPr>
      <w:r w:rsidRPr="00F9618C">
        <w:rPr>
          <w:rFonts w:cs="Courier New"/>
          <w:szCs w:val="16"/>
        </w:rPr>
        <w:t xml:space="preserve">        '404':</w:t>
      </w:r>
    </w:p>
    <w:p w14:paraId="7BC934F3"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'TS29571_CommonData.yaml#/components/responses/404'</w:t>
      </w:r>
    </w:p>
    <w:p w14:paraId="7101561F" w14:textId="77777777" w:rsidR="007B331B" w:rsidRPr="00F9618C" w:rsidRDefault="007B331B" w:rsidP="007B331B">
      <w:pPr>
        <w:pStyle w:val="PL"/>
        <w:rPr>
          <w:rFonts w:cs="Courier New"/>
          <w:szCs w:val="16"/>
        </w:rPr>
      </w:pPr>
      <w:r w:rsidRPr="00F9618C">
        <w:rPr>
          <w:rFonts w:cs="Courier New"/>
          <w:szCs w:val="16"/>
        </w:rPr>
        <w:t xml:space="preserve">        '411':</w:t>
      </w:r>
    </w:p>
    <w:p w14:paraId="5B51C93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'TS29571_CommonData.yaml#/components/responses/411'</w:t>
      </w:r>
    </w:p>
    <w:p w14:paraId="6BA20B3D" w14:textId="77777777" w:rsidR="007B331B" w:rsidRPr="00F9618C" w:rsidRDefault="007B331B" w:rsidP="007B331B">
      <w:pPr>
        <w:pStyle w:val="PL"/>
        <w:rPr>
          <w:rFonts w:cs="Courier New"/>
          <w:szCs w:val="16"/>
        </w:rPr>
      </w:pPr>
      <w:r w:rsidRPr="00F9618C">
        <w:rPr>
          <w:rFonts w:cs="Courier New"/>
          <w:szCs w:val="16"/>
        </w:rPr>
        <w:t xml:space="preserve">        '413':</w:t>
      </w:r>
    </w:p>
    <w:p w14:paraId="42961A7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'TS29571_CommonData.yaml#/components/responses/413'</w:t>
      </w:r>
    </w:p>
    <w:p w14:paraId="138167DA" w14:textId="77777777" w:rsidR="007B331B" w:rsidRPr="00F9618C" w:rsidRDefault="007B331B" w:rsidP="007B331B">
      <w:pPr>
        <w:pStyle w:val="PL"/>
        <w:rPr>
          <w:rFonts w:cs="Courier New"/>
          <w:szCs w:val="16"/>
        </w:rPr>
      </w:pPr>
      <w:r w:rsidRPr="00F9618C">
        <w:rPr>
          <w:rFonts w:cs="Courier New"/>
          <w:szCs w:val="16"/>
        </w:rPr>
        <w:t xml:space="preserve">        '415':</w:t>
      </w:r>
    </w:p>
    <w:p w14:paraId="6679C0E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'TS29571_CommonData.yaml#/components/responses/415'</w:t>
      </w:r>
    </w:p>
    <w:p w14:paraId="67EA4C49" w14:textId="77777777" w:rsidR="007B331B" w:rsidRPr="00F9618C" w:rsidRDefault="007B331B" w:rsidP="007B331B">
      <w:pPr>
        <w:pStyle w:val="PL"/>
      </w:pPr>
      <w:r w:rsidRPr="00F9618C">
        <w:t xml:space="preserve">        '429':</w:t>
      </w:r>
    </w:p>
    <w:p w14:paraId="227D7BB7" w14:textId="77777777" w:rsidR="007B331B" w:rsidRPr="00F9618C" w:rsidRDefault="007B331B" w:rsidP="007B331B">
      <w:pPr>
        <w:pStyle w:val="PL"/>
      </w:pPr>
      <w:r w:rsidRPr="00F9618C">
        <w:t xml:space="preserve">          $ref: 'TS29571_CommonData.yaml#/components/responses/429'</w:t>
      </w:r>
    </w:p>
    <w:p w14:paraId="42FFE43C" w14:textId="77777777" w:rsidR="007B331B" w:rsidRPr="00F9618C" w:rsidRDefault="007B331B" w:rsidP="007B331B">
      <w:pPr>
        <w:pStyle w:val="PL"/>
        <w:rPr>
          <w:rFonts w:cs="Courier New"/>
          <w:szCs w:val="16"/>
        </w:rPr>
      </w:pPr>
      <w:r w:rsidRPr="00F9618C">
        <w:rPr>
          <w:rFonts w:cs="Courier New"/>
          <w:szCs w:val="16"/>
        </w:rPr>
        <w:t xml:space="preserve">        '500':</w:t>
      </w:r>
    </w:p>
    <w:p w14:paraId="6DE3B9F2" w14:textId="77777777" w:rsidR="007B331B" w:rsidRPr="00F9618C" w:rsidRDefault="007B331B" w:rsidP="007B331B">
      <w:pPr>
        <w:pStyle w:val="PL"/>
      </w:pPr>
      <w:r w:rsidRPr="00F9618C">
        <w:rPr>
          <w:rFonts w:cs="Courier New"/>
          <w:szCs w:val="16"/>
        </w:rPr>
        <w:t xml:space="preserve">          $ref: 'TS29571_CommonData.yaml#/components/responses/500'</w:t>
      </w:r>
    </w:p>
    <w:p w14:paraId="5461652F" w14:textId="77777777" w:rsidR="007B331B" w:rsidRPr="00F9618C" w:rsidRDefault="007B331B" w:rsidP="007B331B">
      <w:pPr>
        <w:pStyle w:val="PL"/>
      </w:pPr>
      <w:r w:rsidRPr="00F9618C">
        <w:t xml:space="preserve">        '502':</w:t>
      </w:r>
    </w:p>
    <w:p w14:paraId="3773A80C" w14:textId="77777777" w:rsidR="007B331B" w:rsidRPr="00F9618C" w:rsidRDefault="007B331B" w:rsidP="007B331B">
      <w:pPr>
        <w:pStyle w:val="PL"/>
        <w:rPr>
          <w:rFonts w:cs="Courier New"/>
          <w:szCs w:val="16"/>
        </w:rPr>
      </w:pPr>
      <w:r w:rsidRPr="00F9618C">
        <w:t xml:space="preserve">          $ref: 'TS29571_CommonData.yaml#/components/responses/502'</w:t>
      </w:r>
    </w:p>
    <w:p w14:paraId="6B02A461" w14:textId="77777777" w:rsidR="007B331B" w:rsidRPr="00F9618C" w:rsidRDefault="007B331B" w:rsidP="007B331B">
      <w:pPr>
        <w:pStyle w:val="PL"/>
        <w:rPr>
          <w:rFonts w:cs="Courier New"/>
          <w:szCs w:val="16"/>
        </w:rPr>
      </w:pPr>
      <w:r w:rsidRPr="00F9618C">
        <w:rPr>
          <w:rFonts w:cs="Courier New"/>
          <w:szCs w:val="16"/>
        </w:rPr>
        <w:t xml:space="preserve">        '503':</w:t>
      </w:r>
    </w:p>
    <w:p w14:paraId="5F691D2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5E8FCA50" w14:textId="77777777" w:rsidR="007B331B" w:rsidRPr="00F9618C" w:rsidRDefault="007B331B" w:rsidP="007B331B">
      <w:pPr>
        <w:pStyle w:val="PL"/>
        <w:rPr>
          <w:rFonts w:cs="Courier New"/>
          <w:szCs w:val="16"/>
        </w:rPr>
      </w:pPr>
      <w:r w:rsidRPr="00F9618C">
        <w:rPr>
          <w:rFonts w:cs="Courier New"/>
          <w:szCs w:val="16"/>
        </w:rPr>
        <w:t xml:space="preserve">        default:</w:t>
      </w:r>
    </w:p>
    <w:p w14:paraId="4D514FE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43733FE3" w14:textId="77777777" w:rsidR="007B331B" w:rsidRPr="00F9618C" w:rsidRDefault="007B331B" w:rsidP="007B331B">
      <w:pPr>
        <w:pStyle w:val="PL"/>
        <w:rPr>
          <w:rFonts w:cs="Courier New"/>
          <w:szCs w:val="16"/>
        </w:rPr>
      </w:pPr>
    </w:p>
    <w:p w14:paraId="3766C1AE" w14:textId="77777777" w:rsidR="007B331B" w:rsidRPr="00F9618C" w:rsidRDefault="007B331B" w:rsidP="007B331B">
      <w:pPr>
        <w:pStyle w:val="PL"/>
        <w:rPr>
          <w:rFonts w:cs="Courier New"/>
          <w:szCs w:val="16"/>
        </w:rPr>
      </w:pPr>
      <w:r w:rsidRPr="00F9618C">
        <w:rPr>
          <w:rFonts w:cs="Courier New"/>
          <w:szCs w:val="16"/>
        </w:rPr>
        <w:t xml:space="preserve">  /app-sessions/{appSessionId}/events-subscription:</w:t>
      </w:r>
    </w:p>
    <w:p w14:paraId="7C20FE5C" w14:textId="77777777" w:rsidR="007B331B" w:rsidRPr="00F9618C" w:rsidRDefault="007B331B" w:rsidP="007B331B">
      <w:pPr>
        <w:pStyle w:val="PL"/>
        <w:rPr>
          <w:rFonts w:cs="Courier New"/>
          <w:szCs w:val="16"/>
        </w:rPr>
      </w:pPr>
      <w:r w:rsidRPr="00F9618C">
        <w:rPr>
          <w:rFonts w:cs="Courier New"/>
          <w:szCs w:val="16"/>
        </w:rPr>
        <w:t xml:space="preserve">    put:</w:t>
      </w:r>
    </w:p>
    <w:p w14:paraId="18CAFA92" w14:textId="77777777" w:rsidR="007B331B" w:rsidRPr="00F9618C" w:rsidRDefault="007B331B" w:rsidP="007B331B">
      <w:pPr>
        <w:pStyle w:val="PL"/>
        <w:rPr>
          <w:rFonts w:cs="Courier New"/>
          <w:szCs w:val="16"/>
        </w:rPr>
      </w:pPr>
      <w:r w:rsidRPr="00F9618C">
        <w:rPr>
          <w:rFonts w:cs="Courier New"/>
          <w:szCs w:val="16"/>
        </w:rPr>
        <w:t xml:space="preserve">      summary: "creates or modifies an Events Subscription subresource"</w:t>
      </w:r>
    </w:p>
    <w:p w14:paraId="3DFB834A" w14:textId="77777777" w:rsidR="007B331B" w:rsidRPr="00F9618C" w:rsidRDefault="007B331B" w:rsidP="007B331B">
      <w:pPr>
        <w:pStyle w:val="PL"/>
        <w:rPr>
          <w:rFonts w:cs="Courier New"/>
          <w:szCs w:val="16"/>
        </w:rPr>
      </w:pPr>
      <w:r w:rsidRPr="00F9618C">
        <w:rPr>
          <w:rFonts w:cs="Courier New"/>
          <w:szCs w:val="16"/>
        </w:rPr>
        <w:t xml:space="preserve">      operationId: updateEventsSubsc</w:t>
      </w:r>
    </w:p>
    <w:p w14:paraId="74E875F6" w14:textId="77777777" w:rsidR="007B331B" w:rsidRPr="00F9618C" w:rsidRDefault="007B331B" w:rsidP="007B331B">
      <w:pPr>
        <w:pStyle w:val="PL"/>
        <w:rPr>
          <w:rFonts w:cs="Courier New"/>
          <w:szCs w:val="16"/>
        </w:rPr>
      </w:pPr>
      <w:r w:rsidRPr="00F9618C">
        <w:rPr>
          <w:rFonts w:cs="Courier New"/>
          <w:szCs w:val="16"/>
        </w:rPr>
        <w:t xml:space="preserve">      tags:</w:t>
      </w:r>
    </w:p>
    <w:p w14:paraId="15025488" w14:textId="77777777" w:rsidR="007B331B" w:rsidRPr="00F9618C" w:rsidRDefault="007B331B" w:rsidP="007B331B">
      <w:pPr>
        <w:pStyle w:val="PL"/>
        <w:rPr>
          <w:rFonts w:cs="Courier New"/>
          <w:szCs w:val="16"/>
        </w:rPr>
      </w:pPr>
      <w:r w:rsidRPr="00F9618C">
        <w:rPr>
          <w:rFonts w:cs="Courier New"/>
          <w:szCs w:val="16"/>
        </w:rPr>
        <w:t xml:space="preserve">        - Events Subscription (Document)</w:t>
      </w:r>
    </w:p>
    <w:p w14:paraId="1571AA1E" w14:textId="77777777" w:rsidR="007B331B" w:rsidRPr="00F9618C" w:rsidRDefault="007B331B" w:rsidP="007B331B">
      <w:pPr>
        <w:pStyle w:val="PL"/>
        <w:rPr>
          <w:rFonts w:cs="Courier New"/>
          <w:szCs w:val="16"/>
        </w:rPr>
      </w:pPr>
      <w:r w:rsidRPr="00F9618C">
        <w:rPr>
          <w:rFonts w:cs="Courier New"/>
          <w:szCs w:val="16"/>
        </w:rPr>
        <w:t xml:space="preserve">      parameters:</w:t>
      </w:r>
    </w:p>
    <w:p w14:paraId="44980A07" w14:textId="77777777" w:rsidR="007B331B" w:rsidRPr="00F9618C" w:rsidRDefault="007B331B" w:rsidP="007B331B">
      <w:pPr>
        <w:pStyle w:val="PL"/>
        <w:rPr>
          <w:rFonts w:cs="Courier New"/>
          <w:szCs w:val="16"/>
        </w:rPr>
      </w:pPr>
      <w:r w:rsidRPr="00F9618C">
        <w:rPr>
          <w:rFonts w:cs="Courier New"/>
          <w:szCs w:val="16"/>
        </w:rPr>
        <w:t xml:space="preserve">        - name: appSessionId</w:t>
      </w:r>
    </w:p>
    <w:p w14:paraId="17C5932D" w14:textId="77777777" w:rsidR="007B331B" w:rsidRPr="00F9618C" w:rsidRDefault="007B331B" w:rsidP="007B331B">
      <w:pPr>
        <w:pStyle w:val="PL"/>
        <w:rPr>
          <w:rFonts w:cs="Courier New"/>
          <w:szCs w:val="16"/>
        </w:rPr>
      </w:pPr>
      <w:r w:rsidRPr="00F9618C">
        <w:rPr>
          <w:rFonts w:cs="Courier New"/>
          <w:szCs w:val="16"/>
        </w:rPr>
        <w:t xml:space="preserve">          description: String identifying the Events Subscription resource.</w:t>
      </w:r>
    </w:p>
    <w:p w14:paraId="11ABD6A7" w14:textId="77777777" w:rsidR="007B331B" w:rsidRPr="00F9618C" w:rsidRDefault="007B331B" w:rsidP="007B331B">
      <w:pPr>
        <w:pStyle w:val="PL"/>
        <w:rPr>
          <w:rFonts w:cs="Courier New"/>
          <w:szCs w:val="16"/>
        </w:rPr>
      </w:pPr>
      <w:r w:rsidRPr="00F9618C">
        <w:rPr>
          <w:rFonts w:cs="Courier New"/>
          <w:szCs w:val="16"/>
        </w:rPr>
        <w:t xml:space="preserve">          in: path</w:t>
      </w:r>
    </w:p>
    <w:p w14:paraId="08568C14" w14:textId="77777777" w:rsidR="007B331B" w:rsidRPr="00F9618C" w:rsidRDefault="007B331B" w:rsidP="007B331B">
      <w:pPr>
        <w:pStyle w:val="PL"/>
        <w:rPr>
          <w:rFonts w:cs="Courier New"/>
          <w:szCs w:val="16"/>
        </w:rPr>
      </w:pPr>
      <w:r w:rsidRPr="00F9618C">
        <w:rPr>
          <w:rFonts w:cs="Courier New"/>
          <w:szCs w:val="16"/>
        </w:rPr>
        <w:t xml:space="preserve">          required: true</w:t>
      </w:r>
    </w:p>
    <w:p w14:paraId="7B4892B6" w14:textId="77777777" w:rsidR="007B331B" w:rsidRPr="00F9618C" w:rsidRDefault="007B331B" w:rsidP="007B331B">
      <w:pPr>
        <w:pStyle w:val="PL"/>
        <w:rPr>
          <w:rFonts w:cs="Courier New"/>
          <w:szCs w:val="16"/>
        </w:rPr>
      </w:pPr>
      <w:r w:rsidRPr="00F9618C">
        <w:rPr>
          <w:rFonts w:cs="Courier New"/>
          <w:szCs w:val="16"/>
        </w:rPr>
        <w:t xml:space="preserve">          schema:</w:t>
      </w:r>
    </w:p>
    <w:p w14:paraId="2A3139D8" w14:textId="77777777" w:rsidR="007B331B" w:rsidRPr="00F9618C" w:rsidRDefault="007B331B" w:rsidP="007B331B">
      <w:pPr>
        <w:pStyle w:val="PL"/>
        <w:rPr>
          <w:rFonts w:cs="Courier New"/>
          <w:szCs w:val="16"/>
        </w:rPr>
      </w:pPr>
      <w:r w:rsidRPr="00F9618C">
        <w:rPr>
          <w:rFonts w:cs="Courier New"/>
          <w:szCs w:val="16"/>
        </w:rPr>
        <w:t xml:space="preserve">            type: string</w:t>
      </w:r>
    </w:p>
    <w:p w14:paraId="3D84D256" w14:textId="77777777" w:rsidR="007B331B" w:rsidRPr="00F9618C" w:rsidRDefault="007B331B" w:rsidP="007B331B">
      <w:pPr>
        <w:pStyle w:val="PL"/>
        <w:rPr>
          <w:rFonts w:cs="Courier New"/>
          <w:szCs w:val="16"/>
        </w:rPr>
      </w:pPr>
      <w:r w:rsidRPr="00F9618C">
        <w:rPr>
          <w:rFonts w:cs="Courier New"/>
          <w:szCs w:val="16"/>
        </w:rPr>
        <w:t xml:space="preserve">      requestBody:</w:t>
      </w:r>
    </w:p>
    <w:p w14:paraId="2B85EFEE" w14:textId="77777777" w:rsidR="007B331B" w:rsidRPr="00F9618C" w:rsidRDefault="007B331B" w:rsidP="007B331B">
      <w:pPr>
        <w:pStyle w:val="PL"/>
        <w:rPr>
          <w:rFonts w:cs="Courier New"/>
          <w:szCs w:val="16"/>
        </w:rPr>
      </w:pPr>
      <w:r w:rsidRPr="00F9618C">
        <w:rPr>
          <w:rFonts w:cs="Courier New"/>
          <w:szCs w:val="16"/>
        </w:rPr>
        <w:t xml:space="preserve">        description: Creation or modification of an Events Subscription resource.</w:t>
      </w:r>
    </w:p>
    <w:p w14:paraId="4C524A43" w14:textId="77777777" w:rsidR="007B331B" w:rsidRPr="00F9618C" w:rsidRDefault="007B331B" w:rsidP="007B331B">
      <w:pPr>
        <w:pStyle w:val="PL"/>
        <w:rPr>
          <w:rFonts w:cs="Courier New"/>
          <w:szCs w:val="16"/>
        </w:rPr>
      </w:pPr>
      <w:r w:rsidRPr="00F9618C">
        <w:rPr>
          <w:rFonts w:cs="Courier New"/>
          <w:szCs w:val="16"/>
        </w:rPr>
        <w:t xml:space="preserve">        required: true</w:t>
      </w:r>
    </w:p>
    <w:p w14:paraId="0BF7CD27" w14:textId="77777777" w:rsidR="007B331B" w:rsidRPr="00F9618C" w:rsidRDefault="007B331B" w:rsidP="007B331B">
      <w:pPr>
        <w:pStyle w:val="PL"/>
        <w:rPr>
          <w:rFonts w:cs="Courier New"/>
          <w:szCs w:val="16"/>
        </w:rPr>
      </w:pPr>
      <w:r w:rsidRPr="00F9618C">
        <w:rPr>
          <w:rFonts w:cs="Courier New"/>
          <w:szCs w:val="16"/>
        </w:rPr>
        <w:t xml:space="preserve">        content:</w:t>
      </w:r>
    </w:p>
    <w:p w14:paraId="3C85F85B"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7A9594D2" w14:textId="77777777" w:rsidR="007B331B" w:rsidRPr="00F9618C" w:rsidRDefault="007B331B" w:rsidP="007B331B">
      <w:pPr>
        <w:pStyle w:val="PL"/>
        <w:rPr>
          <w:rFonts w:cs="Courier New"/>
          <w:szCs w:val="16"/>
        </w:rPr>
      </w:pPr>
      <w:r w:rsidRPr="00F9618C">
        <w:rPr>
          <w:rFonts w:cs="Courier New"/>
          <w:szCs w:val="16"/>
        </w:rPr>
        <w:t xml:space="preserve">            schema:</w:t>
      </w:r>
    </w:p>
    <w:p w14:paraId="577B2D5B" w14:textId="77777777" w:rsidR="007B331B" w:rsidRPr="00F9618C" w:rsidRDefault="007B331B" w:rsidP="007B331B">
      <w:pPr>
        <w:pStyle w:val="PL"/>
        <w:rPr>
          <w:rFonts w:cs="Courier New"/>
          <w:szCs w:val="16"/>
        </w:rPr>
      </w:pPr>
      <w:r w:rsidRPr="00F9618C">
        <w:rPr>
          <w:rFonts w:cs="Courier New"/>
          <w:szCs w:val="16"/>
        </w:rPr>
        <w:t xml:space="preserve">              $ref: '#/components/schemas/EventsSubscReqData'</w:t>
      </w:r>
    </w:p>
    <w:p w14:paraId="2B87D9A5" w14:textId="77777777" w:rsidR="007B331B" w:rsidRPr="00F9618C" w:rsidRDefault="007B331B" w:rsidP="007B331B">
      <w:pPr>
        <w:pStyle w:val="PL"/>
        <w:rPr>
          <w:rFonts w:cs="Courier New"/>
          <w:szCs w:val="16"/>
        </w:rPr>
      </w:pPr>
      <w:r w:rsidRPr="00F9618C">
        <w:rPr>
          <w:rFonts w:cs="Courier New"/>
          <w:szCs w:val="16"/>
        </w:rPr>
        <w:t xml:space="preserve">      responses:</w:t>
      </w:r>
    </w:p>
    <w:p w14:paraId="15B563C3" w14:textId="77777777" w:rsidR="007B331B" w:rsidRPr="00F9618C" w:rsidRDefault="007B331B" w:rsidP="007B331B">
      <w:pPr>
        <w:pStyle w:val="PL"/>
        <w:rPr>
          <w:rFonts w:cs="Courier New"/>
          <w:szCs w:val="16"/>
        </w:rPr>
      </w:pPr>
      <w:r w:rsidRPr="00F9618C">
        <w:rPr>
          <w:rFonts w:cs="Courier New"/>
          <w:szCs w:val="16"/>
        </w:rPr>
        <w:t xml:space="preserve">        '201':</w:t>
      </w:r>
    </w:p>
    <w:p w14:paraId="6AC0FAFE"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0869C33C" w14:textId="77777777" w:rsidR="007B331B" w:rsidRPr="00F9618C" w:rsidRDefault="007B331B" w:rsidP="007B331B">
      <w:pPr>
        <w:pStyle w:val="PL"/>
        <w:rPr>
          <w:rFonts w:cs="Courier New"/>
          <w:szCs w:val="16"/>
        </w:rPr>
      </w:pPr>
      <w:r w:rsidRPr="00F9618C">
        <w:rPr>
          <w:rFonts w:cs="Courier New"/>
          <w:szCs w:val="16"/>
        </w:rPr>
        <w:t xml:space="preserve">            The creation of the Events Subscription resource is confirmed and its representation is</w:t>
      </w:r>
    </w:p>
    <w:p w14:paraId="5C7389EB" w14:textId="77777777" w:rsidR="007B331B" w:rsidRPr="00F9618C" w:rsidRDefault="007B331B" w:rsidP="007B331B">
      <w:pPr>
        <w:pStyle w:val="PL"/>
        <w:rPr>
          <w:rFonts w:cs="Courier New"/>
          <w:szCs w:val="16"/>
        </w:rPr>
      </w:pPr>
      <w:r w:rsidRPr="00F9618C">
        <w:rPr>
          <w:rFonts w:cs="Courier New"/>
          <w:szCs w:val="16"/>
        </w:rPr>
        <w:t xml:space="preserve">            returned.</w:t>
      </w:r>
    </w:p>
    <w:p w14:paraId="577EF441" w14:textId="77777777" w:rsidR="007B331B" w:rsidRPr="00F9618C" w:rsidRDefault="007B331B" w:rsidP="007B331B">
      <w:pPr>
        <w:pStyle w:val="PL"/>
        <w:rPr>
          <w:rFonts w:cs="Courier New"/>
          <w:szCs w:val="16"/>
        </w:rPr>
      </w:pPr>
      <w:r w:rsidRPr="00F9618C">
        <w:rPr>
          <w:rFonts w:cs="Courier New"/>
          <w:szCs w:val="16"/>
        </w:rPr>
        <w:t xml:space="preserve">          content:</w:t>
      </w:r>
    </w:p>
    <w:p w14:paraId="3C6D536E"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4926796E" w14:textId="77777777" w:rsidR="007B331B" w:rsidRPr="00F9618C" w:rsidRDefault="007B331B" w:rsidP="007B331B">
      <w:pPr>
        <w:pStyle w:val="PL"/>
        <w:rPr>
          <w:rFonts w:cs="Courier New"/>
          <w:szCs w:val="16"/>
        </w:rPr>
      </w:pPr>
      <w:r w:rsidRPr="00F9618C">
        <w:rPr>
          <w:rFonts w:cs="Courier New"/>
          <w:szCs w:val="16"/>
        </w:rPr>
        <w:t xml:space="preserve">              schema:</w:t>
      </w:r>
    </w:p>
    <w:p w14:paraId="640D3BF6" w14:textId="77777777" w:rsidR="007B331B" w:rsidRPr="00F9618C" w:rsidRDefault="007B331B" w:rsidP="007B331B">
      <w:pPr>
        <w:pStyle w:val="PL"/>
        <w:rPr>
          <w:rFonts w:cs="Courier New"/>
          <w:szCs w:val="16"/>
        </w:rPr>
      </w:pPr>
      <w:r w:rsidRPr="00F9618C">
        <w:rPr>
          <w:rFonts w:cs="Courier New"/>
          <w:szCs w:val="16"/>
        </w:rPr>
        <w:t xml:space="preserve">                $ref: '#/components/schemas/EventsSubscPutData'</w:t>
      </w:r>
    </w:p>
    <w:p w14:paraId="6AC245C0" w14:textId="77777777" w:rsidR="007B331B" w:rsidRPr="00F9618C" w:rsidRDefault="007B331B" w:rsidP="007B331B">
      <w:pPr>
        <w:pStyle w:val="PL"/>
      </w:pPr>
      <w:r w:rsidRPr="00F9618C">
        <w:t xml:space="preserve">          headers:</w:t>
      </w:r>
    </w:p>
    <w:p w14:paraId="39FABA7B" w14:textId="77777777" w:rsidR="007B331B" w:rsidRPr="00F9618C" w:rsidRDefault="007B331B" w:rsidP="007B331B">
      <w:pPr>
        <w:pStyle w:val="PL"/>
      </w:pPr>
      <w:r w:rsidRPr="00F9618C">
        <w:t xml:space="preserve">            Location:</w:t>
      </w:r>
    </w:p>
    <w:p w14:paraId="62D0D174" w14:textId="77777777" w:rsidR="007B331B" w:rsidRPr="00F9618C" w:rsidRDefault="007B331B" w:rsidP="007B331B">
      <w:pPr>
        <w:pStyle w:val="PL"/>
      </w:pPr>
      <w:r w:rsidRPr="00F9618C">
        <w:t xml:space="preserve">              description: &gt;</w:t>
      </w:r>
    </w:p>
    <w:p w14:paraId="00004801" w14:textId="77777777" w:rsidR="007B331B" w:rsidRPr="00F9618C" w:rsidRDefault="007B331B" w:rsidP="007B331B">
      <w:pPr>
        <w:pStyle w:val="PL"/>
      </w:pPr>
      <w:r w:rsidRPr="00F9618C">
        <w:t xml:space="preserve">                Contains the URI of the created </w:t>
      </w:r>
      <w:r w:rsidRPr="00F9618C">
        <w:rPr>
          <w:rFonts w:cs="Courier New"/>
          <w:szCs w:val="16"/>
        </w:rPr>
        <w:t xml:space="preserve">Events Subscription </w:t>
      </w:r>
      <w:r w:rsidRPr="00F9618C">
        <w:t>resource,</w:t>
      </w:r>
    </w:p>
    <w:p w14:paraId="25D70151" w14:textId="77777777" w:rsidR="007B331B" w:rsidRPr="00F9618C" w:rsidRDefault="007B331B" w:rsidP="007B331B">
      <w:pPr>
        <w:pStyle w:val="PL"/>
      </w:pPr>
      <w:r w:rsidRPr="00F9618C">
        <w:t xml:space="preserve">                according to the structure</w:t>
      </w:r>
    </w:p>
    <w:p w14:paraId="445A47AF" w14:textId="77777777" w:rsidR="007B331B" w:rsidRPr="00F9618C" w:rsidRDefault="007B331B" w:rsidP="007B331B">
      <w:pPr>
        <w:pStyle w:val="PL"/>
      </w:pPr>
      <w:r w:rsidRPr="00F9618C">
        <w:t xml:space="preserve">                {apiRoot}/npcf-policyauthorization/v1/app-sessions/{appSessionId}/</w:t>
      </w:r>
    </w:p>
    <w:p w14:paraId="567CE23C" w14:textId="77777777" w:rsidR="007B331B" w:rsidRPr="00F9618C" w:rsidRDefault="007B331B" w:rsidP="007B331B">
      <w:pPr>
        <w:pStyle w:val="PL"/>
      </w:pPr>
      <w:r w:rsidRPr="00F9618C">
        <w:t xml:space="preserve">                events-subscription</w:t>
      </w:r>
    </w:p>
    <w:p w14:paraId="0FFFF396" w14:textId="77777777" w:rsidR="007B331B" w:rsidRPr="00F9618C" w:rsidRDefault="007B331B" w:rsidP="007B331B">
      <w:pPr>
        <w:pStyle w:val="PL"/>
      </w:pPr>
      <w:r w:rsidRPr="00F9618C">
        <w:t xml:space="preserve">              required: true</w:t>
      </w:r>
    </w:p>
    <w:p w14:paraId="69308886" w14:textId="77777777" w:rsidR="007B331B" w:rsidRPr="00F9618C" w:rsidRDefault="007B331B" w:rsidP="007B331B">
      <w:pPr>
        <w:pStyle w:val="PL"/>
      </w:pPr>
      <w:r w:rsidRPr="00F9618C">
        <w:t xml:space="preserve">              schema:</w:t>
      </w:r>
    </w:p>
    <w:p w14:paraId="05F25E04" w14:textId="77777777" w:rsidR="007B331B" w:rsidRPr="00F9618C" w:rsidRDefault="007B331B" w:rsidP="007B331B">
      <w:pPr>
        <w:pStyle w:val="PL"/>
      </w:pPr>
      <w:r w:rsidRPr="00F9618C">
        <w:t xml:space="preserve">                type: string</w:t>
      </w:r>
    </w:p>
    <w:p w14:paraId="3E0D710E" w14:textId="77777777" w:rsidR="007B331B" w:rsidRPr="00F9618C" w:rsidRDefault="007B331B" w:rsidP="007B331B">
      <w:pPr>
        <w:pStyle w:val="PL"/>
        <w:rPr>
          <w:rFonts w:cs="Courier New"/>
          <w:szCs w:val="16"/>
        </w:rPr>
      </w:pPr>
      <w:r w:rsidRPr="00F9618C">
        <w:rPr>
          <w:rFonts w:cs="Courier New"/>
          <w:szCs w:val="16"/>
        </w:rPr>
        <w:t xml:space="preserve">        '200':</w:t>
      </w:r>
    </w:p>
    <w:p w14:paraId="24B7095E"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1CEF287A" w14:textId="77777777" w:rsidR="007B331B" w:rsidRPr="00F9618C" w:rsidRDefault="007B331B" w:rsidP="007B331B">
      <w:pPr>
        <w:pStyle w:val="PL"/>
        <w:rPr>
          <w:rFonts w:cs="Courier New"/>
          <w:szCs w:val="16"/>
        </w:rPr>
      </w:pPr>
      <w:r w:rsidRPr="00F9618C">
        <w:rPr>
          <w:rFonts w:cs="Courier New"/>
          <w:szCs w:val="16"/>
        </w:rPr>
        <w:t xml:space="preserve">            The modification of the Events Subscription resource is confirmed its representation is</w:t>
      </w:r>
    </w:p>
    <w:p w14:paraId="1DF0952F" w14:textId="77777777" w:rsidR="007B331B" w:rsidRPr="00F9618C" w:rsidRDefault="007B331B" w:rsidP="007B331B">
      <w:pPr>
        <w:pStyle w:val="PL"/>
        <w:rPr>
          <w:rFonts w:cs="Courier New"/>
          <w:szCs w:val="16"/>
        </w:rPr>
      </w:pPr>
      <w:r w:rsidRPr="00F9618C">
        <w:rPr>
          <w:rFonts w:cs="Courier New"/>
          <w:szCs w:val="16"/>
        </w:rPr>
        <w:t xml:space="preserve">            returned.</w:t>
      </w:r>
    </w:p>
    <w:p w14:paraId="3197DCC7" w14:textId="77777777" w:rsidR="007B331B" w:rsidRPr="00F9618C" w:rsidRDefault="007B331B" w:rsidP="007B331B">
      <w:pPr>
        <w:pStyle w:val="PL"/>
        <w:rPr>
          <w:rFonts w:cs="Courier New"/>
          <w:szCs w:val="16"/>
        </w:rPr>
      </w:pPr>
      <w:r w:rsidRPr="00F9618C">
        <w:rPr>
          <w:rFonts w:cs="Courier New"/>
          <w:szCs w:val="16"/>
        </w:rPr>
        <w:t xml:space="preserve">          content:</w:t>
      </w:r>
    </w:p>
    <w:p w14:paraId="29FD9AAE"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0123DDA1" w14:textId="77777777" w:rsidR="007B331B" w:rsidRPr="00F9618C" w:rsidRDefault="007B331B" w:rsidP="007B331B">
      <w:pPr>
        <w:pStyle w:val="PL"/>
        <w:rPr>
          <w:rFonts w:cs="Courier New"/>
          <w:szCs w:val="16"/>
        </w:rPr>
      </w:pPr>
      <w:r w:rsidRPr="00F9618C">
        <w:rPr>
          <w:rFonts w:cs="Courier New"/>
          <w:szCs w:val="16"/>
        </w:rPr>
        <w:t xml:space="preserve">              schema:</w:t>
      </w:r>
    </w:p>
    <w:p w14:paraId="57FA29DA" w14:textId="77777777" w:rsidR="007B331B" w:rsidRPr="00F9618C" w:rsidRDefault="007B331B" w:rsidP="007B331B">
      <w:pPr>
        <w:pStyle w:val="PL"/>
        <w:rPr>
          <w:rFonts w:cs="Courier New"/>
          <w:szCs w:val="16"/>
        </w:rPr>
      </w:pPr>
      <w:r w:rsidRPr="00F9618C">
        <w:rPr>
          <w:rFonts w:cs="Courier New"/>
          <w:szCs w:val="16"/>
        </w:rPr>
        <w:t xml:space="preserve">                $ref: '#/components/schemas/EventsSubscPutData'</w:t>
      </w:r>
    </w:p>
    <w:p w14:paraId="33246B29" w14:textId="77777777" w:rsidR="007B331B" w:rsidRPr="00F9618C" w:rsidRDefault="007B331B" w:rsidP="007B331B">
      <w:pPr>
        <w:pStyle w:val="PL"/>
        <w:rPr>
          <w:rFonts w:cs="Courier New"/>
          <w:szCs w:val="16"/>
        </w:rPr>
      </w:pPr>
      <w:r w:rsidRPr="00F9618C">
        <w:rPr>
          <w:rFonts w:cs="Courier New"/>
          <w:szCs w:val="16"/>
        </w:rPr>
        <w:t xml:space="preserve">        '204':</w:t>
      </w:r>
    </w:p>
    <w:p w14:paraId="172FD678"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21437384" w14:textId="77777777" w:rsidR="007B331B" w:rsidRPr="00F9618C" w:rsidRDefault="007B331B" w:rsidP="007B331B">
      <w:pPr>
        <w:pStyle w:val="PL"/>
        <w:rPr>
          <w:rFonts w:cs="Courier New"/>
          <w:szCs w:val="16"/>
        </w:rPr>
      </w:pPr>
      <w:r w:rsidRPr="00F9618C">
        <w:rPr>
          <w:rFonts w:cs="Courier New"/>
          <w:szCs w:val="16"/>
        </w:rPr>
        <w:t xml:space="preserve">            The modification of the Events Subscription subresource is confirmed without returning</w:t>
      </w:r>
    </w:p>
    <w:p w14:paraId="33B35217" w14:textId="77777777" w:rsidR="007B331B" w:rsidRPr="00F9618C" w:rsidRDefault="007B331B" w:rsidP="007B331B">
      <w:pPr>
        <w:pStyle w:val="PL"/>
        <w:rPr>
          <w:rFonts w:cs="Courier New"/>
          <w:szCs w:val="16"/>
        </w:rPr>
      </w:pPr>
      <w:r w:rsidRPr="00F9618C">
        <w:rPr>
          <w:rFonts w:cs="Courier New"/>
          <w:szCs w:val="16"/>
        </w:rPr>
        <w:t xml:space="preserve">            additional data.</w:t>
      </w:r>
    </w:p>
    <w:p w14:paraId="01610C9C" w14:textId="77777777" w:rsidR="007B331B" w:rsidRPr="00F9618C" w:rsidRDefault="007B331B" w:rsidP="007B331B">
      <w:pPr>
        <w:pStyle w:val="PL"/>
      </w:pPr>
      <w:r w:rsidRPr="00F9618C">
        <w:t xml:space="preserve">        '307':</w:t>
      </w:r>
    </w:p>
    <w:p w14:paraId="032D5E65" w14:textId="77777777" w:rsidR="007B331B" w:rsidRPr="00F9618C" w:rsidRDefault="007B331B" w:rsidP="007B331B">
      <w:pPr>
        <w:pStyle w:val="PL"/>
        <w:rPr>
          <w:lang w:eastAsia="es-ES"/>
        </w:rPr>
      </w:pPr>
      <w:r w:rsidRPr="00F9618C">
        <w:rPr>
          <w:lang w:eastAsia="es-ES"/>
        </w:rPr>
        <w:t xml:space="preserve">          $ref: 'TS29571_CommonData.yaml#/components/responses/307'</w:t>
      </w:r>
    </w:p>
    <w:p w14:paraId="7E8AF220" w14:textId="77777777" w:rsidR="007B331B" w:rsidRPr="00F9618C" w:rsidRDefault="007B331B" w:rsidP="007B331B">
      <w:pPr>
        <w:pStyle w:val="PL"/>
      </w:pPr>
      <w:r w:rsidRPr="00F9618C">
        <w:t xml:space="preserve">        '308':</w:t>
      </w:r>
    </w:p>
    <w:p w14:paraId="3377AC1F" w14:textId="77777777" w:rsidR="007B331B" w:rsidRPr="00F9618C" w:rsidRDefault="007B331B" w:rsidP="007B331B">
      <w:pPr>
        <w:pStyle w:val="PL"/>
        <w:rPr>
          <w:lang w:eastAsia="es-ES"/>
        </w:rPr>
      </w:pPr>
      <w:r w:rsidRPr="00F9618C">
        <w:rPr>
          <w:lang w:eastAsia="es-ES"/>
        </w:rPr>
        <w:t xml:space="preserve">          $ref: 'TS29571_CommonData.yaml#/components/responses/308'</w:t>
      </w:r>
    </w:p>
    <w:p w14:paraId="1113018C" w14:textId="77777777" w:rsidR="007B331B" w:rsidRPr="00F9618C" w:rsidRDefault="007B331B" w:rsidP="007B331B">
      <w:pPr>
        <w:pStyle w:val="PL"/>
        <w:rPr>
          <w:rFonts w:cs="Courier New"/>
          <w:szCs w:val="16"/>
        </w:rPr>
      </w:pPr>
      <w:r w:rsidRPr="00F9618C">
        <w:rPr>
          <w:rFonts w:cs="Courier New"/>
          <w:szCs w:val="16"/>
        </w:rPr>
        <w:t xml:space="preserve">        '400':</w:t>
      </w:r>
    </w:p>
    <w:p w14:paraId="212F1AF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272B78E3" w14:textId="77777777" w:rsidR="007B331B" w:rsidRPr="00F9618C" w:rsidRDefault="007B331B" w:rsidP="007B331B">
      <w:pPr>
        <w:pStyle w:val="PL"/>
        <w:rPr>
          <w:rFonts w:cs="Courier New"/>
          <w:szCs w:val="16"/>
        </w:rPr>
      </w:pPr>
      <w:r w:rsidRPr="00F9618C">
        <w:rPr>
          <w:rFonts w:cs="Courier New"/>
          <w:szCs w:val="16"/>
        </w:rPr>
        <w:t xml:space="preserve">        '401':</w:t>
      </w:r>
    </w:p>
    <w:p w14:paraId="49C9648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4E231EA8" w14:textId="77777777" w:rsidR="007B331B" w:rsidRPr="00F9618C" w:rsidRDefault="007B331B" w:rsidP="007B331B">
      <w:pPr>
        <w:pStyle w:val="PL"/>
        <w:rPr>
          <w:rFonts w:cs="Courier New"/>
          <w:szCs w:val="16"/>
        </w:rPr>
      </w:pPr>
      <w:r w:rsidRPr="00F9618C">
        <w:rPr>
          <w:rFonts w:cs="Courier New"/>
          <w:szCs w:val="16"/>
        </w:rPr>
        <w:t xml:space="preserve">        '403':</w:t>
      </w:r>
    </w:p>
    <w:p w14:paraId="345BFE0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'TS29571_CommonData.yaml#/components/responses/403'</w:t>
      </w:r>
    </w:p>
    <w:p w14:paraId="482D3B11" w14:textId="77777777" w:rsidR="007B331B" w:rsidRPr="00F9618C" w:rsidRDefault="007B331B" w:rsidP="007B331B">
      <w:pPr>
        <w:pStyle w:val="PL"/>
        <w:rPr>
          <w:rFonts w:cs="Courier New"/>
          <w:szCs w:val="16"/>
        </w:rPr>
      </w:pPr>
      <w:r w:rsidRPr="00F9618C">
        <w:rPr>
          <w:rFonts w:cs="Courier New"/>
          <w:szCs w:val="16"/>
        </w:rPr>
        <w:t xml:space="preserve">        '404':</w:t>
      </w:r>
    </w:p>
    <w:p w14:paraId="0A3FE3E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'TS29571_CommonData.yaml#/components/responses/404'</w:t>
      </w:r>
    </w:p>
    <w:p w14:paraId="5017D263" w14:textId="77777777" w:rsidR="007B331B" w:rsidRPr="00F9618C" w:rsidRDefault="007B331B" w:rsidP="007B331B">
      <w:pPr>
        <w:pStyle w:val="PL"/>
        <w:rPr>
          <w:rFonts w:cs="Courier New"/>
          <w:szCs w:val="16"/>
        </w:rPr>
      </w:pPr>
      <w:r w:rsidRPr="00F9618C">
        <w:rPr>
          <w:rFonts w:cs="Courier New"/>
          <w:szCs w:val="16"/>
        </w:rPr>
        <w:t xml:space="preserve">        '411':</w:t>
      </w:r>
    </w:p>
    <w:p w14:paraId="3CEF114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'TS29571_CommonData.yaml#/components/responses/411'</w:t>
      </w:r>
    </w:p>
    <w:p w14:paraId="3A75DD08" w14:textId="77777777" w:rsidR="007B331B" w:rsidRPr="00F9618C" w:rsidRDefault="007B331B" w:rsidP="007B331B">
      <w:pPr>
        <w:pStyle w:val="PL"/>
        <w:rPr>
          <w:rFonts w:cs="Courier New"/>
          <w:szCs w:val="16"/>
        </w:rPr>
      </w:pPr>
      <w:r w:rsidRPr="00F9618C">
        <w:rPr>
          <w:rFonts w:cs="Courier New"/>
          <w:szCs w:val="16"/>
        </w:rPr>
        <w:t xml:space="preserve">        '413':</w:t>
      </w:r>
    </w:p>
    <w:p w14:paraId="56AD3D6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'TS29571_CommonData.yaml#/components/responses/413'</w:t>
      </w:r>
    </w:p>
    <w:p w14:paraId="4F191C17" w14:textId="77777777" w:rsidR="007B331B" w:rsidRPr="00F9618C" w:rsidRDefault="007B331B" w:rsidP="007B331B">
      <w:pPr>
        <w:pStyle w:val="PL"/>
        <w:rPr>
          <w:rFonts w:cs="Courier New"/>
          <w:szCs w:val="16"/>
        </w:rPr>
      </w:pPr>
      <w:r w:rsidRPr="00F9618C">
        <w:rPr>
          <w:rFonts w:cs="Courier New"/>
          <w:szCs w:val="16"/>
        </w:rPr>
        <w:t xml:space="preserve">        '415':</w:t>
      </w:r>
    </w:p>
    <w:p w14:paraId="11577460"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'TS29571_CommonData.yaml#/components/responses/415'</w:t>
      </w:r>
    </w:p>
    <w:p w14:paraId="63184E6E" w14:textId="77777777" w:rsidR="007B331B" w:rsidRPr="00F9618C" w:rsidRDefault="007B331B" w:rsidP="007B331B">
      <w:pPr>
        <w:pStyle w:val="PL"/>
      </w:pPr>
      <w:r w:rsidRPr="00F9618C">
        <w:t xml:space="preserve">        '429':</w:t>
      </w:r>
    </w:p>
    <w:p w14:paraId="3685BDB5" w14:textId="77777777" w:rsidR="007B331B" w:rsidRPr="00F9618C" w:rsidRDefault="007B331B" w:rsidP="007B331B">
      <w:pPr>
        <w:pStyle w:val="PL"/>
      </w:pPr>
      <w:r w:rsidRPr="00F9618C">
        <w:t xml:space="preserve">          $ref: 'TS29571_CommonData.yaml#/components/responses/429'</w:t>
      </w:r>
    </w:p>
    <w:p w14:paraId="43CBAA3C" w14:textId="77777777" w:rsidR="007B331B" w:rsidRPr="00F9618C" w:rsidRDefault="007B331B" w:rsidP="007B331B">
      <w:pPr>
        <w:pStyle w:val="PL"/>
        <w:rPr>
          <w:rFonts w:cs="Courier New"/>
          <w:szCs w:val="16"/>
        </w:rPr>
      </w:pPr>
      <w:r w:rsidRPr="00F9618C">
        <w:rPr>
          <w:rFonts w:cs="Courier New"/>
          <w:szCs w:val="16"/>
        </w:rPr>
        <w:t xml:space="preserve">        '500':</w:t>
      </w:r>
    </w:p>
    <w:p w14:paraId="774EA5B2" w14:textId="77777777" w:rsidR="007B331B" w:rsidRPr="00F9618C" w:rsidRDefault="007B331B" w:rsidP="007B331B">
      <w:pPr>
        <w:pStyle w:val="PL"/>
      </w:pPr>
      <w:r w:rsidRPr="00F9618C">
        <w:rPr>
          <w:rFonts w:cs="Courier New"/>
          <w:szCs w:val="16"/>
        </w:rPr>
        <w:t xml:space="preserve">          $ref: 'TS29571_CommonData.yaml#/components/responses/500'</w:t>
      </w:r>
    </w:p>
    <w:p w14:paraId="1F379F11" w14:textId="77777777" w:rsidR="007B331B" w:rsidRPr="00F9618C" w:rsidRDefault="007B331B" w:rsidP="007B331B">
      <w:pPr>
        <w:pStyle w:val="PL"/>
      </w:pPr>
      <w:r w:rsidRPr="00F9618C">
        <w:t xml:space="preserve">        '502':</w:t>
      </w:r>
    </w:p>
    <w:p w14:paraId="33DE1D54" w14:textId="77777777" w:rsidR="007B331B" w:rsidRPr="00F9618C" w:rsidRDefault="007B331B" w:rsidP="007B331B">
      <w:pPr>
        <w:pStyle w:val="PL"/>
        <w:rPr>
          <w:rFonts w:cs="Courier New"/>
          <w:szCs w:val="16"/>
        </w:rPr>
      </w:pPr>
      <w:r w:rsidRPr="00F9618C">
        <w:t xml:space="preserve">          $ref: 'TS29571_CommonData.yaml#/components/responses/502'</w:t>
      </w:r>
    </w:p>
    <w:p w14:paraId="6B17E44C" w14:textId="77777777" w:rsidR="007B331B" w:rsidRPr="00F9618C" w:rsidRDefault="007B331B" w:rsidP="007B331B">
      <w:pPr>
        <w:pStyle w:val="PL"/>
        <w:rPr>
          <w:rFonts w:cs="Courier New"/>
          <w:szCs w:val="16"/>
        </w:rPr>
      </w:pPr>
      <w:r w:rsidRPr="00F9618C">
        <w:rPr>
          <w:rFonts w:cs="Courier New"/>
          <w:szCs w:val="16"/>
        </w:rPr>
        <w:t xml:space="preserve">        '503':</w:t>
      </w:r>
    </w:p>
    <w:p w14:paraId="0E9E2E13"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655A491F" w14:textId="77777777" w:rsidR="007B331B" w:rsidRPr="00F9618C" w:rsidRDefault="007B331B" w:rsidP="007B331B">
      <w:pPr>
        <w:pStyle w:val="PL"/>
        <w:rPr>
          <w:rFonts w:cs="Courier New"/>
          <w:szCs w:val="16"/>
        </w:rPr>
      </w:pPr>
      <w:r w:rsidRPr="00F9618C">
        <w:rPr>
          <w:rFonts w:cs="Courier New"/>
          <w:szCs w:val="16"/>
        </w:rPr>
        <w:t xml:space="preserve">        default:</w:t>
      </w:r>
    </w:p>
    <w:p w14:paraId="53B4094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3CD48232" w14:textId="77777777" w:rsidR="007B331B" w:rsidRPr="00F9618C" w:rsidRDefault="007B331B" w:rsidP="007B331B">
      <w:pPr>
        <w:pStyle w:val="PL"/>
        <w:rPr>
          <w:rFonts w:cs="Courier New"/>
          <w:szCs w:val="16"/>
        </w:rPr>
      </w:pPr>
      <w:r w:rsidRPr="00F9618C">
        <w:rPr>
          <w:rFonts w:cs="Courier New"/>
          <w:szCs w:val="16"/>
        </w:rPr>
        <w:t xml:space="preserve">      callbacks:</w:t>
      </w:r>
    </w:p>
    <w:p w14:paraId="3F9381BE" w14:textId="77777777" w:rsidR="007B331B" w:rsidRPr="00F9618C" w:rsidRDefault="007B331B" w:rsidP="007B331B">
      <w:pPr>
        <w:pStyle w:val="PL"/>
        <w:rPr>
          <w:rFonts w:cs="Courier New"/>
          <w:szCs w:val="16"/>
        </w:rPr>
      </w:pPr>
      <w:r w:rsidRPr="00F9618C">
        <w:rPr>
          <w:rFonts w:cs="Courier New"/>
          <w:szCs w:val="16"/>
        </w:rPr>
        <w:t xml:space="preserve">        eventNotification:</w:t>
      </w:r>
    </w:p>
    <w:p w14:paraId="18E53E1A" w14:textId="77777777" w:rsidR="007B331B" w:rsidRPr="00F9618C" w:rsidRDefault="007B331B" w:rsidP="007B331B">
      <w:pPr>
        <w:pStyle w:val="PL"/>
        <w:rPr>
          <w:rFonts w:cs="Courier New"/>
          <w:szCs w:val="16"/>
        </w:rPr>
      </w:pPr>
      <w:r w:rsidRPr="00F9618C">
        <w:rPr>
          <w:rFonts w:cs="Courier New"/>
          <w:szCs w:val="16"/>
        </w:rPr>
        <w:t xml:space="preserve">          '{$request.body#/notifUri}/notify':</w:t>
      </w:r>
    </w:p>
    <w:p w14:paraId="2D8C2A63" w14:textId="77777777" w:rsidR="007B331B" w:rsidRPr="00F9618C" w:rsidRDefault="007B331B" w:rsidP="007B331B">
      <w:pPr>
        <w:pStyle w:val="PL"/>
        <w:rPr>
          <w:rFonts w:cs="Courier New"/>
          <w:szCs w:val="16"/>
        </w:rPr>
      </w:pPr>
      <w:r w:rsidRPr="00F9618C">
        <w:rPr>
          <w:rFonts w:cs="Courier New"/>
          <w:szCs w:val="16"/>
        </w:rPr>
        <w:t xml:space="preserve">            post:</w:t>
      </w:r>
    </w:p>
    <w:p w14:paraId="7542E19E" w14:textId="77777777" w:rsidR="007B331B" w:rsidRPr="00F9618C" w:rsidRDefault="007B331B" w:rsidP="007B331B">
      <w:pPr>
        <w:pStyle w:val="PL"/>
        <w:rPr>
          <w:rFonts w:cs="Courier New"/>
          <w:szCs w:val="16"/>
        </w:rPr>
      </w:pPr>
      <w:r w:rsidRPr="00F9618C">
        <w:rPr>
          <w:rFonts w:cs="Courier New"/>
          <w:szCs w:val="16"/>
        </w:rPr>
        <w:t xml:space="preserve">              requestBody:</w:t>
      </w:r>
    </w:p>
    <w:p w14:paraId="21D65972"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37322562" w14:textId="77777777" w:rsidR="007B331B" w:rsidRPr="00F9618C" w:rsidRDefault="007B331B" w:rsidP="007B331B">
      <w:pPr>
        <w:pStyle w:val="PL"/>
        <w:rPr>
          <w:rFonts w:cs="Courier New"/>
          <w:szCs w:val="16"/>
        </w:rPr>
      </w:pPr>
      <w:r w:rsidRPr="00F9618C">
        <w:rPr>
          <w:rFonts w:cs="Courier New"/>
          <w:szCs w:val="16"/>
        </w:rPr>
        <w:t xml:space="preserve">                  Contains the information for the notification of an event occurrence in the PCF.</w:t>
      </w:r>
    </w:p>
    <w:p w14:paraId="19D0F892" w14:textId="77777777" w:rsidR="007B331B" w:rsidRPr="00F9618C" w:rsidRDefault="007B331B" w:rsidP="007B331B">
      <w:pPr>
        <w:pStyle w:val="PL"/>
        <w:rPr>
          <w:rFonts w:cs="Courier New"/>
          <w:szCs w:val="16"/>
        </w:rPr>
      </w:pPr>
      <w:r w:rsidRPr="00F9618C">
        <w:rPr>
          <w:rFonts w:cs="Courier New"/>
          <w:szCs w:val="16"/>
        </w:rPr>
        <w:t xml:space="preserve">                required: true</w:t>
      </w:r>
    </w:p>
    <w:p w14:paraId="00DCB5F6" w14:textId="77777777" w:rsidR="007B331B" w:rsidRPr="00F9618C" w:rsidRDefault="007B331B" w:rsidP="007B331B">
      <w:pPr>
        <w:pStyle w:val="PL"/>
        <w:rPr>
          <w:rFonts w:cs="Courier New"/>
          <w:szCs w:val="16"/>
        </w:rPr>
      </w:pPr>
      <w:r w:rsidRPr="00F9618C">
        <w:rPr>
          <w:rFonts w:cs="Courier New"/>
          <w:szCs w:val="16"/>
        </w:rPr>
        <w:t xml:space="preserve">                content:</w:t>
      </w:r>
    </w:p>
    <w:p w14:paraId="2E3D4555" w14:textId="77777777" w:rsidR="007B331B" w:rsidRPr="00F9618C" w:rsidRDefault="007B331B" w:rsidP="007B331B">
      <w:pPr>
        <w:pStyle w:val="PL"/>
        <w:rPr>
          <w:rFonts w:cs="Courier New"/>
          <w:szCs w:val="16"/>
        </w:rPr>
      </w:pPr>
      <w:r w:rsidRPr="00F9618C">
        <w:rPr>
          <w:rFonts w:cs="Courier New"/>
          <w:szCs w:val="16"/>
        </w:rPr>
        <w:t xml:space="preserve">                  application/json:</w:t>
      </w:r>
    </w:p>
    <w:p w14:paraId="7F9992BC" w14:textId="77777777" w:rsidR="007B331B" w:rsidRPr="00F9618C" w:rsidRDefault="007B331B" w:rsidP="007B331B">
      <w:pPr>
        <w:pStyle w:val="PL"/>
        <w:rPr>
          <w:rFonts w:cs="Courier New"/>
          <w:szCs w:val="16"/>
        </w:rPr>
      </w:pPr>
      <w:r w:rsidRPr="00F9618C">
        <w:rPr>
          <w:rFonts w:cs="Courier New"/>
          <w:szCs w:val="16"/>
        </w:rPr>
        <w:t xml:space="preserve">                    schema:</w:t>
      </w:r>
    </w:p>
    <w:p w14:paraId="419F3F3B" w14:textId="77777777" w:rsidR="007B331B" w:rsidRPr="00F9618C" w:rsidRDefault="007B331B" w:rsidP="007B331B">
      <w:pPr>
        <w:pStyle w:val="PL"/>
        <w:rPr>
          <w:rFonts w:cs="Courier New"/>
          <w:szCs w:val="16"/>
        </w:rPr>
      </w:pPr>
      <w:r w:rsidRPr="00F9618C">
        <w:rPr>
          <w:rFonts w:cs="Courier New"/>
          <w:szCs w:val="16"/>
        </w:rPr>
        <w:t xml:space="preserve">                      $ref: '#/components/schemas/EventsNotification'</w:t>
      </w:r>
    </w:p>
    <w:p w14:paraId="15497F25" w14:textId="77777777" w:rsidR="007B331B" w:rsidRPr="00F9618C" w:rsidRDefault="007B331B" w:rsidP="007B331B">
      <w:pPr>
        <w:pStyle w:val="PL"/>
        <w:rPr>
          <w:rFonts w:cs="Courier New"/>
          <w:szCs w:val="16"/>
        </w:rPr>
      </w:pPr>
      <w:r w:rsidRPr="00F9618C">
        <w:rPr>
          <w:rFonts w:cs="Courier New"/>
          <w:szCs w:val="16"/>
        </w:rPr>
        <w:t xml:space="preserve">              responses:</w:t>
      </w:r>
    </w:p>
    <w:p w14:paraId="3F9F7792" w14:textId="77777777" w:rsidR="007B331B" w:rsidRPr="00F9618C" w:rsidRDefault="007B331B" w:rsidP="007B331B">
      <w:pPr>
        <w:pStyle w:val="PL"/>
        <w:rPr>
          <w:rFonts w:cs="Courier New"/>
          <w:szCs w:val="16"/>
        </w:rPr>
      </w:pPr>
      <w:r w:rsidRPr="00F9618C">
        <w:rPr>
          <w:rFonts w:cs="Courier New"/>
          <w:szCs w:val="16"/>
        </w:rPr>
        <w:t xml:space="preserve">                '204':</w:t>
      </w:r>
    </w:p>
    <w:p w14:paraId="63BB00AA" w14:textId="77777777" w:rsidR="007B331B" w:rsidRPr="00F9618C" w:rsidRDefault="007B331B" w:rsidP="007B331B">
      <w:pPr>
        <w:pStyle w:val="PL"/>
        <w:rPr>
          <w:rFonts w:cs="Courier New"/>
          <w:szCs w:val="16"/>
        </w:rPr>
      </w:pPr>
      <w:r w:rsidRPr="00F9618C">
        <w:rPr>
          <w:rFonts w:cs="Courier New"/>
          <w:szCs w:val="16"/>
        </w:rPr>
        <w:t xml:space="preserve">                  description: The receipt of the notification is acknowledged.</w:t>
      </w:r>
    </w:p>
    <w:p w14:paraId="181577CA" w14:textId="77777777" w:rsidR="007B331B" w:rsidRPr="00F9618C" w:rsidRDefault="007B331B" w:rsidP="007B331B">
      <w:pPr>
        <w:pStyle w:val="PL"/>
      </w:pPr>
      <w:r w:rsidRPr="00F9618C">
        <w:t xml:space="preserve">                '307':</w:t>
      </w:r>
    </w:p>
    <w:p w14:paraId="0AA147CB" w14:textId="77777777" w:rsidR="007B331B" w:rsidRPr="00F9618C" w:rsidRDefault="007B331B" w:rsidP="007B331B">
      <w:pPr>
        <w:pStyle w:val="PL"/>
        <w:rPr>
          <w:lang w:eastAsia="es-ES"/>
        </w:rPr>
      </w:pPr>
      <w:r w:rsidRPr="00F9618C">
        <w:rPr>
          <w:lang w:eastAsia="es-ES"/>
        </w:rPr>
        <w:t xml:space="preserve">                  $ref: 'TS29571_CommonData.yaml#/components/responses/307'</w:t>
      </w:r>
    </w:p>
    <w:p w14:paraId="684BEE31" w14:textId="77777777" w:rsidR="007B331B" w:rsidRPr="00F9618C" w:rsidRDefault="007B331B" w:rsidP="007B331B">
      <w:pPr>
        <w:pStyle w:val="PL"/>
      </w:pPr>
      <w:r w:rsidRPr="00F9618C">
        <w:t xml:space="preserve">                '308':</w:t>
      </w:r>
    </w:p>
    <w:p w14:paraId="43FDB786" w14:textId="77777777" w:rsidR="007B331B" w:rsidRPr="00F9618C" w:rsidRDefault="007B331B" w:rsidP="007B331B">
      <w:pPr>
        <w:pStyle w:val="PL"/>
        <w:rPr>
          <w:lang w:eastAsia="es-ES"/>
        </w:rPr>
      </w:pPr>
      <w:r w:rsidRPr="00F9618C">
        <w:rPr>
          <w:lang w:eastAsia="es-ES"/>
        </w:rPr>
        <w:t xml:space="preserve">                  $ref: 'TS29571_CommonData.yaml#/components/responses/308'</w:t>
      </w:r>
    </w:p>
    <w:p w14:paraId="777674D4" w14:textId="77777777" w:rsidR="007B331B" w:rsidRPr="00F9618C" w:rsidRDefault="007B331B" w:rsidP="007B331B">
      <w:pPr>
        <w:pStyle w:val="PL"/>
        <w:rPr>
          <w:rFonts w:cs="Courier New"/>
          <w:szCs w:val="16"/>
        </w:rPr>
      </w:pPr>
      <w:r w:rsidRPr="00F9618C">
        <w:rPr>
          <w:rFonts w:cs="Courier New"/>
          <w:szCs w:val="16"/>
        </w:rPr>
        <w:t xml:space="preserve">                '400':</w:t>
      </w:r>
    </w:p>
    <w:p w14:paraId="166CF17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6C780CDD" w14:textId="77777777" w:rsidR="007B331B" w:rsidRPr="00F9618C" w:rsidRDefault="007B331B" w:rsidP="007B331B">
      <w:pPr>
        <w:pStyle w:val="PL"/>
        <w:rPr>
          <w:rFonts w:cs="Courier New"/>
          <w:szCs w:val="16"/>
        </w:rPr>
      </w:pPr>
      <w:r w:rsidRPr="00F9618C">
        <w:rPr>
          <w:rFonts w:cs="Courier New"/>
          <w:szCs w:val="16"/>
        </w:rPr>
        <w:t xml:space="preserve">                '401':</w:t>
      </w:r>
    </w:p>
    <w:p w14:paraId="549261A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0EBA69E4" w14:textId="77777777" w:rsidR="007B331B" w:rsidRPr="00F9618C" w:rsidRDefault="007B331B" w:rsidP="007B331B">
      <w:pPr>
        <w:pStyle w:val="PL"/>
        <w:rPr>
          <w:rFonts w:cs="Courier New"/>
          <w:szCs w:val="16"/>
        </w:rPr>
      </w:pPr>
      <w:r w:rsidRPr="00F9618C">
        <w:rPr>
          <w:rFonts w:cs="Courier New"/>
          <w:szCs w:val="16"/>
        </w:rPr>
        <w:t xml:space="preserve">                '403':</w:t>
      </w:r>
    </w:p>
    <w:p w14:paraId="207D183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'TS29571_CommonData.yaml#/components/responses/403'</w:t>
      </w:r>
    </w:p>
    <w:p w14:paraId="7A1694EC" w14:textId="77777777" w:rsidR="007B331B" w:rsidRPr="00F9618C" w:rsidRDefault="007B331B" w:rsidP="007B331B">
      <w:pPr>
        <w:pStyle w:val="PL"/>
        <w:rPr>
          <w:rFonts w:cs="Courier New"/>
          <w:szCs w:val="16"/>
        </w:rPr>
      </w:pPr>
      <w:r w:rsidRPr="00F9618C">
        <w:rPr>
          <w:rFonts w:cs="Courier New"/>
          <w:szCs w:val="16"/>
        </w:rPr>
        <w:t xml:space="preserve">                '404':</w:t>
      </w:r>
    </w:p>
    <w:p w14:paraId="4F5C229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'TS29571_CommonData.yaml#/components/responses/404'</w:t>
      </w:r>
    </w:p>
    <w:p w14:paraId="1CA8A4B3" w14:textId="77777777" w:rsidR="007B331B" w:rsidRPr="00F9618C" w:rsidRDefault="007B331B" w:rsidP="007B331B">
      <w:pPr>
        <w:pStyle w:val="PL"/>
        <w:rPr>
          <w:rFonts w:cs="Courier New"/>
          <w:szCs w:val="16"/>
        </w:rPr>
      </w:pPr>
      <w:r w:rsidRPr="00F9618C">
        <w:rPr>
          <w:rFonts w:cs="Courier New"/>
          <w:szCs w:val="16"/>
        </w:rPr>
        <w:t xml:space="preserve">                '411':</w:t>
      </w:r>
    </w:p>
    <w:p w14:paraId="0CC31B5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'TS29571_CommonData.yaml#/components/responses/411'</w:t>
      </w:r>
    </w:p>
    <w:p w14:paraId="33FC371D" w14:textId="77777777" w:rsidR="007B331B" w:rsidRPr="00F9618C" w:rsidRDefault="007B331B" w:rsidP="007B331B">
      <w:pPr>
        <w:pStyle w:val="PL"/>
        <w:rPr>
          <w:rFonts w:cs="Courier New"/>
          <w:szCs w:val="16"/>
        </w:rPr>
      </w:pPr>
      <w:r w:rsidRPr="00F9618C">
        <w:rPr>
          <w:rFonts w:cs="Courier New"/>
          <w:szCs w:val="16"/>
        </w:rPr>
        <w:t xml:space="preserve">                '413':</w:t>
      </w:r>
    </w:p>
    <w:p w14:paraId="6DDB25F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'TS29571_CommonData.yaml#/components/responses/413'</w:t>
      </w:r>
    </w:p>
    <w:p w14:paraId="0B4BFA5B" w14:textId="77777777" w:rsidR="007B331B" w:rsidRPr="00F9618C" w:rsidRDefault="007B331B" w:rsidP="007B331B">
      <w:pPr>
        <w:pStyle w:val="PL"/>
        <w:rPr>
          <w:rFonts w:cs="Courier New"/>
          <w:szCs w:val="16"/>
        </w:rPr>
      </w:pPr>
      <w:r w:rsidRPr="00F9618C">
        <w:rPr>
          <w:rFonts w:cs="Courier New"/>
          <w:szCs w:val="16"/>
        </w:rPr>
        <w:t xml:space="preserve">                '415':</w:t>
      </w:r>
    </w:p>
    <w:p w14:paraId="7CD01A2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'TS29571_CommonData.yaml#/components/responses/415'</w:t>
      </w:r>
    </w:p>
    <w:p w14:paraId="5687FA45" w14:textId="77777777" w:rsidR="007B331B" w:rsidRPr="00F9618C" w:rsidRDefault="007B331B" w:rsidP="007B331B">
      <w:pPr>
        <w:pStyle w:val="PL"/>
      </w:pPr>
      <w:r w:rsidRPr="00F9618C">
        <w:t xml:space="preserve">                '429':</w:t>
      </w:r>
    </w:p>
    <w:p w14:paraId="39991A95" w14:textId="77777777" w:rsidR="007B331B" w:rsidRPr="00F9618C" w:rsidRDefault="007B331B" w:rsidP="007B331B">
      <w:pPr>
        <w:pStyle w:val="PL"/>
      </w:pPr>
      <w:r w:rsidRPr="00F9618C">
        <w:t xml:space="preserve">                  $ref: 'TS29571_CommonData.yaml#/components/responses/429'</w:t>
      </w:r>
    </w:p>
    <w:p w14:paraId="419DA716" w14:textId="77777777" w:rsidR="007B331B" w:rsidRPr="00F9618C" w:rsidRDefault="007B331B" w:rsidP="007B331B">
      <w:pPr>
        <w:pStyle w:val="PL"/>
        <w:rPr>
          <w:rFonts w:cs="Courier New"/>
          <w:szCs w:val="16"/>
        </w:rPr>
      </w:pPr>
      <w:r w:rsidRPr="00F9618C">
        <w:rPr>
          <w:rFonts w:cs="Courier New"/>
          <w:szCs w:val="16"/>
        </w:rPr>
        <w:t xml:space="preserve">                '500':</w:t>
      </w:r>
    </w:p>
    <w:p w14:paraId="581FD27A" w14:textId="77777777" w:rsidR="007B331B" w:rsidRPr="00F9618C" w:rsidRDefault="007B331B" w:rsidP="007B331B">
      <w:pPr>
        <w:pStyle w:val="PL"/>
      </w:pPr>
      <w:r w:rsidRPr="00F9618C">
        <w:rPr>
          <w:rFonts w:cs="Courier New"/>
          <w:szCs w:val="16"/>
        </w:rPr>
        <w:t xml:space="preserve">                  $ref: 'TS29571_CommonData.yaml#/components/responses/500'</w:t>
      </w:r>
    </w:p>
    <w:p w14:paraId="57DA8A34" w14:textId="77777777" w:rsidR="007B331B" w:rsidRPr="00F9618C" w:rsidRDefault="007B331B" w:rsidP="007B331B">
      <w:pPr>
        <w:pStyle w:val="PL"/>
      </w:pPr>
      <w:r w:rsidRPr="00F9618C">
        <w:t xml:space="preserve">                '502':</w:t>
      </w:r>
    </w:p>
    <w:p w14:paraId="75F4DEB4" w14:textId="77777777" w:rsidR="007B331B" w:rsidRPr="00F9618C" w:rsidRDefault="007B331B" w:rsidP="007B331B">
      <w:pPr>
        <w:pStyle w:val="PL"/>
        <w:rPr>
          <w:rFonts w:cs="Courier New"/>
          <w:szCs w:val="16"/>
        </w:rPr>
      </w:pPr>
      <w:r w:rsidRPr="00F9618C">
        <w:t xml:space="preserve">                  $ref: 'TS29571_CommonData.yaml#/components/responses/502'</w:t>
      </w:r>
    </w:p>
    <w:p w14:paraId="4E109C38" w14:textId="77777777" w:rsidR="007B331B" w:rsidRPr="00F9618C" w:rsidRDefault="007B331B" w:rsidP="007B331B">
      <w:pPr>
        <w:pStyle w:val="PL"/>
        <w:rPr>
          <w:rFonts w:cs="Courier New"/>
          <w:szCs w:val="16"/>
        </w:rPr>
      </w:pPr>
      <w:r w:rsidRPr="00F9618C">
        <w:rPr>
          <w:rFonts w:cs="Courier New"/>
          <w:szCs w:val="16"/>
        </w:rPr>
        <w:t xml:space="preserve">                '503':</w:t>
      </w:r>
    </w:p>
    <w:p w14:paraId="6E4601D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0EC235E2" w14:textId="77777777" w:rsidR="007B331B" w:rsidRPr="00F9618C" w:rsidRDefault="007B331B" w:rsidP="007B331B">
      <w:pPr>
        <w:pStyle w:val="PL"/>
        <w:rPr>
          <w:rFonts w:cs="Courier New"/>
          <w:szCs w:val="16"/>
        </w:rPr>
      </w:pPr>
      <w:r w:rsidRPr="00F9618C">
        <w:rPr>
          <w:rFonts w:cs="Courier New"/>
          <w:szCs w:val="16"/>
        </w:rPr>
        <w:t xml:space="preserve">                default:</w:t>
      </w:r>
    </w:p>
    <w:p w14:paraId="4B99D460"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67754655" w14:textId="77777777" w:rsidR="007B331B" w:rsidRPr="00F9618C" w:rsidRDefault="007B331B" w:rsidP="007B331B">
      <w:pPr>
        <w:pStyle w:val="PL"/>
        <w:rPr>
          <w:rFonts w:cs="Courier New"/>
          <w:szCs w:val="16"/>
        </w:rPr>
      </w:pPr>
      <w:r w:rsidRPr="00F9618C">
        <w:rPr>
          <w:rFonts w:cs="Courier New"/>
          <w:szCs w:val="16"/>
        </w:rPr>
        <w:t xml:space="preserve">    delete:</w:t>
      </w:r>
    </w:p>
    <w:p w14:paraId="19181475" w14:textId="77777777" w:rsidR="007B331B" w:rsidRPr="00F9618C" w:rsidRDefault="007B331B" w:rsidP="007B331B">
      <w:pPr>
        <w:pStyle w:val="PL"/>
        <w:rPr>
          <w:rFonts w:cs="Courier New"/>
          <w:szCs w:val="16"/>
        </w:rPr>
      </w:pPr>
      <w:r w:rsidRPr="00F9618C">
        <w:rPr>
          <w:rFonts w:cs="Courier New"/>
          <w:szCs w:val="16"/>
        </w:rPr>
        <w:t xml:space="preserve">      summary: deletes the Events Subscription subresource</w:t>
      </w:r>
    </w:p>
    <w:p w14:paraId="4BD57D5B" w14:textId="77777777" w:rsidR="007B331B" w:rsidRPr="00F9618C" w:rsidRDefault="007B331B" w:rsidP="007B331B">
      <w:pPr>
        <w:pStyle w:val="PL"/>
        <w:rPr>
          <w:rFonts w:cs="Courier New"/>
          <w:szCs w:val="16"/>
        </w:rPr>
      </w:pPr>
      <w:r w:rsidRPr="00F9618C">
        <w:rPr>
          <w:rFonts w:cs="Courier New"/>
          <w:szCs w:val="16"/>
        </w:rPr>
        <w:t xml:space="preserve">      operationId: DeleteEventsSubsc</w:t>
      </w:r>
    </w:p>
    <w:p w14:paraId="5836F661" w14:textId="77777777" w:rsidR="007B331B" w:rsidRPr="00F9618C" w:rsidRDefault="007B331B" w:rsidP="007B331B">
      <w:pPr>
        <w:pStyle w:val="PL"/>
        <w:rPr>
          <w:rFonts w:cs="Courier New"/>
          <w:szCs w:val="16"/>
        </w:rPr>
      </w:pPr>
      <w:r w:rsidRPr="00F9618C">
        <w:rPr>
          <w:rFonts w:cs="Courier New"/>
          <w:szCs w:val="16"/>
        </w:rPr>
        <w:t xml:space="preserve">      tags:</w:t>
      </w:r>
    </w:p>
    <w:p w14:paraId="4F96DDC6" w14:textId="77777777" w:rsidR="007B331B" w:rsidRPr="00F9618C" w:rsidRDefault="007B331B" w:rsidP="007B331B">
      <w:pPr>
        <w:pStyle w:val="PL"/>
        <w:rPr>
          <w:rFonts w:cs="Courier New"/>
          <w:szCs w:val="16"/>
        </w:rPr>
      </w:pPr>
      <w:r w:rsidRPr="00F9618C">
        <w:rPr>
          <w:rFonts w:cs="Courier New"/>
          <w:szCs w:val="16"/>
        </w:rPr>
        <w:t xml:space="preserve">        - Events Subscription (Document)</w:t>
      </w:r>
    </w:p>
    <w:p w14:paraId="69C6DC67" w14:textId="77777777" w:rsidR="007B331B" w:rsidRPr="00F9618C" w:rsidRDefault="007B331B" w:rsidP="007B331B">
      <w:pPr>
        <w:pStyle w:val="PL"/>
        <w:rPr>
          <w:rFonts w:cs="Courier New"/>
          <w:szCs w:val="16"/>
        </w:rPr>
      </w:pPr>
      <w:r w:rsidRPr="00F9618C">
        <w:rPr>
          <w:rFonts w:cs="Courier New"/>
          <w:szCs w:val="16"/>
        </w:rPr>
        <w:t xml:space="preserve">      parameters:</w:t>
      </w:r>
    </w:p>
    <w:p w14:paraId="0D0255B4" w14:textId="77777777" w:rsidR="007B331B" w:rsidRPr="00F9618C" w:rsidRDefault="007B331B" w:rsidP="007B331B">
      <w:pPr>
        <w:pStyle w:val="PL"/>
        <w:rPr>
          <w:rFonts w:cs="Courier New"/>
          <w:szCs w:val="16"/>
        </w:rPr>
      </w:pPr>
      <w:r w:rsidRPr="00F9618C">
        <w:rPr>
          <w:rFonts w:cs="Courier New"/>
          <w:szCs w:val="16"/>
        </w:rPr>
        <w:t xml:space="preserve">        - name: appSessionId</w:t>
      </w:r>
    </w:p>
    <w:p w14:paraId="2D9E9EA7" w14:textId="77777777" w:rsidR="007B331B" w:rsidRPr="00F9618C" w:rsidRDefault="007B331B" w:rsidP="007B331B">
      <w:pPr>
        <w:pStyle w:val="PL"/>
        <w:rPr>
          <w:rFonts w:cs="Courier New"/>
          <w:szCs w:val="16"/>
        </w:rPr>
      </w:pPr>
      <w:r w:rsidRPr="00F9618C">
        <w:rPr>
          <w:rFonts w:cs="Courier New"/>
          <w:szCs w:val="16"/>
        </w:rPr>
        <w:t xml:space="preserve">          description: String identifying the Individual Application Session Context resource.</w:t>
      </w:r>
    </w:p>
    <w:p w14:paraId="3939325A" w14:textId="77777777" w:rsidR="007B331B" w:rsidRPr="00F9618C" w:rsidRDefault="007B331B" w:rsidP="007B331B">
      <w:pPr>
        <w:pStyle w:val="PL"/>
        <w:rPr>
          <w:rFonts w:cs="Courier New"/>
          <w:szCs w:val="16"/>
        </w:rPr>
      </w:pPr>
      <w:r w:rsidRPr="00F9618C">
        <w:rPr>
          <w:rFonts w:cs="Courier New"/>
          <w:szCs w:val="16"/>
        </w:rPr>
        <w:t xml:space="preserve">          in: path</w:t>
      </w:r>
    </w:p>
    <w:p w14:paraId="624D7DAF" w14:textId="77777777" w:rsidR="007B331B" w:rsidRPr="00F9618C" w:rsidRDefault="007B331B" w:rsidP="007B331B">
      <w:pPr>
        <w:pStyle w:val="PL"/>
        <w:rPr>
          <w:rFonts w:cs="Courier New"/>
          <w:szCs w:val="16"/>
        </w:rPr>
      </w:pPr>
      <w:r w:rsidRPr="00F9618C">
        <w:rPr>
          <w:rFonts w:cs="Courier New"/>
          <w:szCs w:val="16"/>
        </w:rPr>
        <w:t xml:space="preserve">          required: true</w:t>
      </w:r>
    </w:p>
    <w:p w14:paraId="51DB9E5B" w14:textId="77777777" w:rsidR="007B331B" w:rsidRPr="00F9618C" w:rsidRDefault="007B331B" w:rsidP="007B331B">
      <w:pPr>
        <w:pStyle w:val="PL"/>
        <w:rPr>
          <w:rFonts w:cs="Courier New"/>
          <w:szCs w:val="16"/>
        </w:rPr>
      </w:pPr>
      <w:r w:rsidRPr="00F9618C">
        <w:rPr>
          <w:rFonts w:cs="Courier New"/>
          <w:szCs w:val="16"/>
        </w:rPr>
        <w:t xml:space="preserve">          schema:</w:t>
      </w:r>
    </w:p>
    <w:p w14:paraId="7156E598" w14:textId="77777777" w:rsidR="007B331B" w:rsidRPr="00F9618C" w:rsidRDefault="007B331B" w:rsidP="007B331B">
      <w:pPr>
        <w:pStyle w:val="PL"/>
        <w:rPr>
          <w:rFonts w:cs="Courier New"/>
          <w:szCs w:val="16"/>
        </w:rPr>
      </w:pPr>
      <w:r w:rsidRPr="00F9618C">
        <w:rPr>
          <w:rFonts w:cs="Courier New"/>
          <w:szCs w:val="16"/>
        </w:rPr>
        <w:t xml:space="preserve">            type: string</w:t>
      </w:r>
    </w:p>
    <w:p w14:paraId="2DB2DE92" w14:textId="77777777" w:rsidR="007B331B" w:rsidRPr="00F9618C" w:rsidRDefault="007B331B" w:rsidP="007B331B">
      <w:pPr>
        <w:pStyle w:val="PL"/>
        <w:rPr>
          <w:rFonts w:cs="Courier New"/>
          <w:szCs w:val="16"/>
        </w:rPr>
      </w:pPr>
      <w:r w:rsidRPr="00F9618C">
        <w:rPr>
          <w:rFonts w:cs="Courier New"/>
          <w:szCs w:val="16"/>
        </w:rPr>
        <w:t xml:space="preserve">      responses:</w:t>
      </w:r>
    </w:p>
    <w:p w14:paraId="421165AC" w14:textId="77777777" w:rsidR="007B331B" w:rsidRPr="00F9618C" w:rsidRDefault="007B331B" w:rsidP="007B331B">
      <w:pPr>
        <w:pStyle w:val="PL"/>
        <w:rPr>
          <w:rFonts w:cs="Courier New"/>
          <w:szCs w:val="16"/>
        </w:rPr>
      </w:pPr>
      <w:r w:rsidRPr="00F9618C">
        <w:rPr>
          <w:rFonts w:cs="Courier New"/>
          <w:szCs w:val="16"/>
        </w:rPr>
        <w:t xml:space="preserve">        '204':</w:t>
      </w:r>
    </w:p>
    <w:p w14:paraId="30766122"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48793389" w14:textId="77777777" w:rsidR="007B331B" w:rsidRPr="00F9618C" w:rsidRDefault="007B331B" w:rsidP="007B331B">
      <w:pPr>
        <w:pStyle w:val="PL"/>
        <w:rPr>
          <w:rFonts w:cs="Courier New"/>
          <w:szCs w:val="16"/>
        </w:rPr>
      </w:pPr>
      <w:r w:rsidRPr="00F9618C">
        <w:rPr>
          <w:rFonts w:cs="Courier New"/>
          <w:szCs w:val="16"/>
        </w:rPr>
        <w:t xml:space="preserve">            The deletion of the of the Events Subscription sub-resource is confirmed without</w:t>
      </w:r>
    </w:p>
    <w:p w14:paraId="6CBAF4F8" w14:textId="77777777" w:rsidR="007B331B" w:rsidRPr="00F9618C" w:rsidRDefault="007B331B" w:rsidP="007B331B">
      <w:pPr>
        <w:pStyle w:val="PL"/>
        <w:rPr>
          <w:rFonts w:cs="Courier New"/>
          <w:szCs w:val="16"/>
        </w:rPr>
      </w:pPr>
      <w:r w:rsidRPr="00F9618C">
        <w:rPr>
          <w:rFonts w:cs="Courier New"/>
          <w:szCs w:val="16"/>
        </w:rPr>
        <w:t xml:space="preserve">            returning additional data.</w:t>
      </w:r>
    </w:p>
    <w:p w14:paraId="5B54C501" w14:textId="77777777" w:rsidR="007B331B" w:rsidRPr="00F9618C" w:rsidRDefault="007B331B" w:rsidP="007B331B">
      <w:pPr>
        <w:pStyle w:val="PL"/>
      </w:pPr>
      <w:r w:rsidRPr="00F9618C">
        <w:t xml:space="preserve">        '307':</w:t>
      </w:r>
    </w:p>
    <w:p w14:paraId="5E169B64" w14:textId="77777777" w:rsidR="007B331B" w:rsidRPr="00F9618C" w:rsidRDefault="007B331B" w:rsidP="007B331B">
      <w:pPr>
        <w:pStyle w:val="PL"/>
        <w:rPr>
          <w:lang w:eastAsia="es-ES"/>
        </w:rPr>
      </w:pPr>
      <w:r w:rsidRPr="00F9618C">
        <w:rPr>
          <w:lang w:eastAsia="es-ES"/>
        </w:rPr>
        <w:t xml:space="preserve">          $ref: 'TS29571_CommonData.yaml#/components/responses/307'</w:t>
      </w:r>
    </w:p>
    <w:p w14:paraId="245437FA" w14:textId="77777777" w:rsidR="007B331B" w:rsidRPr="00F9618C" w:rsidRDefault="007B331B" w:rsidP="007B331B">
      <w:pPr>
        <w:pStyle w:val="PL"/>
      </w:pPr>
      <w:r w:rsidRPr="00F9618C">
        <w:t xml:space="preserve">        '308':</w:t>
      </w:r>
    </w:p>
    <w:p w14:paraId="4DF433D5" w14:textId="77777777" w:rsidR="007B331B" w:rsidRPr="00F9618C" w:rsidRDefault="007B331B" w:rsidP="007B331B">
      <w:pPr>
        <w:pStyle w:val="PL"/>
        <w:rPr>
          <w:lang w:eastAsia="es-ES"/>
        </w:rPr>
      </w:pPr>
      <w:r w:rsidRPr="00F9618C">
        <w:rPr>
          <w:lang w:eastAsia="es-ES"/>
        </w:rPr>
        <w:t xml:space="preserve">          $ref: 'TS29571_CommonData.yaml#/components/responses/308'</w:t>
      </w:r>
    </w:p>
    <w:p w14:paraId="2C754D32" w14:textId="77777777" w:rsidR="007B331B" w:rsidRPr="00F9618C" w:rsidRDefault="007B331B" w:rsidP="007B331B">
      <w:pPr>
        <w:pStyle w:val="PL"/>
        <w:rPr>
          <w:rFonts w:cs="Courier New"/>
          <w:szCs w:val="16"/>
        </w:rPr>
      </w:pPr>
      <w:r w:rsidRPr="00F9618C">
        <w:rPr>
          <w:rFonts w:cs="Courier New"/>
          <w:szCs w:val="16"/>
        </w:rPr>
        <w:t xml:space="preserve">        '400':</w:t>
      </w:r>
    </w:p>
    <w:p w14:paraId="2B1F305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'TS29571_CommonData.yaml#/components/responses/400'</w:t>
      </w:r>
    </w:p>
    <w:p w14:paraId="668E1D6B" w14:textId="77777777" w:rsidR="007B331B" w:rsidRPr="00F9618C" w:rsidRDefault="007B331B" w:rsidP="007B331B">
      <w:pPr>
        <w:pStyle w:val="PL"/>
        <w:rPr>
          <w:rFonts w:cs="Courier New"/>
          <w:szCs w:val="16"/>
        </w:rPr>
      </w:pPr>
      <w:r w:rsidRPr="00F9618C">
        <w:rPr>
          <w:rFonts w:cs="Courier New"/>
          <w:szCs w:val="16"/>
        </w:rPr>
        <w:t xml:space="preserve">        '401':</w:t>
      </w:r>
    </w:p>
    <w:p w14:paraId="750B8B5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'TS29571_CommonData.yaml#/components/responses/401'</w:t>
      </w:r>
    </w:p>
    <w:p w14:paraId="56ED0036" w14:textId="77777777" w:rsidR="007B331B" w:rsidRPr="00F9618C" w:rsidRDefault="007B331B" w:rsidP="007B331B">
      <w:pPr>
        <w:pStyle w:val="PL"/>
      </w:pPr>
      <w:r w:rsidRPr="00F9618C">
        <w:t xml:space="preserve">        '403':</w:t>
      </w:r>
    </w:p>
    <w:p w14:paraId="5D2E0AA1" w14:textId="77777777" w:rsidR="007B331B" w:rsidRPr="00F9618C" w:rsidRDefault="007B331B" w:rsidP="007B331B">
      <w:pPr>
        <w:pStyle w:val="PL"/>
      </w:pPr>
      <w:r w:rsidRPr="00F9618C">
        <w:t xml:space="preserve">          $ref: 'TS29571_CommonData.yaml#/components/responses/403'</w:t>
      </w:r>
    </w:p>
    <w:p w14:paraId="4A5ABBB9" w14:textId="77777777" w:rsidR="007B331B" w:rsidRPr="00F9618C" w:rsidRDefault="007B331B" w:rsidP="007B331B">
      <w:pPr>
        <w:pStyle w:val="PL"/>
        <w:rPr>
          <w:rFonts w:cs="Courier New"/>
          <w:szCs w:val="16"/>
        </w:rPr>
      </w:pPr>
      <w:r w:rsidRPr="00F9618C">
        <w:rPr>
          <w:rFonts w:cs="Courier New"/>
          <w:szCs w:val="16"/>
        </w:rPr>
        <w:t xml:space="preserve">        '404':</w:t>
      </w:r>
    </w:p>
    <w:p w14:paraId="15E07E0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'TS29571_CommonData.yaml#/components/responses/404'</w:t>
      </w:r>
    </w:p>
    <w:p w14:paraId="604E9F03" w14:textId="77777777" w:rsidR="007B331B" w:rsidRPr="00F9618C" w:rsidRDefault="007B331B" w:rsidP="007B331B">
      <w:pPr>
        <w:pStyle w:val="PL"/>
      </w:pPr>
      <w:r w:rsidRPr="00F9618C">
        <w:t xml:space="preserve">        '429':</w:t>
      </w:r>
    </w:p>
    <w:p w14:paraId="43372E33" w14:textId="77777777" w:rsidR="007B331B" w:rsidRPr="00F9618C" w:rsidRDefault="007B331B" w:rsidP="007B331B">
      <w:pPr>
        <w:pStyle w:val="PL"/>
      </w:pPr>
      <w:r w:rsidRPr="00F9618C">
        <w:t xml:space="preserve">          $ref: 'TS29571_CommonData.yaml#/components/responses/429'</w:t>
      </w:r>
    </w:p>
    <w:p w14:paraId="36F43AE3" w14:textId="77777777" w:rsidR="007B331B" w:rsidRPr="00F9618C" w:rsidRDefault="007B331B" w:rsidP="007B331B">
      <w:pPr>
        <w:pStyle w:val="PL"/>
        <w:rPr>
          <w:rFonts w:cs="Courier New"/>
          <w:szCs w:val="16"/>
        </w:rPr>
      </w:pPr>
      <w:r w:rsidRPr="00F9618C">
        <w:rPr>
          <w:rFonts w:cs="Courier New"/>
          <w:szCs w:val="16"/>
        </w:rPr>
        <w:t xml:space="preserve">        '500':</w:t>
      </w:r>
    </w:p>
    <w:p w14:paraId="5283E091" w14:textId="77777777" w:rsidR="007B331B" w:rsidRPr="00F9618C" w:rsidRDefault="007B331B" w:rsidP="007B331B">
      <w:pPr>
        <w:pStyle w:val="PL"/>
      </w:pPr>
      <w:r w:rsidRPr="00F9618C">
        <w:rPr>
          <w:rFonts w:cs="Courier New"/>
          <w:szCs w:val="16"/>
        </w:rPr>
        <w:t xml:space="preserve">          $ref: 'TS29571_CommonData.yaml#/components/responses/500'</w:t>
      </w:r>
    </w:p>
    <w:p w14:paraId="284B0D2B" w14:textId="77777777" w:rsidR="007B331B" w:rsidRPr="00F9618C" w:rsidRDefault="007B331B" w:rsidP="007B331B">
      <w:pPr>
        <w:pStyle w:val="PL"/>
      </w:pPr>
      <w:r w:rsidRPr="00F9618C">
        <w:t xml:space="preserve">        '502':</w:t>
      </w:r>
    </w:p>
    <w:p w14:paraId="6244F313" w14:textId="77777777" w:rsidR="007B331B" w:rsidRPr="00F9618C" w:rsidRDefault="007B331B" w:rsidP="007B331B">
      <w:pPr>
        <w:pStyle w:val="PL"/>
        <w:rPr>
          <w:rFonts w:cs="Courier New"/>
          <w:szCs w:val="16"/>
        </w:rPr>
      </w:pPr>
      <w:r w:rsidRPr="00F9618C">
        <w:t xml:space="preserve">          $ref: 'TS29571_CommonData.yaml#/components/responses/502'</w:t>
      </w:r>
    </w:p>
    <w:p w14:paraId="0A2E128C" w14:textId="77777777" w:rsidR="007B331B" w:rsidRPr="00F9618C" w:rsidRDefault="007B331B" w:rsidP="007B331B">
      <w:pPr>
        <w:pStyle w:val="PL"/>
        <w:rPr>
          <w:rFonts w:cs="Courier New"/>
          <w:szCs w:val="16"/>
        </w:rPr>
      </w:pPr>
      <w:r w:rsidRPr="00F9618C">
        <w:rPr>
          <w:rFonts w:cs="Courier New"/>
          <w:szCs w:val="16"/>
        </w:rPr>
        <w:t xml:space="preserve">        '503':</w:t>
      </w:r>
    </w:p>
    <w:p w14:paraId="248A34E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'TS29571_CommonData.yaml#/components/responses/503'</w:t>
      </w:r>
    </w:p>
    <w:p w14:paraId="651BD2DC" w14:textId="77777777" w:rsidR="007B331B" w:rsidRPr="00F9618C" w:rsidRDefault="007B331B" w:rsidP="007B331B">
      <w:pPr>
        <w:pStyle w:val="PL"/>
        <w:rPr>
          <w:rFonts w:cs="Courier New"/>
          <w:szCs w:val="16"/>
        </w:rPr>
      </w:pPr>
      <w:r w:rsidRPr="00F9618C">
        <w:rPr>
          <w:rFonts w:cs="Courier New"/>
          <w:szCs w:val="16"/>
        </w:rPr>
        <w:t xml:space="preserve">        default:</w:t>
      </w:r>
    </w:p>
    <w:p w14:paraId="77753F6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'TS29571_CommonData.yaml#/components/responses/default'</w:t>
      </w:r>
    </w:p>
    <w:p w14:paraId="680F1BF3" w14:textId="77777777" w:rsidR="007B331B" w:rsidRPr="00F9618C" w:rsidRDefault="007B331B" w:rsidP="007B331B">
      <w:pPr>
        <w:pStyle w:val="PL"/>
        <w:rPr>
          <w:rFonts w:cs="Courier New"/>
          <w:szCs w:val="16"/>
        </w:rPr>
      </w:pPr>
    </w:p>
    <w:p w14:paraId="26B03416" w14:textId="77777777" w:rsidR="007B331B" w:rsidRPr="00F9618C" w:rsidRDefault="007B331B" w:rsidP="007B331B">
      <w:pPr>
        <w:pStyle w:val="PL"/>
        <w:rPr>
          <w:rFonts w:cs="Courier New"/>
          <w:szCs w:val="16"/>
        </w:rPr>
      </w:pPr>
      <w:r w:rsidRPr="00F9618C">
        <w:rPr>
          <w:rFonts w:cs="Courier New"/>
          <w:szCs w:val="16"/>
        </w:rPr>
        <w:t>components:</w:t>
      </w:r>
    </w:p>
    <w:p w14:paraId="50CAFEAB" w14:textId="77777777" w:rsidR="007B331B" w:rsidRPr="00F9618C" w:rsidRDefault="007B331B" w:rsidP="007B331B">
      <w:pPr>
        <w:pStyle w:val="PL"/>
      </w:pPr>
    </w:p>
    <w:p w14:paraId="1698B553" w14:textId="77777777" w:rsidR="007B331B" w:rsidRPr="00F9618C" w:rsidRDefault="007B331B" w:rsidP="007B331B">
      <w:pPr>
        <w:pStyle w:val="PL"/>
      </w:pPr>
      <w:bookmarkStart w:id="112" w:name="_Toc28012522"/>
      <w:bookmarkStart w:id="113" w:name="_Toc36038485"/>
      <w:bookmarkStart w:id="114" w:name="_Toc45133756"/>
      <w:bookmarkStart w:id="115" w:name="_Toc51762510"/>
      <w:bookmarkStart w:id="116" w:name="_Toc59017082"/>
      <w:bookmarkEnd w:id="111"/>
      <w:r w:rsidRPr="00F9618C">
        <w:t xml:space="preserve">  securitySchemes:</w:t>
      </w:r>
    </w:p>
    <w:p w14:paraId="7B70E466" w14:textId="77777777" w:rsidR="007B331B" w:rsidRPr="00F9618C" w:rsidRDefault="007B331B" w:rsidP="007B331B">
      <w:pPr>
        <w:pStyle w:val="PL"/>
      </w:pPr>
      <w:r w:rsidRPr="00F9618C">
        <w:t xml:space="preserve">    oAuth2ClientCredentials:</w:t>
      </w:r>
    </w:p>
    <w:p w14:paraId="34F7268D" w14:textId="77777777" w:rsidR="007B331B" w:rsidRPr="00F9618C" w:rsidRDefault="007B331B" w:rsidP="007B331B">
      <w:pPr>
        <w:pStyle w:val="PL"/>
      </w:pPr>
      <w:r w:rsidRPr="00F9618C">
        <w:t xml:space="preserve">      type: oauth2</w:t>
      </w:r>
    </w:p>
    <w:p w14:paraId="088EAEB1" w14:textId="77777777" w:rsidR="007B331B" w:rsidRPr="00F9618C" w:rsidRDefault="007B331B" w:rsidP="007B331B">
      <w:pPr>
        <w:pStyle w:val="PL"/>
      </w:pPr>
      <w:r w:rsidRPr="00F9618C">
        <w:t xml:space="preserve">      flows:</w:t>
      </w:r>
    </w:p>
    <w:p w14:paraId="64D06A01" w14:textId="77777777" w:rsidR="007B331B" w:rsidRPr="00F9618C" w:rsidRDefault="007B331B" w:rsidP="007B331B">
      <w:pPr>
        <w:pStyle w:val="PL"/>
      </w:pPr>
      <w:r w:rsidRPr="00F9618C">
        <w:t xml:space="preserve">        clientCredentials:</w:t>
      </w:r>
    </w:p>
    <w:p w14:paraId="2A7FA0ED" w14:textId="77777777" w:rsidR="007B331B" w:rsidRPr="00F9618C" w:rsidRDefault="007B331B" w:rsidP="007B331B">
      <w:pPr>
        <w:pStyle w:val="PL"/>
      </w:pPr>
      <w:r w:rsidRPr="00F9618C">
        <w:t xml:space="preserve">          tokenUrl: '{nrfApiRoot}/oauth2/token'</w:t>
      </w:r>
    </w:p>
    <w:p w14:paraId="7D4D6189" w14:textId="77777777" w:rsidR="007B331B" w:rsidRPr="00F9618C" w:rsidRDefault="007B331B" w:rsidP="007B331B">
      <w:pPr>
        <w:pStyle w:val="PL"/>
      </w:pPr>
      <w:r w:rsidRPr="00F9618C">
        <w:t xml:space="preserve">          scopes:</w:t>
      </w:r>
    </w:p>
    <w:p w14:paraId="1CA3C2E0" w14:textId="77777777" w:rsidR="007B331B" w:rsidRPr="00F9618C" w:rsidRDefault="007B331B" w:rsidP="007B331B">
      <w:pPr>
        <w:pStyle w:val="PL"/>
      </w:pPr>
      <w:r w:rsidRPr="00F9618C">
        <w:t xml:space="preserve">            npcf-policyauthorization: Access to the </w:t>
      </w:r>
      <w:r w:rsidRPr="00F9618C">
        <w:rPr>
          <w:rFonts w:cs="Courier New"/>
          <w:szCs w:val="16"/>
        </w:rPr>
        <w:t>Npcf_PolicyAuthorization</w:t>
      </w:r>
      <w:r w:rsidRPr="00F9618C">
        <w:t xml:space="preserve"> API</w:t>
      </w:r>
    </w:p>
    <w:p w14:paraId="5177D9D3" w14:textId="77777777" w:rsidR="007B331B" w:rsidRPr="00F9618C" w:rsidRDefault="007B331B" w:rsidP="007B331B">
      <w:pPr>
        <w:pStyle w:val="PL"/>
      </w:pPr>
      <w:r w:rsidRPr="00F9618C">
        <w:t xml:space="preserve">            npcf-policyauthorization</w:t>
      </w:r>
      <w:r w:rsidRPr="00F9618C">
        <w:rPr>
          <w:rFonts w:eastAsia="DengXian"/>
        </w:rPr>
        <w:t>:</w:t>
      </w:r>
      <w:r w:rsidRPr="00F9618C">
        <w:t>policy-auth-mgmt: &gt;</w:t>
      </w:r>
    </w:p>
    <w:p w14:paraId="7DEC544E" w14:textId="77777777" w:rsidR="007B331B" w:rsidRPr="00F9618C" w:rsidRDefault="007B331B" w:rsidP="007B331B">
      <w:pPr>
        <w:pStyle w:val="PL"/>
      </w:pPr>
      <w:r w:rsidRPr="00F9618C">
        <w:t xml:space="preserve">              Access to service operations applying to PCF Policy Authorization for creation,</w:t>
      </w:r>
    </w:p>
    <w:p w14:paraId="6E6B40AD" w14:textId="77777777" w:rsidR="007B331B" w:rsidRPr="00F9618C" w:rsidRDefault="007B331B" w:rsidP="007B331B">
      <w:pPr>
        <w:pStyle w:val="PL"/>
      </w:pPr>
      <w:r w:rsidRPr="00F9618C">
        <w:t xml:space="preserve">              updation, deletion, retrieval.</w:t>
      </w:r>
    </w:p>
    <w:p w14:paraId="239D0EEE" w14:textId="77777777" w:rsidR="007B331B" w:rsidRPr="00F9618C" w:rsidRDefault="007B331B" w:rsidP="007B331B">
      <w:pPr>
        <w:pStyle w:val="PL"/>
        <w:rPr>
          <w:rFonts w:cs="Courier New"/>
          <w:szCs w:val="16"/>
        </w:rPr>
      </w:pPr>
    </w:p>
    <w:p w14:paraId="5B529175" w14:textId="77777777" w:rsidR="007B331B" w:rsidRPr="00F9618C" w:rsidRDefault="007B331B" w:rsidP="007B331B">
      <w:pPr>
        <w:pStyle w:val="PL"/>
        <w:rPr>
          <w:rFonts w:cs="Courier New"/>
          <w:szCs w:val="16"/>
        </w:rPr>
      </w:pPr>
      <w:r w:rsidRPr="00F9618C">
        <w:rPr>
          <w:rFonts w:cs="Courier New"/>
          <w:szCs w:val="16"/>
        </w:rPr>
        <w:t xml:space="preserve">  schemas:</w:t>
      </w:r>
    </w:p>
    <w:p w14:paraId="09A31CE9" w14:textId="77777777" w:rsidR="007B331B" w:rsidRPr="00F9618C" w:rsidRDefault="007B331B" w:rsidP="007B331B">
      <w:pPr>
        <w:pStyle w:val="PL"/>
        <w:rPr>
          <w:rFonts w:cs="Courier New"/>
          <w:szCs w:val="16"/>
        </w:rPr>
      </w:pPr>
    </w:p>
    <w:p w14:paraId="5198BD3B" w14:textId="77777777" w:rsidR="007B331B" w:rsidRPr="00F9618C" w:rsidRDefault="007B331B" w:rsidP="007B331B">
      <w:pPr>
        <w:pStyle w:val="PL"/>
        <w:rPr>
          <w:rFonts w:cs="Courier New"/>
          <w:szCs w:val="16"/>
        </w:rPr>
      </w:pPr>
      <w:r w:rsidRPr="00F9618C">
        <w:rPr>
          <w:rFonts w:cs="Courier New"/>
          <w:szCs w:val="16"/>
        </w:rPr>
        <w:t xml:space="preserve">    AppSessionContext:</w:t>
      </w:r>
    </w:p>
    <w:p w14:paraId="6BA06F2D" w14:textId="77777777" w:rsidR="007B331B" w:rsidRPr="00F9618C" w:rsidRDefault="007B331B" w:rsidP="007B331B">
      <w:pPr>
        <w:pStyle w:val="PL"/>
        <w:rPr>
          <w:rFonts w:cs="Courier New"/>
          <w:szCs w:val="16"/>
        </w:rPr>
      </w:pPr>
      <w:r w:rsidRPr="00F9618C">
        <w:rPr>
          <w:rFonts w:cs="Courier New"/>
          <w:szCs w:val="16"/>
        </w:rPr>
        <w:t xml:space="preserve">      description: Represents an Individual Application Session Context resource.</w:t>
      </w:r>
    </w:p>
    <w:p w14:paraId="04D5FD06" w14:textId="77777777" w:rsidR="007B331B" w:rsidRPr="00F9618C" w:rsidRDefault="007B331B" w:rsidP="007B331B">
      <w:pPr>
        <w:pStyle w:val="PL"/>
        <w:rPr>
          <w:rFonts w:cs="Courier New"/>
          <w:szCs w:val="16"/>
        </w:rPr>
      </w:pPr>
      <w:r w:rsidRPr="00F9618C">
        <w:rPr>
          <w:rFonts w:cs="Courier New"/>
          <w:szCs w:val="16"/>
        </w:rPr>
        <w:t xml:space="preserve">      type: object</w:t>
      </w:r>
    </w:p>
    <w:p w14:paraId="20588368" w14:textId="77777777" w:rsidR="007B331B" w:rsidRPr="00F9618C" w:rsidRDefault="007B331B" w:rsidP="007B331B">
      <w:pPr>
        <w:pStyle w:val="PL"/>
        <w:rPr>
          <w:rFonts w:cs="Courier New"/>
          <w:szCs w:val="16"/>
        </w:rPr>
      </w:pPr>
      <w:r w:rsidRPr="00F9618C">
        <w:rPr>
          <w:rFonts w:cs="Courier New"/>
          <w:szCs w:val="16"/>
        </w:rPr>
        <w:t xml:space="preserve">      properties:</w:t>
      </w:r>
    </w:p>
    <w:p w14:paraId="7EB5F768" w14:textId="77777777" w:rsidR="007B331B" w:rsidRPr="00F9618C" w:rsidRDefault="007B331B" w:rsidP="007B331B">
      <w:pPr>
        <w:pStyle w:val="PL"/>
        <w:rPr>
          <w:rFonts w:cs="Courier New"/>
          <w:szCs w:val="16"/>
        </w:rPr>
      </w:pPr>
      <w:r w:rsidRPr="00F9618C">
        <w:rPr>
          <w:rFonts w:cs="Courier New"/>
          <w:szCs w:val="16"/>
        </w:rPr>
        <w:t xml:space="preserve">        ascReqData:</w:t>
      </w:r>
    </w:p>
    <w:p w14:paraId="25E14DB0" w14:textId="77777777" w:rsidR="007B331B" w:rsidRPr="00F9618C" w:rsidRDefault="007B331B" w:rsidP="007B331B">
      <w:pPr>
        <w:pStyle w:val="PL"/>
        <w:rPr>
          <w:rFonts w:cs="Courier New"/>
          <w:szCs w:val="16"/>
        </w:rPr>
      </w:pPr>
      <w:r w:rsidRPr="00F9618C">
        <w:rPr>
          <w:rFonts w:cs="Courier New"/>
          <w:szCs w:val="16"/>
        </w:rPr>
        <w:t xml:space="preserve">          $ref: '#/components/schemas/AppSessionContextReqData'</w:t>
      </w:r>
    </w:p>
    <w:p w14:paraId="4F6E2AFC" w14:textId="77777777" w:rsidR="007B331B" w:rsidRPr="00F9618C" w:rsidRDefault="007B331B" w:rsidP="007B331B">
      <w:pPr>
        <w:pStyle w:val="PL"/>
        <w:rPr>
          <w:rFonts w:cs="Courier New"/>
          <w:szCs w:val="16"/>
        </w:rPr>
      </w:pPr>
      <w:r w:rsidRPr="00F9618C">
        <w:rPr>
          <w:rFonts w:cs="Courier New"/>
          <w:szCs w:val="16"/>
        </w:rPr>
        <w:t xml:space="preserve">        ascRespData:</w:t>
      </w:r>
    </w:p>
    <w:p w14:paraId="5073DB6A" w14:textId="77777777" w:rsidR="007B331B" w:rsidRPr="00F9618C" w:rsidRDefault="007B331B" w:rsidP="007B331B">
      <w:pPr>
        <w:pStyle w:val="PL"/>
        <w:rPr>
          <w:rFonts w:cs="Courier New"/>
          <w:szCs w:val="16"/>
        </w:rPr>
      </w:pPr>
      <w:r w:rsidRPr="00F9618C">
        <w:rPr>
          <w:rFonts w:cs="Courier New"/>
          <w:szCs w:val="16"/>
        </w:rPr>
        <w:t xml:space="preserve">          $ref: '#/components/schemas/AppSessionContextRespData'</w:t>
      </w:r>
    </w:p>
    <w:p w14:paraId="07B5517F" w14:textId="77777777" w:rsidR="007B331B" w:rsidRPr="00F9618C" w:rsidRDefault="007B331B" w:rsidP="007B331B">
      <w:pPr>
        <w:pStyle w:val="PL"/>
        <w:rPr>
          <w:rFonts w:cs="Courier New"/>
          <w:szCs w:val="16"/>
        </w:rPr>
      </w:pPr>
      <w:r w:rsidRPr="00F9618C">
        <w:rPr>
          <w:rFonts w:cs="Courier New"/>
          <w:szCs w:val="16"/>
        </w:rPr>
        <w:t xml:space="preserve">        evsNotif:</w:t>
      </w:r>
    </w:p>
    <w:p w14:paraId="52041C66" w14:textId="77777777" w:rsidR="007B331B" w:rsidRPr="00F9618C" w:rsidRDefault="007B331B" w:rsidP="007B331B">
      <w:pPr>
        <w:pStyle w:val="PL"/>
        <w:rPr>
          <w:rFonts w:cs="Courier New"/>
          <w:szCs w:val="16"/>
        </w:rPr>
      </w:pPr>
      <w:r w:rsidRPr="00F9618C">
        <w:rPr>
          <w:rFonts w:cs="Courier New"/>
          <w:szCs w:val="16"/>
        </w:rPr>
        <w:t xml:space="preserve">          $ref: '#/components/schemas/EventsNotification'</w:t>
      </w:r>
    </w:p>
    <w:p w14:paraId="02C255CB" w14:textId="77777777" w:rsidR="007B331B" w:rsidRPr="00F9618C" w:rsidRDefault="007B331B" w:rsidP="007B331B">
      <w:pPr>
        <w:pStyle w:val="PL"/>
        <w:rPr>
          <w:rFonts w:cs="Courier New"/>
          <w:szCs w:val="16"/>
        </w:rPr>
      </w:pPr>
    </w:p>
    <w:p w14:paraId="7461ECF6" w14:textId="77777777" w:rsidR="007B331B" w:rsidRPr="00F9618C" w:rsidRDefault="007B331B" w:rsidP="007B331B">
      <w:pPr>
        <w:pStyle w:val="PL"/>
        <w:rPr>
          <w:rFonts w:cs="Courier New"/>
          <w:szCs w:val="16"/>
        </w:rPr>
      </w:pPr>
      <w:r w:rsidRPr="00F9618C">
        <w:rPr>
          <w:rFonts w:cs="Courier New"/>
          <w:szCs w:val="16"/>
        </w:rPr>
        <w:t xml:space="preserve">    AppSessionContextReqData:</w:t>
      </w:r>
    </w:p>
    <w:p w14:paraId="6BCC9D9E" w14:textId="77777777" w:rsidR="007B331B" w:rsidRPr="00F9618C" w:rsidRDefault="007B331B" w:rsidP="007B331B">
      <w:pPr>
        <w:pStyle w:val="PL"/>
        <w:rPr>
          <w:rFonts w:cs="Courier New"/>
          <w:szCs w:val="16"/>
        </w:rPr>
      </w:pPr>
      <w:r w:rsidRPr="00F9618C">
        <w:rPr>
          <w:rFonts w:cs="Courier New"/>
          <w:szCs w:val="16"/>
        </w:rPr>
        <w:t xml:space="preserve">      description: Identifies the service requirements of an Individual Application Session Context.</w:t>
      </w:r>
    </w:p>
    <w:p w14:paraId="23C797BB" w14:textId="77777777" w:rsidR="007B331B" w:rsidRPr="00F9618C" w:rsidRDefault="007B331B" w:rsidP="007B331B">
      <w:pPr>
        <w:pStyle w:val="PL"/>
        <w:rPr>
          <w:rFonts w:cs="Courier New"/>
          <w:szCs w:val="16"/>
        </w:rPr>
      </w:pPr>
      <w:r w:rsidRPr="00F9618C">
        <w:rPr>
          <w:rFonts w:cs="Courier New"/>
          <w:szCs w:val="16"/>
        </w:rPr>
        <w:t xml:space="preserve">      type: object</w:t>
      </w:r>
    </w:p>
    <w:p w14:paraId="3B14B8FA" w14:textId="77777777" w:rsidR="007B331B" w:rsidRPr="00F9618C" w:rsidRDefault="007B331B" w:rsidP="007B331B">
      <w:pPr>
        <w:pStyle w:val="PL"/>
        <w:rPr>
          <w:rFonts w:cs="Courier New"/>
          <w:szCs w:val="16"/>
        </w:rPr>
      </w:pPr>
      <w:r w:rsidRPr="00F9618C">
        <w:rPr>
          <w:rFonts w:cs="Courier New"/>
          <w:szCs w:val="16"/>
        </w:rPr>
        <w:t xml:space="preserve">      required:</w:t>
      </w:r>
    </w:p>
    <w:p w14:paraId="250912B5" w14:textId="77777777" w:rsidR="007B331B" w:rsidRPr="00F9618C" w:rsidRDefault="007B331B" w:rsidP="007B331B">
      <w:pPr>
        <w:pStyle w:val="PL"/>
        <w:rPr>
          <w:rFonts w:cs="Courier New"/>
          <w:szCs w:val="16"/>
        </w:rPr>
      </w:pPr>
      <w:r w:rsidRPr="00F9618C">
        <w:rPr>
          <w:rFonts w:cs="Courier New"/>
          <w:szCs w:val="16"/>
        </w:rPr>
        <w:t xml:space="preserve">        - notifUri</w:t>
      </w:r>
    </w:p>
    <w:p w14:paraId="681F72F5" w14:textId="77777777" w:rsidR="007B331B" w:rsidRPr="00F9618C" w:rsidRDefault="007B331B" w:rsidP="007B331B">
      <w:pPr>
        <w:pStyle w:val="PL"/>
        <w:rPr>
          <w:rFonts w:cs="Courier New"/>
          <w:szCs w:val="16"/>
        </w:rPr>
      </w:pPr>
      <w:r w:rsidRPr="00F9618C">
        <w:rPr>
          <w:rFonts w:cs="Courier New"/>
          <w:szCs w:val="16"/>
        </w:rPr>
        <w:t xml:space="preserve">        - suppFeat</w:t>
      </w:r>
    </w:p>
    <w:p w14:paraId="198A0C9B" w14:textId="77777777" w:rsidR="007B331B" w:rsidRPr="00F9618C" w:rsidRDefault="007B331B" w:rsidP="007B331B">
      <w:pPr>
        <w:pStyle w:val="PL"/>
        <w:rPr>
          <w:rFonts w:cs="Courier New"/>
          <w:szCs w:val="16"/>
        </w:rPr>
      </w:pPr>
      <w:r w:rsidRPr="00F9618C">
        <w:rPr>
          <w:rFonts w:cs="Courier New"/>
          <w:szCs w:val="16"/>
        </w:rPr>
        <w:t xml:space="preserve">      oneOf:</w:t>
      </w:r>
    </w:p>
    <w:p w14:paraId="6012437D" w14:textId="77777777" w:rsidR="007B331B" w:rsidRPr="00F9618C" w:rsidRDefault="007B331B" w:rsidP="007B331B">
      <w:pPr>
        <w:pStyle w:val="PL"/>
        <w:rPr>
          <w:rFonts w:cs="Courier New"/>
          <w:szCs w:val="16"/>
        </w:rPr>
      </w:pPr>
      <w:r w:rsidRPr="00F9618C">
        <w:rPr>
          <w:rFonts w:cs="Courier New"/>
          <w:szCs w:val="16"/>
        </w:rPr>
        <w:t xml:space="preserve">        - required: [ueIpv4]</w:t>
      </w:r>
    </w:p>
    <w:p w14:paraId="37B4008E" w14:textId="77777777" w:rsidR="007B331B" w:rsidRPr="00F9618C" w:rsidRDefault="007B331B" w:rsidP="007B331B">
      <w:pPr>
        <w:pStyle w:val="PL"/>
        <w:rPr>
          <w:rFonts w:cs="Courier New"/>
          <w:szCs w:val="16"/>
        </w:rPr>
      </w:pPr>
      <w:r w:rsidRPr="00F9618C">
        <w:rPr>
          <w:rFonts w:cs="Courier New"/>
          <w:szCs w:val="16"/>
        </w:rPr>
        <w:t xml:space="preserve">        - required: [ueIpv6]</w:t>
      </w:r>
    </w:p>
    <w:p w14:paraId="0F8621E1" w14:textId="77777777" w:rsidR="007B331B" w:rsidRPr="00F9618C" w:rsidRDefault="007B331B" w:rsidP="007B331B">
      <w:pPr>
        <w:pStyle w:val="PL"/>
        <w:rPr>
          <w:rFonts w:cs="Courier New"/>
          <w:szCs w:val="16"/>
        </w:rPr>
      </w:pPr>
      <w:r w:rsidRPr="00F9618C">
        <w:rPr>
          <w:rFonts w:cs="Courier New"/>
          <w:szCs w:val="16"/>
        </w:rPr>
        <w:t xml:space="preserve">        - required: [ueMac]</w:t>
      </w:r>
    </w:p>
    <w:p w14:paraId="27CE637F" w14:textId="77777777" w:rsidR="007B331B" w:rsidRPr="00F9618C" w:rsidRDefault="007B331B" w:rsidP="007B331B">
      <w:pPr>
        <w:pStyle w:val="PL"/>
        <w:rPr>
          <w:rFonts w:cs="Courier New"/>
          <w:szCs w:val="16"/>
        </w:rPr>
      </w:pPr>
      <w:r w:rsidRPr="00F9618C">
        <w:rPr>
          <w:rFonts w:cs="Courier New"/>
          <w:szCs w:val="16"/>
        </w:rPr>
        <w:t xml:space="preserve">      properties:</w:t>
      </w:r>
    </w:p>
    <w:p w14:paraId="33CBBFCD" w14:textId="77777777" w:rsidR="007B331B" w:rsidRPr="00F9618C" w:rsidRDefault="007B331B" w:rsidP="007B331B">
      <w:pPr>
        <w:pStyle w:val="PL"/>
        <w:rPr>
          <w:rFonts w:cs="Courier New"/>
          <w:szCs w:val="16"/>
        </w:rPr>
      </w:pPr>
      <w:r w:rsidRPr="00F9618C">
        <w:rPr>
          <w:rFonts w:cs="Courier New"/>
          <w:szCs w:val="16"/>
        </w:rPr>
        <w:t xml:space="preserve">        afAppId:</w:t>
      </w:r>
    </w:p>
    <w:p w14:paraId="2A89EBF3" w14:textId="77777777" w:rsidR="007B331B" w:rsidRPr="00F9618C" w:rsidRDefault="007B331B" w:rsidP="007B331B">
      <w:pPr>
        <w:pStyle w:val="PL"/>
        <w:rPr>
          <w:rFonts w:cs="Courier New"/>
          <w:szCs w:val="16"/>
        </w:rPr>
      </w:pPr>
      <w:r w:rsidRPr="00F9618C">
        <w:rPr>
          <w:rFonts w:cs="Courier New"/>
          <w:szCs w:val="16"/>
        </w:rPr>
        <w:t xml:space="preserve">          $ref: '#/components/schemas/AfAppId'</w:t>
      </w:r>
    </w:p>
    <w:p w14:paraId="082D7FE7"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490845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'TS29571_CommonData.yaml#/components/schemas/ApplicationChargingId'</w:t>
      </w:r>
    </w:p>
    <w:p w14:paraId="47325CD1" w14:textId="77777777" w:rsidR="007B331B" w:rsidRPr="00F9618C" w:rsidRDefault="007B331B" w:rsidP="007B331B">
      <w:pPr>
        <w:pStyle w:val="PL"/>
        <w:rPr>
          <w:rFonts w:cs="Courier New"/>
          <w:szCs w:val="16"/>
        </w:rPr>
      </w:pPr>
      <w:r w:rsidRPr="00F9618C">
        <w:rPr>
          <w:rFonts w:cs="Courier New"/>
          <w:szCs w:val="16"/>
        </w:rPr>
        <w:t xml:space="preserve">        afReqData:</w:t>
      </w:r>
    </w:p>
    <w:p w14:paraId="721F9BE2" w14:textId="77777777" w:rsidR="007B331B" w:rsidRPr="00F9618C" w:rsidRDefault="007B331B" w:rsidP="007B331B">
      <w:pPr>
        <w:pStyle w:val="PL"/>
        <w:rPr>
          <w:rFonts w:cs="Courier New"/>
          <w:szCs w:val="16"/>
        </w:rPr>
      </w:pPr>
      <w:r w:rsidRPr="00F9618C">
        <w:rPr>
          <w:rFonts w:cs="Courier New"/>
          <w:szCs w:val="16"/>
        </w:rPr>
        <w:t xml:space="preserve">          $ref: '#/components/schemas/AfRequestedData'</w:t>
      </w:r>
    </w:p>
    <w:p w14:paraId="41AC24C3" w14:textId="77777777" w:rsidR="007B331B" w:rsidRPr="00F9618C" w:rsidRDefault="007B331B" w:rsidP="007B331B">
      <w:pPr>
        <w:pStyle w:val="PL"/>
        <w:rPr>
          <w:rFonts w:cs="Courier New"/>
          <w:szCs w:val="16"/>
        </w:rPr>
      </w:pPr>
      <w:r w:rsidRPr="00F9618C">
        <w:rPr>
          <w:rFonts w:cs="Courier New"/>
          <w:szCs w:val="16"/>
        </w:rPr>
        <w:t xml:space="preserve">        afRoutReq:</w:t>
      </w:r>
    </w:p>
    <w:p w14:paraId="040B29D4" w14:textId="77777777" w:rsidR="007B331B" w:rsidRPr="00F9618C" w:rsidRDefault="007B331B" w:rsidP="007B331B">
      <w:pPr>
        <w:pStyle w:val="PL"/>
        <w:rPr>
          <w:rFonts w:cs="Courier New"/>
          <w:szCs w:val="16"/>
        </w:rPr>
      </w:pPr>
      <w:r w:rsidRPr="00F9618C">
        <w:rPr>
          <w:rFonts w:cs="Courier New"/>
          <w:szCs w:val="16"/>
        </w:rPr>
        <w:t xml:space="preserve">          $ref: '#/components/schemas/AfRoutingRequirement'</w:t>
      </w:r>
    </w:p>
    <w:p w14:paraId="3B506D74" w14:textId="77777777" w:rsidR="007B331B" w:rsidRPr="00F9618C" w:rsidRDefault="007B331B" w:rsidP="007B331B">
      <w:pPr>
        <w:pStyle w:val="PL"/>
        <w:rPr>
          <w:rFonts w:cs="Courier New"/>
          <w:szCs w:val="16"/>
        </w:rPr>
      </w:pPr>
      <w:r w:rsidRPr="00F9618C">
        <w:rPr>
          <w:rFonts w:cs="Courier New"/>
          <w:szCs w:val="16"/>
        </w:rPr>
        <w:t xml:space="preserve">        afSfcReq:</w:t>
      </w:r>
    </w:p>
    <w:p w14:paraId="1783C0E7" w14:textId="77777777" w:rsidR="007B331B" w:rsidRPr="00F9618C" w:rsidRDefault="007B331B" w:rsidP="007B331B">
      <w:pPr>
        <w:pStyle w:val="PL"/>
        <w:rPr>
          <w:rFonts w:cs="Courier New"/>
          <w:szCs w:val="16"/>
        </w:rPr>
      </w:pPr>
      <w:r w:rsidRPr="00F9618C">
        <w:rPr>
          <w:rFonts w:cs="Courier New"/>
          <w:szCs w:val="16"/>
        </w:rPr>
        <w:t xml:space="preserve">          $ref: '#/components/schemas/AfSfcRequirement'</w:t>
      </w:r>
    </w:p>
    <w:p w14:paraId="348C1584" w14:textId="77777777" w:rsidR="007B331B" w:rsidRPr="00F9618C" w:rsidRDefault="007B331B" w:rsidP="007B331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D223A3F"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521862A" w14:textId="77777777" w:rsidR="007B331B" w:rsidRPr="00F9618C" w:rsidRDefault="007B331B" w:rsidP="007B331B">
      <w:pPr>
        <w:pStyle w:val="PL"/>
        <w:rPr>
          <w:rFonts w:cs="Courier New"/>
          <w:szCs w:val="16"/>
        </w:rPr>
      </w:pPr>
      <w:r w:rsidRPr="00F9618C">
        <w:rPr>
          <w:rFonts w:cs="Courier New"/>
          <w:szCs w:val="16"/>
        </w:rPr>
        <w:t xml:space="preserve">        aspId:</w:t>
      </w:r>
    </w:p>
    <w:p w14:paraId="1224B5BA" w14:textId="77777777" w:rsidR="007B331B" w:rsidRPr="00F9618C" w:rsidRDefault="007B331B" w:rsidP="007B331B">
      <w:pPr>
        <w:pStyle w:val="PL"/>
        <w:rPr>
          <w:rFonts w:cs="Courier New"/>
          <w:szCs w:val="16"/>
        </w:rPr>
      </w:pPr>
      <w:r w:rsidRPr="00F9618C">
        <w:rPr>
          <w:rFonts w:cs="Courier New"/>
          <w:szCs w:val="16"/>
        </w:rPr>
        <w:t xml:space="preserve">          $ref: '#/components/schemas/AspId'</w:t>
      </w:r>
    </w:p>
    <w:p w14:paraId="255C6A74" w14:textId="77777777" w:rsidR="007B331B" w:rsidRPr="00F9618C" w:rsidRDefault="007B331B" w:rsidP="007B331B">
      <w:pPr>
        <w:pStyle w:val="PL"/>
        <w:rPr>
          <w:rFonts w:cs="Courier New"/>
          <w:szCs w:val="16"/>
        </w:rPr>
      </w:pPr>
      <w:r w:rsidRPr="00F9618C">
        <w:rPr>
          <w:rFonts w:cs="Courier New"/>
          <w:szCs w:val="16"/>
        </w:rPr>
        <w:t xml:space="preserve">        bdtRefId:</w:t>
      </w:r>
    </w:p>
    <w:p w14:paraId="656C9B5C" w14:textId="77777777" w:rsidR="007B331B" w:rsidRPr="00F9618C" w:rsidRDefault="007B331B" w:rsidP="007B331B">
      <w:pPr>
        <w:pStyle w:val="PL"/>
        <w:rPr>
          <w:rFonts w:cs="Courier New"/>
          <w:szCs w:val="16"/>
        </w:rPr>
      </w:pPr>
      <w:r w:rsidRPr="00F9618C">
        <w:rPr>
          <w:rFonts w:cs="Courier New"/>
          <w:szCs w:val="16"/>
        </w:rPr>
        <w:t xml:space="preserve">          $ref: 'TS29122_CommonData.yaml#/components/schemas/BdtReferenceId'</w:t>
      </w:r>
    </w:p>
    <w:p w14:paraId="1291139B" w14:textId="77777777" w:rsidR="007B331B" w:rsidRPr="00F9618C" w:rsidRDefault="007B331B" w:rsidP="007B331B">
      <w:pPr>
        <w:pStyle w:val="PL"/>
        <w:rPr>
          <w:rFonts w:cs="Courier New"/>
          <w:szCs w:val="16"/>
        </w:rPr>
      </w:pPr>
      <w:r w:rsidRPr="00F9618C">
        <w:rPr>
          <w:rFonts w:cs="Courier New"/>
          <w:szCs w:val="16"/>
        </w:rPr>
        <w:t xml:space="preserve">        dnn:</w:t>
      </w:r>
    </w:p>
    <w:p w14:paraId="62A9EC7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'TS29571_CommonData.yaml#/components/schemas/Dnn'</w:t>
      </w:r>
    </w:p>
    <w:p w14:paraId="2BE14BD3" w14:textId="77777777" w:rsidR="007B331B" w:rsidRPr="00F9618C" w:rsidRDefault="007B331B" w:rsidP="007B331B">
      <w:pPr>
        <w:pStyle w:val="PL"/>
        <w:rPr>
          <w:rFonts w:cs="Courier New"/>
          <w:szCs w:val="16"/>
        </w:rPr>
      </w:pPr>
      <w:r w:rsidRPr="00F9618C">
        <w:rPr>
          <w:rFonts w:cs="Courier New"/>
          <w:szCs w:val="16"/>
        </w:rPr>
        <w:t xml:space="preserve">        evSubsc:</w:t>
      </w:r>
    </w:p>
    <w:p w14:paraId="7D26B923" w14:textId="77777777" w:rsidR="007B331B" w:rsidRPr="00F9618C" w:rsidRDefault="007B331B" w:rsidP="007B331B">
      <w:pPr>
        <w:pStyle w:val="PL"/>
        <w:rPr>
          <w:rFonts w:cs="Courier New"/>
          <w:szCs w:val="16"/>
        </w:rPr>
      </w:pPr>
      <w:r w:rsidRPr="00F9618C">
        <w:rPr>
          <w:rFonts w:cs="Courier New"/>
          <w:szCs w:val="16"/>
        </w:rPr>
        <w:t xml:space="preserve">          $ref: '#/components/schemas/EventsSubscReqData'</w:t>
      </w:r>
    </w:p>
    <w:p w14:paraId="51996B99" w14:textId="77777777" w:rsidR="007B331B" w:rsidRPr="00F9618C" w:rsidRDefault="007B331B" w:rsidP="007B331B">
      <w:pPr>
        <w:pStyle w:val="PL"/>
        <w:rPr>
          <w:rFonts w:cs="Courier New"/>
          <w:szCs w:val="16"/>
        </w:rPr>
      </w:pPr>
      <w:r w:rsidRPr="00F9618C">
        <w:rPr>
          <w:rFonts w:cs="Courier New"/>
          <w:szCs w:val="16"/>
        </w:rPr>
        <w:t xml:space="preserve">        mcpttId:</w:t>
      </w:r>
    </w:p>
    <w:p w14:paraId="05C1BE67" w14:textId="77777777" w:rsidR="007B331B" w:rsidRPr="00F9618C" w:rsidRDefault="007B331B" w:rsidP="007B331B">
      <w:pPr>
        <w:pStyle w:val="PL"/>
        <w:rPr>
          <w:rFonts w:cs="Courier New"/>
          <w:szCs w:val="16"/>
        </w:rPr>
      </w:pPr>
      <w:r w:rsidRPr="00F9618C">
        <w:rPr>
          <w:rFonts w:cs="Courier New"/>
          <w:szCs w:val="16"/>
        </w:rPr>
        <w:t xml:space="preserve">          description: Indication of MCPTT service request.</w:t>
      </w:r>
    </w:p>
    <w:p w14:paraId="74B22585" w14:textId="77777777" w:rsidR="007B331B" w:rsidRPr="00F9618C" w:rsidRDefault="007B331B" w:rsidP="007B331B">
      <w:pPr>
        <w:pStyle w:val="PL"/>
        <w:rPr>
          <w:rFonts w:cs="Courier New"/>
          <w:szCs w:val="16"/>
        </w:rPr>
      </w:pPr>
      <w:r w:rsidRPr="00F9618C">
        <w:rPr>
          <w:rFonts w:cs="Courier New"/>
          <w:szCs w:val="16"/>
        </w:rPr>
        <w:t xml:space="preserve">          type: string</w:t>
      </w:r>
    </w:p>
    <w:p w14:paraId="715650AE" w14:textId="77777777" w:rsidR="007B331B" w:rsidRPr="00F9618C" w:rsidRDefault="007B331B" w:rsidP="007B331B">
      <w:pPr>
        <w:pStyle w:val="PL"/>
        <w:rPr>
          <w:rFonts w:cs="Courier New"/>
          <w:szCs w:val="16"/>
        </w:rPr>
      </w:pPr>
      <w:r w:rsidRPr="00F9618C">
        <w:rPr>
          <w:rFonts w:cs="Courier New"/>
          <w:szCs w:val="16"/>
        </w:rPr>
        <w:t xml:space="preserve">        mcVideoId:</w:t>
      </w:r>
    </w:p>
    <w:p w14:paraId="17621CAC" w14:textId="77777777" w:rsidR="007B331B" w:rsidRPr="00F9618C" w:rsidRDefault="007B331B" w:rsidP="007B331B">
      <w:pPr>
        <w:pStyle w:val="PL"/>
        <w:rPr>
          <w:rFonts w:cs="Courier New"/>
          <w:szCs w:val="16"/>
        </w:rPr>
      </w:pPr>
      <w:r w:rsidRPr="00F9618C">
        <w:rPr>
          <w:rFonts w:cs="Courier New"/>
          <w:szCs w:val="16"/>
        </w:rPr>
        <w:t xml:space="preserve">          description: Indication of MCVideo service request.</w:t>
      </w:r>
    </w:p>
    <w:p w14:paraId="29F2B6E5" w14:textId="77777777" w:rsidR="007B331B" w:rsidRPr="00F9618C" w:rsidRDefault="007B331B" w:rsidP="007B331B">
      <w:pPr>
        <w:pStyle w:val="PL"/>
        <w:rPr>
          <w:rFonts w:cs="Courier New"/>
          <w:szCs w:val="16"/>
        </w:rPr>
      </w:pPr>
      <w:r w:rsidRPr="00F9618C">
        <w:rPr>
          <w:rFonts w:cs="Courier New"/>
          <w:szCs w:val="16"/>
        </w:rPr>
        <w:t xml:space="preserve">          type: string</w:t>
      </w:r>
    </w:p>
    <w:p w14:paraId="5F5F42CF" w14:textId="77777777" w:rsidR="007B331B" w:rsidRPr="00F9618C" w:rsidRDefault="007B331B" w:rsidP="007B331B">
      <w:pPr>
        <w:pStyle w:val="PL"/>
        <w:rPr>
          <w:rFonts w:cs="Courier New"/>
          <w:szCs w:val="16"/>
        </w:rPr>
      </w:pPr>
      <w:r w:rsidRPr="00F9618C">
        <w:rPr>
          <w:rFonts w:cs="Courier New"/>
          <w:szCs w:val="16"/>
        </w:rPr>
        <w:t xml:space="preserve">        medComponents:</w:t>
      </w:r>
    </w:p>
    <w:p w14:paraId="6492F44F" w14:textId="77777777" w:rsidR="007B331B" w:rsidRPr="00F9618C" w:rsidRDefault="007B331B" w:rsidP="007B331B">
      <w:pPr>
        <w:pStyle w:val="PL"/>
        <w:rPr>
          <w:rFonts w:cs="Courier New"/>
          <w:szCs w:val="16"/>
        </w:rPr>
      </w:pPr>
      <w:r w:rsidRPr="00F9618C">
        <w:rPr>
          <w:rFonts w:cs="Courier New"/>
          <w:szCs w:val="16"/>
        </w:rPr>
        <w:t xml:space="preserve">          type: object</w:t>
      </w:r>
    </w:p>
    <w:p w14:paraId="74B3773A" w14:textId="77777777" w:rsidR="007B331B" w:rsidRPr="00F9618C" w:rsidRDefault="007B331B" w:rsidP="007B331B">
      <w:pPr>
        <w:pStyle w:val="PL"/>
        <w:rPr>
          <w:rFonts w:cs="Courier New"/>
          <w:szCs w:val="16"/>
        </w:rPr>
      </w:pPr>
      <w:r w:rsidRPr="00F9618C">
        <w:rPr>
          <w:rFonts w:cs="Courier New"/>
          <w:szCs w:val="16"/>
        </w:rPr>
        <w:t xml:space="preserve">          additionalProperties:</w:t>
      </w:r>
    </w:p>
    <w:p w14:paraId="23F1E7EE" w14:textId="77777777" w:rsidR="007B331B" w:rsidRPr="00F9618C" w:rsidRDefault="007B331B" w:rsidP="007B331B">
      <w:pPr>
        <w:pStyle w:val="PL"/>
        <w:rPr>
          <w:rFonts w:cs="Courier New"/>
          <w:szCs w:val="16"/>
        </w:rPr>
      </w:pPr>
      <w:r w:rsidRPr="00F9618C">
        <w:rPr>
          <w:rFonts w:cs="Courier New"/>
          <w:szCs w:val="16"/>
        </w:rPr>
        <w:t xml:space="preserve">            $ref: '#/components/schemas/MediaComponent'</w:t>
      </w:r>
    </w:p>
    <w:p w14:paraId="125B52AE" w14:textId="77777777" w:rsidR="007B331B" w:rsidRPr="00F9618C" w:rsidRDefault="007B331B" w:rsidP="007B331B">
      <w:pPr>
        <w:pStyle w:val="PL"/>
      </w:pPr>
      <w:r w:rsidRPr="00F9618C">
        <w:t xml:space="preserve">          minProperties: 1</w:t>
      </w:r>
    </w:p>
    <w:p w14:paraId="547FA00C"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3F2BC719" w14:textId="77777777" w:rsidR="007B331B" w:rsidRPr="00F9618C" w:rsidRDefault="007B331B" w:rsidP="007B331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D81E2A7" w14:textId="77777777" w:rsidR="007B331B" w:rsidRPr="00F9618C" w:rsidRDefault="007B331B" w:rsidP="007B331B">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4AE0C89B"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C7CB508" w14:textId="77777777" w:rsidR="007B331B" w:rsidRPr="00F9618C" w:rsidRDefault="007B331B" w:rsidP="007B331B">
      <w:pPr>
        <w:pStyle w:val="PL"/>
        <w:rPr>
          <w:rFonts w:cs="Courier New"/>
          <w:szCs w:val="16"/>
        </w:rPr>
      </w:pPr>
      <w:r w:rsidRPr="00F9618C">
        <w:rPr>
          <w:rFonts w:cs="Courier New"/>
          <w:szCs w:val="16"/>
        </w:rPr>
        <w:t xml:space="preserve">        ipDomain:</w:t>
      </w:r>
    </w:p>
    <w:p w14:paraId="4739BBC3" w14:textId="77777777" w:rsidR="007B331B" w:rsidRPr="00F9618C" w:rsidRDefault="007B331B" w:rsidP="007B331B">
      <w:pPr>
        <w:pStyle w:val="PL"/>
        <w:rPr>
          <w:rFonts w:cs="Courier New"/>
          <w:szCs w:val="16"/>
        </w:rPr>
      </w:pPr>
      <w:r w:rsidRPr="00F9618C">
        <w:rPr>
          <w:rFonts w:cs="Courier New"/>
          <w:szCs w:val="16"/>
        </w:rPr>
        <w:t xml:space="preserve">          type: string</w:t>
      </w:r>
    </w:p>
    <w:p w14:paraId="0CE5091A" w14:textId="77777777" w:rsidR="007B331B" w:rsidRPr="00F9618C" w:rsidRDefault="007B331B" w:rsidP="007B331B">
      <w:pPr>
        <w:pStyle w:val="PL"/>
        <w:rPr>
          <w:rFonts w:cs="Courier New"/>
          <w:szCs w:val="16"/>
        </w:rPr>
      </w:pPr>
      <w:r w:rsidRPr="00F9618C">
        <w:rPr>
          <w:rFonts w:cs="Courier New"/>
          <w:szCs w:val="16"/>
        </w:rPr>
        <w:t xml:space="preserve">        mpsAction:</w:t>
      </w:r>
    </w:p>
    <w:p w14:paraId="499AD514" w14:textId="77777777" w:rsidR="007B331B" w:rsidRPr="00F9618C" w:rsidRDefault="007B331B" w:rsidP="007B331B">
      <w:pPr>
        <w:pStyle w:val="PL"/>
        <w:rPr>
          <w:rFonts w:cs="Courier New"/>
          <w:szCs w:val="16"/>
        </w:rPr>
      </w:pPr>
      <w:r w:rsidRPr="00F9618C">
        <w:rPr>
          <w:rFonts w:cs="Courier New"/>
          <w:szCs w:val="16"/>
        </w:rPr>
        <w:t xml:space="preserve">          $ref: '#/components/schemas/MpsAction'</w:t>
      </w:r>
    </w:p>
    <w:p w14:paraId="53ED47AA" w14:textId="77777777" w:rsidR="007B331B" w:rsidRPr="00F9618C" w:rsidRDefault="007B331B" w:rsidP="007B331B">
      <w:pPr>
        <w:pStyle w:val="PL"/>
        <w:rPr>
          <w:rFonts w:cs="Courier New"/>
          <w:szCs w:val="16"/>
        </w:rPr>
      </w:pPr>
      <w:r w:rsidRPr="00F9618C">
        <w:rPr>
          <w:rFonts w:cs="Courier New"/>
          <w:szCs w:val="16"/>
        </w:rPr>
        <w:t xml:space="preserve">        mpsId:</w:t>
      </w:r>
    </w:p>
    <w:p w14:paraId="50E33812" w14:textId="77777777" w:rsidR="007B331B" w:rsidRPr="00F9618C" w:rsidRDefault="007B331B" w:rsidP="007B331B">
      <w:pPr>
        <w:pStyle w:val="PL"/>
        <w:rPr>
          <w:rFonts w:cs="Courier New"/>
          <w:szCs w:val="16"/>
        </w:rPr>
      </w:pPr>
      <w:r w:rsidRPr="00F9618C">
        <w:rPr>
          <w:rFonts w:cs="Courier New"/>
          <w:szCs w:val="16"/>
        </w:rPr>
        <w:t xml:space="preserve">          description: Indication of MPS service request.</w:t>
      </w:r>
    </w:p>
    <w:p w14:paraId="37EAF949" w14:textId="77777777" w:rsidR="007B331B" w:rsidRPr="00F9618C" w:rsidRDefault="007B331B" w:rsidP="007B331B">
      <w:pPr>
        <w:pStyle w:val="PL"/>
        <w:rPr>
          <w:rFonts w:cs="Courier New"/>
          <w:szCs w:val="16"/>
        </w:rPr>
      </w:pPr>
      <w:r w:rsidRPr="00F9618C">
        <w:rPr>
          <w:rFonts w:cs="Courier New"/>
          <w:szCs w:val="16"/>
        </w:rPr>
        <w:t xml:space="preserve">          type: string</w:t>
      </w:r>
    </w:p>
    <w:p w14:paraId="4C6A2AD4" w14:textId="77777777" w:rsidR="007B331B" w:rsidRPr="00F9618C" w:rsidRDefault="007B331B" w:rsidP="007B331B">
      <w:pPr>
        <w:pStyle w:val="PL"/>
        <w:rPr>
          <w:rFonts w:cs="Courier New"/>
          <w:szCs w:val="16"/>
        </w:rPr>
      </w:pPr>
      <w:r w:rsidRPr="00F9618C">
        <w:rPr>
          <w:rFonts w:cs="Courier New"/>
          <w:szCs w:val="16"/>
        </w:rPr>
        <w:t xml:space="preserve">        mcsId:</w:t>
      </w:r>
    </w:p>
    <w:p w14:paraId="1FF9E188" w14:textId="77777777" w:rsidR="007B331B" w:rsidRPr="00F9618C" w:rsidRDefault="007B331B" w:rsidP="007B331B">
      <w:pPr>
        <w:pStyle w:val="PL"/>
        <w:rPr>
          <w:rFonts w:cs="Courier New"/>
          <w:szCs w:val="16"/>
        </w:rPr>
      </w:pPr>
      <w:r w:rsidRPr="00F9618C">
        <w:rPr>
          <w:rFonts w:cs="Courier New"/>
          <w:szCs w:val="16"/>
        </w:rPr>
        <w:t xml:space="preserve">          description: Indication of MCS service request.</w:t>
      </w:r>
    </w:p>
    <w:p w14:paraId="504DE211" w14:textId="77777777" w:rsidR="007B331B" w:rsidRPr="00F9618C" w:rsidRDefault="007B331B" w:rsidP="007B331B">
      <w:pPr>
        <w:pStyle w:val="PL"/>
        <w:rPr>
          <w:rFonts w:cs="Courier New"/>
          <w:szCs w:val="16"/>
        </w:rPr>
      </w:pPr>
      <w:r w:rsidRPr="00F9618C">
        <w:rPr>
          <w:rFonts w:cs="Courier New"/>
          <w:szCs w:val="16"/>
        </w:rPr>
        <w:t xml:space="preserve">          type: string</w:t>
      </w:r>
    </w:p>
    <w:p w14:paraId="56E680D7" w14:textId="77777777" w:rsidR="007B331B" w:rsidRPr="00F9618C" w:rsidRDefault="007B331B" w:rsidP="007B331B">
      <w:pPr>
        <w:pStyle w:val="PL"/>
        <w:rPr>
          <w:rFonts w:cs="Courier New"/>
          <w:szCs w:val="16"/>
        </w:rPr>
      </w:pPr>
      <w:r w:rsidRPr="00F9618C">
        <w:rPr>
          <w:rFonts w:cs="Courier New"/>
          <w:szCs w:val="16"/>
        </w:rPr>
        <w:t xml:space="preserve">        preemptControlInfo:</w:t>
      </w:r>
    </w:p>
    <w:p w14:paraId="63E989B3" w14:textId="77777777" w:rsidR="007B331B" w:rsidRPr="00F9618C" w:rsidRDefault="007B331B" w:rsidP="007B331B">
      <w:pPr>
        <w:pStyle w:val="PL"/>
        <w:rPr>
          <w:rFonts w:cs="Courier New"/>
          <w:szCs w:val="16"/>
        </w:rPr>
      </w:pPr>
      <w:r w:rsidRPr="00F9618C">
        <w:rPr>
          <w:rFonts w:cs="Courier New"/>
          <w:szCs w:val="16"/>
        </w:rPr>
        <w:t xml:space="preserve">          $ref: '#/components/schemas/PreemptionControlInformation'</w:t>
      </w:r>
    </w:p>
    <w:p w14:paraId="115490D1" w14:textId="77777777" w:rsidR="007B331B" w:rsidRPr="00F9618C" w:rsidRDefault="007B331B" w:rsidP="007B331B">
      <w:pPr>
        <w:pStyle w:val="PL"/>
      </w:pPr>
      <w:r w:rsidRPr="00F9618C">
        <w:t xml:space="preserve">        </w:t>
      </w:r>
      <w:r w:rsidRPr="00F9618C">
        <w:rPr>
          <w:lang w:eastAsia="zh-CN"/>
        </w:rPr>
        <w:t>qosDuration</w:t>
      </w:r>
      <w:r w:rsidRPr="00F9618C">
        <w:t>:</w:t>
      </w:r>
    </w:p>
    <w:p w14:paraId="74444DE8" w14:textId="77777777" w:rsidR="007B331B" w:rsidRPr="00F9618C" w:rsidRDefault="007B331B" w:rsidP="007B331B">
      <w:pPr>
        <w:pStyle w:val="PL"/>
      </w:pPr>
      <w:r w:rsidRPr="00F9618C">
        <w:t xml:space="preserve">          $ref: '</w:t>
      </w:r>
      <w:r w:rsidRPr="00F9618C">
        <w:rPr>
          <w:rFonts w:cs="Courier New"/>
          <w:szCs w:val="16"/>
        </w:rPr>
        <w:t>TS29571_CommonData.yaml</w:t>
      </w:r>
      <w:r w:rsidRPr="00F9618C">
        <w:t>#/components/schemas/DurationSec'</w:t>
      </w:r>
    </w:p>
    <w:p w14:paraId="7B6DAF05" w14:textId="77777777" w:rsidR="007B331B" w:rsidRPr="00F9618C" w:rsidRDefault="007B331B" w:rsidP="007B331B">
      <w:pPr>
        <w:pStyle w:val="PL"/>
      </w:pPr>
      <w:r w:rsidRPr="00F9618C">
        <w:t xml:space="preserve">        </w:t>
      </w:r>
      <w:r w:rsidRPr="00F9618C">
        <w:rPr>
          <w:lang w:eastAsia="zh-CN"/>
        </w:rPr>
        <w:t>qosInactInt</w:t>
      </w:r>
      <w:r w:rsidRPr="00F9618C">
        <w:t>:</w:t>
      </w:r>
    </w:p>
    <w:p w14:paraId="39E048D4" w14:textId="77777777" w:rsidR="007B331B" w:rsidRPr="00F9618C" w:rsidRDefault="007B331B" w:rsidP="007B331B">
      <w:pPr>
        <w:pStyle w:val="PL"/>
      </w:pPr>
      <w:r w:rsidRPr="00F9618C">
        <w:t xml:space="preserve">          $ref: '</w:t>
      </w:r>
      <w:r w:rsidRPr="00F9618C">
        <w:rPr>
          <w:rFonts w:cs="Courier New"/>
          <w:szCs w:val="16"/>
        </w:rPr>
        <w:t>TS29571_CommonData.yaml</w:t>
      </w:r>
      <w:r w:rsidRPr="00F9618C">
        <w:t>#/components/schemas/DurationSec'</w:t>
      </w:r>
    </w:p>
    <w:p w14:paraId="6C56CA26" w14:textId="77777777" w:rsidR="007B331B" w:rsidRPr="00F9618C" w:rsidRDefault="007B331B" w:rsidP="007B331B">
      <w:pPr>
        <w:pStyle w:val="PL"/>
        <w:rPr>
          <w:rFonts w:cs="Courier New"/>
          <w:szCs w:val="16"/>
        </w:rPr>
      </w:pPr>
      <w:r w:rsidRPr="00F9618C">
        <w:rPr>
          <w:rFonts w:cs="Courier New"/>
          <w:szCs w:val="16"/>
        </w:rPr>
        <w:t xml:space="preserve">        resPrio:</w:t>
      </w:r>
    </w:p>
    <w:p w14:paraId="58960B8A" w14:textId="77777777" w:rsidR="007B331B" w:rsidRPr="00F9618C" w:rsidRDefault="007B331B" w:rsidP="007B331B">
      <w:pPr>
        <w:pStyle w:val="PL"/>
        <w:rPr>
          <w:rFonts w:cs="Courier New"/>
          <w:szCs w:val="16"/>
        </w:rPr>
      </w:pPr>
      <w:r w:rsidRPr="00F9618C">
        <w:rPr>
          <w:rFonts w:cs="Courier New"/>
          <w:szCs w:val="16"/>
        </w:rPr>
        <w:t xml:space="preserve">          $ref: '#/components/schemas/ReservPriority'</w:t>
      </w:r>
    </w:p>
    <w:p w14:paraId="0F45912A" w14:textId="77777777" w:rsidR="007B331B" w:rsidRPr="00F9618C" w:rsidRDefault="007B331B" w:rsidP="007B331B">
      <w:pPr>
        <w:pStyle w:val="PL"/>
        <w:rPr>
          <w:rFonts w:cs="Courier New"/>
          <w:szCs w:val="16"/>
        </w:rPr>
      </w:pPr>
      <w:r w:rsidRPr="00F9618C">
        <w:rPr>
          <w:rFonts w:cs="Courier New"/>
          <w:szCs w:val="16"/>
        </w:rPr>
        <w:t xml:space="preserve">        servInfStatus:</w:t>
      </w:r>
    </w:p>
    <w:p w14:paraId="7ADEBE8A" w14:textId="77777777" w:rsidR="007B331B" w:rsidRPr="00F9618C" w:rsidRDefault="007B331B" w:rsidP="007B331B">
      <w:pPr>
        <w:pStyle w:val="PL"/>
        <w:rPr>
          <w:rFonts w:cs="Courier New"/>
          <w:szCs w:val="16"/>
        </w:rPr>
      </w:pPr>
      <w:r w:rsidRPr="00F9618C">
        <w:rPr>
          <w:rFonts w:cs="Courier New"/>
          <w:szCs w:val="16"/>
        </w:rPr>
        <w:t xml:space="preserve">          $ref: '#/components/schemas/ServiceInfoStatus'</w:t>
      </w:r>
    </w:p>
    <w:p w14:paraId="4E409C82" w14:textId="77777777" w:rsidR="007B331B" w:rsidRPr="00F9618C" w:rsidRDefault="007B331B" w:rsidP="007B331B">
      <w:pPr>
        <w:pStyle w:val="PL"/>
        <w:rPr>
          <w:rFonts w:cs="Courier New"/>
          <w:szCs w:val="16"/>
        </w:rPr>
      </w:pPr>
      <w:r w:rsidRPr="00F9618C">
        <w:rPr>
          <w:rFonts w:cs="Courier New"/>
          <w:szCs w:val="16"/>
        </w:rPr>
        <w:t xml:space="preserve">        notifUri:</w:t>
      </w:r>
    </w:p>
    <w:p w14:paraId="1FC1021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'TS29571_CommonData.yaml#/components/schemas/Uri'</w:t>
      </w:r>
    </w:p>
    <w:p w14:paraId="4A7AF909" w14:textId="77777777" w:rsidR="007B331B" w:rsidRPr="00F9618C" w:rsidRDefault="007B331B" w:rsidP="007B331B">
      <w:pPr>
        <w:pStyle w:val="PL"/>
        <w:rPr>
          <w:rFonts w:cs="Courier New"/>
          <w:szCs w:val="16"/>
        </w:rPr>
      </w:pPr>
      <w:r w:rsidRPr="00F9618C">
        <w:rPr>
          <w:rFonts w:cs="Courier New"/>
          <w:szCs w:val="16"/>
        </w:rPr>
        <w:t xml:space="preserve">        servUrn:</w:t>
      </w:r>
    </w:p>
    <w:p w14:paraId="6AB0BAB0" w14:textId="77777777" w:rsidR="007B331B" w:rsidRPr="00F9618C" w:rsidRDefault="007B331B" w:rsidP="007B331B">
      <w:pPr>
        <w:pStyle w:val="PL"/>
        <w:rPr>
          <w:rFonts w:cs="Courier New"/>
          <w:szCs w:val="16"/>
        </w:rPr>
      </w:pPr>
      <w:r w:rsidRPr="00F9618C">
        <w:rPr>
          <w:rFonts w:cs="Courier New"/>
          <w:szCs w:val="16"/>
        </w:rPr>
        <w:t xml:space="preserve">          $ref: '#/components/schemas/ServiceUrn'</w:t>
      </w:r>
    </w:p>
    <w:p w14:paraId="18F6EBC6" w14:textId="77777777" w:rsidR="007B331B" w:rsidRPr="00F9618C" w:rsidRDefault="007B331B" w:rsidP="007B331B">
      <w:pPr>
        <w:pStyle w:val="PL"/>
        <w:rPr>
          <w:rFonts w:cs="Courier New"/>
          <w:szCs w:val="16"/>
        </w:rPr>
      </w:pPr>
      <w:r w:rsidRPr="00F9618C">
        <w:rPr>
          <w:rFonts w:cs="Courier New"/>
          <w:szCs w:val="16"/>
        </w:rPr>
        <w:t xml:space="preserve">        sliceInfo:</w:t>
      </w:r>
    </w:p>
    <w:p w14:paraId="53BFCBB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'TS29571_CommonData.yaml#/components/schemas/Snssai'</w:t>
      </w:r>
    </w:p>
    <w:p w14:paraId="7FF8166E" w14:textId="77777777" w:rsidR="007B331B" w:rsidRPr="00F9618C" w:rsidRDefault="007B331B" w:rsidP="007B331B">
      <w:pPr>
        <w:pStyle w:val="PL"/>
        <w:rPr>
          <w:rFonts w:cs="Courier New"/>
          <w:szCs w:val="16"/>
        </w:rPr>
      </w:pPr>
      <w:r w:rsidRPr="00F9618C">
        <w:rPr>
          <w:rFonts w:cs="Courier New"/>
          <w:szCs w:val="16"/>
        </w:rPr>
        <w:t xml:space="preserve">        sponId:</w:t>
      </w:r>
    </w:p>
    <w:p w14:paraId="6B817511" w14:textId="77777777" w:rsidR="007B331B" w:rsidRPr="00F9618C" w:rsidRDefault="007B331B" w:rsidP="007B331B">
      <w:pPr>
        <w:pStyle w:val="PL"/>
        <w:rPr>
          <w:rFonts w:cs="Courier New"/>
          <w:szCs w:val="16"/>
        </w:rPr>
      </w:pPr>
      <w:r w:rsidRPr="00F9618C">
        <w:rPr>
          <w:rFonts w:cs="Courier New"/>
          <w:szCs w:val="16"/>
        </w:rPr>
        <w:t xml:space="preserve">          $ref: '#/components/schemas/SponId'</w:t>
      </w:r>
    </w:p>
    <w:p w14:paraId="6074F7CC" w14:textId="77777777" w:rsidR="007B331B" w:rsidRPr="00F9618C" w:rsidRDefault="007B331B" w:rsidP="007B331B">
      <w:pPr>
        <w:pStyle w:val="PL"/>
        <w:rPr>
          <w:rFonts w:cs="Courier New"/>
          <w:szCs w:val="16"/>
        </w:rPr>
      </w:pPr>
      <w:r w:rsidRPr="00F9618C">
        <w:rPr>
          <w:rFonts w:cs="Courier New"/>
          <w:szCs w:val="16"/>
        </w:rPr>
        <w:t xml:space="preserve">        sponStatus:</w:t>
      </w:r>
    </w:p>
    <w:p w14:paraId="0253393C" w14:textId="77777777" w:rsidR="007B331B" w:rsidRPr="00F9618C" w:rsidRDefault="007B331B" w:rsidP="007B331B">
      <w:pPr>
        <w:pStyle w:val="PL"/>
        <w:rPr>
          <w:rFonts w:cs="Courier New"/>
          <w:szCs w:val="16"/>
        </w:rPr>
      </w:pPr>
      <w:r w:rsidRPr="00F9618C">
        <w:rPr>
          <w:rFonts w:cs="Courier New"/>
          <w:szCs w:val="16"/>
        </w:rPr>
        <w:t xml:space="preserve">          $ref: '#/components/schemas/SponsoringStatus'</w:t>
      </w:r>
    </w:p>
    <w:p w14:paraId="4DC76A65" w14:textId="77777777" w:rsidR="007B331B" w:rsidRPr="00F9618C" w:rsidRDefault="007B331B" w:rsidP="007B331B">
      <w:pPr>
        <w:pStyle w:val="PL"/>
        <w:rPr>
          <w:rFonts w:cs="Courier New"/>
          <w:szCs w:val="16"/>
        </w:rPr>
      </w:pPr>
      <w:r w:rsidRPr="00F9618C">
        <w:rPr>
          <w:rFonts w:cs="Courier New"/>
          <w:szCs w:val="16"/>
        </w:rPr>
        <w:t xml:space="preserve">        supi:</w:t>
      </w:r>
    </w:p>
    <w:p w14:paraId="764975F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'TS29571_CommonData.yaml#/components/schemas/Supi'</w:t>
      </w:r>
    </w:p>
    <w:p w14:paraId="7B405ED2" w14:textId="77777777" w:rsidR="007B331B" w:rsidRPr="00F9618C" w:rsidRDefault="007B331B" w:rsidP="007B331B">
      <w:pPr>
        <w:pStyle w:val="PL"/>
      </w:pPr>
      <w:r w:rsidRPr="00F9618C">
        <w:t xml:space="preserve">        gpsi:</w:t>
      </w:r>
    </w:p>
    <w:p w14:paraId="6F829E7D" w14:textId="77777777" w:rsidR="007B331B" w:rsidRPr="00F9618C" w:rsidRDefault="007B331B" w:rsidP="007B331B">
      <w:pPr>
        <w:pStyle w:val="PL"/>
      </w:pPr>
      <w:r w:rsidRPr="00F9618C">
        <w:t xml:space="preserve">          $ref: 'TS29571_CommonData.yaml#/components/schemas/Gpsi'</w:t>
      </w:r>
    </w:p>
    <w:p w14:paraId="01071986" w14:textId="77777777" w:rsidR="007B331B" w:rsidRPr="00F9618C" w:rsidRDefault="007B331B" w:rsidP="007B331B">
      <w:pPr>
        <w:pStyle w:val="PL"/>
        <w:rPr>
          <w:rFonts w:cs="Courier New"/>
          <w:szCs w:val="16"/>
        </w:rPr>
      </w:pPr>
      <w:r w:rsidRPr="00F9618C">
        <w:rPr>
          <w:rFonts w:cs="Courier New"/>
          <w:szCs w:val="16"/>
        </w:rPr>
        <w:t xml:space="preserve">        suppFeat:</w:t>
      </w:r>
    </w:p>
    <w:p w14:paraId="086AE3C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'TS29571_CommonData.yaml#/components/schemas/SupportedFeatures'</w:t>
      </w:r>
    </w:p>
    <w:p w14:paraId="07B00DD4" w14:textId="77777777" w:rsidR="007B331B" w:rsidRPr="00F9618C" w:rsidRDefault="007B331B" w:rsidP="007B331B">
      <w:pPr>
        <w:pStyle w:val="PL"/>
        <w:rPr>
          <w:rFonts w:cs="Courier New"/>
          <w:szCs w:val="16"/>
        </w:rPr>
      </w:pPr>
      <w:r w:rsidRPr="00F9618C">
        <w:rPr>
          <w:rFonts w:cs="Courier New"/>
          <w:szCs w:val="16"/>
        </w:rPr>
        <w:t xml:space="preserve">        ueIpv4:</w:t>
      </w:r>
    </w:p>
    <w:p w14:paraId="080F2B2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'TS29571_CommonData.yaml#/components/schemas/Ipv4Addr'</w:t>
      </w:r>
    </w:p>
    <w:p w14:paraId="48F79B60" w14:textId="77777777" w:rsidR="007B331B" w:rsidRPr="00F9618C" w:rsidRDefault="007B331B" w:rsidP="007B331B">
      <w:pPr>
        <w:pStyle w:val="PL"/>
        <w:rPr>
          <w:rFonts w:cs="Courier New"/>
          <w:szCs w:val="16"/>
        </w:rPr>
      </w:pPr>
      <w:r w:rsidRPr="00F9618C">
        <w:rPr>
          <w:rFonts w:cs="Courier New"/>
          <w:szCs w:val="16"/>
        </w:rPr>
        <w:t xml:space="preserve">        ueIpv6:</w:t>
      </w:r>
    </w:p>
    <w:p w14:paraId="5E107B0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'TS29571_CommonData.yaml#/components/schemas/Ipv6Addr'</w:t>
      </w:r>
    </w:p>
    <w:p w14:paraId="394D29F7" w14:textId="77777777" w:rsidR="007B331B" w:rsidRPr="00F9618C" w:rsidRDefault="007B331B" w:rsidP="007B331B">
      <w:pPr>
        <w:pStyle w:val="PL"/>
        <w:rPr>
          <w:rFonts w:cs="Courier New"/>
          <w:szCs w:val="16"/>
        </w:rPr>
      </w:pPr>
      <w:r w:rsidRPr="00F9618C">
        <w:rPr>
          <w:rFonts w:cs="Courier New"/>
          <w:szCs w:val="16"/>
        </w:rPr>
        <w:t xml:space="preserve">        ueMac:</w:t>
      </w:r>
    </w:p>
    <w:p w14:paraId="604FC1D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'TS29571_CommonData.yaml#/components/schemas/MacAddr48'</w:t>
      </w:r>
    </w:p>
    <w:p w14:paraId="6ECB6E00" w14:textId="77777777" w:rsidR="007B331B" w:rsidRPr="00F9618C" w:rsidRDefault="007B331B" w:rsidP="007B331B">
      <w:pPr>
        <w:pStyle w:val="PL"/>
      </w:pPr>
      <w:r w:rsidRPr="00F9618C">
        <w:t xml:space="preserve">        tsnBridgeManCont:</w:t>
      </w:r>
    </w:p>
    <w:p w14:paraId="0D47F89A" w14:textId="77777777" w:rsidR="007B331B" w:rsidRPr="00F9618C" w:rsidRDefault="007B331B" w:rsidP="007B331B">
      <w:pPr>
        <w:pStyle w:val="PL"/>
      </w:pPr>
      <w:r w:rsidRPr="00F9618C">
        <w:t xml:space="preserve">          $ref: </w:t>
      </w:r>
      <w:r w:rsidRPr="00F9618C">
        <w:rPr>
          <w:rFonts w:cs="Courier New"/>
          <w:szCs w:val="16"/>
        </w:rPr>
        <w:t>'TS29512_Npcf_SMPolicyControl.yaml</w:t>
      </w:r>
      <w:r w:rsidRPr="00F9618C">
        <w:t>#/components/schemas/BridgeManagementContainer'</w:t>
      </w:r>
    </w:p>
    <w:p w14:paraId="1D18F680" w14:textId="77777777" w:rsidR="007B331B" w:rsidRPr="00F9618C" w:rsidRDefault="007B331B" w:rsidP="007B331B">
      <w:pPr>
        <w:pStyle w:val="PL"/>
      </w:pPr>
      <w:r w:rsidRPr="00F9618C">
        <w:t xml:space="preserve">        tsnPortManContDstt:</w:t>
      </w:r>
    </w:p>
    <w:p w14:paraId="61B55C12" w14:textId="77777777" w:rsidR="007B331B" w:rsidRPr="00F9618C" w:rsidRDefault="007B331B" w:rsidP="007B331B">
      <w:pPr>
        <w:pStyle w:val="PL"/>
      </w:pPr>
      <w:r w:rsidRPr="00F9618C">
        <w:t xml:space="preserve">          $ref: </w:t>
      </w:r>
      <w:r w:rsidRPr="00F9618C">
        <w:rPr>
          <w:rFonts w:cs="Courier New"/>
          <w:szCs w:val="16"/>
        </w:rPr>
        <w:t>'TS29512_Npcf_SMPolicyControl.yaml</w:t>
      </w:r>
      <w:r w:rsidRPr="00F9618C">
        <w:t>#/components/schemas/PortManagementContainer'</w:t>
      </w:r>
    </w:p>
    <w:p w14:paraId="059A1B00" w14:textId="77777777" w:rsidR="007B331B" w:rsidRPr="00F9618C" w:rsidRDefault="007B331B" w:rsidP="007B331B">
      <w:pPr>
        <w:pStyle w:val="PL"/>
      </w:pPr>
      <w:r w:rsidRPr="00F9618C">
        <w:t xml:space="preserve">        tsnPortManContNwtts:</w:t>
      </w:r>
    </w:p>
    <w:p w14:paraId="040A772A" w14:textId="77777777" w:rsidR="007B331B" w:rsidRPr="00F9618C" w:rsidRDefault="007B331B" w:rsidP="007B331B">
      <w:pPr>
        <w:pStyle w:val="PL"/>
      </w:pPr>
      <w:r w:rsidRPr="00F9618C">
        <w:t xml:space="preserve">          type: array</w:t>
      </w:r>
    </w:p>
    <w:p w14:paraId="208A4786" w14:textId="77777777" w:rsidR="007B331B" w:rsidRPr="00F9618C" w:rsidRDefault="007B331B" w:rsidP="007B331B">
      <w:pPr>
        <w:pStyle w:val="PL"/>
      </w:pPr>
      <w:r w:rsidRPr="00F9618C">
        <w:t xml:space="preserve">          items:</w:t>
      </w:r>
    </w:p>
    <w:p w14:paraId="73E69B2B" w14:textId="77777777" w:rsidR="007B331B" w:rsidRPr="00F9618C" w:rsidRDefault="007B331B" w:rsidP="007B331B">
      <w:pPr>
        <w:pStyle w:val="PL"/>
      </w:pPr>
      <w:r w:rsidRPr="00F9618C">
        <w:t xml:space="preserve">            $ref: </w:t>
      </w:r>
      <w:r w:rsidRPr="00F9618C">
        <w:rPr>
          <w:rFonts w:cs="Courier New"/>
          <w:szCs w:val="16"/>
        </w:rPr>
        <w:t>'TS29512_Npcf_SMPolicyControl.yaml</w:t>
      </w:r>
      <w:r w:rsidRPr="00F9618C">
        <w:t>#/components/schemas/PortManagementContainer'</w:t>
      </w:r>
    </w:p>
    <w:p w14:paraId="70DBC95D" w14:textId="77777777" w:rsidR="007B331B" w:rsidRPr="00F9618C" w:rsidRDefault="007B331B" w:rsidP="007B331B">
      <w:pPr>
        <w:pStyle w:val="PL"/>
      </w:pPr>
      <w:r w:rsidRPr="00F9618C">
        <w:t xml:space="preserve">          minItems: 1</w:t>
      </w:r>
    </w:p>
    <w:p w14:paraId="3AC8E1A8" w14:textId="77777777" w:rsidR="007B331B" w:rsidRPr="00F9618C" w:rsidRDefault="007B331B" w:rsidP="007B331B">
      <w:pPr>
        <w:pStyle w:val="PL"/>
      </w:pPr>
      <w:r w:rsidRPr="00F9618C">
        <w:t xml:space="preserve">        tscNotifUri:</w:t>
      </w:r>
    </w:p>
    <w:p w14:paraId="4785C106" w14:textId="77777777" w:rsidR="007B331B" w:rsidRPr="00F9618C" w:rsidRDefault="007B331B" w:rsidP="007B331B">
      <w:pPr>
        <w:pStyle w:val="PL"/>
      </w:pPr>
      <w:r w:rsidRPr="00F9618C">
        <w:t xml:space="preserve">          $ref: 'TS29571_CommonData.yaml#/components/schemas/Uri'</w:t>
      </w:r>
    </w:p>
    <w:p w14:paraId="714AD898" w14:textId="77777777" w:rsidR="007B331B" w:rsidRPr="00F9618C" w:rsidRDefault="007B331B" w:rsidP="007B331B">
      <w:pPr>
        <w:pStyle w:val="PL"/>
      </w:pPr>
      <w:r w:rsidRPr="00F9618C">
        <w:t xml:space="preserve">        tscNotifCorreId:</w:t>
      </w:r>
    </w:p>
    <w:p w14:paraId="5F64421E" w14:textId="77777777" w:rsidR="007B331B" w:rsidRPr="00F9618C" w:rsidRDefault="007B331B" w:rsidP="007B331B">
      <w:pPr>
        <w:pStyle w:val="PL"/>
      </w:pPr>
      <w:r w:rsidRPr="00F9618C">
        <w:t xml:space="preserve">          type: string</w:t>
      </w:r>
    </w:p>
    <w:p w14:paraId="24495F54"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2DDAD89B" w14:textId="77777777" w:rsidR="007B331B" w:rsidRPr="00F9618C" w:rsidRDefault="007B331B" w:rsidP="007B331B">
      <w:pPr>
        <w:pStyle w:val="PL"/>
        <w:rPr>
          <w:rFonts w:cs="Courier New"/>
          <w:szCs w:val="16"/>
        </w:rPr>
      </w:pPr>
      <w:r w:rsidRPr="00F9618C">
        <w:t xml:space="preserve">            Correlation identifier for TSC management information notifications.</w:t>
      </w:r>
    </w:p>
    <w:p w14:paraId="3FB489E6" w14:textId="77777777" w:rsidR="007B331B" w:rsidRPr="00F9618C" w:rsidRDefault="007B331B" w:rsidP="007B331B">
      <w:pPr>
        <w:pStyle w:val="PL"/>
        <w:rPr>
          <w:rFonts w:cs="Courier New"/>
          <w:szCs w:val="16"/>
        </w:rPr>
      </w:pPr>
    </w:p>
    <w:p w14:paraId="0C1B235C" w14:textId="77777777" w:rsidR="007B331B" w:rsidRPr="00F9618C" w:rsidRDefault="007B331B" w:rsidP="007B331B">
      <w:pPr>
        <w:pStyle w:val="PL"/>
        <w:rPr>
          <w:rFonts w:cs="Courier New"/>
          <w:szCs w:val="16"/>
        </w:rPr>
      </w:pPr>
      <w:r w:rsidRPr="00F9618C">
        <w:rPr>
          <w:rFonts w:cs="Courier New"/>
          <w:szCs w:val="16"/>
        </w:rPr>
        <w:t xml:space="preserve">    AppSessionContextRespData:</w:t>
      </w:r>
    </w:p>
    <w:p w14:paraId="08283BFE"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0A924243" w14:textId="77777777" w:rsidR="007B331B" w:rsidRPr="00F9618C" w:rsidRDefault="007B331B" w:rsidP="007B331B">
      <w:pPr>
        <w:pStyle w:val="PL"/>
        <w:rPr>
          <w:rFonts w:cs="Courier New"/>
          <w:szCs w:val="16"/>
        </w:rPr>
      </w:pPr>
      <w:r w:rsidRPr="00F9618C">
        <w:rPr>
          <w:rFonts w:cs="Courier New"/>
          <w:szCs w:val="16"/>
        </w:rPr>
        <w:t xml:space="preserve">        Describes the authorization data of an Individual Application Session Context created by</w:t>
      </w:r>
    </w:p>
    <w:p w14:paraId="2804C6A7" w14:textId="77777777" w:rsidR="007B331B" w:rsidRPr="00F9618C" w:rsidRDefault="007B331B" w:rsidP="007B331B">
      <w:pPr>
        <w:pStyle w:val="PL"/>
        <w:rPr>
          <w:rFonts w:cs="Courier New"/>
          <w:szCs w:val="16"/>
        </w:rPr>
      </w:pPr>
      <w:r w:rsidRPr="00F9618C">
        <w:rPr>
          <w:rFonts w:cs="Courier New"/>
          <w:szCs w:val="16"/>
        </w:rPr>
        <w:t xml:space="preserve">        the PCF.</w:t>
      </w:r>
    </w:p>
    <w:p w14:paraId="5A45C4FD" w14:textId="77777777" w:rsidR="007B331B" w:rsidRPr="00F9618C" w:rsidRDefault="007B331B" w:rsidP="007B331B">
      <w:pPr>
        <w:pStyle w:val="PL"/>
        <w:rPr>
          <w:rFonts w:cs="Courier New"/>
          <w:szCs w:val="16"/>
        </w:rPr>
      </w:pPr>
      <w:r w:rsidRPr="00F9618C">
        <w:rPr>
          <w:rFonts w:cs="Courier New"/>
          <w:szCs w:val="16"/>
        </w:rPr>
        <w:t xml:space="preserve">      type: object</w:t>
      </w:r>
    </w:p>
    <w:p w14:paraId="41A31353" w14:textId="77777777" w:rsidR="007B331B" w:rsidRPr="00F9618C" w:rsidRDefault="007B331B" w:rsidP="007B331B">
      <w:pPr>
        <w:pStyle w:val="PL"/>
        <w:rPr>
          <w:rFonts w:cs="Courier New"/>
          <w:szCs w:val="16"/>
        </w:rPr>
      </w:pPr>
      <w:r w:rsidRPr="00F9618C">
        <w:rPr>
          <w:rFonts w:cs="Courier New"/>
          <w:szCs w:val="16"/>
        </w:rPr>
        <w:t xml:space="preserve">      properties:</w:t>
      </w:r>
    </w:p>
    <w:p w14:paraId="282922D5" w14:textId="77777777" w:rsidR="007B331B" w:rsidRPr="00F9618C" w:rsidRDefault="007B331B" w:rsidP="007B331B">
      <w:pPr>
        <w:pStyle w:val="PL"/>
        <w:rPr>
          <w:rFonts w:cs="Courier New"/>
          <w:szCs w:val="16"/>
        </w:rPr>
      </w:pPr>
      <w:r w:rsidRPr="00F9618C">
        <w:rPr>
          <w:rFonts w:cs="Courier New"/>
          <w:szCs w:val="16"/>
        </w:rPr>
        <w:t xml:space="preserve">        servAuthInfo:</w:t>
      </w:r>
    </w:p>
    <w:p w14:paraId="4D2A0A63" w14:textId="77777777" w:rsidR="007B331B" w:rsidRPr="00F9618C" w:rsidRDefault="007B331B" w:rsidP="007B331B">
      <w:pPr>
        <w:pStyle w:val="PL"/>
        <w:rPr>
          <w:rFonts w:cs="Courier New"/>
          <w:szCs w:val="16"/>
        </w:rPr>
      </w:pPr>
      <w:r w:rsidRPr="00F9618C">
        <w:rPr>
          <w:rFonts w:cs="Courier New"/>
          <w:szCs w:val="16"/>
        </w:rPr>
        <w:t xml:space="preserve">          $ref: '#/components/schemas/ServAuthInfo'</w:t>
      </w:r>
    </w:p>
    <w:p w14:paraId="60DD5CF7" w14:textId="77777777" w:rsidR="007B331B" w:rsidRPr="00F9618C" w:rsidRDefault="007B331B" w:rsidP="007B331B">
      <w:pPr>
        <w:pStyle w:val="PL"/>
        <w:rPr>
          <w:rFonts w:cs="Courier New"/>
          <w:szCs w:val="16"/>
        </w:rPr>
      </w:pPr>
      <w:r w:rsidRPr="00F9618C">
        <w:rPr>
          <w:rFonts w:cs="Courier New"/>
          <w:szCs w:val="16"/>
        </w:rPr>
        <w:t xml:space="preserve">        directNotifReports:</w:t>
      </w:r>
    </w:p>
    <w:p w14:paraId="27446A3D" w14:textId="77777777" w:rsidR="007B331B" w:rsidRPr="00F9618C" w:rsidRDefault="007B331B" w:rsidP="007B331B">
      <w:pPr>
        <w:pStyle w:val="PL"/>
        <w:rPr>
          <w:rFonts w:cs="Courier New"/>
          <w:szCs w:val="16"/>
        </w:rPr>
      </w:pPr>
      <w:r w:rsidRPr="00F9618C">
        <w:rPr>
          <w:rFonts w:cs="Courier New"/>
          <w:szCs w:val="16"/>
        </w:rPr>
        <w:t xml:space="preserve">          type: array</w:t>
      </w:r>
    </w:p>
    <w:p w14:paraId="06AC7F54" w14:textId="77777777" w:rsidR="007B331B" w:rsidRPr="00F9618C" w:rsidRDefault="007B331B" w:rsidP="007B331B">
      <w:pPr>
        <w:pStyle w:val="PL"/>
        <w:rPr>
          <w:rFonts w:cs="Courier New"/>
          <w:szCs w:val="16"/>
        </w:rPr>
      </w:pPr>
      <w:r w:rsidRPr="00F9618C">
        <w:rPr>
          <w:rFonts w:cs="Courier New"/>
          <w:szCs w:val="16"/>
        </w:rPr>
        <w:t xml:space="preserve">          items:</w:t>
      </w:r>
    </w:p>
    <w:p w14:paraId="229D72D7" w14:textId="77777777" w:rsidR="007B331B" w:rsidRPr="00F9618C" w:rsidRDefault="007B331B" w:rsidP="007B331B">
      <w:pPr>
        <w:pStyle w:val="PL"/>
        <w:rPr>
          <w:rFonts w:cs="Courier New"/>
          <w:szCs w:val="16"/>
        </w:rPr>
      </w:pPr>
      <w:r w:rsidRPr="00F9618C">
        <w:rPr>
          <w:rFonts w:cs="Courier New"/>
          <w:szCs w:val="16"/>
        </w:rPr>
        <w:t xml:space="preserve">            $ref: '#/components/schemas/DirectNotificationReport'</w:t>
      </w:r>
    </w:p>
    <w:p w14:paraId="0D4B53DC" w14:textId="77777777" w:rsidR="007B331B" w:rsidRPr="00F9618C" w:rsidRDefault="007B331B" w:rsidP="007B331B">
      <w:pPr>
        <w:pStyle w:val="PL"/>
      </w:pPr>
      <w:r w:rsidRPr="00F9618C">
        <w:t xml:space="preserve">          minItems: 1</w:t>
      </w:r>
    </w:p>
    <w:p w14:paraId="1DDCE9C7"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3F013C61" w14:textId="77777777" w:rsidR="007B331B" w:rsidRPr="00F9618C" w:rsidRDefault="007B331B" w:rsidP="007B331B">
      <w:pPr>
        <w:pStyle w:val="PL"/>
        <w:rPr>
          <w:rFonts w:cs="Courier New"/>
          <w:szCs w:val="16"/>
        </w:rPr>
      </w:pPr>
      <w:r w:rsidRPr="00F9618C">
        <w:rPr>
          <w:rFonts w:cs="Courier New"/>
          <w:szCs w:val="16"/>
        </w:rPr>
        <w:t xml:space="preserve">            QoS monitoring parameter(s) that cannot be directly notified for the indicated flows.</w:t>
      </w:r>
    </w:p>
    <w:p w14:paraId="2D761AD9" w14:textId="77777777" w:rsidR="007B331B" w:rsidRPr="00F9618C" w:rsidRDefault="007B331B" w:rsidP="007B331B">
      <w:pPr>
        <w:pStyle w:val="PL"/>
        <w:rPr>
          <w:rFonts w:cs="Courier New"/>
          <w:szCs w:val="16"/>
        </w:rPr>
      </w:pPr>
      <w:r w:rsidRPr="00F9618C">
        <w:rPr>
          <w:rFonts w:cs="Courier New"/>
          <w:szCs w:val="16"/>
        </w:rPr>
        <w:t xml:space="preserve">        ueIds:</w:t>
      </w:r>
    </w:p>
    <w:p w14:paraId="26F0C6DB" w14:textId="77777777" w:rsidR="007B331B" w:rsidRPr="00F9618C" w:rsidRDefault="007B331B" w:rsidP="007B331B">
      <w:pPr>
        <w:pStyle w:val="PL"/>
        <w:rPr>
          <w:rFonts w:cs="Courier New"/>
          <w:szCs w:val="16"/>
        </w:rPr>
      </w:pPr>
      <w:r w:rsidRPr="00F9618C">
        <w:rPr>
          <w:rFonts w:cs="Courier New"/>
          <w:szCs w:val="16"/>
        </w:rPr>
        <w:t xml:space="preserve">          type: array</w:t>
      </w:r>
    </w:p>
    <w:p w14:paraId="7E099918" w14:textId="77777777" w:rsidR="007B331B" w:rsidRPr="00F9618C" w:rsidRDefault="007B331B" w:rsidP="007B331B">
      <w:pPr>
        <w:pStyle w:val="PL"/>
        <w:rPr>
          <w:rFonts w:cs="Courier New"/>
          <w:szCs w:val="16"/>
        </w:rPr>
      </w:pPr>
      <w:r w:rsidRPr="00F9618C">
        <w:rPr>
          <w:rFonts w:cs="Courier New"/>
          <w:szCs w:val="16"/>
        </w:rPr>
        <w:t xml:space="preserve">          items:</w:t>
      </w:r>
    </w:p>
    <w:p w14:paraId="5143303E" w14:textId="77777777" w:rsidR="007B331B" w:rsidRPr="00F9618C" w:rsidRDefault="007B331B" w:rsidP="007B331B">
      <w:pPr>
        <w:pStyle w:val="PL"/>
        <w:rPr>
          <w:rFonts w:cs="Courier New"/>
          <w:szCs w:val="16"/>
        </w:rPr>
      </w:pPr>
      <w:r w:rsidRPr="00F9618C">
        <w:rPr>
          <w:rFonts w:cs="Courier New"/>
          <w:szCs w:val="16"/>
        </w:rPr>
        <w:t xml:space="preserve">            $ref: '#/components/schemas/UeIdentityInfo'</w:t>
      </w:r>
    </w:p>
    <w:p w14:paraId="199EA48D" w14:textId="77777777" w:rsidR="007B331B" w:rsidRPr="00F9618C" w:rsidRDefault="007B331B" w:rsidP="007B331B">
      <w:pPr>
        <w:pStyle w:val="PL"/>
        <w:rPr>
          <w:rFonts w:cs="Courier New"/>
          <w:szCs w:val="16"/>
        </w:rPr>
      </w:pPr>
      <w:r w:rsidRPr="00F9618C">
        <w:rPr>
          <w:rFonts w:cs="Courier New"/>
          <w:szCs w:val="16"/>
        </w:rPr>
        <w:t xml:space="preserve">          minItems: 1</w:t>
      </w:r>
    </w:p>
    <w:p w14:paraId="761B6985" w14:textId="77777777" w:rsidR="007B331B" w:rsidRPr="00F9618C" w:rsidRDefault="007B331B" w:rsidP="007B331B">
      <w:pPr>
        <w:pStyle w:val="PL"/>
        <w:rPr>
          <w:rFonts w:cs="Courier New"/>
          <w:szCs w:val="16"/>
        </w:rPr>
      </w:pPr>
      <w:r w:rsidRPr="00F9618C">
        <w:rPr>
          <w:rFonts w:cs="Courier New"/>
          <w:szCs w:val="16"/>
        </w:rPr>
        <w:t xml:space="preserve">        suppFeat:</w:t>
      </w:r>
    </w:p>
    <w:p w14:paraId="14AC0B4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'TS29571_CommonData.yaml#/components/schemas/SupportedFeatures'</w:t>
      </w:r>
    </w:p>
    <w:p w14:paraId="2739754A" w14:textId="77777777" w:rsidR="007B331B" w:rsidRPr="00F9618C" w:rsidRDefault="007B331B" w:rsidP="007B331B">
      <w:pPr>
        <w:pStyle w:val="PL"/>
        <w:rPr>
          <w:rFonts w:cs="Courier New"/>
          <w:szCs w:val="16"/>
        </w:rPr>
      </w:pPr>
    </w:p>
    <w:p w14:paraId="62557132" w14:textId="77777777" w:rsidR="007B331B" w:rsidRPr="00F9618C" w:rsidRDefault="007B331B" w:rsidP="007B331B">
      <w:pPr>
        <w:pStyle w:val="PL"/>
        <w:rPr>
          <w:rFonts w:cs="Courier New"/>
          <w:szCs w:val="16"/>
        </w:rPr>
      </w:pPr>
      <w:r w:rsidRPr="00F9618C">
        <w:rPr>
          <w:rFonts w:cs="Courier New"/>
          <w:szCs w:val="16"/>
        </w:rPr>
        <w:t xml:space="preserve">    AppSessionContextUpdateDataPatch:</w:t>
      </w:r>
    </w:p>
    <w:p w14:paraId="02E478CA"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11FA86E5" w14:textId="77777777" w:rsidR="007B331B" w:rsidRPr="00F9618C" w:rsidRDefault="007B331B" w:rsidP="007B331B">
      <w:pPr>
        <w:pStyle w:val="PL"/>
        <w:rPr>
          <w:rFonts w:cs="Courier New"/>
          <w:szCs w:val="16"/>
        </w:rPr>
      </w:pPr>
      <w:r w:rsidRPr="00F9618C">
        <w:rPr>
          <w:rFonts w:cs="Courier New"/>
          <w:szCs w:val="16"/>
        </w:rPr>
        <w:t xml:space="preserve">        Identifies the modifications to an Individual Application Session Context and/or the</w:t>
      </w:r>
    </w:p>
    <w:p w14:paraId="5315CACC" w14:textId="77777777" w:rsidR="007B331B" w:rsidRPr="00F9618C" w:rsidRDefault="007B331B" w:rsidP="007B331B">
      <w:pPr>
        <w:pStyle w:val="PL"/>
        <w:rPr>
          <w:rFonts w:cs="Courier New"/>
          <w:szCs w:val="16"/>
        </w:rPr>
      </w:pPr>
      <w:r w:rsidRPr="00F9618C">
        <w:rPr>
          <w:rFonts w:cs="Courier New"/>
          <w:szCs w:val="16"/>
        </w:rPr>
        <w:t xml:space="preserve">        modifications to the sub-resource Events Subscription.</w:t>
      </w:r>
    </w:p>
    <w:p w14:paraId="0611C928" w14:textId="77777777" w:rsidR="007B331B" w:rsidRPr="00F9618C" w:rsidRDefault="007B331B" w:rsidP="007B331B">
      <w:pPr>
        <w:pStyle w:val="PL"/>
        <w:rPr>
          <w:rFonts w:cs="Courier New"/>
          <w:szCs w:val="16"/>
        </w:rPr>
      </w:pPr>
      <w:r w:rsidRPr="00F9618C">
        <w:rPr>
          <w:rFonts w:cs="Courier New"/>
          <w:szCs w:val="16"/>
        </w:rPr>
        <w:t xml:space="preserve">      type: object</w:t>
      </w:r>
    </w:p>
    <w:p w14:paraId="735EBD39" w14:textId="77777777" w:rsidR="007B331B" w:rsidRPr="00F9618C" w:rsidRDefault="007B331B" w:rsidP="007B331B">
      <w:pPr>
        <w:pStyle w:val="PL"/>
        <w:rPr>
          <w:rFonts w:cs="Courier New"/>
          <w:szCs w:val="16"/>
        </w:rPr>
      </w:pPr>
      <w:r w:rsidRPr="00F9618C">
        <w:rPr>
          <w:rFonts w:cs="Courier New"/>
          <w:szCs w:val="16"/>
        </w:rPr>
        <w:t xml:space="preserve">      properties:</w:t>
      </w:r>
    </w:p>
    <w:p w14:paraId="148E2EAB" w14:textId="77777777" w:rsidR="007B331B" w:rsidRPr="00F9618C" w:rsidRDefault="007B331B" w:rsidP="007B331B">
      <w:pPr>
        <w:pStyle w:val="PL"/>
        <w:rPr>
          <w:rFonts w:cs="Courier New"/>
          <w:szCs w:val="16"/>
        </w:rPr>
      </w:pPr>
      <w:r w:rsidRPr="00F9618C">
        <w:rPr>
          <w:rFonts w:cs="Courier New"/>
          <w:szCs w:val="16"/>
        </w:rPr>
        <w:t xml:space="preserve">        ascReqData:</w:t>
      </w:r>
    </w:p>
    <w:p w14:paraId="2DA10C72" w14:textId="77777777" w:rsidR="007B331B" w:rsidRPr="00F9618C" w:rsidRDefault="007B331B" w:rsidP="007B331B">
      <w:pPr>
        <w:pStyle w:val="PL"/>
        <w:rPr>
          <w:rFonts w:cs="Courier New"/>
          <w:szCs w:val="16"/>
        </w:rPr>
      </w:pPr>
      <w:r w:rsidRPr="00F9618C">
        <w:rPr>
          <w:rFonts w:cs="Courier New"/>
          <w:szCs w:val="16"/>
        </w:rPr>
        <w:t xml:space="preserve">          $ref: '#/components/schemas/AppSessionContextUpdateData'</w:t>
      </w:r>
    </w:p>
    <w:p w14:paraId="16673F58" w14:textId="77777777" w:rsidR="007B331B" w:rsidRPr="00F9618C" w:rsidRDefault="007B331B" w:rsidP="007B331B">
      <w:pPr>
        <w:pStyle w:val="PL"/>
        <w:rPr>
          <w:rFonts w:cs="Courier New"/>
          <w:szCs w:val="16"/>
        </w:rPr>
      </w:pPr>
    </w:p>
    <w:p w14:paraId="11F5C2DA" w14:textId="77777777" w:rsidR="007B331B" w:rsidRPr="00F9618C" w:rsidRDefault="007B331B" w:rsidP="007B331B">
      <w:pPr>
        <w:pStyle w:val="PL"/>
        <w:rPr>
          <w:rFonts w:cs="Courier New"/>
          <w:szCs w:val="16"/>
        </w:rPr>
      </w:pPr>
      <w:r w:rsidRPr="00F9618C">
        <w:rPr>
          <w:rFonts w:cs="Courier New"/>
          <w:szCs w:val="16"/>
        </w:rPr>
        <w:t xml:space="preserve">    AppSessionContextUpdateData:</w:t>
      </w:r>
    </w:p>
    <w:p w14:paraId="1C40DB4C"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7F29ABA0" w14:textId="77777777" w:rsidR="007B331B" w:rsidRPr="00F9618C" w:rsidRDefault="007B331B" w:rsidP="007B331B">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7CAA2217" w14:textId="77777777" w:rsidR="007B331B" w:rsidRPr="00F9618C" w:rsidRDefault="007B331B" w:rsidP="007B331B">
      <w:pPr>
        <w:pStyle w:val="PL"/>
        <w:rPr>
          <w:rFonts w:cs="Courier New"/>
          <w:szCs w:val="16"/>
        </w:rPr>
      </w:pPr>
      <w:r w:rsidRPr="00F9618C">
        <w:rPr>
          <w:rFonts w:cs="Courier New"/>
          <w:szCs w:val="16"/>
        </w:rPr>
        <w:t xml:space="preserve">        Session Context which may include the modifications to the sub-resource Events Subscription.</w:t>
      </w:r>
    </w:p>
    <w:p w14:paraId="25EACE0F" w14:textId="77777777" w:rsidR="007B331B" w:rsidRPr="00F9618C" w:rsidRDefault="007B331B" w:rsidP="007B331B">
      <w:pPr>
        <w:pStyle w:val="PL"/>
        <w:rPr>
          <w:rFonts w:cs="Courier New"/>
          <w:szCs w:val="16"/>
        </w:rPr>
      </w:pPr>
      <w:r w:rsidRPr="00F9618C">
        <w:rPr>
          <w:rFonts w:cs="Courier New"/>
          <w:szCs w:val="16"/>
        </w:rPr>
        <w:t xml:space="preserve">      type: object</w:t>
      </w:r>
    </w:p>
    <w:p w14:paraId="3BEFD91C" w14:textId="77777777" w:rsidR="007B331B" w:rsidRPr="00F9618C" w:rsidRDefault="007B331B" w:rsidP="007B331B">
      <w:pPr>
        <w:pStyle w:val="PL"/>
        <w:rPr>
          <w:rFonts w:cs="Courier New"/>
          <w:szCs w:val="16"/>
        </w:rPr>
      </w:pPr>
      <w:r w:rsidRPr="00F9618C">
        <w:rPr>
          <w:rFonts w:cs="Courier New"/>
          <w:szCs w:val="16"/>
        </w:rPr>
        <w:t xml:space="preserve">      properties:</w:t>
      </w:r>
    </w:p>
    <w:p w14:paraId="7B68E1D5" w14:textId="77777777" w:rsidR="007B331B" w:rsidRPr="00F9618C" w:rsidRDefault="007B331B" w:rsidP="007B331B">
      <w:pPr>
        <w:pStyle w:val="PL"/>
        <w:rPr>
          <w:rFonts w:cs="Courier New"/>
          <w:szCs w:val="16"/>
        </w:rPr>
      </w:pPr>
      <w:r w:rsidRPr="00F9618C">
        <w:rPr>
          <w:rFonts w:cs="Courier New"/>
          <w:szCs w:val="16"/>
        </w:rPr>
        <w:t xml:space="preserve">        afAppId:</w:t>
      </w:r>
    </w:p>
    <w:p w14:paraId="01ACA058" w14:textId="77777777" w:rsidR="007B331B" w:rsidRPr="00F9618C" w:rsidRDefault="007B331B" w:rsidP="007B331B">
      <w:pPr>
        <w:pStyle w:val="PL"/>
        <w:rPr>
          <w:rFonts w:cs="Courier New"/>
          <w:szCs w:val="16"/>
        </w:rPr>
      </w:pPr>
      <w:r w:rsidRPr="00F9618C">
        <w:rPr>
          <w:rFonts w:cs="Courier New"/>
          <w:szCs w:val="16"/>
        </w:rPr>
        <w:t xml:space="preserve">          $ref: '#/components/schemas/AfAppId'</w:t>
      </w:r>
    </w:p>
    <w:p w14:paraId="568FFC1A" w14:textId="77777777" w:rsidR="007B331B" w:rsidRPr="00F9618C" w:rsidRDefault="007B331B" w:rsidP="007B331B">
      <w:pPr>
        <w:pStyle w:val="PL"/>
        <w:rPr>
          <w:rFonts w:cs="Courier New"/>
          <w:szCs w:val="16"/>
        </w:rPr>
      </w:pPr>
      <w:r w:rsidRPr="00F9618C">
        <w:rPr>
          <w:rFonts w:cs="Courier New"/>
          <w:szCs w:val="16"/>
        </w:rPr>
        <w:t xml:space="preserve">        afRoutReq:</w:t>
      </w:r>
    </w:p>
    <w:p w14:paraId="6CC74AC3" w14:textId="77777777" w:rsidR="007B331B" w:rsidRPr="00F9618C" w:rsidRDefault="007B331B" w:rsidP="007B331B">
      <w:pPr>
        <w:pStyle w:val="PL"/>
        <w:rPr>
          <w:rFonts w:cs="Courier New"/>
          <w:szCs w:val="16"/>
        </w:rPr>
      </w:pPr>
      <w:r w:rsidRPr="00F9618C">
        <w:rPr>
          <w:rFonts w:cs="Courier New"/>
          <w:szCs w:val="16"/>
        </w:rPr>
        <w:t xml:space="preserve">          $ref: '#/components/schemas/AfRoutingRequirementRm'</w:t>
      </w:r>
    </w:p>
    <w:p w14:paraId="348BF91A" w14:textId="77777777" w:rsidR="007B331B" w:rsidRPr="00F9618C" w:rsidRDefault="007B331B" w:rsidP="007B331B">
      <w:pPr>
        <w:pStyle w:val="PL"/>
        <w:rPr>
          <w:rFonts w:cs="Courier New"/>
          <w:szCs w:val="16"/>
        </w:rPr>
      </w:pPr>
      <w:r w:rsidRPr="00F9618C">
        <w:rPr>
          <w:rFonts w:cs="Courier New"/>
          <w:szCs w:val="16"/>
        </w:rPr>
        <w:t xml:space="preserve">        afSfcReq:</w:t>
      </w:r>
    </w:p>
    <w:p w14:paraId="78E02166" w14:textId="77777777" w:rsidR="007B331B" w:rsidRPr="00F9618C" w:rsidRDefault="007B331B" w:rsidP="007B331B">
      <w:pPr>
        <w:pStyle w:val="PL"/>
        <w:rPr>
          <w:rFonts w:cs="Courier New"/>
          <w:szCs w:val="16"/>
        </w:rPr>
      </w:pPr>
      <w:r w:rsidRPr="00F9618C">
        <w:rPr>
          <w:rFonts w:cs="Courier New"/>
          <w:szCs w:val="16"/>
        </w:rPr>
        <w:t xml:space="preserve">          $ref: '#/components/schemas/AfSfcRequirement'</w:t>
      </w:r>
    </w:p>
    <w:p w14:paraId="496E46C8" w14:textId="77777777" w:rsidR="007B331B" w:rsidRPr="00F9618C" w:rsidRDefault="007B331B" w:rsidP="007B331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69E42E5"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07915AC" w14:textId="77777777" w:rsidR="007B331B" w:rsidRPr="00F9618C" w:rsidRDefault="007B331B" w:rsidP="007B331B">
      <w:pPr>
        <w:pStyle w:val="PL"/>
        <w:rPr>
          <w:rFonts w:cs="Courier New"/>
          <w:szCs w:val="16"/>
        </w:rPr>
      </w:pPr>
      <w:r w:rsidRPr="00F9618C">
        <w:rPr>
          <w:rFonts w:cs="Courier New"/>
          <w:szCs w:val="16"/>
        </w:rPr>
        <w:t xml:space="preserve">        aspId:</w:t>
      </w:r>
    </w:p>
    <w:p w14:paraId="60413017" w14:textId="77777777" w:rsidR="007B331B" w:rsidRPr="00F9618C" w:rsidRDefault="007B331B" w:rsidP="007B331B">
      <w:pPr>
        <w:pStyle w:val="PL"/>
        <w:rPr>
          <w:rFonts w:cs="Courier New"/>
          <w:szCs w:val="16"/>
        </w:rPr>
      </w:pPr>
      <w:r w:rsidRPr="00F9618C">
        <w:rPr>
          <w:rFonts w:cs="Courier New"/>
          <w:szCs w:val="16"/>
        </w:rPr>
        <w:t xml:space="preserve">          $ref: '#/components/schemas/AspId'</w:t>
      </w:r>
    </w:p>
    <w:p w14:paraId="3FDEBC92" w14:textId="77777777" w:rsidR="007B331B" w:rsidRPr="00F9618C" w:rsidRDefault="007B331B" w:rsidP="007B331B">
      <w:pPr>
        <w:pStyle w:val="PL"/>
        <w:rPr>
          <w:rFonts w:cs="Courier New"/>
          <w:szCs w:val="16"/>
        </w:rPr>
      </w:pPr>
      <w:r w:rsidRPr="00F9618C">
        <w:rPr>
          <w:rFonts w:cs="Courier New"/>
          <w:szCs w:val="16"/>
        </w:rPr>
        <w:t xml:space="preserve">        bdtRefId:</w:t>
      </w:r>
    </w:p>
    <w:p w14:paraId="5EF4FB30" w14:textId="77777777" w:rsidR="007B331B" w:rsidRPr="00F9618C" w:rsidRDefault="007B331B" w:rsidP="007B331B">
      <w:pPr>
        <w:pStyle w:val="PL"/>
        <w:rPr>
          <w:rFonts w:cs="Courier New"/>
          <w:szCs w:val="16"/>
        </w:rPr>
      </w:pPr>
      <w:r w:rsidRPr="00F9618C">
        <w:rPr>
          <w:rFonts w:cs="Courier New"/>
          <w:szCs w:val="16"/>
        </w:rPr>
        <w:t xml:space="preserve">          $ref: 'TS29122_CommonData.yaml#/components/schemas/BdtReferenceId'</w:t>
      </w:r>
    </w:p>
    <w:p w14:paraId="77554B95" w14:textId="77777777" w:rsidR="007B331B" w:rsidRPr="00F9618C" w:rsidRDefault="007B331B" w:rsidP="007B331B">
      <w:pPr>
        <w:pStyle w:val="PL"/>
        <w:rPr>
          <w:rFonts w:cs="Courier New"/>
          <w:szCs w:val="16"/>
        </w:rPr>
      </w:pPr>
      <w:r w:rsidRPr="00F9618C">
        <w:rPr>
          <w:rFonts w:cs="Courier New"/>
          <w:szCs w:val="16"/>
        </w:rPr>
        <w:t xml:space="preserve">        evSubsc:</w:t>
      </w:r>
    </w:p>
    <w:p w14:paraId="1E418998" w14:textId="77777777" w:rsidR="007B331B" w:rsidRPr="00F9618C" w:rsidRDefault="007B331B" w:rsidP="007B331B">
      <w:pPr>
        <w:pStyle w:val="PL"/>
        <w:rPr>
          <w:rFonts w:cs="Courier New"/>
          <w:szCs w:val="16"/>
        </w:rPr>
      </w:pPr>
      <w:r w:rsidRPr="00F9618C">
        <w:rPr>
          <w:rFonts w:cs="Courier New"/>
          <w:szCs w:val="16"/>
        </w:rPr>
        <w:t xml:space="preserve">          $ref: '#/components/schemas/EventsSubscReqDataRm'</w:t>
      </w:r>
    </w:p>
    <w:p w14:paraId="53484670" w14:textId="77777777" w:rsidR="007B331B" w:rsidRPr="00F9618C" w:rsidRDefault="007B331B" w:rsidP="007B331B">
      <w:pPr>
        <w:pStyle w:val="PL"/>
        <w:rPr>
          <w:rFonts w:cs="Courier New"/>
          <w:szCs w:val="16"/>
        </w:rPr>
      </w:pPr>
      <w:r w:rsidRPr="00F9618C">
        <w:rPr>
          <w:rFonts w:cs="Courier New"/>
          <w:szCs w:val="16"/>
        </w:rPr>
        <w:t xml:space="preserve">        mcpttId:</w:t>
      </w:r>
    </w:p>
    <w:p w14:paraId="16C315B3" w14:textId="77777777" w:rsidR="007B331B" w:rsidRPr="00F9618C" w:rsidRDefault="007B331B" w:rsidP="007B331B">
      <w:pPr>
        <w:pStyle w:val="PL"/>
        <w:rPr>
          <w:rFonts w:cs="Courier New"/>
          <w:szCs w:val="16"/>
        </w:rPr>
      </w:pPr>
      <w:r w:rsidRPr="00F9618C">
        <w:rPr>
          <w:rFonts w:cs="Courier New"/>
          <w:szCs w:val="16"/>
        </w:rPr>
        <w:t xml:space="preserve">          description: Indication of MCPTT service request.</w:t>
      </w:r>
    </w:p>
    <w:p w14:paraId="552433CA" w14:textId="77777777" w:rsidR="007B331B" w:rsidRPr="00F9618C" w:rsidRDefault="007B331B" w:rsidP="007B331B">
      <w:pPr>
        <w:pStyle w:val="PL"/>
        <w:rPr>
          <w:rFonts w:cs="Courier New"/>
          <w:szCs w:val="16"/>
        </w:rPr>
      </w:pPr>
      <w:r w:rsidRPr="00F9618C">
        <w:rPr>
          <w:rFonts w:cs="Courier New"/>
          <w:szCs w:val="16"/>
        </w:rPr>
        <w:t xml:space="preserve">          type: string</w:t>
      </w:r>
    </w:p>
    <w:p w14:paraId="68E3BC53" w14:textId="77777777" w:rsidR="007B331B" w:rsidRPr="00F9618C" w:rsidRDefault="007B331B" w:rsidP="007B331B">
      <w:pPr>
        <w:pStyle w:val="PL"/>
        <w:rPr>
          <w:rFonts w:cs="Courier New"/>
          <w:szCs w:val="16"/>
        </w:rPr>
      </w:pPr>
      <w:r w:rsidRPr="00F9618C">
        <w:rPr>
          <w:rFonts w:cs="Courier New"/>
          <w:szCs w:val="16"/>
        </w:rPr>
        <w:t xml:space="preserve">        mcVideoId:</w:t>
      </w:r>
    </w:p>
    <w:p w14:paraId="03BCA43B" w14:textId="77777777" w:rsidR="007B331B" w:rsidRPr="00F9618C" w:rsidRDefault="007B331B" w:rsidP="007B331B">
      <w:pPr>
        <w:pStyle w:val="PL"/>
        <w:rPr>
          <w:rFonts w:cs="Courier New"/>
          <w:szCs w:val="16"/>
        </w:rPr>
      </w:pPr>
      <w:r w:rsidRPr="00F9618C">
        <w:rPr>
          <w:rFonts w:cs="Courier New"/>
          <w:szCs w:val="16"/>
        </w:rPr>
        <w:t xml:space="preserve">          description: Indication of modification of MCVideo service.</w:t>
      </w:r>
    </w:p>
    <w:p w14:paraId="76F52A5F" w14:textId="77777777" w:rsidR="007B331B" w:rsidRPr="00F9618C" w:rsidRDefault="007B331B" w:rsidP="007B331B">
      <w:pPr>
        <w:pStyle w:val="PL"/>
        <w:rPr>
          <w:rFonts w:cs="Courier New"/>
          <w:szCs w:val="16"/>
        </w:rPr>
      </w:pPr>
      <w:r w:rsidRPr="00F9618C">
        <w:rPr>
          <w:rFonts w:cs="Courier New"/>
          <w:szCs w:val="16"/>
        </w:rPr>
        <w:t xml:space="preserve">          type: string</w:t>
      </w:r>
    </w:p>
    <w:p w14:paraId="36676E88" w14:textId="77777777" w:rsidR="007B331B" w:rsidRPr="00F9618C" w:rsidRDefault="007B331B" w:rsidP="007B331B">
      <w:pPr>
        <w:pStyle w:val="PL"/>
        <w:rPr>
          <w:rFonts w:cs="Courier New"/>
          <w:szCs w:val="16"/>
        </w:rPr>
      </w:pPr>
      <w:r w:rsidRPr="00F9618C">
        <w:rPr>
          <w:rFonts w:cs="Courier New"/>
          <w:szCs w:val="16"/>
        </w:rPr>
        <w:t xml:space="preserve">        medComponents:</w:t>
      </w:r>
    </w:p>
    <w:p w14:paraId="3908202A" w14:textId="77777777" w:rsidR="007B331B" w:rsidRPr="00F9618C" w:rsidRDefault="007B331B" w:rsidP="007B331B">
      <w:pPr>
        <w:pStyle w:val="PL"/>
        <w:rPr>
          <w:rFonts w:cs="Courier New"/>
          <w:szCs w:val="16"/>
        </w:rPr>
      </w:pPr>
      <w:r w:rsidRPr="00F9618C">
        <w:rPr>
          <w:rFonts w:cs="Courier New"/>
          <w:szCs w:val="16"/>
        </w:rPr>
        <w:t xml:space="preserve">          type: object</w:t>
      </w:r>
    </w:p>
    <w:p w14:paraId="07C6AD0C" w14:textId="77777777" w:rsidR="007B331B" w:rsidRPr="00F9618C" w:rsidRDefault="007B331B" w:rsidP="007B331B">
      <w:pPr>
        <w:pStyle w:val="PL"/>
        <w:rPr>
          <w:rFonts w:cs="Courier New"/>
          <w:szCs w:val="16"/>
        </w:rPr>
      </w:pPr>
      <w:r w:rsidRPr="00F9618C">
        <w:rPr>
          <w:rFonts w:cs="Courier New"/>
          <w:szCs w:val="16"/>
        </w:rPr>
        <w:t xml:space="preserve">          additionalProperties:</w:t>
      </w:r>
    </w:p>
    <w:p w14:paraId="6BE96B44" w14:textId="77777777" w:rsidR="007B331B" w:rsidRPr="00F9618C" w:rsidRDefault="007B331B" w:rsidP="007B331B">
      <w:pPr>
        <w:pStyle w:val="PL"/>
        <w:rPr>
          <w:rFonts w:cs="Courier New"/>
          <w:szCs w:val="16"/>
        </w:rPr>
      </w:pPr>
      <w:r w:rsidRPr="00F9618C">
        <w:rPr>
          <w:rFonts w:cs="Courier New"/>
          <w:szCs w:val="16"/>
        </w:rPr>
        <w:t xml:space="preserve">            $ref: '#/components/schemas/MediaComponentRm'</w:t>
      </w:r>
    </w:p>
    <w:p w14:paraId="74C4FB99" w14:textId="77777777" w:rsidR="007B331B" w:rsidRPr="00F9618C" w:rsidRDefault="007B331B" w:rsidP="007B331B">
      <w:pPr>
        <w:pStyle w:val="PL"/>
      </w:pPr>
      <w:r w:rsidRPr="00F9618C">
        <w:t xml:space="preserve">          minProperties: 1</w:t>
      </w:r>
    </w:p>
    <w:p w14:paraId="43F50C00"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2ADA39BD" w14:textId="77777777" w:rsidR="007B331B" w:rsidRPr="00F9618C" w:rsidRDefault="007B331B" w:rsidP="007B331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0E5C40E" w14:textId="77777777" w:rsidR="007B331B" w:rsidRPr="00F9618C" w:rsidRDefault="007B331B" w:rsidP="007B331B">
      <w:pPr>
        <w:pStyle w:val="PL"/>
        <w:rPr>
          <w:rFonts w:cs="Courier New"/>
          <w:szCs w:val="16"/>
        </w:rPr>
      </w:pPr>
      <w:r w:rsidRPr="00F9618C">
        <w:rPr>
          <w:rFonts w:cs="Courier New"/>
          <w:szCs w:val="16"/>
        </w:rPr>
        <w:t xml:space="preserve">        mpsAction:</w:t>
      </w:r>
    </w:p>
    <w:p w14:paraId="599F0FFF" w14:textId="77777777" w:rsidR="007B331B" w:rsidRPr="00F9618C" w:rsidRDefault="007B331B" w:rsidP="007B331B">
      <w:pPr>
        <w:pStyle w:val="PL"/>
        <w:rPr>
          <w:rFonts w:cs="Courier New"/>
          <w:szCs w:val="16"/>
        </w:rPr>
      </w:pPr>
      <w:r w:rsidRPr="00F9618C">
        <w:rPr>
          <w:rFonts w:cs="Courier New"/>
          <w:szCs w:val="16"/>
        </w:rPr>
        <w:t xml:space="preserve">          $ref: '#/components/schemas/MpsAction'</w:t>
      </w:r>
    </w:p>
    <w:p w14:paraId="46358B58" w14:textId="77777777" w:rsidR="007B331B" w:rsidRPr="00F9618C" w:rsidRDefault="007B331B" w:rsidP="007B331B">
      <w:pPr>
        <w:pStyle w:val="PL"/>
        <w:rPr>
          <w:rFonts w:cs="Courier New"/>
          <w:szCs w:val="16"/>
        </w:rPr>
      </w:pPr>
      <w:r w:rsidRPr="00F9618C">
        <w:rPr>
          <w:rFonts w:cs="Courier New"/>
          <w:szCs w:val="16"/>
        </w:rPr>
        <w:t xml:space="preserve">        mpsId:</w:t>
      </w:r>
    </w:p>
    <w:p w14:paraId="0F2F836B" w14:textId="77777777" w:rsidR="007B331B" w:rsidRPr="00F9618C" w:rsidRDefault="007B331B" w:rsidP="007B331B">
      <w:pPr>
        <w:pStyle w:val="PL"/>
        <w:rPr>
          <w:rFonts w:cs="Courier New"/>
          <w:szCs w:val="16"/>
        </w:rPr>
      </w:pPr>
      <w:r w:rsidRPr="00F9618C">
        <w:rPr>
          <w:rFonts w:cs="Courier New"/>
          <w:szCs w:val="16"/>
        </w:rPr>
        <w:t xml:space="preserve">          description: Indication of MPS service request.</w:t>
      </w:r>
    </w:p>
    <w:p w14:paraId="2CD1482F" w14:textId="77777777" w:rsidR="007B331B" w:rsidRPr="00F9618C" w:rsidRDefault="007B331B" w:rsidP="007B331B">
      <w:pPr>
        <w:pStyle w:val="PL"/>
        <w:rPr>
          <w:rFonts w:cs="Courier New"/>
          <w:szCs w:val="16"/>
        </w:rPr>
      </w:pPr>
      <w:r w:rsidRPr="00F9618C">
        <w:rPr>
          <w:rFonts w:cs="Courier New"/>
          <w:szCs w:val="16"/>
        </w:rPr>
        <w:t xml:space="preserve">          type: string</w:t>
      </w:r>
    </w:p>
    <w:p w14:paraId="73CB0245" w14:textId="77777777" w:rsidR="007B331B" w:rsidRPr="00F9618C" w:rsidRDefault="007B331B" w:rsidP="007B331B">
      <w:pPr>
        <w:pStyle w:val="PL"/>
        <w:rPr>
          <w:rFonts w:cs="Courier New"/>
          <w:szCs w:val="16"/>
        </w:rPr>
      </w:pPr>
      <w:r w:rsidRPr="00F9618C">
        <w:rPr>
          <w:rFonts w:cs="Courier New"/>
          <w:szCs w:val="16"/>
        </w:rPr>
        <w:t xml:space="preserve">        mcsId:</w:t>
      </w:r>
    </w:p>
    <w:p w14:paraId="4E23110B" w14:textId="77777777" w:rsidR="007B331B" w:rsidRPr="00F9618C" w:rsidRDefault="007B331B" w:rsidP="007B331B">
      <w:pPr>
        <w:pStyle w:val="PL"/>
        <w:rPr>
          <w:rFonts w:cs="Courier New"/>
          <w:szCs w:val="16"/>
        </w:rPr>
      </w:pPr>
      <w:r w:rsidRPr="00F9618C">
        <w:rPr>
          <w:rFonts w:cs="Courier New"/>
          <w:szCs w:val="16"/>
        </w:rPr>
        <w:t xml:space="preserve">          description: Indication of MCS service request.</w:t>
      </w:r>
    </w:p>
    <w:p w14:paraId="3251B621" w14:textId="77777777" w:rsidR="007B331B" w:rsidRPr="00F9618C" w:rsidRDefault="007B331B" w:rsidP="007B331B">
      <w:pPr>
        <w:pStyle w:val="PL"/>
        <w:rPr>
          <w:rFonts w:cs="Courier New"/>
          <w:szCs w:val="16"/>
        </w:rPr>
      </w:pPr>
      <w:r w:rsidRPr="00F9618C">
        <w:rPr>
          <w:rFonts w:cs="Courier New"/>
          <w:szCs w:val="16"/>
        </w:rPr>
        <w:t xml:space="preserve">          type: string</w:t>
      </w:r>
    </w:p>
    <w:p w14:paraId="03C4CF62" w14:textId="77777777" w:rsidR="007B331B" w:rsidRPr="00F9618C" w:rsidRDefault="007B331B" w:rsidP="007B331B">
      <w:pPr>
        <w:pStyle w:val="PL"/>
        <w:rPr>
          <w:rFonts w:cs="Courier New"/>
          <w:szCs w:val="16"/>
        </w:rPr>
      </w:pPr>
      <w:r w:rsidRPr="00F9618C">
        <w:rPr>
          <w:rFonts w:cs="Courier New"/>
          <w:szCs w:val="16"/>
        </w:rPr>
        <w:t xml:space="preserve">        preemptControlInfo:</w:t>
      </w:r>
    </w:p>
    <w:p w14:paraId="30548957" w14:textId="77777777" w:rsidR="007B331B" w:rsidRPr="00F9618C" w:rsidRDefault="007B331B" w:rsidP="007B331B">
      <w:pPr>
        <w:pStyle w:val="PL"/>
        <w:rPr>
          <w:rFonts w:cs="Courier New"/>
          <w:szCs w:val="16"/>
        </w:rPr>
      </w:pPr>
      <w:r w:rsidRPr="00F9618C">
        <w:rPr>
          <w:rFonts w:cs="Courier New"/>
          <w:szCs w:val="16"/>
        </w:rPr>
        <w:t xml:space="preserve">          $ref: '#/components/schemas/PreemptionControlInformationRm'</w:t>
      </w:r>
    </w:p>
    <w:p w14:paraId="3625A4EC" w14:textId="77777777" w:rsidR="007B331B" w:rsidRPr="00F9618C" w:rsidRDefault="007B331B" w:rsidP="007B331B">
      <w:pPr>
        <w:pStyle w:val="PL"/>
      </w:pPr>
      <w:r w:rsidRPr="00F9618C">
        <w:t xml:space="preserve">        </w:t>
      </w:r>
      <w:r w:rsidRPr="00F9618C">
        <w:rPr>
          <w:lang w:eastAsia="zh-CN"/>
        </w:rPr>
        <w:t>qosDuration</w:t>
      </w:r>
      <w:r w:rsidRPr="00F9618C">
        <w:t>:</w:t>
      </w:r>
    </w:p>
    <w:p w14:paraId="5D34D52A" w14:textId="77777777" w:rsidR="007B331B" w:rsidRPr="00F9618C" w:rsidRDefault="007B331B" w:rsidP="007B331B">
      <w:pPr>
        <w:pStyle w:val="PL"/>
      </w:pPr>
      <w:r w:rsidRPr="00F9618C">
        <w:t xml:space="preserve">          $ref: 'TS29571_CommonData.yaml#/components/schemas/DurationSecRm'</w:t>
      </w:r>
    </w:p>
    <w:p w14:paraId="4EE28785" w14:textId="77777777" w:rsidR="007B331B" w:rsidRPr="00F9618C" w:rsidRDefault="007B331B" w:rsidP="007B331B">
      <w:pPr>
        <w:pStyle w:val="PL"/>
      </w:pPr>
      <w:r w:rsidRPr="00F9618C">
        <w:t xml:space="preserve">        </w:t>
      </w:r>
      <w:r w:rsidRPr="00F9618C">
        <w:rPr>
          <w:lang w:eastAsia="zh-CN"/>
        </w:rPr>
        <w:t>qosInactInt</w:t>
      </w:r>
      <w:r w:rsidRPr="00F9618C">
        <w:t>:</w:t>
      </w:r>
    </w:p>
    <w:p w14:paraId="6375DC4B" w14:textId="77777777" w:rsidR="007B331B" w:rsidRPr="00F9618C" w:rsidRDefault="007B331B" w:rsidP="007B331B">
      <w:pPr>
        <w:pStyle w:val="PL"/>
      </w:pPr>
      <w:r w:rsidRPr="00F9618C">
        <w:t xml:space="preserve">          $ref: 'TS29571_CommonData.yaml#/components/schemas/DurationSecRm'</w:t>
      </w:r>
    </w:p>
    <w:p w14:paraId="3B91276D" w14:textId="77777777" w:rsidR="007B331B" w:rsidRPr="00F9618C" w:rsidRDefault="007B331B" w:rsidP="007B331B">
      <w:pPr>
        <w:pStyle w:val="PL"/>
        <w:rPr>
          <w:rFonts w:cs="Courier New"/>
          <w:szCs w:val="16"/>
        </w:rPr>
      </w:pPr>
      <w:r w:rsidRPr="00F9618C">
        <w:rPr>
          <w:rFonts w:cs="Courier New"/>
          <w:szCs w:val="16"/>
        </w:rPr>
        <w:t xml:space="preserve">        resPrio:</w:t>
      </w:r>
    </w:p>
    <w:p w14:paraId="4AA255F1" w14:textId="77777777" w:rsidR="007B331B" w:rsidRPr="00F9618C" w:rsidRDefault="007B331B" w:rsidP="007B331B">
      <w:pPr>
        <w:pStyle w:val="PL"/>
        <w:rPr>
          <w:rFonts w:cs="Courier New"/>
          <w:szCs w:val="16"/>
        </w:rPr>
      </w:pPr>
      <w:r w:rsidRPr="00F9618C">
        <w:rPr>
          <w:rFonts w:cs="Courier New"/>
          <w:szCs w:val="16"/>
        </w:rPr>
        <w:t xml:space="preserve">          $ref: '#/components/schemas/ReservPriority'</w:t>
      </w:r>
    </w:p>
    <w:p w14:paraId="50C7D41E" w14:textId="77777777" w:rsidR="007B331B" w:rsidRPr="00F9618C" w:rsidRDefault="007B331B" w:rsidP="007B331B">
      <w:pPr>
        <w:pStyle w:val="PL"/>
        <w:rPr>
          <w:rFonts w:cs="Courier New"/>
          <w:szCs w:val="16"/>
        </w:rPr>
      </w:pPr>
      <w:r w:rsidRPr="00F9618C">
        <w:rPr>
          <w:rFonts w:cs="Courier New"/>
          <w:szCs w:val="16"/>
        </w:rPr>
        <w:t xml:space="preserve">        servInfStatus:</w:t>
      </w:r>
    </w:p>
    <w:p w14:paraId="1D216D60" w14:textId="77777777" w:rsidR="007B331B" w:rsidRPr="00F9618C" w:rsidRDefault="007B331B" w:rsidP="007B331B">
      <w:pPr>
        <w:pStyle w:val="PL"/>
        <w:rPr>
          <w:rFonts w:cs="Courier New"/>
          <w:szCs w:val="16"/>
        </w:rPr>
      </w:pPr>
      <w:r w:rsidRPr="00F9618C">
        <w:rPr>
          <w:rFonts w:cs="Courier New"/>
          <w:szCs w:val="16"/>
        </w:rPr>
        <w:t xml:space="preserve">          $ref: '#/components/schemas/ServiceInfoStatus'</w:t>
      </w:r>
    </w:p>
    <w:p w14:paraId="266DB3A0" w14:textId="77777777" w:rsidR="007B331B" w:rsidRPr="00F9618C" w:rsidRDefault="007B331B" w:rsidP="007B331B">
      <w:pPr>
        <w:pStyle w:val="PL"/>
        <w:rPr>
          <w:rFonts w:cs="Courier New"/>
          <w:szCs w:val="16"/>
        </w:rPr>
      </w:pPr>
      <w:r w:rsidRPr="00F9618C">
        <w:rPr>
          <w:rFonts w:cs="Courier New"/>
          <w:szCs w:val="16"/>
        </w:rPr>
        <w:t xml:space="preserve">        sipForkInd:</w:t>
      </w:r>
    </w:p>
    <w:p w14:paraId="5990B9FF" w14:textId="77777777" w:rsidR="007B331B" w:rsidRPr="00F9618C" w:rsidRDefault="007B331B" w:rsidP="007B331B">
      <w:pPr>
        <w:pStyle w:val="PL"/>
        <w:rPr>
          <w:rFonts w:cs="Courier New"/>
          <w:szCs w:val="16"/>
        </w:rPr>
      </w:pPr>
      <w:r w:rsidRPr="00F9618C">
        <w:rPr>
          <w:rFonts w:cs="Courier New"/>
          <w:szCs w:val="16"/>
        </w:rPr>
        <w:t xml:space="preserve">          $ref: '#/components/schemas/SipForkingIndication'</w:t>
      </w:r>
    </w:p>
    <w:p w14:paraId="203C404F" w14:textId="77777777" w:rsidR="007B331B" w:rsidRPr="00F9618C" w:rsidRDefault="007B331B" w:rsidP="007B331B">
      <w:pPr>
        <w:pStyle w:val="PL"/>
        <w:rPr>
          <w:rFonts w:cs="Courier New"/>
          <w:szCs w:val="16"/>
        </w:rPr>
      </w:pPr>
      <w:r w:rsidRPr="00F9618C">
        <w:rPr>
          <w:rFonts w:cs="Courier New"/>
          <w:szCs w:val="16"/>
        </w:rPr>
        <w:t xml:space="preserve">        sponId:</w:t>
      </w:r>
    </w:p>
    <w:p w14:paraId="427BD3EA" w14:textId="77777777" w:rsidR="007B331B" w:rsidRPr="00F9618C" w:rsidRDefault="007B331B" w:rsidP="007B331B">
      <w:pPr>
        <w:pStyle w:val="PL"/>
        <w:rPr>
          <w:rFonts w:cs="Courier New"/>
          <w:szCs w:val="16"/>
        </w:rPr>
      </w:pPr>
      <w:r w:rsidRPr="00F9618C">
        <w:rPr>
          <w:rFonts w:cs="Courier New"/>
          <w:szCs w:val="16"/>
        </w:rPr>
        <w:t xml:space="preserve">          $ref: '#/components/schemas/SponId'</w:t>
      </w:r>
    </w:p>
    <w:p w14:paraId="237DA136" w14:textId="77777777" w:rsidR="007B331B" w:rsidRPr="00F9618C" w:rsidRDefault="007B331B" w:rsidP="007B331B">
      <w:pPr>
        <w:pStyle w:val="PL"/>
        <w:rPr>
          <w:rFonts w:cs="Courier New"/>
          <w:szCs w:val="16"/>
        </w:rPr>
      </w:pPr>
      <w:r w:rsidRPr="00F9618C">
        <w:rPr>
          <w:rFonts w:cs="Courier New"/>
          <w:szCs w:val="16"/>
        </w:rPr>
        <w:t xml:space="preserve">        sponStatus:</w:t>
      </w:r>
    </w:p>
    <w:p w14:paraId="259E48FE" w14:textId="77777777" w:rsidR="007B331B" w:rsidRPr="00F9618C" w:rsidRDefault="007B331B" w:rsidP="007B331B">
      <w:pPr>
        <w:pStyle w:val="PL"/>
        <w:rPr>
          <w:rFonts w:cs="Courier New"/>
          <w:szCs w:val="16"/>
        </w:rPr>
      </w:pPr>
      <w:r w:rsidRPr="00F9618C">
        <w:rPr>
          <w:rFonts w:cs="Courier New"/>
          <w:szCs w:val="16"/>
        </w:rPr>
        <w:t xml:space="preserve">          $ref: '#/components/schemas/SponsoringStatus'</w:t>
      </w:r>
    </w:p>
    <w:p w14:paraId="446310D7" w14:textId="77777777" w:rsidR="007B331B" w:rsidRPr="00F9618C" w:rsidRDefault="007B331B" w:rsidP="007B331B">
      <w:pPr>
        <w:pStyle w:val="PL"/>
      </w:pPr>
      <w:r w:rsidRPr="00F9618C">
        <w:t xml:space="preserve">        tsnBridgeManCont:</w:t>
      </w:r>
    </w:p>
    <w:p w14:paraId="2789D668" w14:textId="77777777" w:rsidR="007B331B" w:rsidRPr="00F9618C" w:rsidRDefault="007B331B" w:rsidP="007B331B">
      <w:pPr>
        <w:pStyle w:val="PL"/>
      </w:pPr>
      <w:r w:rsidRPr="00F9618C">
        <w:t xml:space="preserve">          $ref: </w:t>
      </w:r>
      <w:r w:rsidRPr="00F9618C">
        <w:rPr>
          <w:rFonts w:cs="Courier New"/>
          <w:szCs w:val="16"/>
        </w:rPr>
        <w:t>'TS29512_Npcf_SMPolicyControl.yaml</w:t>
      </w:r>
      <w:r w:rsidRPr="00F9618C">
        <w:t>#/components/schemas/BridgeManagementContainer'</w:t>
      </w:r>
    </w:p>
    <w:p w14:paraId="6DF32680" w14:textId="77777777" w:rsidR="007B331B" w:rsidRPr="00F9618C" w:rsidRDefault="007B331B" w:rsidP="007B331B">
      <w:pPr>
        <w:pStyle w:val="PL"/>
      </w:pPr>
      <w:r w:rsidRPr="00F9618C">
        <w:t xml:space="preserve">        tsnPortManContDstt:</w:t>
      </w:r>
    </w:p>
    <w:p w14:paraId="2418EAB9" w14:textId="77777777" w:rsidR="007B331B" w:rsidRPr="00F9618C" w:rsidRDefault="007B331B" w:rsidP="007B331B">
      <w:pPr>
        <w:pStyle w:val="PL"/>
      </w:pPr>
      <w:r w:rsidRPr="00F9618C">
        <w:t xml:space="preserve">          $ref: </w:t>
      </w:r>
      <w:r w:rsidRPr="00F9618C">
        <w:rPr>
          <w:rFonts w:cs="Courier New"/>
          <w:szCs w:val="16"/>
        </w:rPr>
        <w:t>'TS29512_Npcf_SMPolicyControl.yaml</w:t>
      </w:r>
      <w:r w:rsidRPr="00F9618C">
        <w:t>#/components/schemas/PortManagementContainer'</w:t>
      </w:r>
    </w:p>
    <w:p w14:paraId="6AF1762C" w14:textId="77777777" w:rsidR="007B331B" w:rsidRPr="00F9618C" w:rsidRDefault="007B331B" w:rsidP="007B331B">
      <w:pPr>
        <w:pStyle w:val="PL"/>
      </w:pPr>
      <w:r w:rsidRPr="00F9618C">
        <w:t xml:space="preserve">        tsnPortManContNwtts:</w:t>
      </w:r>
    </w:p>
    <w:p w14:paraId="4C4F7450" w14:textId="77777777" w:rsidR="007B331B" w:rsidRPr="00F9618C" w:rsidRDefault="007B331B" w:rsidP="007B331B">
      <w:pPr>
        <w:pStyle w:val="PL"/>
      </w:pPr>
      <w:r w:rsidRPr="00F9618C">
        <w:t xml:space="preserve">          type: array</w:t>
      </w:r>
    </w:p>
    <w:p w14:paraId="1F2E047F" w14:textId="77777777" w:rsidR="007B331B" w:rsidRPr="00F9618C" w:rsidRDefault="007B331B" w:rsidP="007B331B">
      <w:pPr>
        <w:pStyle w:val="PL"/>
      </w:pPr>
      <w:r w:rsidRPr="00F9618C">
        <w:t xml:space="preserve">          items:</w:t>
      </w:r>
    </w:p>
    <w:p w14:paraId="436F3109" w14:textId="77777777" w:rsidR="007B331B" w:rsidRPr="00F9618C" w:rsidRDefault="007B331B" w:rsidP="007B331B">
      <w:pPr>
        <w:pStyle w:val="PL"/>
      </w:pPr>
      <w:r w:rsidRPr="00F9618C">
        <w:t xml:space="preserve">            $ref: </w:t>
      </w:r>
      <w:r w:rsidRPr="00F9618C">
        <w:rPr>
          <w:rFonts w:cs="Courier New"/>
          <w:szCs w:val="16"/>
        </w:rPr>
        <w:t>'TS29512_Npcf_SMPolicyControl.yaml</w:t>
      </w:r>
      <w:r w:rsidRPr="00F9618C">
        <w:t>#/components/schemas/PortManagementContainer'</w:t>
      </w:r>
    </w:p>
    <w:p w14:paraId="1BB90941" w14:textId="77777777" w:rsidR="007B331B" w:rsidRPr="00F9618C" w:rsidRDefault="007B331B" w:rsidP="007B331B">
      <w:pPr>
        <w:pStyle w:val="PL"/>
      </w:pPr>
      <w:r w:rsidRPr="00F9618C">
        <w:t xml:space="preserve">          minItems: 1</w:t>
      </w:r>
    </w:p>
    <w:p w14:paraId="24A4B411" w14:textId="77777777" w:rsidR="007B331B" w:rsidRPr="00F9618C" w:rsidRDefault="007B331B" w:rsidP="007B331B">
      <w:pPr>
        <w:pStyle w:val="PL"/>
      </w:pPr>
      <w:r w:rsidRPr="00F9618C">
        <w:t xml:space="preserve">        tscNotifUri:</w:t>
      </w:r>
    </w:p>
    <w:p w14:paraId="5D9CC585" w14:textId="77777777" w:rsidR="007B331B" w:rsidRPr="00F9618C" w:rsidRDefault="007B331B" w:rsidP="007B331B">
      <w:pPr>
        <w:pStyle w:val="PL"/>
      </w:pPr>
      <w:r w:rsidRPr="00F9618C">
        <w:t xml:space="preserve">          $ref: 'TS29571_CommonData.yaml#/components/schemas/Uri'</w:t>
      </w:r>
    </w:p>
    <w:p w14:paraId="625254E2" w14:textId="77777777" w:rsidR="007B331B" w:rsidRPr="00F9618C" w:rsidRDefault="007B331B" w:rsidP="007B331B">
      <w:pPr>
        <w:pStyle w:val="PL"/>
      </w:pPr>
      <w:r w:rsidRPr="00F9618C">
        <w:t xml:space="preserve">        tscNotifCorreId:</w:t>
      </w:r>
    </w:p>
    <w:p w14:paraId="0B8F4C94" w14:textId="77777777" w:rsidR="007B331B" w:rsidRPr="00F9618C" w:rsidRDefault="007B331B" w:rsidP="007B331B">
      <w:pPr>
        <w:pStyle w:val="PL"/>
      </w:pPr>
      <w:r w:rsidRPr="00F9618C">
        <w:t xml:space="preserve">          type: string</w:t>
      </w:r>
    </w:p>
    <w:p w14:paraId="13798184"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376A5DD3" w14:textId="77777777" w:rsidR="007B331B" w:rsidRPr="00F9618C" w:rsidRDefault="007B331B" w:rsidP="007B331B">
      <w:pPr>
        <w:pStyle w:val="PL"/>
        <w:rPr>
          <w:rFonts w:cs="Courier New"/>
          <w:szCs w:val="16"/>
        </w:rPr>
      </w:pPr>
      <w:r w:rsidRPr="00F9618C">
        <w:t xml:space="preserve">            Correlation identifier for TSC management information notifications.</w:t>
      </w:r>
    </w:p>
    <w:p w14:paraId="069E3C53" w14:textId="77777777" w:rsidR="007B331B" w:rsidRPr="00F9618C" w:rsidRDefault="007B331B" w:rsidP="007B331B">
      <w:pPr>
        <w:pStyle w:val="PL"/>
        <w:rPr>
          <w:rFonts w:cs="Courier New"/>
          <w:szCs w:val="16"/>
        </w:rPr>
      </w:pPr>
    </w:p>
    <w:p w14:paraId="7F7CF95D" w14:textId="77777777" w:rsidR="007B331B" w:rsidRPr="00F9618C" w:rsidRDefault="007B331B" w:rsidP="007B331B">
      <w:pPr>
        <w:pStyle w:val="PL"/>
        <w:rPr>
          <w:rFonts w:cs="Courier New"/>
          <w:szCs w:val="16"/>
        </w:rPr>
      </w:pPr>
      <w:r w:rsidRPr="00F9618C">
        <w:rPr>
          <w:rFonts w:cs="Courier New"/>
          <w:szCs w:val="16"/>
        </w:rPr>
        <w:t xml:space="preserve">    EventsSubscReqData:</w:t>
      </w:r>
    </w:p>
    <w:p w14:paraId="78777458" w14:textId="77777777" w:rsidR="007B331B" w:rsidRPr="00F9618C" w:rsidRDefault="007B331B" w:rsidP="007B331B">
      <w:pPr>
        <w:pStyle w:val="PL"/>
        <w:rPr>
          <w:rFonts w:cs="Courier New"/>
          <w:szCs w:val="16"/>
        </w:rPr>
      </w:pPr>
      <w:r w:rsidRPr="00F9618C">
        <w:rPr>
          <w:rFonts w:cs="Courier New"/>
          <w:szCs w:val="16"/>
        </w:rPr>
        <w:t xml:space="preserve">      description: Identifies the events the application subscribes to.</w:t>
      </w:r>
    </w:p>
    <w:p w14:paraId="19B75513" w14:textId="77777777" w:rsidR="007B331B" w:rsidRPr="00F9618C" w:rsidRDefault="007B331B" w:rsidP="007B331B">
      <w:pPr>
        <w:pStyle w:val="PL"/>
        <w:rPr>
          <w:rFonts w:cs="Courier New"/>
          <w:szCs w:val="16"/>
        </w:rPr>
      </w:pPr>
      <w:r w:rsidRPr="00F9618C">
        <w:rPr>
          <w:rFonts w:cs="Courier New"/>
          <w:szCs w:val="16"/>
        </w:rPr>
        <w:t xml:space="preserve">      type: object</w:t>
      </w:r>
    </w:p>
    <w:p w14:paraId="29476C2E" w14:textId="77777777" w:rsidR="007B331B" w:rsidRPr="00F9618C" w:rsidRDefault="007B331B" w:rsidP="007B331B">
      <w:pPr>
        <w:pStyle w:val="PL"/>
        <w:rPr>
          <w:rFonts w:cs="Courier New"/>
          <w:szCs w:val="16"/>
        </w:rPr>
      </w:pPr>
      <w:r w:rsidRPr="00F9618C">
        <w:rPr>
          <w:rFonts w:cs="Courier New"/>
          <w:szCs w:val="16"/>
        </w:rPr>
        <w:t xml:space="preserve">      required:</w:t>
      </w:r>
    </w:p>
    <w:p w14:paraId="340DF5FB" w14:textId="77777777" w:rsidR="007B331B" w:rsidRPr="00F9618C" w:rsidRDefault="007B331B" w:rsidP="007B331B">
      <w:pPr>
        <w:pStyle w:val="PL"/>
        <w:rPr>
          <w:rFonts w:cs="Courier New"/>
          <w:szCs w:val="16"/>
        </w:rPr>
      </w:pPr>
      <w:r w:rsidRPr="00F9618C">
        <w:rPr>
          <w:rFonts w:cs="Courier New"/>
          <w:szCs w:val="16"/>
        </w:rPr>
        <w:t xml:space="preserve">        - events</w:t>
      </w:r>
    </w:p>
    <w:p w14:paraId="16A26CC9" w14:textId="77777777" w:rsidR="007B331B" w:rsidRPr="00F9618C" w:rsidRDefault="007B331B" w:rsidP="007B331B">
      <w:pPr>
        <w:pStyle w:val="PL"/>
        <w:rPr>
          <w:rFonts w:cs="Courier New"/>
          <w:szCs w:val="16"/>
        </w:rPr>
      </w:pPr>
      <w:r w:rsidRPr="00F9618C">
        <w:rPr>
          <w:rFonts w:cs="Courier New"/>
          <w:szCs w:val="16"/>
        </w:rPr>
        <w:t xml:space="preserve">      properties:</w:t>
      </w:r>
    </w:p>
    <w:p w14:paraId="7034233F" w14:textId="77777777" w:rsidR="007B331B" w:rsidRPr="00F9618C" w:rsidRDefault="007B331B" w:rsidP="007B331B">
      <w:pPr>
        <w:pStyle w:val="PL"/>
        <w:rPr>
          <w:rFonts w:cs="Courier New"/>
          <w:szCs w:val="16"/>
        </w:rPr>
      </w:pPr>
      <w:r w:rsidRPr="00F9618C">
        <w:rPr>
          <w:rFonts w:cs="Courier New"/>
          <w:szCs w:val="16"/>
        </w:rPr>
        <w:t xml:space="preserve">        events:</w:t>
      </w:r>
    </w:p>
    <w:p w14:paraId="1B392BFD" w14:textId="77777777" w:rsidR="007B331B" w:rsidRPr="00F9618C" w:rsidRDefault="007B331B" w:rsidP="007B331B">
      <w:pPr>
        <w:pStyle w:val="PL"/>
        <w:rPr>
          <w:rFonts w:cs="Courier New"/>
          <w:szCs w:val="16"/>
        </w:rPr>
      </w:pPr>
      <w:r w:rsidRPr="00F9618C">
        <w:rPr>
          <w:rFonts w:cs="Courier New"/>
          <w:szCs w:val="16"/>
        </w:rPr>
        <w:t xml:space="preserve">          type: array</w:t>
      </w:r>
    </w:p>
    <w:p w14:paraId="7B594560" w14:textId="77777777" w:rsidR="007B331B" w:rsidRPr="00F9618C" w:rsidRDefault="007B331B" w:rsidP="007B331B">
      <w:pPr>
        <w:pStyle w:val="PL"/>
        <w:rPr>
          <w:rFonts w:cs="Courier New"/>
          <w:szCs w:val="16"/>
        </w:rPr>
      </w:pPr>
      <w:r w:rsidRPr="00F9618C">
        <w:rPr>
          <w:rFonts w:cs="Courier New"/>
          <w:szCs w:val="16"/>
        </w:rPr>
        <w:t xml:space="preserve">          items:</w:t>
      </w:r>
    </w:p>
    <w:p w14:paraId="2AC7641F" w14:textId="77777777" w:rsidR="007B331B" w:rsidRPr="00F9618C" w:rsidRDefault="007B331B" w:rsidP="007B331B">
      <w:pPr>
        <w:pStyle w:val="PL"/>
        <w:rPr>
          <w:rFonts w:cs="Courier New"/>
          <w:szCs w:val="16"/>
        </w:rPr>
      </w:pPr>
      <w:r w:rsidRPr="00F9618C">
        <w:rPr>
          <w:rFonts w:cs="Courier New"/>
          <w:szCs w:val="16"/>
        </w:rPr>
        <w:t xml:space="preserve">            $ref: '#/components/schemas/AfEventSubscription'</w:t>
      </w:r>
    </w:p>
    <w:p w14:paraId="3E58B0A2" w14:textId="77777777" w:rsidR="007B331B" w:rsidRPr="00F9618C" w:rsidRDefault="007B331B" w:rsidP="007B331B">
      <w:pPr>
        <w:pStyle w:val="PL"/>
      </w:pPr>
      <w:r w:rsidRPr="00F9618C">
        <w:t xml:space="preserve">          minItems: 1</w:t>
      </w:r>
    </w:p>
    <w:p w14:paraId="6B7D199B" w14:textId="77777777" w:rsidR="007B331B" w:rsidRPr="00F9618C" w:rsidRDefault="007B331B" w:rsidP="007B331B">
      <w:pPr>
        <w:pStyle w:val="PL"/>
        <w:rPr>
          <w:rFonts w:cs="Courier New"/>
          <w:szCs w:val="16"/>
        </w:rPr>
      </w:pPr>
      <w:r w:rsidRPr="00F9618C">
        <w:rPr>
          <w:rFonts w:cs="Courier New"/>
          <w:szCs w:val="16"/>
        </w:rPr>
        <w:t xml:space="preserve">        notifUri:</w:t>
      </w:r>
    </w:p>
    <w:p w14:paraId="394C389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'TS29571_CommonData.yaml#/components/schemas/Uri'</w:t>
      </w:r>
    </w:p>
    <w:p w14:paraId="3C238DE9" w14:textId="77777777" w:rsidR="007B331B" w:rsidRPr="00F9618C" w:rsidRDefault="007B331B" w:rsidP="007B331B">
      <w:pPr>
        <w:pStyle w:val="PL"/>
        <w:rPr>
          <w:rFonts w:cs="Courier New"/>
          <w:szCs w:val="16"/>
        </w:rPr>
      </w:pPr>
      <w:r w:rsidRPr="00F9618C">
        <w:rPr>
          <w:rFonts w:cs="Courier New"/>
          <w:szCs w:val="16"/>
        </w:rPr>
        <w:t xml:space="preserve">        reqQosMonParams:</w:t>
      </w:r>
    </w:p>
    <w:p w14:paraId="3B07FF0F" w14:textId="77777777" w:rsidR="007B331B" w:rsidRPr="00F9618C" w:rsidRDefault="007B331B" w:rsidP="007B331B">
      <w:pPr>
        <w:pStyle w:val="PL"/>
        <w:rPr>
          <w:rFonts w:cs="Courier New"/>
          <w:szCs w:val="16"/>
        </w:rPr>
      </w:pPr>
      <w:r w:rsidRPr="00F9618C">
        <w:rPr>
          <w:rFonts w:cs="Courier New"/>
          <w:szCs w:val="16"/>
        </w:rPr>
        <w:t xml:space="preserve">          type: array</w:t>
      </w:r>
    </w:p>
    <w:p w14:paraId="3CD0AD01" w14:textId="77777777" w:rsidR="007B331B" w:rsidRPr="00F9618C" w:rsidRDefault="007B331B" w:rsidP="007B331B">
      <w:pPr>
        <w:pStyle w:val="PL"/>
        <w:rPr>
          <w:rFonts w:cs="Courier New"/>
          <w:szCs w:val="16"/>
        </w:rPr>
      </w:pPr>
      <w:r w:rsidRPr="00F9618C">
        <w:rPr>
          <w:rFonts w:cs="Courier New"/>
          <w:szCs w:val="16"/>
        </w:rPr>
        <w:t xml:space="preserve">          items:</w:t>
      </w:r>
    </w:p>
    <w:p w14:paraId="2C89CEF0"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DD4A348" w14:textId="77777777" w:rsidR="007B331B" w:rsidRPr="00F9618C" w:rsidRDefault="007B331B" w:rsidP="007B331B">
      <w:pPr>
        <w:pStyle w:val="PL"/>
        <w:rPr>
          <w:rFonts w:cs="Courier New"/>
          <w:szCs w:val="16"/>
        </w:rPr>
      </w:pPr>
      <w:r w:rsidRPr="00F9618C">
        <w:t xml:space="preserve">          minItems: 1</w:t>
      </w:r>
    </w:p>
    <w:p w14:paraId="2188CFAF" w14:textId="77777777" w:rsidR="007B331B" w:rsidRPr="00F9618C" w:rsidRDefault="007B331B" w:rsidP="007B331B">
      <w:pPr>
        <w:pStyle w:val="PL"/>
        <w:rPr>
          <w:rFonts w:cs="Courier New"/>
          <w:szCs w:val="16"/>
        </w:rPr>
      </w:pPr>
      <w:r w:rsidRPr="00F9618C">
        <w:rPr>
          <w:rFonts w:cs="Courier New"/>
          <w:szCs w:val="16"/>
        </w:rPr>
        <w:t xml:space="preserve">        qosMon:</w:t>
      </w:r>
    </w:p>
    <w:p w14:paraId="18942DD7" w14:textId="77777777" w:rsidR="007B331B" w:rsidRPr="00F9618C" w:rsidRDefault="007B331B" w:rsidP="007B331B">
      <w:pPr>
        <w:pStyle w:val="PL"/>
        <w:rPr>
          <w:rFonts w:cs="Courier New"/>
          <w:szCs w:val="16"/>
        </w:rPr>
      </w:pPr>
      <w:r w:rsidRPr="00F9618C">
        <w:rPr>
          <w:rFonts w:cs="Courier New"/>
          <w:szCs w:val="16"/>
        </w:rPr>
        <w:t xml:space="preserve">          $ref: '#/components/schemas/QosMonitoringInformation'</w:t>
      </w:r>
    </w:p>
    <w:p w14:paraId="07AF4C9A" w14:textId="77777777" w:rsidR="007B331B" w:rsidRPr="00F9618C" w:rsidRDefault="007B331B" w:rsidP="007B331B">
      <w:pPr>
        <w:pStyle w:val="PL"/>
        <w:rPr>
          <w:rFonts w:cs="Courier New"/>
          <w:szCs w:val="16"/>
        </w:rPr>
      </w:pPr>
      <w:r w:rsidRPr="00F9618C">
        <w:rPr>
          <w:rFonts w:cs="Courier New"/>
          <w:szCs w:val="16"/>
        </w:rPr>
        <w:t xml:space="preserve">        qosMonDatRate:</w:t>
      </w:r>
    </w:p>
    <w:p w14:paraId="6B1A6BF6" w14:textId="77777777" w:rsidR="007B331B" w:rsidRPr="00F9618C" w:rsidRDefault="007B331B" w:rsidP="007B331B">
      <w:pPr>
        <w:pStyle w:val="PL"/>
        <w:rPr>
          <w:rFonts w:cs="Courier New"/>
          <w:szCs w:val="16"/>
        </w:rPr>
      </w:pPr>
      <w:r w:rsidRPr="00F9618C">
        <w:rPr>
          <w:rFonts w:cs="Courier New"/>
          <w:szCs w:val="16"/>
        </w:rPr>
        <w:t xml:space="preserve">          $ref: '#/components/schemas/QosMonitoringInformation'</w:t>
      </w:r>
    </w:p>
    <w:p w14:paraId="6FACA929" w14:textId="77777777" w:rsidR="007B331B" w:rsidRPr="00F9618C" w:rsidRDefault="007B331B" w:rsidP="007B331B">
      <w:pPr>
        <w:pStyle w:val="PL"/>
        <w:rPr>
          <w:rFonts w:cs="Courier New"/>
          <w:szCs w:val="16"/>
        </w:rPr>
      </w:pPr>
      <w:r w:rsidRPr="00F9618C">
        <w:rPr>
          <w:rFonts w:cs="Courier New"/>
          <w:szCs w:val="16"/>
        </w:rPr>
        <w:t xml:space="preserve">        pdvReqMonParams:</w:t>
      </w:r>
    </w:p>
    <w:p w14:paraId="4DE28035" w14:textId="77777777" w:rsidR="007B331B" w:rsidRPr="00F9618C" w:rsidRDefault="007B331B" w:rsidP="007B331B">
      <w:pPr>
        <w:pStyle w:val="PL"/>
        <w:rPr>
          <w:rFonts w:cs="Courier New"/>
          <w:szCs w:val="16"/>
        </w:rPr>
      </w:pPr>
      <w:r w:rsidRPr="00F9618C">
        <w:rPr>
          <w:rFonts w:cs="Courier New"/>
          <w:szCs w:val="16"/>
        </w:rPr>
        <w:t xml:space="preserve">          type: array</w:t>
      </w:r>
    </w:p>
    <w:p w14:paraId="055D43E7" w14:textId="77777777" w:rsidR="007B331B" w:rsidRPr="00F9618C" w:rsidRDefault="007B331B" w:rsidP="007B331B">
      <w:pPr>
        <w:pStyle w:val="PL"/>
        <w:rPr>
          <w:rFonts w:cs="Courier New"/>
          <w:szCs w:val="16"/>
        </w:rPr>
      </w:pPr>
      <w:r w:rsidRPr="00F9618C">
        <w:rPr>
          <w:rFonts w:cs="Courier New"/>
          <w:szCs w:val="16"/>
        </w:rPr>
        <w:t xml:space="preserve">          items:</w:t>
      </w:r>
    </w:p>
    <w:p w14:paraId="6602B5CE"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1058538" w14:textId="77777777" w:rsidR="007B331B" w:rsidRPr="00F9618C" w:rsidRDefault="007B331B" w:rsidP="007B331B">
      <w:pPr>
        <w:pStyle w:val="PL"/>
        <w:rPr>
          <w:rFonts w:cs="Courier New"/>
          <w:szCs w:val="16"/>
        </w:rPr>
      </w:pPr>
      <w:r w:rsidRPr="00F9618C">
        <w:t xml:space="preserve">          minItems: 1</w:t>
      </w:r>
    </w:p>
    <w:p w14:paraId="1BD45F9B" w14:textId="77777777" w:rsidR="007B331B" w:rsidRPr="00F9618C" w:rsidRDefault="007B331B" w:rsidP="007B331B">
      <w:pPr>
        <w:pStyle w:val="PL"/>
        <w:rPr>
          <w:rFonts w:cs="Courier New"/>
          <w:szCs w:val="16"/>
        </w:rPr>
      </w:pPr>
      <w:r w:rsidRPr="00F9618C">
        <w:rPr>
          <w:rFonts w:cs="Courier New"/>
          <w:szCs w:val="16"/>
        </w:rPr>
        <w:t xml:space="preserve">        pdvMon:</w:t>
      </w:r>
    </w:p>
    <w:p w14:paraId="3D6481DE" w14:textId="77777777" w:rsidR="007B331B" w:rsidRPr="00F9618C" w:rsidRDefault="007B331B" w:rsidP="007B331B">
      <w:pPr>
        <w:pStyle w:val="PL"/>
        <w:rPr>
          <w:rFonts w:cs="Courier New"/>
          <w:szCs w:val="16"/>
        </w:rPr>
      </w:pPr>
      <w:r w:rsidRPr="00F9618C">
        <w:rPr>
          <w:rFonts w:cs="Courier New"/>
          <w:szCs w:val="16"/>
        </w:rPr>
        <w:t xml:space="preserve">          $ref: '#/components/schemas/QosMonitoringInformation'</w:t>
      </w:r>
    </w:p>
    <w:p w14:paraId="53D70334"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AA2CEC2"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2E2E5C1"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59511ED"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2DD91C2"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92D7F18"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171775C" w14:textId="77777777" w:rsidR="007B331B" w:rsidRPr="00F9618C" w:rsidRDefault="007B331B" w:rsidP="007B331B">
      <w:pPr>
        <w:pStyle w:val="PL"/>
        <w:rPr>
          <w:rFonts w:cs="Courier New"/>
          <w:szCs w:val="16"/>
        </w:rPr>
      </w:pPr>
      <w:r w:rsidRPr="00F9618C">
        <w:rPr>
          <w:rFonts w:cs="Courier New"/>
          <w:szCs w:val="16"/>
        </w:rPr>
        <w:t xml:space="preserve">        reqAnis: </w:t>
      </w:r>
    </w:p>
    <w:p w14:paraId="08FCF4BE" w14:textId="77777777" w:rsidR="007B331B" w:rsidRPr="00F9618C" w:rsidRDefault="007B331B" w:rsidP="007B331B">
      <w:pPr>
        <w:pStyle w:val="PL"/>
        <w:rPr>
          <w:rFonts w:cs="Courier New"/>
          <w:szCs w:val="16"/>
        </w:rPr>
      </w:pPr>
      <w:r w:rsidRPr="00F9618C">
        <w:rPr>
          <w:rFonts w:cs="Courier New"/>
          <w:szCs w:val="16"/>
        </w:rPr>
        <w:t xml:space="preserve">          type: array</w:t>
      </w:r>
    </w:p>
    <w:p w14:paraId="6B45DB36" w14:textId="77777777" w:rsidR="007B331B" w:rsidRPr="00F9618C" w:rsidRDefault="007B331B" w:rsidP="007B331B">
      <w:pPr>
        <w:pStyle w:val="PL"/>
        <w:rPr>
          <w:rFonts w:cs="Courier New"/>
          <w:szCs w:val="16"/>
        </w:rPr>
      </w:pPr>
      <w:r w:rsidRPr="00F9618C">
        <w:rPr>
          <w:rFonts w:cs="Courier New"/>
          <w:szCs w:val="16"/>
        </w:rPr>
        <w:t xml:space="preserve">          items:</w:t>
      </w:r>
    </w:p>
    <w:p w14:paraId="71F79DAD" w14:textId="77777777" w:rsidR="007B331B" w:rsidRPr="00F9618C" w:rsidRDefault="007B331B" w:rsidP="007B331B">
      <w:pPr>
        <w:pStyle w:val="PL"/>
        <w:rPr>
          <w:rFonts w:cs="Courier New"/>
          <w:szCs w:val="16"/>
        </w:rPr>
      </w:pPr>
      <w:r w:rsidRPr="00F9618C">
        <w:rPr>
          <w:rFonts w:cs="Courier New"/>
          <w:szCs w:val="16"/>
        </w:rPr>
        <w:t xml:space="preserve">            $ref: '#/components/schemas/RequiredAccessInfo'</w:t>
      </w:r>
    </w:p>
    <w:p w14:paraId="4368E7D0" w14:textId="77777777" w:rsidR="007B331B" w:rsidRPr="00F9618C" w:rsidRDefault="007B331B" w:rsidP="007B331B">
      <w:pPr>
        <w:pStyle w:val="PL"/>
        <w:rPr>
          <w:rFonts w:cs="Courier New"/>
          <w:szCs w:val="16"/>
        </w:rPr>
      </w:pPr>
      <w:r w:rsidRPr="00F9618C">
        <w:t xml:space="preserve">          minItems: 1</w:t>
      </w:r>
    </w:p>
    <w:p w14:paraId="2A91FB0B" w14:textId="77777777" w:rsidR="007B331B" w:rsidRPr="00F9618C" w:rsidRDefault="007B331B" w:rsidP="007B331B">
      <w:pPr>
        <w:pStyle w:val="PL"/>
        <w:rPr>
          <w:rFonts w:cs="Courier New"/>
          <w:szCs w:val="16"/>
        </w:rPr>
      </w:pPr>
      <w:r w:rsidRPr="00F9618C">
        <w:rPr>
          <w:rFonts w:cs="Courier New"/>
          <w:szCs w:val="16"/>
        </w:rPr>
        <w:t xml:space="preserve">        usgThres:</w:t>
      </w:r>
    </w:p>
    <w:p w14:paraId="3D589EBA" w14:textId="77777777" w:rsidR="007B331B" w:rsidRPr="00F9618C" w:rsidRDefault="007B331B" w:rsidP="007B331B">
      <w:pPr>
        <w:pStyle w:val="PL"/>
        <w:rPr>
          <w:rFonts w:cs="Courier New"/>
          <w:szCs w:val="16"/>
        </w:rPr>
      </w:pPr>
      <w:r w:rsidRPr="00F9618C">
        <w:rPr>
          <w:rFonts w:cs="Courier New"/>
          <w:szCs w:val="16"/>
        </w:rPr>
        <w:t xml:space="preserve">          $ref: 'TS29122_CommonData.yaml#/components/schemas/UsageThreshold'</w:t>
      </w:r>
    </w:p>
    <w:p w14:paraId="0BCE1539" w14:textId="77777777" w:rsidR="007B331B" w:rsidRPr="00F9618C" w:rsidRDefault="007B331B" w:rsidP="007B331B">
      <w:pPr>
        <w:pStyle w:val="PL"/>
        <w:rPr>
          <w:rFonts w:cs="Courier New"/>
          <w:szCs w:val="16"/>
        </w:rPr>
      </w:pPr>
      <w:r w:rsidRPr="00F9618C">
        <w:rPr>
          <w:rFonts w:cs="Courier New"/>
          <w:szCs w:val="16"/>
        </w:rPr>
        <w:t xml:space="preserve">        notifCorreId:</w:t>
      </w:r>
    </w:p>
    <w:p w14:paraId="7C10E267" w14:textId="77777777" w:rsidR="007B331B" w:rsidRPr="00F9618C" w:rsidRDefault="007B331B" w:rsidP="007B331B">
      <w:pPr>
        <w:pStyle w:val="PL"/>
        <w:rPr>
          <w:rFonts w:cs="Courier New"/>
          <w:szCs w:val="16"/>
        </w:rPr>
      </w:pPr>
      <w:r w:rsidRPr="00F9618C">
        <w:rPr>
          <w:rFonts w:cs="Courier New"/>
          <w:szCs w:val="16"/>
        </w:rPr>
        <w:t xml:space="preserve">          type: string</w:t>
      </w:r>
    </w:p>
    <w:p w14:paraId="2ECA7A30" w14:textId="77777777" w:rsidR="007B331B" w:rsidRPr="00F9618C" w:rsidRDefault="007B331B" w:rsidP="007B331B">
      <w:pPr>
        <w:pStyle w:val="PL"/>
        <w:rPr>
          <w:rFonts w:cs="Courier New"/>
          <w:szCs w:val="16"/>
        </w:rPr>
      </w:pPr>
      <w:r w:rsidRPr="00F9618C">
        <w:rPr>
          <w:rFonts w:cs="Courier New"/>
          <w:szCs w:val="16"/>
        </w:rPr>
        <w:t xml:space="preserve">        afAppIds:</w:t>
      </w:r>
    </w:p>
    <w:p w14:paraId="28BE4527" w14:textId="77777777" w:rsidR="007B331B" w:rsidRPr="00F9618C" w:rsidRDefault="007B331B" w:rsidP="007B331B">
      <w:pPr>
        <w:pStyle w:val="PL"/>
        <w:rPr>
          <w:rFonts w:cs="Courier New"/>
          <w:szCs w:val="16"/>
        </w:rPr>
      </w:pPr>
      <w:r w:rsidRPr="00F9618C">
        <w:rPr>
          <w:rFonts w:cs="Courier New"/>
          <w:szCs w:val="16"/>
        </w:rPr>
        <w:t xml:space="preserve">          type: array</w:t>
      </w:r>
    </w:p>
    <w:p w14:paraId="266FA81C" w14:textId="77777777" w:rsidR="007B331B" w:rsidRPr="00F9618C" w:rsidRDefault="007B331B" w:rsidP="007B331B">
      <w:pPr>
        <w:pStyle w:val="PL"/>
        <w:rPr>
          <w:rFonts w:cs="Courier New"/>
          <w:szCs w:val="16"/>
        </w:rPr>
      </w:pPr>
      <w:r w:rsidRPr="00F9618C">
        <w:rPr>
          <w:rFonts w:cs="Courier New"/>
          <w:szCs w:val="16"/>
        </w:rPr>
        <w:t xml:space="preserve">          items:</w:t>
      </w:r>
    </w:p>
    <w:p w14:paraId="249103D4"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6A4CA4B2" w14:textId="77777777" w:rsidR="007B331B" w:rsidRPr="00F9618C" w:rsidRDefault="007B331B" w:rsidP="007B331B">
      <w:pPr>
        <w:pStyle w:val="PL"/>
        <w:rPr>
          <w:rFonts w:cs="Courier New"/>
          <w:szCs w:val="16"/>
        </w:rPr>
      </w:pPr>
      <w:r w:rsidRPr="00F9618C">
        <w:t xml:space="preserve">          minItems: 1</w:t>
      </w:r>
    </w:p>
    <w:p w14:paraId="195721D9"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EBA4BDD" w14:textId="77777777" w:rsidR="007B331B" w:rsidRPr="00F9618C" w:rsidRDefault="007B331B" w:rsidP="007B331B">
      <w:pPr>
        <w:pStyle w:val="PL"/>
        <w:rPr>
          <w:rFonts w:cs="Courier New"/>
          <w:szCs w:val="16"/>
        </w:rPr>
      </w:pPr>
      <w:r w:rsidRPr="00F9618C">
        <w:rPr>
          <w:rFonts w:cs="Courier New"/>
          <w:szCs w:val="16"/>
        </w:rPr>
        <w:t xml:space="preserve">          type: boolean</w:t>
      </w:r>
    </w:p>
    <w:p w14:paraId="0BFD2273" w14:textId="77777777" w:rsidR="007B331B" w:rsidRPr="00F9618C" w:rsidRDefault="007B331B" w:rsidP="007B331B">
      <w:pPr>
        <w:pStyle w:val="PL"/>
      </w:pPr>
      <w:r w:rsidRPr="00F9618C">
        <w:t xml:space="preserve">          description: &gt;</w:t>
      </w:r>
    </w:p>
    <w:p w14:paraId="091F3BFF" w14:textId="77777777" w:rsidR="007B331B" w:rsidRPr="00F9618C" w:rsidRDefault="007B331B" w:rsidP="007B331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E4D4B2E" w14:textId="77777777" w:rsidR="007B331B" w:rsidRPr="00F9618C" w:rsidRDefault="007B331B" w:rsidP="007B331B">
      <w:pPr>
        <w:pStyle w:val="PL"/>
        <w:rPr>
          <w:lang w:eastAsia="zh-CN"/>
        </w:rPr>
      </w:pPr>
      <w:r w:rsidRPr="00F9618C">
        <w:rPr>
          <w:rFonts w:cs="Arial"/>
          <w:szCs w:val="18"/>
          <w:lang w:eastAsia="zh-CN"/>
        </w:rPr>
        <w:t xml:space="preserve">            the provided QoS monitoring parameters</w:t>
      </w:r>
      <w:r w:rsidRPr="00F9618C">
        <w:rPr>
          <w:lang w:eastAsia="zh-CN"/>
        </w:rPr>
        <w:t>.</w:t>
      </w:r>
    </w:p>
    <w:p w14:paraId="4649D743" w14:textId="77777777" w:rsidR="007B331B" w:rsidRPr="00F9618C" w:rsidRDefault="007B331B" w:rsidP="007B331B">
      <w:pPr>
        <w:pStyle w:val="PL"/>
      </w:pPr>
      <w:r w:rsidRPr="00F9618C">
        <w:t xml:space="preserve">            </w:t>
      </w:r>
      <w:r w:rsidRPr="00F9618C">
        <w:rPr>
          <w:rFonts w:cs="Arial"/>
          <w:szCs w:val="18"/>
        </w:rPr>
        <w:t>Default value is false</w:t>
      </w:r>
      <w:r w:rsidRPr="00F9618C">
        <w:t>.</w:t>
      </w:r>
    </w:p>
    <w:p w14:paraId="19D3FDFC" w14:textId="77777777" w:rsidR="007B331B" w:rsidRPr="00F9618C" w:rsidRDefault="007B331B" w:rsidP="007B331B">
      <w:pPr>
        <w:pStyle w:val="PL"/>
      </w:pPr>
      <w:r w:rsidRPr="00F9618C">
        <w:t xml:space="preserve">        avrgWndw:</w:t>
      </w:r>
    </w:p>
    <w:p w14:paraId="74C35B73" w14:textId="77777777" w:rsidR="007B331B" w:rsidRPr="00F9618C" w:rsidRDefault="007B331B" w:rsidP="007B331B">
      <w:pPr>
        <w:pStyle w:val="PL"/>
      </w:pPr>
      <w:r w:rsidRPr="00F9618C">
        <w:t xml:space="preserve">          $ref: 'TS29571_CommonData.yaml#/components/schemas/AverWindow'</w:t>
      </w:r>
    </w:p>
    <w:p w14:paraId="05983FBF" w14:textId="77777777" w:rsidR="007B331B" w:rsidRPr="00F9618C" w:rsidRDefault="007B331B" w:rsidP="007B331B">
      <w:pPr>
        <w:pStyle w:val="PL"/>
        <w:rPr>
          <w:rFonts w:cs="Courier New"/>
          <w:szCs w:val="16"/>
        </w:rPr>
      </w:pPr>
    </w:p>
    <w:p w14:paraId="3CD22454" w14:textId="77777777" w:rsidR="007B331B" w:rsidRPr="00F9618C" w:rsidRDefault="007B331B" w:rsidP="007B331B">
      <w:pPr>
        <w:pStyle w:val="PL"/>
        <w:rPr>
          <w:rFonts w:cs="Courier New"/>
          <w:szCs w:val="16"/>
        </w:rPr>
      </w:pPr>
      <w:r w:rsidRPr="00F9618C">
        <w:rPr>
          <w:rFonts w:cs="Courier New"/>
          <w:szCs w:val="16"/>
        </w:rPr>
        <w:t xml:space="preserve">    EventsSubscReqDataRm:</w:t>
      </w:r>
    </w:p>
    <w:p w14:paraId="64C88F38"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7D2B35FA" w14:textId="77777777" w:rsidR="007B331B" w:rsidRPr="00F9618C" w:rsidRDefault="007B331B" w:rsidP="007B331B">
      <w:pPr>
        <w:pStyle w:val="PL"/>
      </w:pPr>
      <w:r w:rsidRPr="00F9618C">
        <w:rPr>
          <w:rFonts w:cs="Courier New"/>
          <w:szCs w:val="16"/>
        </w:rPr>
        <w:t xml:space="preserve">        </w:t>
      </w:r>
      <w:r w:rsidRPr="00F9618C">
        <w:t>This data type is defined in the same way as the EventsSubscReqData data type, but with</w:t>
      </w:r>
    </w:p>
    <w:p w14:paraId="7DC2A177" w14:textId="77777777" w:rsidR="007B331B" w:rsidRPr="00F9618C" w:rsidRDefault="007B331B" w:rsidP="007B331B">
      <w:pPr>
        <w:pStyle w:val="PL"/>
        <w:rPr>
          <w:rFonts w:cs="Courier New"/>
          <w:szCs w:val="16"/>
        </w:rPr>
      </w:pPr>
      <w:r w:rsidRPr="00F9618C">
        <w:rPr>
          <w:rFonts w:cs="Courier New"/>
          <w:szCs w:val="16"/>
        </w:rPr>
        <w:t xml:space="preserve">        </w:t>
      </w:r>
      <w:r w:rsidRPr="00F9618C">
        <w:t>the OpenAPI nullable property set to true.</w:t>
      </w:r>
    </w:p>
    <w:p w14:paraId="2EB956EE" w14:textId="77777777" w:rsidR="007B331B" w:rsidRPr="00F9618C" w:rsidRDefault="007B331B" w:rsidP="007B331B">
      <w:pPr>
        <w:pStyle w:val="PL"/>
        <w:rPr>
          <w:rFonts w:cs="Courier New"/>
          <w:szCs w:val="16"/>
        </w:rPr>
      </w:pPr>
      <w:r w:rsidRPr="00F9618C">
        <w:rPr>
          <w:rFonts w:cs="Courier New"/>
          <w:szCs w:val="16"/>
        </w:rPr>
        <w:t xml:space="preserve">      type: object</w:t>
      </w:r>
    </w:p>
    <w:p w14:paraId="1748B650" w14:textId="77777777" w:rsidR="007B331B" w:rsidRPr="00F9618C" w:rsidRDefault="007B331B" w:rsidP="007B331B">
      <w:pPr>
        <w:pStyle w:val="PL"/>
        <w:rPr>
          <w:rFonts w:cs="Courier New"/>
          <w:szCs w:val="16"/>
        </w:rPr>
      </w:pPr>
      <w:r w:rsidRPr="00F9618C">
        <w:rPr>
          <w:rFonts w:cs="Courier New"/>
          <w:szCs w:val="16"/>
        </w:rPr>
        <w:t xml:space="preserve">      required:</w:t>
      </w:r>
    </w:p>
    <w:p w14:paraId="5B86EA56" w14:textId="77777777" w:rsidR="007B331B" w:rsidRPr="00F9618C" w:rsidRDefault="007B331B" w:rsidP="007B331B">
      <w:pPr>
        <w:pStyle w:val="PL"/>
        <w:rPr>
          <w:rFonts w:cs="Courier New"/>
          <w:szCs w:val="16"/>
        </w:rPr>
      </w:pPr>
      <w:r w:rsidRPr="00F9618C">
        <w:rPr>
          <w:rFonts w:cs="Courier New"/>
          <w:szCs w:val="16"/>
        </w:rPr>
        <w:t xml:space="preserve">        - events</w:t>
      </w:r>
    </w:p>
    <w:p w14:paraId="61D8C5D3" w14:textId="77777777" w:rsidR="007B331B" w:rsidRPr="00F9618C" w:rsidRDefault="007B331B" w:rsidP="007B331B">
      <w:pPr>
        <w:pStyle w:val="PL"/>
        <w:rPr>
          <w:rFonts w:cs="Courier New"/>
          <w:szCs w:val="16"/>
        </w:rPr>
      </w:pPr>
      <w:r w:rsidRPr="00F9618C">
        <w:rPr>
          <w:rFonts w:cs="Courier New"/>
          <w:szCs w:val="16"/>
        </w:rPr>
        <w:t xml:space="preserve">      properties:</w:t>
      </w:r>
    </w:p>
    <w:p w14:paraId="542A0EA9" w14:textId="77777777" w:rsidR="007B331B" w:rsidRPr="00F9618C" w:rsidRDefault="007B331B" w:rsidP="007B331B">
      <w:pPr>
        <w:pStyle w:val="PL"/>
        <w:rPr>
          <w:rFonts w:cs="Courier New"/>
          <w:szCs w:val="16"/>
        </w:rPr>
      </w:pPr>
      <w:r w:rsidRPr="00F9618C">
        <w:rPr>
          <w:rFonts w:cs="Courier New"/>
          <w:szCs w:val="16"/>
        </w:rPr>
        <w:t xml:space="preserve">        events:</w:t>
      </w:r>
    </w:p>
    <w:p w14:paraId="6C814F85" w14:textId="77777777" w:rsidR="007B331B" w:rsidRPr="00F9618C" w:rsidRDefault="007B331B" w:rsidP="007B331B">
      <w:pPr>
        <w:pStyle w:val="PL"/>
        <w:rPr>
          <w:rFonts w:cs="Courier New"/>
          <w:szCs w:val="16"/>
        </w:rPr>
      </w:pPr>
      <w:r w:rsidRPr="00F9618C">
        <w:rPr>
          <w:rFonts w:cs="Courier New"/>
          <w:szCs w:val="16"/>
        </w:rPr>
        <w:t xml:space="preserve">          type: array</w:t>
      </w:r>
    </w:p>
    <w:p w14:paraId="37D49143" w14:textId="77777777" w:rsidR="007B331B" w:rsidRPr="00F9618C" w:rsidRDefault="007B331B" w:rsidP="007B331B">
      <w:pPr>
        <w:pStyle w:val="PL"/>
        <w:rPr>
          <w:rFonts w:cs="Courier New"/>
          <w:szCs w:val="16"/>
        </w:rPr>
      </w:pPr>
      <w:r w:rsidRPr="00F9618C">
        <w:rPr>
          <w:rFonts w:cs="Courier New"/>
          <w:szCs w:val="16"/>
        </w:rPr>
        <w:t xml:space="preserve">          items:</w:t>
      </w:r>
    </w:p>
    <w:p w14:paraId="70D57933" w14:textId="77777777" w:rsidR="007B331B" w:rsidRPr="00F9618C" w:rsidRDefault="007B331B" w:rsidP="007B331B">
      <w:pPr>
        <w:pStyle w:val="PL"/>
        <w:rPr>
          <w:rFonts w:cs="Courier New"/>
          <w:szCs w:val="16"/>
        </w:rPr>
      </w:pPr>
      <w:r w:rsidRPr="00F9618C">
        <w:rPr>
          <w:rFonts w:cs="Courier New"/>
          <w:szCs w:val="16"/>
        </w:rPr>
        <w:t xml:space="preserve">            $ref: '#/components/schemas/AfEventSubscription'</w:t>
      </w:r>
    </w:p>
    <w:p w14:paraId="48978CC4" w14:textId="77777777" w:rsidR="007B331B" w:rsidRPr="00F9618C" w:rsidRDefault="007B331B" w:rsidP="007B331B">
      <w:pPr>
        <w:pStyle w:val="PL"/>
        <w:rPr>
          <w:rFonts w:cs="Courier New"/>
          <w:szCs w:val="16"/>
        </w:rPr>
      </w:pPr>
      <w:r w:rsidRPr="00F9618C">
        <w:rPr>
          <w:rFonts w:cs="Courier New"/>
          <w:szCs w:val="16"/>
        </w:rPr>
        <w:t xml:space="preserve">        notifUri:</w:t>
      </w:r>
    </w:p>
    <w:p w14:paraId="79002320"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'TS29571_CommonData.yaml#/components/schemas/Uri'</w:t>
      </w:r>
    </w:p>
    <w:p w14:paraId="1550805C" w14:textId="77777777" w:rsidR="007B331B" w:rsidRPr="00F9618C" w:rsidRDefault="007B331B" w:rsidP="007B331B">
      <w:pPr>
        <w:pStyle w:val="PL"/>
        <w:rPr>
          <w:rFonts w:cs="Courier New"/>
          <w:szCs w:val="16"/>
        </w:rPr>
      </w:pPr>
      <w:r w:rsidRPr="00F9618C">
        <w:rPr>
          <w:rFonts w:cs="Courier New"/>
          <w:szCs w:val="16"/>
        </w:rPr>
        <w:t xml:space="preserve">        reqQosMonParams:</w:t>
      </w:r>
    </w:p>
    <w:p w14:paraId="4C58F51B" w14:textId="77777777" w:rsidR="007B331B" w:rsidRPr="00F9618C" w:rsidRDefault="007B331B" w:rsidP="007B331B">
      <w:pPr>
        <w:pStyle w:val="PL"/>
        <w:rPr>
          <w:rFonts w:cs="Courier New"/>
          <w:szCs w:val="16"/>
        </w:rPr>
      </w:pPr>
      <w:r w:rsidRPr="00F9618C">
        <w:rPr>
          <w:rFonts w:cs="Courier New"/>
          <w:szCs w:val="16"/>
        </w:rPr>
        <w:t xml:space="preserve">          type: array</w:t>
      </w:r>
    </w:p>
    <w:p w14:paraId="0BBFE2AE" w14:textId="77777777" w:rsidR="007B331B" w:rsidRPr="00F9618C" w:rsidRDefault="007B331B" w:rsidP="007B331B">
      <w:pPr>
        <w:pStyle w:val="PL"/>
        <w:rPr>
          <w:rFonts w:cs="Courier New"/>
          <w:szCs w:val="16"/>
        </w:rPr>
      </w:pPr>
      <w:r w:rsidRPr="00F9618C">
        <w:rPr>
          <w:rFonts w:cs="Courier New"/>
          <w:szCs w:val="16"/>
        </w:rPr>
        <w:t xml:space="preserve">          nullable: true</w:t>
      </w:r>
    </w:p>
    <w:p w14:paraId="5B67E6D4" w14:textId="77777777" w:rsidR="007B331B" w:rsidRPr="00F9618C" w:rsidRDefault="007B331B" w:rsidP="007B331B">
      <w:pPr>
        <w:pStyle w:val="PL"/>
        <w:rPr>
          <w:rFonts w:cs="Courier New"/>
          <w:szCs w:val="16"/>
        </w:rPr>
      </w:pPr>
      <w:r w:rsidRPr="00F9618C">
        <w:rPr>
          <w:rFonts w:cs="Courier New"/>
          <w:szCs w:val="16"/>
        </w:rPr>
        <w:t xml:space="preserve">          items:</w:t>
      </w:r>
    </w:p>
    <w:p w14:paraId="3C0F4701"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123D219" w14:textId="77777777" w:rsidR="007B331B" w:rsidRPr="00F9618C" w:rsidRDefault="007B331B" w:rsidP="007B331B">
      <w:pPr>
        <w:pStyle w:val="PL"/>
        <w:rPr>
          <w:rFonts w:cs="Courier New"/>
          <w:szCs w:val="16"/>
        </w:rPr>
      </w:pPr>
      <w:r w:rsidRPr="00F9618C">
        <w:t xml:space="preserve">          minItems: 1</w:t>
      </w:r>
    </w:p>
    <w:p w14:paraId="463FCFAA" w14:textId="77777777" w:rsidR="007B331B" w:rsidRPr="00F9618C" w:rsidRDefault="007B331B" w:rsidP="007B331B">
      <w:pPr>
        <w:pStyle w:val="PL"/>
        <w:rPr>
          <w:rFonts w:cs="Courier New"/>
          <w:szCs w:val="16"/>
        </w:rPr>
      </w:pPr>
      <w:r w:rsidRPr="00F9618C">
        <w:rPr>
          <w:rFonts w:cs="Courier New"/>
          <w:szCs w:val="16"/>
        </w:rPr>
        <w:t xml:space="preserve">        qosMon:</w:t>
      </w:r>
    </w:p>
    <w:p w14:paraId="190E8AA5" w14:textId="77777777" w:rsidR="007B331B" w:rsidRPr="00F9618C" w:rsidRDefault="007B331B" w:rsidP="007B331B">
      <w:pPr>
        <w:pStyle w:val="PL"/>
        <w:rPr>
          <w:rFonts w:cs="Courier New"/>
          <w:szCs w:val="16"/>
        </w:rPr>
      </w:pPr>
      <w:r w:rsidRPr="00F9618C">
        <w:rPr>
          <w:rFonts w:cs="Courier New"/>
          <w:szCs w:val="16"/>
        </w:rPr>
        <w:t xml:space="preserve">          $ref: '#/components/schemas/QosMonitoringInformationRm'</w:t>
      </w:r>
    </w:p>
    <w:p w14:paraId="5DE9A645" w14:textId="77777777" w:rsidR="007B331B" w:rsidRPr="00F9618C" w:rsidRDefault="007B331B" w:rsidP="007B331B">
      <w:pPr>
        <w:pStyle w:val="PL"/>
        <w:rPr>
          <w:rFonts w:cs="Courier New"/>
          <w:szCs w:val="16"/>
        </w:rPr>
      </w:pPr>
      <w:r w:rsidRPr="00F9618C">
        <w:rPr>
          <w:rFonts w:cs="Courier New"/>
          <w:szCs w:val="16"/>
        </w:rPr>
        <w:t xml:space="preserve">        qosMonDatRate:</w:t>
      </w:r>
    </w:p>
    <w:p w14:paraId="679C8619" w14:textId="77777777" w:rsidR="007B331B" w:rsidRPr="00F9618C" w:rsidRDefault="007B331B" w:rsidP="007B331B">
      <w:pPr>
        <w:pStyle w:val="PL"/>
        <w:rPr>
          <w:rFonts w:cs="Courier New"/>
          <w:szCs w:val="16"/>
        </w:rPr>
      </w:pPr>
      <w:r w:rsidRPr="00F9618C">
        <w:rPr>
          <w:rFonts w:cs="Courier New"/>
          <w:szCs w:val="16"/>
        </w:rPr>
        <w:t xml:space="preserve">          $ref: '#/components/schemas/QosMonitoringInformationRm'</w:t>
      </w:r>
    </w:p>
    <w:p w14:paraId="7AD14F89" w14:textId="77777777" w:rsidR="007B331B" w:rsidRPr="00F9618C" w:rsidRDefault="007B331B" w:rsidP="007B331B">
      <w:pPr>
        <w:pStyle w:val="PL"/>
        <w:rPr>
          <w:rFonts w:cs="Courier New"/>
          <w:szCs w:val="16"/>
        </w:rPr>
      </w:pPr>
      <w:r w:rsidRPr="00F9618C">
        <w:rPr>
          <w:rFonts w:cs="Courier New"/>
          <w:szCs w:val="16"/>
        </w:rPr>
        <w:t xml:space="preserve">        pdvReqMonParams:</w:t>
      </w:r>
    </w:p>
    <w:p w14:paraId="4AE52E89" w14:textId="77777777" w:rsidR="007B331B" w:rsidRPr="00F9618C" w:rsidRDefault="007B331B" w:rsidP="007B331B">
      <w:pPr>
        <w:pStyle w:val="PL"/>
        <w:rPr>
          <w:rFonts w:cs="Courier New"/>
          <w:szCs w:val="16"/>
        </w:rPr>
      </w:pPr>
      <w:r w:rsidRPr="00F9618C">
        <w:rPr>
          <w:rFonts w:cs="Courier New"/>
          <w:szCs w:val="16"/>
        </w:rPr>
        <w:t xml:space="preserve">          type: array</w:t>
      </w:r>
    </w:p>
    <w:p w14:paraId="553709AC" w14:textId="77777777" w:rsidR="007B331B" w:rsidRPr="00F9618C" w:rsidRDefault="007B331B" w:rsidP="007B331B">
      <w:pPr>
        <w:pStyle w:val="PL"/>
        <w:rPr>
          <w:rFonts w:cs="Courier New"/>
          <w:szCs w:val="16"/>
        </w:rPr>
      </w:pPr>
      <w:r w:rsidRPr="00F9618C">
        <w:rPr>
          <w:rFonts w:cs="Courier New"/>
          <w:szCs w:val="16"/>
        </w:rPr>
        <w:t xml:space="preserve">          nullable: true</w:t>
      </w:r>
    </w:p>
    <w:p w14:paraId="3B7AE566" w14:textId="77777777" w:rsidR="007B331B" w:rsidRPr="00F9618C" w:rsidRDefault="007B331B" w:rsidP="007B331B">
      <w:pPr>
        <w:pStyle w:val="PL"/>
        <w:rPr>
          <w:rFonts w:cs="Courier New"/>
          <w:szCs w:val="16"/>
        </w:rPr>
      </w:pPr>
      <w:r w:rsidRPr="00F9618C">
        <w:rPr>
          <w:rFonts w:cs="Courier New"/>
          <w:szCs w:val="16"/>
        </w:rPr>
        <w:t xml:space="preserve">          items:</w:t>
      </w:r>
    </w:p>
    <w:p w14:paraId="74BF52B1"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AD44BEE" w14:textId="77777777" w:rsidR="007B331B" w:rsidRPr="00F9618C" w:rsidRDefault="007B331B" w:rsidP="007B331B">
      <w:pPr>
        <w:pStyle w:val="PL"/>
        <w:rPr>
          <w:rFonts w:cs="Courier New"/>
          <w:szCs w:val="16"/>
        </w:rPr>
      </w:pPr>
      <w:r w:rsidRPr="00F9618C">
        <w:t xml:space="preserve">          minItems: 1</w:t>
      </w:r>
    </w:p>
    <w:p w14:paraId="6D71DE92" w14:textId="77777777" w:rsidR="007B331B" w:rsidRPr="00F9618C" w:rsidRDefault="007B331B" w:rsidP="007B331B">
      <w:pPr>
        <w:pStyle w:val="PL"/>
        <w:rPr>
          <w:rFonts w:cs="Courier New"/>
          <w:szCs w:val="16"/>
        </w:rPr>
      </w:pPr>
      <w:r w:rsidRPr="00F9618C">
        <w:rPr>
          <w:rFonts w:cs="Courier New"/>
          <w:szCs w:val="16"/>
        </w:rPr>
        <w:t xml:space="preserve">        pdvMon:</w:t>
      </w:r>
    </w:p>
    <w:p w14:paraId="447483A5" w14:textId="77777777" w:rsidR="007B331B" w:rsidRPr="00F9618C" w:rsidRDefault="007B331B" w:rsidP="007B331B">
      <w:pPr>
        <w:pStyle w:val="PL"/>
        <w:rPr>
          <w:rFonts w:cs="Courier New"/>
          <w:szCs w:val="16"/>
        </w:rPr>
      </w:pPr>
      <w:r w:rsidRPr="00F9618C">
        <w:rPr>
          <w:rFonts w:cs="Courier New"/>
          <w:szCs w:val="16"/>
        </w:rPr>
        <w:t xml:space="preserve">          $ref: '#/components/schemas/QosMonitoringInformationRm'</w:t>
      </w:r>
    </w:p>
    <w:p w14:paraId="44EB2D7A"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D3C87AD"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662DAFF8"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1C498CF"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6E26FD43"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8CED8CB"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25FD26A" w14:textId="77777777" w:rsidR="007B331B" w:rsidRPr="00F9618C" w:rsidRDefault="007B331B" w:rsidP="007B331B">
      <w:pPr>
        <w:pStyle w:val="PL"/>
        <w:rPr>
          <w:rFonts w:cs="Courier New"/>
          <w:szCs w:val="16"/>
        </w:rPr>
      </w:pPr>
      <w:r w:rsidRPr="00F9618C">
        <w:rPr>
          <w:rFonts w:cs="Courier New"/>
          <w:szCs w:val="16"/>
        </w:rPr>
        <w:t xml:space="preserve">        reqAnis:</w:t>
      </w:r>
    </w:p>
    <w:p w14:paraId="11181137" w14:textId="77777777" w:rsidR="007B331B" w:rsidRPr="00F9618C" w:rsidRDefault="007B331B" w:rsidP="007B331B">
      <w:pPr>
        <w:pStyle w:val="PL"/>
        <w:rPr>
          <w:rFonts w:cs="Courier New"/>
          <w:szCs w:val="16"/>
        </w:rPr>
      </w:pPr>
      <w:r w:rsidRPr="00F9618C">
        <w:rPr>
          <w:rFonts w:cs="Courier New"/>
          <w:szCs w:val="16"/>
        </w:rPr>
        <w:t xml:space="preserve">          type: array</w:t>
      </w:r>
    </w:p>
    <w:p w14:paraId="63592340" w14:textId="77777777" w:rsidR="007B331B" w:rsidRPr="00F9618C" w:rsidRDefault="007B331B" w:rsidP="007B331B">
      <w:pPr>
        <w:pStyle w:val="PL"/>
        <w:rPr>
          <w:rFonts w:cs="Courier New"/>
          <w:szCs w:val="16"/>
        </w:rPr>
      </w:pPr>
      <w:r w:rsidRPr="00F9618C">
        <w:rPr>
          <w:rFonts w:cs="Courier New"/>
          <w:szCs w:val="16"/>
        </w:rPr>
        <w:t xml:space="preserve">          items:</w:t>
      </w:r>
    </w:p>
    <w:p w14:paraId="6DAA37E5" w14:textId="77777777" w:rsidR="007B331B" w:rsidRPr="00F9618C" w:rsidRDefault="007B331B" w:rsidP="007B331B">
      <w:pPr>
        <w:pStyle w:val="PL"/>
        <w:rPr>
          <w:rFonts w:cs="Courier New"/>
          <w:szCs w:val="16"/>
        </w:rPr>
      </w:pPr>
      <w:r w:rsidRPr="00F9618C">
        <w:rPr>
          <w:rFonts w:cs="Courier New"/>
          <w:szCs w:val="16"/>
        </w:rPr>
        <w:t xml:space="preserve">            $ref: '#/components/schemas/RequiredAccessInfo'</w:t>
      </w:r>
    </w:p>
    <w:p w14:paraId="362F50BE" w14:textId="77777777" w:rsidR="007B331B" w:rsidRPr="00F9618C" w:rsidRDefault="007B331B" w:rsidP="007B331B">
      <w:pPr>
        <w:pStyle w:val="PL"/>
        <w:rPr>
          <w:rFonts w:cs="Courier New"/>
          <w:szCs w:val="16"/>
        </w:rPr>
      </w:pPr>
      <w:r w:rsidRPr="00F9618C">
        <w:t xml:space="preserve">          minItems: 1</w:t>
      </w:r>
    </w:p>
    <w:p w14:paraId="503948F0" w14:textId="77777777" w:rsidR="007B331B" w:rsidRPr="00F9618C" w:rsidRDefault="007B331B" w:rsidP="007B331B">
      <w:pPr>
        <w:pStyle w:val="PL"/>
        <w:rPr>
          <w:rFonts w:cs="Courier New"/>
          <w:szCs w:val="16"/>
        </w:rPr>
      </w:pPr>
      <w:r w:rsidRPr="00F9618C">
        <w:rPr>
          <w:rFonts w:cs="Courier New"/>
          <w:szCs w:val="16"/>
        </w:rPr>
        <w:t xml:space="preserve">        usgThres:</w:t>
      </w:r>
    </w:p>
    <w:p w14:paraId="40AFF6B4" w14:textId="77777777" w:rsidR="007B331B" w:rsidRPr="00F9618C" w:rsidRDefault="007B331B" w:rsidP="007B331B">
      <w:pPr>
        <w:pStyle w:val="PL"/>
        <w:rPr>
          <w:rFonts w:cs="Courier New"/>
          <w:szCs w:val="16"/>
        </w:rPr>
      </w:pPr>
      <w:r w:rsidRPr="00F9618C">
        <w:rPr>
          <w:rFonts w:cs="Courier New"/>
          <w:szCs w:val="16"/>
        </w:rPr>
        <w:t xml:space="preserve">          $ref: 'TS29122_CommonData.yaml#/components/schemas/UsageThresholdRm'</w:t>
      </w:r>
    </w:p>
    <w:p w14:paraId="3998373A" w14:textId="77777777" w:rsidR="007B331B" w:rsidRPr="00F9618C" w:rsidRDefault="007B331B" w:rsidP="007B331B">
      <w:pPr>
        <w:pStyle w:val="PL"/>
        <w:rPr>
          <w:rFonts w:cs="Courier New"/>
          <w:szCs w:val="16"/>
        </w:rPr>
      </w:pPr>
      <w:r w:rsidRPr="00F9618C">
        <w:rPr>
          <w:rFonts w:cs="Courier New"/>
          <w:szCs w:val="16"/>
        </w:rPr>
        <w:t xml:space="preserve">        notifCorreId:</w:t>
      </w:r>
    </w:p>
    <w:p w14:paraId="1F8B6BC3" w14:textId="77777777" w:rsidR="007B331B" w:rsidRPr="00F9618C" w:rsidRDefault="007B331B" w:rsidP="007B331B">
      <w:pPr>
        <w:pStyle w:val="PL"/>
        <w:rPr>
          <w:rFonts w:cs="Courier New"/>
          <w:szCs w:val="16"/>
        </w:rPr>
      </w:pPr>
      <w:r w:rsidRPr="00F9618C">
        <w:rPr>
          <w:rFonts w:cs="Courier New"/>
          <w:szCs w:val="16"/>
        </w:rPr>
        <w:t xml:space="preserve">          type: string</w:t>
      </w:r>
    </w:p>
    <w:p w14:paraId="42B1DA74"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C1659F9" w14:textId="77777777" w:rsidR="007B331B" w:rsidRPr="00F9618C" w:rsidRDefault="007B331B" w:rsidP="007B331B">
      <w:pPr>
        <w:pStyle w:val="PL"/>
        <w:rPr>
          <w:rFonts w:cs="Courier New"/>
          <w:szCs w:val="16"/>
        </w:rPr>
      </w:pPr>
      <w:r w:rsidRPr="00F9618C">
        <w:rPr>
          <w:rFonts w:cs="Courier New"/>
          <w:szCs w:val="16"/>
        </w:rPr>
        <w:t xml:space="preserve">          type: boolean</w:t>
      </w:r>
    </w:p>
    <w:p w14:paraId="40868A63" w14:textId="77777777" w:rsidR="007B331B" w:rsidRPr="00F9618C" w:rsidRDefault="007B331B" w:rsidP="007B331B">
      <w:pPr>
        <w:pStyle w:val="PL"/>
        <w:rPr>
          <w:rFonts w:cs="Courier New"/>
          <w:szCs w:val="16"/>
        </w:rPr>
      </w:pPr>
      <w:r w:rsidRPr="00F9618C">
        <w:rPr>
          <w:rFonts w:cs="Courier New"/>
          <w:szCs w:val="16"/>
        </w:rPr>
        <w:t xml:space="preserve">          nullable: true</w:t>
      </w:r>
    </w:p>
    <w:p w14:paraId="0477C525" w14:textId="77777777" w:rsidR="007B331B" w:rsidRPr="00F9618C" w:rsidRDefault="007B331B" w:rsidP="007B331B">
      <w:pPr>
        <w:pStyle w:val="PL"/>
      </w:pPr>
      <w:r w:rsidRPr="00F9618C">
        <w:t xml:space="preserve">          description: &gt;</w:t>
      </w:r>
    </w:p>
    <w:p w14:paraId="01D2D35E" w14:textId="77777777" w:rsidR="007B331B" w:rsidRPr="00F9618C" w:rsidRDefault="007B331B" w:rsidP="007B331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0037619" w14:textId="77777777" w:rsidR="007B331B" w:rsidRPr="00F9618C" w:rsidRDefault="007B331B" w:rsidP="007B331B">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6FD6525B" w14:textId="77777777" w:rsidR="007B331B" w:rsidRPr="00F9618C" w:rsidRDefault="007B331B" w:rsidP="007B331B">
      <w:pPr>
        <w:pStyle w:val="PL"/>
      </w:pPr>
      <w:r w:rsidRPr="00F9618C">
        <w:t xml:space="preserve">        avrgWndw:</w:t>
      </w:r>
    </w:p>
    <w:p w14:paraId="0C226386" w14:textId="77777777" w:rsidR="007B331B" w:rsidRPr="00F9618C" w:rsidRDefault="007B331B" w:rsidP="007B331B">
      <w:pPr>
        <w:pStyle w:val="PL"/>
      </w:pPr>
      <w:r w:rsidRPr="00F9618C">
        <w:t xml:space="preserve">          $ref: 'TS29571_CommonData.yaml#/components/schemas/AverWindowRm'</w:t>
      </w:r>
    </w:p>
    <w:p w14:paraId="1E50C5E7" w14:textId="77777777" w:rsidR="007B331B" w:rsidRPr="00F9618C" w:rsidRDefault="007B331B" w:rsidP="007B331B">
      <w:pPr>
        <w:pStyle w:val="PL"/>
        <w:rPr>
          <w:rFonts w:cs="Courier New"/>
          <w:szCs w:val="16"/>
        </w:rPr>
      </w:pPr>
      <w:r w:rsidRPr="00F9618C">
        <w:rPr>
          <w:rFonts w:cs="Courier New"/>
          <w:szCs w:val="16"/>
        </w:rPr>
        <w:t xml:space="preserve">      nullable: true</w:t>
      </w:r>
    </w:p>
    <w:p w14:paraId="1BC4E791" w14:textId="77777777" w:rsidR="007B331B" w:rsidRPr="00F9618C" w:rsidRDefault="007B331B" w:rsidP="007B331B">
      <w:pPr>
        <w:pStyle w:val="PL"/>
        <w:rPr>
          <w:rFonts w:cs="Courier New"/>
          <w:szCs w:val="16"/>
        </w:rPr>
      </w:pPr>
    </w:p>
    <w:p w14:paraId="6BF46570" w14:textId="77777777" w:rsidR="007B331B" w:rsidRPr="00F9618C" w:rsidRDefault="007B331B" w:rsidP="007B331B">
      <w:pPr>
        <w:pStyle w:val="PL"/>
        <w:rPr>
          <w:rFonts w:cs="Courier New"/>
          <w:szCs w:val="16"/>
        </w:rPr>
      </w:pPr>
      <w:r w:rsidRPr="00F9618C">
        <w:rPr>
          <w:rFonts w:cs="Courier New"/>
          <w:szCs w:val="16"/>
        </w:rPr>
        <w:t xml:space="preserve">    MediaComponent:</w:t>
      </w:r>
    </w:p>
    <w:p w14:paraId="19E469A2" w14:textId="77777777" w:rsidR="007B331B" w:rsidRPr="00F9618C" w:rsidRDefault="007B331B" w:rsidP="007B331B">
      <w:pPr>
        <w:pStyle w:val="PL"/>
        <w:rPr>
          <w:rFonts w:cs="Courier New"/>
          <w:szCs w:val="16"/>
        </w:rPr>
      </w:pPr>
      <w:r w:rsidRPr="00F9618C">
        <w:rPr>
          <w:rFonts w:cs="Courier New"/>
          <w:szCs w:val="16"/>
        </w:rPr>
        <w:t xml:space="preserve">      description: Identifies a media component.</w:t>
      </w:r>
    </w:p>
    <w:p w14:paraId="6AB52DB6" w14:textId="77777777" w:rsidR="007B331B" w:rsidRPr="00F9618C" w:rsidRDefault="007B331B" w:rsidP="007B331B">
      <w:pPr>
        <w:pStyle w:val="PL"/>
        <w:rPr>
          <w:rFonts w:cs="Courier New"/>
          <w:szCs w:val="16"/>
        </w:rPr>
      </w:pPr>
      <w:r w:rsidRPr="00F9618C">
        <w:rPr>
          <w:rFonts w:cs="Courier New"/>
          <w:szCs w:val="16"/>
        </w:rPr>
        <w:t xml:space="preserve">      type: object</w:t>
      </w:r>
    </w:p>
    <w:p w14:paraId="43A7925B" w14:textId="77777777" w:rsidR="007B331B" w:rsidRPr="00F9618C" w:rsidRDefault="007B331B" w:rsidP="007B331B">
      <w:pPr>
        <w:pStyle w:val="PL"/>
        <w:rPr>
          <w:rFonts w:cs="Courier New"/>
          <w:szCs w:val="16"/>
        </w:rPr>
      </w:pPr>
      <w:r w:rsidRPr="00F9618C">
        <w:rPr>
          <w:rFonts w:cs="Courier New"/>
          <w:szCs w:val="16"/>
        </w:rPr>
        <w:t xml:space="preserve">      required:</w:t>
      </w:r>
    </w:p>
    <w:p w14:paraId="0EA694D6" w14:textId="77777777" w:rsidR="007B331B" w:rsidRPr="00F9618C" w:rsidRDefault="007B331B" w:rsidP="007B331B">
      <w:pPr>
        <w:pStyle w:val="PL"/>
        <w:rPr>
          <w:rFonts w:cs="Courier New"/>
          <w:szCs w:val="16"/>
        </w:rPr>
      </w:pPr>
      <w:r w:rsidRPr="00F9618C">
        <w:rPr>
          <w:rFonts w:cs="Courier New"/>
          <w:szCs w:val="16"/>
        </w:rPr>
        <w:t xml:space="preserve">        - medCompN</w:t>
      </w:r>
    </w:p>
    <w:p w14:paraId="27A89F2C" w14:textId="77777777" w:rsidR="007B331B" w:rsidRPr="00F9618C" w:rsidRDefault="007B331B" w:rsidP="007B331B">
      <w:pPr>
        <w:pStyle w:val="PL"/>
      </w:pPr>
      <w:r w:rsidRPr="00F9618C">
        <w:t xml:space="preserve">      allOf:</w:t>
      </w:r>
    </w:p>
    <w:p w14:paraId="0AEF3520" w14:textId="77777777" w:rsidR="007B331B" w:rsidRPr="00F9618C" w:rsidRDefault="007B331B" w:rsidP="007B331B">
      <w:pPr>
        <w:pStyle w:val="PL"/>
      </w:pPr>
      <w:r w:rsidRPr="00F9618C">
        <w:t xml:space="preserve">        - not: </w:t>
      </w:r>
    </w:p>
    <w:p w14:paraId="15D5D3CF" w14:textId="77777777" w:rsidR="007B331B" w:rsidRPr="00F9618C" w:rsidRDefault="007B331B" w:rsidP="007B331B">
      <w:pPr>
        <w:pStyle w:val="PL"/>
      </w:pPr>
      <w:r w:rsidRPr="00F9618C">
        <w:t xml:space="preserve">            required: [altSerReqs,altSerReqsData]</w:t>
      </w:r>
    </w:p>
    <w:p w14:paraId="472B751B" w14:textId="77777777" w:rsidR="007B331B" w:rsidRPr="00F9618C" w:rsidRDefault="007B331B" w:rsidP="007B331B">
      <w:pPr>
        <w:pStyle w:val="PL"/>
      </w:pPr>
      <w:r w:rsidRPr="00F9618C">
        <w:t xml:space="preserve">        - not: </w:t>
      </w:r>
    </w:p>
    <w:p w14:paraId="69385C88" w14:textId="77777777" w:rsidR="007B331B" w:rsidRPr="00F9618C" w:rsidRDefault="007B331B" w:rsidP="007B331B">
      <w:pPr>
        <w:pStyle w:val="PL"/>
        <w:rPr>
          <w:rFonts w:cs="Courier New"/>
          <w:szCs w:val="16"/>
        </w:rPr>
      </w:pPr>
      <w:r w:rsidRPr="00F9618C">
        <w:t xml:space="preserve">            required: [qosReference,altSerReqsData]</w:t>
      </w:r>
    </w:p>
    <w:p w14:paraId="3242B170" w14:textId="77777777" w:rsidR="007B331B" w:rsidRPr="00F9618C" w:rsidRDefault="007B331B" w:rsidP="007B331B">
      <w:pPr>
        <w:pStyle w:val="PL"/>
        <w:rPr>
          <w:rFonts w:cs="Courier New"/>
          <w:szCs w:val="16"/>
        </w:rPr>
      </w:pPr>
      <w:r w:rsidRPr="00F9618C">
        <w:rPr>
          <w:rFonts w:cs="Courier New"/>
          <w:szCs w:val="16"/>
        </w:rPr>
        <w:t xml:space="preserve">      properties:</w:t>
      </w:r>
    </w:p>
    <w:p w14:paraId="439DDBF8" w14:textId="77777777" w:rsidR="007B331B" w:rsidRPr="00F9618C" w:rsidRDefault="007B331B" w:rsidP="007B331B">
      <w:pPr>
        <w:pStyle w:val="PL"/>
        <w:rPr>
          <w:rFonts w:cs="Courier New"/>
          <w:szCs w:val="16"/>
        </w:rPr>
      </w:pPr>
      <w:r w:rsidRPr="00F9618C">
        <w:rPr>
          <w:rFonts w:cs="Courier New"/>
          <w:szCs w:val="16"/>
        </w:rPr>
        <w:t xml:space="preserve">        afAppId:</w:t>
      </w:r>
    </w:p>
    <w:p w14:paraId="1A0CA179" w14:textId="77777777" w:rsidR="007B331B" w:rsidRPr="00F9618C" w:rsidRDefault="007B331B" w:rsidP="007B331B">
      <w:pPr>
        <w:pStyle w:val="PL"/>
        <w:rPr>
          <w:rFonts w:cs="Courier New"/>
          <w:szCs w:val="16"/>
        </w:rPr>
      </w:pPr>
      <w:r w:rsidRPr="00F9618C">
        <w:rPr>
          <w:rFonts w:cs="Courier New"/>
          <w:szCs w:val="16"/>
        </w:rPr>
        <w:t xml:space="preserve">          $ref: '#/components/schemas/AfAppId'</w:t>
      </w:r>
    </w:p>
    <w:p w14:paraId="719B5367" w14:textId="77777777" w:rsidR="007B331B" w:rsidRPr="00F9618C" w:rsidRDefault="007B331B" w:rsidP="007B331B">
      <w:pPr>
        <w:pStyle w:val="PL"/>
        <w:rPr>
          <w:rFonts w:cs="Courier New"/>
          <w:szCs w:val="16"/>
        </w:rPr>
      </w:pPr>
      <w:r w:rsidRPr="00F9618C">
        <w:rPr>
          <w:rFonts w:cs="Courier New"/>
          <w:szCs w:val="16"/>
        </w:rPr>
        <w:t xml:space="preserve">        afRoutReq:</w:t>
      </w:r>
    </w:p>
    <w:p w14:paraId="6EDB9C50" w14:textId="77777777" w:rsidR="007B331B" w:rsidRPr="00F9618C" w:rsidRDefault="007B331B" w:rsidP="007B331B">
      <w:pPr>
        <w:pStyle w:val="PL"/>
        <w:rPr>
          <w:rFonts w:cs="Courier New"/>
          <w:szCs w:val="16"/>
        </w:rPr>
      </w:pPr>
      <w:r w:rsidRPr="00F9618C">
        <w:rPr>
          <w:rFonts w:cs="Courier New"/>
          <w:szCs w:val="16"/>
        </w:rPr>
        <w:t xml:space="preserve">          $ref: '#/components/schemas/AfRoutingRequirement'</w:t>
      </w:r>
    </w:p>
    <w:p w14:paraId="7A0899AD" w14:textId="77777777" w:rsidR="007B331B" w:rsidRPr="00F9618C" w:rsidRDefault="007B331B" w:rsidP="007B331B">
      <w:pPr>
        <w:pStyle w:val="PL"/>
        <w:rPr>
          <w:rFonts w:cs="Courier New"/>
          <w:szCs w:val="16"/>
        </w:rPr>
      </w:pPr>
      <w:r w:rsidRPr="00F9618C">
        <w:rPr>
          <w:rFonts w:cs="Courier New"/>
          <w:szCs w:val="16"/>
        </w:rPr>
        <w:t xml:space="preserve">        afSfcReq:</w:t>
      </w:r>
    </w:p>
    <w:p w14:paraId="36FC825A" w14:textId="77777777" w:rsidR="007B331B" w:rsidRPr="00F9618C" w:rsidRDefault="007B331B" w:rsidP="007B331B">
      <w:pPr>
        <w:pStyle w:val="PL"/>
        <w:rPr>
          <w:rFonts w:cs="Courier New"/>
          <w:szCs w:val="16"/>
        </w:rPr>
      </w:pPr>
      <w:r w:rsidRPr="00F9618C">
        <w:rPr>
          <w:rFonts w:cs="Courier New"/>
          <w:szCs w:val="16"/>
        </w:rPr>
        <w:t xml:space="preserve">          $ref: '#/components/schemas/AfSfcRequirement'</w:t>
      </w:r>
    </w:p>
    <w:p w14:paraId="10217DF5" w14:textId="77777777" w:rsidR="007B331B" w:rsidRPr="00F9618C" w:rsidRDefault="007B331B" w:rsidP="007B331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FE9C983"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6E4988E"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ABD6411" w14:textId="77777777" w:rsidR="007B331B" w:rsidRPr="00F9618C" w:rsidRDefault="007B331B" w:rsidP="007B331B">
      <w:pPr>
        <w:pStyle w:val="PL"/>
        <w:rPr>
          <w:rFonts w:cs="Courier New"/>
          <w:szCs w:val="16"/>
        </w:rPr>
      </w:pPr>
      <w:r w:rsidRPr="00F9618C">
        <w:rPr>
          <w:rFonts w:cs="Courier New"/>
          <w:szCs w:val="16"/>
        </w:rPr>
        <w:t xml:space="preserve">          type: string</w:t>
      </w:r>
    </w:p>
    <w:p w14:paraId="0EB4A9FC"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43E9D8CD" w14:textId="77777777" w:rsidR="007B331B" w:rsidRPr="00F9618C" w:rsidRDefault="007B331B" w:rsidP="007B331B">
      <w:pPr>
        <w:pStyle w:val="PL"/>
        <w:rPr>
          <w:rFonts w:cs="Courier New"/>
          <w:szCs w:val="16"/>
        </w:rPr>
      </w:pPr>
      <w:r w:rsidRPr="00F9618C">
        <w:rPr>
          <w:rFonts w:cs="Courier New"/>
          <w:szCs w:val="16"/>
        </w:rPr>
        <w:t xml:space="preserve">          type: boolean</w:t>
      </w:r>
    </w:p>
    <w:p w14:paraId="7D2F0969"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1088F24A" w14:textId="77777777" w:rsidR="007B331B" w:rsidRPr="00F9618C" w:rsidRDefault="007B331B" w:rsidP="007B331B">
      <w:pPr>
        <w:pStyle w:val="PL"/>
        <w:rPr>
          <w:rFonts w:cs="Courier New"/>
          <w:szCs w:val="16"/>
        </w:rPr>
      </w:pPr>
      <w:r w:rsidRPr="00F9618C">
        <w:rPr>
          <w:rFonts w:cs="Courier New"/>
          <w:szCs w:val="16"/>
        </w:rPr>
        <w:t xml:space="preserve">          type: array</w:t>
      </w:r>
    </w:p>
    <w:p w14:paraId="70C3BF25" w14:textId="77777777" w:rsidR="007B331B" w:rsidRPr="00F9618C" w:rsidRDefault="007B331B" w:rsidP="007B331B">
      <w:pPr>
        <w:pStyle w:val="PL"/>
        <w:rPr>
          <w:rFonts w:cs="Courier New"/>
          <w:szCs w:val="16"/>
        </w:rPr>
      </w:pPr>
      <w:r w:rsidRPr="00F9618C">
        <w:rPr>
          <w:rFonts w:cs="Courier New"/>
          <w:szCs w:val="16"/>
        </w:rPr>
        <w:t xml:space="preserve">          items:</w:t>
      </w:r>
    </w:p>
    <w:p w14:paraId="2088EC79" w14:textId="77777777" w:rsidR="007B331B" w:rsidRPr="00F9618C" w:rsidRDefault="007B331B" w:rsidP="007B331B">
      <w:pPr>
        <w:pStyle w:val="PL"/>
        <w:rPr>
          <w:rFonts w:cs="Courier New"/>
          <w:szCs w:val="16"/>
        </w:rPr>
      </w:pPr>
      <w:r w:rsidRPr="00F9618C">
        <w:rPr>
          <w:rFonts w:cs="Courier New"/>
          <w:szCs w:val="16"/>
        </w:rPr>
        <w:t xml:space="preserve">            type: string</w:t>
      </w:r>
    </w:p>
    <w:p w14:paraId="3FE4A584" w14:textId="77777777" w:rsidR="007B331B" w:rsidRPr="00F9618C" w:rsidRDefault="007B331B" w:rsidP="007B331B">
      <w:pPr>
        <w:pStyle w:val="PL"/>
      </w:pPr>
      <w:r w:rsidRPr="00F9618C">
        <w:t xml:space="preserve">          minItems: 1</w:t>
      </w:r>
    </w:p>
    <w:p w14:paraId="41AE7E56"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E318AB9" w14:textId="77777777" w:rsidR="007B331B" w:rsidRPr="00F9618C" w:rsidRDefault="007B331B" w:rsidP="007B331B">
      <w:pPr>
        <w:pStyle w:val="PL"/>
        <w:rPr>
          <w:rFonts w:cs="Courier New"/>
          <w:szCs w:val="16"/>
        </w:rPr>
      </w:pPr>
      <w:r w:rsidRPr="00F9618C">
        <w:rPr>
          <w:rFonts w:cs="Courier New"/>
          <w:szCs w:val="16"/>
        </w:rPr>
        <w:t xml:space="preserve">          type: array</w:t>
      </w:r>
    </w:p>
    <w:p w14:paraId="2DA3C11C" w14:textId="77777777" w:rsidR="007B331B" w:rsidRPr="00F9618C" w:rsidRDefault="007B331B" w:rsidP="007B331B">
      <w:pPr>
        <w:pStyle w:val="PL"/>
        <w:rPr>
          <w:rFonts w:cs="Courier New"/>
          <w:szCs w:val="16"/>
        </w:rPr>
      </w:pPr>
      <w:r w:rsidRPr="00F9618C">
        <w:rPr>
          <w:rFonts w:cs="Courier New"/>
          <w:szCs w:val="16"/>
        </w:rPr>
        <w:t xml:space="preserve">          items:</w:t>
      </w:r>
    </w:p>
    <w:p w14:paraId="7E342A35" w14:textId="77777777" w:rsidR="007B331B" w:rsidRPr="00F9618C" w:rsidRDefault="007B331B" w:rsidP="007B331B">
      <w:pPr>
        <w:pStyle w:val="PL"/>
        <w:rPr>
          <w:rFonts w:cs="Courier New"/>
          <w:szCs w:val="16"/>
        </w:rPr>
      </w:pPr>
      <w:r w:rsidRPr="00F9618C">
        <w:rPr>
          <w:rFonts w:cs="Courier New"/>
          <w:szCs w:val="16"/>
        </w:rPr>
        <w:t xml:space="preserve">            $ref: '#/components/schemas/AlternativeServiceRequirementsData'</w:t>
      </w:r>
    </w:p>
    <w:p w14:paraId="324427B2" w14:textId="77777777" w:rsidR="007B331B" w:rsidRPr="00F9618C" w:rsidRDefault="007B331B" w:rsidP="007B331B">
      <w:pPr>
        <w:pStyle w:val="PL"/>
      </w:pPr>
      <w:r w:rsidRPr="00F9618C">
        <w:t xml:space="preserve">          minItems: 1</w:t>
      </w:r>
    </w:p>
    <w:p w14:paraId="7BB395A0"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338023A5" w14:textId="77777777" w:rsidR="007B331B" w:rsidRPr="00F9618C" w:rsidRDefault="007B331B" w:rsidP="007B331B">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55E448FB" w14:textId="77777777" w:rsidR="007B331B" w:rsidRPr="00F9618C" w:rsidRDefault="007B331B" w:rsidP="007B331B">
      <w:pPr>
        <w:pStyle w:val="PL"/>
        <w:rPr>
          <w:rFonts w:cs="Courier New"/>
          <w:szCs w:val="16"/>
        </w:rPr>
      </w:pPr>
      <w:r w:rsidRPr="00F9618C">
        <w:rPr>
          <w:rFonts w:cs="Courier New"/>
          <w:szCs w:val="16"/>
        </w:rPr>
        <w:t xml:space="preserve">        contVer:</w:t>
      </w:r>
    </w:p>
    <w:p w14:paraId="31D0AF6F" w14:textId="77777777" w:rsidR="007B331B" w:rsidRPr="00F9618C" w:rsidRDefault="007B331B" w:rsidP="007B331B">
      <w:pPr>
        <w:pStyle w:val="PL"/>
        <w:rPr>
          <w:rFonts w:cs="Courier New"/>
          <w:szCs w:val="16"/>
        </w:rPr>
      </w:pPr>
      <w:r w:rsidRPr="00F9618C">
        <w:rPr>
          <w:rFonts w:cs="Courier New"/>
          <w:szCs w:val="16"/>
        </w:rPr>
        <w:t xml:space="preserve">          $ref: '#/components/schemas/ContentVersion'</w:t>
      </w:r>
    </w:p>
    <w:p w14:paraId="2DE6FE88" w14:textId="77777777" w:rsidR="007B331B" w:rsidRPr="00F9618C" w:rsidRDefault="007B331B" w:rsidP="007B331B">
      <w:pPr>
        <w:pStyle w:val="PL"/>
        <w:rPr>
          <w:rFonts w:cs="Courier New"/>
          <w:szCs w:val="16"/>
        </w:rPr>
      </w:pPr>
      <w:r w:rsidRPr="00F9618C">
        <w:rPr>
          <w:rFonts w:cs="Courier New"/>
          <w:szCs w:val="16"/>
        </w:rPr>
        <w:t xml:space="preserve">        codecs:</w:t>
      </w:r>
    </w:p>
    <w:p w14:paraId="11BF6CA5" w14:textId="77777777" w:rsidR="007B331B" w:rsidRPr="00F9618C" w:rsidRDefault="007B331B" w:rsidP="007B331B">
      <w:pPr>
        <w:pStyle w:val="PL"/>
        <w:rPr>
          <w:rFonts w:cs="Courier New"/>
          <w:szCs w:val="16"/>
        </w:rPr>
      </w:pPr>
      <w:r w:rsidRPr="00F9618C">
        <w:rPr>
          <w:rFonts w:cs="Courier New"/>
          <w:szCs w:val="16"/>
        </w:rPr>
        <w:t xml:space="preserve">          type: array</w:t>
      </w:r>
    </w:p>
    <w:p w14:paraId="77B7A31F" w14:textId="77777777" w:rsidR="007B331B" w:rsidRPr="00F9618C" w:rsidRDefault="007B331B" w:rsidP="007B331B">
      <w:pPr>
        <w:pStyle w:val="PL"/>
        <w:rPr>
          <w:rFonts w:cs="Courier New"/>
          <w:szCs w:val="16"/>
        </w:rPr>
      </w:pPr>
      <w:r w:rsidRPr="00F9618C">
        <w:rPr>
          <w:rFonts w:cs="Courier New"/>
          <w:szCs w:val="16"/>
        </w:rPr>
        <w:t xml:space="preserve">          items:</w:t>
      </w:r>
    </w:p>
    <w:p w14:paraId="5AF9CA68" w14:textId="77777777" w:rsidR="007B331B" w:rsidRPr="00F9618C" w:rsidRDefault="007B331B" w:rsidP="007B331B">
      <w:pPr>
        <w:pStyle w:val="PL"/>
        <w:rPr>
          <w:rFonts w:cs="Courier New"/>
          <w:szCs w:val="16"/>
        </w:rPr>
      </w:pPr>
      <w:r w:rsidRPr="00F9618C">
        <w:rPr>
          <w:rFonts w:cs="Courier New"/>
          <w:szCs w:val="16"/>
        </w:rPr>
        <w:t xml:space="preserve">            $ref: '#/components/schemas/CodecData'</w:t>
      </w:r>
    </w:p>
    <w:p w14:paraId="3BD6D238" w14:textId="77777777" w:rsidR="007B331B" w:rsidRPr="00F9618C" w:rsidRDefault="007B331B" w:rsidP="007B331B">
      <w:pPr>
        <w:pStyle w:val="PL"/>
      </w:pPr>
      <w:r w:rsidRPr="00F9618C">
        <w:t xml:space="preserve">          minItems: 1</w:t>
      </w:r>
    </w:p>
    <w:p w14:paraId="3B4B9166" w14:textId="77777777" w:rsidR="007B331B" w:rsidRPr="00F9618C" w:rsidRDefault="007B331B" w:rsidP="007B331B">
      <w:pPr>
        <w:pStyle w:val="PL"/>
      </w:pPr>
      <w:r w:rsidRPr="00F9618C">
        <w:t xml:space="preserve">          maxItems: 2</w:t>
      </w:r>
    </w:p>
    <w:p w14:paraId="5D15D4D6"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9930D5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'TS29571_CommonData.yaml#/components/schemas/Float'</w:t>
      </w:r>
    </w:p>
    <w:p w14:paraId="09732576"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170E07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'TS29571_CommonData.yaml#/components/schemas/Float'</w:t>
      </w:r>
    </w:p>
    <w:p w14:paraId="025FB203"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C3CD7D6" w14:textId="77777777" w:rsidR="007B331B" w:rsidRPr="00F9618C" w:rsidRDefault="007B331B" w:rsidP="007B331B">
      <w:pPr>
        <w:pStyle w:val="PL"/>
        <w:rPr>
          <w:rFonts w:cs="Courier New"/>
          <w:szCs w:val="16"/>
        </w:rPr>
      </w:pPr>
      <w:r w:rsidRPr="00F9618C">
        <w:rPr>
          <w:rFonts w:cs="Courier New"/>
          <w:szCs w:val="16"/>
        </w:rPr>
        <w:t xml:space="preserve">          type: string</w:t>
      </w:r>
    </w:p>
    <w:p w14:paraId="3530EFCE" w14:textId="77777777" w:rsidR="007B331B" w:rsidRPr="00F9618C" w:rsidRDefault="007B331B" w:rsidP="007B331B">
      <w:pPr>
        <w:pStyle w:val="PL"/>
        <w:rPr>
          <w:rFonts w:cs="Courier New"/>
          <w:szCs w:val="16"/>
        </w:rPr>
      </w:pPr>
      <w:r w:rsidRPr="00F9618C">
        <w:rPr>
          <w:rFonts w:cs="Courier New"/>
          <w:szCs w:val="16"/>
        </w:rPr>
        <w:t xml:space="preserve">        fStatus:</w:t>
      </w:r>
    </w:p>
    <w:p w14:paraId="316C921F" w14:textId="77777777" w:rsidR="007B331B" w:rsidRPr="00F9618C" w:rsidRDefault="007B331B" w:rsidP="007B331B">
      <w:pPr>
        <w:pStyle w:val="PL"/>
        <w:rPr>
          <w:rFonts w:cs="Courier New"/>
          <w:szCs w:val="16"/>
        </w:rPr>
      </w:pPr>
      <w:r w:rsidRPr="00F9618C">
        <w:rPr>
          <w:rFonts w:cs="Courier New"/>
          <w:szCs w:val="16"/>
        </w:rPr>
        <w:t xml:space="preserve">          $ref: '#/components/schemas/FlowStatus'</w:t>
      </w:r>
    </w:p>
    <w:p w14:paraId="2D2E7266" w14:textId="77777777" w:rsidR="007B331B" w:rsidRPr="00F9618C" w:rsidRDefault="007B331B" w:rsidP="007B331B">
      <w:pPr>
        <w:pStyle w:val="PL"/>
        <w:rPr>
          <w:rFonts w:cs="Courier New"/>
          <w:szCs w:val="16"/>
        </w:rPr>
      </w:pPr>
      <w:r w:rsidRPr="00F9618C">
        <w:rPr>
          <w:rFonts w:cs="Courier New"/>
          <w:szCs w:val="16"/>
        </w:rPr>
        <w:t xml:space="preserve">        marBwDl:</w:t>
      </w:r>
    </w:p>
    <w:p w14:paraId="69E7834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71A50F6A" w14:textId="77777777" w:rsidR="007B331B" w:rsidRPr="00F9618C" w:rsidRDefault="007B331B" w:rsidP="007B331B">
      <w:pPr>
        <w:pStyle w:val="PL"/>
        <w:rPr>
          <w:rFonts w:cs="Courier New"/>
          <w:szCs w:val="16"/>
        </w:rPr>
      </w:pPr>
      <w:r w:rsidRPr="00F9618C">
        <w:rPr>
          <w:rFonts w:cs="Courier New"/>
          <w:szCs w:val="16"/>
        </w:rPr>
        <w:t xml:space="preserve">        marBwUl:</w:t>
      </w:r>
    </w:p>
    <w:p w14:paraId="644D4BAB"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045CCA33" w14:textId="77777777" w:rsidR="007B331B" w:rsidRPr="00F9618C" w:rsidRDefault="007B331B" w:rsidP="007B331B">
      <w:pPr>
        <w:pStyle w:val="PL"/>
      </w:pPr>
      <w:r w:rsidRPr="00F9618C">
        <w:t xml:space="preserve">        maxPacketLossRateDl:</w:t>
      </w:r>
    </w:p>
    <w:p w14:paraId="76C5A94B" w14:textId="77777777" w:rsidR="007B331B" w:rsidRPr="00F9618C" w:rsidRDefault="007B331B" w:rsidP="007B331B">
      <w:pPr>
        <w:pStyle w:val="PL"/>
      </w:pPr>
      <w:r w:rsidRPr="00F9618C">
        <w:t xml:space="preserve">          $ref: 'TS29571_CommonData.yaml#/components/schemas/PacketLossRateRm'</w:t>
      </w:r>
    </w:p>
    <w:p w14:paraId="17FC86E1" w14:textId="77777777" w:rsidR="007B331B" w:rsidRPr="00F9618C" w:rsidRDefault="007B331B" w:rsidP="007B331B">
      <w:pPr>
        <w:pStyle w:val="PL"/>
      </w:pPr>
      <w:r w:rsidRPr="00F9618C">
        <w:t xml:space="preserve">        maxPacketLossRateUl:</w:t>
      </w:r>
    </w:p>
    <w:p w14:paraId="4DCF171E" w14:textId="77777777" w:rsidR="007B331B" w:rsidRPr="00F9618C" w:rsidRDefault="007B331B" w:rsidP="007B331B">
      <w:pPr>
        <w:pStyle w:val="PL"/>
      </w:pPr>
      <w:r w:rsidRPr="00F9618C">
        <w:t xml:space="preserve">          $ref: 'TS29571_CommonData.yaml#/components/schemas/PacketLossRateRm'</w:t>
      </w:r>
    </w:p>
    <w:p w14:paraId="1CB6A847" w14:textId="77777777" w:rsidR="007B331B" w:rsidRPr="00F9618C" w:rsidRDefault="007B331B" w:rsidP="007B331B">
      <w:pPr>
        <w:pStyle w:val="PL"/>
        <w:rPr>
          <w:rFonts w:cs="Courier New"/>
          <w:szCs w:val="16"/>
        </w:rPr>
      </w:pPr>
      <w:r w:rsidRPr="00F9618C">
        <w:rPr>
          <w:rFonts w:cs="Courier New"/>
          <w:szCs w:val="16"/>
        </w:rPr>
        <w:t xml:space="preserve">        maxSuppBwDl:</w:t>
      </w:r>
    </w:p>
    <w:p w14:paraId="26625F1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26E7EC00" w14:textId="77777777" w:rsidR="007B331B" w:rsidRPr="00F9618C" w:rsidRDefault="007B331B" w:rsidP="007B331B">
      <w:pPr>
        <w:pStyle w:val="PL"/>
        <w:rPr>
          <w:rFonts w:cs="Courier New"/>
          <w:szCs w:val="16"/>
        </w:rPr>
      </w:pPr>
      <w:r w:rsidRPr="00F9618C">
        <w:rPr>
          <w:rFonts w:cs="Courier New"/>
          <w:szCs w:val="16"/>
        </w:rPr>
        <w:t xml:space="preserve">        maxSuppBwUl:</w:t>
      </w:r>
    </w:p>
    <w:p w14:paraId="2A55774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2BCD5F8B" w14:textId="77777777" w:rsidR="007B331B" w:rsidRPr="00F9618C" w:rsidRDefault="007B331B" w:rsidP="007B331B">
      <w:pPr>
        <w:pStyle w:val="PL"/>
        <w:rPr>
          <w:rFonts w:cs="Courier New"/>
          <w:szCs w:val="16"/>
        </w:rPr>
      </w:pPr>
      <w:r w:rsidRPr="00F9618C">
        <w:rPr>
          <w:rFonts w:cs="Courier New"/>
          <w:szCs w:val="16"/>
        </w:rPr>
        <w:t xml:space="preserve">        medCompN:</w:t>
      </w:r>
    </w:p>
    <w:p w14:paraId="00D72A4C" w14:textId="77777777" w:rsidR="007B331B" w:rsidRPr="00F9618C" w:rsidRDefault="007B331B" w:rsidP="007B331B">
      <w:pPr>
        <w:pStyle w:val="PL"/>
        <w:rPr>
          <w:rFonts w:cs="Courier New"/>
          <w:szCs w:val="16"/>
        </w:rPr>
      </w:pPr>
      <w:r w:rsidRPr="00F9618C">
        <w:rPr>
          <w:rFonts w:cs="Courier New"/>
          <w:szCs w:val="16"/>
        </w:rPr>
        <w:t xml:space="preserve">          type: integer</w:t>
      </w:r>
    </w:p>
    <w:p w14:paraId="597E4E12" w14:textId="77777777" w:rsidR="007B331B" w:rsidRPr="00F9618C" w:rsidRDefault="007B331B" w:rsidP="007B331B">
      <w:pPr>
        <w:pStyle w:val="PL"/>
        <w:rPr>
          <w:rFonts w:cs="Courier New"/>
          <w:szCs w:val="16"/>
        </w:rPr>
      </w:pPr>
      <w:r w:rsidRPr="00F9618C">
        <w:rPr>
          <w:rFonts w:cs="Courier New"/>
          <w:szCs w:val="16"/>
        </w:rPr>
        <w:t xml:space="preserve">        medSubComps:</w:t>
      </w:r>
    </w:p>
    <w:p w14:paraId="5D85E5AD" w14:textId="77777777" w:rsidR="007B331B" w:rsidRPr="00F9618C" w:rsidRDefault="007B331B" w:rsidP="007B331B">
      <w:pPr>
        <w:pStyle w:val="PL"/>
        <w:rPr>
          <w:rFonts w:cs="Courier New"/>
          <w:szCs w:val="16"/>
        </w:rPr>
      </w:pPr>
      <w:r w:rsidRPr="00F9618C">
        <w:rPr>
          <w:rFonts w:cs="Courier New"/>
          <w:szCs w:val="16"/>
        </w:rPr>
        <w:t xml:space="preserve">          type: object</w:t>
      </w:r>
    </w:p>
    <w:p w14:paraId="74C8FAAE" w14:textId="77777777" w:rsidR="007B331B" w:rsidRPr="00F9618C" w:rsidRDefault="007B331B" w:rsidP="007B331B">
      <w:pPr>
        <w:pStyle w:val="PL"/>
        <w:rPr>
          <w:rFonts w:cs="Courier New"/>
          <w:szCs w:val="16"/>
        </w:rPr>
      </w:pPr>
      <w:r w:rsidRPr="00F9618C">
        <w:rPr>
          <w:rFonts w:cs="Courier New"/>
          <w:szCs w:val="16"/>
        </w:rPr>
        <w:t xml:space="preserve">          additionalProperties:</w:t>
      </w:r>
    </w:p>
    <w:p w14:paraId="5D45E76F" w14:textId="77777777" w:rsidR="007B331B" w:rsidRPr="00F9618C" w:rsidRDefault="007B331B" w:rsidP="007B331B">
      <w:pPr>
        <w:pStyle w:val="PL"/>
        <w:rPr>
          <w:rFonts w:cs="Courier New"/>
          <w:szCs w:val="16"/>
        </w:rPr>
      </w:pPr>
      <w:r w:rsidRPr="00F9618C">
        <w:rPr>
          <w:rFonts w:cs="Courier New"/>
          <w:szCs w:val="16"/>
        </w:rPr>
        <w:t xml:space="preserve">            $ref: '#/components/schemas/MediaSubComponent'</w:t>
      </w:r>
    </w:p>
    <w:p w14:paraId="5DCC81D6" w14:textId="77777777" w:rsidR="007B331B" w:rsidRPr="00F9618C" w:rsidRDefault="007B331B" w:rsidP="007B331B">
      <w:pPr>
        <w:pStyle w:val="PL"/>
      </w:pPr>
      <w:r w:rsidRPr="00F9618C">
        <w:t xml:space="preserve">          minProperties: 1</w:t>
      </w:r>
    </w:p>
    <w:p w14:paraId="099DD9E5"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07BCCFEE" w14:textId="77777777" w:rsidR="007B331B" w:rsidRPr="00F9618C" w:rsidRDefault="007B331B" w:rsidP="007B331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181979A" w14:textId="77777777" w:rsidR="007B331B" w:rsidRPr="00F9618C" w:rsidRDefault="007B331B" w:rsidP="007B331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3A1ED5A" w14:textId="77777777" w:rsidR="007B331B" w:rsidRPr="00F9618C" w:rsidRDefault="007B331B" w:rsidP="007B331B">
      <w:pPr>
        <w:pStyle w:val="PL"/>
        <w:rPr>
          <w:rFonts w:cs="Courier New"/>
          <w:szCs w:val="16"/>
        </w:rPr>
      </w:pPr>
      <w:r w:rsidRPr="00F9618C">
        <w:rPr>
          <w:rFonts w:cs="Courier New"/>
          <w:szCs w:val="16"/>
        </w:rPr>
        <w:t xml:space="preserve">        medType:</w:t>
      </w:r>
    </w:p>
    <w:p w14:paraId="461B59A8" w14:textId="77777777" w:rsidR="007B331B" w:rsidRPr="00F9618C" w:rsidRDefault="007B331B" w:rsidP="007B331B">
      <w:pPr>
        <w:pStyle w:val="PL"/>
        <w:rPr>
          <w:rFonts w:cs="Courier New"/>
          <w:szCs w:val="16"/>
        </w:rPr>
      </w:pPr>
      <w:r w:rsidRPr="00F9618C">
        <w:rPr>
          <w:rFonts w:cs="Courier New"/>
          <w:szCs w:val="16"/>
        </w:rPr>
        <w:t xml:space="preserve">          $ref: '#/components/schemas/MediaType'</w:t>
      </w:r>
    </w:p>
    <w:p w14:paraId="224B5235" w14:textId="77777777" w:rsidR="007B331B" w:rsidRPr="00F9618C" w:rsidRDefault="007B331B" w:rsidP="007B331B">
      <w:pPr>
        <w:pStyle w:val="PL"/>
        <w:rPr>
          <w:rFonts w:cs="Courier New"/>
          <w:szCs w:val="16"/>
        </w:rPr>
      </w:pPr>
      <w:r w:rsidRPr="00F9618C">
        <w:rPr>
          <w:rFonts w:cs="Courier New"/>
          <w:szCs w:val="16"/>
        </w:rPr>
        <w:t xml:space="preserve">        minDesBwDl:</w:t>
      </w:r>
    </w:p>
    <w:p w14:paraId="3E9D7C5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3AB8F612" w14:textId="77777777" w:rsidR="007B331B" w:rsidRPr="00F9618C" w:rsidRDefault="007B331B" w:rsidP="007B331B">
      <w:pPr>
        <w:pStyle w:val="PL"/>
        <w:rPr>
          <w:rFonts w:cs="Courier New"/>
          <w:szCs w:val="16"/>
        </w:rPr>
      </w:pPr>
      <w:r w:rsidRPr="00F9618C">
        <w:rPr>
          <w:rFonts w:cs="Courier New"/>
          <w:szCs w:val="16"/>
        </w:rPr>
        <w:t xml:space="preserve">        minDesBwUl:</w:t>
      </w:r>
    </w:p>
    <w:p w14:paraId="64C4D4C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6E248227" w14:textId="77777777" w:rsidR="007B331B" w:rsidRPr="00F9618C" w:rsidRDefault="007B331B" w:rsidP="007B331B">
      <w:pPr>
        <w:pStyle w:val="PL"/>
        <w:rPr>
          <w:rFonts w:cs="Courier New"/>
          <w:szCs w:val="16"/>
        </w:rPr>
      </w:pPr>
      <w:r w:rsidRPr="00F9618C">
        <w:rPr>
          <w:rFonts w:cs="Courier New"/>
          <w:szCs w:val="16"/>
        </w:rPr>
        <w:t xml:space="preserve">        mirBwDl:</w:t>
      </w:r>
    </w:p>
    <w:p w14:paraId="09A20F8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293A5D2D" w14:textId="77777777" w:rsidR="007B331B" w:rsidRPr="00F9618C" w:rsidRDefault="007B331B" w:rsidP="007B331B">
      <w:pPr>
        <w:pStyle w:val="PL"/>
        <w:rPr>
          <w:rFonts w:cs="Courier New"/>
          <w:szCs w:val="16"/>
        </w:rPr>
      </w:pPr>
      <w:r w:rsidRPr="00F9618C">
        <w:rPr>
          <w:rFonts w:cs="Courier New"/>
          <w:szCs w:val="16"/>
        </w:rPr>
        <w:t xml:space="preserve">        mirBwUl:</w:t>
      </w:r>
    </w:p>
    <w:p w14:paraId="3F15447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2DF151A4" w14:textId="77777777" w:rsidR="007B331B" w:rsidRPr="00F9618C" w:rsidRDefault="007B331B" w:rsidP="007B331B">
      <w:pPr>
        <w:pStyle w:val="PL"/>
        <w:rPr>
          <w:rFonts w:cs="Courier New"/>
          <w:szCs w:val="16"/>
        </w:rPr>
      </w:pPr>
      <w:r w:rsidRPr="00F9618C">
        <w:rPr>
          <w:rFonts w:cs="Courier New"/>
          <w:szCs w:val="16"/>
        </w:rPr>
        <w:t xml:space="preserve">        preemptCap:</w:t>
      </w:r>
    </w:p>
    <w:p w14:paraId="1DD5DF7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'TS29571_CommonData.yaml#/components/schemas/PreemptionCapability'</w:t>
      </w:r>
    </w:p>
    <w:p w14:paraId="30E9A3E1" w14:textId="77777777" w:rsidR="007B331B" w:rsidRPr="00F9618C" w:rsidRDefault="007B331B" w:rsidP="007B331B">
      <w:pPr>
        <w:pStyle w:val="PL"/>
        <w:rPr>
          <w:rFonts w:cs="Courier New"/>
          <w:szCs w:val="16"/>
        </w:rPr>
      </w:pPr>
      <w:r w:rsidRPr="00F9618C">
        <w:rPr>
          <w:rFonts w:cs="Courier New"/>
          <w:szCs w:val="16"/>
        </w:rPr>
        <w:t xml:space="preserve">        preemptVuln:</w:t>
      </w:r>
    </w:p>
    <w:p w14:paraId="0E40C090"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'TS29571_CommonData.yaml#/components/schemas/PreemptionVulnerability'</w:t>
      </w:r>
    </w:p>
    <w:p w14:paraId="65281546" w14:textId="77777777" w:rsidR="007B331B" w:rsidRPr="00F9618C" w:rsidRDefault="007B331B" w:rsidP="007B331B">
      <w:pPr>
        <w:pStyle w:val="PL"/>
        <w:rPr>
          <w:rFonts w:cs="Courier New"/>
          <w:szCs w:val="16"/>
        </w:rPr>
      </w:pPr>
      <w:r w:rsidRPr="00F9618C">
        <w:rPr>
          <w:rFonts w:cs="Courier New"/>
          <w:szCs w:val="16"/>
        </w:rPr>
        <w:t xml:space="preserve">        prioSharingInd:</w:t>
      </w:r>
    </w:p>
    <w:p w14:paraId="4DC50AC7" w14:textId="77777777" w:rsidR="007B331B" w:rsidRPr="00F9618C" w:rsidRDefault="007B331B" w:rsidP="007B331B">
      <w:pPr>
        <w:pStyle w:val="PL"/>
        <w:rPr>
          <w:rFonts w:cs="Courier New"/>
          <w:szCs w:val="16"/>
        </w:rPr>
      </w:pPr>
      <w:r w:rsidRPr="00F9618C">
        <w:rPr>
          <w:rFonts w:cs="Courier New"/>
          <w:szCs w:val="16"/>
        </w:rPr>
        <w:t xml:space="preserve">          $ref: '#/components/schemas/PrioritySharingIndicator'</w:t>
      </w:r>
    </w:p>
    <w:p w14:paraId="1B3B40CC" w14:textId="77777777" w:rsidR="007B331B" w:rsidRPr="00F9618C" w:rsidRDefault="007B331B" w:rsidP="007B331B">
      <w:pPr>
        <w:pStyle w:val="PL"/>
        <w:rPr>
          <w:rFonts w:cs="Courier New"/>
          <w:szCs w:val="16"/>
        </w:rPr>
      </w:pPr>
      <w:r w:rsidRPr="00F9618C">
        <w:rPr>
          <w:rFonts w:cs="Courier New"/>
          <w:szCs w:val="16"/>
        </w:rPr>
        <w:t xml:space="preserve">        resPrio:</w:t>
      </w:r>
    </w:p>
    <w:p w14:paraId="4B31970B" w14:textId="77777777" w:rsidR="007B331B" w:rsidRPr="00F9618C" w:rsidRDefault="007B331B" w:rsidP="007B331B">
      <w:pPr>
        <w:pStyle w:val="PL"/>
        <w:rPr>
          <w:rFonts w:cs="Courier New"/>
          <w:szCs w:val="16"/>
        </w:rPr>
      </w:pPr>
      <w:r w:rsidRPr="00F9618C">
        <w:rPr>
          <w:rFonts w:cs="Courier New"/>
          <w:szCs w:val="16"/>
        </w:rPr>
        <w:t xml:space="preserve">          $ref: '#/components/schemas/ReservPriority'</w:t>
      </w:r>
    </w:p>
    <w:p w14:paraId="487C5F08" w14:textId="77777777" w:rsidR="007B331B" w:rsidRPr="00F9618C" w:rsidRDefault="007B331B" w:rsidP="007B331B">
      <w:pPr>
        <w:pStyle w:val="PL"/>
        <w:rPr>
          <w:rFonts w:cs="Courier New"/>
          <w:szCs w:val="16"/>
        </w:rPr>
      </w:pPr>
      <w:r w:rsidRPr="00F9618C">
        <w:rPr>
          <w:rFonts w:cs="Courier New"/>
          <w:szCs w:val="16"/>
        </w:rPr>
        <w:t xml:space="preserve">        rrBw:</w:t>
      </w:r>
    </w:p>
    <w:p w14:paraId="66568E2B"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219906C7" w14:textId="77777777" w:rsidR="007B331B" w:rsidRPr="00F9618C" w:rsidRDefault="007B331B" w:rsidP="007B331B">
      <w:pPr>
        <w:pStyle w:val="PL"/>
        <w:rPr>
          <w:rFonts w:cs="Courier New"/>
          <w:szCs w:val="16"/>
        </w:rPr>
      </w:pPr>
      <w:r w:rsidRPr="00F9618C">
        <w:rPr>
          <w:rFonts w:cs="Courier New"/>
          <w:szCs w:val="16"/>
        </w:rPr>
        <w:t xml:space="preserve">        rsBw:</w:t>
      </w:r>
    </w:p>
    <w:p w14:paraId="06A5BD23"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1F55AE13" w14:textId="77777777" w:rsidR="007B331B" w:rsidRPr="00F9618C" w:rsidRDefault="007B331B" w:rsidP="007B331B">
      <w:pPr>
        <w:pStyle w:val="PL"/>
        <w:rPr>
          <w:rFonts w:cs="Courier New"/>
          <w:szCs w:val="16"/>
        </w:rPr>
      </w:pPr>
      <w:r w:rsidRPr="00F9618C">
        <w:rPr>
          <w:rFonts w:cs="Courier New"/>
          <w:szCs w:val="16"/>
        </w:rPr>
        <w:t xml:space="preserve">        sharingKeyDl:</w:t>
      </w:r>
    </w:p>
    <w:p w14:paraId="3503D7E2" w14:textId="77777777" w:rsidR="007B331B" w:rsidRPr="00F9618C" w:rsidRDefault="007B331B" w:rsidP="007B331B">
      <w:pPr>
        <w:pStyle w:val="PL"/>
        <w:rPr>
          <w:rFonts w:cs="Courier New"/>
          <w:szCs w:val="16"/>
        </w:rPr>
      </w:pPr>
      <w:bookmarkStart w:id="117" w:name="_Hlk14776171"/>
      <w:r w:rsidRPr="00F9618C">
        <w:rPr>
          <w:rFonts w:cs="Courier New"/>
          <w:szCs w:val="16"/>
        </w:rPr>
        <w:t xml:space="preserve">          $ref: 'TS29571_CommonData.yaml#/components/schemas/Uint32'</w:t>
      </w:r>
    </w:p>
    <w:bookmarkEnd w:id="117"/>
    <w:p w14:paraId="6F7DCFCB" w14:textId="77777777" w:rsidR="007B331B" w:rsidRPr="00F9618C" w:rsidRDefault="007B331B" w:rsidP="007B331B">
      <w:pPr>
        <w:pStyle w:val="PL"/>
        <w:rPr>
          <w:rFonts w:cs="Courier New"/>
          <w:szCs w:val="16"/>
        </w:rPr>
      </w:pPr>
      <w:r w:rsidRPr="00F9618C">
        <w:rPr>
          <w:rFonts w:cs="Courier New"/>
          <w:szCs w:val="16"/>
        </w:rPr>
        <w:t xml:space="preserve">        sharingKeyUl:</w:t>
      </w:r>
    </w:p>
    <w:p w14:paraId="48997EA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'TS29571_CommonData.yaml#/components/schemas/Uint32'</w:t>
      </w:r>
    </w:p>
    <w:p w14:paraId="439CB9B0" w14:textId="77777777" w:rsidR="007B331B" w:rsidRPr="00F9618C" w:rsidRDefault="007B331B" w:rsidP="007B331B">
      <w:pPr>
        <w:pStyle w:val="PL"/>
        <w:rPr>
          <w:rFonts w:cs="Courier New"/>
          <w:szCs w:val="16"/>
        </w:rPr>
      </w:pPr>
      <w:r w:rsidRPr="00F9618C">
        <w:rPr>
          <w:rFonts w:cs="Courier New"/>
          <w:szCs w:val="16"/>
        </w:rPr>
        <w:t xml:space="preserve">        tsnQos:</w:t>
      </w:r>
    </w:p>
    <w:p w14:paraId="6E8C79CA" w14:textId="77777777" w:rsidR="007B331B" w:rsidRPr="00F9618C" w:rsidRDefault="007B331B" w:rsidP="007B331B">
      <w:pPr>
        <w:pStyle w:val="PL"/>
        <w:rPr>
          <w:rFonts w:cs="Courier New"/>
          <w:szCs w:val="16"/>
        </w:rPr>
      </w:pPr>
      <w:r w:rsidRPr="00F9618C">
        <w:rPr>
          <w:rFonts w:cs="Courier New"/>
          <w:szCs w:val="16"/>
        </w:rPr>
        <w:t xml:space="preserve">          </w:t>
      </w:r>
      <w:bookmarkStart w:id="118" w:name="_Hlk33787816"/>
      <w:r w:rsidRPr="00F9618C">
        <w:rPr>
          <w:rFonts w:cs="Courier New"/>
          <w:szCs w:val="16"/>
        </w:rPr>
        <w:t>$ref: '#/components/schemas/TsnQosContainer'</w:t>
      </w:r>
      <w:bookmarkEnd w:id="118"/>
    </w:p>
    <w:p w14:paraId="1E2926F5" w14:textId="77777777" w:rsidR="007B331B" w:rsidRPr="00F9618C" w:rsidRDefault="007B331B" w:rsidP="007B331B">
      <w:pPr>
        <w:pStyle w:val="PL"/>
        <w:rPr>
          <w:rFonts w:cs="Courier New"/>
          <w:szCs w:val="16"/>
        </w:rPr>
      </w:pPr>
      <w:r w:rsidRPr="00F9618C">
        <w:rPr>
          <w:rFonts w:cs="Courier New"/>
          <w:szCs w:val="16"/>
        </w:rPr>
        <w:t xml:space="preserve">        tscaiInputDl:</w:t>
      </w:r>
    </w:p>
    <w:p w14:paraId="2BC84020" w14:textId="77777777" w:rsidR="007B331B" w:rsidRPr="00F9618C" w:rsidRDefault="007B331B" w:rsidP="007B331B">
      <w:pPr>
        <w:pStyle w:val="PL"/>
        <w:rPr>
          <w:rFonts w:cs="Courier New"/>
          <w:szCs w:val="16"/>
        </w:rPr>
      </w:pPr>
      <w:r w:rsidRPr="00F9618C">
        <w:rPr>
          <w:rFonts w:cs="Courier New"/>
          <w:szCs w:val="16"/>
        </w:rPr>
        <w:t xml:space="preserve">          $ref: '#/components/schemas/TscaiInputContainer'</w:t>
      </w:r>
    </w:p>
    <w:p w14:paraId="3C50CB2A" w14:textId="77777777" w:rsidR="007B331B" w:rsidRPr="00F9618C" w:rsidRDefault="007B331B" w:rsidP="007B331B">
      <w:pPr>
        <w:pStyle w:val="PL"/>
        <w:rPr>
          <w:rFonts w:cs="Courier New"/>
          <w:szCs w:val="16"/>
        </w:rPr>
      </w:pPr>
      <w:r w:rsidRPr="00F9618C">
        <w:rPr>
          <w:rFonts w:cs="Courier New"/>
          <w:szCs w:val="16"/>
        </w:rPr>
        <w:t xml:space="preserve">        tscaiInputUl:</w:t>
      </w:r>
    </w:p>
    <w:p w14:paraId="028EE54D" w14:textId="77777777" w:rsidR="007B331B" w:rsidRPr="00F9618C" w:rsidRDefault="007B331B" w:rsidP="007B331B">
      <w:pPr>
        <w:pStyle w:val="PL"/>
        <w:rPr>
          <w:rFonts w:cs="Courier New"/>
          <w:szCs w:val="16"/>
        </w:rPr>
      </w:pPr>
      <w:r w:rsidRPr="00F9618C">
        <w:rPr>
          <w:rFonts w:cs="Courier New"/>
          <w:szCs w:val="16"/>
        </w:rPr>
        <w:t xml:space="preserve">          $ref: '#/components/schemas/TscaiInputContainer'</w:t>
      </w:r>
    </w:p>
    <w:p w14:paraId="3EFF62AF" w14:textId="77777777" w:rsidR="007B331B" w:rsidRPr="00F9618C" w:rsidRDefault="007B331B" w:rsidP="007B331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679B7C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'TS29571_CommonData.yaml#/components/schemas/Uinteger'</w:t>
      </w:r>
    </w:p>
    <w:p w14:paraId="668B5255" w14:textId="77777777" w:rsidR="007B331B" w:rsidRPr="00F9618C" w:rsidRDefault="007B331B" w:rsidP="007B331B">
      <w:pPr>
        <w:pStyle w:val="PL"/>
        <w:rPr>
          <w:rFonts w:cs="Courier New"/>
          <w:szCs w:val="16"/>
        </w:rPr>
      </w:pPr>
      <w:bookmarkStart w:id="119" w:name="_Hlk126672919"/>
      <w:r w:rsidRPr="00F9618C">
        <w:rPr>
          <w:rFonts w:cs="Courier New"/>
          <w:szCs w:val="16"/>
        </w:rPr>
        <w:t xml:space="preserve">        capBatAdaptation:</w:t>
      </w:r>
    </w:p>
    <w:p w14:paraId="09E28450" w14:textId="77777777" w:rsidR="007B331B" w:rsidRPr="00F9618C" w:rsidRDefault="007B331B" w:rsidP="007B331B">
      <w:pPr>
        <w:pStyle w:val="PL"/>
        <w:rPr>
          <w:rFonts w:cs="Courier New"/>
          <w:szCs w:val="16"/>
        </w:rPr>
      </w:pPr>
      <w:bookmarkStart w:id="120" w:name="_Hlk126673091"/>
      <w:r w:rsidRPr="00F9618C">
        <w:rPr>
          <w:rFonts w:cs="Courier New"/>
          <w:szCs w:val="16"/>
        </w:rPr>
        <w:t xml:space="preserve">          type: boolean</w:t>
      </w:r>
    </w:p>
    <w:p w14:paraId="51FAA716" w14:textId="77777777" w:rsidR="007B331B" w:rsidRPr="00F9618C" w:rsidRDefault="007B331B" w:rsidP="007B331B">
      <w:pPr>
        <w:pStyle w:val="PL"/>
      </w:pPr>
      <w:r w:rsidRPr="00F9618C">
        <w:t xml:space="preserve">          description: </w:t>
      </w:r>
      <w:bookmarkEnd w:id="119"/>
      <w:bookmarkEnd w:id="120"/>
      <w:r w:rsidRPr="00F9618C">
        <w:t>&gt;</w:t>
      </w:r>
    </w:p>
    <w:p w14:paraId="17E8CF69" w14:textId="77777777" w:rsidR="007B331B" w:rsidRPr="00F9618C" w:rsidRDefault="007B331B" w:rsidP="007B331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969AF82" w14:textId="77777777" w:rsidR="007B331B" w:rsidRPr="00F9618C" w:rsidRDefault="007B331B" w:rsidP="007B331B">
      <w:pPr>
        <w:pStyle w:val="PL"/>
        <w:rPr>
          <w:rFonts w:cs="Arial"/>
          <w:szCs w:val="18"/>
          <w:lang w:eastAsia="zh-CN"/>
        </w:rPr>
      </w:pPr>
      <w:r w:rsidRPr="00F9618C">
        <w:rPr>
          <w:rFonts w:cs="Arial"/>
          <w:szCs w:val="18"/>
          <w:lang w:eastAsia="zh-CN"/>
        </w:rPr>
        <w:t xml:space="preserve">            and set to "true".</w:t>
      </w:r>
    </w:p>
    <w:p w14:paraId="467EE930" w14:textId="77777777" w:rsidR="007B331B" w:rsidRPr="00F9618C" w:rsidRDefault="007B331B" w:rsidP="007B331B">
      <w:pPr>
        <w:pStyle w:val="PL"/>
      </w:pPr>
      <w:r w:rsidRPr="00F9618C">
        <w:t xml:space="preserve">        </w:t>
      </w:r>
      <w:r w:rsidRPr="00F9618C">
        <w:rPr>
          <w:lang w:eastAsia="zh-CN"/>
        </w:rPr>
        <w:t>rTLatencyInd</w:t>
      </w:r>
      <w:r w:rsidRPr="00F9618C">
        <w:t>:</w:t>
      </w:r>
    </w:p>
    <w:p w14:paraId="0DC4C3E9" w14:textId="77777777" w:rsidR="007B331B" w:rsidRPr="00F9618C" w:rsidRDefault="007B331B" w:rsidP="007B331B">
      <w:pPr>
        <w:pStyle w:val="PL"/>
      </w:pPr>
      <w:r w:rsidRPr="00F9618C">
        <w:t xml:space="preserve">          type: boolean</w:t>
      </w:r>
    </w:p>
    <w:p w14:paraId="509C8395" w14:textId="77777777" w:rsidR="007B331B" w:rsidRPr="00F9618C" w:rsidRDefault="007B331B" w:rsidP="007B331B">
      <w:pPr>
        <w:pStyle w:val="PL"/>
      </w:pPr>
      <w:r w:rsidRPr="00F9618C">
        <w:t xml:space="preserve">          description: &gt;</w:t>
      </w:r>
    </w:p>
    <w:p w14:paraId="1F70BEFA" w14:textId="77777777" w:rsidR="007B331B" w:rsidRPr="00F9618C" w:rsidRDefault="007B331B" w:rsidP="007B331B">
      <w:pPr>
        <w:pStyle w:val="PL"/>
      </w:pPr>
      <w:r w:rsidRPr="00F9618C">
        <w:t xml:space="preserve">            Indicates the service data flow needs to meet the Round-Trip (RT) latency requirement of</w:t>
      </w:r>
    </w:p>
    <w:p w14:paraId="435B3A1D" w14:textId="77777777" w:rsidR="007B331B" w:rsidRPr="00F9618C" w:rsidRDefault="007B331B" w:rsidP="007B331B">
      <w:pPr>
        <w:pStyle w:val="PL"/>
      </w:pPr>
      <w:r w:rsidRPr="00F9618C">
        <w:t xml:space="preserve">            the service, when it is included and set to "true".</w:t>
      </w:r>
    </w:p>
    <w:p w14:paraId="1DD13458" w14:textId="77777777" w:rsidR="007B331B" w:rsidRPr="00F9618C" w:rsidRDefault="007B331B" w:rsidP="007B331B">
      <w:pPr>
        <w:pStyle w:val="PL"/>
      </w:pPr>
      <w:r w:rsidRPr="00F9618C">
        <w:t xml:space="preserve">        </w:t>
      </w:r>
      <w:r w:rsidRPr="00F9618C">
        <w:rPr>
          <w:lang w:eastAsia="zh-CN"/>
        </w:rPr>
        <w:t>pdb</w:t>
      </w:r>
      <w:r w:rsidRPr="00F9618C">
        <w:t>:</w:t>
      </w:r>
    </w:p>
    <w:p w14:paraId="7DD1C438" w14:textId="77777777" w:rsidR="007B331B" w:rsidRPr="00F9618C" w:rsidRDefault="007B331B" w:rsidP="007B331B">
      <w:pPr>
        <w:pStyle w:val="PL"/>
        <w:rPr>
          <w:rFonts w:cs="Courier New"/>
          <w:szCs w:val="16"/>
        </w:rPr>
      </w:pPr>
      <w:r w:rsidRPr="00F9618C">
        <w:t xml:space="preserve">          </w:t>
      </w:r>
      <w:r w:rsidRPr="00F9618C">
        <w:rPr>
          <w:rFonts w:cs="Courier New"/>
          <w:szCs w:val="16"/>
        </w:rPr>
        <w:t>$ref: 'TS29571_CommonData.yaml#/components/schemas/PacketDelBudget'</w:t>
      </w:r>
    </w:p>
    <w:p w14:paraId="736197A5"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203862A" w14:textId="77777777" w:rsidR="007B331B" w:rsidRPr="00F9618C" w:rsidRDefault="007B331B" w:rsidP="007B331B">
      <w:pPr>
        <w:pStyle w:val="PL"/>
      </w:pPr>
      <w:r w:rsidRPr="00F9618C">
        <w:rPr>
          <w:rFonts w:cs="Courier New"/>
          <w:szCs w:val="16"/>
        </w:rPr>
        <w:t xml:space="preserve">          $ref: '#/components/schemas/</w:t>
      </w:r>
      <w:r w:rsidRPr="00F9618C">
        <w:t>RttFlowReference</w:t>
      </w:r>
      <w:r w:rsidRPr="00F9618C">
        <w:rPr>
          <w:rFonts w:cs="Courier New"/>
          <w:szCs w:val="16"/>
        </w:rPr>
        <w:t>'</w:t>
      </w:r>
    </w:p>
    <w:p w14:paraId="5C3E980D" w14:textId="77777777" w:rsidR="007B331B" w:rsidRPr="00F9618C" w:rsidRDefault="007B331B" w:rsidP="007B331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85C1DAA" w14:textId="77777777" w:rsidR="007B331B" w:rsidRPr="00F9618C" w:rsidRDefault="007B331B" w:rsidP="007B331B">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30EAE5AA" w14:textId="77777777" w:rsidR="007B331B" w:rsidRPr="00F9618C" w:rsidRDefault="007B331B" w:rsidP="007B331B">
      <w:pPr>
        <w:pStyle w:val="PL"/>
      </w:pPr>
      <w:r w:rsidRPr="00F9618C">
        <w:t xml:space="preserve">        </w:t>
      </w:r>
      <w:r w:rsidRPr="00F9618C">
        <w:rPr>
          <w:lang w:eastAsia="zh-CN"/>
        </w:rPr>
        <w:t>pduSetQosUl</w:t>
      </w:r>
      <w:r w:rsidRPr="00F9618C">
        <w:t>:</w:t>
      </w:r>
    </w:p>
    <w:p w14:paraId="3E797B9B" w14:textId="77777777" w:rsidR="007B331B" w:rsidRPr="00F9618C" w:rsidRDefault="007B331B" w:rsidP="007B331B">
      <w:pPr>
        <w:pStyle w:val="PL"/>
      </w:pPr>
      <w:r w:rsidRPr="00F9618C">
        <w:t xml:space="preserve">          $ref: 'TS29571_CommonData.yaml#/components/schemas/</w:t>
      </w:r>
      <w:r w:rsidRPr="00F9618C">
        <w:rPr>
          <w:lang w:eastAsia="zh-CN"/>
        </w:rPr>
        <w:t>PduSetQosPara</w:t>
      </w:r>
      <w:r w:rsidRPr="00F9618C">
        <w:t>'</w:t>
      </w:r>
    </w:p>
    <w:p w14:paraId="5587C2C6" w14:textId="77777777" w:rsidR="007B331B" w:rsidRPr="00F9618C" w:rsidRDefault="007B331B" w:rsidP="007B331B">
      <w:pPr>
        <w:pStyle w:val="PL"/>
        <w:rPr>
          <w:rFonts w:cs="Courier New"/>
          <w:szCs w:val="16"/>
        </w:rPr>
      </w:pPr>
      <w:r w:rsidRPr="00F9618C">
        <w:rPr>
          <w:rFonts w:cs="Courier New"/>
          <w:szCs w:val="16"/>
        </w:rPr>
        <w:t xml:space="preserve">        protoDescDl:</w:t>
      </w:r>
    </w:p>
    <w:p w14:paraId="5447FB1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'TS29571_CommonData.yaml#/components/schemas/ProtocolDescription'</w:t>
      </w:r>
    </w:p>
    <w:p w14:paraId="6879C241" w14:textId="77777777" w:rsidR="007B331B" w:rsidRPr="00F9618C" w:rsidRDefault="007B331B" w:rsidP="007B331B">
      <w:pPr>
        <w:pStyle w:val="PL"/>
        <w:rPr>
          <w:rFonts w:cs="Courier New"/>
          <w:szCs w:val="16"/>
        </w:rPr>
      </w:pPr>
      <w:r w:rsidRPr="00F9618C">
        <w:rPr>
          <w:rFonts w:cs="Courier New"/>
          <w:szCs w:val="16"/>
        </w:rPr>
        <w:t xml:space="preserve">        protoDescUl:</w:t>
      </w:r>
    </w:p>
    <w:p w14:paraId="221E2A5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'TS29571_CommonData.yaml#/components/schemas/ProtocolDescription'</w:t>
      </w:r>
    </w:p>
    <w:p w14:paraId="7A4AB5DF" w14:textId="77777777" w:rsidR="007B331B" w:rsidRPr="00F9618C" w:rsidRDefault="007B331B" w:rsidP="007B331B">
      <w:pPr>
        <w:pStyle w:val="PL"/>
      </w:pPr>
      <w:r w:rsidRPr="00F9618C">
        <w:t xml:space="preserve">        periodUl:</w:t>
      </w:r>
    </w:p>
    <w:p w14:paraId="1F3038A8" w14:textId="77777777" w:rsidR="007B331B" w:rsidRPr="00F9618C" w:rsidRDefault="007B331B" w:rsidP="007B331B">
      <w:pPr>
        <w:pStyle w:val="PL"/>
      </w:pPr>
      <w:r w:rsidRPr="00F9618C">
        <w:t xml:space="preserve">          $ref: '#/components/schemas/DurationMilliSec'</w:t>
      </w:r>
    </w:p>
    <w:p w14:paraId="17FA3643" w14:textId="77777777" w:rsidR="007B331B" w:rsidRPr="00F9618C" w:rsidRDefault="007B331B" w:rsidP="007B331B">
      <w:pPr>
        <w:pStyle w:val="PL"/>
      </w:pPr>
      <w:r w:rsidRPr="00F9618C">
        <w:t xml:space="preserve">        periodDl:</w:t>
      </w:r>
    </w:p>
    <w:p w14:paraId="750068C6" w14:textId="77777777" w:rsidR="007B331B" w:rsidRPr="00F9618C" w:rsidRDefault="007B331B" w:rsidP="007B331B">
      <w:pPr>
        <w:pStyle w:val="PL"/>
      </w:pPr>
      <w:r w:rsidRPr="00F9618C">
        <w:t xml:space="preserve">          $ref: '#/components/schemas/DurationMilliSec'</w:t>
      </w:r>
    </w:p>
    <w:p w14:paraId="2BC07C3A" w14:textId="77777777" w:rsidR="007B331B" w:rsidRPr="00F9618C" w:rsidRDefault="007B331B" w:rsidP="007B331B">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126A8022" w14:textId="77777777" w:rsidR="007B331B" w:rsidRPr="00F9618C" w:rsidRDefault="007B331B" w:rsidP="007B331B">
      <w:pPr>
        <w:pStyle w:val="PL"/>
        <w:rPr>
          <w:rFonts w:cs="Courier New"/>
          <w:szCs w:val="16"/>
        </w:rPr>
      </w:pPr>
      <w:r w:rsidRPr="00F9618C">
        <w:rPr>
          <w:rFonts w:cs="Courier New"/>
          <w:szCs w:val="16"/>
        </w:rPr>
        <w:t xml:space="preserve">          $ref: '#/components/schemas/UplinkDownlinkSupport'</w:t>
      </w:r>
    </w:p>
    <w:p w14:paraId="1AC261A2" w14:textId="77777777" w:rsidR="007B331B" w:rsidRPr="00F9618C" w:rsidRDefault="007B331B" w:rsidP="007B331B">
      <w:pPr>
        <w:pStyle w:val="PL"/>
      </w:pPr>
      <w:r w:rsidRPr="00F9618C">
        <w:t xml:space="preserve">        </w:t>
      </w:r>
      <w:r w:rsidRPr="00F9618C">
        <w:rPr>
          <w:lang w:eastAsia="zh-CN"/>
        </w:rPr>
        <w:t>datBurstSizeInd</w:t>
      </w:r>
      <w:r w:rsidRPr="00F9618C">
        <w:t>:</w:t>
      </w:r>
    </w:p>
    <w:p w14:paraId="2E28500E" w14:textId="77777777" w:rsidR="007B331B" w:rsidRPr="00F9618C" w:rsidRDefault="007B331B" w:rsidP="007B331B">
      <w:pPr>
        <w:pStyle w:val="PL"/>
      </w:pPr>
      <w:r w:rsidRPr="00F9618C">
        <w:t xml:space="preserve">          type: boolean</w:t>
      </w:r>
    </w:p>
    <w:p w14:paraId="5B93F882" w14:textId="77777777" w:rsidR="007B331B" w:rsidRPr="00F9618C" w:rsidRDefault="007B331B" w:rsidP="007B331B">
      <w:pPr>
        <w:pStyle w:val="PL"/>
      </w:pPr>
      <w:r w:rsidRPr="00F9618C">
        <w:t xml:space="preserve">          description: &gt;</w:t>
      </w:r>
    </w:p>
    <w:p w14:paraId="56B181BF" w14:textId="77777777" w:rsidR="007B331B" w:rsidRPr="00F9618C" w:rsidRDefault="007B331B" w:rsidP="007B331B">
      <w:pPr>
        <w:pStyle w:val="PL"/>
      </w:pPr>
      <w:r w:rsidRPr="00F9618C">
        <w:t xml:space="preserve">            Indicates the Data Burst Size marking for the DL service data flow is supported if</w:t>
      </w:r>
    </w:p>
    <w:p w14:paraId="72CB5327" w14:textId="77777777" w:rsidR="007B331B" w:rsidRPr="00F9618C" w:rsidRDefault="007B331B" w:rsidP="007B331B">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D41E60B" w14:textId="77777777" w:rsidR="007B331B" w:rsidRPr="00F9618C" w:rsidRDefault="007B331B" w:rsidP="007B331B">
      <w:pPr>
        <w:pStyle w:val="PL"/>
        <w:rPr>
          <w:rFonts w:cs="Courier New"/>
          <w:szCs w:val="16"/>
        </w:rPr>
      </w:pPr>
    </w:p>
    <w:p w14:paraId="64231CF8" w14:textId="77777777" w:rsidR="007B331B" w:rsidRPr="00F9618C" w:rsidRDefault="007B331B" w:rsidP="007B331B">
      <w:pPr>
        <w:pStyle w:val="PL"/>
        <w:rPr>
          <w:rFonts w:cs="Courier New"/>
          <w:szCs w:val="16"/>
        </w:rPr>
      </w:pPr>
      <w:r w:rsidRPr="00F9618C">
        <w:rPr>
          <w:rFonts w:cs="Courier New"/>
          <w:szCs w:val="16"/>
        </w:rPr>
        <w:t xml:space="preserve">    MediaComponentRm:</w:t>
      </w:r>
    </w:p>
    <w:p w14:paraId="321B425E"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5ACDD5AE" w14:textId="77777777" w:rsidR="007B331B" w:rsidRPr="00F9618C" w:rsidRDefault="007B331B" w:rsidP="007B331B">
      <w:pPr>
        <w:pStyle w:val="PL"/>
      </w:pPr>
      <w:r w:rsidRPr="00F9618C">
        <w:rPr>
          <w:rFonts w:cs="Courier New"/>
          <w:szCs w:val="16"/>
        </w:rPr>
        <w:t xml:space="preserve">        </w:t>
      </w:r>
      <w:r w:rsidRPr="00F9618C">
        <w:t xml:space="preserve">This data type is defined in the same way as the MediaComponent data type, but with the </w:t>
      </w:r>
    </w:p>
    <w:p w14:paraId="258B63A2" w14:textId="77777777" w:rsidR="007B331B" w:rsidRPr="00F9618C" w:rsidRDefault="007B331B" w:rsidP="007B331B">
      <w:pPr>
        <w:pStyle w:val="PL"/>
        <w:rPr>
          <w:rFonts w:cs="Courier New"/>
          <w:szCs w:val="16"/>
        </w:rPr>
      </w:pPr>
      <w:r w:rsidRPr="00F9618C">
        <w:rPr>
          <w:rFonts w:cs="Courier New"/>
          <w:szCs w:val="16"/>
        </w:rPr>
        <w:t xml:space="preserve">        </w:t>
      </w:r>
      <w:r w:rsidRPr="00F9618C">
        <w:t>OpenAPI nullable property set to true.</w:t>
      </w:r>
    </w:p>
    <w:p w14:paraId="6F79F525" w14:textId="77777777" w:rsidR="007B331B" w:rsidRPr="00F9618C" w:rsidRDefault="007B331B" w:rsidP="007B331B">
      <w:pPr>
        <w:pStyle w:val="PL"/>
        <w:rPr>
          <w:rFonts w:cs="Courier New"/>
          <w:szCs w:val="16"/>
        </w:rPr>
      </w:pPr>
      <w:r w:rsidRPr="00F9618C">
        <w:rPr>
          <w:rFonts w:cs="Courier New"/>
          <w:szCs w:val="16"/>
        </w:rPr>
        <w:t xml:space="preserve">      type: object</w:t>
      </w:r>
    </w:p>
    <w:p w14:paraId="34BE8E98" w14:textId="77777777" w:rsidR="007B331B" w:rsidRPr="00F9618C" w:rsidRDefault="007B331B" w:rsidP="007B331B">
      <w:pPr>
        <w:pStyle w:val="PL"/>
        <w:rPr>
          <w:rFonts w:cs="Courier New"/>
          <w:szCs w:val="16"/>
        </w:rPr>
      </w:pPr>
      <w:r w:rsidRPr="00F9618C">
        <w:rPr>
          <w:rFonts w:cs="Courier New"/>
          <w:szCs w:val="16"/>
        </w:rPr>
        <w:t xml:space="preserve">      required:</w:t>
      </w:r>
    </w:p>
    <w:p w14:paraId="0D712454" w14:textId="77777777" w:rsidR="007B331B" w:rsidRPr="00F9618C" w:rsidRDefault="007B331B" w:rsidP="007B331B">
      <w:pPr>
        <w:pStyle w:val="PL"/>
        <w:rPr>
          <w:rFonts w:cs="Courier New"/>
          <w:szCs w:val="16"/>
        </w:rPr>
      </w:pPr>
      <w:r w:rsidRPr="00F9618C">
        <w:rPr>
          <w:rFonts w:cs="Courier New"/>
          <w:szCs w:val="16"/>
        </w:rPr>
        <w:t xml:space="preserve">        - medCompN</w:t>
      </w:r>
    </w:p>
    <w:p w14:paraId="488B6C74" w14:textId="77777777" w:rsidR="007B331B" w:rsidRPr="00F9618C" w:rsidRDefault="007B331B" w:rsidP="007B331B">
      <w:pPr>
        <w:pStyle w:val="PL"/>
      </w:pPr>
      <w:r w:rsidRPr="00F9618C">
        <w:t xml:space="preserve">      not: </w:t>
      </w:r>
    </w:p>
    <w:p w14:paraId="27CC71FD" w14:textId="77777777" w:rsidR="007B331B" w:rsidRPr="00F9618C" w:rsidRDefault="007B331B" w:rsidP="007B331B">
      <w:pPr>
        <w:pStyle w:val="PL"/>
        <w:rPr>
          <w:rFonts w:cs="Courier New"/>
          <w:szCs w:val="16"/>
        </w:rPr>
      </w:pPr>
      <w:r w:rsidRPr="00F9618C">
        <w:t xml:space="preserve">        required: [altSerReqs,altSerReqsData]</w:t>
      </w:r>
    </w:p>
    <w:p w14:paraId="693DB433" w14:textId="77777777" w:rsidR="007B331B" w:rsidRPr="00F9618C" w:rsidRDefault="007B331B" w:rsidP="007B331B">
      <w:pPr>
        <w:pStyle w:val="PL"/>
        <w:rPr>
          <w:rFonts w:cs="Courier New"/>
          <w:szCs w:val="16"/>
        </w:rPr>
      </w:pPr>
      <w:r w:rsidRPr="00F9618C">
        <w:rPr>
          <w:rFonts w:cs="Courier New"/>
          <w:szCs w:val="16"/>
        </w:rPr>
        <w:t xml:space="preserve">      properties:</w:t>
      </w:r>
    </w:p>
    <w:p w14:paraId="7F36F8B1" w14:textId="77777777" w:rsidR="007B331B" w:rsidRPr="00F9618C" w:rsidRDefault="007B331B" w:rsidP="007B331B">
      <w:pPr>
        <w:pStyle w:val="PL"/>
        <w:rPr>
          <w:rFonts w:cs="Courier New"/>
          <w:szCs w:val="16"/>
        </w:rPr>
      </w:pPr>
      <w:r w:rsidRPr="00F9618C">
        <w:rPr>
          <w:rFonts w:cs="Courier New"/>
          <w:szCs w:val="16"/>
        </w:rPr>
        <w:t xml:space="preserve">        afAppId:</w:t>
      </w:r>
    </w:p>
    <w:p w14:paraId="7AEF9B47" w14:textId="77777777" w:rsidR="007B331B" w:rsidRPr="00F9618C" w:rsidRDefault="007B331B" w:rsidP="007B331B">
      <w:pPr>
        <w:pStyle w:val="PL"/>
        <w:rPr>
          <w:rFonts w:cs="Courier New"/>
          <w:szCs w:val="16"/>
        </w:rPr>
      </w:pPr>
      <w:r w:rsidRPr="00F9618C">
        <w:rPr>
          <w:rFonts w:cs="Courier New"/>
          <w:szCs w:val="16"/>
        </w:rPr>
        <w:t xml:space="preserve">          $ref: '#/components/schemas/AfAppId'</w:t>
      </w:r>
    </w:p>
    <w:p w14:paraId="5524F218" w14:textId="77777777" w:rsidR="007B331B" w:rsidRPr="00F9618C" w:rsidRDefault="007B331B" w:rsidP="007B331B">
      <w:pPr>
        <w:pStyle w:val="PL"/>
        <w:rPr>
          <w:rFonts w:cs="Courier New"/>
          <w:szCs w:val="16"/>
        </w:rPr>
      </w:pPr>
      <w:r w:rsidRPr="00F9618C">
        <w:rPr>
          <w:rFonts w:cs="Courier New"/>
          <w:szCs w:val="16"/>
        </w:rPr>
        <w:t xml:space="preserve">        afRoutReq:</w:t>
      </w:r>
    </w:p>
    <w:p w14:paraId="056873F0" w14:textId="77777777" w:rsidR="007B331B" w:rsidRPr="00F9618C" w:rsidRDefault="007B331B" w:rsidP="007B331B">
      <w:pPr>
        <w:pStyle w:val="PL"/>
        <w:rPr>
          <w:rFonts w:cs="Courier New"/>
          <w:szCs w:val="16"/>
        </w:rPr>
      </w:pPr>
      <w:r w:rsidRPr="00F9618C">
        <w:rPr>
          <w:rFonts w:cs="Courier New"/>
          <w:szCs w:val="16"/>
        </w:rPr>
        <w:t xml:space="preserve">          $ref: '#/components/schemas/AfRoutingRequirementRm'</w:t>
      </w:r>
    </w:p>
    <w:p w14:paraId="13348346" w14:textId="77777777" w:rsidR="007B331B" w:rsidRPr="00F9618C" w:rsidRDefault="007B331B" w:rsidP="007B331B">
      <w:pPr>
        <w:pStyle w:val="PL"/>
        <w:rPr>
          <w:rFonts w:cs="Courier New"/>
          <w:szCs w:val="16"/>
        </w:rPr>
      </w:pPr>
      <w:r w:rsidRPr="00F9618C">
        <w:rPr>
          <w:rFonts w:cs="Courier New"/>
          <w:szCs w:val="16"/>
        </w:rPr>
        <w:t xml:space="preserve">        afSfcReq:</w:t>
      </w:r>
    </w:p>
    <w:p w14:paraId="609CDA09" w14:textId="77777777" w:rsidR="007B331B" w:rsidRPr="00F9618C" w:rsidRDefault="007B331B" w:rsidP="007B331B">
      <w:pPr>
        <w:pStyle w:val="PL"/>
        <w:rPr>
          <w:rFonts w:cs="Courier New"/>
          <w:szCs w:val="16"/>
        </w:rPr>
      </w:pPr>
      <w:r w:rsidRPr="00F9618C">
        <w:rPr>
          <w:rFonts w:cs="Courier New"/>
          <w:szCs w:val="16"/>
        </w:rPr>
        <w:t xml:space="preserve">          $ref: '#/components/schemas/AfSfcRequirement'</w:t>
      </w:r>
    </w:p>
    <w:p w14:paraId="7C6581A7" w14:textId="77777777" w:rsidR="007B331B" w:rsidRPr="00F9618C" w:rsidRDefault="007B331B" w:rsidP="007B331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D2BE392"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7C63446"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9D05246" w14:textId="77777777" w:rsidR="007B331B" w:rsidRPr="00F9618C" w:rsidRDefault="007B331B" w:rsidP="007B331B">
      <w:pPr>
        <w:pStyle w:val="PL"/>
        <w:rPr>
          <w:rFonts w:cs="Courier New"/>
          <w:szCs w:val="16"/>
        </w:rPr>
      </w:pPr>
      <w:r w:rsidRPr="00F9618C">
        <w:rPr>
          <w:rFonts w:cs="Courier New"/>
          <w:szCs w:val="16"/>
        </w:rPr>
        <w:t xml:space="preserve">          type: string</w:t>
      </w:r>
    </w:p>
    <w:p w14:paraId="17F11030" w14:textId="77777777" w:rsidR="007B331B" w:rsidRPr="00F9618C" w:rsidRDefault="007B331B" w:rsidP="007B331B">
      <w:pPr>
        <w:pStyle w:val="PL"/>
        <w:rPr>
          <w:rFonts w:cs="Courier New"/>
          <w:szCs w:val="16"/>
        </w:rPr>
      </w:pPr>
      <w:r w:rsidRPr="00F9618C">
        <w:rPr>
          <w:rFonts w:cs="Courier New"/>
          <w:szCs w:val="16"/>
        </w:rPr>
        <w:t xml:space="preserve">          nullable: true</w:t>
      </w:r>
    </w:p>
    <w:p w14:paraId="1606C33A"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1C7C4DFB" w14:textId="77777777" w:rsidR="007B331B" w:rsidRPr="00F9618C" w:rsidRDefault="007B331B" w:rsidP="007B331B">
      <w:pPr>
        <w:pStyle w:val="PL"/>
        <w:rPr>
          <w:rFonts w:cs="Courier New"/>
          <w:szCs w:val="16"/>
        </w:rPr>
      </w:pPr>
      <w:r w:rsidRPr="00F9618C">
        <w:rPr>
          <w:rFonts w:cs="Courier New"/>
          <w:szCs w:val="16"/>
        </w:rPr>
        <w:t xml:space="preserve">          type: array</w:t>
      </w:r>
    </w:p>
    <w:p w14:paraId="67C85BB7" w14:textId="77777777" w:rsidR="007B331B" w:rsidRPr="00F9618C" w:rsidRDefault="007B331B" w:rsidP="007B331B">
      <w:pPr>
        <w:pStyle w:val="PL"/>
        <w:rPr>
          <w:rFonts w:cs="Courier New"/>
          <w:szCs w:val="16"/>
        </w:rPr>
      </w:pPr>
      <w:r w:rsidRPr="00F9618C">
        <w:rPr>
          <w:rFonts w:cs="Courier New"/>
          <w:szCs w:val="16"/>
        </w:rPr>
        <w:t xml:space="preserve">          items:</w:t>
      </w:r>
    </w:p>
    <w:p w14:paraId="0C736AE7" w14:textId="77777777" w:rsidR="007B331B" w:rsidRPr="00F9618C" w:rsidRDefault="007B331B" w:rsidP="007B331B">
      <w:pPr>
        <w:pStyle w:val="PL"/>
        <w:rPr>
          <w:rFonts w:cs="Courier New"/>
          <w:szCs w:val="16"/>
        </w:rPr>
      </w:pPr>
      <w:r w:rsidRPr="00F9618C">
        <w:rPr>
          <w:rFonts w:cs="Courier New"/>
          <w:szCs w:val="16"/>
        </w:rPr>
        <w:t xml:space="preserve">            type: string</w:t>
      </w:r>
    </w:p>
    <w:p w14:paraId="42D8D737" w14:textId="77777777" w:rsidR="007B331B" w:rsidRPr="00F9618C" w:rsidRDefault="007B331B" w:rsidP="007B331B">
      <w:pPr>
        <w:pStyle w:val="PL"/>
        <w:rPr>
          <w:rFonts w:cs="Courier New"/>
          <w:szCs w:val="16"/>
        </w:rPr>
      </w:pPr>
      <w:r w:rsidRPr="00F9618C">
        <w:t xml:space="preserve">          minItems: 1</w:t>
      </w:r>
    </w:p>
    <w:p w14:paraId="13C534C5" w14:textId="77777777" w:rsidR="007B331B" w:rsidRPr="00F9618C" w:rsidRDefault="007B331B" w:rsidP="007B331B">
      <w:pPr>
        <w:pStyle w:val="PL"/>
      </w:pPr>
      <w:r w:rsidRPr="00F9618C">
        <w:rPr>
          <w:rFonts w:cs="Courier New"/>
          <w:szCs w:val="16"/>
        </w:rPr>
        <w:t xml:space="preserve">          nullable: true</w:t>
      </w:r>
    </w:p>
    <w:p w14:paraId="0F86309A"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A033EEA" w14:textId="77777777" w:rsidR="007B331B" w:rsidRPr="00F9618C" w:rsidRDefault="007B331B" w:rsidP="007B331B">
      <w:pPr>
        <w:pStyle w:val="PL"/>
        <w:rPr>
          <w:rFonts w:cs="Courier New"/>
          <w:szCs w:val="16"/>
        </w:rPr>
      </w:pPr>
      <w:r w:rsidRPr="00F9618C">
        <w:rPr>
          <w:rFonts w:cs="Courier New"/>
          <w:szCs w:val="16"/>
        </w:rPr>
        <w:t xml:space="preserve">          type: array</w:t>
      </w:r>
    </w:p>
    <w:p w14:paraId="59916EF9" w14:textId="77777777" w:rsidR="007B331B" w:rsidRPr="00F9618C" w:rsidRDefault="007B331B" w:rsidP="007B331B">
      <w:pPr>
        <w:pStyle w:val="PL"/>
        <w:rPr>
          <w:rFonts w:cs="Courier New"/>
          <w:szCs w:val="16"/>
        </w:rPr>
      </w:pPr>
      <w:r w:rsidRPr="00F9618C">
        <w:rPr>
          <w:rFonts w:cs="Courier New"/>
          <w:szCs w:val="16"/>
        </w:rPr>
        <w:t xml:space="preserve">          items:</w:t>
      </w:r>
    </w:p>
    <w:p w14:paraId="3B5B29BD" w14:textId="77777777" w:rsidR="007B331B" w:rsidRPr="00F9618C" w:rsidRDefault="007B331B" w:rsidP="007B331B">
      <w:pPr>
        <w:pStyle w:val="PL"/>
        <w:rPr>
          <w:rFonts w:cs="Courier New"/>
          <w:szCs w:val="16"/>
        </w:rPr>
      </w:pPr>
      <w:r w:rsidRPr="00F9618C">
        <w:rPr>
          <w:rFonts w:cs="Courier New"/>
          <w:szCs w:val="16"/>
        </w:rPr>
        <w:t xml:space="preserve">            $ref: '#/components/schemas/AlternativeServiceRequirementsData'</w:t>
      </w:r>
    </w:p>
    <w:p w14:paraId="335D04FD" w14:textId="77777777" w:rsidR="007B331B" w:rsidRPr="00F9618C" w:rsidRDefault="007B331B" w:rsidP="007B331B">
      <w:pPr>
        <w:pStyle w:val="PL"/>
      </w:pPr>
      <w:r w:rsidRPr="00F9618C">
        <w:t xml:space="preserve">          minItems: 1</w:t>
      </w:r>
    </w:p>
    <w:p w14:paraId="129522C6"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7E63B6A1" w14:textId="77777777" w:rsidR="007B331B" w:rsidRPr="00F9618C" w:rsidRDefault="007B331B" w:rsidP="007B331B">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5262413D" w14:textId="77777777" w:rsidR="007B331B" w:rsidRPr="00F9618C" w:rsidRDefault="007B331B" w:rsidP="007B331B">
      <w:pPr>
        <w:pStyle w:val="PL"/>
      </w:pPr>
      <w:r w:rsidRPr="00F9618C">
        <w:rPr>
          <w:rFonts w:cs="Courier New"/>
          <w:szCs w:val="16"/>
        </w:rPr>
        <w:t xml:space="preserve">            </w:t>
      </w:r>
      <w:r w:rsidRPr="00F9618C">
        <w:t>parameter sets.</w:t>
      </w:r>
    </w:p>
    <w:p w14:paraId="1E6D99A7" w14:textId="77777777" w:rsidR="007B331B" w:rsidRPr="00F9618C" w:rsidRDefault="007B331B" w:rsidP="007B331B">
      <w:pPr>
        <w:pStyle w:val="PL"/>
        <w:rPr>
          <w:rFonts w:cs="Courier New"/>
          <w:szCs w:val="16"/>
        </w:rPr>
      </w:pPr>
      <w:r w:rsidRPr="00F9618C">
        <w:rPr>
          <w:rFonts w:cs="Courier New"/>
          <w:szCs w:val="16"/>
        </w:rPr>
        <w:t xml:space="preserve">          nullable: true</w:t>
      </w:r>
    </w:p>
    <w:p w14:paraId="6DAC62FF" w14:textId="77777777" w:rsidR="007B331B" w:rsidRPr="00F9618C" w:rsidRDefault="007B331B" w:rsidP="007B331B">
      <w:pPr>
        <w:pStyle w:val="PL"/>
        <w:rPr>
          <w:rFonts w:cs="Courier New"/>
          <w:szCs w:val="16"/>
        </w:rPr>
      </w:pPr>
      <w:r w:rsidRPr="00F9618C">
        <w:rPr>
          <w:rFonts w:cs="Courier New"/>
          <w:szCs w:val="16"/>
        </w:rPr>
        <w:t xml:space="preserve">        disUeNotif:</w:t>
      </w:r>
    </w:p>
    <w:p w14:paraId="095ECDD8" w14:textId="77777777" w:rsidR="007B331B" w:rsidRPr="00F9618C" w:rsidRDefault="007B331B" w:rsidP="007B331B">
      <w:pPr>
        <w:pStyle w:val="PL"/>
        <w:rPr>
          <w:rFonts w:cs="Courier New"/>
          <w:szCs w:val="16"/>
        </w:rPr>
      </w:pPr>
      <w:r w:rsidRPr="00F9618C">
        <w:rPr>
          <w:rFonts w:cs="Courier New"/>
          <w:szCs w:val="16"/>
        </w:rPr>
        <w:t xml:space="preserve">          type: boolean</w:t>
      </w:r>
    </w:p>
    <w:p w14:paraId="150B9F07" w14:textId="77777777" w:rsidR="007B331B" w:rsidRPr="00F9618C" w:rsidRDefault="007B331B" w:rsidP="007B331B">
      <w:pPr>
        <w:pStyle w:val="PL"/>
        <w:rPr>
          <w:rFonts w:cs="Courier New"/>
          <w:szCs w:val="16"/>
        </w:rPr>
      </w:pPr>
      <w:r w:rsidRPr="00F9618C">
        <w:rPr>
          <w:rFonts w:cs="Courier New"/>
          <w:szCs w:val="16"/>
        </w:rPr>
        <w:t xml:space="preserve">        contVer:</w:t>
      </w:r>
    </w:p>
    <w:p w14:paraId="79E094EC" w14:textId="77777777" w:rsidR="007B331B" w:rsidRPr="00F9618C" w:rsidRDefault="007B331B" w:rsidP="007B331B">
      <w:pPr>
        <w:pStyle w:val="PL"/>
        <w:rPr>
          <w:rFonts w:cs="Courier New"/>
          <w:szCs w:val="16"/>
        </w:rPr>
      </w:pPr>
      <w:r w:rsidRPr="00F9618C">
        <w:rPr>
          <w:rFonts w:cs="Courier New"/>
          <w:szCs w:val="16"/>
        </w:rPr>
        <w:t xml:space="preserve">          $ref: '#/components/schemas/ContentVersion'</w:t>
      </w:r>
    </w:p>
    <w:p w14:paraId="37BE2995" w14:textId="77777777" w:rsidR="007B331B" w:rsidRPr="00F9618C" w:rsidRDefault="007B331B" w:rsidP="007B331B">
      <w:pPr>
        <w:pStyle w:val="PL"/>
        <w:rPr>
          <w:rFonts w:cs="Courier New"/>
          <w:szCs w:val="16"/>
        </w:rPr>
      </w:pPr>
      <w:r w:rsidRPr="00F9618C">
        <w:rPr>
          <w:rFonts w:cs="Courier New"/>
          <w:szCs w:val="16"/>
        </w:rPr>
        <w:t xml:space="preserve">        codecs:</w:t>
      </w:r>
    </w:p>
    <w:p w14:paraId="154DF8BF" w14:textId="77777777" w:rsidR="007B331B" w:rsidRPr="00F9618C" w:rsidRDefault="007B331B" w:rsidP="007B331B">
      <w:pPr>
        <w:pStyle w:val="PL"/>
        <w:rPr>
          <w:rFonts w:cs="Courier New"/>
          <w:szCs w:val="16"/>
        </w:rPr>
      </w:pPr>
      <w:r w:rsidRPr="00F9618C">
        <w:rPr>
          <w:rFonts w:cs="Courier New"/>
          <w:szCs w:val="16"/>
        </w:rPr>
        <w:t xml:space="preserve">          type: array</w:t>
      </w:r>
    </w:p>
    <w:p w14:paraId="6B4C7307" w14:textId="77777777" w:rsidR="007B331B" w:rsidRPr="00F9618C" w:rsidRDefault="007B331B" w:rsidP="007B331B">
      <w:pPr>
        <w:pStyle w:val="PL"/>
        <w:rPr>
          <w:rFonts w:cs="Courier New"/>
          <w:szCs w:val="16"/>
        </w:rPr>
      </w:pPr>
      <w:r w:rsidRPr="00F9618C">
        <w:rPr>
          <w:rFonts w:cs="Courier New"/>
          <w:szCs w:val="16"/>
        </w:rPr>
        <w:t xml:space="preserve">          items:</w:t>
      </w:r>
    </w:p>
    <w:p w14:paraId="6EE5C3DC" w14:textId="77777777" w:rsidR="007B331B" w:rsidRPr="00F9618C" w:rsidRDefault="007B331B" w:rsidP="007B331B">
      <w:pPr>
        <w:pStyle w:val="PL"/>
        <w:rPr>
          <w:rFonts w:cs="Courier New"/>
          <w:szCs w:val="16"/>
        </w:rPr>
      </w:pPr>
      <w:r w:rsidRPr="00F9618C">
        <w:rPr>
          <w:rFonts w:cs="Courier New"/>
          <w:szCs w:val="16"/>
        </w:rPr>
        <w:t xml:space="preserve">            $ref: '#/components/schemas/CodecData'</w:t>
      </w:r>
    </w:p>
    <w:p w14:paraId="7F97B38C" w14:textId="77777777" w:rsidR="007B331B" w:rsidRPr="00F9618C" w:rsidRDefault="007B331B" w:rsidP="007B331B">
      <w:pPr>
        <w:pStyle w:val="PL"/>
        <w:rPr>
          <w:rFonts w:cs="Courier New"/>
          <w:szCs w:val="16"/>
        </w:rPr>
      </w:pPr>
      <w:r w:rsidRPr="00F9618C">
        <w:rPr>
          <w:rFonts w:cs="Courier New"/>
          <w:szCs w:val="16"/>
        </w:rPr>
        <w:t xml:space="preserve">          minItems: 1</w:t>
      </w:r>
    </w:p>
    <w:p w14:paraId="79CFFFF6" w14:textId="77777777" w:rsidR="007B331B" w:rsidRPr="00F9618C" w:rsidRDefault="007B331B" w:rsidP="007B331B">
      <w:pPr>
        <w:pStyle w:val="PL"/>
        <w:rPr>
          <w:rFonts w:cs="Courier New"/>
          <w:szCs w:val="16"/>
        </w:rPr>
      </w:pPr>
      <w:r w:rsidRPr="00F9618C">
        <w:rPr>
          <w:rFonts w:cs="Courier New"/>
          <w:szCs w:val="16"/>
        </w:rPr>
        <w:t xml:space="preserve">          maxItems: 2</w:t>
      </w:r>
    </w:p>
    <w:p w14:paraId="3B9B752E"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5EB467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'TS29571_CommonData.yaml#/components/schemas/FloatRm'</w:t>
      </w:r>
    </w:p>
    <w:p w14:paraId="3DFA49FF"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5F5998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'TS29571_CommonData.yaml#/components/schemas/FloatRm'</w:t>
      </w:r>
    </w:p>
    <w:p w14:paraId="7A0F7401"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DE251C2" w14:textId="77777777" w:rsidR="007B331B" w:rsidRPr="00F9618C" w:rsidRDefault="007B331B" w:rsidP="007B331B">
      <w:pPr>
        <w:pStyle w:val="PL"/>
        <w:rPr>
          <w:rFonts w:cs="Courier New"/>
          <w:szCs w:val="16"/>
        </w:rPr>
      </w:pPr>
      <w:r w:rsidRPr="00F9618C">
        <w:rPr>
          <w:rFonts w:cs="Courier New"/>
          <w:szCs w:val="16"/>
        </w:rPr>
        <w:t xml:space="preserve">          type: string</w:t>
      </w:r>
    </w:p>
    <w:p w14:paraId="2E676202" w14:textId="77777777" w:rsidR="007B331B" w:rsidRPr="00F9618C" w:rsidRDefault="007B331B" w:rsidP="007B331B">
      <w:pPr>
        <w:pStyle w:val="PL"/>
        <w:rPr>
          <w:rFonts w:cs="Courier New"/>
          <w:szCs w:val="16"/>
        </w:rPr>
      </w:pPr>
      <w:r w:rsidRPr="00F9618C">
        <w:rPr>
          <w:rFonts w:cs="Courier New"/>
          <w:szCs w:val="16"/>
        </w:rPr>
        <w:t xml:space="preserve">          nullable: true</w:t>
      </w:r>
    </w:p>
    <w:p w14:paraId="4F27BB18" w14:textId="77777777" w:rsidR="007B331B" w:rsidRPr="00F9618C" w:rsidRDefault="007B331B" w:rsidP="007B331B">
      <w:pPr>
        <w:pStyle w:val="PL"/>
        <w:rPr>
          <w:rFonts w:cs="Courier New"/>
          <w:szCs w:val="16"/>
        </w:rPr>
      </w:pPr>
      <w:r w:rsidRPr="00F9618C">
        <w:rPr>
          <w:rFonts w:cs="Courier New"/>
          <w:szCs w:val="16"/>
        </w:rPr>
        <w:t xml:space="preserve">        fStatus:</w:t>
      </w:r>
    </w:p>
    <w:p w14:paraId="424175CA" w14:textId="77777777" w:rsidR="007B331B" w:rsidRPr="00F9618C" w:rsidRDefault="007B331B" w:rsidP="007B331B">
      <w:pPr>
        <w:pStyle w:val="PL"/>
        <w:rPr>
          <w:rFonts w:cs="Courier New"/>
          <w:szCs w:val="16"/>
        </w:rPr>
      </w:pPr>
      <w:r w:rsidRPr="00F9618C">
        <w:rPr>
          <w:rFonts w:cs="Courier New"/>
          <w:szCs w:val="16"/>
        </w:rPr>
        <w:t xml:space="preserve">          $ref: '#/components/schemas/FlowStatus'</w:t>
      </w:r>
    </w:p>
    <w:p w14:paraId="645099B4" w14:textId="77777777" w:rsidR="007B331B" w:rsidRPr="00F9618C" w:rsidRDefault="007B331B" w:rsidP="007B331B">
      <w:pPr>
        <w:pStyle w:val="PL"/>
        <w:rPr>
          <w:rFonts w:cs="Courier New"/>
          <w:szCs w:val="16"/>
        </w:rPr>
      </w:pPr>
      <w:r w:rsidRPr="00F9618C">
        <w:rPr>
          <w:rFonts w:cs="Courier New"/>
          <w:szCs w:val="16"/>
        </w:rPr>
        <w:t xml:space="preserve">        marBwDl:</w:t>
      </w:r>
    </w:p>
    <w:p w14:paraId="032567A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'TS29571_CommonData.yaml#/components/schemas/BitRateRm'</w:t>
      </w:r>
    </w:p>
    <w:p w14:paraId="4D057224" w14:textId="77777777" w:rsidR="007B331B" w:rsidRPr="00F9618C" w:rsidRDefault="007B331B" w:rsidP="007B331B">
      <w:pPr>
        <w:pStyle w:val="PL"/>
        <w:rPr>
          <w:rFonts w:cs="Courier New"/>
          <w:szCs w:val="16"/>
        </w:rPr>
      </w:pPr>
      <w:r w:rsidRPr="00F9618C">
        <w:rPr>
          <w:rFonts w:cs="Courier New"/>
          <w:szCs w:val="16"/>
        </w:rPr>
        <w:t xml:space="preserve">        marBwUl:</w:t>
      </w:r>
    </w:p>
    <w:p w14:paraId="64F8A313"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'TS29571_CommonData.yaml#/components/schemas/BitRateRm'</w:t>
      </w:r>
    </w:p>
    <w:p w14:paraId="3194F222" w14:textId="77777777" w:rsidR="007B331B" w:rsidRPr="00F9618C" w:rsidRDefault="007B331B" w:rsidP="007B331B">
      <w:pPr>
        <w:pStyle w:val="PL"/>
      </w:pPr>
      <w:r w:rsidRPr="00F9618C">
        <w:t xml:space="preserve">        maxPacketLossRateDl:</w:t>
      </w:r>
    </w:p>
    <w:p w14:paraId="3A19E136" w14:textId="77777777" w:rsidR="007B331B" w:rsidRPr="00F9618C" w:rsidRDefault="007B331B" w:rsidP="007B331B">
      <w:pPr>
        <w:pStyle w:val="PL"/>
      </w:pPr>
      <w:r w:rsidRPr="00F9618C">
        <w:t xml:space="preserve">          $ref: 'TS29571_CommonData.yaml#/components/schemas/PacketLossRateRm'</w:t>
      </w:r>
    </w:p>
    <w:p w14:paraId="0DE1ACD0" w14:textId="77777777" w:rsidR="007B331B" w:rsidRPr="00F9618C" w:rsidRDefault="007B331B" w:rsidP="007B331B">
      <w:pPr>
        <w:pStyle w:val="PL"/>
      </w:pPr>
      <w:r w:rsidRPr="00F9618C">
        <w:t xml:space="preserve">        maxPacketLossRateUl:</w:t>
      </w:r>
    </w:p>
    <w:p w14:paraId="25AF5306" w14:textId="77777777" w:rsidR="007B331B" w:rsidRPr="00F9618C" w:rsidRDefault="007B331B" w:rsidP="007B331B">
      <w:pPr>
        <w:pStyle w:val="PL"/>
      </w:pPr>
      <w:r w:rsidRPr="00F9618C">
        <w:t xml:space="preserve">          $ref: 'TS29571_CommonData.yaml#/components/schemas/PacketLossRateRm'</w:t>
      </w:r>
    </w:p>
    <w:p w14:paraId="5210CE24" w14:textId="77777777" w:rsidR="007B331B" w:rsidRPr="00F9618C" w:rsidRDefault="007B331B" w:rsidP="007B331B">
      <w:pPr>
        <w:pStyle w:val="PL"/>
        <w:rPr>
          <w:rFonts w:cs="Courier New"/>
          <w:szCs w:val="16"/>
        </w:rPr>
      </w:pPr>
      <w:r w:rsidRPr="00F9618C">
        <w:rPr>
          <w:rFonts w:cs="Courier New"/>
          <w:szCs w:val="16"/>
        </w:rPr>
        <w:t xml:space="preserve">        maxSuppBwDl:</w:t>
      </w:r>
    </w:p>
    <w:p w14:paraId="69C1276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'TS29571_CommonData.yaml#/components/schemas/BitRateRm'</w:t>
      </w:r>
    </w:p>
    <w:p w14:paraId="32124D1A" w14:textId="77777777" w:rsidR="007B331B" w:rsidRPr="00F9618C" w:rsidRDefault="007B331B" w:rsidP="007B331B">
      <w:pPr>
        <w:pStyle w:val="PL"/>
        <w:rPr>
          <w:rFonts w:cs="Courier New"/>
          <w:szCs w:val="16"/>
        </w:rPr>
      </w:pPr>
      <w:r w:rsidRPr="00F9618C">
        <w:rPr>
          <w:rFonts w:cs="Courier New"/>
          <w:szCs w:val="16"/>
        </w:rPr>
        <w:t xml:space="preserve">        maxSuppBwUl:</w:t>
      </w:r>
    </w:p>
    <w:p w14:paraId="0324A36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'TS29571_CommonData.yaml#/components/schemas/BitRateRm'</w:t>
      </w:r>
    </w:p>
    <w:p w14:paraId="2F9C9E46" w14:textId="77777777" w:rsidR="007B331B" w:rsidRPr="00F9618C" w:rsidRDefault="007B331B" w:rsidP="007B331B">
      <w:pPr>
        <w:pStyle w:val="PL"/>
        <w:rPr>
          <w:rFonts w:cs="Courier New"/>
          <w:szCs w:val="16"/>
        </w:rPr>
      </w:pPr>
      <w:r w:rsidRPr="00F9618C">
        <w:rPr>
          <w:rFonts w:cs="Courier New"/>
          <w:szCs w:val="16"/>
        </w:rPr>
        <w:t xml:space="preserve">        medCompN:</w:t>
      </w:r>
    </w:p>
    <w:p w14:paraId="2670BBB3" w14:textId="77777777" w:rsidR="007B331B" w:rsidRPr="00F9618C" w:rsidRDefault="007B331B" w:rsidP="007B331B">
      <w:pPr>
        <w:pStyle w:val="PL"/>
        <w:rPr>
          <w:rFonts w:cs="Courier New"/>
          <w:szCs w:val="16"/>
        </w:rPr>
      </w:pPr>
      <w:r w:rsidRPr="00F9618C">
        <w:rPr>
          <w:rFonts w:cs="Courier New"/>
          <w:szCs w:val="16"/>
        </w:rPr>
        <w:t xml:space="preserve">          type: integer</w:t>
      </w:r>
    </w:p>
    <w:p w14:paraId="4DDD8B75" w14:textId="77777777" w:rsidR="007B331B" w:rsidRPr="00F9618C" w:rsidRDefault="007B331B" w:rsidP="007B331B">
      <w:pPr>
        <w:pStyle w:val="PL"/>
        <w:rPr>
          <w:rFonts w:cs="Courier New"/>
          <w:szCs w:val="16"/>
        </w:rPr>
      </w:pPr>
      <w:r w:rsidRPr="00F9618C">
        <w:rPr>
          <w:rFonts w:cs="Courier New"/>
          <w:szCs w:val="16"/>
        </w:rPr>
        <w:t xml:space="preserve">        medSubComps:</w:t>
      </w:r>
    </w:p>
    <w:p w14:paraId="473BE1A4" w14:textId="77777777" w:rsidR="007B331B" w:rsidRPr="00F9618C" w:rsidRDefault="007B331B" w:rsidP="007B331B">
      <w:pPr>
        <w:pStyle w:val="PL"/>
        <w:rPr>
          <w:rFonts w:cs="Courier New"/>
          <w:szCs w:val="16"/>
        </w:rPr>
      </w:pPr>
      <w:r w:rsidRPr="00F9618C">
        <w:rPr>
          <w:rFonts w:cs="Courier New"/>
          <w:szCs w:val="16"/>
        </w:rPr>
        <w:t xml:space="preserve">          type: object</w:t>
      </w:r>
    </w:p>
    <w:p w14:paraId="5F4C3E1F" w14:textId="77777777" w:rsidR="007B331B" w:rsidRPr="00F9618C" w:rsidRDefault="007B331B" w:rsidP="007B331B">
      <w:pPr>
        <w:pStyle w:val="PL"/>
        <w:rPr>
          <w:rFonts w:cs="Courier New"/>
          <w:szCs w:val="16"/>
        </w:rPr>
      </w:pPr>
      <w:r w:rsidRPr="00F9618C">
        <w:rPr>
          <w:rFonts w:cs="Courier New"/>
          <w:szCs w:val="16"/>
        </w:rPr>
        <w:t xml:space="preserve">          additionalProperties:</w:t>
      </w:r>
    </w:p>
    <w:p w14:paraId="0AF81A89" w14:textId="77777777" w:rsidR="007B331B" w:rsidRPr="00F9618C" w:rsidRDefault="007B331B" w:rsidP="007B331B">
      <w:pPr>
        <w:pStyle w:val="PL"/>
        <w:rPr>
          <w:rFonts w:cs="Courier New"/>
          <w:szCs w:val="16"/>
        </w:rPr>
      </w:pPr>
      <w:r w:rsidRPr="00F9618C">
        <w:rPr>
          <w:rFonts w:cs="Courier New"/>
          <w:szCs w:val="16"/>
        </w:rPr>
        <w:t xml:space="preserve">            $ref: '#/components/schemas/MediaSubComponentRm'</w:t>
      </w:r>
    </w:p>
    <w:p w14:paraId="6B1EA321" w14:textId="77777777" w:rsidR="007B331B" w:rsidRPr="00F9618C" w:rsidRDefault="007B331B" w:rsidP="007B331B">
      <w:pPr>
        <w:pStyle w:val="PL"/>
        <w:rPr>
          <w:rFonts w:cs="Courier New"/>
          <w:szCs w:val="16"/>
        </w:rPr>
      </w:pPr>
      <w:r w:rsidRPr="00F9618C">
        <w:rPr>
          <w:rFonts w:cs="Courier New"/>
          <w:szCs w:val="16"/>
        </w:rPr>
        <w:t xml:space="preserve">          minProperties: 1</w:t>
      </w:r>
    </w:p>
    <w:p w14:paraId="11650D05"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6CB13F2C" w14:textId="77777777" w:rsidR="007B331B" w:rsidRPr="00F9618C" w:rsidRDefault="007B331B" w:rsidP="007B331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6D16A53" w14:textId="77777777" w:rsidR="007B331B" w:rsidRPr="00F9618C" w:rsidRDefault="007B331B" w:rsidP="007B331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0AE8EF5C" w14:textId="77777777" w:rsidR="007B331B" w:rsidRPr="00F9618C" w:rsidRDefault="007B331B" w:rsidP="007B331B">
      <w:pPr>
        <w:pStyle w:val="PL"/>
        <w:rPr>
          <w:rFonts w:cs="Courier New"/>
          <w:szCs w:val="16"/>
        </w:rPr>
      </w:pPr>
      <w:r w:rsidRPr="00F9618C">
        <w:rPr>
          <w:rFonts w:cs="Courier New"/>
          <w:szCs w:val="16"/>
        </w:rPr>
        <w:t xml:space="preserve">        medType:</w:t>
      </w:r>
    </w:p>
    <w:p w14:paraId="253363E8" w14:textId="77777777" w:rsidR="007B331B" w:rsidRPr="00F9618C" w:rsidRDefault="007B331B" w:rsidP="007B331B">
      <w:pPr>
        <w:pStyle w:val="PL"/>
        <w:rPr>
          <w:rFonts w:cs="Courier New"/>
          <w:szCs w:val="16"/>
        </w:rPr>
      </w:pPr>
      <w:r w:rsidRPr="00F9618C">
        <w:rPr>
          <w:rFonts w:cs="Courier New"/>
          <w:szCs w:val="16"/>
        </w:rPr>
        <w:t xml:space="preserve">          $ref: '#/components/schemas/MediaType'</w:t>
      </w:r>
    </w:p>
    <w:p w14:paraId="3F8C79B2" w14:textId="77777777" w:rsidR="007B331B" w:rsidRPr="00F9618C" w:rsidRDefault="007B331B" w:rsidP="007B331B">
      <w:pPr>
        <w:pStyle w:val="PL"/>
        <w:rPr>
          <w:rFonts w:cs="Courier New"/>
          <w:szCs w:val="16"/>
        </w:rPr>
      </w:pPr>
      <w:r w:rsidRPr="00F9618C">
        <w:rPr>
          <w:rFonts w:cs="Courier New"/>
          <w:szCs w:val="16"/>
        </w:rPr>
        <w:t xml:space="preserve">        minDesBwDl:</w:t>
      </w:r>
    </w:p>
    <w:p w14:paraId="0B25874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'TS29571_CommonData.yaml#/components/schemas/BitRateRm'</w:t>
      </w:r>
    </w:p>
    <w:p w14:paraId="39C3213B" w14:textId="77777777" w:rsidR="007B331B" w:rsidRPr="00F9618C" w:rsidRDefault="007B331B" w:rsidP="007B331B">
      <w:pPr>
        <w:pStyle w:val="PL"/>
        <w:rPr>
          <w:rFonts w:cs="Courier New"/>
          <w:szCs w:val="16"/>
        </w:rPr>
      </w:pPr>
      <w:r w:rsidRPr="00F9618C">
        <w:rPr>
          <w:rFonts w:cs="Courier New"/>
          <w:szCs w:val="16"/>
        </w:rPr>
        <w:t xml:space="preserve">        minDesBwUl:</w:t>
      </w:r>
    </w:p>
    <w:p w14:paraId="0DDEB2F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'TS29571_CommonData.yaml#/components/schemas/BitRateRm'</w:t>
      </w:r>
    </w:p>
    <w:p w14:paraId="33859CF5" w14:textId="77777777" w:rsidR="007B331B" w:rsidRPr="00F9618C" w:rsidRDefault="007B331B" w:rsidP="007B331B">
      <w:pPr>
        <w:pStyle w:val="PL"/>
        <w:rPr>
          <w:rFonts w:cs="Courier New"/>
          <w:szCs w:val="16"/>
        </w:rPr>
      </w:pPr>
      <w:r w:rsidRPr="00F9618C">
        <w:rPr>
          <w:rFonts w:cs="Courier New"/>
          <w:szCs w:val="16"/>
        </w:rPr>
        <w:t xml:space="preserve">        mirBwDl:</w:t>
      </w:r>
    </w:p>
    <w:p w14:paraId="27E31EF3"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'TS29571_CommonData.yaml#/components/schemas/BitRateRm'</w:t>
      </w:r>
    </w:p>
    <w:p w14:paraId="4F270FBE" w14:textId="77777777" w:rsidR="007B331B" w:rsidRPr="00F9618C" w:rsidRDefault="007B331B" w:rsidP="007B331B">
      <w:pPr>
        <w:pStyle w:val="PL"/>
        <w:rPr>
          <w:rFonts w:cs="Courier New"/>
          <w:szCs w:val="16"/>
        </w:rPr>
      </w:pPr>
      <w:r w:rsidRPr="00F9618C">
        <w:rPr>
          <w:rFonts w:cs="Courier New"/>
          <w:szCs w:val="16"/>
        </w:rPr>
        <w:t xml:space="preserve">        mirBwUl:</w:t>
      </w:r>
    </w:p>
    <w:p w14:paraId="2893C01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'TS29571_CommonData.yaml#/components/schemas/BitRateRm'</w:t>
      </w:r>
    </w:p>
    <w:p w14:paraId="473D2AEA" w14:textId="77777777" w:rsidR="007B331B" w:rsidRPr="00F9618C" w:rsidRDefault="007B331B" w:rsidP="007B331B">
      <w:pPr>
        <w:pStyle w:val="PL"/>
        <w:rPr>
          <w:rFonts w:cs="Courier New"/>
          <w:szCs w:val="16"/>
        </w:rPr>
      </w:pPr>
      <w:r w:rsidRPr="00F9618C">
        <w:rPr>
          <w:rFonts w:cs="Courier New"/>
          <w:szCs w:val="16"/>
        </w:rPr>
        <w:t xml:space="preserve">        preemptCap:</w:t>
      </w:r>
    </w:p>
    <w:p w14:paraId="10A436D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'TS29571_CommonData.yaml#/components/schemas/PreemptionCapabilityRm'</w:t>
      </w:r>
    </w:p>
    <w:p w14:paraId="06D7A14F" w14:textId="77777777" w:rsidR="007B331B" w:rsidRPr="00F9618C" w:rsidRDefault="007B331B" w:rsidP="007B331B">
      <w:pPr>
        <w:pStyle w:val="PL"/>
        <w:rPr>
          <w:rFonts w:cs="Courier New"/>
          <w:szCs w:val="16"/>
        </w:rPr>
      </w:pPr>
      <w:r w:rsidRPr="00F9618C">
        <w:rPr>
          <w:rFonts w:cs="Courier New"/>
          <w:szCs w:val="16"/>
        </w:rPr>
        <w:t xml:space="preserve">        preemptVuln:</w:t>
      </w:r>
    </w:p>
    <w:p w14:paraId="1953FBB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'TS29571_CommonData.yaml#/components/schemas/PreemptionVulnerabilityRm'</w:t>
      </w:r>
    </w:p>
    <w:p w14:paraId="45EC4ECE" w14:textId="77777777" w:rsidR="007B331B" w:rsidRPr="00F9618C" w:rsidRDefault="007B331B" w:rsidP="007B331B">
      <w:pPr>
        <w:pStyle w:val="PL"/>
        <w:rPr>
          <w:rFonts w:cs="Courier New"/>
          <w:szCs w:val="16"/>
        </w:rPr>
      </w:pPr>
      <w:r w:rsidRPr="00F9618C">
        <w:rPr>
          <w:rFonts w:cs="Courier New"/>
          <w:szCs w:val="16"/>
        </w:rPr>
        <w:t xml:space="preserve">        prioSharingInd:</w:t>
      </w:r>
    </w:p>
    <w:p w14:paraId="15981EF0" w14:textId="77777777" w:rsidR="007B331B" w:rsidRPr="00F9618C" w:rsidRDefault="007B331B" w:rsidP="007B331B">
      <w:pPr>
        <w:pStyle w:val="PL"/>
        <w:rPr>
          <w:rFonts w:cs="Courier New"/>
          <w:szCs w:val="16"/>
        </w:rPr>
      </w:pPr>
      <w:r w:rsidRPr="00F9618C">
        <w:rPr>
          <w:rFonts w:cs="Courier New"/>
          <w:szCs w:val="16"/>
        </w:rPr>
        <w:t xml:space="preserve">          $ref: '#/components/schemas/PrioritySharingIndicator'</w:t>
      </w:r>
    </w:p>
    <w:p w14:paraId="07E79876" w14:textId="77777777" w:rsidR="007B331B" w:rsidRPr="00F9618C" w:rsidRDefault="007B331B" w:rsidP="007B331B">
      <w:pPr>
        <w:pStyle w:val="PL"/>
        <w:rPr>
          <w:rFonts w:cs="Courier New"/>
          <w:szCs w:val="16"/>
        </w:rPr>
      </w:pPr>
      <w:r w:rsidRPr="00F9618C">
        <w:rPr>
          <w:rFonts w:cs="Courier New"/>
          <w:szCs w:val="16"/>
        </w:rPr>
        <w:t xml:space="preserve">        resPrio:</w:t>
      </w:r>
    </w:p>
    <w:p w14:paraId="5AD08DFA" w14:textId="77777777" w:rsidR="007B331B" w:rsidRPr="00F9618C" w:rsidRDefault="007B331B" w:rsidP="007B331B">
      <w:pPr>
        <w:pStyle w:val="PL"/>
        <w:rPr>
          <w:rFonts w:cs="Courier New"/>
          <w:szCs w:val="16"/>
        </w:rPr>
      </w:pPr>
      <w:r w:rsidRPr="00F9618C">
        <w:rPr>
          <w:rFonts w:cs="Courier New"/>
          <w:szCs w:val="16"/>
        </w:rPr>
        <w:t xml:space="preserve">          $ref: '#/components/schemas/ReservPriority'</w:t>
      </w:r>
    </w:p>
    <w:p w14:paraId="0DE3A8FC" w14:textId="77777777" w:rsidR="007B331B" w:rsidRPr="00F9618C" w:rsidRDefault="007B331B" w:rsidP="007B331B">
      <w:pPr>
        <w:pStyle w:val="PL"/>
        <w:rPr>
          <w:rFonts w:cs="Courier New"/>
          <w:szCs w:val="16"/>
        </w:rPr>
      </w:pPr>
      <w:r w:rsidRPr="00F9618C">
        <w:rPr>
          <w:rFonts w:cs="Courier New"/>
          <w:szCs w:val="16"/>
        </w:rPr>
        <w:t xml:space="preserve">        rrBw:</w:t>
      </w:r>
    </w:p>
    <w:p w14:paraId="71D6740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'TS29571_CommonData.yaml#/components/schemas/BitRateRm'</w:t>
      </w:r>
    </w:p>
    <w:p w14:paraId="4B2D4DDD" w14:textId="77777777" w:rsidR="007B331B" w:rsidRPr="00F9618C" w:rsidRDefault="007B331B" w:rsidP="007B331B">
      <w:pPr>
        <w:pStyle w:val="PL"/>
        <w:rPr>
          <w:rFonts w:cs="Courier New"/>
          <w:szCs w:val="16"/>
        </w:rPr>
      </w:pPr>
      <w:r w:rsidRPr="00F9618C">
        <w:rPr>
          <w:rFonts w:cs="Courier New"/>
          <w:szCs w:val="16"/>
        </w:rPr>
        <w:t xml:space="preserve">        rsBw:</w:t>
      </w:r>
    </w:p>
    <w:p w14:paraId="2410E8B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'TS29571_CommonData.yaml#/components/schemas/BitRateRm'</w:t>
      </w:r>
    </w:p>
    <w:p w14:paraId="37BD38C8" w14:textId="77777777" w:rsidR="007B331B" w:rsidRPr="00F9618C" w:rsidRDefault="007B331B" w:rsidP="007B331B">
      <w:pPr>
        <w:pStyle w:val="PL"/>
        <w:rPr>
          <w:rFonts w:cs="Courier New"/>
          <w:szCs w:val="16"/>
        </w:rPr>
      </w:pPr>
      <w:r w:rsidRPr="00F9618C">
        <w:rPr>
          <w:rFonts w:cs="Courier New"/>
          <w:szCs w:val="16"/>
        </w:rPr>
        <w:t xml:space="preserve">        sharingKeyDl:</w:t>
      </w:r>
    </w:p>
    <w:p w14:paraId="71382B3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'TS29571_CommonData.yaml#/components/schemas/Uint32Rm'</w:t>
      </w:r>
    </w:p>
    <w:p w14:paraId="12DFDA85" w14:textId="77777777" w:rsidR="007B331B" w:rsidRPr="00F9618C" w:rsidRDefault="007B331B" w:rsidP="007B331B">
      <w:pPr>
        <w:pStyle w:val="PL"/>
        <w:rPr>
          <w:rFonts w:cs="Courier New"/>
          <w:szCs w:val="16"/>
        </w:rPr>
      </w:pPr>
      <w:r w:rsidRPr="00F9618C">
        <w:rPr>
          <w:rFonts w:cs="Courier New"/>
          <w:szCs w:val="16"/>
        </w:rPr>
        <w:t xml:space="preserve">        sharingKeyUl:</w:t>
      </w:r>
    </w:p>
    <w:p w14:paraId="30CED07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'TS29571_CommonData.yaml#/components/schemas/Uint32Rm'</w:t>
      </w:r>
    </w:p>
    <w:p w14:paraId="09216A1D" w14:textId="77777777" w:rsidR="007B331B" w:rsidRPr="00F9618C" w:rsidRDefault="007B331B" w:rsidP="007B331B">
      <w:pPr>
        <w:pStyle w:val="PL"/>
        <w:rPr>
          <w:rFonts w:cs="Courier New"/>
          <w:szCs w:val="16"/>
        </w:rPr>
      </w:pPr>
      <w:r w:rsidRPr="00F9618C">
        <w:rPr>
          <w:rFonts w:cs="Courier New"/>
          <w:szCs w:val="16"/>
        </w:rPr>
        <w:t xml:space="preserve">        tsnQos:</w:t>
      </w:r>
    </w:p>
    <w:p w14:paraId="61F08312" w14:textId="77777777" w:rsidR="007B331B" w:rsidRPr="00F9618C" w:rsidRDefault="007B331B" w:rsidP="007B331B">
      <w:pPr>
        <w:pStyle w:val="PL"/>
        <w:rPr>
          <w:rFonts w:cs="Courier New"/>
          <w:szCs w:val="16"/>
        </w:rPr>
      </w:pPr>
      <w:r w:rsidRPr="00F9618C">
        <w:rPr>
          <w:rFonts w:cs="Courier New"/>
          <w:szCs w:val="16"/>
        </w:rPr>
        <w:t xml:space="preserve">          $ref: '#/components/schemas/TsnQosContainerRm'</w:t>
      </w:r>
    </w:p>
    <w:p w14:paraId="62E12DA4" w14:textId="77777777" w:rsidR="007B331B" w:rsidRPr="00F9618C" w:rsidRDefault="007B331B" w:rsidP="007B331B">
      <w:pPr>
        <w:pStyle w:val="PL"/>
        <w:rPr>
          <w:rFonts w:cs="Courier New"/>
          <w:szCs w:val="16"/>
        </w:rPr>
      </w:pPr>
      <w:r w:rsidRPr="00F9618C">
        <w:rPr>
          <w:rFonts w:cs="Courier New"/>
          <w:szCs w:val="16"/>
        </w:rPr>
        <w:t xml:space="preserve">        tscaiInputDl:</w:t>
      </w:r>
    </w:p>
    <w:p w14:paraId="73A0E031" w14:textId="77777777" w:rsidR="007B331B" w:rsidRPr="00F9618C" w:rsidRDefault="007B331B" w:rsidP="007B331B">
      <w:pPr>
        <w:pStyle w:val="PL"/>
        <w:rPr>
          <w:rFonts w:cs="Courier New"/>
          <w:szCs w:val="16"/>
        </w:rPr>
      </w:pPr>
      <w:r w:rsidRPr="00F9618C">
        <w:rPr>
          <w:rFonts w:cs="Courier New"/>
          <w:szCs w:val="16"/>
        </w:rPr>
        <w:t xml:space="preserve">          $ref: '#/components/schemas/TscaiInputContainer'</w:t>
      </w:r>
    </w:p>
    <w:p w14:paraId="7DC59C0D" w14:textId="77777777" w:rsidR="007B331B" w:rsidRPr="00F9618C" w:rsidRDefault="007B331B" w:rsidP="007B331B">
      <w:pPr>
        <w:pStyle w:val="PL"/>
        <w:rPr>
          <w:rFonts w:cs="Courier New"/>
          <w:szCs w:val="16"/>
        </w:rPr>
      </w:pPr>
      <w:r w:rsidRPr="00F9618C">
        <w:rPr>
          <w:rFonts w:cs="Courier New"/>
          <w:szCs w:val="16"/>
        </w:rPr>
        <w:t xml:space="preserve">        tscaiInputUl:</w:t>
      </w:r>
    </w:p>
    <w:p w14:paraId="2100A06D" w14:textId="77777777" w:rsidR="007B331B" w:rsidRPr="00F9618C" w:rsidRDefault="007B331B" w:rsidP="007B331B">
      <w:pPr>
        <w:pStyle w:val="PL"/>
        <w:rPr>
          <w:rFonts w:cs="Courier New"/>
          <w:szCs w:val="16"/>
        </w:rPr>
      </w:pPr>
      <w:r w:rsidRPr="00F9618C">
        <w:rPr>
          <w:rFonts w:cs="Courier New"/>
          <w:szCs w:val="16"/>
        </w:rPr>
        <w:t xml:space="preserve">          $ref: '#/components/schemas/TscaiInputContainer'</w:t>
      </w:r>
    </w:p>
    <w:p w14:paraId="30173942" w14:textId="77777777" w:rsidR="007B331B" w:rsidRPr="00F9618C" w:rsidRDefault="007B331B" w:rsidP="007B331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5FC73A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'TS29571_CommonData.yaml#/components/schemas/Uinteger'</w:t>
      </w:r>
    </w:p>
    <w:p w14:paraId="40ED2C2D" w14:textId="77777777" w:rsidR="007B331B" w:rsidRPr="00F9618C" w:rsidRDefault="007B331B" w:rsidP="007B331B">
      <w:pPr>
        <w:pStyle w:val="PL"/>
        <w:rPr>
          <w:rFonts w:cs="Courier New"/>
          <w:szCs w:val="16"/>
        </w:rPr>
      </w:pPr>
      <w:r w:rsidRPr="00F9618C">
        <w:rPr>
          <w:rFonts w:cs="Courier New"/>
          <w:szCs w:val="16"/>
        </w:rPr>
        <w:t xml:space="preserve">        capBatAdaptation:</w:t>
      </w:r>
    </w:p>
    <w:p w14:paraId="65C48CC4" w14:textId="77777777" w:rsidR="007B331B" w:rsidRPr="00F9618C" w:rsidRDefault="007B331B" w:rsidP="007B331B">
      <w:pPr>
        <w:pStyle w:val="PL"/>
        <w:rPr>
          <w:rFonts w:cs="Courier New"/>
          <w:szCs w:val="16"/>
        </w:rPr>
      </w:pPr>
      <w:r w:rsidRPr="00F9618C">
        <w:rPr>
          <w:rFonts w:cs="Courier New"/>
          <w:szCs w:val="16"/>
        </w:rPr>
        <w:t xml:space="preserve">          type: boolean</w:t>
      </w:r>
    </w:p>
    <w:p w14:paraId="405933EA" w14:textId="77777777" w:rsidR="007B331B" w:rsidRPr="00F9618C" w:rsidRDefault="007B331B" w:rsidP="007B331B">
      <w:pPr>
        <w:pStyle w:val="PL"/>
      </w:pPr>
      <w:r w:rsidRPr="00F9618C">
        <w:t xml:space="preserve">          description: &gt;</w:t>
      </w:r>
    </w:p>
    <w:p w14:paraId="39296363" w14:textId="77777777" w:rsidR="007B331B" w:rsidRPr="00F9618C" w:rsidRDefault="007B331B" w:rsidP="007B331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03D69C78" w14:textId="77777777" w:rsidR="007B331B" w:rsidRPr="00F9618C" w:rsidRDefault="007B331B" w:rsidP="007B331B">
      <w:pPr>
        <w:pStyle w:val="PL"/>
        <w:rPr>
          <w:rFonts w:cs="Arial"/>
          <w:szCs w:val="18"/>
          <w:lang w:eastAsia="zh-CN"/>
        </w:rPr>
      </w:pPr>
      <w:r w:rsidRPr="00F9618C">
        <w:rPr>
          <w:rFonts w:cs="Arial"/>
          <w:szCs w:val="18"/>
          <w:lang w:eastAsia="zh-CN"/>
        </w:rPr>
        <w:t xml:space="preserve">            and set to "true". The default value is "false" if omitted.</w:t>
      </w:r>
    </w:p>
    <w:p w14:paraId="5B3D505A" w14:textId="77777777" w:rsidR="007B331B" w:rsidRPr="00F9618C" w:rsidRDefault="007B331B" w:rsidP="007B331B">
      <w:pPr>
        <w:pStyle w:val="PL"/>
      </w:pPr>
      <w:r w:rsidRPr="00F9618C">
        <w:t xml:space="preserve">        </w:t>
      </w:r>
      <w:r w:rsidRPr="00F9618C">
        <w:rPr>
          <w:lang w:eastAsia="zh-CN"/>
        </w:rPr>
        <w:t>rTLatencyInd</w:t>
      </w:r>
      <w:r w:rsidRPr="00F9618C">
        <w:t>:</w:t>
      </w:r>
    </w:p>
    <w:p w14:paraId="5A4085B4" w14:textId="77777777" w:rsidR="007B331B" w:rsidRPr="00F9618C" w:rsidRDefault="007B331B" w:rsidP="007B331B">
      <w:pPr>
        <w:pStyle w:val="PL"/>
      </w:pPr>
      <w:r w:rsidRPr="00F9618C">
        <w:t xml:space="preserve">          type: boolean</w:t>
      </w:r>
    </w:p>
    <w:p w14:paraId="785631A4" w14:textId="77777777" w:rsidR="007B331B" w:rsidRPr="00F9618C" w:rsidRDefault="007B331B" w:rsidP="007B331B">
      <w:pPr>
        <w:pStyle w:val="PL"/>
        <w:rPr>
          <w:rFonts w:cs="Courier New"/>
          <w:szCs w:val="16"/>
        </w:rPr>
      </w:pPr>
      <w:r w:rsidRPr="00F9618C">
        <w:rPr>
          <w:rFonts w:cs="Courier New"/>
          <w:szCs w:val="16"/>
        </w:rPr>
        <w:t xml:space="preserve">          nullable: true</w:t>
      </w:r>
    </w:p>
    <w:p w14:paraId="1DBB45F5" w14:textId="77777777" w:rsidR="007B331B" w:rsidRPr="00F9618C" w:rsidRDefault="007B331B" w:rsidP="007B331B">
      <w:pPr>
        <w:pStyle w:val="PL"/>
      </w:pPr>
      <w:r w:rsidRPr="00F9618C">
        <w:t xml:space="preserve">          description: &gt;</w:t>
      </w:r>
    </w:p>
    <w:p w14:paraId="347798B4" w14:textId="77777777" w:rsidR="007B331B" w:rsidRPr="00F9618C" w:rsidRDefault="007B331B" w:rsidP="007B331B">
      <w:pPr>
        <w:pStyle w:val="PL"/>
      </w:pPr>
      <w:r w:rsidRPr="00F9618C">
        <w:t xml:space="preserve">            Indicates the service data flow needs to meet the Round-Trip (RT) latency requirement of</w:t>
      </w:r>
    </w:p>
    <w:p w14:paraId="6B29FCEB" w14:textId="77777777" w:rsidR="007B331B" w:rsidRPr="00F9618C" w:rsidRDefault="007B331B" w:rsidP="007B331B">
      <w:pPr>
        <w:pStyle w:val="PL"/>
      </w:pPr>
      <w:r w:rsidRPr="00F9618C">
        <w:t xml:space="preserve">            the service, when it is included and set to "true". The default value is "false" if</w:t>
      </w:r>
    </w:p>
    <w:p w14:paraId="44D8A0CF" w14:textId="77777777" w:rsidR="007B331B" w:rsidRPr="00F9618C" w:rsidRDefault="007B331B" w:rsidP="007B331B">
      <w:pPr>
        <w:pStyle w:val="PL"/>
      </w:pPr>
      <w:r w:rsidRPr="00F9618C">
        <w:t xml:space="preserve">            omitted.</w:t>
      </w:r>
    </w:p>
    <w:p w14:paraId="459DEC28" w14:textId="77777777" w:rsidR="007B331B" w:rsidRPr="00F9618C" w:rsidRDefault="007B331B" w:rsidP="007B331B">
      <w:pPr>
        <w:pStyle w:val="PL"/>
      </w:pPr>
      <w:r w:rsidRPr="00F9618C">
        <w:t xml:space="preserve">        </w:t>
      </w:r>
      <w:r w:rsidRPr="00F9618C">
        <w:rPr>
          <w:lang w:eastAsia="zh-CN"/>
        </w:rPr>
        <w:t>pdb</w:t>
      </w:r>
      <w:r w:rsidRPr="00F9618C">
        <w:t>:</w:t>
      </w:r>
    </w:p>
    <w:p w14:paraId="567994E5" w14:textId="77777777" w:rsidR="007B331B" w:rsidRPr="00F9618C" w:rsidRDefault="007B331B" w:rsidP="007B331B">
      <w:pPr>
        <w:pStyle w:val="PL"/>
        <w:rPr>
          <w:rFonts w:cs="Courier New"/>
          <w:szCs w:val="16"/>
        </w:rPr>
      </w:pPr>
      <w:r w:rsidRPr="00F9618C">
        <w:t xml:space="preserve">          </w:t>
      </w:r>
      <w:r w:rsidRPr="00F9618C">
        <w:rPr>
          <w:rFonts w:cs="Courier New"/>
          <w:szCs w:val="16"/>
        </w:rPr>
        <w:t>$ref: 'TS29571_CommonData.yaml#/components/schemas/PacketDelBudgetRm'</w:t>
      </w:r>
    </w:p>
    <w:p w14:paraId="1151F148"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FA213B4" w14:textId="77777777" w:rsidR="007B331B" w:rsidRPr="00F9618C" w:rsidRDefault="007B331B" w:rsidP="007B331B">
      <w:pPr>
        <w:pStyle w:val="PL"/>
      </w:pPr>
      <w:r w:rsidRPr="00F9618C">
        <w:rPr>
          <w:rFonts w:cs="Courier New"/>
          <w:szCs w:val="16"/>
        </w:rPr>
        <w:t xml:space="preserve">          $ref: '#/components/schemas/</w:t>
      </w:r>
      <w:r w:rsidRPr="00F9618C">
        <w:t>RttFlowReferenceRm</w:t>
      </w:r>
      <w:r w:rsidRPr="00F9618C">
        <w:rPr>
          <w:rFonts w:cs="Courier New"/>
          <w:szCs w:val="16"/>
        </w:rPr>
        <w:t>'</w:t>
      </w:r>
    </w:p>
    <w:p w14:paraId="57DA8AE0" w14:textId="77777777" w:rsidR="007B331B" w:rsidRPr="00F9618C" w:rsidRDefault="007B331B" w:rsidP="007B331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60E8CD6" w14:textId="77777777" w:rsidR="007B331B" w:rsidRPr="00F9618C" w:rsidRDefault="007B331B" w:rsidP="007B331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273DE94D" w14:textId="77777777" w:rsidR="007B331B" w:rsidRPr="00F9618C" w:rsidRDefault="007B331B" w:rsidP="007B331B">
      <w:pPr>
        <w:pStyle w:val="PL"/>
      </w:pPr>
      <w:r w:rsidRPr="00F9618C">
        <w:t xml:space="preserve">        </w:t>
      </w:r>
      <w:r w:rsidRPr="00F9618C">
        <w:rPr>
          <w:lang w:eastAsia="zh-CN"/>
        </w:rPr>
        <w:t>pduSetQosUl</w:t>
      </w:r>
      <w:r w:rsidRPr="00F9618C">
        <w:t>:</w:t>
      </w:r>
    </w:p>
    <w:p w14:paraId="0D2BF6AF" w14:textId="77777777" w:rsidR="007B331B" w:rsidRPr="00F9618C" w:rsidRDefault="007B331B" w:rsidP="007B331B">
      <w:pPr>
        <w:pStyle w:val="PL"/>
      </w:pPr>
      <w:r w:rsidRPr="00F9618C">
        <w:t xml:space="preserve">          $ref: 'TS29571_CommonData.yaml#/components/schemas/</w:t>
      </w:r>
      <w:r w:rsidRPr="00F9618C">
        <w:rPr>
          <w:lang w:eastAsia="zh-CN"/>
        </w:rPr>
        <w:t>PduSetQosParaRm</w:t>
      </w:r>
      <w:r w:rsidRPr="00F9618C">
        <w:t>'</w:t>
      </w:r>
    </w:p>
    <w:p w14:paraId="6AA34487" w14:textId="77777777" w:rsidR="007B331B" w:rsidRPr="00F9618C" w:rsidRDefault="007B331B" w:rsidP="007B331B">
      <w:pPr>
        <w:pStyle w:val="PL"/>
        <w:rPr>
          <w:rFonts w:cs="Courier New"/>
          <w:szCs w:val="16"/>
        </w:rPr>
      </w:pPr>
      <w:r w:rsidRPr="00F9618C">
        <w:rPr>
          <w:rFonts w:cs="Courier New"/>
          <w:szCs w:val="16"/>
        </w:rPr>
        <w:t xml:space="preserve">        protoDescDl:</w:t>
      </w:r>
    </w:p>
    <w:p w14:paraId="1488EEA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'TS29571_CommonData.yaml#/components/schemas/ProtocolDescriptionRm'</w:t>
      </w:r>
    </w:p>
    <w:p w14:paraId="64381697" w14:textId="77777777" w:rsidR="007B331B" w:rsidRPr="00F9618C" w:rsidRDefault="007B331B" w:rsidP="007B331B">
      <w:pPr>
        <w:pStyle w:val="PL"/>
        <w:rPr>
          <w:rFonts w:cs="Courier New"/>
          <w:szCs w:val="16"/>
        </w:rPr>
      </w:pPr>
      <w:r w:rsidRPr="00F9618C">
        <w:rPr>
          <w:rFonts w:cs="Courier New"/>
          <w:szCs w:val="16"/>
        </w:rPr>
        <w:t xml:space="preserve">        protoDescUl:</w:t>
      </w:r>
    </w:p>
    <w:p w14:paraId="56C7993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'TS29571_CommonData.yaml#/components/schemas/ProtocolDescriptionRm'</w:t>
      </w:r>
    </w:p>
    <w:p w14:paraId="424D9E35" w14:textId="77777777" w:rsidR="007B331B" w:rsidRPr="00F9618C" w:rsidRDefault="007B331B" w:rsidP="007B331B">
      <w:pPr>
        <w:pStyle w:val="PL"/>
      </w:pPr>
      <w:r w:rsidRPr="00F9618C">
        <w:t xml:space="preserve">        periodUl:</w:t>
      </w:r>
    </w:p>
    <w:p w14:paraId="36BB3F2E" w14:textId="77777777" w:rsidR="007B331B" w:rsidRPr="00F9618C" w:rsidRDefault="007B331B" w:rsidP="007B331B">
      <w:pPr>
        <w:pStyle w:val="PL"/>
      </w:pPr>
      <w:r w:rsidRPr="00F9618C">
        <w:t xml:space="preserve">          $ref: '#/components/schemas/</w:t>
      </w:r>
      <w:r w:rsidRPr="00F9618C">
        <w:rPr>
          <w:lang w:eastAsia="zh-CN"/>
        </w:rPr>
        <w:t>DurationMilliSecRm</w:t>
      </w:r>
      <w:r w:rsidRPr="00F9618C">
        <w:t>'</w:t>
      </w:r>
    </w:p>
    <w:p w14:paraId="48739F14" w14:textId="77777777" w:rsidR="007B331B" w:rsidRPr="00F9618C" w:rsidRDefault="007B331B" w:rsidP="007B331B">
      <w:pPr>
        <w:pStyle w:val="PL"/>
      </w:pPr>
      <w:r w:rsidRPr="00F9618C">
        <w:t xml:space="preserve">        periodDl:</w:t>
      </w:r>
    </w:p>
    <w:p w14:paraId="16AA942A" w14:textId="77777777" w:rsidR="007B331B" w:rsidRPr="00F9618C" w:rsidRDefault="007B331B" w:rsidP="007B331B">
      <w:pPr>
        <w:pStyle w:val="PL"/>
      </w:pPr>
      <w:r w:rsidRPr="00F9618C">
        <w:t xml:space="preserve">          $ref: '#/components/schemas/</w:t>
      </w:r>
      <w:r w:rsidRPr="00F9618C">
        <w:rPr>
          <w:lang w:eastAsia="zh-CN"/>
        </w:rPr>
        <w:t>DurationMilliSecRm</w:t>
      </w:r>
      <w:r w:rsidRPr="00F9618C">
        <w:t>'</w:t>
      </w:r>
    </w:p>
    <w:p w14:paraId="2902D731" w14:textId="77777777" w:rsidR="007B331B" w:rsidRPr="00F9618C" w:rsidRDefault="007B331B" w:rsidP="007B331B">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6D0634A9" w14:textId="77777777" w:rsidR="007B331B" w:rsidRPr="00F9618C" w:rsidRDefault="007B331B" w:rsidP="007B331B">
      <w:pPr>
        <w:pStyle w:val="PL"/>
        <w:rPr>
          <w:rFonts w:cs="Courier New"/>
          <w:szCs w:val="16"/>
        </w:rPr>
      </w:pPr>
      <w:r w:rsidRPr="00F9618C">
        <w:rPr>
          <w:rFonts w:cs="Courier New"/>
          <w:szCs w:val="16"/>
        </w:rPr>
        <w:t xml:space="preserve">          $ref: '#/components/schemas/UplinkDownlinkSupport'</w:t>
      </w:r>
    </w:p>
    <w:p w14:paraId="221F2AA3" w14:textId="77777777" w:rsidR="007B331B" w:rsidRPr="00F9618C" w:rsidRDefault="007B331B" w:rsidP="007B331B">
      <w:pPr>
        <w:pStyle w:val="PL"/>
      </w:pPr>
      <w:r w:rsidRPr="00F9618C">
        <w:t xml:space="preserve">        </w:t>
      </w:r>
      <w:r w:rsidRPr="00F9618C">
        <w:rPr>
          <w:lang w:eastAsia="zh-CN"/>
        </w:rPr>
        <w:t>datBurstSizeInd</w:t>
      </w:r>
      <w:r w:rsidRPr="00F9618C">
        <w:t>:</w:t>
      </w:r>
    </w:p>
    <w:p w14:paraId="20B370C8" w14:textId="77777777" w:rsidR="007B331B" w:rsidRPr="00F9618C" w:rsidRDefault="007B331B" w:rsidP="007B331B">
      <w:pPr>
        <w:pStyle w:val="PL"/>
      </w:pPr>
      <w:r w:rsidRPr="00F9618C">
        <w:t xml:space="preserve">          type: boolean</w:t>
      </w:r>
    </w:p>
    <w:p w14:paraId="1EFA59A9" w14:textId="77777777" w:rsidR="007B331B" w:rsidRPr="00F9618C" w:rsidRDefault="007B331B" w:rsidP="007B331B">
      <w:pPr>
        <w:pStyle w:val="PL"/>
      </w:pPr>
      <w:r w:rsidRPr="00F9618C">
        <w:t xml:space="preserve">          description: &gt;</w:t>
      </w:r>
    </w:p>
    <w:p w14:paraId="054E7A4C" w14:textId="77777777" w:rsidR="007B331B" w:rsidRPr="00F9618C" w:rsidRDefault="007B331B" w:rsidP="007B331B">
      <w:pPr>
        <w:pStyle w:val="PL"/>
      </w:pPr>
      <w:r w:rsidRPr="00F9618C">
        <w:t xml:space="preserve">            Indicates the Data Burst Size marking for the DL service data flow is supported if</w:t>
      </w:r>
    </w:p>
    <w:p w14:paraId="2EB6572E" w14:textId="77777777" w:rsidR="007B331B" w:rsidRPr="00F9618C" w:rsidRDefault="007B331B" w:rsidP="007B331B">
      <w:pPr>
        <w:pStyle w:val="PL"/>
      </w:pPr>
      <w:r w:rsidRPr="00F9618C">
        <w:t xml:space="preserve">            present and set to "true".</w:t>
      </w:r>
    </w:p>
    <w:p w14:paraId="243B4193" w14:textId="77777777" w:rsidR="007B331B" w:rsidRPr="00F9618C" w:rsidRDefault="007B331B" w:rsidP="007B331B">
      <w:pPr>
        <w:pStyle w:val="PL"/>
        <w:rPr>
          <w:rFonts w:cs="Courier New"/>
          <w:szCs w:val="16"/>
        </w:rPr>
      </w:pPr>
      <w:r w:rsidRPr="00F9618C">
        <w:rPr>
          <w:rFonts w:cs="Courier New"/>
          <w:szCs w:val="16"/>
        </w:rPr>
        <w:t xml:space="preserve">      nullable: true</w:t>
      </w:r>
    </w:p>
    <w:p w14:paraId="104F7148" w14:textId="77777777" w:rsidR="007B331B" w:rsidRPr="00F9618C" w:rsidRDefault="007B331B" w:rsidP="007B331B">
      <w:pPr>
        <w:pStyle w:val="PL"/>
        <w:rPr>
          <w:rFonts w:cs="Courier New"/>
          <w:szCs w:val="16"/>
        </w:rPr>
      </w:pPr>
    </w:p>
    <w:p w14:paraId="52B99891" w14:textId="77777777" w:rsidR="007B331B" w:rsidRPr="00F9618C" w:rsidRDefault="007B331B" w:rsidP="007B331B">
      <w:pPr>
        <w:pStyle w:val="PL"/>
        <w:rPr>
          <w:rFonts w:cs="Courier New"/>
          <w:szCs w:val="16"/>
        </w:rPr>
      </w:pPr>
      <w:r w:rsidRPr="00F9618C">
        <w:rPr>
          <w:rFonts w:cs="Courier New"/>
          <w:szCs w:val="16"/>
        </w:rPr>
        <w:t xml:space="preserve">    MediaSubComponent:</w:t>
      </w:r>
    </w:p>
    <w:p w14:paraId="351EE278" w14:textId="77777777" w:rsidR="007B331B" w:rsidRPr="00F9618C" w:rsidRDefault="007B331B" w:rsidP="007B331B">
      <w:pPr>
        <w:pStyle w:val="PL"/>
        <w:rPr>
          <w:rFonts w:cs="Courier New"/>
          <w:szCs w:val="16"/>
        </w:rPr>
      </w:pPr>
      <w:r w:rsidRPr="00F9618C">
        <w:rPr>
          <w:rFonts w:cs="Courier New"/>
          <w:szCs w:val="16"/>
        </w:rPr>
        <w:t xml:space="preserve">      description: Identifies a media subcomponent.</w:t>
      </w:r>
    </w:p>
    <w:p w14:paraId="7CE2EFBB" w14:textId="77777777" w:rsidR="007B331B" w:rsidRPr="00F9618C" w:rsidRDefault="007B331B" w:rsidP="007B331B">
      <w:pPr>
        <w:pStyle w:val="PL"/>
        <w:rPr>
          <w:rFonts w:cs="Courier New"/>
          <w:szCs w:val="16"/>
        </w:rPr>
      </w:pPr>
      <w:r w:rsidRPr="00F9618C">
        <w:rPr>
          <w:rFonts w:cs="Courier New"/>
          <w:szCs w:val="16"/>
        </w:rPr>
        <w:t xml:space="preserve">      type: object</w:t>
      </w:r>
    </w:p>
    <w:p w14:paraId="2913C67B" w14:textId="77777777" w:rsidR="007B331B" w:rsidRPr="00F9618C" w:rsidRDefault="007B331B" w:rsidP="007B331B">
      <w:pPr>
        <w:pStyle w:val="PL"/>
        <w:rPr>
          <w:rFonts w:cs="Courier New"/>
          <w:szCs w:val="16"/>
        </w:rPr>
      </w:pPr>
      <w:r w:rsidRPr="00F9618C">
        <w:rPr>
          <w:rFonts w:cs="Courier New"/>
          <w:szCs w:val="16"/>
        </w:rPr>
        <w:t xml:space="preserve">      required:</w:t>
      </w:r>
    </w:p>
    <w:p w14:paraId="76B225BC" w14:textId="77777777" w:rsidR="007B331B" w:rsidRPr="00F9618C" w:rsidRDefault="007B331B" w:rsidP="007B331B">
      <w:pPr>
        <w:pStyle w:val="PL"/>
        <w:rPr>
          <w:rFonts w:cs="Courier New"/>
          <w:szCs w:val="16"/>
        </w:rPr>
      </w:pPr>
      <w:r w:rsidRPr="00F9618C">
        <w:rPr>
          <w:rFonts w:cs="Courier New"/>
          <w:szCs w:val="16"/>
        </w:rPr>
        <w:t xml:space="preserve">        - fNum</w:t>
      </w:r>
    </w:p>
    <w:p w14:paraId="2B5EA152" w14:textId="77777777" w:rsidR="007B331B" w:rsidRPr="00F9618C" w:rsidRDefault="007B331B" w:rsidP="007B331B">
      <w:pPr>
        <w:pStyle w:val="PL"/>
        <w:rPr>
          <w:rFonts w:cs="Courier New"/>
          <w:szCs w:val="16"/>
        </w:rPr>
      </w:pPr>
      <w:r w:rsidRPr="00F9618C">
        <w:rPr>
          <w:rFonts w:cs="Courier New"/>
          <w:szCs w:val="16"/>
        </w:rPr>
        <w:t xml:space="preserve">      properties:</w:t>
      </w:r>
    </w:p>
    <w:p w14:paraId="685FA2B9" w14:textId="77777777" w:rsidR="007B331B" w:rsidRPr="00F9618C" w:rsidRDefault="007B331B" w:rsidP="007B331B">
      <w:pPr>
        <w:pStyle w:val="PL"/>
        <w:rPr>
          <w:rFonts w:cs="Courier New"/>
          <w:szCs w:val="16"/>
        </w:rPr>
      </w:pPr>
      <w:r w:rsidRPr="00F9618C">
        <w:rPr>
          <w:rFonts w:cs="Courier New"/>
          <w:szCs w:val="16"/>
        </w:rPr>
        <w:t xml:space="preserve">        afSigProtocol:</w:t>
      </w:r>
    </w:p>
    <w:p w14:paraId="37F28E8A"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'TS29512_Npcf_SMPolicyControl.yaml#/components/schemas/AfSigProtocol'</w:t>
      </w:r>
    </w:p>
    <w:p w14:paraId="6F531D38" w14:textId="77777777" w:rsidR="007B331B" w:rsidRPr="00F9618C" w:rsidRDefault="007B331B" w:rsidP="007B331B">
      <w:pPr>
        <w:pStyle w:val="PL"/>
        <w:rPr>
          <w:rFonts w:cs="Courier New"/>
          <w:szCs w:val="16"/>
        </w:rPr>
      </w:pPr>
      <w:r w:rsidRPr="00F9618C">
        <w:rPr>
          <w:rFonts w:cs="Courier New"/>
          <w:szCs w:val="16"/>
        </w:rPr>
        <w:t xml:space="preserve">        ethfDescs:</w:t>
      </w:r>
    </w:p>
    <w:p w14:paraId="6294EC6C" w14:textId="77777777" w:rsidR="007B331B" w:rsidRPr="00F9618C" w:rsidRDefault="007B331B" w:rsidP="007B331B">
      <w:pPr>
        <w:pStyle w:val="PL"/>
        <w:rPr>
          <w:rFonts w:cs="Courier New"/>
          <w:szCs w:val="16"/>
        </w:rPr>
      </w:pPr>
      <w:r w:rsidRPr="00F9618C">
        <w:rPr>
          <w:rFonts w:cs="Courier New"/>
          <w:szCs w:val="16"/>
        </w:rPr>
        <w:t xml:space="preserve">          type: array</w:t>
      </w:r>
    </w:p>
    <w:p w14:paraId="063EC77A" w14:textId="77777777" w:rsidR="007B331B" w:rsidRPr="00F9618C" w:rsidRDefault="007B331B" w:rsidP="007B331B">
      <w:pPr>
        <w:pStyle w:val="PL"/>
        <w:rPr>
          <w:rFonts w:cs="Courier New"/>
          <w:szCs w:val="16"/>
        </w:rPr>
      </w:pPr>
      <w:r w:rsidRPr="00F9618C">
        <w:rPr>
          <w:rFonts w:cs="Courier New"/>
          <w:szCs w:val="16"/>
        </w:rPr>
        <w:t xml:space="preserve">          items:</w:t>
      </w:r>
    </w:p>
    <w:p w14:paraId="31773770" w14:textId="77777777" w:rsidR="007B331B" w:rsidRPr="00F9618C" w:rsidRDefault="007B331B" w:rsidP="007B331B">
      <w:pPr>
        <w:pStyle w:val="PL"/>
        <w:rPr>
          <w:rFonts w:cs="Courier New"/>
          <w:szCs w:val="16"/>
        </w:rPr>
      </w:pPr>
      <w:r w:rsidRPr="00F9618C">
        <w:rPr>
          <w:rFonts w:cs="Courier New"/>
          <w:szCs w:val="16"/>
        </w:rPr>
        <w:t xml:space="preserve">            $ref: '#/components/schemas/EthFlowDescription'</w:t>
      </w:r>
    </w:p>
    <w:p w14:paraId="45968C4B" w14:textId="77777777" w:rsidR="007B331B" w:rsidRPr="00F9618C" w:rsidRDefault="007B331B" w:rsidP="007B331B">
      <w:pPr>
        <w:pStyle w:val="PL"/>
      </w:pPr>
      <w:r w:rsidRPr="00F9618C">
        <w:t xml:space="preserve">          minItems: 1</w:t>
      </w:r>
    </w:p>
    <w:p w14:paraId="3B90F376" w14:textId="77777777" w:rsidR="007B331B" w:rsidRPr="00F9618C" w:rsidRDefault="007B331B" w:rsidP="007B331B">
      <w:pPr>
        <w:pStyle w:val="PL"/>
      </w:pPr>
      <w:r w:rsidRPr="00F9618C">
        <w:t xml:space="preserve">          maxItems: 2</w:t>
      </w:r>
    </w:p>
    <w:p w14:paraId="42D8C404" w14:textId="77777777" w:rsidR="007B331B" w:rsidRPr="00F9618C" w:rsidRDefault="007B331B" w:rsidP="007B331B">
      <w:pPr>
        <w:pStyle w:val="PL"/>
        <w:rPr>
          <w:rFonts w:cs="Courier New"/>
          <w:szCs w:val="16"/>
        </w:rPr>
      </w:pPr>
      <w:r w:rsidRPr="00F9618C">
        <w:rPr>
          <w:rFonts w:cs="Courier New"/>
          <w:szCs w:val="16"/>
        </w:rPr>
        <w:t xml:space="preserve">        fNum:</w:t>
      </w:r>
    </w:p>
    <w:p w14:paraId="10E4B89B" w14:textId="77777777" w:rsidR="007B331B" w:rsidRPr="00F9618C" w:rsidRDefault="007B331B" w:rsidP="007B331B">
      <w:pPr>
        <w:pStyle w:val="PL"/>
        <w:rPr>
          <w:rFonts w:cs="Courier New"/>
          <w:szCs w:val="16"/>
        </w:rPr>
      </w:pPr>
      <w:r w:rsidRPr="00F9618C">
        <w:rPr>
          <w:rFonts w:cs="Courier New"/>
          <w:szCs w:val="16"/>
        </w:rPr>
        <w:t xml:space="preserve">          type: integer</w:t>
      </w:r>
    </w:p>
    <w:p w14:paraId="318ABC0B" w14:textId="77777777" w:rsidR="007B331B" w:rsidRPr="00F9618C" w:rsidRDefault="007B331B" w:rsidP="007B331B">
      <w:pPr>
        <w:pStyle w:val="PL"/>
        <w:rPr>
          <w:rFonts w:cs="Courier New"/>
          <w:szCs w:val="16"/>
        </w:rPr>
      </w:pPr>
      <w:r w:rsidRPr="00F9618C">
        <w:rPr>
          <w:rFonts w:cs="Courier New"/>
          <w:szCs w:val="16"/>
        </w:rPr>
        <w:t xml:space="preserve">        fDescs:</w:t>
      </w:r>
    </w:p>
    <w:p w14:paraId="325CD281" w14:textId="77777777" w:rsidR="007B331B" w:rsidRPr="00F9618C" w:rsidRDefault="007B331B" w:rsidP="007B331B">
      <w:pPr>
        <w:pStyle w:val="PL"/>
        <w:rPr>
          <w:rFonts w:cs="Courier New"/>
          <w:szCs w:val="16"/>
        </w:rPr>
      </w:pPr>
      <w:r w:rsidRPr="00F9618C">
        <w:rPr>
          <w:rFonts w:cs="Courier New"/>
          <w:szCs w:val="16"/>
        </w:rPr>
        <w:t xml:space="preserve">          type: array</w:t>
      </w:r>
    </w:p>
    <w:p w14:paraId="2E0476E8" w14:textId="77777777" w:rsidR="007B331B" w:rsidRPr="00F9618C" w:rsidRDefault="007B331B" w:rsidP="007B331B">
      <w:pPr>
        <w:pStyle w:val="PL"/>
        <w:rPr>
          <w:rFonts w:cs="Courier New"/>
          <w:szCs w:val="16"/>
        </w:rPr>
      </w:pPr>
      <w:r w:rsidRPr="00F9618C">
        <w:rPr>
          <w:rFonts w:cs="Courier New"/>
          <w:szCs w:val="16"/>
        </w:rPr>
        <w:t xml:space="preserve">          items:</w:t>
      </w:r>
    </w:p>
    <w:p w14:paraId="7C52662A" w14:textId="77777777" w:rsidR="007B331B" w:rsidRPr="00F9618C" w:rsidRDefault="007B331B" w:rsidP="007B331B">
      <w:pPr>
        <w:pStyle w:val="PL"/>
        <w:rPr>
          <w:rFonts w:cs="Courier New"/>
          <w:szCs w:val="16"/>
        </w:rPr>
      </w:pPr>
      <w:r w:rsidRPr="00F9618C">
        <w:rPr>
          <w:rFonts w:cs="Courier New"/>
          <w:szCs w:val="16"/>
        </w:rPr>
        <w:t xml:space="preserve">            $ref: '#/components/schemas/FlowDescription'</w:t>
      </w:r>
    </w:p>
    <w:p w14:paraId="002648D5" w14:textId="77777777" w:rsidR="007B331B" w:rsidRPr="00F9618C" w:rsidRDefault="007B331B" w:rsidP="007B331B">
      <w:pPr>
        <w:pStyle w:val="PL"/>
      </w:pPr>
      <w:r w:rsidRPr="00F9618C">
        <w:t xml:space="preserve">          minItems: 1</w:t>
      </w:r>
    </w:p>
    <w:p w14:paraId="57C4B253" w14:textId="77777777" w:rsidR="007B331B" w:rsidRPr="00F9618C" w:rsidRDefault="007B331B" w:rsidP="007B331B">
      <w:pPr>
        <w:pStyle w:val="PL"/>
      </w:pPr>
      <w:r w:rsidRPr="00F9618C">
        <w:t xml:space="preserve">          maxItems: 2</w:t>
      </w:r>
    </w:p>
    <w:p w14:paraId="2FF9F4AB" w14:textId="77777777" w:rsidR="007B331B" w:rsidRPr="00F9618C" w:rsidRDefault="007B331B" w:rsidP="007B331B">
      <w:pPr>
        <w:pStyle w:val="PL"/>
        <w:rPr>
          <w:rFonts w:cs="Courier New"/>
          <w:szCs w:val="16"/>
        </w:rPr>
      </w:pPr>
      <w:r w:rsidRPr="00F9618C">
        <w:rPr>
          <w:rFonts w:cs="Courier New"/>
          <w:szCs w:val="16"/>
        </w:rPr>
        <w:t xml:space="preserve">        addInfoFlowDescs:</w:t>
      </w:r>
    </w:p>
    <w:p w14:paraId="232C162B" w14:textId="77777777" w:rsidR="007B331B" w:rsidRPr="00F9618C" w:rsidRDefault="007B331B" w:rsidP="007B331B">
      <w:pPr>
        <w:pStyle w:val="PL"/>
        <w:rPr>
          <w:rFonts w:cs="Courier New"/>
          <w:szCs w:val="16"/>
        </w:rPr>
      </w:pPr>
      <w:r w:rsidRPr="00F9618C">
        <w:rPr>
          <w:rFonts w:cs="Courier New"/>
          <w:szCs w:val="16"/>
        </w:rPr>
        <w:t xml:space="preserve">          type: array</w:t>
      </w:r>
    </w:p>
    <w:p w14:paraId="6D5B457D" w14:textId="77777777" w:rsidR="007B331B" w:rsidRPr="00F9618C" w:rsidRDefault="007B331B" w:rsidP="007B331B">
      <w:pPr>
        <w:pStyle w:val="PL"/>
        <w:rPr>
          <w:rFonts w:cs="Courier New"/>
          <w:szCs w:val="16"/>
        </w:rPr>
      </w:pPr>
      <w:r w:rsidRPr="00F9618C">
        <w:rPr>
          <w:rFonts w:cs="Courier New"/>
          <w:szCs w:val="16"/>
        </w:rPr>
        <w:t xml:space="preserve">          items:</w:t>
      </w:r>
    </w:p>
    <w:p w14:paraId="6185AC64" w14:textId="77777777" w:rsidR="007B331B" w:rsidRPr="00F9618C" w:rsidRDefault="007B331B" w:rsidP="007B331B">
      <w:pPr>
        <w:pStyle w:val="PL"/>
      </w:pPr>
      <w:r w:rsidRPr="00F9618C">
        <w:t xml:space="preserve">            $ref: '#/components/schemas/AddFlowDescriptionInfo'</w:t>
      </w:r>
    </w:p>
    <w:p w14:paraId="60336C64" w14:textId="77777777" w:rsidR="007B331B" w:rsidRPr="00F9618C" w:rsidRDefault="007B331B" w:rsidP="007B331B">
      <w:pPr>
        <w:pStyle w:val="PL"/>
      </w:pPr>
      <w:r w:rsidRPr="00F9618C">
        <w:t xml:space="preserve">          minItems: 1</w:t>
      </w:r>
    </w:p>
    <w:p w14:paraId="2FD22008" w14:textId="77777777" w:rsidR="007B331B" w:rsidRPr="00F9618C" w:rsidRDefault="007B331B" w:rsidP="007B331B">
      <w:pPr>
        <w:pStyle w:val="PL"/>
      </w:pPr>
      <w:r w:rsidRPr="00F9618C">
        <w:t xml:space="preserve">          maxItems: 2</w:t>
      </w:r>
    </w:p>
    <w:p w14:paraId="2B23955F"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0F261569" w14:textId="77777777" w:rsidR="007B331B" w:rsidRPr="00F9618C" w:rsidRDefault="007B331B" w:rsidP="007B331B">
      <w:pPr>
        <w:pStyle w:val="PL"/>
        <w:rPr>
          <w:rFonts w:cs="Courier New"/>
          <w:szCs w:val="16"/>
        </w:rPr>
      </w:pPr>
      <w:r w:rsidRPr="00F9618C">
        <w:rPr>
          <w:rFonts w:cs="Courier New"/>
          <w:szCs w:val="16"/>
        </w:rPr>
        <w:t xml:space="preserve">            Represents additional flow description information (flow label and IPsec SPI)</w:t>
      </w:r>
    </w:p>
    <w:p w14:paraId="431023F4" w14:textId="77777777" w:rsidR="007B331B" w:rsidRPr="00F9618C" w:rsidRDefault="007B331B" w:rsidP="007B331B">
      <w:pPr>
        <w:pStyle w:val="PL"/>
        <w:rPr>
          <w:rFonts w:cs="Courier New"/>
          <w:szCs w:val="16"/>
        </w:rPr>
      </w:pPr>
      <w:r w:rsidRPr="00F9618C">
        <w:rPr>
          <w:rFonts w:cs="Courier New"/>
          <w:szCs w:val="16"/>
        </w:rPr>
        <w:t xml:space="preserve">            per Uplink and/or Downlink IP flows.</w:t>
      </w:r>
    </w:p>
    <w:p w14:paraId="5D401411" w14:textId="77777777" w:rsidR="007B331B" w:rsidRPr="00F9618C" w:rsidRDefault="007B331B" w:rsidP="007B331B">
      <w:pPr>
        <w:pStyle w:val="PL"/>
        <w:rPr>
          <w:rFonts w:cs="Courier New"/>
          <w:szCs w:val="16"/>
        </w:rPr>
      </w:pPr>
      <w:r w:rsidRPr="00F9618C">
        <w:rPr>
          <w:rFonts w:cs="Courier New"/>
          <w:szCs w:val="16"/>
        </w:rPr>
        <w:t xml:space="preserve">        fStatus:</w:t>
      </w:r>
    </w:p>
    <w:p w14:paraId="7E4EB480" w14:textId="77777777" w:rsidR="007B331B" w:rsidRPr="00F9618C" w:rsidRDefault="007B331B" w:rsidP="007B331B">
      <w:pPr>
        <w:pStyle w:val="PL"/>
        <w:rPr>
          <w:rFonts w:cs="Courier New"/>
          <w:szCs w:val="16"/>
        </w:rPr>
      </w:pPr>
      <w:r w:rsidRPr="00F9618C">
        <w:rPr>
          <w:rFonts w:cs="Courier New"/>
          <w:szCs w:val="16"/>
        </w:rPr>
        <w:t xml:space="preserve">          $ref: '#/components/schemas/FlowStatus'</w:t>
      </w:r>
    </w:p>
    <w:p w14:paraId="2C6F9B05" w14:textId="77777777" w:rsidR="007B331B" w:rsidRPr="00F9618C" w:rsidRDefault="007B331B" w:rsidP="007B331B">
      <w:pPr>
        <w:pStyle w:val="PL"/>
        <w:rPr>
          <w:rFonts w:cs="Courier New"/>
          <w:szCs w:val="16"/>
        </w:rPr>
      </w:pPr>
      <w:r w:rsidRPr="00F9618C">
        <w:rPr>
          <w:rFonts w:cs="Courier New"/>
          <w:szCs w:val="16"/>
        </w:rPr>
        <w:t xml:space="preserve">        marBwDl:</w:t>
      </w:r>
    </w:p>
    <w:p w14:paraId="509AE6DB"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619749CE" w14:textId="77777777" w:rsidR="007B331B" w:rsidRPr="00F9618C" w:rsidRDefault="007B331B" w:rsidP="007B331B">
      <w:pPr>
        <w:pStyle w:val="PL"/>
        <w:rPr>
          <w:rFonts w:cs="Courier New"/>
          <w:szCs w:val="16"/>
        </w:rPr>
      </w:pPr>
      <w:r w:rsidRPr="00F9618C">
        <w:rPr>
          <w:rFonts w:cs="Courier New"/>
          <w:szCs w:val="16"/>
        </w:rPr>
        <w:t xml:space="preserve">        marBwUl:</w:t>
      </w:r>
    </w:p>
    <w:p w14:paraId="03F7536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42478204" w14:textId="77777777" w:rsidR="007B331B" w:rsidRPr="00F9618C" w:rsidRDefault="007B331B" w:rsidP="007B331B">
      <w:pPr>
        <w:pStyle w:val="PL"/>
        <w:rPr>
          <w:rFonts w:cs="Courier New"/>
          <w:szCs w:val="16"/>
        </w:rPr>
      </w:pPr>
      <w:r w:rsidRPr="00F9618C">
        <w:rPr>
          <w:rFonts w:cs="Courier New"/>
          <w:szCs w:val="16"/>
        </w:rPr>
        <w:t xml:space="preserve">        tosTrCl:</w:t>
      </w:r>
    </w:p>
    <w:p w14:paraId="4C53A6FF" w14:textId="77777777" w:rsidR="007B331B" w:rsidRPr="00F9618C" w:rsidRDefault="007B331B" w:rsidP="007B331B">
      <w:pPr>
        <w:pStyle w:val="PL"/>
        <w:rPr>
          <w:rFonts w:cs="Courier New"/>
          <w:szCs w:val="16"/>
        </w:rPr>
      </w:pPr>
      <w:r w:rsidRPr="00F9618C">
        <w:rPr>
          <w:rFonts w:cs="Courier New"/>
          <w:szCs w:val="16"/>
        </w:rPr>
        <w:t xml:space="preserve">          $ref: '#/components/schemas/TosTrafficClass'</w:t>
      </w:r>
    </w:p>
    <w:p w14:paraId="403A72C8" w14:textId="77777777" w:rsidR="007B331B" w:rsidRPr="00F9618C" w:rsidRDefault="007B331B" w:rsidP="007B331B">
      <w:pPr>
        <w:pStyle w:val="PL"/>
        <w:rPr>
          <w:rFonts w:cs="Courier New"/>
          <w:szCs w:val="16"/>
        </w:rPr>
      </w:pPr>
      <w:r w:rsidRPr="00F9618C">
        <w:rPr>
          <w:rFonts w:cs="Courier New"/>
          <w:szCs w:val="16"/>
        </w:rPr>
        <w:t xml:space="preserve">        flowUsage:</w:t>
      </w:r>
    </w:p>
    <w:p w14:paraId="1D523CF3" w14:textId="77777777" w:rsidR="007B331B" w:rsidRPr="00F9618C" w:rsidRDefault="007B331B" w:rsidP="007B331B">
      <w:pPr>
        <w:pStyle w:val="PL"/>
        <w:rPr>
          <w:rFonts w:cs="Courier New"/>
          <w:szCs w:val="16"/>
        </w:rPr>
      </w:pPr>
      <w:r w:rsidRPr="00F9618C">
        <w:rPr>
          <w:rFonts w:cs="Courier New"/>
          <w:szCs w:val="16"/>
        </w:rPr>
        <w:t xml:space="preserve">          $ref: '#/components/schemas/FlowUsage'</w:t>
      </w:r>
    </w:p>
    <w:p w14:paraId="76F8E508" w14:textId="77777777" w:rsidR="007B331B" w:rsidRPr="00F9618C" w:rsidRDefault="007B331B" w:rsidP="007B331B">
      <w:pPr>
        <w:pStyle w:val="PL"/>
        <w:rPr>
          <w:rFonts w:cs="Courier New"/>
          <w:szCs w:val="16"/>
        </w:rPr>
      </w:pPr>
      <w:r w:rsidRPr="00F9618C">
        <w:rPr>
          <w:rFonts w:cs="Courier New"/>
          <w:szCs w:val="16"/>
        </w:rPr>
        <w:t xml:space="preserve">        evSubsc:</w:t>
      </w:r>
    </w:p>
    <w:p w14:paraId="45774AEF" w14:textId="77777777" w:rsidR="007B331B" w:rsidRPr="00F9618C" w:rsidRDefault="007B331B" w:rsidP="007B331B">
      <w:pPr>
        <w:pStyle w:val="PL"/>
        <w:rPr>
          <w:rFonts w:cs="Courier New"/>
          <w:szCs w:val="16"/>
        </w:rPr>
      </w:pPr>
      <w:r w:rsidRPr="00F9618C">
        <w:rPr>
          <w:rFonts w:cs="Courier New"/>
          <w:szCs w:val="16"/>
        </w:rPr>
        <w:t xml:space="preserve">          $ref: '#/components/schemas/EventsSubscReqData'</w:t>
      </w:r>
    </w:p>
    <w:p w14:paraId="0C828360" w14:textId="77777777" w:rsidR="007B331B" w:rsidRPr="00F9618C" w:rsidRDefault="007B331B" w:rsidP="007B331B">
      <w:pPr>
        <w:pStyle w:val="PL"/>
        <w:rPr>
          <w:rFonts w:cs="Courier New"/>
          <w:szCs w:val="16"/>
        </w:rPr>
      </w:pPr>
    </w:p>
    <w:p w14:paraId="05F6B778" w14:textId="77777777" w:rsidR="007B331B" w:rsidRPr="00F9618C" w:rsidRDefault="007B331B" w:rsidP="007B331B">
      <w:pPr>
        <w:pStyle w:val="PL"/>
        <w:rPr>
          <w:rFonts w:cs="Courier New"/>
          <w:szCs w:val="16"/>
        </w:rPr>
      </w:pPr>
      <w:r w:rsidRPr="00F9618C">
        <w:rPr>
          <w:rFonts w:cs="Courier New"/>
          <w:szCs w:val="16"/>
        </w:rPr>
        <w:t xml:space="preserve">    MediaSubComponentRm:</w:t>
      </w:r>
    </w:p>
    <w:p w14:paraId="64E935E8"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61C5F1C7" w14:textId="77777777" w:rsidR="007B331B" w:rsidRPr="00F9618C" w:rsidRDefault="007B331B" w:rsidP="007B331B">
      <w:pPr>
        <w:pStyle w:val="PL"/>
      </w:pPr>
      <w:r w:rsidRPr="00F9618C">
        <w:rPr>
          <w:rFonts w:cs="Courier New"/>
          <w:szCs w:val="16"/>
        </w:rPr>
        <w:t xml:space="preserve">        </w:t>
      </w:r>
      <w:r w:rsidRPr="00F9618C">
        <w:t>This data type is defined in the same way as the MediaSubComponent data type, but with the</w:t>
      </w:r>
    </w:p>
    <w:p w14:paraId="01D939BC" w14:textId="77777777" w:rsidR="007B331B" w:rsidRPr="00F9618C" w:rsidRDefault="007B331B" w:rsidP="007B331B">
      <w:pPr>
        <w:pStyle w:val="PL"/>
      </w:pPr>
      <w:r w:rsidRPr="00F9618C">
        <w:t xml:space="preserve">        OpenAPI nullable property set to true. Removable attributes marBwDl and marBwUl are defined</w:t>
      </w:r>
    </w:p>
    <w:p w14:paraId="05889DFE" w14:textId="77777777" w:rsidR="007B331B" w:rsidRPr="00F9618C" w:rsidRDefault="007B331B" w:rsidP="007B331B">
      <w:pPr>
        <w:pStyle w:val="PL"/>
        <w:rPr>
          <w:rFonts w:cs="Courier New"/>
          <w:szCs w:val="16"/>
        </w:rPr>
      </w:pPr>
      <w:r w:rsidRPr="00F9618C">
        <w:t xml:space="preserve">        with the corresponding removable data type.</w:t>
      </w:r>
    </w:p>
    <w:p w14:paraId="6521D1B2" w14:textId="77777777" w:rsidR="007B331B" w:rsidRPr="00F9618C" w:rsidRDefault="007B331B" w:rsidP="007B331B">
      <w:pPr>
        <w:pStyle w:val="PL"/>
        <w:rPr>
          <w:rFonts w:cs="Courier New"/>
          <w:szCs w:val="16"/>
        </w:rPr>
      </w:pPr>
      <w:r w:rsidRPr="00F9618C">
        <w:rPr>
          <w:rFonts w:cs="Courier New"/>
          <w:szCs w:val="16"/>
        </w:rPr>
        <w:t xml:space="preserve">      type: object</w:t>
      </w:r>
    </w:p>
    <w:p w14:paraId="5D7681E1" w14:textId="77777777" w:rsidR="007B331B" w:rsidRPr="00F9618C" w:rsidRDefault="007B331B" w:rsidP="007B331B">
      <w:pPr>
        <w:pStyle w:val="PL"/>
        <w:rPr>
          <w:rFonts w:cs="Courier New"/>
          <w:szCs w:val="16"/>
        </w:rPr>
      </w:pPr>
      <w:r w:rsidRPr="00F9618C">
        <w:rPr>
          <w:rFonts w:cs="Courier New"/>
          <w:szCs w:val="16"/>
        </w:rPr>
        <w:t xml:space="preserve">      required:</w:t>
      </w:r>
    </w:p>
    <w:p w14:paraId="266178B2" w14:textId="77777777" w:rsidR="007B331B" w:rsidRPr="00F9618C" w:rsidRDefault="007B331B" w:rsidP="007B331B">
      <w:pPr>
        <w:pStyle w:val="PL"/>
        <w:rPr>
          <w:rFonts w:cs="Courier New"/>
          <w:szCs w:val="16"/>
        </w:rPr>
      </w:pPr>
      <w:r w:rsidRPr="00F9618C">
        <w:rPr>
          <w:rFonts w:cs="Courier New"/>
          <w:szCs w:val="16"/>
        </w:rPr>
        <w:t xml:space="preserve">        - fNum</w:t>
      </w:r>
    </w:p>
    <w:p w14:paraId="046003FC" w14:textId="77777777" w:rsidR="007B331B" w:rsidRPr="00F9618C" w:rsidRDefault="007B331B" w:rsidP="007B331B">
      <w:pPr>
        <w:pStyle w:val="PL"/>
        <w:rPr>
          <w:rFonts w:cs="Courier New"/>
          <w:szCs w:val="16"/>
        </w:rPr>
      </w:pPr>
      <w:r w:rsidRPr="00F9618C">
        <w:rPr>
          <w:rFonts w:cs="Courier New"/>
          <w:szCs w:val="16"/>
        </w:rPr>
        <w:t xml:space="preserve">      properties:</w:t>
      </w:r>
    </w:p>
    <w:p w14:paraId="72857A50" w14:textId="77777777" w:rsidR="007B331B" w:rsidRPr="00F9618C" w:rsidRDefault="007B331B" w:rsidP="007B331B">
      <w:pPr>
        <w:pStyle w:val="PL"/>
        <w:rPr>
          <w:rFonts w:cs="Courier New"/>
          <w:szCs w:val="16"/>
        </w:rPr>
      </w:pPr>
      <w:r w:rsidRPr="00F9618C">
        <w:rPr>
          <w:rFonts w:cs="Courier New"/>
          <w:szCs w:val="16"/>
        </w:rPr>
        <w:t xml:space="preserve">        afSigProtocol:</w:t>
      </w:r>
    </w:p>
    <w:p w14:paraId="05B24FDE"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'TS29512_Npcf_SMPolicyControl.yaml#/components/schemas/AfSigProtocol'</w:t>
      </w:r>
    </w:p>
    <w:p w14:paraId="24AEB46B" w14:textId="77777777" w:rsidR="007B331B" w:rsidRPr="00F9618C" w:rsidRDefault="007B331B" w:rsidP="007B331B">
      <w:pPr>
        <w:pStyle w:val="PL"/>
        <w:rPr>
          <w:rFonts w:cs="Courier New"/>
          <w:szCs w:val="16"/>
        </w:rPr>
      </w:pPr>
      <w:r w:rsidRPr="00F9618C">
        <w:rPr>
          <w:rFonts w:cs="Courier New"/>
          <w:szCs w:val="16"/>
        </w:rPr>
        <w:t xml:space="preserve">        ethfDescs:</w:t>
      </w:r>
    </w:p>
    <w:p w14:paraId="5D4C2C42" w14:textId="77777777" w:rsidR="007B331B" w:rsidRPr="00F9618C" w:rsidRDefault="007B331B" w:rsidP="007B331B">
      <w:pPr>
        <w:pStyle w:val="PL"/>
        <w:rPr>
          <w:rFonts w:cs="Courier New"/>
          <w:szCs w:val="16"/>
        </w:rPr>
      </w:pPr>
      <w:r w:rsidRPr="00F9618C">
        <w:rPr>
          <w:rFonts w:cs="Courier New"/>
          <w:szCs w:val="16"/>
        </w:rPr>
        <w:t xml:space="preserve">          type: array</w:t>
      </w:r>
    </w:p>
    <w:p w14:paraId="4E4AD371" w14:textId="77777777" w:rsidR="007B331B" w:rsidRPr="00F9618C" w:rsidRDefault="007B331B" w:rsidP="007B331B">
      <w:pPr>
        <w:pStyle w:val="PL"/>
        <w:rPr>
          <w:rFonts w:cs="Courier New"/>
          <w:szCs w:val="16"/>
        </w:rPr>
      </w:pPr>
      <w:r w:rsidRPr="00F9618C">
        <w:rPr>
          <w:rFonts w:cs="Courier New"/>
          <w:szCs w:val="16"/>
        </w:rPr>
        <w:t xml:space="preserve">          items:</w:t>
      </w:r>
    </w:p>
    <w:p w14:paraId="279E6C5F" w14:textId="77777777" w:rsidR="007B331B" w:rsidRPr="00F9618C" w:rsidRDefault="007B331B" w:rsidP="007B331B">
      <w:pPr>
        <w:pStyle w:val="PL"/>
        <w:rPr>
          <w:rFonts w:cs="Courier New"/>
          <w:szCs w:val="16"/>
        </w:rPr>
      </w:pPr>
      <w:r w:rsidRPr="00F9618C">
        <w:rPr>
          <w:rFonts w:cs="Courier New"/>
          <w:szCs w:val="16"/>
        </w:rPr>
        <w:t xml:space="preserve">            $ref: '#/components/schemas/EthFlowDescription'</w:t>
      </w:r>
    </w:p>
    <w:p w14:paraId="03B03595" w14:textId="77777777" w:rsidR="007B331B" w:rsidRPr="00F9618C" w:rsidRDefault="007B331B" w:rsidP="007B331B">
      <w:pPr>
        <w:pStyle w:val="PL"/>
      </w:pPr>
      <w:r w:rsidRPr="00F9618C">
        <w:t xml:space="preserve">          minItems: 1</w:t>
      </w:r>
    </w:p>
    <w:p w14:paraId="1A044A08" w14:textId="77777777" w:rsidR="007B331B" w:rsidRPr="00F9618C" w:rsidRDefault="007B331B" w:rsidP="007B331B">
      <w:pPr>
        <w:pStyle w:val="PL"/>
      </w:pPr>
      <w:r w:rsidRPr="00F9618C">
        <w:t xml:space="preserve">          maxItems: 2</w:t>
      </w:r>
    </w:p>
    <w:p w14:paraId="3198D186" w14:textId="77777777" w:rsidR="007B331B" w:rsidRPr="00F9618C" w:rsidRDefault="007B331B" w:rsidP="007B331B">
      <w:pPr>
        <w:pStyle w:val="PL"/>
        <w:rPr>
          <w:rFonts w:cs="Courier New"/>
          <w:szCs w:val="16"/>
        </w:rPr>
      </w:pPr>
      <w:r w:rsidRPr="00F9618C">
        <w:rPr>
          <w:rFonts w:cs="Courier New"/>
          <w:szCs w:val="16"/>
        </w:rPr>
        <w:t xml:space="preserve">          nullable: true</w:t>
      </w:r>
    </w:p>
    <w:p w14:paraId="4EAAD97F" w14:textId="77777777" w:rsidR="007B331B" w:rsidRPr="00F9618C" w:rsidRDefault="007B331B" w:rsidP="007B331B">
      <w:pPr>
        <w:pStyle w:val="PL"/>
        <w:rPr>
          <w:rFonts w:cs="Courier New"/>
          <w:szCs w:val="16"/>
        </w:rPr>
      </w:pPr>
      <w:r w:rsidRPr="00F9618C">
        <w:rPr>
          <w:rFonts w:cs="Courier New"/>
          <w:szCs w:val="16"/>
        </w:rPr>
        <w:t xml:space="preserve">        fNum:</w:t>
      </w:r>
    </w:p>
    <w:p w14:paraId="0B66B27C" w14:textId="77777777" w:rsidR="007B331B" w:rsidRPr="00F9618C" w:rsidRDefault="007B331B" w:rsidP="007B331B">
      <w:pPr>
        <w:pStyle w:val="PL"/>
        <w:rPr>
          <w:rFonts w:cs="Courier New"/>
          <w:szCs w:val="16"/>
        </w:rPr>
      </w:pPr>
      <w:r w:rsidRPr="00F9618C">
        <w:rPr>
          <w:rFonts w:cs="Courier New"/>
          <w:szCs w:val="16"/>
        </w:rPr>
        <w:t xml:space="preserve">          type: integer</w:t>
      </w:r>
    </w:p>
    <w:p w14:paraId="7DD9EE40" w14:textId="77777777" w:rsidR="007B331B" w:rsidRPr="00F9618C" w:rsidRDefault="007B331B" w:rsidP="007B331B">
      <w:pPr>
        <w:pStyle w:val="PL"/>
        <w:rPr>
          <w:rFonts w:cs="Courier New"/>
          <w:szCs w:val="16"/>
        </w:rPr>
      </w:pPr>
      <w:r w:rsidRPr="00F9618C">
        <w:rPr>
          <w:rFonts w:cs="Courier New"/>
          <w:szCs w:val="16"/>
        </w:rPr>
        <w:t xml:space="preserve">        fDescs:</w:t>
      </w:r>
    </w:p>
    <w:p w14:paraId="2C95F7BA" w14:textId="77777777" w:rsidR="007B331B" w:rsidRPr="00F9618C" w:rsidRDefault="007B331B" w:rsidP="007B331B">
      <w:pPr>
        <w:pStyle w:val="PL"/>
        <w:rPr>
          <w:rFonts w:cs="Courier New"/>
          <w:szCs w:val="16"/>
        </w:rPr>
      </w:pPr>
      <w:r w:rsidRPr="00F9618C">
        <w:rPr>
          <w:rFonts w:cs="Courier New"/>
          <w:szCs w:val="16"/>
        </w:rPr>
        <w:t xml:space="preserve">          type: array</w:t>
      </w:r>
    </w:p>
    <w:p w14:paraId="104D5265" w14:textId="77777777" w:rsidR="007B331B" w:rsidRPr="00F9618C" w:rsidRDefault="007B331B" w:rsidP="007B331B">
      <w:pPr>
        <w:pStyle w:val="PL"/>
        <w:rPr>
          <w:rFonts w:cs="Courier New"/>
          <w:szCs w:val="16"/>
        </w:rPr>
      </w:pPr>
      <w:r w:rsidRPr="00F9618C">
        <w:rPr>
          <w:rFonts w:cs="Courier New"/>
          <w:szCs w:val="16"/>
        </w:rPr>
        <w:t xml:space="preserve">          items:</w:t>
      </w:r>
    </w:p>
    <w:p w14:paraId="015EAC89" w14:textId="77777777" w:rsidR="007B331B" w:rsidRPr="00F9618C" w:rsidRDefault="007B331B" w:rsidP="007B331B">
      <w:pPr>
        <w:pStyle w:val="PL"/>
        <w:rPr>
          <w:rFonts w:cs="Courier New"/>
          <w:szCs w:val="16"/>
        </w:rPr>
      </w:pPr>
      <w:r w:rsidRPr="00F9618C">
        <w:rPr>
          <w:rFonts w:cs="Courier New"/>
          <w:szCs w:val="16"/>
        </w:rPr>
        <w:t xml:space="preserve">            $ref: '#/components/schemas/FlowDescription'</w:t>
      </w:r>
    </w:p>
    <w:p w14:paraId="280DADF5" w14:textId="77777777" w:rsidR="007B331B" w:rsidRPr="00F9618C" w:rsidRDefault="007B331B" w:rsidP="007B331B">
      <w:pPr>
        <w:pStyle w:val="PL"/>
      </w:pPr>
      <w:r w:rsidRPr="00F9618C">
        <w:t xml:space="preserve">          minItems: 1</w:t>
      </w:r>
    </w:p>
    <w:p w14:paraId="2FD74D99" w14:textId="77777777" w:rsidR="007B331B" w:rsidRPr="00F9618C" w:rsidRDefault="007B331B" w:rsidP="007B331B">
      <w:pPr>
        <w:pStyle w:val="PL"/>
      </w:pPr>
      <w:r w:rsidRPr="00F9618C">
        <w:t xml:space="preserve">          maxItems: 2</w:t>
      </w:r>
    </w:p>
    <w:p w14:paraId="71C8B165" w14:textId="77777777" w:rsidR="007B331B" w:rsidRPr="00F9618C" w:rsidRDefault="007B331B" w:rsidP="007B331B">
      <w:pPr>
        <w:pStyle w:val="PL"/>
        <w:rPr>
          <w:rFonts w:cs="Courier New"/>
          <w:szCs w:val="16"/>
        </w:rPr>
      </w:pPr>
      <w:r w:rsidRPr="00F9618C">
        <w:rPr>
          <w:rFonts w:cs="Courier New"/>
          <w:szCs w:val="16"/>
        </w:rPr>
        <w:t xml:space="preserve">          nullable: true</w:t>
      </w:r>
    </w:p>
    <w:p w14:paraId="3B4A6AD6" w14:textId="77777777" w:rsidR="007B331B" w:rsidRPr="00F9618C" w:rsidRDefault="007B331B" w:rsidP="007B331B">
      <w:pPr>
        <w:pStyle w:val="PL"/>
        <w:rPr>
          <w:rFonts w:cs="Courier New"/>
          <w:szCs w:val="16"/>
        </w:rPr>
      </w:pPr>
      <w:r w:rsidRPr="00F9618C">
        <w:rPr>
          <w:rFonts w:cs="Courier New"/>
          <w:szCs w:val="16"/>
        </w:rPr>
        <w:t xml:space="preserve">        addInfoFlowDescs:</w:t>
      </w:r>
    </w:p>
    <w:p w14:paraId="30F16EA2" w14:textId="77777777" w:rsidR="007B331B" w:rsidRPr="00F9618C" w:rsidRDefault="007B331B" w:rsidP="007B331B">
      <w:pPr>
        <w:pStyle w:val="PL"/>
        <w:rPr>
          <w:rFonts w:cs="Courier New"/>
          <w:szCs w:val="16"/>
        </w:rPr>
      </w:pPr>
      <w:r w:rsidRPr="00F9618C">
        <w:rPr>
          <w:rFonts w:cs="Courier New"/>
          <w:szCs w:val="16"/>
        </w:rPr>
        <w:t xml:space="preserve">          type: array</w:t>
      </w:r>
    </w:p>
    <w:p w14:paraId="392DFCFE" w14:textId="77777777" w:rsidR="007B331B" w:rsidRPr="00F9618C" w:rsidRDefault="007B331B" w:rsidP="007B331B">
      <w:pPr>
        <w:pStyle w:val="PL"/>
        <w:rPr>
          <w:rFonts w:cs="Courier New"/>
          <w:szCs w:val="16"/>
        </w:rPr>
      </w:pPr>
      <w:r w:rsidRPr="00F9618C">
        <w:rPr>
          <w:rFonts w:cs="Courier New"/>
          <w:szCs w:val="16"/>
        </w:rPr>
        <w:t xml:space="preserve">          items:</w:t>
      </w:r>
    </w:p>
    <w:p w14:paraId="344F6255" w14:textId="77777777" w:rsidR="007B331B" w:rsidRPr="00F9618C" w:rsidRDefault="007B331B" w:rsidP="007B331B">
      <w:pPr>
        <w:pStyle w:val="PL"/>
      </w:pPr>
      <w:r w:rsidRPr="00F9618C">
        <w:t xml:space="preserve">            $ref: '#/components/schemas/AddFlowDescriptionInfo'</w:t>
      </w:r>
    </w:p>
    <w:p w14:paraId="647C2A59" w14:textId="77777777" w:rsidR="007B331B" w:rsidRPr="00F9618C" w:rsidRDefault="007B331B" w:rsidP="007B331B">
      <w:pPr>
        <w:pStyle w:val="PL"/>
      </w:pPr>
      <w:r w:rsidRPr="00F9618C">
        <w:t xml:space="preserve">          minItems: 1</w:t>
      </w:r>
    </w:p>
    <w:p w14:paraId="0A717F83" w14:textId="77777777" w:rsidR="007B331B" w:rsidRPr="00F9618C" w:rsidRDefault="007B331B" w:rsidP="007B331B">
      <w:pPr>
        <w:pStyle w:val="PL"/>
      </w:pPr>
      <w:r w:rsidRPr="00F9618C">
        <w:t xml:space="preserve">          maxItems: 2</w:t>
      </w:r>
    </w:p>
    <w:p w14:paraId="3F357CA3" w14:textId="77777777" w:rsidR="007B331B" w:rsidRPr="00F9618C" w:rsidRDefault="007B331B" w:rsidP="007B331B">
      <w:pPr>
        <w:pStyle w:val="PL"/>
        <w:rPr>
          <w:rFonts w:cs="Courier New"/>
          <w:szCs w:val="16"/>
        </w:rPr>
      </w:pPr>
      <w:r w:rsidRPr="00F9618C">
        <w:rPr>
          <w:rFonts w:cs="Courier New"/>
          <w:szCs w:val="16"/>
        </w:rPr>
        <w:t xml:space="preserve">          nullable: true</w:t>
      </w:r>
    </w:p>
    <w:p w14:paraId="01FB4DF6"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20EA9A8E" w14:textId="77777777" w:rsidR="007B331B" w:rsidRPr="00F9618C" w:rsidRDefault="007B331B" w:rsidP="007B331B">
      <w:pPr>
        <w:pStyle w:val="PL"/>
        <w:rPr>
          <w:rFonts w:cs="Courier New"/>
          <w:szCs w:val="16"/>
        </w:rPr>
      </w:pPr>
      <w:r w:rsidRPr="00F9618C">
        <w:rPr>
          <w:rFonts w:cs="Courier New"/>
          <w:szCs w:val="16"/>
        </w:rPr>
        <w:t xml:space="preserve">            Represents additional flow description information (flow label and IPsec SPI)</w:t>
      </w:r>
    </w:p>
    <w:p w14:paraId="6337F84D" w14:textId="77777777" w:rsidR="007B331B" w:rsidRPr="00F9618C" w:rsidRDefault="007B331B" w:rsidP="007B331B">
      <w:pPr>
        <w:pStyle w:val="PL"/>
        <w:rPr>
          <w:rFonts w:cs="Courier New"/>
          <w:szCs w:val="16"/>
        </w:rPr>
      </w:pPr>
      <w:r w:rsidRPr="00F9618C">
        <w:rPr>
          <w:rFonts w:cs="Courier New"/>
          <w:szCs w:val="16"/>
        </w:rPr>
        <w:t xml:space="preserve">            per Uplink and/or Downlink IP flows.</w:t>
      </w:r>
    </w:p>
    <w:p w14:paraId="753D9416" w14:textId="77777777" w:rsidR="007B331B" w:rsidRPr="00F9618C" w:rsidRDefault="007B331B" w:rsidP="007B331B">
      <w:pPr>
        <w:pStyle w:val="PL"/>
        <w:rPr>
          <w:rFonts w:cs="Courier New"/>
          <w:szCs w:val="16"/>
        </w:rPr>
      </w:pPr>
      <w:r w:rsidRPr="00F9618C">
        <w:rPr>
          <w:rFonts w:cs="Courier New"/>
          <w:szCs w:val="16"/>
        </w:rPr>
        <w:t xml:space="preserve">        fStatus:</w:t>
      </w:r>
    </w:p>
    <w:p w14:paraId="56670255" w14:textId="77777777" w:rsidR="007B331B" w:rsidRPr="00F9618C" w:rsidRDefault="007B331B" w:rsidP="007B331B">
      <w:pPr>
        <w:pStyle w:val="PL"/>
        <w:rPr>
          <w:rFonts w:cs="Courier New"/>
          <w:szCs w:val="16"/>
        </w:rPr>
      </w:pPr>
      <w:r w:rsidRPr="00F9618C">
        <w:rPr>
          <w:rFonts w:cs="Courier New"/>
          <w:szCs w:val="16"/>
        </w:rPr>
        <w:t xml:space="preserve">          $ref: '#/components/schemas/FlowStatus'</w:t>
      </w:r>
    </w:p>
    <w:p w14:paraId="48D157E9" w14:textId="77777777" w:rsidR="007B331B" w:rsidRPr="00F9618C" w:rsidRDefault="007B331B" w:rsidP="007B331B">
      <w:pPr>
        <w:pStyle w:val="PL"/>
        <w:rPr>
          <w:rFonts w:cs="Courier New"/>
          <w:szCs w:val="16"/>
        </w:rPr>
      </w:pPr>
      <w:r w:rsidRPr="00F9618C">
        <w:rPr>
          <w:rFonts w:cs="Courier New"/>
          <w:szCs w:val="16"/>
        </w:rPr>
        <w:t xml:space="preserve">        marBwDl:</w:t>
      </w:r>
    </w:p>
    <w:p w14:paraId="2226681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'TS29571_CommonData.yaml#/components/schemas/BitRateRm'</w:t>
      </w:r>
    </w:p>
    <w:p w14:paraId="36747AD9" w14:textId="77777777" w:rsidR="007B331B" w:rsidRPr="00F9618C" w:rsidRDefault="007B331B" w:rsidP="007B331B">
      <w:pPr>
        <w:pStyle w:val="PL"/>
        <w:rPr>
          <w:rFonts w:cs="Courier New"/>
          <w:szCs w:val="16"/>
        </w:rPr>
      </w:pPr>
      <w:r w:rsidRPr="00F9618C">
        <w:rPr>
          <w:rFonts w:cs="Courier New"/>
          <w:szCs w:val="16"/>
        </w:rPr>
        <w:t xml:space="preserve">        marBwUl:</w:t>
      </w:r>
    </w:p>
    <w:p w14:paraId="2D99A2A9"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'TS29571_CommonData.yaml#/components/schemas/BitRateRm'</w:t>
      </w:r>
    </w:p>
    <w:p w14:paraId="7A020056" w14:textId="77777777" w:rsidR="007B331B" w:rsidRPr="00F9618C" w:rsidRDefault="007B331B" w:rsidP="007B331B">
      <w:pPr>
        <w:pStyle w:val="PL"/>
        <w:rPr>
          <w:rFonts w:cs="Courier New"/>
          <w:szCs w:val="16"/>
        </w:rPr>
      </w:pPr>
      <w:r w:rsidRPr="00F9618C">
        <w:rPr>
          <w:rFonts w:cs="Courier New"/>
          <w:szCs w:val="16"/>
        </w:rPr>
        <w:t xml:space="preserve">        tosTrCl:</w:t>
      </w:r>
    </w:p>
    <w:p w14:paraId="39D3E65E" w14:textId="77777777" w:rsidR="007B331B" w:rsidRPr="00F9618C" w:rsidRDefault="007B331B" w:rsidP="007B331B">
      <w:pPr>
        <w:pStyle w:val="PL"/>
        <w:rPr>
          <w:rFonts w:cs="Courier New"/>
          <w:szCs w:val="16"/>
        </w:rPr>
      </w:pPr>
      <w:r w:rsidRPr="00F9618C">
        <w:rPr>
          <w:rFonts w:cs="Courier New"/>
          <w:szCs w:val="16"/>
        </w:rPr>
        <w:t xml:space="preserve">          $ref: '#/components/schemas/TosTrafficClassRm'</w:t>
      </w:r>
    </w:p>
    <w:p w14:paraId="11397932" w14:textId="77777777" w:rsidR="007B331B" w:rsidRPr="00F9618C" w:rsidRDefault="007B331B" w:rsidP="007B331B">
      <w:pPr>
        <w:pStyle w:val="PL"/>
        <w:rPr>
          <w:rFonts w:cs="Courier New"/>
          <w:szCs w:val="16"/>
        </w:rPr>
      </w:pPr>
      <w:r w:rsidRPr="00F9618C">
        <w:rPr>
          <w:rFonts w:cs="Courier New"/>
          <w:szCs w:val="16"/>
        </w:rPr>
        <w:t xml:space="preserve">        flowUsage:</w:t>
      </w:r>
    </w:p>
    <w:p w14:paraId="64EB2CDB" w14:textId="77777777" w:rsidR="007B331B" w:rsidRPr="00F9618C" w:rsidRDefault="007B331B" w:rsidP="007B331B">
      <w:pPr>
        <w:pStyle w:val="PL"/>
        <w:rPr>
          <w:rFonts w:cs="Courier New"/>
          <w:szCs w:val="16"/>
        </w:rPr>
      </w:pPr>
      <w:r w:rsidRPr="00F9618C">
        <w:rPr>
          <w:rFonts w:cs="Courier New"/>
          <w:szCs w:val="16"/>
        </w:rPr>
        <w:t xml:space="preserve">          $ref: '#/components/schemas/FlowUsage'</w:t>
      </w:r>
    </w:p>
    <w:p w14:paraId="2D24C884" w14:textId="77777777" w:rsidR="007B331B" w:rsidRPr="00F9618C" w:rsidRDefault="007B331B" w:rsidP="007B331B">
      <w:pPr>
        <w:pStyle w:val="PL"/>
        <w:rPr>
          <w:rFonts w:cs="Courier New"/>
          <w:szCs w:val="16"/>
        </w:rPr>
      </w:pPr>
      <w:r w:rsidRPr="00F9618C">
        <w:rPr>
          <w:rFonts w:cs="Courier New"/>
          <w:szCs w:val="16"/>
        </w:rPr>
        <w:t xml:space="preserve">        evSubsc:</w:t>
      </w:r>
    </w:p>
    <w:p w14:paraId="772D4C90" w14:textId="77777777" w:rsidR="007B331B" w:rsidRPr="00F9618C" w:rsidRDefault="007B331B" w:rsidP="007B331B">
      <w:pPr>
        <w:pStyle w:val="PL"/>
        <w:rPr>
          <w:rFonts w:cs="Courier New"/>
          <w:szCs w:val="16"/>
        </w:rPr>
      </w:pPr>
      <w:r w:rsidRPr="00F9618C">
        <w:rPr>
          <w:rFonts w:cs="Courier New"/>
          <w:szCs w:val="16"/>
        </w:rPr>
        <w:t xml:space="preserve">          $ref: '#/components/schemas/EventsSubscReqDataRm'</w:t>
      </w:r>
    </w:p>
    <w:p w14:paraId="1FDF1DA3" w14:textId="77777777" w:rsidR="007B331B" w:rsidRPr="00F9618C" w:rsidRDefault="007B331B" w:rsidP="007B331B">
      <w:pPr>
        <w:pStyle w:val="PL"/>
        <w:rPr>
          <w:rFonts w:cs="Courier New"/>
          <w:szCs w:val="16"/>
        </w:rPr>
      </w:pPr>
      <w:r w:rsidRPr="00F9618C">
        <w:rPr>
          <w:rFonts w:cs="Courier New"/>
          <w:szCs w:val="16"/>
        </w:rPr>
        <w:t xml:space="preserve">      nullable: true</w:t>
      </w:r>
    </w:p>
    <w:p w14:paraId="4D80AA4A" w14:textId="77777777" w:rsidR="007B331B" w:rsidRPr="00F9618C" w:rsidRDefault="007B331B" w:rsidP="007B331B">
      <w:pPr>
        <w:pStyle w:val="PL"/>
        <w:rPr>
          <w:rFonts w:cs="Courier New"/>
          <w:szCs w:val="16"/>
        </w:rPr>
      </w:pPr>
    </w:p>
    <w:p w14:paraId="5C11BBF0" w14:textId="77777777" w:rsidR="007B331B" w:rsidRPr="00F9618C" w:rsidRDefault="007B331B" w:rsidP="007B331B">
      <w:pPr>
        <w:pStyle w:val="PL"/>
        <w:rPr>
          <w:rFonts w:cs="Courier New"/>
          <w:szCs w:val="16"/>
        </w:rPr>
      </w:pPr>
      <w:r w:rsidRPr="00F9618C">
        <w:rPr>
          <w:rFonts w:cs="Courier New"/>
          <w:szCs w:val="16"/>
        </w:rPr>
        <w:t xml:space="preserve">    EventsNotification:</w:t>
      </w:r>
    </w:p>
    <w:p w14:paraId="2F63C4F9" w14:textId="77777777" w:rsidR="007B331B" w:rsidRPr="00F9618C" w:rsidRDefault="007B331B" w:rsidP="007B331B">
      <w:pPr>
        <w:pStyle w:val="PL"/>
        <w:rPr>
          <w:rFonts w:cs="Courier New"/>
          <w:szCs w:val="16"/>
        </w:rPr>
      </w:pPr>
      <w:r w:rsidRPr="00F9618C">
        <w:rPr>
          <w:rFonts w:cs="Courier New"/>
          <w:szCs w:val="16"/>
        </w:rPr>
        <w:t xml:space="preserve">      description: Describes the notification of a matched event.</w:t>
      </w:r>
    </w:p>
    <w:p w14:paraId="218855AE" w14:textId="77777777" w:rsidR="007B331B" w:rsidRPr="00F9618C" w:rsidRDefault="007B331B" w:rsidP="007B331B">
      <w:pPr>
        <w:pStyle w:val="PL"/>
        <w:rPr>
          <w:rFonts w:cs="Courier New"/>
          <w:szCs w:val="16"/>
        </w:rPr>
      </w:pPr>
      <w:r w:rsidRPr="00F9618C">
        <w:rPr>
          <w:rFonts w:cs="Courier New"/>
          <w:szCs w:val="16"/>
        </w:rPr>
        <w:t xml:space="preserve">      type: object</w:t>
      </w:r>
    </w:p>
    <w:p w14:paraId="064BCA28" w14:textId="77777777" w:rsidR="007B331B" w:rsidRPr="00F9618C" w:rsidRDefault="007B331B" w:rsidP="007B331B">
      <w:pPr>
        <w:pStyle w:val="PL"/>
        <w:rPr>
          <w:rFonts w:cs="Courier New"/>
          <w:szCs w:val="16"/>
        </w:rPr>
      </w:pPr>
      <w:r w:rsidRPr="00F9618C">
        <w:rPr>
          <w:rFonts w:cs="Courier New"/>
          <w:szCs w:val="16"/>
        </w:rPr>
        <w:t xml:space="preserve">      required:</w:t>
      </w:r>
    </w:p>
    <w:p w14:paraId="2497211F" w14:textId="77777777" w:rsidR="007B331B" w:rsidRPr="00F9618C" w:rsidRDefault="007B331B" w:rsidP="007B331B">
      <w:pPr>
        <w:pStyle w:val="PL"/>
        <w:rPr>
          <w:rFonts w:cs="Courier New"/>
          <w:szCs w:val="16"/>
        </w:rPr>
      </w:pPr>
      <w:r w:rsidRPr="00F9618C">
        <w:rPr>
          <w:rFonts w:cs="Courier New"/>
          <w:szCs w:val="16"/>
        </w:rPr>
        <w:t xml:space="preserve">        - evSubsUri</w:t>
      </w:r>
    </w:p>
    <w:p w14:paraId="54DE6BC4" w14:textId="77777777" w:rsidR="007B331B" w:rsidRPr="00F9618C" w:rsidRDefault="007B331B" w:rsidP="007B331B">
      <w:pPr>
        <w:pStyle w:val="PL"/>
        <w:rPr>
          <w:rFonts w:cs="Courier New"/>
          <w:szCs w:val="16"/>
        </w:rPr>
      </w:pPr>
      <w:r w:rsidRPr="00F9618C">
        <w:rPr>
          <w:rFonts w:cs="Courier New"/>
          <w:szCs w:val="16"/>
        </w:rPr>
        <w:t xml:space="preserve">        - evNotifs</w:t>
      </w:r>
    </w:p>
    <w:p w14:paraId="73D91F4F" w14:textId="77777777" w:rsidR="007B331B" w:rsidRPr="00F9618C" w:rsidRDefault="007B331B" w:rsidP="007B331B">
      <w:pPr>
        <w:pStyle w:val="PL"/>
        <w:rPr>
          <w:rFonts w:cs="Courier New"/>
          <w:szCs w:val="16"/>
        </w:rPr>
      </w:pPr>
      <w:r w:rsidRPr="00F9618C">
        <w:rPr>
          <w:rFonts w:cs="Courier New"/>
          <w:szCs w:val="16"/>
        </w:rPr>
        <w:t xml:space="preserve">      properties:</w:t>
      </w:r>
    </w:p>
    <w:p w14:paraId="6B93031F" w14:textId="77777777" w:rsidR="007B331B" w:rsidRPr="00F9618C" w:rsidRDefault="007B331B" w:rsidP="007B331B">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1EBABFC" w14:textId="77777777" w:rsidR="007B331B" w:rsidRPr="00F9618C" w:rsidRDefault="007B331B" w:rsidP="007B331B">
      <w:pPr>
        <w:pStyle w:val="PL"/>
        <w:rPr>
          <w:rFonts w:cs="Courier New"/>
          <w:szCs w:val="16"/>
        </w:rPr>
      </w:pPr>
      <w:r w:rsidRPr="00F9618C">
        <w:rPr>
          <w:rFonts w:cs="Courier New"/>
          <w:szCs w:val="16"/>
        </w:rPr>
        <w:t xml:space="preserve">          type: array</w:t>
      </w:r>
    </w:p>
    <w:p w14:paraId="49318F6E" w14:textId="77777777" w:rsidR="007B331B" w:rsidRPr="00F9618C" w:rsidRDefault="007B331B" w:rsidP="007B331B">
      <w:pPr>
        <w:pStyle w:val="PL"/>
        <w:rPr>
          <w:rFonts w:cs="Courier New"/>
          <w:szCs w:val="16"/>
        </w:rPr>
      </w:pPr>
      <w:r w:rsidRPr="00F9618C">
        <w:rPr>
          <w:rFonts w:cs="Courier New"/>
          <w:szCs w:val="16"/>
        </w:rPr>
        <w:t xml:space="preserve">          items:</w:t>
      </w:r>
    </w:p>
    <w:p w14:paraId="0D58413D"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0DCB7636" w14:textId="77777777" w:rsidR="007B331B" w:rsidRPr="00F9618C" w:rsidRDefault="007B331B" w:rsidP="007B331B">
      <w:pPr>
        <w:pStyle w:val="PL"/>
      </w:pPr>
      <w:r w:rsidRPr="00F9618C">
        <w:t xml:space="preserve">          minItems: 1</w:t>
      </w:r>
    </w:p>
    <w:p w14:paraId="5182C02C" w14:textId="77777777" w:rsidR="007B331B" w:rsidRPr="00F9618C" w:rsidRDefault="007B331B" w:rsidP="007B331B">
      <w:pPr>
        <w:pStyle w:val="PL"/>
        <w:rPr>
          <w:rFonts w:cs="Courier New"/>
          <w:szCs w:val="16"/>
        </w:rPr>
      </w:pPr>
      <w:r w:rsidRPr="00F9618C">
        <w:rPr>
          <w:rFonts w:cs="Courier New"/>
          <w:szCs w:val="16"/>
        </w:rPr>
        <w:t xml:space="preserve">          description: Includes the detected application report.</w:t>
      </w:r>
    </w:p>
    <w:p w14:paraId="2013278F" w14:textId="77777777" w:rsidR="007B331B" w:rsidRPr="00F9618C" w:rsidRDefault="007B331B" w:rsidP="007B331B">
      <w:pPr>
        <w:pStyle w:val="PL"/>
        <w:rPr>
          <w:rFonts w:cs="Courier New"/>
          <w:szCs w:val="16"/>
        </w:rPr>
      </w:pPr>
      <w:r w:rsidRPr="00F9618C">
        <w:rPr>
          <w:rFonts w:cs="Courier New"/>
          <w:szCs w:val="16"/>
        </w:rPr>
        <w:t xml:space="preserve">        accessType:</w:t>
      </w:r>
    </w:p>
    <w:p w14:paraId="19E16F0B"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'TS29571_CommonData.yaml#/components/schemas/AccessType'</w:t>
      </w:r>
    </w:p>
    <w:p w14:paraId="786DC785" w14:textId="77777777" w:rsidR="007B331B" w:rsidRPr="00F9618C" w:rsidRDefault="007B331B" w:rsidP="007B331B">
      <w:pPr>
        <w:pStyle w:val="PL"/>
        <w:rPr>
          <w:rFonts w:cs="Courier New"/>
          <w:szCs w:val="16"/>
        </w:rPr>
      </w:pPr>
      <w:r w:rsidRPr="00F9618C">
        <w:rPr>
          <w:rFonts w:cs="Courier New"/>
          <w:szCs w:val="16"/>
        </w:rPr>
        <w:t xml:space="preserve">        addAccessInfo:</w:t>
      </w:r>
    </w:p>
    <w:p w14:paraId="268C20F2"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68D89F7B" w14:textId="77777777" w:rsidR="007B331B" w:rsidRPr="00F9618C" w:rsidRDefault="007B331B" w:rsidP="007B331B">
      <w:pPr>
        <w:pStyle w:val="PL"/>
        <w:rPr>
          <w:rFonts w:cs="Courier New"/>
          <w:szCs w:val="16"/>
        </w:rPr>
      </w:pPr>
      <w:r w:rsidRPr="00F9618C">
        <w:rPr>
          <w:rFonts w:cs="Courier New"/>
          <w:szCs w:val="16"/>
        </w:rPr>
        <w:t xml:space="preserve">        relAccessInfo:</w:t>
      </w:r>
    </w:p>
    <w:p w14:paraId="596B1B08"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CF8EA94" w14:textId="77777777" w:rsidR="007B331B" w:rsidRPr="00F9618C" w:rsidRDefault="007B331B" w:rsidP="007B331B">
      <w:pPr>
        <w:pStyle w:val="PL"/>
        <w:rPr>
          <w:rFonts w:cs="Courier New"/>
          <w:szCs w:val="16"/>
        </w:rPr>
      </w:pPr>
      <w:r w:rsidRPr="00F9618C">
        <w:rPr>
          <w:rFonts w:cs="Courier New"/>
          <w:szCs w:val="16"/>
        </w:rPr>
        <w:t xml:space="preserve">        anChargAddr:</w:t>
      </w:r>
    </w:p>
    <w:p w14:paraId="744C2673"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286BFF31" w14:textId="77777777" w:rsidR="007B331B" w:rsidRPr="00F9618C" w:rsidRDefault="007B331B" w:rsidP="007B331B">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229C68D" w14:textId="77777777" w:rsidR="007B331B" w:rsidRPr="00F9618C" w:rsidRDefault="007B331B" w:rsidP="007B331B">
      <w:pPr>
        <w:pStyle w:val="PL"/>
        <w:rPr>
          <w:rFonts w:cs="Courier New"/>
          <w:szCs w:val="16"/>
        </w:rPr>
      </w:pPr>
      <w:r w:rsidRPr="00F9618C">
        <w:rPr>
          <w:rFonts w:cs="Courier New"/>
          <w:szCs w:val="16"/>
        </w:rPr>
        <w:t xml:space="preserve">          type: array</w:t>
      </w:r>
    </w:p>
    <w:p w14:paraId="27B30191" w14:textId="77777777" w:rsidR="007B331B" w:rsidRPr="00F9618C" w:rsidRDefault="007B331B" w:rsidP="007B331B">
      <w:pPr>
        <w:pStyle w:val="PL"/>
        <w:rPr>
          <w:rFonts w:cs="Courier New"/>
          <w:szCs w:val="16"/>
        </w:rPr>
      </w:pPr>
      <w:r w:rsidRPr="00F9618C">
        <w:rPr>
          <w:rFonts w:cs="Courier New"/>
          <w:szCs w:val="16"/>
        </w:rPr>
        <w:t xml:space="preserve">          items:</w:t>
      </w:r>
    </w:p>
    <w:p w14:paraId="194FD233"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263F9CAF" w14:textId="77777777" w:rsidR="007B331B" w:rsidRPr="00F9618C" w:rsidRDefault="007B331B" w:rsidP="007B331B">
      <w:pPr>
        <w:pStyle w:val="PL"/>
      </w:pPr>
      <w:r w:rsidRPr="00F9618C">
        <w:t xml:space="preserve">          minItems: 1</w:t>
      </w:r>
    </w:p>
    <w:p w14:paraId="716ABB37" w14:textId="77777777" w:rsidR="007B331B" w:rsidRPr="00F9618C" w:rsidRDefault="007B331B" w:rsidP="007B331B">
      <w:pPr>
        <w:pStyle w:val="PL"/>
        <w:rPr>
          <w:rFonts w:cs="Courier New"/>
          <w:szCs w:val="16"/>
        </w:rPr>
      </w:pPr>
      <w:r w:rsidRPr="00F9618C">
        <w:rPr>
          <w:rFonts w:cs="Courier New"/>
          <w:szCs w:val="16"/>
        </w:rPr>
        <w:t xml:space="preserve">        anGwAddr:</w:t>
      </w:r>
    </w:p>
    <w:p w14:paraId="269D1E6C" w14:textId="77777777" w:rsidR="007B331B" w:rsidRPr="00F9618C" w:rsidRDefault="007B331B" w:rsidP="007B331B">
      <w:pPr>
        <w:pStyle w:val="PL"/>
        <w:rPr>
          <w:rFonts w:cs="Courier New"/>
          <w:szCs w:val="16"/>
        </w:rPr>
      </w:pPr>
      <w:r w:rsidRPr="00F9618C">
        <w:rPr>
          <w:rFonts w:cs="Courier New"/>
          <w:szCs w:val="16"/>
        </w:rPr>
        <w:t xml:space="preserve">          $ref: '#/components/schemas/AnGwAddress'</w:t>
      </w:r>
    </w:p>
    <w:p w14:paraId="74A4EF5F" w14:textId="77777777" w:rsidR="007B331B" w:rsidRPr="00F9618C" w:rsidRDefault="007B331B" w:rsidP="007B331B">
      <w:pPr>
        <w:pStyle w:val="PL"/>
        <w:rPr>
          <w:rFonts w:cs="Courier New"/>
          <w:szCs w:val="16"/>
        </w:rPr>
      </w:pPr>
      <w:r w:rsidRPr="00F9618C">
        <w:rPr>
          <w:rFonts w:cs="Courier New"/>
          <w:szCs w:val="16"/>
        </w:rPr>
        <w:t xml:space="preserve">        l4sReports:</w:t>
      </w:r>
    </w:p>
    <w:p w14:paraId="767FFD0E" w14:textId="77777777" w:rsidR="007B331B" w:rsidRPr="00F9618C" w:rsidRDefault="007B331B" w:rsidP="007B331B">
      <w:pPr>
        <w:pStyle w:val="PL"/>
        <w:rPr>
          <w:rFonts w:cs="Courier New"/>
          <w:szCs w:val="16"/>
        </w:rPr>
      </w:pPr>
      <w:r w:rsidRPr="00F9618C">
        <w:rPr>
          <w:rFonts w:cs="Courier New"/>
          <w:szCs w:val="16"/>
        </w:rPr>
        <w:t xml:space="preserve">          type: array</w:t>
      </w:r>
    </w:p>
    <w:p w14:paraId="271BF182" w14:textId="77777777" w:rsidR="007B331B" w:rsidRPr="00F9618C" w:rsidRDefault="007B331B" w:rsidP="007B331B">
      <w:pPr>
        <w:pStyle w:val="PL"/>
        <w:rPr>
          <w:rFonts w:cs="Courier New"/>
          <w:szCs w:val="16"/>
        </w:rPr>
      </w:pPr>
      <w:r w:rsidRPr="00F9618C">
        <w:rPr>
          <w:rFonts w:cs="Courier New"/>
          <w:szCs w:val="16"/>
        </w:rPr>
        <w:t xml:space="preserve">          items:</w:t>
      </w:r>
    </w:p>
    <w:p w14:paraId="760CBF98" w14:textId="77777777" w:rsidR="007B331B" w:rsidRPr="00F9618C" w:rsidRDefault="007B331B" w:rsidP="007B331B">
      <w:pPr>
        <w:pStyle w:val="PL"/>
        <w:rPr>
          <w:rFonts w:cs="Courier New"/>
          <w:szCs w:val="16"/>
        </w:rPr>
      </w:pPr>
      <w:r w:rsidRPr="00F9618C">
        <w:rPr>
          <w:rFonts w:cs="Courier New"/>
          <w:szCs w:val="16"/>
        </w:rPr>
        <w:t xml:space="preserve">            $ref: '#/components/schemas/L4sSupport'</w:t>
      </w:r>
    </w:p>
    <w:p w14:paraId="621F3356" w14:textId="77777777" w:rsidR="007B331B" w:rsidRPr="00F9618C" w:rsidRDefault="007B331B" w:rsidP="007B331B">
      <w:pPr>
        <w:pStyle w:val="PL"/>
      </w:pPr>
      <w:r w:rsidRPr="00F9618C">
        <w:t xml:space="preserve">          minItems: 1</w:t>
      </w:r>
    </w:p>
    <w:p w14:paraId="620153AA" w14:textId="77777777" w:rsidR="007B331B" w:rsidRPr="00F9618C" w:rsidRDefault="007B331B" w:rsidP="007B331B">
      <w:pPr>
        <w:pStyle w:val="PL"/>
        <w:rPr>
          <w:rFonts w:cs="Courier New"/>
          <w:szCs w:val="16"/>
        </w:rPr>
      </w:pPr>
      <w:r w:rsidRPr="00F9618C">
        <w:rPr>
          <w:rFonts w:cs="Courier New"/>
          <w:szCs w:val="16"/>
        </w:rPr>
        <w:t xml:space="preserve">        evSubsUri:</w:t>
      </w:r>
    </w:p>
    <w:p w14:paraId="67F3906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'TS29571_CommonData.yaml#/components/schemas/Uri'</w:t>
      </w:r>
    </w:p>
    <w:p w14:paraId="05F78BA0" w14:textId="77777777" w:rsidR="007B331B" w:rsidRPr="00F9618C" w:rsidRDefault="007B331B" w:rsidP="007B331B">
      <w:pPr>
        <w:pStyle w:val="PL"/>
        <w:rPr>
          <w:rFonts w:cs="Courier New"/>
          <w:szCs w:val="16"/>
        </w:rPr>
      </w:pPr>
      <w:r w:rsidRPr="00F9618C">
        <w:rPr>
          <w:rFonts w:cs="Courier New"/>
          <w:szCs w:val="16"/>
        </w:rPr>
        <w:t xml:space="preserve">        evNotifs:</w:t>
      </w:r>
    </w:p>
    <w:p w14:paraId="04B42231" w14:textId="77777777" w:rsidR="007B331B" w:rsidRPr="00F9618C" w:rsidRDefault="007B331B" w:rsidP="007B331B">
      <w:pPr>
        <w:pStyle w:val="PL"/>
        <w:rPr>
          <w:rFonts w:cs="Courier New"/>
          <w:szCs w:val="16"/>
        </w:rPr>
      </w:pPr>
      <w:r w:rsidRPr="00F9618C">
        <w:rPr>
          <w:rFonts w:cs="Courier New"/>
          <w:szCs w:val="16"/>
        </w:rPr>
        <w:t xml:space="preserve">          type: array</w:t>
      </w:r>
    </w:p>
    <w:p w14:paraId="0D905399" w14:textId="77777777" w:rsidR="007B331B" w:rsidRPr="00F9618C" w:rsidRDefault="007B331B" w:rsidP="007B331B">
      <w:pPr>
        <w:pStyle w:val="PL"/>
        <w:rPr>
          <w:rFonts w:cs="Courier New"/>
          <w:szCs w:val="16"/>
        </w:rPr>
      </w:pPr>
      <w:r w:rsidRPr="00F9618C">
        <w:rPr>
          <w:rFonts w:cs="Courier New"/>
          <w:szCs w:val="16"/>
        </w:rPr>
        <w:t xml:space="preserve">          items:</w:t>
      </w:r>
    </w:p>
    <w:p w14:paraId="74E3C4FC" w14:textId="77777777" w:rsidR="007B331B" w:rsidRPr="00F9618C" w:rsidRDefault="007B331B" w:rsidP="007B331B">
      <w:pPr>
        <w:pStyle w:val="PL"/>
        <w:rPr>
          <w:rFonts w:cs="Courier New"/>
          <w:szCs w:val="16"/>
        </w:rPr>
      </w:pPr>
      <w:r w:rsidRPr="00F9618C">
        <w:rPr>
          <w:rFonts w:cs="Courier New"/>
          <w:szCs w:val="16"/>
        </w:rPr>
        <w:t xml:space="preserve">            $ref: '#/components/schemas/AfEventNotification'</w:t>
      </w:r>
    </w:p>
    <w:p w14:paraId="6108DE6C" w14:textId="77777777" w:rsidR="007B331B" w:rsidRPr="00F9618C" w:rsidRDefault="007B331B" w:rsidP="007B331B">
      <w:pPr>
        <w:pStyle w:val="PL"/>
      </w:pPr>
      <w:r w:rsidRPr="00F9618C">
        <w:t xml:space="preserve">          minItems: 1</w:t>
      </w:r>
    </w:p>
    <w:p w14:paraId="2C49BE36" w14:textId="77777777" w:rsidR="007B331B" w:rsidRPr="00F9618C" w:rsidRDefault="007B331B" w:rsidP="007B331B">
      <w:pPr>
        <w:pStyle w:val="PL"/>
        <w:rPr>
          <w:rFonts w:cs="Courier New"/>
          <w:szCs w:val="16"/>
        </w:rPr>
      </w:pPr>
      <w:r w:rsidRPr="00F9618C">
        <w:rPr>
          <w:rFonts w:cs="Courier New"/>
          <w:szCs w:val="16"/>
        </w:rPr>
        <w:t xml:space="preserve">        failedResourcAllocReports:</w:t>
      </w:r>
    </w:p>
    <w:p w14:paraId="2412E374" w14:textId="77777777" w:rsidR="007B331B" w:rsidRPr="00F9618C" w:rsidRDefault="007B331B" w:rsidP="007B331B">
      <w:pPr>
        <w:pStyle w:val="PL"/>
        <w:rPr>
          <w:rFonts w:cs="Courier New"/>
          <w:szCs w:val="16"/>
        </w:rPr>
      </w:pPr>
      <w:r w:rsidRPr="00F9618C">
        <w:rPr>
          <w:rFonts w:cs="Courier New"/>
          <w:szCs w:val="16"/>
        </w:rPr>
        <w:t xml:space="preserve">          type: array</w:t>
      </w:r>
    </w:p>
    <w:p w14:paraId="03AC97B6" w14:textId="77777777" w:rsidR="007B331B" w:rsidRPr="00F9618C" w:rsidRDefault="007B331B" w:rsidP="007B331B">
      <w:pPr>
        <w:pStyle w:val="PL"/>
        <w:rPr>
          <w:rFonts w:cs="Courier New"/>
          <w:szCs w:val="16"/>
        </w:rPr>
      </w:pPr>
      <w:r w:rsidRPr="00F9618C">
        <w:rPr>
          <w:rFonts w:cs="Courier New"/>
          <w:szCs w:val="16"/>
        </w:rPr>
        <w:t xml:space="preserve">          items:</w:t>
      </w:r>
    </w:p>
    <w:p w14:paraId="0F44C7EF" w14:textId="77777777" w:rsidR="007B331B" w:rsidRPr="00F9618C" w:rsidRDefault="007B331B" w:rsidP="007B331B">
      <w:pPr>
        <w:pStyle w:val="PL"/>
        <w:rPr>
          <w:rFonts w:cs="Courier New"/>
          <w:szCs w:val="16"/>
        </w:rPr>
      </w:pPr>
      <w:r w:rsidRPr="00F9618C">
        <w:rPr>
          <w:rFonts w:cs="Courier New"/>
          <w:szCs w:val="16"/>
        </w:rPr>
        <w:t xml:space="preserve">            $ref: '#/components/schemas/ResourcesAllocationInfo'</w:t>
      </w:r>
    </w:p>
    <w:p w14:paraId="5CB6D2BF" w14:textId="77777777" w:rsidR="007B331B" w:rsidRPr="00F9618C" w:rsidRDefault="007B331B" w:rsidP="007B331B">
      <w:pPr>
        <w:pStyle w:val="PL"/>
      </w:pPr>
      <w:r w:rsidRPr="00F9618C">
        <w:t xml:space="preserve">          minItems: 1</w:t>
      </w:r>
    </w:p>
    <w:p w14:paraId="6CBFC8B1" w14:textId="77777777" w:rsidR="007B331B" w:rsidRPr="00F9618C" w:rsidRDefault="007B331B" w:rsidP="007B331B">
      <w:pPr>
        <w:pStyle w:val="PL"/>
        <w:rPr>
          <w:rFonts w:cs="Courier New"/>
          <w:szCs w:val="16"/>
        </w:rPr>
      </w:pPr>
      <w:r w:rsidRPr="00F9618C">
        <w:rPr>
          <w:rFonts w:cs="Courier New"/>
          <w:szCs w:val="16"/>
        </w:rPr>
        <w:t xml:space="preserve">        succResourcAllocReports:</w:t>
      </w:r>
    </w:p>
    <w:p w14:paraId="1483304E" w14:textId="77777777" w:rsidR="007B331B" w:rsidRPr="00F9618C" w:rsidRDefault="007B331B" w:rsidP="007B331B">
      <w:pPr>
        <w:pStyle w:val="PL"/>
        <w:rPr>
          <w:rFonts w:cs="Courier New"/>
          <w:szCs w:val="16"/>
        </w:rPr>
      </w:pPr>
      <w:r w:rsidRPr="00F9618C">
        <w:rPr>
          <w:rFonts w:cs="Courier New"/>
          <w:szCs w:val="16"/>
        </w:rPr>
        <w:t xml:space="preserve">          type: array</w:t>
      </w:r>
    </w:p>
    <w:p w14:paraId="07E0D983" w14:textId="77777777" w:rsidR="007B331B" w:rsidRPr="00F9618C" w:rsidRDefault="007B331B" w:rsidP="007B331B">
      <w:pPr>
        <w:pStyle w:val="PL"/>
        <w:rPr>
          <w:rFonts w:cs="Courier New"/>
          <w:szCs w:val="16"/>
        </w:rPr>
      </w:pPr>
      <w:r w:rsidRPr="00F9618C">
        <w:rPr>
          <w:rFonts w:cs="Courier New"/>
          <w:szCs w:val="16"/>
        </w:rPr>
        <w:t xml:space="preserve">          items:</w:t>
      </w:r>
    </w:p>
    <w:p w14:paraId="58051A68" w14:textId="77777777" w:rsidR="007B331B" w:rsidRPr="00F9618C" w:rsidRDefault="007B331B" w:rsidP="007B331B">
      <w:pPr>
        <w:pStyle w:val="PL"/>
        <w:rPr>
          <w:rFonts w:cs="Courier New"/>
          <w:szCs w:val="16"/>
        </w:rPr>
      </w:pPr>
      <w:r w:rsidRPr="00F9618C">
        <w:rPr>
          <w:rFonts w:cs="Courier New"/>
          <w:szCs w:val="16"/>
        </w:rPr>
        <w:t xml:space="preserve">            $ref: '#/components/schemas/ResourcesAllocationInfo'</w:t>
      </w:r>
    </w:p>
    <w:p w14:paraId="56D2DAE0" w14:textId="77777777" w:rsidR="007B331B" w:rsidRPr="00F9618C" w:rsidRDefault="007B331B" w:rsidP="007B331B">
      <w:pPr>
        <w:pStyle w:val="PL"/>
      </w:pPr>
      <w:r w:rsidRPr="00F9618C">
        <w:t xml:space="preserve">          minItems: 1</w:t>
      </w:r>
    </w:p>
    <w:p w14:paraId="7223AE12" w14:textId="77777777" w:rsidR="007B331B" w:rsidRPr="00F9618C" w:rsidRDefault="007B331B" w:rsidP="007B331B">
      <w:pPr>
        <w:pStyle w:val="PL"/>
        <w:rPr>
          <w:rFonts w:cs="Courier New"/>
          <w:szCs w:val="16"/>
        </w:rPr>
      </w:pPr>
      <w:r w:rsidRPr="00F9618C">
        <w:rPr>
          <w:rFonts w:cs="Courier New"/>
          <w:szCs w:val="16"/>
        </w:rPr>
        <w:t xml:space="preserve">        noNetLocSupp:</w:t>
      </w:r>
    </w:p>
    <w:p w14:paraId="5DD9DB8D"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'TS29512_Npcf_SMPolicyControl.yaml#/components/schemas/NetLocAccessSupport'</w:t>
      </w:r>
    </w:p>
    <w:p w14:paraId="09C8A989" w14:textId="77777777" w:rsidR="007B331B" w:rsidRPr="00F9618C" w:rsidRDefault="007B331B" w:rsidP="007B331B">
      <w:pPr>
        <w:pStyle w:val="PL"/>
        <w:rPr>
          <w:rFonts w:cs="Courier New"/>
          <w:szCs w:val="16"/>
        </w:rPr>
      </w:pPr>
      <w:r w:rsidRPr="00F9618C">
        <w:rPr>
          <w:rFonts w:cs="Courier New"/>
          <w:szCs w:val="16"/>
        </w:rPr>
        <w:t xml:space="preserve">        outOfCredReports:</w:t>
      </w:r>
    </w:p>
    <w:p w14:paraId="721CA32A" w14:textId="77777777" w:rsidR="007B331B" w:rsidRPr="00F9618C" w:rsidRDefault="007B331B" w:rsidP="007B331B">
      <w:pPr>
        <w:pStyle w:val="PL"/>
        <w:rPr>
          <w:rFonts w:cs="Courier New"/>
          <w:szCs w:val="16"/>
        </w:rPr>
      </w:pPr>
      <w:r w:rsidRPr="00F9618C">
        <w:rPr>
          <w:rFonts w:cs="Courier New"/>
          <w:szCs w:val="16"/>
        </w:rPr>
        <w:t xml:space="preserve">          type: array</w:t>
      </w:r>
    </w:p>
    <w:p w14:paraId="4FAC7D84" w14:textId="77777777" w:rsidR="007B331B" w:rsidRPr="00F9618C" w:rsidRDefault="007B331B" w:rsidP="007B331B">
      <w:pPr>
        <w:pStyle w:val="PL"/>
        <w:rPr>
          <w:rFonts w:cs="Courier New"/>
          <w:szCs w:val="16"/>
        </w:rPr>
      </w:pPr>
      <w:r w:rsidRPr="00F9618C">
        <w:rPr>
          <w:rFonts w:cs="Courier New"/>
          <w:szCs w:val="16"/>
        </w:rPr>
        <w:t xml:space="preserve">          items:</w:t>
      </w:r>
    </w:p>
    <w:p w14:paraId="27580327" w14:textId="77777777" w:rsidR="007B331B" w:rsidRPr="00F9618C" w:rsidRDefault="007B331B" w:rsidP="007B331B">
      <w:pPr>
        <w:pStyle w:val="PL"/>
        <w:rPr>
          <w:rFonts w:cs="Courier New"/>
          <w:szCs w:val="16"/>
        </w:rPr>
      </w:pPr>
      <w:r w:rsidRPr="00F9618C">
        <w:rPr>
          <w:rFonts w:cs="Courier New"/>
          <w:szCs w:val="16"/>
        </w:rPr>
        <w:t xml:space="preserve">            $ref: '#/components/schemas/OutOfCreditInformation'</w:t>
      </w:r>
    </w:p>
    <w:p w14:paraId="767DAC9B" w14:textId="77777777" w:rsidR="007B331B" w:rsidRPr="00F9618C" w:rsidRDefault="007B331B" w:rsidP="007B331B">
      <w:pPr>
        <w:pStyle w:val="PL"/>
      </w:pPr>
      <w:r w:rsidRPr="00F9618C">
        <w:t xml:space="preserve">          minItems: 1</w:t>
      </w:r>
    </w:p>
    <w:p w14:paraId="4E53B46A" w14:textId="77777777" w:rsidR="007B331B" w:rsidRPr="00F9618C" w:rsidRDefault="007B331B" w:rsidP="007B331B">
      <w:pPr>
        <w:pStyle w:val="PL"/>
        <w:rPr>
          <w:rFonts w:cs="Courier New"/>
          <w:szCs w:val="16"/>
        </w:rPr>
      </w:pPr>
      <w:r w:rsidRPr="00F9618C">
        <w:rPr>
          <w:rFonts w:cs="Courier New"/>
          <w:szCs w:val="16"/>
        </w:rPr>
        <w:t xml:space="preserve">        plmnId:</w:t>
      </w:r>
    </w:p>
    <w:p w14:paraId="7C3D14F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'TS29571_CommonData.yaml#/components/schemas/PlmnIdNid'</w:t>
      </w:r>
    </w:p>
    <w:p w14:paraId="4E59DBA9" w14:textId="77777777" w:rsidR="007B331B" w:rsidRPr="00F9618C" w:rsidRDefault="007B331B" w:rsidP="007B331B">
      <w:pPr>
        <w:pStyle w:val="PL"/>
        <w:rPr>
          <w:rFonts w:cs="Courier New"/>
          <w:szCs w:val="16"/>
        </w:rPr>
      </w:pPr>
      <w:r w:rsidRPr="00F9618C">
        <w:rPr>
          <w:rFonts w:cs="Courier New"/>
          <w:szCs w:val="16"/>
        </w:rPr>
        <w:t xml:space="preserve">        qncReports:</w:t>
      </w:r>
    </w:p>
    <w:p w14:paraId="684CC885" w14:textId="77777777" w:rsidR="007B331B" w:rsidRPr="00F9618C" w:rsidRDefault="007B331B" w:rsidP="007B331B">
      <w:pPr>
        <w:pStyle w:val="PL"/>
        <w:rPr>
          <w:rFonts w:cs="Courier New"/>
          <w:szCs w:val="16"/>
        </w:rPr>
      </w:pPr>
      <w:r w:rsidRPr="00F9618C">
        <w:rPr>
          <w:rFonts w:cs="Courier New"/>
          <w:szCs w:val="16"/>
        </w:rPr>
        <w:t xml:space="preserve">          type: array</w:t>
      </w:r>
    </w:p>
    <w:p w14:paraId="64B58642" w14:textId="77777777" w:rsidR="007B331B" w:rsidRPr="00F9618C" w:rsidRDefault="007B331B" w:rsidP="007B331B">
      <w:pPr>
        <w:pStyle w:val="PL"/>
        <w:rPr>
          <w:rFonts w:cs="Courier New"/>
          <w:szCs w:val="16"/>
        </w:rPr>
      </w:pPr>
      <w:r w:rsidRPr="00F9618C">
        <w:rPr>
          <w:rFonts w:cs="Courier New"/>
          <w:szCs w:val="16"/>
        </w:rPr>
        <w:t xml:space="preserve">          items:</w:t>
      </w:r>
    </w:p>
    <w:p w14:paraId="22EC7A0E" w14:textId="77777777" w:rsidR="007B331B" w:rsidRPr="00F9618C" w:rsidRDefault="007B331B" w:rsidP="007B331B">
      <w:pPr>
        <w:pStyle w:val="PL"/>
        <w:rPr>
          <w:rFonts w:cs="Courier New"/>
          <w:szCs w:val="16"/>
        </w:rPr>
      </w:pPr>
      <w:r w:rsidRPr="00F9618C">
        <w:rPr>
          <w:rFonts w:cs="Courier New"/>
          <w:szCs w:val="16"/>
        </w:rPr>
        <w:t xml:space="preserve">            $ref: '#/components/schemas/QosNotificationControlInfo'</w:t>
      </w:r>
    </w:p>
    <w:p w14:paraId="65132A06" w14:textId="77777777" w:rsidR="007B331B" w:rsidRPr="00F9618C" w:rsidRDefault="007B331B" w:rsidP="007B331B">
      <w:pPr>
        <w:pStyle w:val="PL"/>
      </w:pPr>
      <w:r w:rsidRPr="00F9618C">
        <w:t xml:space="preserve">          minItems: 1</w:t>
      </w:r>
    </w:p>
    <w:p w14:paraId="2B401833" w14:textId="77777777" w:rsidR="007B331B" w:rsidRPr="00F9618C" w:rsidRDefault="007B331B" w:rsidP="007B331B">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54ED2535" w14:textId="77777777" w:rsidR="007B331B" w:rsidRPr="00F9618C" w:rsidRDefault="007B331B" w:rsidP="007B331B">
      <w:pPr>
        <w:pStyle w:val="PL"/>
        <w:rPr>
          <w:rFonts w:cs="Courier New"/>
          <w:szCs w:val="16"/>
        </w:rPr>
      </w:pPr>
      <w:r w:rsidRPr="00F9618C">
        <w:rPr>
          <w:rFonts w:cs="Courier New"/>
          <w:szCs w:val="16"/>
        </w:rPr>
        <w:t xml:space="preserve">          type: array</w:t>
      </w:r>
    </w:p>
    <w:p w14:paraId="28B94370" w14:textId="77777777" w:rsidR="007B331B" w:rsidRPr="00F9618C" w:rsidRDefault="007B331B" w:rsidP="007B331B">
      <w:pPr>
        <w:pStyle w:val="PL"/>
        <w:rPr>
          <w:rFonts w:cs="Courier New"/>
          <w:szCs w:val="16"/>
        </w:rPr>
      </w:pPr>
      <w:r w:rsidRPr="00F9618C">
        <w:rPr>
          <w:rFonts w:cs="Courier New"/>
          <w:szCs w:val="16"/>
        </w:rPr>
        <w:t xml:space="preserve">          items:</w:t>
      </w:r>
    </w:p>
    <w:p w14:paraId="665CE9B7" w14:textId="77777777" w:rsidR="007B331B" w:rsidRPr="00F9618C" w:rsidRDefault="007B331B" w:rsidP="007B331B">
      <w:pPr>
        <w:pStyle w:val="PL"/>
        <w:rPr>
          <w:rFonts w:cs="Courier New"/>
          <w:szCs w:val="16"/>
        </w:rPr>
      </w:pPr>
      <w:r w:rsidRPr="00F9618C">
        <w:rPr>
          <w:rFonts w:cs="Courier New"/>
          <w:szCs w:val="16"/>
        </w:rPr>
        <w:t xml:space="preserve">            $ref: '#/components/schemas/QosMonitoringReport'</w:t>
      </w:r>
    </w:p>
    <w:p w14:paraId="157EFD01" w14:textId="77777777" w:rsidR="007B331B" w:rsidRPr="00F9618C" w:rsidRDefault="007B331B" w:rsidP="007B331B">
      <w:pPr>
        <w:pStyle w:val="PL"/>
      </w:pPr>
      <w:r w:rsidRPr="00F9618C">
        <w:t xml:space="preserve">          minItems: 1</w:t>
      </w:r>
    </w:p>
    <w:p w14:paraId="43BCDBF1" w14:textId="77777777" w:rsidR="007B331B" w:rsidRPr="00F9618C" w:rsidRDefault="007B331B" w:rsidP="007B331B">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3F4E7874" w14:textId="77777777" w:rsidR="007B331B" w:rsidRPr="00F9618C" w:rsidRDefault="007B331B" w:rsidP="007B331B">
      <w:pPr>
        <w:pStyle w:val="PL"/>
        <w:rPr>
          <w:rFonts w:cs="Courier New"/>
          <w:szCs w:val="16"/>
        </w:rPr>
      </w:pPr>
      <w:r w:rsidRPr="00F9618C">
        <w:rPr>
          <w:rFonts w:cs="Courier New"/>
          <w:szCs w:val="16"/>
        </w:rPr>
        <w:t xml:space="preserve">          type: array</w:t>
      </w:r>
    </w:p>
    <w:p w14:paraId="406FD40E" w14:textId="77777777" w:rsidR="007B331B" w:rsidRPr="00F9618C" w:rsidRDefault="007B331B" w:rsidP="007B331B">
      <w:pPr>
        <w:pStyle w:val="PL"/>
        <w:rPr>
          <w:rFonts w:cs="Courier New"/>
          <w:szCs w:val="16"/>
        </w:rPr>
      </w:pPr>
      <w:r w:rsidRPr="00F9618C">
        <w:rPr>
          <w:rFonts w:cs="Courier New"/>
          <w:szCs w:val="16"/>
        </w:rPr>
        <w:t xml:space="preserve">          items:</w:t>
      </w:r>
    </w:p>
    <w:p w14:paraId="1D26F5BB" w14:textId="77777777" w:rsidR="007B331B" w:rsidRPr="00F9618C" w:rsidRDefault="007B331B" w:rsidP="007B331B">
      <w:pPr>
        <w:pStyle w:val="PL"/>
        <w:rPr>
          <w:rFonts w:cs="Courier New"/>
          <w:szCs w:val="16"/>
        </w:rPr>
      </w:pPr>
      <w:r w:rsidRPr="00F9618C">
        <w:rPr>
          <w:rFonts w:cs="Courier New"/>
          <w:szCs w:val="16"/>
        </w:rPr>
        <w:t xml:space="preserve">            $ref: '#/components/schemas/QosMonitoringReport'</w:t>
      </w:r>
    </w:p>
    <w:p w14:paraId="7AADB5D6" w14:textId="77777777" w:rsidR="007B331B" w:rsidRPr="00F9618C" w:rsidRDefault="007B331B" w:rsidP="007B331B">
      <w:pPr>
        <w:pStyle w:val="PL"/>
      </w:pPr>
      <w:r w:rsidRPr="00F9618C">
        <w:t xml:space="preserve">          minItems: 1</w:t>
      </w:r>
    </w:p>
    <w:p w14:paraId="7525C7B4" w14:textId="77777777" w:rsidR="007B331B" w:rsidRPr="00F9618C" w:rsidRDefault="007B331B" w:rsidP="007B331B">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456B330F" w14:textId="77777777" w:rsidR="007B331B" w:rsidRPr="00F9618C" w:rsidRDefault="007B331B" w:rsidP="007B331B">
      <w:pPr>
        <w:pStyle w:val="PL"/>
        <w:rPr>
          <w:rFonts w:cs="Courier New"/>
          <w:szCs w:val="16"/>
        </w:rPr>
      </w:pPr>
      <w:r w:rsidRPr="00F9618C">
        <w:rPr>
          <w:rFonts w:cs="Courier New"/>
          <w:szCs w:val="16"/>
        </w:rPr>
        <w:t xml:space="preserve">          type: array</w:t>
      </w:r>
    </w:p>
    <w:p w14:paraId="3C92AB3A" w14:textId="77777777" w:rsidR="007B331B" w:rsidRPr="00F9618C" w:rsidRDefault="007B331B" w:rsidP="007B331B">
      <w:pPr>
        <w:pStyle w:val="PL"/>
        <w:rPr>
          <w:rFonts w:cs="Courier New"/>
          <w:szCs w:val="16"/>
        </w:rPr>
      </w:pPr>
      <w:r w:rsidRPr="00F9618C">
        <w:rPr>
          <w:rFonts w:cs="Courier New"/>
          <w:szCs w:val="16"/>
        </w:rPr>
        <w:t xml:space="preserve">          items:</w:t>
      </w:r>
    </w:p>
    <w:p w14:paraId="61BFB5AC" w14:textId="77777777" w:rsidR="007B331B" w:rsidRPr="00F9618C" w:rsidRDefault="007B331B" w:rsidP="007B331B">
      <w:pPr>
        <w:pStyle w:val="PL"/>
        <w:rPr>
          <w:rFonts w:cs="Courier New"/>
          <w:szCs w:val="16"/>
        </w:rPr>
      </w:pPr>
      <w:r w:rsidRPr="00F9618C">
        <w:rPr>
          <w:rFonts w:cs="Courier New"/>
          <w:szCs w:val="16"/>
        </w:rPr>
        <w:t xml:space="preserve">            $ref: '#/components/schemas/PdvMonitoringReport'</w:t>
      </w:r>
    </w:p>
    <w:p w14:paraId="12A96D04" w14:textId="77777777" w:rsidR="007B331B" w:rsidRPr="00F9618C" w:rsidRDefault="007B331B" w:rsidP="007B331B">
      <w:pPr>
        <w:pStyle w:val="PL"/>
      </w:pPr>
      <w:r w:rsidRPr="00F9618C">
        <w:t xml:space="preserve">          minItems: 1</w:t>
      </w:r>
    </w:p>
    <w:p w14:paraId="08C7EAA7" w14:textId="77777777" w:rsidR="007B331B" w:rsidRPr="00F9618C" w:rsidRDefault="007B331B" w:rsidP="007B331B">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7881C4FB" w14:textId="77777777" w:rsidR="007B331B" w:rsidRPr="00F9618C" w:rsidRDefault="007B331B" w:rsidP="007B331B">
      <w:pPr>
        <w:pStyle w:val="PL"/>
        <w:rPr>
          <w:rFonts w:cs="Courier New"/>
          <w:szCs w:val="16"/>
        </w:rPr>
      </w:pPr>
      <w:r w:rsidRPr="00F9618C">
        <w:rPr>
          <w:rFonts w:cs="Courier New"/>
          <w:szCs w:val="16"/>
        </w:rPr>
        <w:t xml:space="preserve">          type: array</w:t>
      </w:r>
    </w:p>
    <w:p w14:paraId="256ED9DB" w14:textId="77777777" w:rsidR="007B331B" w:rsidRPr="00F9618C" w:rsidRDefault="007B331B" w:rsidP="007B331B">
      <w:pPr>
        <w:pStyle w:val="PL"/>
        <w:rPr>
          <w:rFonts w:cs="Courier New"/>
          <w:szCs w:val="16"/>
        </w:rPr>
      </w:pPr>
      <w:r w:rsidRPr="00F9618C">
        <w:rPr>
          <w:rFonts w:cs="Courier New"/>
          <w:szCs w:val="16"/>
        </w:rPr>
        <w:t xml:space="preserve">          items:</w:t>
      </w:r>
    </w:p>
    <w:p w14:paraId="28A86606"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F5EC83F" w14:textId="77777777" w:rsidR="007B331B" w:rsidRPr="00F9618C" w:rsidRDefault="007B331B" w:rsidP="007B331B">
      <w:pPr>
        <w:pStyle w:val="PL"/>
      </w:pPr>
      <w:r w:rsidRPr="00F9618C">
        <w:t xml:space="preserve">          minItems: 1</w:t>
      </w:r>
    </w:p>
    <w:p w14:paraId="52351172" w14:textId="77777777" w:rsidR="007B331B" w:rsidRPr="00F9618C" w:rsidRDefault="007B331B" w:rsidP="007B331B">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58EB2638" w14:textId="77777777" w:rsidR="007B331B" w:rsidRPr="00F9618C" w:rsidRDefault="007B331B" w:rsidP="007B331B">
      <w:pPr>
        <w:pStyle w:val="PL"/>
        <w:rPr>
          <w:rFonts w:cs="Courier New"/>
          <w:szCs w:val="16"/>
        </w:rPr>
      </w:pPr>
      <w:r w:rsidRPr="00F9618C">
        <w:rPr>
          <w:rFonts w:cs="Courier New"/>
          <w:szCs w:val="16"/>
        </w:rPr>
        <w:t xml:space="preserve">          type: array</w:t>
      </w:r>
    </w:p>
    <w:p w14:paraId="50260A16" w14:textId="77777777" w:rsidR="007B331B" w:rsidRPr="00F9618C" w:rsidRDefault="007B331B" w:rsidP="007B331B">
      <w:pPr>
        <w:pStyle w:val="PL"/>
        <w:rPr>
          <w:rFonts w:cs="Courier New"/>
          <w:szCs w:val="16"/>
        </w:rPr>
      </w:pPr>
      <w:r w:rsidRPr="00F9618C">
        <w:rPr>
          <w:rFonts w:cs="Courier New"/>
          <w:szCs w:val="16"/>
        </w:rPr>
        <w:t xml:space="preserve">          items:</w:t>
      </w:r>
    </w:p>
    <w:p w14:paraId="5E5DBC5E"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4D103BD6" w14:textId="77777777" w:rsidR="007B331B" w:rsidRPr="00F9618C" w:rsidRDefault="007B331B" w:rsidP="007B331B">
      <w:pPr>
        <w:pStyle w:val="PL"/>
      </w:pPr>
      <w:r w:rsidRPr="00F9618C">
        <w:t xml:space="preserve">          minItems: 1</w:t>
      </w:r>
    </w:p>
    <w:p w14:paraId="02D46AD8" w14:textId="77777777" w:rsidR="007B331B" w:rsidRPr="00F9618C" w:rsidRDefault="007B331B" w:rsidP="007B331B">
      <w:pPr>
        <w:pStyle w:val="PL"/>
        <w:rPr>
          <w:rFonts w:cs="Courier New"/>
          <w:szCs w:val="16"/>
        </w:rPr>
      </w:pPr>
      <w:r w:rsidRPr="00F9618C">
        <w:rPr>
          <w:rFonts w:cs="Courier New"/>
          <w:szCs w:val="16"/>
        </w:rPr>
        <w:t xml:space="preserve">        qosMonCapRepos:</w:t>
      </w:r>
    </w:p>
    <w:p w14:paraId="2A139BBD" w14:textId="77777777" w:rsidR="007B331B" w:rsidRPr="00F9618C" w:rsidRDefault="007B331B" w:rsidP="007B331B">
      <w:pPr>
        <w:pStyle w:val="PL"/>
        <w:rPr>
          <w:rFonts w:cs="Courier New"/>
          <w:szCs w:val="16"/>
        </w:rPr>
      </w:pPr>
      <w:r w:rsidRPr="00F9618C">
        <w:rPr>
          <w:rFonts w:cs="Courier New"/>
          <w:szCs w:val="16"/>
        </w:rPr>
        <w:t xml:space="preserve">          type: array</w:t>
      </w:r>
    </w:p>
    <w:p w14:paraId="4D4A6F23" w14:textId="77777777" w:rsidR="007B331B" w:rsidRPr="00F9618C" w:rsidRDefault="007B331B" w:rsidP="007B331B">
      <w:pPr>
        <w:pStyle w:val="PL"/>
        <w:rPr>
          <w:rFonts w:cs="Courier New"/>
          <w:szCs w:val="16"/>
        </w:rPr>
      </w:pPr>
      <w:r w:rsidRPr="00F9618C">
        <w:rPr>
          <w:rFonts w:cs="Courier New"/>
          <w:szCs w:val="16"/>
        </w:rPr>
        <w:t xml:space="preserve">          items:</w:t>
      </w:r>
    </w:p>
    <w:p w14:paraId="3B967B84"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170D3CB7" w14:textId="77777777" w:rsidR="007B331B" w:rsidRPr="00F9618C" w:rsidRDefault="007B331B" w:rsidP="007B331B">
      <w:pPr>
        <w:pStyle w:val="PL"/>
      </w:pPr>
      <w:r w:rsidRPr="00F9618C">
        <w:t xml:space="preserve">          minItems: 1</w:t>
      </w:r>
    </w:p>
    <w:p w14:paraId="71DEF013" w14:textId="77777777" w:rsidR="007B331B" w:rsidRPr="00F9618C" w:rsidRDefault="007B331B" w:rsidP="007B331B">
      <w:pPr>
        <w:pStyle w:val="PL"/>
        <w:rPr>
          <w:lang w:eastAsia="zh-CN"/>
        </w:rPr>
      </w:pPr>
      <w:r w:rsidRPr="00F9618C">
        <w:t xml:space="preserve">        </w:t>
      </w:r>
      <w:bookmarkStart w:id="121" w:name="_Hlk22052291"/>
      <w:r w:rsidRPr="00F9618C">
        <w:rPr>
          <w:lang w:eastAsia="zh-CN"/>
        </w:rPr>
        <w:t>ranNasRelCauses:</w:t>
      </w:r>
    </w:p>
    <w:p w14:paraId="10AD0091" w14:textId="77777777" w:rsidR="007B331B" w:rsidRPr="00F9618C" w:rsidRDefault="007B331B" w:rsidP="007B331B">
      <w:pPr>
        <w:pStyle w:val="PL"/>
      </w:pPr>
      <w:r w:rsidRPr="00F9618C">
        <w:t xml:space="preserve">          type: array</w:t>
      </w:r>
    </w:p>
    <w:p w14:paraId="57FB714C" w14:textId="77777777" w:rsidR="007B331B" w:rsidRPr="00F9618C" w:rsidRDefault="007B331B" w:rsidP="007B331B">
      <w:pPr>
        <w:pStyle w:val="PL"/>
      </w:pPr>
      <w:r w:rsidRPr="00F9618C">
        <w:t xml:space="preserve">          items:</w:t>
      </w:r>
    </w:p>
    <w:p w14:paraId="64365A68" w14:textId="77777777" w:rsidR="007B331B" w:rsidRPr="00F9618C" w:rsidRDefault="007B331B" w:rsidP="007B331B">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143733E8" w14:textId="77777777" w:rsidR="007B331B" w:rsidRPr="00F9618C" w:rsidRDefault="007B331B" w:rsidP="007B331B">
      <w:pPr>
        <w:pStyle w:val="PL"/>
      </w:pPr>
      <w:r w:rsidRPr="00F9618C">
        <w:t xml:space="preserve">          minItems: 1</w:t>
      </w:r>
    </w:p>
    <w:p w14:paraId="24CF02E1" w14:textId="77777777" w:rsidR="007B331B" w:rsidRPr="00F9618C" w:rsidRDefault="007B331B" w:rsidP="007B331B">
      <w:pPr>
        <w:pStyle w:val="PL"/>
      </w:pPr>
      <w:r w:rsidRPr="00F9618C">
        <w:t xml:space="preserve">          description: Contains the RAN and/or NAS release cause.</w:t>
      </w:r>
    </w:p>
    <w:bookmarkEnd w:id="121"/>
    <w:p w14:paraId="34AE4309" w14:textId="77777777" w:rsidR="007B331B" w:rsidRPr="00F9618C" w:rsidRDefault="007B331B" w:rsidP="007B331B">
      <w:pPr>
        <w:pStyle w:val="PL"/>
        <w:rPr>
          <w:rFonts w:cs="Courier New"/>
          <w:szCs w:val="16"/>
        </w:rPr>
      </w:pPr>
      <w:r w:rsidRPr="00F9618C">
        <w:rPr>
          <w:rFonts w:cs="Courier New"/>
          <w:szCs w:val="16"/>
        </w:rPr>
        <w:t xml:space="preserve">        ratType: </w:t>
      </w:r>
    </w:p>
    <w:p w14:paraId="1C4E8D2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'TS29571_CommonData.yaml#/components/schemas/RatType'</w:t>
      </w:r>
    </w:p>
    <w:p w14:paraId="0C8B008B" w14:textId="77777777" w:rsidR="007B331B" w:rsidRPr="00F9618C" w:rsidRDefault="007B331B" w:rsidP="007B331B">
      <w:pPr>
        <w:pStyle w:val="PL"/>
        <w:rPr>
          <w:rFonts w:cs="Courier New"/>
          <w:szCs w:val="16"/>
        </w:rPr>
      </w:pPr>
      <w:r w:rsidRPr="00F9618C">
        <w:rPr>
          <w:rFonts w:cs="Courier New"/>
          <w:szCs w:val="16"/>
        </w:rPr>
        <w:t xml:space="preserve">        satBackhaulCategory: </w:t>
      </w:r>
    </w:p>
    <w:p w14:paraId="4BA09E60"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'TS29571_CommonData.yaml#/components/schemas/SatelliteBackhaulCategory'</w:t>
      </w:r>
    </w:p>
    <w:p w14:paraId="6BE8A675" w14:textId="77777777" w:rsidR="007B331B" w:rsidRPr="00F9618C" w:rsidRDefault="007B331B" w:rsidP="007B331B">
      <w:pPr>
        <w:pStyle w:val="PL"/>
        <w:rPr>
          <w:rFonts w:cs="Courier New"/>
          <w:szCs w:val="16"/>
        </w:rPr>
      </w:pPr>
      <w:r w:rsidRPr="00F9618C">
        <w:rPr>
          <w:rFonts w:cs="Courier New"/>
          <w:szCs w:val="16"/>
        </w:rPr>
        <w:t xml:space="preserve">        ueLoc:</w:t>
      </w:r>
    </w:p>
    <w:p w14:paraId="5746D1A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'TS29571_CommonData.yaml#/components/schemas/UserLocation'</w:t>
      </w:r>
    </w:p>
    <w:p w14:paraId="52E71817" w14:textId="77777777" w:rsidR="007B331B" w:rsidRPr="00F9618C" w:rsidRDefault="007B331B" w:rsidP="007B331B">
      <w:pPr>
        <w:pStyle w:val="PL"/>
        <w:rPr>
          <w:rFonts w:cs="Courier New"/>
          <w:szCs w:val="16"/>
        </w:rPr>
      </w:pPr>
      <w:r w:rsidRPr="00F9618C">
        <w:rPr>
          <w:rFonts w:cs="Courier New"/>
          <w:szCs w:val="16"/>
        </w:rPr>
        <w:t xml:space="preserve">        ueLocTime:</w:t>
      </w:r>
    </w:p>
    <w:p w14:paraId="06940B51"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'TS29571_CommonData.yaml#/components/schemas/DateTime'</w:t>
      </w:r>
    </w:p>
    <w:p w14:paraId="7882D78C" w14:textId="77777777" w:rsidR="007B331B" w:rsidRPr="00F9618C" w:rsidRDefault="007B331B" w:rsidP="007B331B">
      <w:pPr>
        <w:pStyle w:val="PL"/>
        <w:rPr>
          <w:rFonts w:cs="Courier New"/>
          <w:szCs w:val="16"/>
        </w:rPr>
      </w:pPr>
      <w:r w:rsidRPr="00F9618C">
        <w:rPr>
          <w:rFonts w:cs="Courier New"/>
          <w:szCs w:val="16"/>
        </w:rPr>
        <w:t xml:space="preserve">        ueTimeZone:</w:t>
      </w:r>
    </w:p>
    <w:p w14:paraId="4E940DB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'TS29571_CommonData.yaml#/components/schemas/TimeZone'</w:t>
      </w:r>
    </w:p>
    <w:p w14:paraId="20E023D7" w14:textId="77777777" w:rsidR="007B331B" w:rsidRPr="00F9618C" w:rsidRDefault="007B331B" w:rsidP="007B331B">
      <w:pPr>
        <w:pStyle w:val="PL"/>
        <w:rPr>
          <w:rFonts w:cs="Courier New"/>
          <w:szCs w:val="16"/>
        </w:rPr>
      </w:pPr>
      <w:r w:rsidRPr="00F9618C">
        <w:rPr>
          <w:rFonts w:cs="Courier New"/>
          <w:szCs w:val="16"/>
        </w:rPr>
        <w:t xml:space="preserve">        usgRep:</w:t>
      </w:r>
    </w:p>
    <w:p w14:paraId="51CBC592" w14:textId="77777777" w:rsidR="007B331B" w:rsidRPr="00F9618C" w:rsidRDefault="007B331B" w:rsidP="007B331B">
      <w:pPr>
        <w:pStyle w:val="PL"/>
        <w:rPr>
          <w:rFonts w:cs="Courier New"/>
          <w:szCs w:val="16"/>
        </w:rPr>
      </w:pPr>
      <w:r w:rsidRPr="00F9618C">
        <w:rPr>
          <w:rFonts w:cs="Courier New"/>
          <w:szCs w:val="16"/>
        </w:rPr>
        <w:t xml:space="preserve">          $ref: 'TS29122_CommonData.yaml#/components/schemas/AccumulatedUsage'</w:t>
      </w:r>
    </w:p>
    <w:p w14:paraId="11676369"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65D5FCD"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07311F35" w14:textId="77777777" w:rsidR="007B331B" w:rsidRPr="00F9618C" w:rsidRDefault="007B331B" w:rsidP="007B331B">
      <w:pPr>
        <w:pStyle w:val="PL"/>
      </w:pPr>
      <w:r w:rsidRPr="00F9618C">
        <w:t xml:space="preserve">        sscMode:</w:t>
      </w:r>
    </w:p>
    <w:p w14:paraId="0286DEAB" w14:textId="77777777" w:rsidR="007B331B" w:rsidRPr="00F9618C" w:rsidRDefault="007B331B" w:rsidP="007B331B">
      <w:pPr>
        <w:pStyle w:val="PL"/>
      </w:pPr>
      <w:r w:rsidRPr="00F9618C">
        <w:t xml:space="preserve">          $ref: 'TS29571_CommonData.yaml#/components/schemas/SscMode'</w:t>
      </w:r>
    </w:p>
    <w:p w14:paraId="0B18F242" w14:textId="77777777" w:rsidR="007B331B" w:rsidRPr="00F9618C" w:rsidRDefault="007B331B" w:rsidP="007B331B">
      <w:pPr>
        <w:pStyle w:val="PL"/>
      </w:pPr>
      <w:r w:rsidRPr="00F9618C">
        <w:t xml:space="preserve">        ueReqDnn:</w:t>
      </w:r>
    </w:p>
    <w:p w14:paraId="571280EE" w14:textId="77777777" w:rsidR="007B331B" w:rsidRPr="00F9618C" w:rsidRDefault="007B331B" w:rsidP="007B331B">
      <w:pPr>
        <w:pStyle w:val="PL"/>
      </w:pPr>
      <w:r w:rsidRPr="00F9618C">
        <w:t xml:space="preserve">          $ref: 'TS29571_CommonData.yaml#/components/schemas/Dnn'</w:t>
      </w:r>
    </w:p>
    <w:p w14:paraId="7BE908B5" w14:textId="77777777" w:rsidR="007B331B" w:rsidRPr="00F9618C" w:rsidRDefault="007B331B" w:rsidP="007B331B">
      <w:pPr>
        <w:pStyle w:val="PL"/>
      </w:pPr>
      <w:r w:rsidRPr="00F9618C">
        <w:t xml:space="preserve">        ueReqPduSessionType:</w:t>
      </w:r>
    </w:p>
    <w:p w14:paraId="36000C01" w14:textId="77777777" w:rsidR="007B331B" w:rsidRPr="00F9618C" w:rsidRDefault="007B331B" w:rsidP="007B331B">
      <w:pPr>
        <w:pStyle w:val="PL"/>
      </w:pPr>
      <w:r w:rsidRPr="00F9618C">
        <w:t xml:space="preserve">          $ref: 'TS29571_CommonData.yaml#/components/schemas/PduSessionType'</w:t>
      </w:r>
    </w:p>
    <w:p w14:paraId="3AD94CC5" w14:textId="77777777" w:rsidR="007B331B" w:rsidRPr="00F9618C" w:rsidRDefault="007B331B" w:rsidP="007B331B">
      <w:pPr>
        <w:pStyle w:val="PL"/>
      </w:pPr>
      <w:r w:rsidRPr="00F9618C">
        <w:t xml:space="preserve">        tsnBridgeManCont:</w:t>
      </w:r>
    </w:p>
    <w:p w14:paraId="3D62E334" w14:textId="77777777" w:rsidR="007B331B" w:rsidRPr="00F9618C" w:rsidRDefault="007B331B" w:rsidP="007B331B">
      <w:pPr>
        <w:pStyle w:val="PL"/>
      </w:pPr>
      <w:r w:rsidRPr="00F9618C">
        <w:t xml:space="preserve">          $ref: </w:t>
      </w:r>
      <w:r w:rsidRPr="00F9618C">
        <w:rPr>
          <w:rFonts w:cs="Courier New"/>
          <w:szCs w:val="16"/>
        </w:rPr>
        <w:t>'TS29512_Npcf_SMPolicyControl.yaml</w:t>
      </w:r>
      <w:r w:rsidRPr="00F9618C">
        <w:t>#/components/schemas/BridgeManagementContainer'</w:t>
      </w:r>
    </w:p>
    <w:p w14:paraId="15B3203A" w14:textId="77777777" w:rsidR="007B331B" w:rsidRPr="00F9618C" w:rsidRDefault="007B331B" w:rsidP="007B331B">
      <w:pPr>
        <w:pStyle w:val="PL"/>
        <w:rPr>
          <w:rFonts w:cs="Courier New"/>
          <w:szCs w:val="16"/>
        </w:rPr>
      </w:pPr>
      <w:r w:rsidRPr="00F9618C">
        <w:rPr>
          <w:rFonts w:cs="Courier New"/>
          <w:szCs w:val="16"/>
        </w:rPr>
        <w:t xml:space="preserve">        tsnPortManContDstt: </w:t>
      </w:r>
    </w:p>
    <w:p w14:paraId="13E81ED9"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AF43323" w14:textId="77777777" w:rsidR="007B331B" w:rsidRPr="00F9618C" w:rsidRDefault="007B331B" w:rsidP="007B331B">
      <w:pPr>
        <w:pStyle w:val="PL"/>
        <w:rPr>
          <w:rFonts w:cs="Courier New"/>
          <w:szCs w:val="16"/>
        </w:rPr>
      </w:pPr>
      <w:r w:rsidRPr="00F9618C">
        <w:rPr>
          <w:rFonts w:cs="Courier New"/>
          <w:szCs w:val="16"/>
        </w:rPr>
        <w:t xml:space="preserve">        tsnPortManContNwtts: </w:t>
      </w:r>
    </w:p>
    <w:p w14:paraId="155AAA6C" w14:textId="77777777" w:rsidR="007B331B" w:rsidRPr="00F9618C" w:rsidRDefault="007B331B" w:rsidP="007B331B">
      <w:pPr>
        <w:pStyle w:val="PL"/>
        <w:rPr>
          <w:rFonts w:cs="Courier New"/>
          <w:szCs w:val="16"/>
        </w:rPr>
      </w:pPr>
      <w:r w:rsidRPr="00F9618C">
        <w:rPr>
          <w:rFonts w:cs="Courier New"/>
          <w:szCs w:val="16"/>
        </w:rPr>
        <w:t xml:space="preserve">          type: array</w:t>
      </w:r>
    </w:p>
    <w:p w14:paraId="5248A981" w14:textId="77777777" w:rsidR="007B331B" w:rsidRPr="00F9618C" w:rsidRDefault="007B331B" w:rsidP="007B331B">
      <w:pPr>
        <w:pStyle w:val="PL"/>
        <w:rPr>
          <w:rFonts w:cs="Courier New"/>
          <w:szCs w:val="16"/>
        </w:rPr>
      </w:pPr>
      <w:r w:rsidRPr="00F9618C">
        <w:rPr>
          <w:rFonts w:cs="Courier New"/>
          <w:szCs w:val="16"/>
        </w:rPr>
        <w:t xml:space="preserve">          items:</w:t>
      </w:r>
    </w:p>
    <w:p w14:paraId="489BA383"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5DCB6C7" w14:textId="77777777" w:rsidR="007B331B" w:rsidRPr="00F9618C" w:rsidRDefault="007B331B" w:rsidP="007B331B">
      <w:pPr>
        <w:pStyle w:val="PL"/>
        <w:rPr>
          <w:rFonts w:cs="Courier New"/>
          <w:szCs w:val="16"/>
        </w:rPr>
      </w:pPr>
      <w:r w:rsidRPr="00F9618C">
        <w:rPr>
          <w:rFonts w:cs="Courier New"/>
          <w:szCs w:val="16"/>
        </w:rPr>
        <w:t xml:space="preserve">          minItems: 1</w:t>
      </w:r>
    </w:p>
    <w:p w14:paraId="4F5CB022" w14:textId="77777777" w:rsidR="007B331B" w:rsidRPr="00F9618C" w:rsidRDefault="007B331B" w:rsidP="007B331B">
      <w:pPr>
        <w:pStyle w:val="PL"/>
      </w:pPr>
      <w:r w:rsidRPr="00F9618C">
        <w:t xml:space="preserve">        ipv4AddrList:</w:t>
      </w:r>
    </w:p>
    <w:p w14:paraId="31DDD8E7" w14:textId="77777777" w:rsidR="007B331B" w:rsidRPr="00F9618C" w:rsidRDefault="007B331B" w:rsidP="007B331B">
      <w:pPr>
        <w:pStyle w:val="PL"/>
      </w:pPr>
      <w:r w:rsidRPr="00F9618C">
        <w:t xml:space="preserve">          type: array</w:t>
      </w:r>
    </w:p>
    <w:p w14:paraId="26D6D383" w14:textId="77777777" w:rsidR="007B331B" w:rsidRPr="00F9618C" w:rsidRDefault="007B331B" w:rsidP="007B331B">
      <w:pPr>
        <w:pStyle w:val="PL"/>
      </w:pPr>
      <w:r w:rsidRPr="00F9618C">
        <w:t xml:space="preserve">          items:</w:t>
      </w:r>
    </w:p>
    <w:p w14:paraId="1A7D07E8" w14:textId="77777777" w:rsidR="007B331B" w:rsidRPr="00F9618C" w:rsidRDefault="007B331B" w:rsidP="007B331B">
      <w:pPr>
        <w:pStyle w:val="PL"/>
      </w:pPr>
      <w:r w:rsidRPr="00F9618C">
        <w:t xml:space="preserve">            $ref: 'TS29571_CommonData.yaml#/components/schemas/Ipv4AddrMask'</w:t>
      </w:r>
    </w:p>
    <w:p w14:paraId="49A5156A" w14:textId="77777777" w:rsidR="007B331B" w:rsidRPr="00F9618C" w:rsidRDefault="007B331B" w:rsidP="007B331B">
      <w:pPr>
        <w:pStyle w:val="PL"/>
      </w:pPr>
      <w:r w:rsidRPr="00F9618C">
        <w:t xml:space="preserve">          minItems: 1</w:t>
      </w:r>
    </w:p>
    <w:p w14:paraId="5D335DF2" w14:textId="77777777" w:rsidR="007B331B" w:rsidRPr="00F9618C" w:rsidRDefault="007B331B" w:rsidP="007B331B">
      <w:pPr>
        <w:pStyle w:val="PL"/>
      </w:pPr>
      <w:r w:rsidRPr="00F9618C">
        <w:rPr>
          <w:rFonts w:cs="Courier New"/>
          <w:szCs w:val="16"/>
        </w:rPr>
        <w:t xml:space="preserve">        </w:t>
      </w:r>
      <w:r w:rsidRPr="00F9618C">
        <w:t>ipv6PrefixList:</w:t>
      </w:r>
    </w:p>
    <w:p w14:paraId="16A7EFF9" w14:textId="77777777" w:rsidR="007B331B" w:rsidRPr="00F9618C" w:rsidRDefault="007B331B" w:rsidP="007B331B">
      <w:pPr>
        <w:pStyle w:val="PL"/>
      </w:pPr>
      <w:r w:rsidRPr="00F9618C">
        <w:t xml:space="preserve">          type: array</w:t>
      </w:r>
    </w:p>
    <w:p w14:paraId="43ADDBE1" w14:textId="77777777" w:rsidR="007B331B" w:rsidRPr="00F9618C" w:rsidRDefault="007B331B" w:rsidP="007B331B">
      <w:pPr>
        <w:pStyle w:val="PL"/>
      </w:pPr>
      <w:r w:rsidRPr="00F9618C">
        <w:t xml:space="preserve">          items:</w:t>
      </w:r>
    </w:p>
    <w:p w14:paraId="7FD917F5" w14:textId="77777777" w:rsidR="007B331B" w:rsidRPr="00F9618C" w:rsidRDefault="007B331B" w:rsidP="007B331B">
      <w:pPr>
        <w:pStyle w:val="PL"/>
      </w:pPr>
      <w:r w:rsidRPr="00F9618C">
        <w:t xml:space="preserve">            $ref: 'TS29571_CommonData.yaml#/components/schemas/Ipv6Prefix'</w:t>
      </w:r>
    </w:p>
    <w:p w14:paraId="46790E4F" w14:textId="77777777" w:rsidR="007B331B" w:rsidRPr="00F9618C" w:rsidRDefault="007B331B" w:rsidP="007B331B">
      <w:pPr>
        <w:pStyle w:val="PL"/>
      </w:pPr>
      <w:r w:rsidRPr="00F9618C">
        <w:t xml:space="preserve">          minItems: 1</w:t>
      </w:r>
    </w:p>
    <w:p w14:paraId="2D26D3BA" w14:textId="77777777" w:rsidR="007B331B" w:rsidRPr="00F9618C" w:rsidRDefault="007B331B" w:rsidP="007B331B">
      <w:pPr>
        <w:pStyle w:val="PL"/>
      </w:pPr>
      <w:r w:rsidRPr="00F9618C">
        <w:t xml:space="preserve">        batOffsetInfo:</w:t>
      </w:r>
    </w:p>
    <w:p w14:paraId="4595570B" w14:textId="77777777" w:rsidR="007B331B" w:rsidRPr="00F9618C" w:rsidRDefault="007B331B" w:rsidP="007B331B">
      <w:pPr>
        <w:pStyle w:val="PL"/>
      </w:pPr>
      <w:r w:rsidRPr="00F9618C">
        <w:t xml:space="preserve">          $ref: '#/components/schemas/BatOffsetInfo'</w:t>
      </w:r>
    </w:p>
    <w:p w14:paraId="0D391DFC" w14:textId="77777777" w:rsidR="007B331B" w:rsidRPr="00F9618C" w:rsidRDefault="007B331B" w:rsidP="007B331B">
      <w:pPr>
        <w:pStyle w:val="PL"/>
        <w:rPr>
          <w:rFonts w:eastAsia="DengXian"/>
        </w:rPr>
      </w:pPr>
      <w:r w:rsidRPr="00F9618C">
        <w:rPr>
          <w:rFonts w:eastAsia="DengXian"/>
        </w:rPr>
        <w:t xml:space="preserve">        ueReachStatus:</w:t>
      </w:r>
    </w:p>
    <w:p w14:paraId="63400FFB" w14:textId="77777777" w:rsidR="007B331B" w:rsidRPr="00F9618C" w:rsidRDefault="007B331B" w:rsidP="007B331B">
      <w:pPr>
        <w:pStyle w:val="PL"/>
      </w:pPr>
      <w:r w:rsidRPr="00F9618C">
        <w:t xml:space="preserve">          $ref: '</w:t>
      </w:r>
      <w:r w:rsidRPr="00F9618C">
        <w:rPr>
          <w:rFonts w:cs="Courier New"/>
          <w:szCs w:val="16"/>
        </w:rPr>
        <w:t>TS29512_Npcf_SMPolicyControl.yaml</w:t>
      </w:r>
      <w:r w:rsidRPr="00F9618C">
        <w:t>#/components/schemas/UeReachabilityStatus'</w:t>
      </w:r>
    </w:p>
    <w:p w14:paraId="2BB1FC4F" w14:textId="77777777" w:rsidR="007B331B" w:rsidRPr="00F9618C" w:rsidRDefault="007B331B" w:rsidP="007B331B">
      <w:pPr>
        <w:pStyle w:val="PL"/>
      </w:pPr>
      <w:r w:rsidRPr="00F9618C">
        <w:t xml:space="preserve">        retryAfter:</w:t>
      </w:r>
    </w:p>
    <w:p w14:paraId="66291A4B" w14:textId="77777777" w:rsidR="007B331B" w:rsidRPr="00F9618C" w:rsidRDefault="007B331B" w:rsidP="007B331B">
      <w:pPr>
        <w:pStyle w:val="PL"/>
      </w:pPr>
      <w:r w:rsidRPr="00F9618C">
        <w:t xml:space="preserve">          $ref: 'TS29571_CommonData.yaml#/components/schemas/Uinteger'</w:t>
      </w:r>
    </w:p>
    <w:p w14:paraId="51E2A6E8" w14:textId="77777777" w:rsidR="007B331B" w:rsidRPr="00F9618C" w:rsidRDefault="007B331B" w:rsidP="007B331B">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7F29EF30" w14:textId="77777777" w:rsidR="007B331B" w:rsidRPr="00F9618C" w:rsidRDefault="007B331B" w:rsidP="007B331B">
      <w:pPr>
        <w:pStyle w:val="PL"/>
        <w:rPr>
          <w:rFonts w:cs="Courier New"/>
          <w:szCs w:val="16"/>
        </w:rPr>
      </w:pPr>
      <w:r w:rsidRPr="00F9618C">
        <w:rPr>
          <w:rFonts w:cs="Courier New"/>
          <w:szCs w:val="16"/>
        </w:rPr>
        <w:t xml:space="preserve">          type: string</w:t>
      </w:r>
    </w:p>
    <w:p w14:paraId="06CA0DA3" w14:textId="77777777" w:rsidR="007B331B" w:rsidRPr="00F9618C" w:rsidRDefault="007B331B" w:rsidP="007B331B">
      <w:pPr>
        <w:pStyle w:val="PL"/>
        <w:rPr>
          <w:rFonts w:cs="Courier New"/>
          <w:szCs w:val="16"/>
        </w:rPr>
      </w:pPr>
    </w:p>
    <w:p w14:paraId="1079C9CF" w14:textId="77777777" w:rsidR="007B331B" w:rsidRPr="00F9618C" w:rsidRDefault="007B331B" w:rsidP="007B331B">
      <w:pPr>
        <w:pStyle w:val="PL"/>
        <w:rPr>
          <w:rFonts w:cs="Courier New"/>
          <w:szCs w:val="16"/>
        </w:rPr>
      </w:pPr>
      <w:r w:rsidRPr="00F9618C">
        <w:rPr>
          <w:rFonts w:cs="Courier New"/>
          <w:szCs w:val="16"/>
        </w:rPr>
        <w:t xml:space="preserve">    AfEventSubscription:</w:t>
      </w:r>
    </w:p>
    <w:p w14:paraId="2B3FC864" w14:textId="77777777" w:rsidR="007B331B" w:rsidRPr="00F9618C" w:rsidRDefault="007B331B" w:rsidP="007B331B">
      <w:pPr>
        <w:pStyle w:val="PL"/>
        <w:rPr>
          <w:rFonts w:cs="Courier New"/>
          <w:szCs w:val="16"/>
        </w:rPr>
      </w:pPr>
      <w:r w:rsidRPr="00F9618C">
        <w:rPr>
          <w:rFonts w:cs="Courier New"/>
          <w:szCs w:val="16"/>
        </w:rPr>
        <w:t xml:space="preserve">      description: Describes the event information delivered in the subscription.</w:t>
      </w:r>
    </w:p>
    <w:p w14:paraId="48F77507" w14:textId="77777777" w:rsidR="007B331B" w:rsidRPr="00F9618C" w:rsidRDefault="007B331B" w:rsidP="007B331B">
      <w:pPr>
        <w:pStyle w:val="PL"/>
        <w:rPr>
          <w:rFonts w:cs="Courier New"/>
          <w:szCs w:val="16"/>
        </w:rPr>
      </w:pPr>
      <w:r w:rsidRPr="00F9618C">
        <w:rPr>
          <w:rFonts w:cs="Courier New"/>
          <w:szCs w:val="16"/>
        </w:rPr>
        <w:t xml:space="preserve">      type: object</w:t>
      </w:r>
    </w:p>
    <w:p w14:paraId="58515912" w14:textId="77777777" w:rsidR="007B331B" w:rsidRPr="00F9618C" w:rsidRDefault="007B331B" w:rsidP="007B331B">
      <w:pPr>
        <w:pStyle w:val="PL"/>
        <w:rPr>
          <w:rFonts w:cs="Courier New"/>
          <w:szCs w:val="16"/>
        </w:rPr>
      </w:pPr>
      <w:r w:rsidRPr="00F9618C">
        <w:rPr>
          <w:rFonts w:cs="Courier New"/>
          <w:szCs w:val="16"/>
        </w:rPr>
        <w:t xml:space="preserve">      required:</w:t>
      </w:r>
    </w:p>
    <w:p w14:paraId="43D2E4FA" w14:textId="77777777" w:rsidR="007B331B" w:rsidRPr="00F9618C" w:rsidRDefault="007B331B" w:rsidP="007B331B">
      <w:pPr>
        <w:pStyle w:val="PL"/>
        <w:rPr>
          <w:rFonts w:cs="Courier New"/>
          <w:szCs w:val="16"/>
        </w:rPr>
      </w:pPr>
      <w:r w:rsidRPr="00F9618C">
        <w:rPr>
          <w:rFonts w:cs="Courier New"/>
          <w:szCs w:val="16"/>
        </w:rPr>
        <w:t xml:space="preserve">        - event</w:t>
      </w:r>
    </w:p>
    <w:p w14:paraId="0CA711B5" w14:textId="77777777" w:rsidR="007B331B" w:rsidRPr="00F9618C" w:rsidRDefault="007B331B" w:rsidP="007B331B">
      <w:pPr>
        <w:pStyle w:val="PL"/>
        <w:rPr>
          <w:rFonts w:cs="Courier New"/>
          <w:szCs w:val="16"/>
        </w:rPr>
      </w:pPr>
      <w:r w:rsidRPr="00F9618C">
        <w:rPr>
          <w:rFonts w:cs="Courier New"/>
          <w:szCs w:val="16"/>
        </w:rPr>
        <w:t xml:space="preserve">      properties:</w:t>
      </w:r>
    </w:p>
    <w:p w14:paraId="005EF9CA" w14:textId="77777777" w:rsidR="007B331B" w:rsidRPr="00F9618C" w:rsidRDefault="007B331B" w:rsidP="007B331B">
      <w:pPr>
        <w:pStyle w:val="PL"/>
        <w:rPr>
          <w:rFonts w:cs="Courier New"/>
          <w:szCs w:val="16"/>
        </w:rPr>
      </w:pPr>
      <w:r w:rsidRPr="00F9618C">
        <w:rPr>
          <w:rFonts w:cs="Courier New"/>
          <w:szCs w:val="16"/>
        </w:rPr>
        <w:t xml:space="preserve">        event:</w:t>
      </w:r>
    </w:p>
    <w:p w14:paraId="56A1743A" w14:textId="77777777" w:rsidR="007B331B" w:rsidRPr="00F9618C" w:rsidRDefault="007B331B" w:rsidP="007B331B">
      <w:pPr>
        <w:pStyle w:val="PL"/>
        <w:rPr>
          <w:rFonts w:cs="Courier New"/>
          <w:szCs w:val="16"/>
        </w:rPr>
      </w:pPr>
      <w:r w:rsidRPr="00F9618C">
        <w:rPr>
          <w:rFonts w:cs="Courier New"/>
          <w:szCs w:val="16"/>
        </w:rPr>
        <w:t xml:space="preserve">          $ref: '#/components/schemas/AfEvent'</w:t>
      </w:r>
    </w:p>
    <w:p w14:paraId="0AF4B79B" w14:textId="77777777" w:rsidR="007B331B" w:rsidRPr="00F9618C" w:rsidRDefault="007B331B" w:rsidP="007B331B">
      <w:pPr>
        <w:pStyle w:val="PL"/>
        <w:rPr>
          <w:rFonts w:cs="Courier New"/>
          <w:szCs w:val="16"/>
        </w:rPr>
      </w:pPr>
      <w:r w:rsidRPr="00F9618C">
        <w:rPr>
          <w:rFonts w:cs="Courier New"/>
          <w:szCs w:val="16"/>
        </w:rPr>
        <w:t xml:space="preserve">        notifMethod:</w:t>
      </w:r>
    </w:p>
    <w:p w14:paraId="693471B3" w14:textId="77777777" w:rsidR="007B331B" w:rsidRPr="00F9618C" w:rsidRDefault="007B331B" w:rsidP="007B331B">
      <w:pPr>
        <w:pStyle w:val="PL"/>
        <w:rPr>
          <w:rFonts w:cs="Courier New"/>
          <w:szCs w:val="16"/>
        </w:rPr>
      </w:pPr>
      <w:r w:rsidRPr="00F9618C">
        <w:rPr>
          <w:rFonts w:cs="Courier New"/>
          <w:szCs w:val="16"/>
        </w:rPr>
        <w:t xml:space="preserve">          $ref: '#/components/schemas/AfNotifMethod'</w:t>
      </w:r>
    </w:p>
    <w:p w14:paraId="1BFAC94E" w14:textId="77777777" w:rsidR="007B331B" w:rsidRPr="00F9618C" w:rsidRDefault="007B331B" w:rsidP="007B331B">
      <w:pPr>
        <w:pStyle w:val="PL"/>
        <w:rPr>
          <w:lang w:eastAsia="es-ES"/>
        </w:rPr>
      </w:pPr>
      <w:r w:rsidRPr="00F9618C">
        <w:rPr>
          <w:lang w:eastAsia="es-ES"/>
        </w:rPr>
        <w:t xml:space="preserve">        repPeriod:</w:t>
      </w:r>
    </w:p>
    <w:p w14:paraId="7F0970AD" w14:textId="77777777" w:rsidR="007B331B" w:rsidRPr="00F9618C" w:rsidRDefault="007B331B" w:rsidP="007B331B">
      <w:pPr>
        <w:pStyle w:val="PL"/>
        <w:rPr>
          <w:lang w:eastAsia="es-ES"/>
        </w:rPr>
      </w:pPr>
      <w:r w:rsidRPr="00F9618C">
        <w:rPr>
          <w:lang w:eastAsia="es-ES"/>
        </w:rPr>
        <w:t xml:space="preserve">          $ref: 'TS29571_CommonData.yaml#/components/schemas/DurationSec'</w:t>
      </w:r>
    </w:p>
    <w:p w14:paraId="283497A8" w14:textId="77777777" w:rsidR="007B331B" w:rsidRPr="00F9618C" w:rsidRDefault="007B331B" w:rsidP="007B331B">
      <w:pPr>
        <w:pStyle w:val="PL"/>
        <w:rPr>
          <w:lang w:eastAsia="es-ES"/>
        </w:rPr>
      </w:pPr>
      <w:r w:rsidRPr="00F9618C">
        <w:rPr>
          <w:lang w:eastAsia="es-ES"/>
        </w:rPr>
        <w:t xml:space="preserve">        waitTime:</w:t>
      </w:r>
    </w:p>
    <w:p w14:paraId="04AAD6C9" w14:textId="77777777" w:rsidR="007B331B" w:rsidRPr="00F9618C" w:rsidRDefault="007B331B" w:rsidP="007B331B">
      <w:pPr>
        <w:pStyle w:val="PL"/>
        <w:rPr>
          <w:lang w:eastAsia="es-ES"/>
        </w:rPr>
      </w:pPr>
      <w:r w:rsidRPr="00F9618C">
        <w:rPr>
          <w:lang w:eastAsia="es-ES"/>
        </w:rPr>
        <w:t xml:space="preserve">          $ref: 'TS29571_CommonData.yaml#/components/schemas/DurationSec'</w:t>
      </w:r>
    </w:p>
    <w:p w14:paraId="28FE8CD3" w14:textId="77777777" w:rsidR="007B331B" w:rsidRPr="00F9618C" w:rsidRDefault="007B331B" w:rsidP="007B331B">
      <w:pPr>
        <w:pStyle w:val="PL"/>
        <w:rPr>
          <w:lang w:eastAsia="es-ES"/>
        </w:rPr>
      </w:pPr>
      <w:r w:rsidRPr="00F9618C">
        <w:rPr>
          <w:lang w:eastAsia="es-ES"/>
        </w:rPr>
        <w:t xml:space="preserve">        qosMonParamType:</w:t>
      </w:r>
    </w:p>
    <w:p w14:paraId="486D5025" w14:textId="77777777" w:rsidR="007B331B" w:rsidRPr="00F9618C" w:rsidRDefault="007B331B" w:rsidP="007B331B">
      <w:pPr>
        <w:pStyle w:val="PL"/>
        <w:rPr>
          <w:lang w:eastAsia="es-ES"/>
        </w:rPr>
      </w:pPr>
      <w:r w:rsidRPr="00F9618C">
        <w:rPr>
          <w:lang w:eastAsia="es-ES"/>
        </w:rPr>
        <w:t xml:space="preserve">          $ref: 'TS29512_Npcf_SMPolicyControl.yaml#/components/schemas/QosMonitoringParamType'</w:t>
      </w:r>
    </w:p>
    <w:p w14:paraId="24A87EF3" w14:textId="77777777" w:rsidR="007B331B" w:rsidRPr="00F9618C" w:rsidRDefault="007B331B" w:rsidP="007B331B">
      <w:pPr>
        <w:pStyle w:val="PL"/>
        <w:rPr>
          <w:rFonts w:cs="Courier New"/>
          <w:szCs w:val="16"/>
        </w:rPr>
      </w:pPr>
    </w:p>
    <w:p w14:paraId="6F1AEC24" w14:textId="77777777" w:rsidR="007B331B" w:rsidRPr="00F9618C" w:rsidRDefault="007B331B" w:rsidP="007B331B">
      <w:pPr>
        <w:pStyle w:val="PL"/>
        <w:rPr>
          <w:rFonts w:cs="Courier New"/>
          <w:szCs w:val="16"/>
        </w:rPr>
      </w:pPr>
      <w:r w:rsidRPr="00F9618C">
        <w:rPr>
          <w:rFonts w:cs="Courier New"/>
          <w:szCs w:val="16"/>
        </w:rPr>
        <w:t xml:space="preserve">    AfEventNotification:</w:t>
      </w:r>
    </w:p>
    <w:p w14:paraId="76E2264C" w14:textId="77777777" w:rsidR="007B331B" w:rsidRPr="00F9618C" w:rsidRDefault="007B331B" w:rsidP="007B331B">
      <w:pPr>
        <w:pStyle w:val="PL"/>
        <w:rPr>
          <w:rFonts w:cs="Courier New"/>
          <w:szCs w:val="16"/>
        </w:rPr>
      </w:pPr>
      <w:r w:rsidRPr="00F9618C">
        <w:rPr>
          <w:rFonts w:cs="Courier New"/>
          <w:szCs w:val="16"/>
        </w:rPr>
        <w:t xml:space="preserve">      description: Describes the event information delivered in the notification.</w:t>
      </w:r>
    </w:p>
    <w:p w14:paraId="5CE43050" w14:textId="77777777" w:rsidR="007B331B" w:rsidRPr="00F9618C" w:rsidRDefault="007B331B" w:rsidP="007B331B">
      <w:pPr>
        <w:pStyle w:val="PL"/>
        <w:rPr>
          <w:rFonts w:cs="Courier New"/>
          <w:szCs w:val="16"/>
        </w:rPr>
      </w:pPr>
      <w:r w:rsidRPr="00F9618C">
        <w:rPr>
          <w:rFonts w:cs="Courier New"/>
          <w:szCs w:val="16"/>
        </w:rPr>
        <w:t xml:space="preserve">      type: object</w:t>
      </w:r>
    </w:p>
    <w:p w14:paraId="391E4CE6" w14:textId="77777777" w:rsidR="007B331B" w:rsidRPr="00F9618C" w:rsidRDefault="007B331B" w:rsidP="007B331B">
      <w:pPr>
        <w:pStyle w:val="PL"/>
        <w:rPr>
          <w:rFonts w:cs="Courier New"/>
          <w:szCs w:val="16"/>
        </w:rPr>
      </w:pPr>
      <w:r w:rsidRPr="00F9618C">
        <w:rPr>
          <w:rFonts w:cs="Courier New"/>
          <w:szCs w:val="16"/>
        </w:rPr>
        <w:t xml:space="preserve">      required:</w:t>
      </w:r>
    </w:p>
    <w:p w14:paraId="5A78D33E" w14:textId="77777777" w:rsidR="007B331B" w:rsidRPr="00F9618C" w:rsidRDefault="007B331B" w:rsidP="007B331B">
      <w:pPr>
        <w:pStyle w:val="PL"/>
        <w:rPr>
          <w:rFonts w:cs="Courier New"/>
          <w:szCs w:val="16"/>
        </w:rPr>
      </w:pPr>
      <w:r w:rsidRPr="00F9618C">
        <w:rPr>
          <w:rFonts w:cs="Courier New"/>
          <w:szCs w:val="16"/>
        </w:rPr>
        <w:t xml:space="preserve">        - event</w:t>
      </w:r>
    </w:p>
    <w:p w14:paraId="684CDA7F" w14:textId="77777777" w:rsidR="007B331B" w:rsidRPr="00F9618C" w:rsidRDefault="007B331B" w:rsidP="007B331B">
      <w:pPr>
        <w:pStyle w:val="PL"/>
        <w:rPr>
          <w:rFonts w:cs="Courier New"/>
          <w:szCs w:val="16"/>
        </w:rPr>
      </w:pPr>
      <w:r w:rsidRPr="00F9618C">
        <w:rPr>
          <w:rFonts w:cs="Courier New"/>
          <w:szCs w:val="16"/>
        </w:rPr>
        <w:t xml:space="preserve">      properties:</w:t>
      </w:r>
    </w:p>
    <w:p w14:paraId="67672655" w14:textId="77777777" w:rsidR="007B331B" w:rsidRPr="00F9618C" w:rsidRDefault="007B331B" w:rsidP="007B331B">
      <w:pPr>
        <w:pStyle w:val="PL"/>
        <w:rPr>
          <w:rFonts w:cs="Courier New"/>
          <w:szCs w:val="16"/>
        </w:rPr>
      </w:pPr>
      <w:r w:rsidRPr="00F9618C">
        <w:rPr>
          <w:rFonts w:cs="Courier New"/>
          <w:szCs w:val="16"/>
        </w:rPr>
        <w:t xml:space="preserve">        event:</w:t>
      </w:r>
    </w:p>
    <w:p w14:paraId="7B366FCE" w14:textId="77777777" w:rsidR="007B331B" w:rsidRPr="00F9618C" w:rsidRDefault="007B331B" w:rsidP="007B331B">
      <w:pPr>
        <w:pStyle w:val="PL"/>
        <w:rPr>
          <w:rFonts w:cs="Courier New"/>
          <w:szCs w:val="16"/>
        </w:rPr>
      </w:pPr>
      <w:r w:rsidRPr="00F9618C">
        <w:rPr>
          <w:rFonts w:cs="Courier New"/>
          <w:szCs w:val="16"/>
        </w:rPr>
        <w:t xml:space="preserve">          $ref: '#/components/schemas/AfEvent'</w:t>
      </w:r>
    </w:p>
    <w:p w14:paraId="726C255F" w14:textId="77777777" w:rsidR="007B331B" w:rsidRPr="00F9618C" w:rsidRDefault="007B331B" w:rsidP="007B331B">
      <w:pPr>
        <w:pStyle w:val="PL"/>
        <w:rPr>
          <w:rFonts w:cs="Courier New"/>
          <w:szCs w:val="16"/>
        </w:rPr>
      </w:pPr>
      <w:r w:rsidRPr="00F9618C">
        <w:rPr>
          <w:rFonts w:cs="Courier New"/>
          <w:szCs w:val="16"/>
        </w:rPr>
        <w:t xml:space="preserve">        flows:</w:t>
      </w:r>
    </w:p>
    <w:p w14:paraId="39E2B150" w14:textId="77777777" w:rsidR="007B331B" w:rsidRPr="00F9618C" w:rsidRDefault="007B331B" w:rsidP="007B331B">
      <w:pPr>
        <w:pStyle w:val="PL"/>
        <w:rPr>
          <w:rFonts w:cs="Courier New"/>
          <w:szCs w:val="16"/>
        </w:rPr>
      </w:pPr>
      <w:r w:rsidRPr="00F9618C">
        <w:rPr>
          <w:rFonts w:cs="Courier New"/>
          <w:szCs w:val="16"/>
        </w:rPr>
        <w:t xml:space="preserve">          type: array</w:t>
      </w:r>
    </w:p>
    <w:p w14:paraId="48B91105" w14:textId="77777777" w:rsidR="007B331B" w:rsidRPr="00F9618C" w:rsidRDefault="007B331B" w:rsidP="007B331B">
      <w:pPr>
        <w:pStyle w:val="PL"/>
        <w:rPr>
          <w:rFonts w:cs="Courier New"/>
          <w:szCs w:val="16"/>
        </w:rPr>
      </w:pPr>
      <w:r w:rsidRPr="00F9618C">
        <w:rPr>
          <w:rFonts w:cs="Courier New"/>
          <w:szCs w:val="16"/>
        </w:rPr>
        <w:t xml:space="preserve">          items:</w:t>
      </w:r>
    </w:p>
    <w:p w14:paraId="7ECEC72D" w14:textId="77777777" w:rsidR="007B331B" w:rsidRPr="00F9618C" w:rsidRDefault="007B331B" w:rsidP="007B331B">
      <w:pPr>
        <w:pStyle w:val="PL"/>
        <w:rPr>
          <w:rFonts w:cs="Courier New"/>
          <w:szCs w:val="16"/>
        </w:rPr>
      </w:pPr>
      <w:r w:rsidRPr="00F9618C">
        <w:rPr>
          <w:rFonts w:cs="Courier New"/>
          <w:szCs w:val="16"/>
        </w:rPr>
        <w:t xml:space="preserve">            $ref: '#/components/schemas/Flows'</w:t>
      </w:r>
    </w:p>
    <w:p w14:paraId="5DBC0BCC" w14:textId="77777777" w:rsidR="007B331B" w:rsidRPr="00F9618C" w:rsidRDefault="007B331B" w:rsidP="007B331B">
      <w:pPr>
        <w:pStyle w:val="PL"/>
      </w:pPr>
      <w:r w:rsidRPr="00F9618C">
        <w:t xml:space="preserve">          minItems: 1</w:t>
      </w:r>
    </w:p>
    <w:p w14:paraId="121D7418" w14:textId="77777777" w:rsidR="007B331B" w:rsidRPr="00F9618C" w:rsidRDefault="007B331B" w:rsidP="007B331B">
      <w:pPr>
        <w:pStyle w:val="PL"/>
      </w:pPr>
      <w:r w:rsidRPr="00F9618C">
        <w:t xml:space="preserve">        retryAfter:</w:t>
      </w:r>
    </w:p>
    <w:p w14:paraId="0EFB6E2D" w14:textId="77777777" w:rsidR="007B331B" w:rsidRPr="00F9618C" w:rsidRDefault="007B331B" w:rsidP="007B331B">
      <w:pPr>
        <w:pStyle w:val="PL"/>
      </w:pPr>
      <w:r w:rsidRPr="00F9618C">
        <w:t xml:space="preserve">          $ref: 'TS29571_CommonData.yaml#/components/schemas/Uinteger'</w:t>
      </w:r>
    </w:p>
    <w:p w14:paraId="5EBE6353" w14:textId="77777777" w:rsidR="007B331B" w:rsidRPr="00F9618C" w:rsidRDefault="007B331B" w:rsidP="007B331B">
      <w:pPr>
        <w:pStyle w:val="PL"/>
        <w:rPr>
          <w:rFonts w:cs="Courier New"/>
          <w:szCs w:val="16"/>
        </w:rPr>
      </w:pPr>
    </w:p>
    <w:p w14:paraId="48F56315" w14:textId="77777777" w:rsidR="007B331B" w:rsidRPr="00F9618C" w:rsidRDefault="007B331B" w:rsidP="007B331B">
      <w:pPr>
        <w:pStyle w:val="PL"/>
        <w:rPr>
          <w:rFonts w:cs="Courier New"/>
          <w:szCs w:val="16"/>
        </w:rPr>
      </w:pPr>
      <w:r w:rsidRPr="00F9618C">
        <w:rPr>
          <w:rFonts w:cs="Courier New"/>
          <w:szCs w:val="16"/>
        </w:rPr>
        <w:t xml:space="preserve">    TerminationInfo:</w:t>
      </w:r>
    </w:p>
    <w:p w14:paraId="08E7071B"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22084E8F" w14:textId="77777777" w:rsidR="007B331B" w:rsidRPr="00F9618C" w:rsidRDefault="007B331B" w:rsidP="007B331B">
      <w:pPr>
        <w:pStyle w:val="PL"/>
        <w:rPr>
          <w:rFonts w:cs="Courier New"/>
          <w:szCs w:val="16"/>
        </w:rPr>
      </w:pPr>
      <w:r w:rsidRPr="00F9618C">
        <w:rPr>
          <w:rFonts w:cs="Courier New"/>
          <w:szCs w:val="16"/>
        </w:rPr>
        <w:t xml:space="preserve">        Indicates the cause for requesting the deletion of the Individual Application Session</w:t>
      </w:r>
    </w:p>
    <w:p w14:paraId="33BA7CD2" w14:textId="77777777" w:rsidR="007B331B" w:rsidRPr="00F9618C" w:rsidRDefault="007B331B" w:rsidP="007B331B">
      <w:pPr>
        <w:pStyle w:val="PL"/>
        <w:rPr>
          <w:rFonts w:cs="Courier New"/>
          <w:szCs w:val="16"/>
        </w:rPr>
      </w:pPr>
      <w:r w:rsidRPr="00F9618C">
        <w:rPr>
          <w:rFonts w:cs="Courier New"/>
          <w:szCs w:val="16"/>
        </w:rPr>
        <w:t xml:space="preserve">        Context resource.</w:t>
      </w:r>
    </w:p>
    <w:p w14:paraId="145358F6" w14:textId="77777777" w:rsidR="007B331B" w:rsidRPr="00F9618C" w:rsidRDefault="007B331B" w:rsidP="007B331B">
      <w:pPr>
        <w:pStyle w:val="PL"/>
        <w:rPr>
          <w:rFonts w:cs="Courier New"/>
          <w:szCs w:val="16"/>
        </w:rPr>
      </w:pPr>
      <w:r w:rsidRPr="00F9618C">
        <w:rPr>
          <w:rFonts w:cs="Courier New"/>
          <w:szCs w:val="16"/>
        </w:rPr>
        <w:t xml:space="preserve">      type: object</w:t>
      </w:r>
    </w:p>
    <w:p w14:paraId="5C889295" w14:textId="77777777" w:rsidR="007B331B" w:rsidRPr="00F9618C" w:rsidRDefault="007B331B" w:rsidP="007B331B">
      <w:pPr>
        <w:pStyle w:val="PL"/>
        <w:rPr>
          <w:rFonts w:cs="Courier New"/>
          <w:szCs w:val="16"/>
        </w:rPr>
      </w:pPr>
      <w:r w:rsidRPr="00F9618C">
        <w:rPr>
          <w:rFonts w:cs="Courier New"/>
          <w:szCs w:val="16"/>
        </w:rPr>
        <w:t xml:space="preserve">      required:</w:t>
      </w:r>
    </w:p>
    <w:p w14:paraId="7E6C4753" w14:textId="77777777" w:rsidR="007B331B" w:rsidRPr="00F9618C" w:rsidRDefault="007B331B" w:rsidP="007B331B">
      <w:pPr>
        <w:pStyle w:val="PL"/>
        <w:rPr>
          <w:rFonts w:cs="Courier New"/>
          <w:szCs w:val="16"/>
        </w:rPr>
      </w:pPr>
      <w:r w:rsidRPr="00F9618C">
        <w:rPr>
          <w:rFonts w:cs="Courier New"/>
          <w:szCs w:val="16"/>
        </w:rPr>
        <w:t xml:space="preserve">        - termCause</w:t>
      </w:r>
    </w:p>
    <w:p w14:paraId="1AF93C42" w14:textId="77777777" w:rsidR="007B331B" w:rsidRPr="00F9618C" w:rsidRDefault="007B331B" w:rsidP="007B331B">
      <w:pPr>
        <w:pStyle w:val="PL"/>
        <w:rPr>
          <w:rFonts w:cs="Courier New"/>
          <w:szCs w:val="16"/>
        </w:rPr>
      </w:pPr>
      <w:r w:rsidRPr="00F9618C">
        <w:rPr>
          <w:rFonts w:cs="Courier New"/>
          <w:szCs w:val="16"/>
        </w:rPr>
        <w:t xml:space="preserve">        - resUri</w:t>
      </w:r>
    </w:p>
    <w:p w14:paraId="66896240" w14:textId="77777777" w:rsidR="007B331B" w:rsidRPr="00F9618C" w:rsidRDefault="007B331B" w:rsidP="007B331B">
      <w:pPr>
        <w:pStyle w:val="PL"/>
        <w:rPr>
          <w:rFonts w:cs="Courier New"/>
          <w:szCs w:val="16"/>
        </w:rPr>
      </w:pPr>
      <w:r w:rsidRPr="00F9618C">
        <w:rPr>
          <w:rFonts w:cs="Courier New"/>
          <w:szCs w:val="16"/>
        </w:rPr>
        <w:t xml:space="preserve">      properties:</w:t>
      </w:r>
    </w:p>
    <w:p w14:paraId="3F8B2CE2" w14:textId="77777777" w:rsidR="007B331B" w:rsidRPr="00F9618C" w:rsidRDefault="007B331B" w:rsidP="007B331B">
      <w:pPr>
        <w:pStyle w:val="PL"/>
        <w:rPr>
          <w:rFonts w:cs="Courier New"/>
          <w:szCs w:val="16"/>
        </w:rPr>
      </w:pPr>
      <w:r w:rsidRPr="00F9618C">
        <w:rPr>
          <w:rFonts w:cs="Courier New"/>
          <w:szCs w:val="16"/>
        </w:rPr>
        <w:t xml:space="preserve">        termCause:</w:t>
      </w:r>
    </w:p>
    <w:p w14:paraId="5945A8B3" w14:textId="77777777" w:rsidR="007B331B" w:rsidRPr="00F9618C" w:rsidRDefault="007B331B" w:rsidP="007B331B">
      <w:pPr>
        <w:pStyle w:val="PL"/>
        <w:rPr>
          <w:rFonts w:cs="Courier New"/>
          <w:szCs w:val="16"/>
        </w:rPr>
      </w:pPr>
      <w:r w:rsidRPr="00F9618C">
        <w:rPr>
          <w:rFonts w:cs="Courier New"/>
          <w:szCs w:val="16"/>
        </w:rPr>
        <w:t xml:space="preserve">          $ref: '#/components/schemas/TerminationCause'</w:t>
      </w:r>
    </w:p>
    <w:p w14:paraId="6065C99F" w14:textId="77777777" w:rsidR="007B331B" w:rsidRPr="00F9618C" w:rsidRDefault="007B331B" w:rsidP="007B331B">
      <w:pPr>
        <w:pStyle w:val="PL"/>
        <w:rPr>
          <w:rFonts w:cs="Courier New"/>
          <w:szCs w:val="16"/>
        </w:rPr>
      </w:pPr>
      <w:r w:rsidRPr="00F9618C">
        <w:rPr>
          <w:rFonts w:cs="Courier New"/>
          <w:szCs w:val="16"/>
        </w:rPr>
        <w:t xml:space="preserve">        resUri:</w:t>
      </w:r>
    </w:p>
    <w:p w14:paraId="3BF4B67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'TS29571_CommonData.yaml#/components/schemas/Uri'</w:t>
      </w:r>
    </w:p>
    <w:p w14:paraId="360A08E5" w14:textId="77777777" w:rsidR="007B331B" w:rsidRPr="00F9618C" w:rsidRDefault="007B331B" w:rsidP="007B331B">
      <w:pPr>
        <w:pStyle w:val="PL"/>
        <w:rPr>
          <w:rFonts w:cs="Courier New"/>
          <w:szCs w:val="16"/>
        </w:rPr>
      </w:pPr>
    </w:p>
    <w:p w14:paraId="3A03FC1A" w14:textId="77777777" w:rsidR="007B331B" w:rsidRPr="00F9618C" w:rsidRDefault="007B331B" w:rsidP="007B331B">
      <w:pPr>
        <w:pStyle w:val="PL"/>
        <w:rPr>
          <w:rFonts w:cs="Courier New"/>
          <w:szCs w:val="16"/>
        </w:rPr>
      </w:pPr>
      <w:r w:rsidRPr="00F9618C">
        <w:rPr>
          <w:rFonts w:cs="Courier New"/>
          <w:szCs w:val="16"/>
        </w:rPr>
        <w:t xml:space="preserve">    AfRoutingRequirement:</w:t>
      </w:r>
    </w:p>
    <w:p w14:paraId="45EB5327" w14:textId="77777777" w:rsidR="007B331B" w:rsidRPr="00F9618C" w:rsidRDefault="007B331B" w:rsidP="007B331B">
      <w:pPr>
        <w:pStyle w:val="PL"/>
        <w:rPr>
          <w:rFonts w:cs="Courier New"/>
          <w:szCs w:val="16"/>
        </w:rPr>
      </w:pPr>
      <w:r w:rsidRPr="00F9618C">
        <w:rPr>
          <w:rFonts w:cs="Courier New"/>
          <w:szCs w:val="16"/>
        </w:rPr>
        <w:t xml:space="preserve">      description: Describes AF requirements on routing traffic.</w:t>
      </w:r>
    </w:p>
    <w:p w14:paraId="6FE1D39C" w14:textId="77777777" w:rsidR="007B331B" w:rsidRPr="00F9618C" w:rsidRDefault="007B331B" w:rsidP="007B331B">
      <w:pPr>
        <w:pStyle w:val="PL"/>
        <w:rPr>
          <w:rFonts w:cs="Courier New"/>
          <w:szCs w:val="16"/>
        </w:rPr>
      </w:pPr>
      <w:r w:rsidRPr="00F9618C">
        <w:rPr>
          <w:rFonts w:cs="Courier New"/>
          <w:szCs w:val="16"/>
        </w:rPr>
        <w:t xml:space="preserve">      type: object</w:t>
      </w:r>
    </w:p>
    <w:p w14:paraId="457FFCB6" w14:textId="77777777" w:rsidR="007B331B" w:rsidRPr="00F9618C" w:rsidRDefault="007B331B" w:rsidP="007B331B">
      <w:pPr>
        <w:pStyle w:val="PL"/>
        <w:rPr>
          <w:rFonts w:cs="Courier New"/>
          <w:szCs w:val="16"/>
        </w:rPr>
      </w:pPr>
      <w:r w:rsidRPr="00F9618C">
        <w:rPr>
          <w:rFonts w:cs="Courier New"/>
          <w:szCs w:val="16"/>
        </w:rPr>
        <w:t xml:space="preserve">      properties:</w:t>
      </w:r>
    </w:p>
    <w:p w14:paraId="5A0EA177" w14:textId="77777777" w:rsidR="007B331B" w:rsidRPr="00F9618C" w:rsidRDefault="007B331B" w:rsidP="007B331B">
      <w:pPr>
        <w:pStyle w:val="PL"/>
        <w:rPr>
          <w:rFonts w:cs="Courier New"/>
          <w:szCs w:val="16"/>
        </w:rPr>
      </w:pPr>
      <w:r w:rsidRPr="00F9618C">
        <w:rPr>
          <w:rFonts w:cs="Courier New"/>
          <w:szCs w:val="16"/>
        </w:rPr>
        <w:t xml:space="preserve">        appReloc:</w:t>
      </w:r>
    </w:p>
    <w:p w14:paraId="7E5539C7" w14:textId="77777777" w:rsidR="007B331B" w:rsidRPr="00F9618C" w:rsidRDefault="007B331B" w:rsidP="007B331B">
      <w:pPr>
        <w:pStyle w:val="PL"/>
        <w:rPr>
          <w:rFonts w:cs="Courier New"/>
          <w:szCs w:val="16"/>
        </w:rPr>
      </w:pPr>
      <w:r w:rsidRPr="00F9618C">
        <w:rPr>
          <w:rFonts w:cs="Courier New"/>
          <w:szCs w:val="16"/>
        </w:rPr>
        <w:t xml:space="preserve">          type: boolean</w:t>
      </w:r>
    </w:p>
    <w:p w14:paraId="2696888C" w14:textId="77777777" w:rsidR="007B331B" w:rsidRPr="00F9618C" w:rsidRDefault="007B331B" w:rsidP="007B331B">
      <w:pPr>
        <w:pStyle w:val="PL"/>
        <w:rPr>
          <w:rFonts w:cs="Courier New"/>
          <w:szCs w:val="16"/>
        </w:rPr>
      </w:pPr>
      <w:r w:rsidRPr="00F9618C">
        <w:rPr>
          <w:rFonts w:cs="Courier New"/>
          <w:szCs w:val="16"/>
        </w:rPr>
        <w:t xml:space="preserve">        routeToLocs:</w:t>
      </w:r>
    </w:p>
    <w:p w14:paraId="78012312" w14:textId="77777777" w:rsidR="007B331B" w:rsidRPr="00F9618C" w:rsidRDefault="007B331B" w:rsidP="007B331B">
      <w:pPr>
        <w:pStyle w:val="PL"/>
        <w:rPr>
          <w:rFonts w:cs="Courier New"/>
          <w:szCs w:val="16"/>
        </w:rPr>
      </w:pPr>
      <w:r w:rsidRPr="00F9618C">
        <w:rPr>
          <w:rFonts w:cs="Courier New"/>
          <w:szCs w:val="16"/>
        </w:rPr>
        <w:t xml:space="preserve">          type: array</w:t>
      </w:r>
    </w:p>
    <w:p w14:paraId="5EAB5CED" w14:textId="77777777" w:rsidR="007B331B" w:rsidRPr="00F9618C" w:rsidRDefault="007B331B" w:rsidP="007B331B">
      <w:pPr>
        <w:pStyle w:val="PL"/>
        <w:rPr>
          <w:rFonts w:cs="Courier New"/>
          <w:szCs w:val="16"/>
        </w:rPr>
      </w:pPr>
      <w:r w:rsidRPr="00F9618C">
        <w:rPr>
          <w:rFonts w:cs="Courier New"/>
          <w:szCs w:val="16"/>
        </w:rPr>
        <w:t xml:space="preserve">          items:</w:t>
      </w:r>
    </w:p>
    <w:p w14:paraId="6F18E5C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'TS29571_CommonData.yaml#/components/schemas/RouteToLocation'</w:t>
      </w:r>
    </w:p>
    <w:p w14:paraId="29351DC0" w14:textId="77777777" w:rsidR="007B331B" w:rsidRPr="00F9618C" w:rsidRDefault="007B331B" w:rsidP="007B331B">
      <w:pPr>
        <w:pStyle w:val="PL"/>
      </w:pPr>
      <w:r w:rsidRPr="00F9618C">
        <w:t xml:space="preserve">          minItems: 1</w:t>
      </w:r>
    </w:p>
    <w:p w14:paraId="75C329C9" w14:textId="77777777" w:rsidR="007B331B" w:rsidRPr="00F9618C" w:rsidRDefault="007B331B" w:rsidP="007B331B">
      <w:pPr>
        <w:pStyle w:val="PL"/>
        <w:rPr>
          <w:rFonts w:cs="Courier New"/>
          <w:szCs w:val="16"/>
        </w:rPr>
      </w:pPr>
      <w:r w:rsidRPr="00F9618C">
        <w:rPr>
          <w:rFonts w:cs="Courier New"/>
          <w:szCs w:val="16"/>
        </w:rPr>
        <w:t xml:space="preserve">        spVal:</w:t>
      </w:r>
    </w:p>
    <w:p w14:paraId="5B26F875" w14:textId="77777777" w:rsidR="007B331B" w:rsidRPr="00F9618C" w:rsidRDefault="007B331B" w:rsidP="007B331B">
      <w:pPr>
        <w:pStyle w:val="PL"/>
        <w:rPr>
          <w:rFonts w:cs="Courier New"/>
          <w:szCs w:val="16"/>
        </w:rPr>
      </w:pPr>
      <w:r w:rsidRPr="00F9618C">
        <w:rPr>
          <w:rFonts w:cs="Courier New"/>
          <w:szCs w:val="16"/>
        </w:rPr>
        <w:t xml:space="preserve">          $ref: '#/components/schemas/SpatialValidity'</w:t>
      </w:r>
    </w:p>
    <w:p w14:paraId="011684D6" w14:textId="77777777" w:rsidR="007B331B" w:rsidRPr="00F9618C" w:rsidRDefault="007B331B" w:rsidP="007B331B">
      <w:pPr>
        <w:pStyle w:val="PL"/>
        <w:rPr>
          <w:rFonts w:cs="Courier New"/>
          <w:szCs w:val="16"/>
        </w:rPr>
      </w:pPr>
      <w:r w:rsidRPr="00F9618C">
        <w:rPr>
          <w:rFonts w:cs="Courier New"/>
          <w:szCs w:val="16"/>
        </w:rPr>
        <w:t xml:space="preserve">        tempVals:</w:t>
      </w:r>
    </w:p>
    <w:p w14:paraId="57F2C189" w14:textId="77777777" w:rsidR="007B331B" w:rsidRPr="00F9618C" w:rsidRDefault="007B331B" w:rsidP="007B331B">
      <w:pPr>
        <w:pStyle w:val="PL"/>
        <w:rPr>
          <w:rFonts w:cs="Courier New"/>
          <w:szCs w:val="16"/>
        </w:rPr>
      </w:pPr>
      <w:r w:rsidRPr="00F9618C">
        <w:rPr>
          <w:rFonts w:cs="Courier New"/>
          <w:szCs w:val="16"/>
        </w:rPr>
        <w:t xml:space="preserve">          type: array</w:t>
      </w:r>
    </w:p>
    <w:p w14:paraId="16F77CAA" w14:textId="77777777" w:rsidR="007B331B" w:rsidRPr="00F9618C" w:rsidRDefault="007B331B" w:rsidP="007B331B">
      <w:pPr>
        <w:pStyle w:val="PL"/>
        <w:rPr>
          <w:rFonts w:cs="Courier New"/>
          <w:szCs w:val="16"/>
        </w:rPr>
      </w:pPr>
      <w:r w:rsidRPr="00F9618C">
        <w:rPr>
          <w:rFonts w:cs="Courier New"/>
          <w:szCs w:val="16"/>
        </w:rPr>
        <w:t xml:space="preserve">          items:</w:t>
      </w:r>
    </w:p>
    <w:p w14:paraId="2F76472C" w14:textId="77777777" w:rsidR="007B331B" w:rsidRPr="00F9618C" w:rsidRDefault="007B331B" w:rsidP="007B331B">
      <w:pPr>
        <w:pStyle w:val="PL"/>
        <w:rPr>
          <w:rFonts w:cs="Courier New"/>
          <w:szCs w:val="16"/>
        </w:rPr>
      </w:pPr>
      <w:r w:rsidRPr="00F9618C">
        <w:rPr>
          <w:rFonts w:cs="Courier New"/>
          <w:szCs w:val="16"/>
        </w:rPr>
        <w:t xml:space="preserve">            $ref: '#/components/schemas/TemporalValidity'</w:t>
      </w:r>
    </w:p>
    <w:p w14:paraId="67952C69" w14:textId="77777777" w:rsidR="007B331B" w:rsidRPr="00F9618C" w:rsidRDefault="007B331B" w:rsidP="007B331B">
      <w:pPr>
        <w:pStyle w:val="PL"/>
      </w:pPr>
      <w:r w:rsidRPr="00F9618C">
        <w:t xml:space="preserve">          minItems: 1</w:t>
      </w:r>
    </w:p>
    <w:p w14:paraId="60D5B8A5" w14:textId="77777777" w:rsidR="007B331B" w:rsidRPr="00F9618C" w:rsidRDefault="007B331B" w:rsidP="007B331B">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02197F7E"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'TS29512_Npcf_SMPolicyControl.yaml#/components/schemas/UpPathChgEvent'</w:t>
      </w:r>
    </w:p>
    <w:p w14:paraId="273CA751" w14:textId="77777777" w:rsidR="007B331B" w:rsidRPr="00F9618C" w:rsidRDefault="007B331B" w:rsidP="007B331B">
      <w:pPr>
        <w:pStyle w:val="PL"/>
      </w:pPr>
      <w:r w:rsidRPr="00F9618C">
        <w:t xml:space="preserve">        outcomeSub:</w:t>
      </w:r>
    </w:p>
    <w:p w14:paraId="5CEB9E26" w14:textId="77777777" w:rsidR="007B331B" w:rsidRPr="00F9618C" w:rsidRDefault="007B331B" w:rsidP="007B331B">
      <w:pPr>
        <w:pStyle w:val="PL"/>
      </w:pPr>
      <w:r w:rsidRPr="00F9618C">
        <w:t xml:space="preserve">          $ref: 'TS29512_Npcf_SMPolicyControl.yaml#/components/schemas/TraffRouteReqOutcomeEvent'</w:t>
      </w:r>
    </w:p>
    <w:p w14:paraId="561F12D6" w14:textId="77777777" w:rsidR="007B331B" w:rsidRPr="00F9618C" w:rsidRDefault="007B331B" w:rsidP="007B331B">
      <w:pPr>
        <w:pStyle w:val="PL"/>
      </w:pPr>
      <w:r w:rsidRPr="00F9618C">
        <w:t xml:space="preserve">        </w:t>
      </w:r>
      <w:r w:rsidRPr="00F9618C">
        <w:rPr>
          <w:lang w:eastAsia="zh-CN"/>
        </w:rPr>
        <w:t>addrPreserInd</w:t>
      </w:r>
      <w:r w:rsidRPr="00F9618C">
        <w:t>:</w:t>
      </w:r>
    </w:p>
    <w:p w14:paraId="01227F53" w14:textId="77777777" w:rsidR="007B331B" w:rsidRPr="00F9618C" w:rsidRDefault="007B331B" w:rsidP="007B331B">
      <w:pPr>
        <w:pStyle w:val="PL"/>
      </w:pPr>
      <w:r w:rsidRPr="00F9618C">
        <w:t xml:space="preserve">          type: boolean</w:t>
      </w:r>
    </w:p>
    <w:p w14:paraId="237B55FE" w14:textId="77777777" w:rsidR="007B331B" w:rsidRPr="00F9618C" w:rsidRDefault="007B331B" w:rsidP="007B331B">
      <w:pPr>
        <w:pStyle w:val="PL"/>
      </w:pPr>
      <w:r w:rsidRPr="00F9618C">
        <w:t xml:space="preserve">        </w:t>
      </w:r>
      <w:r w:rsidRPr="00F9618C">
        <w:rPr>
          <w:lang w:eastAsia="zh-CN"/>
        </w:rPr>
        <w:t>simConnInd</w:t>
      </w:r>
      <w:r w:rsidRPr="00F9618C">
        <w:t>:</w:t>
      </w:r>
    </w:p>
    <w:p w14:paraId="4D9EA5A6" w14:textId="77777777" w:rsidR="007B331B" w:rsidRPr="00F9618C" w:rsidRDefault="007B331B" w:rsidP="007B331B">
      <w:pPr>
        <w:pStyle w:val="PL"/>
      </w:pPr>
      <w:r w:rsidRPr="00F9618C">
        <w:t xml:space="preserve">          type: boolean</w:t>
      </w:r>
    </w:p>
    <w:p w14:paraId="5A45B55F" w14:textId="77777777" w:rsidR="007B331B" w:rsidRPr="00F9618C" w:rsidRDefault="007B331B" w:rsidP="007B331B">
      <w:pPr>
        <w:pStyle w:val="PL"/>
        <w:rPr>
          <w:rFonts w:eastAsia="Batang"/>
        </w:rPr>
      </w:pPr>
      <w:r w:rsidRPr="00F9618C">
        <w:rPr>
          <w:rFonts w:eastAsia="Batang"/>
        </w:rPr>
        <w:t xml:space="preserve">          description: &gt;</w:t>
      </w:r>
    </w:p>
    <w:p w14:paraId="3F4BDA6C" w14:textId="77777777" w:rsidR="007B331B" w:rsidRPr="00F9618C" w:rsidRDefault="007B331B" w:rsidP="007B331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C074410" w14:textId="77777777" w:rsidR="007B331B" w:rsidRPr="00F9618C" w:rsidRDefault="007B331B" w:rsidP="007B331B">
      <w:pPr>
        <w:pStyle w:val="PL"/>
      </w:pPr>
      <w:r w:rsidRPr="00F9618C">
        <w:rPr>
          <w:rFonts w:eastAsia="Batang"/>
        </w:rPr>
        <w:t xml:space="preserve">            </w:t>
      </w:r>
      <w:r w:rsidRPr="00F9618C">
        <w:rPr>
          <w:rFonts w:cs="Arial"/>
          <w:szCs w:val="18"/>
        </w:rPr>
        <w:t>source and target PSA.</w:t>
      </w:r>
    </w:p>
    <w:p w14:paraId="1DCB0A0F" w14:textId="77777777" w:rsidR="007B331B" w:rsidRPr="00F9618C" w:rsidRDefault="007B331B" w:rsidP="007B331B">
      <w:pPr>
        <w:pStyle w:val="PL"/>
        <w:rPr>
          <w:lang w:eastAsia="es-ES"/>
        </w:rPr>
      </w:pPr>
      <w:r w:rsidRPr="00F9618C">
        <w:rPr>
          <w:lang w:eastAsia="es-ES"/>
        </w:rPr>
        <w:t xml:space="preserve">        </w:t>
      </w:r>
      <w:r w:rsidRPr="00F9618C">
        <w:rPr>
          <w:lang w:eastAsia="zh-CN"/>
        </w:rPr>
        <w:t>simConnTerm</w:t>
      </w:r>
      <w:r w:rsidRPr="00F9618C">
        <w:rPr>
          <w:lang w:eastAsia="es-ES"/>
        </w:rPr>
        <w:t>:</w:t>
      </w:r>
    </w:p>
    <w:p w14:paraId="114D98AD" w14:textId="77777777" w:rsidR="007B331B" w:rsidRPr="00F9618C" w:rsidRDefault="007B331B" w:rsidP="007B331B">
      <w:pPr>
        <w:pStyle w:val="PL"/>
        <w:rPr>
          <w:lang w:eastAsia="es-ES"/>
        </w:rPr>
      </w:pPr>
      <w:r w:rsidRPr="00F9618C">
        <w:rPr>
          <w:lang w:eastAsia="es-ES"/>
        </w:rPr>
        <w:t xml:space="preserve">          $ref: 'TS29571_CommonData.yaml#/components/schemas/DurationSec'</w:t>
      </w:r>
    </w:p>
    <w:p w14:paraId="68E6D34D" w14:textId="77777777" w:rsidR="007B331B" w:rsidRPr="00F9618C" w:rsidRDefault="007B331B" w:rsidP="007B331B">
      <w:pPr>
        <w:pStyle w:val="PL"/>
      </w:pPr>
      <w:r w:rsidRPr="00F9618C">
        <w:t xml:space="preserve">        easIpReplaceInfos:</w:t>
      </w:r>
    </w:p>
    <w:p w14:paraId="7A45227C" w14:textId="77777777" w:rsidR="007B331B" w:rsidRPr="00F9618C" w:rsidRDefault="007B331B" w:rsidP="007B331B">
      <w:pPr>
        <w:pStyle w:val="PL"/>
      </w:pPr>
      <w:r w:rsidRPr="00F9618C">
        <w:t xml:space="preserve">          type: array</w:t>
      </w:r>
    </w:p>
    <w:p w14:paraId="4948F65E" w14:textId="77777777" w:rsidR="007B331B" w:rsidRPr="00F9618C" w:rsidRDefault="007B331B" w:rsidP="007B331B">
      <w:pPr>
        <w:pStyle w:val="PL"/>
      </w:pPr>
      <w:r w:rsidRPr="00F9618C">
        <w:t xml:space="preserve">          items:</w:t>
      </w:r>
    </w:p>
    <w:p w14:paraId="0F204FCA" w14:textId="77777777" w:rsidR="007B331B" w:rsidRPr="00F9618C" w:rsidRDefault="007B331B" w:rsidP="007B331B">
      <w:pPr>
        <w:pStyle w:val="PL"/>
      </w:pPr>
      <w:r w:rsidRPr="00F9618C">
        <w:t xml:space="preserve">            $ref: '</w:t>
      </w:r>
      <w:r w:rsidRPr="00F9618C">
        <w:rPr>
          <w:rFonts w:cs="Courier New"/>
          <w:szCs w:val="16"/>
        </w:rPr>
        <w:t>TS29571_CommonData.yaml</w:t>
      </w:r>
      <w:r w:rsidRPr="00F9618C">
        <w:t>#/components/schemas/EasIpReplacementInfo'</w:t>
      </w:r>
    </w:p>
    <w:p w14:paraId="65A1B17A" w14:textId="77777777" w:rsidR="007B331B" w:rsidRPr="00F9618C" w:rsidRDefault="007B331B" w:rsidP="007B331B">
      <w:pPr>
        <w:pStyle w:val="PL"/>
      </w:pPr>
      <w:r w:rsidRPr="00F9618C">
        <w:t xml:space="preserve">          minItems: 1</w:t>
      </w:r>
    </w:p>
    <w:p w14:paraId="07227EE6" w14:textId="77777777" w:rsidR="007B331B" w:rsidRPr="00F9618C" w:rsidRDefault="007B331B" w:rsidP="007B331B">
      <w:pPr>
        <w:pStyle w:val="PL"/>
      </w:pPr>
      <w:r w:rsidRPr="00F9618C">
        <w:t xml:space="preserve">          description: Contains EAS IP replacement information</w:t>
      </w:r>
      <w:r w:rsidRPr="00F9618C">
        <w:rPr>
          <w:rFonts w:cs="Arial"/>
          <w:szCs w:val="18"/>
          <w:lang w:eastAsia="zh-CN"/>
        </w:rPr>
        <w:t>.</w:t>
      </w:r>
    </w:p>
    <w:p w14:paraId="516AEE68" w14:textId="77777777" w:rsidR="007B331B" w:rsidRPr="00F9618C" w:rsidRDefault="007B331B" w:rsidP="007B331B">
      <w:pPr>
        <w:pStyle w:val="PL"/>
      </w:pPr>
      <w:r w:rsidRPr="00F9618C">
        <w:t xml:space="preserve">        easRedisInd:</w:t>
      </w:r>
    </w:p>
    <w:p w14:paraId="0E48F61C" w14:textId="77777777" w:rsidR="007B331B" w:rsidRPr="00F9618C" w:rsidRDefault="007B331B" w:rsidP="007B331B">
      <w:pPr>
        <w:pStyle w:val="PL"/>
      </w:pPr>
      <w:r w:rsidRPr="00F9618C">
        <w:t xml:space="preserve">          type: boolean</w:t>
      </w:r>
    </w:p>
    <w:p w14:paraId="201639FC" w14:textId="77777777" w:rsidR="007B331B" w:rsidRPr="00F9618C" w:rsidRDefault="007B331B" w:rsidP="007B331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FBB39AA" w14:textId="77777777" w:rsidR="007B331B" w:rsidRPr="00F9618C" w:rsidRDefault="007B331B" w:rsidP="007B331B">
      <w:pPr>
        <w:pStyle w:val="PL"/>
      </w:pPr>
      <w:r w:rsidRPr="00F9618C">
        <w:t xml:space="preserve">        maxAllowedUpLat:</w:t>
      </w:r>
    </w:p>
    <w:p w14:paraId="1C9FDC51" w14:textId="77777777" w:rsidR="007B331B" w:rsidRPr="00F9618C" w:rsidRDefault="007B331B" w:rsidP="007B331B">
      <w:pPr>
        <w:pStyle w:val="PL"/>
      </w:pPr>
      <w:r w:rsidRPr="00F9618C">
        <w:t xml:space="preserve">          $ref: 'TS29571_CommonData.yaml#/components/schemas/Uinteger'</w:t>
      </w:r>
    </w:p>
    <w:p w14:paraId="3BD3D3B0" w14:textId="77777777" w:rsidR="007B331B" w:rsidRPr="00F9618C" w:rsidRDefault="007B331B" w:rsidP="007B331B">
      <w:pPr>
        <w:pStyle w:val="PL"/>
        <w:rPr>
          <w:rFonts w:cs="Courier New"/>
          <w:szCs w:val="16"/>
        </w:rPr>
      </w:pPr>
      <w:r w:rsidRPr="00F9618C">
        <w:rPr>
          <w:rFonts w:cs="Courier New"/>
          <w:szCs w:val="16"/>
        </w:rPr>
        <w:t xml:space="preserve">        tfcCorreInfo:</w:t>
      </w:r>
    </w:p>
    <w:p w14:paraId="486CCC9F" w14:textId="77777777" w:rsidR="007B331B" w:rsidRPr="00F9618C" w:rsidRDefault="007B331B" w:rsidP="007B331B">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10F2C6C2" w14:textId="77777777" w:rsidR="007B331B" w:rsidRPr="00F9618C" w:rsidRDefault="007B331B" w:rsidP="007B331B">
      <w:pPr>
        <w:pStyle w:val="PL"/>
      </w:pPr>
      <w:r w:rsidRPr="00F9618C">
        <w:t xml:space="preserve">        </w:t>
      </w:r>
      <w:r w:rsidRPr="00F9618C">
        <w:rPr>
          <w:lang w:eastAsia="zh-CN"/>
        </w:rPr>
        <w:t>n6DelayInd</w:t>
      </w:r>
      <w:r w:rsidRPr="00F9618C">
        <w:t>:</w:t>
      </w:r>
    </w:p>
    <w:p w14:paraId="4CBFAF88" w14:textId="77777777" w:rsidR="007B331B" w:rsidRPr="00F9618C" w:rsidRDefault="007B331B" w:rsidP="007B331B">
      <w:pPr>
        <w:pStyle w:val="PL"/>
      </w:pPr>
      <w:r w:rsidRPr="00F9618C">
        <w:t xml:space="preserve">          type: boolean</w:t>
      </w:r>
    </w:p>
    <w:p w14:paraId="70BDD0F1" w14:textId="77777777" w:rsidR="007B331B" w:rsidRPr="00F9618C" w:rsidRDefault="007B331B" w:rsidP="007B331B">
      <w:pPr>
        <w:pStyle w:val="PL"/>
      </w:pPr>
      <w:r w:rsidRPr="00F9618C">
        <w:t xml:space="preserve">          description: &gt;</w:t>
      </w:r>
    </w:p>
    <w:p w14:paraId="3D0593E7" w14:textId="77777777" w:rsidR="007B331B" w:rsidRPr="00F9618C" w:rsidRDefault="007B331B" w:rsidP="007B331B">
      <w:pPr>
        <w:pStyle w:val="PL"/>
        <w:rPr>
          <w:rFonts w:cs="Arial"/>
          <w:szCs w:val="18"/>
        </w:rPr>
      </w:pPr>
      <w:r w:rsidRPr="00F9618C">
        <w:t xml:space="preserve">            </w:t>
      </w:r>
      <w:r w:rsidRPr="00F9618C">
        <w:rPr>
          <w:rFonts w:cs="Arial"/>
          <w:szCs w:val="18"/>
        </w:rPr>
        <w:t>Indication of whether the N6 delay measurement is requested to be considered or not.</w:t>
      </w:r>
    </w:p>
    <w:p w14:paraId="1A07E38E" w14:textId="77777777" w:rsidR="007B331B" w:rsidRPr="00F9618C" w:rsidRDefault="007B331B" w:rsidP="007B331B">
      <w:pPr>
        <w:pStyle w:val="PL"/>
        <w:rPr>
          <w:rFonts w:cs="Courier New"/>
          <w:szCs w:val="16"/>
        </w:rPr>
      </w:pPr>
    </w:p>
    <w:p w14:paraId="3BB181DF" w14:textId="77777777" w:rsidR="007B331B" w:rsidRPr="00F9618C" w:rsidRDefault="007B331B" w:rsidP="007B331B">
      <w:pPr>
        <w:pStyle w:val="PL"/>
        <w:rPr>
          <w:rFonts w:cs="Courier New"/>
          <w:szCs w:val="16"/>
        </w:rPr>
      </w:pPr>
      <w:r w:rsidRPr="00F9618C">
        <w:rPr>
          <w:rFonts w:cs="Courier New"/>
          <w:szCs w:val="16"/>
        </w:rPr>
        <w:t xml:space="preserve">    AfSfcRequirement:</w:t>
      </w:r>
    </w:p>
    <w:p w14:paraId="23D02633" w14:textId="77777777" w:rsidR="007B331B" w:rsidRPr="00F9618C" w:rsidRDefault="007B331B" w:rsidP="007B331B">
      <w:pPr>
        <w:pStyle w:val="PL"/>
        <w:rPr>
          <w:rFonts w:cs="Courier New"/>
          <w:szCs w:val="16"/>
        </w:rPr>
      </w:pPr>
      <w:r w:rsidRPr="00F9618C">
        <w:rPr>
          <w:rFonts w:cs="Courier New"/>
          <w:szCs w:val="16"/>
        </w:rPr>
        <w:t xml:space="preserve">      description: Describes AF requirements on steering traffic to N6-LAN.</w:t>
      </w:r>
    </w:p>
    <w:p w14:paraId="0356325F" w14:textId="77777777" w:rsidR="007B331B" w:rsidRPr="00F9618C" w:rsidRDefault="007B331B" w:rsidP="007B331B">
      <w:pPr>
        <w:pStyle w:val="PL"/>
        <w:rPr>
          <w:rFonts w:cs="Courier New"/>
          <w:szCs w:val="16"/>
        </w:rPr>
      </w:pPr>
      <w:r w:rsidRPr="00F9618C">
        <w:rPr>
          <w:rFonts w:cs="Courier New"/>
          <w:szCs w:val="16"/>
        </w:rPr>
        <w:t xml:space="preserve">      type: object</w:t>
      </w:r>
    </w:p>
    <w:p w14:paraId="1CD710B3" w14:textId="77777777" w:rsidR="007B331B" w:rsidRPr="00F9618C" w:rsidRDefault="007B331B" w:rsidP="007B331B">
      <w:pPr>
        <w:pStyle w:val="PL"/>
        <w:rPr>
          <w:rFonts w:cs="Courier New"/>
          <w:szCs w:val="16"/>
        </w:rPr>
      </w:pPr>
      <w:r w:rsidRPr="00F9618C">
        <w:rPr>
          <w:rFonts w:cs="Courier New"/>
          <w:szCs w:val="16"/>
        </w:rPr>
        <w:t xml:space="preserve">      properties:</w:t>
      </w:r>
    </w:p>
    <w:p w14:paraId="01A8609F" w14:textId="77777777" w:rsidR="007B331B" w:rsidRPr="00F9618C" w:rsidRDefault="007B331B" w:rsidP="007B331B">
      <w:pPr>
        <w:pStyle w:val="PL"/>
      </w:pPr>
      <w:r w:rsidRPr="00F9618C">
        <w:t xml:space="preserve">        sfcIdDl:</w:t>
      </w:r>
    </w:p>
    <w:p w14:paraId="338F7314" w14:textId="77777777" w:rsidR="007B331B" w:rsidRPr="00F9618C" w:rsidRDefault="007B331B" w:rsidP="007B331B">
      <w:pPr>
        <w:pStyle w:val="PL"/>
      </w:pPr>
      <w:r w:rsidRPr="00F9618C">
        <w:t xml:space="preserve">          type: string</w:t>
      </w:r>
    </w:p>
    <w:p w14:paraId="213E8C67" w14:textId="77777777" w:rsidR="007B331B" w:rsidRPr="00F9618C" w:rsidRDefault="007B331B" w:rsidP="007B331B">
      <w:pPr>
        <w:pStyle w:val="PL"/>
      </w:pPr>
      <w:r w:rsidRPr="00F9618C">
        <w:t xml:space="preserve">          description: Reference to a pre-configured SFC for downlink traffic.</w:t>
      </w:r>
    </w:p>
    <w:p w14:paraId="779D0AFE" w14:textId="77777777" w:rsidR="007B331B" w:rsidRPr="00F9618C" w:rsidRDefault="007B331B" w:rsidP="007B331B">
      <w:pPr>
        <w:pStyle w:val="PL"/>
        <w:rPr>
          <w:rFonts w:cs="Courier New"/>
          <w:szCs w:val="16"/>
        </w:rPr>
      </w:pPr>
      <w:r w:rsidRPr="00F9618C">
        <w:rPr>
          <w:rFonts w:cs="Courier New"/>
          <w:szCs w:val="16"/>
        </w:rPr>
        <w:t xml:space="preserve">          nullable: true</w:t>
      </w:r>
    </w:p>
    <w:p w14:paraId="5EBBA3FA" w14:textId="77777777" w:rsidR="007B331B" w:rsidRPr="00F9618C" w:rsidRDefault="007B331B" w:rsidP="007B331B">
      <w:pPr>
        <w:pStyle w:val="PL"/>
      </w:pPr>
      <w:r w:rsidRPr="00F9618C">
        <w:t xml:space="preserve">        sfcIdUl:</w:t>
      </w:r>
    </w:p>
    <w:p w14:paraId="5F8E8D0D" w14:textId="77777777" w:rsidR="007B331B" w:rsidRPr="00F9618C" w:rsidRDefault="007B331B" w:rsidP="007B331B">
      <w:pPr>
        <w:pStyle w:val="PL"/>
      </w:pPr>
      <w:r w:rsidRPr="00F9618C">
        <w:t xml:space="preserve">          type: string</w:t>
      </w:r>
    </w:p>
    <w:p w14:paraId="7AC626C0" w14:textId="77777777" w:rsidR="007B331B" w:rsidRPr="00F9618C" w:rsidRDefault="007B331B" w:rsidP="007B331B">
      <w:pPr>
        <w:pStyle w:val="PL"/>
      </w:pPr>
      <w:r w:rsidRPr="00F9618C">
        <w:t xml:space="preserve">          description: Reference to a pre-configured SFC for uplink traffic.</w:t>
      </w:r>
    </w:p>
    <w:p w14:paraId="1EC99DB2" w14:textId="77777777" w:rsidR="007B331B" w:rsidRPr="00F9618C" w:rsidRDefault="007B331B" w:rsidP="007B331B">
      <w:pPr>
        <w:pStyle w:val="PL"/>
        <w:rPr>
          <w:rFonts w:cs="Courier New"/>
          <w:szCs w:val="16"/>
        </w:rPr>
      </w:pPr>
      <w:r w:rsidRPr="00F9618C">
        <w:rPr>
          <w:rFonts w:cs="Courier New"/>
          <w:szCs w:val="16"/>
        </w:rPr>
        <w:t xml:space="preserve">          nullable: true</w:t>
      </w:r>
    </w:p>
    <w:p w14:paraId="37B37893" w14:textId="77777777" w:rsidR="007B331B" w:rsidRPr="00F9618C" w:rsidRDefault="007B331B" w:rsidP="007B331B">
      <w:pPr>
        <w:pStyle w:val="PL"/>
        <w:rPr>
          <w:rFonts w:cs="Courier New"/>
          <w:szCs w:val="16"/>
        </w:rPr>
      </w:pPr>
      <w:r w:rsidRPr="00F9618C">
        <w:rPr>
          <w:rFonts w:cs="Courier New"/>
          <w:szCs w:val="16"/>
        </w:rPr>
        <w:t xml:space="preserve">        spVal:</w:t>
      </w:r>
    </w:p>
    <w:p w14:paraId="7B25811B" w14:textId="77777777" w:rsidR="007B331B" w:rsidRPr="00F9618C" w:rsidRDefault="007B331B" w:rsidP="007B331B">
      <w:pPr>
        <w:pStyle w:val="PL"/>
        <w:rPr>
          <w:rFonts w:cs="Courier New"/>
          <w:szCs w:val="16"/>
        </w:rPr>
      </w:pPr>
      <w:r w:rsidRPr="00F9618C">
        <w:rPr>
          <w:rFonts w:cs="Courier New"/>
          <w:szCs w:val="16"/>
        </w:rPr>
        <w:t xml:space="preserve">          $ref: '#/components/schemas/SpatialValidityRm'</w:t>
      </w:r>
    </w:p>
    <w:p w14:paraId="68D6E39D" w14:textId="77777777" w:rsidR="007B331B" w:rsidRPr="00F9618C" w:rsidRDefault="007B331B" w:rsidP="007B331B">
      <w:pPr>
        <w:pStyle w:val="PL"/>
        <w:rPr>
          <w:rFonts w:cs="Courier New"/>
          <w:szCs w:val="16"/>
        </w:rPr>
      </w:pPr>
      <w:r w:rsidRPr="00F9618C">
        <w:rPr>
          <w:rFonts w:cs="Courier New"/>
          <w:szCs w:val="16"/>
        </w:rPr>
        <w:t xml:space="preserve">        metadata:</w:t>
      </w:r>
    </w:p>
    <w:p w14:paraId="16E6F327" w14:textId="77777777" w:rsidR="007B331B" w:rsidRPr="00F9618C" w:rsidRDefault="007B331B" w:rsidP="007B331B">
      <w:pPr>
        <w:pStyle w:val="PL"/>
      </w:pPr>
      <w:r w:rsidRPr="00F9618C">
        <w:t xml:space="preserve">          $ref: 'TS29571_CommonData.yaml#/components/schemas/Metadata'</w:t>
      </w:r>
    </w:p>
    <w:p w14:paraId="350ACEF9" w14:textId="77777777" w:rsidR="007B331B" w:rsidRPr="00F9618C" w:rsidRDefault="007B331B" w:rsidP="007B331B">
      <w:pPr>
        <w:pStyle w:val="PL"/>
      </w:pPr>
      <w:r w:rsidRPr="00F9618C">
        <w:rPr>
          <w:rFonts w:cs="Courier New"/>
          <w:szCs w:val="16"/>
        </w:rPr>
        <w:t xml:space="preserve">      nullable: true</w:t>
      </w:r>
    </w:p>
    <w:p w14:paraId="7AB2FBF2" w14:textId="77777777" w:rsidR="007B331B" w:rsidRPr="00F9618C" w:rsidRDefault="007B331B" w:rsidP="007B331B">
      <w:pPr>
        <w:pStyle w:val="PL"/>
        <w:rPr>
          <w:rFonts w:cs="Courier New"/>
          <w:szCs w:val="16"/>
        </w:rPr>
      </w:pPr>
    </w:p>
    <w:p w14:paraId="3F787CC8" w14:textId="77777777" w:rsidR="007B331B" w:rsidRPr="00F9618C" w:rsidRDefault="007B331B" w:rsidP="007B331B">
      <w:pPr>
        <w:pStyle w:val="PL"/>
        <w:rPr>
          <w:rFonts w:cs="Courier New"/>
          <w:szCs w:val="16"/>
        </w:rPr>
      </w:pPr>
      <w:r w:rsidRPr="00F9618C">
        <w:rPr>
          <w:rFonts w:cs="Courier New"/>
          <w:szCs w:val="16"/>
        </w:rPr>
        <w:t xml:space="preserve">    SpatialValidity:</w:t>
      </w:r>
    </w:p>
    <w:p w14:paraId="0C57E6E4" w14:textId="77777777" w:rsidR="007B331B" w:rsidRPr="00F9618C" w:rsidRDefault="007B331B" w:rsidP="007B331B">
      <w:pPr>
        <w:pStyle w:val="PL"/>
        <w:rPr>
          <w:rFonts w:cs="Courier New"/>
          <w:szCs w:val="16"/>
        </w:rPr>
      </w:pPr>
      <w:r w:rsidRPr="00F9618C">
        <w:rPr>
          <w:rFonts w:cs="Courier New"/>
          <w:szCs w:val="16"/>
        </w:rPr>
        <w:t xml:space="preserve">      description: Describes explicitly the route to an Application location.</w:t>
      </w:r>
    </w:p>
    <w:p w14:paraId="23417153" w14:textId="77777777" w:rsidR="007B331B" w:rsidRPr="00F9618C" w:rsidRDefault="007B331B" w:rsidP="007B331B">
      <w:pPr>
        <w:pStyle w:val="PL"/>
        <w:rPr>
          <w:rFonts w:cs="Courier New"/>
          <w:szCs w:val="16"/>
        </w:rPr>
      </w:pPr>
      <w:r w:rsidRPr="00F9618C">
        <w:rPr>
          <w:rFonts w:cs="Courier New"/>
          <w:szCs w:val="16"/>
        </w:rPr>
        <w:t xml:space="preserve">      type: object</w:t>
      </w:r>
    </w:p>
    <w:p w14:paraId="20A55558" w14:textId="77777777" w:rsidR="007B331B" w:rsidRPr="00F9618C" w:rsidRDefault="007B331B" w:rsidP="007B331B">
      <w:pPr>
        <w:pStyle w:val="PL"/>
        <w:rPr>
          <w:rFonts w:cs="Courier New"/>
          <w:szCs w:val="16"/>
        </w:rPr>
      </w:pPr>
      <w:r w:rsidRPr="00F9618C">
        <w:rPr>
          <w:rFonts w:cs="Courier New"/>
          <w:szCs w:val="16"/>
        </w:rPr>
        <w:t xml:space="preserve">      required:</w:t>
      </w:r>
    </w:p>
    <w:p w14:paraId="01C7E2CB" w14:textId="77777777" w:rsidR="007B331B" w:rsidRPr="00F9618C" w:rsidRDefault="007B331B" w:rsidP="007B331B">
      <w:pPr>
        <w:pStyle w:val="PL"/>
        <w:rPr>
          <w:rFonts w:cs="Courier New"/>
          <w:szCs w:val="16"/>
        </w:rPr>
      </w:pPr>
      <w:r w:rsidRPr="00F9618C">
        <w:rPr>
          <w:rFonts w:cs="Courier New"/>
          <w:szCs w:val="16"/>
        </w:rPr>
        <w:t xml:space="preserve">        - presenceInfoList</w:t>
      </w:r>
    </w:p>
    <w:p w14:paraId="6C5446B5" w14:textId="77777777" w:rsidR="007B331B" w:rsidRPr="00F9618C" w:rsidRDefault="007B331B" w:rsidP="007B331B">
      <w:pPr>
        <w:pStyle w:val="PL"/>
        <w:rPr>
          <w:rFonts w:cs="Courier New"/>
          <w:szCs w:val="16"/>
        </w:rPr>
      </w:pPr>
      <w:r w:rsidRPr="00F9618C">
        <w:rPr>
          <w:rFonts w:cs="Courier New"/>
          <w:szCs w:val="16"/>
        </w:rPr>
        <w:t xml:space="preserve">      properties:</w:t>
      </w:r>
    </w:p>
    <w:p w14:paraId="78297A19" w14:textId="77777777" w:rsidR="007B331B" w:rsidRPr="00F9618C" w:rsidRDefault="007B331B" w:rsidP="007B331B">
      <w:pPr>
        <w:pStyle w:val="PL"/>
        <w:rPr>
          <w:rFonts w:cs="Courier New"/>
          <w:szCs w:val="16"/>
        </w:rPr>
      </w:pPr>
      <w:r w:rsidRPr="00F9618C">
        <w:rPr>
          <w:rFonts w:cs="Courier New"/>
          <w:szCs w:val="16"/>
        </w:rPr>
        <w:t xml:space="preserve">        presenceInfoList:</w:t>
      </w:r>
    </w:p>
    <w:p w14:paraId="6A3E1B06" w14:textId="77777777" w:rsidR="007B331B" w:rsidRPr="00F9618C" w:rsidRDefault="007B331B" w:rsidP="007B331B">
      <w:pPr>
        <w:pStyle w:val="PL"/>
        <w:rPr>
          <w:rFonts w:cs="Courier New"/>
          <w:szCs w:val="16"/>
        </w:rPr>
      </w:pPr>
      <w:r w:rsidRPr="00F9618C">
        <w:rPr>
          <w:rFonts w:cs="Courier New"/>
          <w:szCs w:val="16"/>
        </w:rPr>
        <w:t xml:space="preserve">          type: object</w:t>
      </w:r>
    </w:p>
    <w:p w14:paraId="6B9F9E74" w14:textId="77777777" w:rsidR="007B331B" w:rsidRPr="00F9618C" w:rsidRDefault="007B331B" w:rsidP="007B331B">
      <w:pPr>
        <w:pStyle w:val="PL"/>
        <w:rPr>
          <w:rFonts w:cs="Courier New"/>
          <w:szCs w:val="16"/>
        </w:rPr>
      </w:pPr>
      <w:r w:rsidRPr="00F9618C">
        <w:rPr>
          <w:rFonts w:cs="Courier New"/>
          <w:szCs w:val="16"/>
        </w:rPr>
        <w:t xml:space="preserve">          additionalProperties:</w:t>
      </w:r>
    </w:p>
    <w:p w14:paraId="658EA9D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'TS29571_CommonData.yaml#/components/schemas/PresenceInfo'</w:t>
      </w:r>
    </w:p>
    <w:p w14:paraId="2D16BE47" w14:textId="77777777" w:rsidR="007B331B" w:rsidRPr="00F9618C" w:rsidRDefault="007B331B" w:rsidP="007B331B">
      <w:pPr>
        <w:pStyle w:val="PL"/>
        <w:rPr>
          <w:rFonts w:cs="Courier New"/>
          <w:szCs w:val="16"/>
        </w:rPr>
      </w:pPr>
      <w:r w:rsidRPr="00F9618C">
        <w:rPr>
          <w:rFonts w:cs="Courier New"/>
          <w:szCs w:val="16"/>
        </w:rPr>
        <w:t xml:space="preserve">          minProperties: 1</w:t>
      </w:r>
    </w:p>
    <w:p w14:paraId="5C8E7877"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60B062CB" w14:textId="77777777" w:rsidR="007B331B" w:rsidRPr="00F9618C" w:rsidRDefault="007B331B" w:rsidP="007B331B">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69CADF5C"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6E7AF8E" w14:textId="77777777" w:rsidR="007B331B" w:rsidRPr="00F9618C" w:rsidRDefault="007B331B" w:rsidP="007B331B">
      <w:pPr>
        <w:pStyle w:val="PL"/>
        <w:rPr>
          <w:rFonts w:cs="Courier New"/>
          <w:szCs w:val="16"/>
        </w:rPr>
      </w:pPr>
    </w:p>
    <w:p w14:paraId="214699FA" w14:textId="77777777" w:rsidR="007B331B" w:rsidRPr="00F9618C" w:rsidRDefault="007B331B" w:rsidP="007B331B">
      <w:pPr>
        <w:pStyle w:val="PL"/>
        <w:rPr>
          <w:rFonts w:cs="Courier New"/>
          <w:szCs w:val="16"/>
        </w:rPr>
      </w:pPr>
      <w:r w:rsidRPr="00F9618C">
        <w:rPr>
          <w:rFonts w:cs="Courier New"/>
          <w:szCs w:val="16"/>
        </w:rPr>
        <w:t xml:space="preserve">    SpatialValidityRm:</w:t>
      </w:r>
    </w:p>
    <w:p w14:paraId="2C8DD8EC"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58C7AC0D" w14:textId="77777777" w:rsidR="007B331B" w:rsidRPr="00F9618C" w:rsidRDefault="007B331B" w:rsidP="007B331B">
      <w:pPr>
        <w:pStyle w:val="PL"/>
      </w:pPr>
      <w:r w:rsidRPr="00F9618C">
        <w:rPr>
          <w:rFonts w:cs="Courier New"/>
          <w:szCs w:val="16"/>
        </w:rPr>
        <w:t xml:space="preserve">        </w:t>
      </w:r>
      <w:r w:rsidRPr="00F9618C">
        <w:t>This data type is defined in the same way as the SpatialValidity data type, but with the</w:t>
      </w:r>
    </w:p>
    <w:p w14:paraId="7F205226" w14:textId="77777777" w:rsidR="007B331B" w:rsidRPr="00F9618C" w:rsidRDefault="007B331B" w:rsidP="007B331B">
      <w:pPr>
        <w:pStyle w:val="PL"/>
        <w:rPr>
          <w:rFonts w:cs="Courier New"/>
          <w:szCs w:val="16"/>
        </w:rPr>
      </w:pPr>
      <w:r w:rsidRPr="00F9618C">
        <w:rPr>
          <w:rFonts w:cs="Courier New"/>
          <w:szCs w:val="16"/>
        </w:rPr>
        <w:t xml:space="preserve">        </w:t>
      </w:r>
      <w:r w:rsidRPr="00F9618C">
        <w:t>OpenAPI nullable property set to true.</w:t>
      </w:r>
    </w:p>
    <w:p w14:paraId="15FC7D6F" w14:textId="77777777" w:rsidR="007B331B" w:rsidRPr="00F9618C" w:rsidRDefault="007B331B" w:rsidP="007B331B">
      <w:pPr>
        <w:pStyle w:val="PL"/>
        <w:rPr>
          <w:rFonts w:cs="Courier New"/>
          <w:szCs w:val="16"/>
        </w:rPr>
      </w:pPr>
      <w:r w:rsidRPr="00F9618C">
        <w:rPr>
          <w:rFonts w:cs="Courier New"/>
          <w:szCs w:val="16"/>
        </w:rPr>
        <w:t xml:space="preserve">      type: object</w:t>
      </w:r>
    </w:p>
    <w:p w14:paraId="1264C818" w14:textId="77777777" w:rsidR="007B331B" w:rsidRPr="00F9618C" w:rsidRDefault="007B331B" w:rsidP="007B331B">
      <w:pPr>
        <w:pStyle w:val="PL"/>
        <w:rPr>
          <w:rFonts w:cs="Courier New"/>
          <w:szCs w:val="16"/>
        </w:rPr>
      </w:pPr>
      <w:r w:rsidRPr="00F9618C">
        <w:rPr>
          <w:rFonts w:cs="Courier New"/>
          <w:szCs w:val="16"/>
        </w:rPr>
        <w:t xml:space="preserve">      required:</w:t>
      </w:r>
    </w:p>
    <w:p w14:paraId="3F5D001C" w14:textId="77777777" w:rsidR="007B331B" w:rsidRPr="00F9618C" w:rsidRDefault="007B331B" w:rsidP="007B331B">
      <w:pPr>
        <w:pStyle w:val="PL"/>
        <w:rPr>
          <w:rFonts w:cs="Courier New"/>
          <w:szCs w:val="16"/>
        </w:rPr>
      </w:pPr>
      <w:r w:rsidRPr="00F9618C">
        <w:rPr>
          <w:rFonts w:cs="Courier New"/>
          <w:szCs w:val="16"/>
        </w:rPr>
        <w:t xml:space="preserve">        - presenceInfoList</w:t>
      </w:r>
    </w:p>
    <w:p w14:paraId="6DD9FF45" w14:textId="77777777" w:rsidR="007B331B" w:rsidRPr="00F9618C" w:rsidRDefault="007B331B" w:rsidP="007B331B">
      <w:pPr>
        <w:pStyle w:val="PL"/>
        <w:rPr>
          <w:rFonts w:cs="Courier New"/>
          <w:szCs w:val="16"/>
        </w:rPr>
      </w:pPr>
      <w:r w:rsidRPr="00F9618C">
        <w:rPr>
          <w:rFonts w:cs="Courier New"/>
          <w:szCs w:val="16"/>
        </w:rPr>
        <w:t xml:space="preserve">      properties:</w:t>
      </w:r>
    </w:p>
    <w:p w14:paraId="5F22F6BF" w14:textId="77777777" w:rsidR="007B331B" w:rsidRPr="00F9618C" w:rsidRDefault="007B331B" w:rsidP="007B331B">
      <w:pPr>
        <w:pStyle w:val="PL"/>
        <w:rPr>
          <w:rFonts w:cs="Courier New"/>
          <w:szCs w:val="16"/>
        </w:rPr>
      </w:pPr>
      <w:r w:rsidRPr="00F9618C">
        <w:rPr>
          <w:rFonts w:cs="Courier New"/>
          <w:szCs w:val="16"/>
        </w:rPr>
        <w:t xml:space="preserve">        presenceInfoList:</w:t>
      </w:r>
    </w:p>
    <w:p w14:paraId="5B60E0D1" w14:textId="77777777" w:rsidR="007B331B" w:rsidRPr="00F9618C" w:rsidRDefault="007B331B" w:rsidP="007B331B">
      <w:pPr>
        <w:pStyle w:val="PL"/>
        <w:rPr>
          <w:rFonts w:cs="Courier New"/>
          <w:szCs w:val="16"/>
        </w:rPr>
      </w:pPr>
      <w:r w:rsidRPr="00F9618C">
        <w:rPr>
          <w:rFonts w:cs="Courier New"/>
          <w:szCs w:val="16"/>
        </w:rPr>
        <w:t xml:space="preserve">          type: object</w:t>
      </w:r>
    </w:p>
    <w:p w14:paraId="2E9D8D31" w14:textId="77777777" w:rsidR="007B331B" w:rsidRPr="00F9618C" w:rsidRDefault="007B331B" w:rsidP="007B331B">
      <w:pPr>
        <w:pStyle w:val="PL"/>
        <w:rPr>
          <w:rFonts w:cs="Courier New"/>
          <w:szCs w:val="16"/>
        </w:rPr>
      </w:pPr>
      <w:r w:rsidRPr="00F9618C">
        <w:rPr>
          <w:rFonts w:cs="Courier New"/>
          <w:szCs w:val="16"/>
        </w:rPr>
        <w:t xml:space="preserve">          additionalProperties:</w:t>
      </w:r>
    </w:p>
    <w:p w14:paraId="6D3E4D6A"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'TS29571_CommonData.yaml#/components/schemas/PresenceInfo'</w:t>
      </w:r>
    </w:p>
    <w:p w14:paraId="0A2CD9B1" w14:textId="77777777" w:rsidR="007B331B" w:rsidRPr="00F9618C" w:rsidRDefault="007B331B" w:rsidP="007B331B">
      <w:pPr>
        <w:pStyle w:val="PL"/>
        <w:rPr>
          <w:rFonts w:cs="Courier New"/>
          <w:szCs w:val="16"/>
        </w:rPr>
      </w:pPr>
      <w:r w:rsidRPr="00F9618C">
        <w:rPr>
          <w:rFonts w:cs="Courier New"/>
          <w:szCs w:val="16"/>
        </w:rPr>
        <w:t xml:space="preserve">          minProperties: 1</w:t>
      </w:r>
    </w:p>
    <w:p w14:paraId="75A80A47"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4A9F41B9" w14:textId="77777777" w:rsidR="007B331B" w:rsidRPr="00F9618C" w:rsidRDefault="007B331B" w:rsidP="007B331B">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5AA940D4"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A28F110" w14:textId="77777777" w:rsidR="007B331B" w:rsidRPr="00F9618C" w:rsidRDefault="007B331B" w:rsidP="007B331B">
      <w:pPr>
        <w:pStyle w:val="PL"/>
        <w:rPr>
          <w:rFonts w:cs="Courier New"/>
          <w:szCs w:val="16"/>
        </w:rPr>
      </w:pPr>
      <w:r w:rsidRPr="00F9618C">
        <w:rPr>
          <w:rFonts w:cs="Courier New"/>
          <w:szCs w:val="16"/>
        </w:rPr>
        <w:t xml:space="preserve">      nullable: true</w:t>
      </w:r>
    </w:p>
    <w:p w14:paraId="7FB4C9CD" w14:textId="77777777" w:rsidR="007B331B" w:rsidRPr="00F9618C" w:rsidRDefault="007B331B" w:rsidP="007B331B">
      <w:pPr>
        <w:pStyle w:val="PL"/>
        <w:rPr>
          <w:rFonts w:cs="Courier New"/>
          <w:szCs w:val="16"/>
        </w:rPr>
      </w:pPr>
    </w:p>
    <w:p w14:paraId="55AEB941" w14:textId="77777777" w:rsidR="007B331B" w:rsidRPr="00F9618C" w:rsidRDefault="007B331B" w:rsidP="007B331B">
      <w:pPr>
        <w:pStyle w:val="PL"/>
        <w:rPr>
          <w:rFonts w:cs="Courier New"/>
          <w:szCs w:val="16"/>
        </w:rPr>
      </w:pPr>
      <w:r w:rsidRPr="00F9618C">
        <w:rPr>
          <w:rFonts w:cs="Courier New"/>
          <w:szCs w:val="16"/>
        </w:rPr>
        <w:t xml:space="preserve">    AfRoutingRequirementRm:</w:t>
      </w:r>
    </w:p>
    <w:p w14:paraId="2B05CF27"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18E8CB29" w14:textId="77777777" w:rsidR="007B331B" w:rsidRPr="00F9618C" w:rsidRDefault="007B331B" w:rsidP="007B331B">
      <w:pPr>
        <w:pStyle w:val="PL"/>
      </w:pPr>
      <w:r w:rsidRPr="00F9618C">
        <w:rPr>
          <w:rFonts w:cs="Courier New"/>
          <w:szCs w:val="16"/>
        </w:rPr>
        <w:t xml:space="preserve">        </w:t>
      </w:r>
      <w:r w:rsidRPr="00F9618C">
        <w:t>This data type is defined in the same way as the AfRoutingRequirement data type, but with</w:t>
      </w:r>
    </w:p>
    <w:p w14:paraId="35C69C04" w14:textId="77777777" w:rsidR="007B331B" w:rsidRPr="00F9618C" w:rsidRDefault="007B331B" w:rsidP="007B331B">
      <w:pPr>
        <w:pStyle w:val="PL"/>
      </w:pPr>
      <w:r w:rsidRPr="00F9618C">
        <w:t xml:space="preserve">        the OpenAPI nullable property set to true and the spVal and tempVals attributes defined as</w:t>
      </w:r>
    </w:p>
    <w:p w14:paraId="1F5C212B" w14:textId="77777777" w:rsidR="007B331B" w:rsidRPr="00F9618C" w:rsidRDefault="007B331B" w:rsidP="007B331B">
      <w:pPr>
        <w:pStyle w:val="PL"/>
        <w:rPr>
          <w:rFonts w:cs="Courier New"/>
          <w:szCs w:val="16"/>
        </w:rPr>
      </w:pPr>
      <w:r w:rsidRPr="00F9618C">
        <w:t xml:space="preserve">        removable.</w:t>
      </w:r>
    </w:p>
    <w:p w14:paraId="2C712EB0" w14:textId="77777777" w:rsidR="007B331B" w:rsidRPr="00F9618C" w:rsidRDefault="007B331B" w:rsidP="007B331B">
      <w:pPr>
        <w:pStyle w:val="PL"/>
        <w:rPr>
          <w:rFonts w:cs="Courier New"/>
          <w:szCs w:val="16"/>
        </w:rPr>
      </w:pPr>
      <w:r w:rsidRPr="00F9618C">
        <w:rPr>
          <w:rFonts w:cs="Courier New"/>
          <w:szCs w:val="16"/>
        </w:rPr>
        <w:t xml:space="preserve">      type: object</w:t>
      </w:r>
    </w:p>
    <w:p w14:paraId="0D18D508" w14:textId="77777777" w:rsidR="007B331B" w:rsidRPr="00F9618C" w:rsidRDefault="007B331B" w:rsidP="007B331B">
      <w:pPr>
        <w:pStyle w:val="PL"/>
        <w:rPr>
          <w:rFonts w:cs="Courier New"/>
          <w:szCs w:val="16"/>
        </w:rPr>
      </w:pPr>
      <w:r w:rsidRPr="00F9618C">
        <w:rPr>
          <w:rFonts w:cs="Courier New"/>
          <w:szCs w:val="16"/>
        </w:rPr>
        <w:t xml:space="preserve">      properties:</w:t>
      </w:r>
    </w:p>
    <w:p w14:paraId="0CB14523" w14:textId="77777777" w:rsidR="007B331B" w:rsidRPr="00F9618C" w:rsidRDefault="007B331B" w:rsidP="007B331B">
      <w:pPr>
        <w:pStyle w:val="PL"/>
        <w:rPr>
          <w:rFonts w:cs="Courier New"/>
          <w:szCs w:val="16"/>
        </w:rPr>
      </w:pPr>
      <w:r w:rsidRPr="00F9618C">
        <w:rPr>
          <w:rFonts w:cs="Courier New"/>
          <w:szCs w:val="16"/>
        </w:rPr>
        <w:t xml:space="preserve">        appReloc:</w:t>
      </w:r>
    </w:p>
    <w:p w14:paraId="07B61028" w14:textId="77777777" w:rsidR="007B331B" w:rsidRPr="00F9618C" w:rsidRDefault="007B331B" w:rsidP="007B331B">
      <w:pPr>
        <w:pStyle w:val="PL"/>
        <w:rPr>
          <w:rFonts w:cs="Courier New"/>
          <w:szCs w:val="16"/>
        </w:rPr>
      </w:pPr>
      <w:r w:rsidRPr="00F9618C">
        <w:rPr>
          <w:rFonts w:cs="Courier New"/>
          <w:szCs w:val="16"/>
        </w:rPr>
        <w:t xml:space="preserve">          type: boolean</w:t>
      </w:r>
    </w:p>
    <w:p w14:paraId="6E968A19" w14:textId="77777777" w:rsidR="007B331B" w:rsidRPr="00F9618C" w:rsidRDefault="007B331B" w:rsidP="007B331B">
      <w:pPr>
        <w:pStyle w:val="PL"/>
        <w:rPr>
          <w:rFonts w:cs="Courier New"/>
          <w:szCs w:val="16"/>
        </w:rPr>
      </w:pPr>
      <w:r w:rsidRPr="00F9618C">
        <w:rPr>
          <w:rFonts w:cs="Courier New"/>
          <w:szCs w:val="16"/>
        </w:rPr>
        <w:t xml:space="preserve">        routeToLocs:</w:t>
      </w:r>
    </w:p>
    <w:p w14:paraId="203CCA6F" w14:textId="77777777" w:rsidR="007B331B" w:rsidRPr="00F9618C" w:rsidRDefault="007B331B" w:rsidP="007B331B">
      <w:pPr>
        <w:pStyle w:val="PL"/>
        <w:rPr>
          <w:rFonts w:cs="Courier New"/>
          <w:szCs w:val="16"/>
        </w:rPr>
      </w:pPr>
      <w:r w:rsidRPr="00F9618C">
        <w:rPr>
          <w:rFonts w:cs="Courier New"/>
          <w:szCs w:val="16"/>
        </w:rPr>
        <w:t xml:space="preserve">          type: array</w:t>
      </w:r>
    </w:p>
    <w:p w14:paraId="572EC6C9" w14:textId="77777777" w:rsidR="007B331B" w:rsidRPr="00F9618C" w:rsidRDefault="007B331B" w:rsidP="007B331B">
      <w:pPr>
        <w:pStyle w:val="PL"/>
        <w:rPr>
          <w:rFonts w:cs="Courier New"/>
          <w:szCs w:val="16"/>
        </w:rPr>
      </w:pPr>
      <w:r w:rsidRPr="00F9618C">
        <w:rPr>
          <w:rFonts w:cs="Courier New"/>
          <w:szCs w:val="16"/>
        </w:rPr>
        <w:t xml:space="preserve">          items:</w:t>
      </w:r>
    </w:p>
    <w:p w14:paraId="388CEB4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'TS29571_CommonData.yaml#/components/schemas/RouteToLocation'</w:t>
      </w:r>
    </w:p>
    <w:p w14:paraId="112AEFF7" w14:textId="77777777" w:rsidR="007B331B" w:rsidRPr="00F9618C" w:rsidRDefault="007B331B" w:rsidP="007B331B">
      <w:pPr>
        <w:pStyle w:val="PL"/>
        <w:rPr>
          <w:rFonts w:cs="Courier New"/>
          <w:szCs w:val="16"/>
        </w:rPr>
      </w:pPr>
      <w:r w:rsidRPr="00F9618C">
        <w:rPr>
          <w:rFonts w:cs="Courier New"/>
          <w:szCs w:val="16"/>
        </w:rPr>
        <w:t xml:space="preserve">          minItems: 1</w:t>
      </w:r>
    </w:p>
    <w:p w14:paraId="3744A328" w14:textId="77777777" w:rsidR="007B331B" w:rsidRPr="00F9618C" w:rsidRDefault="007B331B" w:rsidP="007B331B">
      <w:pPr>
        <w:pStyle w:val="PL"/>
        <w:rPr>
          <w:rFonts w:cs="Courier New"/>
          <w:szCs w:val="16"/>
        </w:rPr>
      </w:pPr>
      <w:r w:rsidRPr="00F9618C">
        <w:rPr>
          <w:rFonts w:cs="Courier New"/>
          <w:szCs w:val="16"/>
        </w:rPr>
        <w:t xml:space="preserve">          nullable: true</w:t>
      </w:r>
    </w:p>
    <w:p w14:paraId="5F3419DC" w14:textId="77777777" w:rsidR="007B331B" w:rsidRPr="00F9618C" w:rsidRDefault="007B331B" w:rsidP="007B331B">
      <w:pPr>
        <w:pStyle w:val="PL"/>
        <w:rPr>
          <w:rFonts w:cs="Courier New"/>
          <w:szCs w:val="16"/>
        </w:rPr>
      </w:pPr>
      <w:r w:rsidRPr="00F9618C">
        <w:rPr>
          <w:rFonts w:cs="Courier New"/>
          <w:szCs w:val="16"/>
        </w:rPr>
        <w:t xml:space="preserve">        spVal:</w:t>
      </w:r>
    </w:p>
    <w:p w14:paraId="6CD0EF13" w14:textId="77777777" w:rsidR="007B331B" w:rsidRPr="00F9618C" w:rsidRDefault="007B331B" w:rsidP="007B331B">
      <w:pPr>
        <w:pStyle w:val="PL"/>
        <w:rPr>
          <w:rFonts w:cs="Courier New"/>
          <w:szCs w:val="16"/>
        </w:rPr>
      </w:pPr>
      <w:r w:rsidRPr="00F9618C">
        <w:rPr>
          <w:rFonts w:cs="Courier New"/>
          <w:szCs w:val="16"/>
        </w:rPr>
        <w:t xml:space="preserve">          $ref: '#/components/schemas/SpatialValidityRm'</w:t>
      </w:r>
    </w:p>
    <w:p w14:paraId="2670AA29" w14:textId="77777777" w:rsidR="007B331B" w:rsidRPr="00F9618C" w:rsidRDefault="007B331B" w:rsidP="007B331B">
      <w:pPr>
        <w:pStyle w:val="PL"/>
        <w:rPr>
          <w:rFonts w:cs="Courier New"/>
          <w:szCs w:val="16"/>
        </w:rPr>
      </w:pPr>
      <w:r w:rsidRPr="00F9618C">
        <w:rPr>
          <w:rFonts w:cs="Courier New"/>
          <w:szCs w:val="16"/>
        </w:rPr>
        <w:t xml:space="preserve">        tempVals:</w:t>
      </w:r>
    </w:p>
    <w:p w14:paraId="4B3C9CEB" w14:textId="77777777" w:rsidR="007B331B" w:rsidRPr="00F9618C" w:rsidRDefault="007B331B" w:rsidP="007B331B">
      <w:pPr>
        <w:pStyle w:val="PL"/>
        <w:rPr>
          <w:rFonts w:cs="Courier New"/>
          <w:szCs w:val="16"/>
        </w:rPr>
      </w:pPr>
      <w:r w:rsidRPr="00F9618C">
        <w:rPr>
          <w:rFonts w:cs="Courier New"/>
          <w:szCs w:val="16"/>
        </w:rPr>
        <w:t xml:space="preserve">          type: array</w:t>
      </w:r>
    </w:p>
    <w:p w14:paraId="6F5CBBC9" w14:textId="77777777" w:rsidR="007B331B" w:rsidRPr="00F9618C" w:rsidRDefault="007B331B" w:rsidP="007B331B">
      <w:pPr>
        <w:pStyle w:val="PL"/>
        <w:rPr>
          <w:rFonts w:cs="Courier New"/>
          <w:szCs w:val="16"/>
        </w:rPr>
      </w:pPr>
      <w:r w:rsidRPr="00F9618C">
        <w:rPr>
          <w:rFonts w:cs="Courier New"/>
          <w:szCs w:val="16"/>
        </w:rPr>
        <w:t xml:space="preserve">          items:</w:t>
      </w:r>
    </w:p>
    <w:p w14:paraId="539CF4BF" w14:textId="77777777" w:rsidR="007B331B" w:rsidRPr="00F9618C" w:rsidRDefault="007B331B" w:rsidP="007B331B">
      <w:pPr>
        <w:pStyle w:val="PL"/>
        <w:rPr>
          <w:rFonts w:cs="Courier New"/>
          <w:szCs w:val="16"/>
        </w:rPr>
      </w:pPr>
      <w:r w:rsidRPr="00F9618C">
        <w:rPr>
          <w:rFonts w:cs="Courier New"/>
          <w:szCs w:val="16"/>
        </w:rPr>
        <w:t xml:space="preserve">            $ref: '#/components/schemas/TemporalValidity'</w:t>
      </w:r>
    </w:p>
    <w:p w14:paraId="47661E6D" w14:textId="77777777" w:rsidR="007B331B" w:rsidRPr="00F9618C" w:rsidRDefault="007B331B" w:rsidP="007B331B">
      <w:pPr>
        <w:pStyle w:val="PL"/>
        <w:rPr>
          <w:rFonts w:cs="Courier New"/>
          <w:szCs w:val="16"/>
        </w:rPr>
      </w:pPr>
      <w:r w:rsidRPr="00F9618C">
        <w:rPr>
          <w:rFonts w:cs="Courier New"/>
          <w:szCs w:val="16"/>
        </w:rPr>
        <w:t xml:space="preserve">          minItems: 1</w:t>
      </w:r>
    </w:p>
    <w:p w14:paraId="33AA09AD" w14:textId="77777777" w:rsidR="007B331B" w:rsidRPr="00F9618C" w:rsidRDefault="007B331B" w:rsidP="007B331B">
      <w:pPr>
        <w:pStyle w:val="PL"/>
        <w:rPr>
          <w:rFonts w:cs="Courier New"/>
          <w:szCs w:val="16"/>
        </w:rPr>
      </w:pPr>
      <w:r w:rsidRPr="00F9618C">
        <w:rPr>
          <w:rFonts w:cs="Courier New"/>
          <w:szCs w:val="16"/>
        </w:rPr>
        <w:t xml:space="preserve">          nullable: true</w:t>
      </w:r>
    </w:p>
    <w:p w14:paraId="1D41EFAA" w14:textId="77777777" w:rsidR="007B331B" w:rsidRPr="00F9618C" w:rsidRDefault="007B331B" w:rsidP="007B331B">
      <w:pPr>
        <w:pStyle w:val="PL"/>
        <w:rPr>
          <w:rFonts w:cs="Courier New"/>
          <w:szCs w:val="16"/>
        </w:rPr>
      </w:pPr>
      <w:r w:rsidRPr="00F9618C">
        <w:rPr>
          <w:rFonts w:cs="Courier New"/>
          <w:szCs w:val="16"/>
        </w:rPr>
        <w:t xml:space="preserve">        upPathChgSub:</w:t>
      </w:r>
    </w:p>
    <w:p w14:paraId="059420FB"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'TS29512_Npcf_SMPolicyControl.yaml#/components/schemas/UpPathChgEvent'</w:t>
      </w:r>
    </w:p>
    <w:p w14:paraId="1EC1F6F5" w14:textId="77777777" w:rsidR="007B331B" w:rsidRPr="00F9618C" w:rsidRDefault="007B331B" w:rsidP="007B331B">
      <w:pPr>
        <w:pStyle w:val="PL"/>
      </w:pPr>
      <w:r w:rsidRPr="00F9618C">
        <w:t xml:space="preserve">        </w:t>
      </w:r>
      <w:r w:rsidRPr="00F9618C">
        <w:rPr>
          <w:lang w:eastAsia="zh-CN"/>
        </w:rPr>
        <w:t>addrPreserInd</w:t>
      </w:r>
      <w:r w:rsidRPr="00F9618C">
        <w:t>:</w:t>
      </w:r>
    </w:p>
    <w:p w14:paraId="122BCA35" w14:textId="77777777" w:rsidR="007B331B" w:rsidRPr="00F9618C" w:rsidRDefault="007B331B" w:rsidP="007B331B">
      <w:pPr>
        <w:pStyle w:val="PL"/>
      </w:pPr>
      <w:r w:rsidRPr="00F9618C">
        <w:t xml:space="preserve">          type: boolean</w:t>
      </w:r>
    </w:p>
    <w:p w14:paraId="34F90562" w14:textId="77777777" w:rsidR="007B331B" w:rsidRPr="00F9618C" w:rsidRDefault="007B331B" w:rsidP="007B331B">
      <w:pPr>
        <w:pStyle w:val="PL"/>
        <w:rPr>
          <w:rFonts w:cs="Courier New"/>
          <w:szCs w:val="16"/>
        </w:rPr>
      </w:pPr>
      <w:r w:rsidRPr="00F9618C">
        <w:rPr>
          <w:rFonts w:cs="Courier New"/>
          <w:szCs w:val="16"/>
        </w:rPr>
        <w:t xml:space="preserve">          nullable: true</w:t>
      </w:r>
    </w:p>
    <w:p w14:paraId="505047EF" w14:textId="77777777" w:rsidR="007B331B" w:rsidRPr="00F9618C" w:rsidRDefault="007B331B" w:rsidP="007B331B">
      <w:pPr>
        <w:pStyle w:val="PL"/>
      </w:pPr>
      <w:r w:rsidRPr="00F9618C">
        <w:t xml:space="preserve">        </w:t>
      </w:r>
      <w:r w:rsidRPr="00F9618C">
        <w:rPr>
          <w:lang w:eastAsia="zh-CN"/>
        </w:rPr>
        <w:t>simConnInd</w:t>
      </w:r>
      <w:r w:rsidRPr="00F9618C">
        <w:t>:</w:t>
      </w:r>
    </w:p>
    <w:p w14:paraId="32E472AB" w14:textId="77777777" w:rsidR="007B331B" w:rsidRPr="00F9618C" w:rsidRDefault="007B331B" w:rsidP="007B331B">
      <w:pPr>
        <w:pStyle w:val="PL"/>
      </w:pPr>
      <w:r w:rsidRPr="00F9618C">
        <w:t xml:space="preserve">          type: boolean</w:t>
      </w:r>
    </w:p>
    <w:p w14:paraId="010FD19B" w14:textId="77777777" w:rsidR="007B331B" w:rsidRPr="00F9618C" w:rsidRDefault="007B331B" w:rsidP="007B331B">
      <w:pPr>
        <w:pStyle w:val="PL"/>
        <w:rPr>
          <w:rFonts w:cs="Courier New"/>
          <w:szCs w:val="16"/>
        </w:rPr>
      </w:pPr>
      <w:r w:rsidRPr="00F9618C">
        <w:rPr>
          <w:rFonts w:cs="Courier New"/>
          <w:szCs w:val="16"/>
        </w:rPr>
        <w:t xml:space="preserve">          nullable: true</w:t>
      </w:r>
    </w:p>
    <w:p w14:paraId="56E8E5B9" w14:textId="77777777" w:rsidR="007B331B" w:rsidRPr="00F9618C" w:rsidRDefault="007B331B" w:rsidP="007B331B">
      <w:pPr>
        <w:pStyle w:val="PL"/>
        <w:rPr>
          <w:rFonts w:eastAsia="Batang"/>
        </w:rPr>
      </w:pPr>
      <w:r w:rsidRPr="00F9618C">
        <w:rPr>
          <w:rFonts w:eastAsia="Batang"/>
        </w:rPr>
        <w:t xml:space="preserve">          description: &gt;</w:t>
      </w:r>
    </w:p>
    <w:p w14:paraId="3FC1CFD0" w14:textId="77777777" w:rsidR="007B331B" w:rsidRPr="00F9618C" w:rsidRDefault="007B331B" w:rsidP="007B331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94E2932" w14:textId="77777777" w:rsidR="007B331B" w:rsidRPr="00F9618C" w:rsidRDefault="007B331B" w:rsidP="007B331B">
      <w:pPr>
        <w:pStyle w:val="PL"/>
      </w:pPr>
      <w:r w:rsidRPr="00F9618C">
        <w:rPr>
          <w:rFonts w:eastAsia="Batang"/>
        </w:rPr>
        <w:t xml:space="preserve">            </w:t>
      </w:r>
      <w:r w:rsidRPr="00F9618C">
        <w:rPr>
          <w:rFonts w:cs="Arial"/>
          <w:szCs w:val="18"/>
        </w:rPr>
        <w:t>source and target PSA.</w:t>
      </w:r>
    </w:p>
    <w:p w14:paraId="168F1359" w14:textId="77777777" w:rsidR="007B331B" w:rsidRPr="00F9618C" w:rsidRDefault="007B331B" w:rsidP="007B331B">
      <w:pPr>
        <w:pStyle w:val="PL"/>
        <w:rPr>
          <w:lang w:eastAsia="es-ES"/>
        </w:rPr>
      </w:pPr>
      <w:r w:rsidRPr="00F9618C">
        <w:rPr>
          <w:lang w:eastAsia="es-ES"/>
        </w:rPr>
        <w:t xml:space="preserve">        </w:t>
      </w:r>
      <w:r w:rsidRPr="00F9618C">
        <w:rPr>
          <w:lang w:eastAsia="zh-CN"/>
        </w:rPr>
        <w:t>simConnTerm</w:t>
      </w:r>
      <w:r w:rsidRPr="00F9618C">
        <w:rPr>
          <w:lang w:eastAsia="es-ES"/>
        </w:rPr>
        <w:t>:</w:t>
      </w:r>
    </w:p>
    <w:p w14:paraId="09E5E8F2" w14:textId="77777777" w:rsidR="007B331B" w:rsidRPr="00F9618C" w:rsidRDefault="007B331B" w:rsidP="007B331B">
      <w:pPr>
        <w:pStyle w:val="PL"/>
        <w:rPr>
          <w:lang w:eastAsia="es-ES"/>
        </w:rPr>
      </w:pPr>
      <w:r w:rsidRPr="00F9618C">
        <w:rPr>
          <w:lang w:eastAsia="es-ES"/>
        </w:rPr>
        <w:t xml:space="preserve">          $ref: 'TS29571_CommonData.yaml#/components/schemas/DurationSecRm'</w:t>
      </w:r>
    </w:p>
    <w:p w14:paraId="54263473" w14:textId="77777777" w:rsidR="007B331B" w:rsidRPr="00F9618C" w:rsidRDefault="007B331B" w:rsidP="007B331B">
      <w:pPr>
        <w:pStyle w:val="PL"/>
      </w:pPr>
      <w:r w:rsidRPr="00F9618C">
        <w:t xml:space="preserve">        easIpReplaceInfos:</w:t>
      </w:r>
    </w:p>
    <w:p w14:paraId="58B703E1" w14:textId="77777777" w:rsidR="007B331B" w:rsidRPr="00F9618C" w:rsidRDefault="007B331B" w:rsidP="007B331B">
      <w:pPr>
        <w:pStyle w:val="PL"/>
      </w:pPr>
      <w:r w:rsidRPr="00F9618C">
        <w:t xml:space="preserve">          type: array</w:t>
      </w:r>
    </w:p>
    <w:p w14:paraId="001CC25B" w14:textId="77777777" w:rsidR="007B331B" w:rsidRPr="00F9618C" w:rsidRDefault="007B331B" w:rsidP="007B331B">
      <w:pPr>
        <w:pStyle w:val="PL"/>
      </w:pPr>
      <w:r w:rsidRPr="00F9618C">
        <w:t xml:space="preserve">          items:</w:t>
      </w:r>
    </w:p>
    <w:p w14:paraId="6A58DAF2" w14:textId="77777777" w:rsidR="007B331B" w:rsidRPr="00F9618C" w:rsidRDefault="007B331B" w:rsidP="007B331B">
      <w:pPr>
        <w:pStyle w:val="PL"/>
      </w:pPr>
      <w:r w:rsidRPr="00F9618C">
        <w:t xml:space="preserve">            $ref: '</w:t>
      </w:r>
      <w:r w:rsidRPr="00F9618C">
        <w:rPr>
          <w:rFonts w:cs="Courier New"/>
          <w:szCs w:val="16"/>
        </w:rPr>
        <w:t>TS29571_CommonData.yaml</w:t>
      </w:r>
      <w:r w:rsidRPr="00F9618C">
        <w:t>#/components/schemas/EasIpReplacementInfo'</w:t>
      </w:r>
    </w:p>
    <w:p w14:paraId="6DD47777" w14:textId="77777777" w:rsidR="007B331B" w:rsidRPr="00F9618C" w:rsidRDefault="007B331B" w:rsidP="007B331B">
      <w:pPr>
        <w:pStyle w:val="PL"/>
      </w:pPr>
      <w:r w:rsidRPr="00F9618C">
        <w:t xml:space="preserve">          minItems: 1</w:t>
      </w:r>
    </w:p>
    <w:p w14:paraId="0AF7FAA2" w14:textId="77777777" w:rsidR="007B331B" w:rsidRPr="00F9618C" w:rsidRDefault="007B331B" w:rsidP="007B331B">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656C9A1" w14:textId="77777777" w:rsidR="007B331B" w:rsidRPr="00F9618C" w:rsidRDefault="007B331B" w:rsidP="007B331B">
      <w:pPr>
        <w:pStyle w:val="PL"/>
        <w:rPr>
          <w:rFonts w:cs="Courier New"/>
          <w:szCs w:val="16"/>
        </w:rPr>
      </w:pPr>
      <w:r w:rsidRPr="00F9618C">
        <w:rPr>
          <w:rFonts w:cs="Arial"/>
          <w:szCs w:val="18"/>
          <w:lang w:eastAsia="zh-CN"/>
        </w:rPr>
        <w:t xml:space="preserve">          nullable: true</w:t>
      </w:r>
    </w:p>
    <w:p w14:paraId="2A8208D8" w14:textId="77777777" w:rsidR="007B331B" w:rsidRPr="00F9618C" w:rsidRDefault="007B331B" w:rsidP="007B331B">
      <w:pPr>
        <w:pStyle w:val="PL"/>
      </w:pPr>
      <w:r w:rsidRPr="00F9618C">
        <w:t xml:space="preserve">        easRedisInd:</w:t>
      </w:r>
    </w:p>
    <w:p w14:paraId="599A1AC3" w14:textId="77777777" w:rsidR="007B331B" w:rsidRPr="00F9618C" w:rsidRDefault="007B331B" w:rsidP="007B331B">
      <w:pPr>
        <w:pStyle w:val="PL"/>
      </w:pPr>
      <w:r w:rsidRPr="00F9618C">
        <w:t xml:space="preserve">          type: boolean</w:t>
      </w:r>
    </w:p>
    <w:p w14:paraId="080191F2" w14:textId="77777777" w:rsidR="007B331B" w:rsidRPr="00F9618C" w:rsidRDefault="007B331B" w:rsidP="007B331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F48A1FE" w14:textId="77777777" w:rsidR="007B331B" w:rsidRPr="00F9618C" w:rsidRDefault="007B331B" w:rsidP="007B331B">
      <w:pPr>
        <w:pStyle w:val="PL"/>
      </w:pPr>
      <w:r w:rsidRPr="00F9618C">
        <w:t xml:space="preserve">        maxAllowedUpLat:</w:t>
      </w:r>
    </w:p>
    <w:p w14:paraId="607B6623" w14:textId="77777777" w:rsidR="007B331B" w:rsidRPr="00F9618C" w:rsidRDefault="007B331B" w:rsidP="007B331B">
      <w:pPr>
        <w:pStyle w:val="PL"/>
      </w:pPr>
      <w:r w:rsidRPr="00F9618C">
        <w:t xml:space="preserve">          $ref: 'TS29571_CommonData.yaml#/components/schemas/UintegerRm'</w:t>
      </w:r>
    </w:p>
    <w:p w14:paraId="790A36E3" w14:textId="77777777" w:rsidR="007B331B" w:rsidRPr="00F9618C" w:rsidRDefault="007B331B" w:rsidP="007B331B">
      <w:pPr>
        <w:pStyle w:val="PL"/>
        <w:rPr>
          <w:rFonts w:cs="Courier New"/>
          <w:szCs w:val="16"/>
        </w:rPr>
      </w:pPr>
      <w:r w:rsidRPr="00F9618C">
        <w:rPr>
          <w:rFonts w:cs="Courier New"/>
          <w:szCs w:val="16"/>
        </w:rPr>
        <w:t xml:space="preserve">        tfcCorreInfo:</w:t>
      </w:r>
    </w:p>
    <w:p w14:paraId="17E88B11" w14:textId="77777777" w:rsidR="007B331B" w:rsidRPr="00F9618C" w:rsidRDefault="007B331B" w:rsidP="007B331B">
      <w:pPr>
        <w:pStyle w:val="PL"/>
        <w:rPr>
          <w:rFonts w:cs="Courier New"/>
          <w:szCs w:val="16"/>
        </w:rPr>
      </w:pPr>
      <w:r w:rsidRPr="00F9618C">
        <w:rPr>
          <w:rFonts w:cs="Courier New"/>
          <w:szCs w:val="16"/>
        </w:rPr>
        <w:t xml:space="preserve">          $ref: 'TS29519_Application_Data.yaml#/components/schemas/TrafficCorrelationInfo'</w:t>
      </w:r>
    </w:p>
    <w:p w14:paraId="4F2BD488" w14:textId="77777777" w:rsidR="007B331B" w:rsidRPr="00F9618C" w:rsidRDefault="007B331B" w:rsidP="007B331B">
      <w:pPr>
        <w:pStyle w:val="PL"/>
      </w:pPr>
      <w:r w:rsidRPr="00F9618C">
        <w:t xml:space="preserve">        </w:t>
      </w:r>
      <w:r w:rsidRPr="00F9618C">
        <w:rPr>
          <w:lang w:eastAsia="zh-CN"/>
        </w:rPr>
        <w:t>n6DelayInd</w:t>
      </w:r>
      <w:r w:rsidRPr="00F9618C">
        <w:t>:</w:t>
      </w:r>
    </w:p>
    <w:p w14:paraId="5F853893" w14:textId="77777777" w:rsidR="007B331B" w:rsidRPr="00F9618C" w:rsidRDefault="007B331B" w:rsidP="007B331B">
      <w:pPr>
        <w:pStyle w:val="PL"/>
      </w:pPr>
      <w:r w:rsidRPr="00F9618C">
        <w:t xml:space="preserve">          type: boolean</w:t>
      </w:r>
    </w:p>
    <w:p w14:paraId="14D85112" w14:textId="77777777" w:rsidR="007B331B" w:rsidRPr="00F9618C" w:rsidRDefault="007B331B" w:rsidP="007B331B">
      <w:pPr>
        <w:pStyle w:val="PL"/>
      </w:pPr>
      <w:r w:rsidRPr="00F9618C">
        <w:t xml:space="preserve">          description: &gt;</w:t>
      </w:r>
    </w:p>
    <w:p w14:paraId="49AAE812" w14:textId="77777777" w:rsidR="007B331B" w:rsidRPr="00F9618C" w:rsidRDefault="007B331B" w:rsidP="007B331B">
      <w:pPr>
        <w:pStyle w:val="PL"/>
        <w:rPr>
          <w:rFonts w:cs="Arial"/>
          <w:szCs w:val="18"/>
        </w:rPr>
      </w:pPr>
      <w:r w:rsidRPr="00F9618C">
        <w:t xml:space="preserve">            </w:t>
      </w:r>
      <w:r w:rsidRPr="00F9618C">
        <w:rPr>
          <w:rFonts w:cs="Arial"/>
          <w:szCs w:val="18"/>
        </w:rPr>
        <w:t>Indication of whether the N6 delay measurement is requested to be considered or not.</w:t>
      </w:r>
    </w:p>
    <w:p w14:paraId="3C95CDC9" w14:textId="77777777" w:rsidR="007B331B" w:rsidRPr="00F9618C" w:rsidRDefault="007B331B" w:rsidP="007B331B">
      <w:pPr>
        <w:pStyle w:val="PL"/>
        <w:rPr>
          <w:rFonts w:cs="Courier New"/>
          <w:szCs w:val="16"/>
        </w:rPr>
      </w:pPr>
      <w:r w:rsidRPr="00F9618C">
        <w:rPr>
          <w:rFonts w:cs="Courier New"/>
          <w:szCs w:val="16"/>
        </w:rPr>
        <w:t xml:space="preserve">          nullable: true</w:t>
      </w:r>
    </w:p>
    <w:p w14:paraId="5A046A4A" w14:textId="77777777" w:rsidR="007B331B" w:rsidRPr="00F9618C" w:rsidRDefault="007B331B" w:rsidP="007B331B">
      <w:pPr>
        <w:pStyle w:val="PL"/>
        <w:rPr>
          <w:rFonts w:cs="Courier New"/>
          <w:szCs w:val="16"/>
        </w:rPr>
      </w:pPr>
      <w:r w:rsidRPr="00F9618C">
        <w:rPr>
          <w:rFonts w:cs="Courier New"/>
          <w:szCs w:val="16"/>
        </w:rPr>
        <w:t xml:space="preserve">      nullable: true</w:t>
      </w:r>
    </w:p>
    <w:p w14:paraId="766E83A7" w14:textId="77777777" w:rsidR="007B331B" w:rsidRPr="00F9618C" w:rsidRDefault="007B331B" w:rsidP="007B331B">
      <w:pPr>
        <w:pStyle w:val="PL"/>
        <w:rPr>
          <w:rFonts w:cs="Courier New"/>
          <w:szCs w:val="16"/>
        </w:rPr>
      </w:pPr>
    </w:p>
    <w:p w14:paraId="08BD97A8" w14:textId="77777777" w:rsidR="007B331B" w:rsidRPr="00F9618C" w:rsidRDefault="007B331B" w:rsidP="007B331B">
      <w:pPr>
        <w:pStyle w:val="PL"/>
        <w:rPr>
          <w:rFonts w:cs="Courier New"/>
          <w:szCs w:val="16"/>
        </w:rPr>
      </w:pPr>
      <w:r w:rsidRPr="00F9618C">
        <w:rPr>
          <w:rFonts w:cs="Courier New"/>
          <w:szCs w:val="16"/>
        </w:rPr>
        <w:t xml:space="preserve">    AnGwAddress:</w:t>
      </w:r>
    </w:p>
    <w:p w14:paraId="6C6FB06A" w14:textId="77777777" w:rsidR="007B331B" w:rsidRPr="00F9618C" w:rsidRDefault="007B331B" w:rsidP="007B331B">
      <w:pPr>
        <w:pStyle w:val="PL"/>
        <w:rPr>
          <w:rFonts w:cs="Courier New"/>
          <w:szCs w:val="16"/>
        </w:rPr>
      </w:pPr>
      <w:r w:rsidRPr="00F9618C">
        <w:rPr>
          <w:rFonts w:cs="Courier New"/>
          <w:szCs w:val="16"/>
        </w:rPr>
        <w:t xml:space="preserve">      description: Describes the address of the access network gateway control node.</w:t>
      </w:r>
    </w:p>
    <w:p w14:paraId="13CFCF0B" w14:textId="77777777" w:rsidR="007B331B" w:rsidRPr="00F9618C" w:rsidRDefault="007B331B" w:rsidP="007B331B">
      <w:pPr>
        <w:pStyle w:val="PL"/>
        <w:rPr>
          <w:rFonts w:cs="Courier New"/>
          <w:szCs w:val="16"/>
        </w:rPr>
      </w:pPr>
      <w:r w:rsidRPr="00F9618C">
        <w:rPr>
          <w:rFonts w:cs="Courier New"/>
          <w:szCs w:val="16"/>
        </w:rPr>
        <w:t xml:space="preserve">      type: object</w:t>
      </w:r>
    </w:p>
    <w:p w14:paraId="26468847" w14:textId="77777777" w:rsidR="007B331B" w:rsidRPr="00F9618C" w:rsidRDefault="007B331B" w:rsidP="007B331B">
      <w:pPr>
        <w:pStyle w:val="PL"/>
        <w:rPr>
          <w:rFonts w:cs="Courier New"/>
          <w:szCs w:val="16"/>
        </w:rPr>
      </w:pPr>
      <w:r w:rsidRPr="00F9618C">
        <w:rPr>
          <w:rFonts w:cs="Courier New"/>
          <w:szCs w:val="16"/>
        </w:rPr>
        <w:t xml:space="preserve">      anyOf:</w:t>
      </w:r>
    </w:p>
    <w:p w14:paraId="7AE6D6DE" w14:textId="77777777" w:rsidR="007B331B" w:rsidRPr="00F9618C" w:rsidRDefault="007B331B" w:rsidP="007B331B">
      <w:pPr>
        <w:pStyle w:val="PL"/>
        <w:rPr>
          <w:rFonts w:cs="Courier New"/>
          <w:szCs w:val="16"/>
        </w:rPr>
      </w:pPr>
      <w:r w:rsidRPr="00F9618C">
        <w:rPr>
          <w:rFonts w:cs="Courier New"/>
          <w:szCs w:val="16"/>
        </w:rPr>
        <w:t xml:space="preserve">        - required: [anGwIpv4Addr]</w:t>
      </w:r>
    </w:p>
    <w:p w14:paraId="04CE0301" w14:textId="77777777" w:rsidR="007B331B" w:rsidRPr="00F9618C" w:rsidRDefault="007B331B" w:rsidP="007B331B">
      <w:pPr>
        <w:pStyle w:val="PL"/>
        <w:rPr>
          <w:rFonts w:cs="Courier New"/>
          <w:szCs w:val="16"/>
        </w:rPr>
      </w:pPr>
      <w:r w:rsidRPr="00F9618C">
        <w:rPr>
          <w:rFonts w:cs="Courier New"/>
          <w:szCs w:val="16"/>
        </w:rPr>
        <w:t xml:space="preserve">        - required: [anGwIpv6Addr]</w:t>
      </w:r>
    </w:p>
    <w:p w14:paraId="6E55F6AE" w14:textId="77777777" w:rsidR="007B331B" w:rsidRPr="00F9618C" w:rsidRDefault="007B331B" w:rsidP="007B331B">
      <w:pPr>
        <w:pStyle w:val="PL"/>
        <w:rPr>
          <w:rFonts w:cs="Courier New"/>
          <w:szCs w:val="16"/>
        </w:rPr>
      </w:pPr>
      <w:r w:rsidRPr="00F9618C">
        <w:rPr>
          <w:rFonts w:cs="Courier New"/>
          <w:szCs w:val="16"/>
        </w:rPr>
        <w:t xml:space="preserve">      properties:</w:t>
      </w:r>
    </w:p>
    <w:p w14:paraId="72E56FB0" w14:textId="77777777" w:rsidR="007B331B" w:rsidRPr="00F9618C" w:rsidRDefault="007B331B" w:rsidP="007B331B">
      <w:pPr>
        <w:pStyle w:val="PL"/>
        <w:rPr>
          <w:rFonts w:cs="Courier New"/>
          <w:szCs w:val="16"/>
        </w:rPr>
      </w:pPr>
      <w:r w:rsidRPr="00F9618C">
        <w:rPr>
          <w:rFonts w:cs="Courier New"/>
          <w:szCs w:val="16"/>
        </w:rPr>
        <w:t xml:space="preserve">        anGwIpv4Addr:</w:t>
      </w:r>
    </w:p>
    <w:p w14:paraId="66FAA42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'TS29571_CommonData.yaml#/components/schemas/Ipv4Addr'</w:t>
      </w:r>
    </w:p>
    <w:p w14:paraId="387857B1" w14:textId="77777777" w:rsidR="007B331B" w:rsidRPr="00F9618C" w:rsidRDefault="007B331B" w:rsidP="007B331B">
      <w:pPr>
        <w:pStyle w:val="PL"/>
        <w:rPr>
          <w:rFonts w:cs="Courier New"/>
          <w:szCs w:val="16"/>
        </w:rPr>
      </w:pPr>
      <w:r w:rsidRPr="00F9618C">
        <w:rPr>
          <w:rFonts w:cs="Courier New"/>
          <w:szCs w:val="16"/>
        </w:rPr>
        <w:t xml:space="preserve">        anGwIpv6Addr:</w:t>
      </w:r>
    </w:p>
    <w:p w14:paraId="7BC8EDE0"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'TS29571_CommonData.yaml#/components/schemas/Ipv6Addr'</w:t>
      </w:r>
    </w:p>
    <w:p w14:paraId="665A9CA3" w14:textId="77777777" w:rsidR="007B331B" w:rsidRPr="00F9618C" w:rsidRDefault="007B331B" w:rsidP="007B331B">
      <w:pPr>
        <w:pStyle w:val="PL"/>
        <w:rPr>
          <w:rFonts w:cs="Courier New"/>
          <w:szCs w:val="16"/>
        </w:rPr>
      </w:pPr>
    </w:p>
    <w:p w14:paraId="3D381991" w14:textId="77777777" w:rsidR="007B331B" w:rsidRPr="00F9618C" w:rsidRDefault="007B331B" w:rsidP="007B331B">
      <w:pPr>
        <w:pStyle w:val="PL"/>
        <w:rPr>
          <w:rFonts w:cs="Courier New"/>
          <w:szCs w:val="16"/>
        </w:rPr>
      </w:pPr>
      <w:r w:rsidRPr="00F9618C">
        <w:rPr>
          <w:rFonts w:cs="Courier New"/>
          <w:szCs w:val="16"/>
        </w:rPr>
        <w:t xml:space="preserve">    Flows:</w:t>
      </w:r>
    </w:p>
    <w:p w14:paraId="2C39AF49" w14:textId="77777777" w:rsidR="007B331B" w:rsidRPr="00F9618C" w:rsidRDefault="007B331B" w:rsidP="007B331B">
      <w:pPr>
        <w:pStyle w:val="PL"/>
        <w:rPr>
          <w:rFonts w:cs="Courier New"/>
          <w:szCs w:val="16"/>
        </w:rPr>
      </w:pPr>
      <w:r w:rsidRPr="00F9618C">
        <w:rPr>
          <w:rFonts w:cs="Courier New"/>
          <w:szCs w:val="16"/>
        </w:rPr>
        <w:t xml:space="preserve">      description: Identifies the flows.</w:t>
      </w:r>
    </w:p>
    <w:p w14:paraId="3C0654AB" w14:textId="77777777" w:rsidR="007B331B" w:rsidRPr="00F9618C" w:rsidRDefault="007B331B" w:rsidP="007B331B">
      <w:pPr>
        <w:pStyle w:val="PL"/>
        <w:rPr>
          <w:rFonts w:cs="Courier New"/>
          <w:szCs w:val="16"/>
        </w:rPr>
      </w:pPr>
      <w:r w:rsidRPr="00F9618C">
        <w:rPr>
          <w:rFonts w:cs="Courier New"/>
          <w:szCs w:val="16"/>
        </w:rPr>
        <w:t xml:space="preserve">      type: object</w:t>
      </w:r>
    </w:p>
    <w:p w14:paraId="59EAF318" w14:textId="77777777" w:rsidR="007B331B" w:rsidRPr="00F9618C" w:rsidRDefault="007B331B" w:rsidP="007B331B">
      <w:pPr>
        <w:pStyle w:val="PL"/>
        <w:rPr>
          <w:rFonts w:cs="Courier New"/>
          <w:szCs w:val="16"/>
        </w:rPr>
      </w:pPr>
      <w:r w:rsidRPr="00F9618C">
        <w:rPr>
          <w:rFonts w:cs="Courier New"/>
          <w:szCs w:val="16"/>
        </w:rPr>
        <w:t xml:space="preserve">      required:</w:t>
      </w:r>
    </w:p>
    <w:p w14:paraId="257CCACB" w14:textId="77777777" w:rsidR="007B331B" w:rsidRPr="00F9618C" w:rsidRDefault="007B331B" w:rsidP="007B331B">
      <w:pPr>
        <w:pStyle w:val="PL"/>
        <w:rPr>
          <w:rFonts w:cs="Courier New"/>
          <w:szCs w:val="16"/>
        </w:rPr>
      </w:pPr>
      <w:r w:rsidRPr="00F9618C">
        <w:rPr>
          <w:rFonts w:cs="Courier New"/>
          <w:szCs w:val="16"/>
        </w:rPr>
        <w:t xml:space="preserve">        - medCompN</w:t>
      </w:r>
    </w:p>
    <w:p w14:paraId="3F7C96E0" w14:textId="77777777" w:rsidR="007B331B" w:rsidRPr="00F9618C" w:rsidRDefault="007B331B" w:rsidP="007B331B">
      <w:pPr>
        <w:pStyle w:val="PL"/>
        <w:rPr>
          <w:rFonts w:cs="Courier New"/>
          <w:szCs w:val="16"/>
        </w:rPr>
      </w:pPr>
      <w:r w:rsidRPr="00F9618C">
        <w:rPr>
          <w:rFonts w:cs="Courier New"/>
          <w:szCs w:val="16"/>
        </w:rPr>
        <w:t xml:space="preserve">      properties:</w:t>
      </w:r>
    </w:p>
    <w:p w14:paraId="29B4F401" w14:textId="77777777" w:rsidR="007B331B" w:rsidRPr="00F9618C" w:rsidRDefault="007B331B" w:rsidP="007B331B">
      <w:pPr>
        <w:pStyle w:val="PL"/>
        <w:rPr>
          <w:rFonts w:cs="Courier New"/>
          <w:szCs w:val="16"/>
        </w:rPr>
      </w:pPr>
      <w:r w:rsidRPr="00F9618C">
        <w:rPr>
          <w:rFonts w:cs="Courier New"/>
          <w:szCs w:val="16"/>
        </w:rPr>
        <w:t xml:space="preserve">        contVers:</w:t>
      </w:r>
    </w:p>
    <w:p w14:paraId="1E01A208" w14:textId="77777777" w:rsidR="007B331B" w:rsidRPr="00F9618C" w:rsidRDefault="007B331B" w:rsidP="007B331B">
      <w:pPr>
        <w:pStyle w:val="PL"/>
        <w:rPr>
          <w:rFonts w:cs="Courier New"/>
          <w:szCs w:val="16"/>
        </w:rPr>
      </w:pPr>
      <w:r w:rsidRPr="00F9618C">
        <w:rPr>
          <w:rFonts w:cs="Courier New"/>
          <w:szCs w:val="16"/>
        </w:rPr>
        <w:t xml:space="preserve">          type: array</w:t>
      </w:r>
    </w:p>
    <w:p w14:paraId="3FB1D450" w14:textId="77777777" w:rsidR="007B331B" w:rsidRPr="00F9618C" w:rsidRDefault="007B331B" w:rsidP="007B331B">
      <w:pPr>
        <w:pStyle w:val="PL"/>
        <w:rPr>
          <w:rFonts w:cs="Courier New"/>
          <w:szCs w:val="16"/>
        </w:rPr>
      </w:pPr>
      <w:r w:rsidRPr="00F9618C">
        <w:rPr>
          <w:rFonts w:cs="Courier New"/>
          <w:szCs w:val="16"/>
        </w:rPr>
        <w:t xml:space="preserve">          items:</w:t>
      </w:r>
    </w:p>
    <w:p w14:paraId="242ADEE0" w14:textId="77777777" w:rsidR="007B331B" w:rsidRPr="00F9618C" w:rsidRDefault="007B331B" w:rsidP="007B331B">
      <w:pPr>
        <w:pStyle w:val="PL"/>
        <w:rPr>
          <w:rFonts w:cs="Courier New"/>
          <w:szCs w:val="16"/>
        </w:rPr>
      </w:pPr>
      <w:r w:rsidRPr="00F9618C">
        <w:rPr>
          <w:rFonts w:cs="Courier New"/>
          <w:szCs w:val="16"/>
        </w:rPr>
        <w:t xml:space="preserve">            $ref: '#/components/schemas/ContentVersion'</w:t>
      </w:r>
    </w:p>
    <w:p w14:paraId="1BB4FABD" w14:textId="77777777" w:rsidR="007B331B" w:rsidRPr="00F9618C" w:rsidRDefault="007B331B" w:rsidP="007B331B">
      <w:pPr>
        <w:pStyle w:val="PL"/>
      </w:pPr>
      <w:r w:rsidRPr="00F9618C">
        <w:t xml:space="preserve">          minItems: 1</w:t>
      </w:r>
    </w:p>
    <w:p w14:paraId="0903E374" w14:textId="77777777" w:rsidR="007B331B" w:rsidRPr="00F9618C" w:rsidRDefault="007B331B" w:rsidP="007B331B">
      <w:pPr>
        <w:pStyle w:val="PL"/>
        <w:rPr>
          <w:rFonts w:cs="Courier New"/>
          <w:szCs w:val="16"/>
        </w:rPr>
      </w:pPr>
      <w:r w:rsidRPr="00F9618C">
        <w:rPr>
          <w:rFonts w:cs="Courier New"/>
          <w:szCs w:val="16"/>
        </w:rPr>
        <w:t xml:space="preserve">        fNums:</w:t>
      </w:r>
    </w:p>
    <w:p w14:paraId="753994DB" w14:textId="77777777" w:rsidR="007B331B" w:rsidRPr="00F9618C" w:rsidRDefault="007B331B" w:rsidP="007B331B">
      <w:pPr>
        <w:pStyle w:val="PL"/>
        <w:rPr>
          <w:rFonts w:cs="Courier New"/>
          <w:szCs w:val="16"/>
        </w:rPr>
      </w:pPr>
      <w:r w:rsidRPr="00F9618C">
        <w:rPr>
          <w:rFonts w:cs="Courier New"/>
          <w:szCs w:val="16"/>
        </w:rPr>
        <w:t xml:space="preserve">          type: array</w:t>
      </w:r>
    </w:p>
    <w:p w14:paraId="3D108CD8" w14:textId="77777777" w:rsidR="007B331B" w:rsidRPr="00F9618C" w:rsidRDefault="007B331B" w:rsidP="007B331B">
      <w:pPr>
        <w:pStyle w:val="PL"/>
        <w:rPr>
          <w:rFonts w:cs="Courier New"/>
          <w:szCs w:val="16"/>
        </w:rPr>
      </w:pPr>
      <w:r w:rsidRPr="00F9618C">
        <w:rPr>
          <w:rFonts w:cs="Courier New"/>
          <w:szCs w:val="16"/>
        </w:rPr>
        <w:t xml:space="preserve">          items:</w:t>
      </w:r>
    </w:p>
    <w:p w14:paraId="3EF81AE7" w14:textId="77777777" w:rsidR="007B331B" w:rsidRPr="00F9618C" w:rsidRDefault="007B331B" w:rsidP="007B331B">
      <w:pPr>
        <w:pStyle w:val="PL"/>
        <w:rPr>
          <w:rFonts w:cs="Courier New"/>
          <w:szCs w:val="16"/>
        </w:rPr>
      </w:pPr>
      <w:r w:rsidRPr="00F9618C">
        <w:rPr>
          <w:rFonts w:cs="Courier New"/>
          <w:szCs w:val="16"/>
        </w:rPr>
        <w:t xml:space="preserve">            type: integer</w:t>
      </w:r>
    </w:p>
    <w:p w14:paraId="4F2CE0FD" w14:textId="77777777" w:rsidR="007B331B" w:rsidRPr="00F9618C" w:rsidRDefault="007B331B" w:rsidP="007B331B">
      <w:pPr>
        <w:pStyle w:val="PL"/>
      </w:pPr>
      <w:r w:rsidRPr="00F9618C">
        <w:t xml:space="preserve">          minItems: 1</w:t>
      </w:r>
    </w:p>
    <w:p w14:paraId="07C03849" w14:textId="77777777" w:rsidR="007B331B" w:rsidRPr="00F9618C" w:rsidRDefault="007B331B" w:rsidP="007B331B">
      <w:pPr>
        <w:pStyle w:val="PL"/>
        <w:rPr>
          <w:rFonts w:cs="Courier New"/>
          <w:szCs w:val="16"/>
        </w:rPr>
      </w:pPr>
      <w:r w:rsidRPr="00F9618C">
        <w:rPr>
          <w:rFonts w:cs="Courier New"/>
          <w:szCs w:val="16"/>
        </w:rPr>
        <w:t xml:space="preserve">        medCompN:</w:t>
      </w:r>
    </w:p>
    <w:p w14:paraId="743BEAFC" w14:textId="77777777" w:rsidR="007B331B" w:rsidRPr="00F9618C" w:rsidRDefault="007B331B" w:rsidP="007B331B">
      <w:pPr>
        <w:pStyle w:val="PL"/>
        <w:rPr>
          <w:rFonts w:cs="Courier New"/>
          <w:szCs w:val="16"/>
        </w:rPr>
      </w:pPr>
      <w:r w:rsidRPr="00F9618C">
        <w:rPr>
          <w:rFonts w:cs="Courier New"/>
          <w:szCs w:val="16"/>
        </w:rPr>
        <w:t xml:space="preserve">          type: integer</w:t>
      </w:r>
    </w:p>
    <w:p w14:paraId="39B2B4AB" w14:textId="77777777" w:rsidR="007B331B" w:rsidRPr="00F9618C" w:rsidRDefault="007B331B" w:rsidP="007B331B">
      <w:pPr>
        <w:pStyle w:val="PL"/>
        <w:rPr>
          <w:rFonts w:cs="Courier New"/>
          <w:szCs w:val="16"/>
        </w:rPr>
      </w:pPr>
    </w:p>
    <w:p w14:paraId="17C9C5FC" w14:textId="77777777" w:rsidR="007B331B" w:rsidRPr="00F9618C" w:rsidRDefault="007B331B" w:rsidP="007B331B">
      <w:pPr>
        <w:pStyle w:val="PL"/>
        <w:rPr>
          <w:rFonts w:cs="Courier New"/>
          <w:szCs w:val="16"/>
        </w:rPr>
      </w:pPr>
      <w:r w:rsidRPr="00F9618C">
        <w:rPr>
          <w:rFonts w:cs="Courier New"/>
          <w:szCs w:val="16"/>
        </w:rPr>
        <w:t xml:space="preserve">    EthFlowDescription:</w:t>
      </w:r>
    </w:p>
    <w:p w14:paraId="32BD216D" w14:textId="77777777" w:rsidR="007B331B" w:rsidRPr="00F9618C" w:rsidRDefault="007B331B" w:rsidP="007B331B">
      <w:pPr>
        <w:pStyle w:val="PL"/>
        <w:rPr>
          <w:rFonts w:cs="Courier New"/>
          <w:szCs w:val="16"/>
        </w:rPr>
      </w:pPr>
      <w:r w:rsidRPr="00F9618C">
        <w:rPr>
          <w:rFonts w:cs="Courier New"/>
          <w:szCs w:val="16"/>
        </w:rPr>
        <w:t xml:space="preserve">      description: Identifies an Ethernet flow.</w:t>
      </w:r>
    </w:p>
    <w:p w14:paraId="1CB81403" w14:textId="77777777" w:rsidR="007B331B" w:rsidRPr="00F9618C" w:rsidRDefault="007B331B" w:rsidP="007B331B">
      <w:pPr>
        <w:pStyle w:val="PL"/>
        <w:rPr>
          <w:rFonts w:cs="Courier New"/>
          <w:szCs w:val="16"/>
        </w:rPr>
      </w:pPr>
      <w:r w:rsidRPr="00F9618C">
        <w:rPr>
          <w:rFonts w:cs="Courier New"/>
          <w:szCs w:val="16"/>
        </w:rPr>
        <w:t xml:space="preserve">      type: object</w:t>
      </w:r>
    </w:p>
    <w:p w14:paraId="5CE48085" w14:textId="77777777" w:rsidR="007B331B" w:rsidRPr="00F9618C" w:rsidRDefault="007B331B" w:rsidP="007B331B">
      <w:pPr>
        <w:pStyle w:val="PL"/>
        <w:rPr>
          <w:rFonts w:cs="Courier New"/>
          <w:szCs w:val="16"/>
        </w:rPr>
      </w:pPr>
      <w:r w:rsidRPr="00F9618C">
        <w:rPr>
          <w:rFonts w:cs="Courier New"/>
          <w:szCs w:val="16"/>
        </w:rPr>
        <w:t xml:space="preserve">      required:</w:t>
      </w:r>
    </w:p>
    <w:p w14:paraId="45234875" w14:textId="77777777" w:rsidR="007B331B" w:rsidRPr="00F9618C" w:rsidRDefault="007B331B" w:rsidP="007B331B">
      <w:pPr>
        <w:pStyle w:val="PL"/>
        <w:rPr>
          <w:rFonts w:cs="Courier New"/>
          <w:szCs w:val="16"/>
        </w:rPr>
      </w:pPr>
      <w:r w:rsidRPr="00F9618C">
        <w:rPr>
          <w:rFonts w:cs="Courier New"/>
          <w:szCs w:val="16"/>
        </w:rPr>
        <w:t xml:space="preserve">        - ethType</w:t>
      </w:r>
    </w:p>
    <w:p w14:paraId="759F77AF" w14:textId="77777777" w:rsidR="007B331B" w:rsidRPr="00F9618C" w:rsidRDefault="007B331B" w:rsidP="007B331B">
      <w:pPr>
        <w:pStyle w:val="PL"/>
        <w:rPr>
          <w:rFonts w:cs="Courier New"/>
          <w:szCs w:val="16"/>
        </w:rPr>
      </w:pPr>
      <w:r w:rsidRPr="00F9618C">
        <w:rPr>
          <w:rFonts w:cs="Courier New"/>
          <w:szCs w:val="16"/>
        </w:rPr>
        <w:t xml:space="preserve">      properties:</w:t>
      </w:r>
    </w:p>
    <w:p w14:paraId="01BF63D9" w14:textId="77777777" w:rsidR="007B331B" w:rsidRPr="00F9618C" w:rsidRDefault="007B331B" w:rsidP="007B331B">
      <w:pPr>
        <w:pStyle w:val="PL"/>
        <w:rPr>
          <w:rFonts w:cs="Courier New"/>
          <w:szCs w:val="16"/>
        </w:rPr>
      </w:pPr>
      <w:r w:rsidRPr="00F9618C">
        <w:rPr>
          <w:rFonts w:cs="Courier New"/>
          <w:szCs w:val="16"/>
        </w:rPr>
        <w:t xml:space="preserve">        destMacAddr:</w:t>
      </w:r>
    </w:p>
    <w:p w14:paraId="2666254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'TS29571_CommonData.yaml#/components/schemas/MacAddr48'</w:t>
      </w:r>
    </w:p>
    <w:p w14:paraId="37B08CB4" w14:textId="77777777" w:rsidR="007B331B" w:rsidRPr="00F9618C" w:rsidRDefault="007B331B" w:rsidP="007B331B">
      <w:pPr>
        <w:pStyle w:val="PL"/>
        <w:rPr>
          <w:rFonts w:cs="Courier New"/>
          <w:szCs w:val="16"/>
        </w:rPr>
      </w:pPr>
      <w:r w:rsidRPr="00F9618C">
        <w:rPr>
          <w:rFonts w:cs="Courier New"/>
          <w:szCs w:val="16"/>
        </w:rPr>
        <w:t xml:space="preserve">        ethType:</w:t>
      </w:r>
    </w:p>
    <w:p w14:paraId="0B12AE8F" w14:textId="77777777" w:rsidR="007B331B" w:rsidRPr="00F9618C" w:rsidRDefault="007B331B" w:rsidP="007B331B">
      <w:pPr>
        <w:pStyle w:val="PL"/>
        <w:rPr>
          <w:rFonts w:cs="Courier New"/>
          <w:szCs w:val="16"/>
        </w:rPr>
      </w:pPr>
      <w:r w:rsidRPr="00F9618C">
        <w:rPr>
          <w:rFonts w:cs="Courier New"/>
          <w:szCs w:val="16"/>
        </w:rPr>
        <w:t xml:space="preserve">          type: string</w:t>
      </w:r>
    </w:p>
    <w:p w14:paraId="66BF5D44" w14:textId="77777777" w:rsidR="007B331B" w:rsidRPr="00F9618C" w:rsidRDefault="007B331B" w:rsidP="007B331B">
      <w:pPr>
        <w:pStyle w:val="PL"/>
        <w:rPr>
          <w:rFonts w:cs="Courier New"/>
          <w:szCs w:val="16"/>
        </w:rPr>
      </w:pPr>
      <w:r w:rsidRPr="00F9618C">
        <w:rPr>
          <w:rFonts w:cs="Courier New"/>
          <w:szCs w:val="16"/>
        </w:rPr>
        <w:t xml:space="preserve">        fDesc:</w:t>
      </w:r>
    </w:p>
    <w:p w14:paraId="5669F82E" w14:textId="77777777" w:rsidR="007B331B" w:rsidRPr="00F9618C" w:rsidRDefault="007B331B" w:rsidP="007B331B">
      <w:pPr>
        <w:pStyle w:val="PL"/>
        <w:rPr>
          <w:rFonts w:cs="Courier New"/>
          <w:szCs w:val="16"/>
        </w:rPr>
      </w:pPr>
      <w:r w:rsidRPr="00F9618C">
        <w:rPr>
          <w:rFonts w:cs="Courier New"/>
          <w:szCs w:val="16"/>
        </w:rPr>
        <w:t xml:space="preserve">          $ref: '#/components/schemas/FlowDescription'</w:t>
      </w:r>
    </w:p>
    <w:p w14:paraId="3A62EDEE" w14:textId="77777777" w:rsidR="007B331B" w:rsidRPr="00F9618C" w:rsidRDefault="007B331B" w:rsidP="007B331B">
      <w:pPr>
        <w:pStyle w:val="PL"/>
        <w:rPr>
          <w:rFonts w:cs="Courier New"/>
          <w:szCs w:val="16"/>
        </w:rPr>
      </w:pPr>
      <w:r w:rsidRPr="00F9618C">
        <w:rPr>
          <w:rFonts w:cs="Courier New"/>
          <w:szCs w:val="16"/>
        </w:rPr>
        <w:t xml:space="preserve">        fDir:</w:t>
      </w:r>
    </w:p>
    <w:p w14:paraId="004E888D"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'TS29512_Npcf_SMPolicyControl.yaml#/components/schemas/FlowDirection'</w:t>
      </w:r>
    </w:p>
    <w:p w14:paraId="5FD92877" w14:textId="77777777" w:rsidR="007B331B" w:rsidRPr="00F9618C" w:rsidRDefault="007B331B" w:rsidP="007B331B">
      <w:pPr>
        <w:pStyle w:val="PL"/>
        <w:rPr>
          <w:rFonts w:cs="Courier New"/>
          <w:szCs w:val="16"/>
        </w:rPr>
      </w:pPr>
      <w:r w:rsidRPr="00F9618C">
        <w:rPr>
          <w:rFonts w:cs="Courier New"/>
          <w:szCs w:val="16"/>
        </w:rPr>
        <w:t xml:space="preserve">        sourceMacAddr:</w:t>
      </w:r>
    </w:p>
    <w:p w14:paraId="28F2539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'TS29571_CommonData.yaml#/components/schemas/MacAddr48'</w:t>
      </w:r>
    </w:p>
    <w:p w14:paraId="737EBC52" w14:textId="77777777" w:rsidR="007B331B" w:rsidRPr="00F9618C" w:rsidRDefault="007B331B" w:rsidP="007B331B">
      <w:pPr>
        <w:pStyle w:val="PL"/>
        <w:rPr>
          <w:rFonts w:cs="Courier New"/>
          <w:szCs w:val="16"/>
        </w:rPr>
      </w:pPr>
      <w:r w:rsidRPr="00F9618C">
        <w:rPr>
          <w:rFonts w:cs="Courier New"/>
          <w:szCs w:val="16"/>
        </w:rPr>
        <w:t xml:space="preserve">        vlanTags:</w:t>
      </w:r>
    </w:p>
    <w:p w14:paraId="600B9384" w14:textId="77777777" w:rsidR="007B331B" w:rsidRPr="00F9618C" w:rsidRDefault="007B331B" w:rsidP="007B331B">
      <w:pPr>
        <w:pStyle w:val="PL"/>
        <w:rPr>
          <w:rFonts w:cs="Courier New"/>
          <w:szCs w:val="16"/>
        </w:rPr>
      </w:pPr>
      <w:r w:rsidRPr="00F9618C">
        <w:rPr>
          <w:rFonts w:cs="Courier New"/>
          <w:szCs w:val="16"/>
        </w:rPr>
        <w:t xml:space="preserve">          type: array</w:t>
      </w:r>
    </w:p>
    <w:p w14:paraId="3727275D" w14:textId="77777777" w:rsidR="007B331B" w:rsidRPr="00F9618C" w:rsidRDefault="007B331B" w:rsidP="007B331B">
      <w:pPr>
        <w:pStyle w:val="PL"/>
        <w:rPr>
          <w:rFonts w:cs="Courier New"/>
          <w:szCs w:val="16"/>
        </w:rPr>
      </w:pPr>
      <w:r w:rsidRPr="00F9618C">
        <w:rPr>
          <w:rFonts w:cs="Courier New"/>
          <w:szCs w:val="16"/>
        </w:rPr>
        <w:t xml:space="preserve">          items: </w:t>
      </w:r>
    </w:p>
    <w:p w14:paraId="741DF0A6" w14:textId="77777777" w:rsidR="007B331B" w:rsidRPr="00F9618C" w:rsidRDefault="007B331B" w:rsidP="007B331B">
      <w:pPr>
        <w:pStyle w:val="PL"/>
        <w:rPr>
          <w:rFonts w:cs="Courier New"/>
          <w:szCs w:val="16"/>
        </w:rPr>
      </w:pPr>
      <w:r w:rsidRPr="00F9618C">
        <w:rPr>
          <w:rFonts w:cs="Courier New"/>
          <w:szCs w:val="16"/>
        </w:rPr>
        <w:t xml:space="preserve">            type: string</w:t>
      </w:r>
    </w:p>
    <w:p w14:paraId="3BA616A7" w14:textId="77777777" w:rsidR="007B331B" w:rsidRPr="00F9618C" w:rsidRDefault="007B331B" w:rsidP="007B331B">
      <w:pPr>
        <w:pStyle w:val="PL"/>
      </w:pPr>
      <w:r w:rsidRPr="00F9618C">
        <w:t xml:space="preserve">          minItems: 1</w:t>
      </w:r>
    </w:p>
    <w:p w14:paraId="6DBFD25E" w14:textId="77777777" w:rsidR="007B331B" w:rsidRPr="00F9618C" w:rsidRDefault="007B331B" w:rsidP="007B331B">
      <w:pPr>
        <w:pStyle w:val="PL"/>
      </w:pPr>
      <w:r w:rsidRPr="00F9618C">
        <w:t xml:space="preserve">          maxItems: 2</w:t>
      </w:r>
    </w:p>
    <w:p w14:paraId="72F647D9" w14:textId="77777777" w:rsidR="007B331B" w:rsidRPr="00F9618C" w:rsidRDefault="007B331B" w:rsidP="007B331B">
      <w:pPr>
        <w:pStyle w:val="PL"/>
        <w:rPr>
          <w:rFonts w:cs="Courier New"/>
          <w:szCs w:val="16"/>
        </w:rPr>
      </w:pPr>
      <w:r w:rsidRPr="00F9618C">
        <w:rPr>
          <w:rFonts w:cs="Courier New"/>
          <w:szCs w:val="16"/>
        </w:rPr>
        <w:t xml:space="preserve">        srcMacAddrEnd:</w:t>
      </w:r>
    </w:p>
    <w:p w14:paraId="6D2F38A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'TS29571_CommonData.yaml#/components/schemas/MacAddr48'</w:t>
      </w:r>
    </w:p>
    <w:p w14:paraId="479D635E" w14:textId="77777777" w:rsidR="007B331B" w:rsidRPr="00F9618C" w:rsidRDefault="007B331B" w:rsidP="007B331B">
      <w:pPr>
        <w:pStyle w:val="PL"/>
        <w:rPr>
          <w:rFonts w:cs="Courier New"/>
          <w:szCs w:val="16"/>
        </w:rPr>
      </w:pPr>
      <w:r w:rsidRPr="00F9618C">
        <w:rPr>
          <w:rFonts w:cs="Courier New"/>
          <w:szCs w:val="16"/>
        </w:rPr>
        <w:t xml:space="preserve">        destMacAddrEnd:</w:t>
      </w:r>
    </w:p>
    <w:p w14:paraId="7BF9DAFF"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'TS29571_CommonData.yaml#/components/schemas/MacAddr48'</w:t>
      </w:r>
    </w:p>
    <w:p w14:paraId="3B535E46" w14:textId="77777777" w:rsidR="007B331B" w:rsidRPr="00F9618C" w:rsidRDefault="007B331B" w:rsidP="007B331B">
      <w:pPr>
        <w:pStyle w:val="PL"/>
        <w:rPr>
          <w:rFonts w:cs="Courier New"/>
          <w:szCs w:val="16"/>
        </w:rPr>
      </w:pPr>
    </w:p>
    <w:p w14:paraId="0854842A" w14:textId="77777777" w:rsidR="007B331B" w:rsidRPr="00F9618C" w:rsidRDefault="007B331B" w:rsidP="007B331B">
      <w:pPr>
        <w:pStyle w:val="PL"/>
        <w:rPr>
          <w:rFonts w:cs="Courier New"/>
          <w:szCs w:val="16"/>
        </w:rPr>
      </w:pPr>
      <w:r w:rsidRPr="00F9618C">
        <w:rPr>
          <w:rFonts w:cs="Courier New"/>
          <w:szCs w:val="16"/>
        </w:rPr>
        <w:t xml:space="preserve">    ResourcesAllocationInfo:</w:t>
      </w:r>
    </w:p>
    <w:p w14:paraId="2D5F05D7" w14:textId="77777777" w:rsidR="007B331B" w:rsidRPr="00F9618C" w:rsidRDefault="007B331B" w:rsidP="007B331B">
      <w:pPr>
        <w:pStyle w:val="PL"/>
        <w:rPr>
          <w:rFonts w:cs="Courier New"/>
          <w:szCs w:val="16"/>
        </w:rPr>
      </w:pPr>
      <w:r w:rsidRPr="00F9618C">
        <w:rPr>
          <w:rFonts w:cs="Courier New"/>
          <w:szCs w:val="16"/>
        </w:rPr>
        <w:t xml:space="preserve">      description: Describes the status of the PCC rule(s) related to certain media components.</w:t>
      </w:r>
    </w:p>
    <w:p w14:paraId="316FE6FE" w14:textId="77777777" w:rsidR="007B331B" w:rsidRPr="00F9618C" w:rsidRDefault="007B331B" w:rsidP="007B331B">
      <w:pPr>
        <w:pStyle w:val="PL"/>
        <w:rPr>
          <w:rFonts w:cs="Courier New"/>
          <w:szCs w:val="16"/>
        </w:rPr>
      </w:pPr>
      <w:r w:rsidRPr="00F9618C">
        <w:rPr>
          <w:rFonts w:cs="Courier New"/>
          <w:szCs w:val="16"/>
        </w:rPr>
        <w:t xml:space="preserve">      type: object</w:t>
      </w:r>
    </w:p>
    <w:p w14:paraId="2CFD689B" w14:textId="77777777" w:rsidR="007B331B" w:rsidRPr="00F9618C" w:rsidRDefault="007B331B" w:rsidP="007B331B">
      <w:pPr>
        <w:pStyle w:val="PL"/>
        <w:rPr>
          <w:rFonts w:cs="Courier New"/>
          <w:szCs w:val="16"/>
        </w:rPr>
      </w:pPr>
      <w:r w:rsidRPr="00F9618C">
        <w:rPr>
          <w:rFonts w:cs="Courier New"/>
          <w:szCs w:val="16"/>
        </w:rPr>
        <w:t xml:space="preserve">      properties:</w:t>
      </w:r>
    </w:p>
    <w:p w14:paraId="10A2BCFB" w14:textId="77777777" w:rsidR="007B331B" w:rsidRPr="00F9618C" w:rsidRDefault="007B331B" w:rsidP="007B331B">
      <w:pPr>
        <w:pStyle w:val="PL"/>
        <w:rPr>
          <w:rFonts w:cs="Courier New"/>
          <w:szCs w:val="16"/>
        </w:rPr>
      </w:pPr>
      <w:r w:rsidRPr="00F9618C">
        <w:rPr>
          <w:rFonts w:cs="Courier New"/>
          <w:szCs w:val="16"/>
        </w:rPr>
        <w:t xml:space="preserve">        mcResourcStatus:</w:t>
      </w:r>
    </w:p>
    <w:p w14:paraId="4E38A547" w14:textId="77777777" w:rsidR="007B331B" w:rsidRPr="00F9618C" w:rsidRDefault="007B331B" w:rsidP="007B331B">
      <w:pPr>
        <w:pStyle w:val="PL"/>
        <w:rPr>
          <w:rFonts w:cs="Courier New"/>
          <w:szCs w:val="16"/>
        </w:rPr>
      </w:pPr>
      <w:r w:rsidRPr="00F9618C">
        <w:rPr>
          <w:rFonts w:cs="Courier New"/>
          <w:szCs w:val="16"/>
        </w:rPr>
        <w:t xml:space="preserve">          $ref: '#/components/schemas/MediaComponentResourcesStatus'</w:t>
      </w:r>
    </w:p>
    <w:p w14:paraId="6E296231" w14:textId="77777777" w:rsidR="007B331B" w:rsidRPr="00F9618C" w:rsidRDefault="007B331B" w:rsidP="007B331B">
      <w:pPr>
        <w:pStyle w:val="PL"/>
        <w:rPr>
          <w:rFonts w:cs="Courier New"/>
          <w:szCs w:val="16"/>
        </w:rPr>
      </w:pPr>
      <w:r w:rsidRPr="00F9618C">
        <w:rPr>
          <w:rFonts w:cs="Courier New"/>
          <w:szCs w:val="16"/>
        </w:rPr>
        <w:t xml:space="preserve">        flows:</w:t>
      </w:r>
    </w:p>
    <w:p w14:paraId="44A8E3FE" w14:textId="77777777" w:rsidR="007B331B" w:rsidRPr="00F9618C" w:rsidRDefault="007B331B" w:rsidP="007B331B">
      <w:pPr>
        <w:pStyle w:val="PL"/>
        <w:rPr>
          <w:rFonts w:cs="Courier New"/>
          <w:szCs w:val="16"/>
        </w:rPr>
      </w:pPr>
      <w:r w:rsidRPr="00F9618C">
        <w:rPr>
          <w:rFonts w:cs="Courier New"/>
          <w:szCs w:val="16"/>
        </w:rPr>
        <w:t xml:space="preserve">          type: array</w:t>
      </w:r>
    </w:p>
    <w:p w14:paraId="1E3F5A39" w14:textId="77777777" w:rsidR="007B331B" w:rsidRPr="00F9618C" w:rsidRDefault="007B331B" w:rsidP="007B331B">
      <w:pPr>
        <w:pStyle w:val="PL"/>
        <w:rPr>
          <w:rFonts w:cs="Courier New"/>
          <w:szCs w:val="16"/>
        </w:rPr>
      </w:pPr>
      <w:r w:rsidRPr="00F9618C">
        <w:rPr>
          <w:rFonts w:cs="Courier New"/>
          <w:szCs w:val="16"/>
        </w:rPr>
        <w:t xml:space="preserve">          items:</w:t>
      </w:r>
    </w:p>
    <w:p w14:paraId="7F74F31A" w14:textId="77777777" w:rsidR="007B331B" w:rsidRPr="00F9618C" w:rsidRDefault="007B331B" w:rsidP="007B331B">
      <w:pPr>
        <w:pStyle w:val="PL"/>
        <w:rPr>
          <w:rFonts w:cs="Courier New"/>
          <w:szCs w:val="16"/>
        </w:rPr>
      </w:pPr>
      <w:r w:rsidRPr="00F9618C">
        <w:rPr>
          <w:rFonts w:cs="Courier New"/>
          <w:szCs w:val="16"/>
        </w:rPr>
        <w:t xml:space="preserve">            $ref: '#/components/schemas/Flows'</w:t>
      </w:r>
    </w:p>
    <w:p w14:paraId="449F27B4" w14:textId="77777777" w:rsidR="007B331B" w:rsidRPr="00F9618C" w:rsidRDefault="007B331B" w:rsidP="007B331B">
      <w:pPr>
        <w:pStyle w:val="PL"/>
      </w:pPr>
      <w:r w:rsidRPr="00F9618C">
        <w:t xml:space="preserve">          minItems: 1</w:t>
      </w:r>
    </w:p>
    <w:p w14:paraId="28C2F697" w14:textId="77777777" w:rsidR="007B331B" w:rsidRPr="00F9618C" w:rsidRDefault="007B331B" w:rsidP="007B331B">
      <w:pPr>
        <w:pStyle w:val="PL"/>
      </w:pPr>
      <w:r w:rsidRPr="00F9618C">
        <w:t xml:space="preserve">        </w:t>
      </w:r>
      <w:r w:rsidRPr="00F9618C">
        <w:rPr>
          <w:lang w:eastAsia="zh-CN"/>
        </w:rPr>
        <w:t>altSerReq</w:t>
      </w:r>
      <w:r w:rsidRPr="00F9618C">
        <w:t>:</w:t>
      </w:r>
    </w:p>
    <w:p w14:paraId="5A7ABC4C" w14:textId="77777777" w:rsidR="007B331B" w:rsidRPr="00F9618C" w:rsidRDefault="007B331B" w:rsidP="007B331B">
      <w:pPr>
        <w:pStyle w:val="PL"/>
      </w:pPr>
      <w:r w:rsidRPr="00F9618C">
        <w:t xml:space="preserve">          type: string</w:t>
      </w:r>
    </w:p>
    <w:p w14:paraId="3196875A" w14:textId="77777777" w:rsidR="007B331B" w:rsidRPr="00F9618C" w:rsidRDefault="007B331B" w:rsidP="007B331B">
      <w:pPr>
        <w:pStyle w:val="PL"/>
      </w:pPr>
      <w:r w:rsidRPr="00F9618C">
        <w:t xml:space="preserve">          description: &gt;</w:t>
      </w:r>
    </w:p>
    <w:p w14:paraId="76D35611" w14:textId="77777777" w:rsidR="007B331B" w:rsidRPr="00F9618C" w:rsidRDefault="007B331B" w:rsidP="007B331B">
      <w:pPr>
        <w:pStyle w:val="PL"/>
      </w:pPr>
      <w:r w:rsidRPr="00F9618C">
        <w:t xml:space="preserve">            Indicates whether NG-RAN supports alternative QoS parameters. The default value false</w:t>
      </w:r>
    </w:p>
    <w:p w14:paraId="2499CA3B" w14:textId="77777777" w:rsidR="007B331B" w:rsidRPr="00F9618C" w:rsidRDefault="007B331B" w:rsidP="007B331B">
      <w:pPr>
        <w:pStyle w:val="PL"/>
      </w:pPr>
      <w:r w:rsidRPr="00F9618C">
        <w:t xml:space="preserve">            shall apply if the attribute is not present. It shall be set to false to indicate that</w:t>
      </w:r>
    </w:p>
    <w:p w14:paraId="3AEFFD3F" w14:textId="77777777" w:rsidR="007B331B" w:rsidRPr="00F9618C" w:rsidRDefault="007B331B" w:rsidP="007B331B">
      <w:pPr>
        <w:pStyle w:val="PL"/>
      </w:pPr>
      <w:r w:rsidRPr="00F9618C">
        <w:t xml:space="preserve">            the lowest priority alternative QoS profile could not be fulfilled.</w:t>
      </w:r>
    </w:p>
    <w:p w14:paraId="23D31C20" w14:textId="77777777" w:rsidR="007B331B" w:rsidRPr="00F9618C" w:rsidRDefault="007B331B" w:rsidP="007B331B">
      <w:pPr>
        <w:pStyle w:val="PL"/>
        <w:rPr>
          <w:rFonts w:cs="Courier New"/>
          <w:szCs w:val="16"/>
        </w:rPr>
      </w:pPr>
    </w:p>
    <w:p w14:paraId="74EAC0FA" w14:textId="77777777" w:rsidR="007B331B" w:rsidRPr="00F9618C" w:rsidRDefault="007B331B" w:rsidP="007B331B">
      <w:pPr>
        <w:pStyle w:val="PL"/>
        <w:rPr>
          <w:rFonts w:cs="Courier New"/>
          <w:szCs w:val="16"/>
        </w:rPr>
      </w:pPr>
      <w:r w:rsidRPr="00F9618C">
        <w:rPr>
          <w:rFonts w:cs="Courier New"/>
          <w:szCs w:val="16"/>
        </w:rPr>
        <w:t xml:space="preserve">    TemporalValidity:</w:t>
      </w:r>
    </w:p>
    <w:p w14:paraId="6CFA305A" w14:textId="77777777" w:rsidR="007B331B" w:rsidRPr="00F9618C" w:rsidRDefault="007B331B" w:rsidP="007B331B">
      <w:pPr>
        <w:pStyle w:val="PL"/>
        <w:rPr>
          <w:rFonts w:cs="Courier New"/>
          <w:szCs w:val="16"/>
        </w:rPr>
      </w:pPr>
      <w:r w:rsidRPr="00F9618C">
        <w:rPr>
          <w:rFonts w:cs="Courier New"/>
          <w:szCs w:val="16"/>
        </w:rPr>
        <w:t xml:space="preserve">      description: Indicates the time interval(s) during which the AF request is to be applied.</w:t>
      </w:r>
    </w:p>
    <w:p w14:paraId="551DDE83" w14:textId="77777777" w:rsidR="007B331B" w:rsidRPr="00F9618C" w:rsidRDefault="007B331B" w:rsidP="007B331B">
      <w:pPr>
        <w:pStyle w:val="PL"/>
        <w:rPr>
          <w:rFonts w:cs="Courier New"/>
          <w:szCs w:val="16"/>
        </w:rPr>
      </w:pPr>
      <w:r w:rsidRPr="00F9618C">
        <w:rPr>
          <w:rFonts w:cs="Courier New"/>
          <w:szCs w:val="16"/>
        </w:rPr>
        <w:t xml:space="preserve">      type: object</w:t>
      </w:r>
    </w:p>
    <w:p w14:paraId="75EE1E21" w14:textId="77777777" w:rsidR="007B331B" w:rsidRPr="00F9618C" w:rsidRDefault="007B331B" w:rsidP="007B331B">
      <w:pPr>
        <w:pStyle w:val="PL"/>
        <w:rPr>
          <w:rFonts w:cs="Courier New"/>
          <w:szCs w:val="16"/>
        </w:rPr>
      </w:pPr>
      <w:r w:rsidRPr="00F9618C">
        <w:rPr>
          <w:rFonts w:cs="Courier New"/>
          <w:szCs w:val="16"/>
        </w:rPr>
        <w:t xml:space="preserve">      properties:</w:t>
      </w:r>
    </w:p>
    <w:p w14:paraId="4B06D053" w14:textId="77777777" w:rsidR="007B331B" w:rsidRPr="00F9618C" w:rsidRDefault="007B331B" w:rsidP="007B331B">
      <w:pPr>
        <w:pStyle w:val="PL"/>
        <w:rPr>
          <w:rFonts w:cs="Courier New"/>
          <w:szCs w:val="16"/>
        </w:rPr>
      </w:pPr>
      <w:r w:rsidRPr="00F9618C">
        <w:rPr>
          <w:rFonts w:cs="Courier New"/>
          <w:szCs w:val="16"/>
        </w:rPr>
        <w:t xml:space="preserve">        startTime:</w:t>
      </w:r>
    </w:p>
    <w:p w14:paraId="5F72CF33"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'TS29571_CommonData.yaml#/components/schemas/DateTime'</w:t>
      </w:r>
    </w:p>
    <w:p w14:paraId="5283C991" w14:textId="77777777" w:rsidR="007B331B" w:rsidRPr="00F9618C" w:rsidRDefault="007B331B" w:rsidP="007B331B">
      <w:pPr>
        <w:pStyle w:val="PL"/>
        <w:rPr>
          <w:rFonts w:cs="Courier New"/>
          <w:szCs w:val="16"/>
        </w:rPr>
      </w:pPr>
      <w:r w:rsidRPr="00F9618C">
        <w:rPr>
          <w:rFonts w:cs="Courier New"/>
          <w:szCs w:val="16"/>
        </w:rPr>
        <w:t xml:space="preserve">        stopTime:</w:t>
      </w:r>
    </w:p>
    <w:p w14:paraId="24D8AB0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'TS29571_CommonData.yaml#/components/schemas/DateTime'</w:t>
      </w:r>
    </w:p>
    <w:p w14:paraId="2726D05D" w14:textId="77777777" w:rsidR="007B331B" w:rsidRPr="00F9618C" w:rsidRDefault="007B331B" w:rsidP="007B331B">
      <w:pPr>
        <w:pStyle w:val="PL"/>
        <w:rPr>
          <w:rFonts w:cs="Courier New"/>
          <w:szCs w:val="16"/>
        </w:rPr>
      </w:pPr>
    </w:p>
    <w:p w14:paraId="171453EF" w14:textId="77777777" w:rsidR="007B331B" w:rsidRPr="00F9618C" w:rsidRDefault="007B331B" w:rsidP="007B331B">
      <w:pPr>
        <w:pStyle w:val="PL"/>
        <w:rPr>
          <w:rFonts w:cs="Courier New"/>
          <w:szCs w:val="16"/>
        </w:rPr>
      </w:pPr>
      <w:r w:rsidRPr="00F9618C">
        <w:rPr>
          <w:rFonts w:cs="Courier New"/>
          <w:szCs w:val="16"/>
        </w:rPr>
        <w:t xml:space="preserve">    QosNotificationControlInfo:</w:t>
      </w:r>
    </w:p>
    <w:p w14:paraId="01E4AAA1"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3C729BCF" w14:textId="77777777" w:rsidR="007B331B" w:rsidRPr="00F9618C" w:rsidRDefault="007B331B" w:rsidP="007B331B">
      <w:pPr>
        <w:pStyle w:val="PL"/>
        <w:rPr>
          <w:rFonts w:cs="Courier New"/>
          <w:szCs w:val="16"/>
        </w:rPr>
      </w:pPr>
      <w:r w:rsidRPr="00F9618C">
        <w:rPr>
          <w:rFonts w:cs="Courier New"/>
          <w:szCs w:val="16"/>
        </w:rPr>
        <w:t xml:space="preserve">        Indicates whether the QoS targets for a GRB flow are not guaranteed or guaranteed again.</w:t>
      </w:r>
    </w:p>
    <w:p w14:paraId="13D02C52" w14:textId="77777777" w:rsidR="007B331B" w:rsidRPr="00F9618C" w:rsidRDefault="007B331B" w:rsidP="007B331B">
      <w:pPr>
        <w:pStyle w:val="PL"/>
        <w:rPr>
          <w:rFonts w:cs="Courier New"/>
          <w:szCs w:val="16"/>
        </w:rPr>
      </w:pPr>
      <w:r w:rsidRPr="00F9618C">
        <w:rPr>
          <w:rFonts w:cs="Courier New"/>
          <w:szCs w:val="16"/>
        </w:rPr>
        <w:t xml:space="preserve">      type: object</w:t>
      </w:r>
    </w:p>
    <w:p w14:paraId="34410148" w14:textId="77777777" w:rsidR="007B331B" w:rsidRPr="00F9618C" w:rsidRDefault="007B331B" w:rsidP="007B331B">
      <w:pPr>
        <w:pStyle w:val="PL"/>
        <w:rPr>
          <w:rFonts w:cs="Courier New"/>
          <w:szCs w:val="16"/>
        </w:rPr>
      </w:pPr>
      <w:r w:rsidRPr="00F9618C">
        <w:rPr>
          <w:rFonts w:cs="Courier New"/>
          <w:szCs w:val="16"/>
        </w:rPr>
        <w:t xml:space="preserve">      required:</w:t>
      </w:r>
    </w:p>
    <w:p w14:paraId="3CDB098A" w14:textId="77777777" w:rsidR="007B331B" w:rsidRPr="00F9618C" w:rsidRDefault="007B331B" w:rsidP="007B331B">
      <w:pPr>
        <w:pStyle w:val="PL"/>
        <w:rPr>
          <w:rFonts w:cs="Courier New"/>
          <w:szCs w:val="16"/>
        </w:rPr>
      </w:pPr>
      <w:r w:rsidRPr="00F9618C">
        <w:rPr>
          <w:rFonts w:cs="Courier New"/>
          <w:szCs w:val="16"/>
        </w:rPr>
        <w:t xml:space="preserve">        - notifType</w:t>
      </w:r>
    </w:p>
    <w:p w14:paraId="3A09B991" w14:textId="77777777" w:rsidR="007B331B" w:rsidRPr="00F9618C" w:rsidRDefault="007B331B" w:rsidP="007B331B">
      <w:pPr>
        <w:pStyle w:val="PL"/>
        <w:rPr>
          <w:rFonts w:cs="Courier New"/>
          <w:szCs w:val="16"/>
        </w:rPr>
      </w:pPr>
      <w:r w:rsidRPr="00F9618C">
        <w:rPr>
          <w:rFonts w:cs="Courier New"/>
          <w:szCs w:val="16"/>
        </w:rPr>
        <w:t xml:space="preserve">      properties:</w:t>
      </w:r>
    </w:p>
    <w:p w14:paraId="2220BFA0" w14:textId="77777777" w:rsidR="007B331B" w:rsidRPr="00F9618C" w:rsidRDefault="007B331B" w:rsidP="007B331B">
      <w:pPr>
        <w:pStyle w:val="PL"/>
        <w:rPr>
          <w:rFonts w:cs="Courier New"/>
          <w:szCs w:val="16"/>
        </w:rPr>
      </w:pPr>
      <w:r w:rsidRPr="00F9618C">
        <w:rPr>
          <w:rFonts w:cs="Courier New"/>
          <w:szCs w:val="16"/>
        </w:rPr>
        <w:t xml:space="preserve">        notifType:</w:t>
      </w:r>
    </w:p>
    <w:p w14:paraId="5D642FB2" w14:textId="77777777" w:rsidR="007B331B" w:rsidRPr="00F9618C" w:rsidRDefault="007B331B" w:rsidP="007B331B">
      <w:pPr>
        <w:pStyle w:val="PL"/>
        <w:rPr>
          <w:rFonts w:cs="Courier New"/>
          <w:szCs w:val="16"/>
        </w:rPr>
      </w:pPr>
      <w:r w:rsidRPr="00F9618C">
        <w:rPr>
          <w:rFonts w:cs="Courier New"/>
          <w:szCs w:val="16"/>
        </w:rPr>
        <w:t xml:space="preserve">          $ref: '#/components/schemas/QosNotifType'</w:t>
      </w:r>
    </w:p>
    <w:p w14:paraId="67869FF2" w14:textId="77777777" w:rsidR="007B331B" w:rsidRPr="00F9618C" w:rsidRDefault="007B331B" w:rsidP="007B331B">
      <w:pPr>
        <w:pStyle w:val="PL"/>
        <w:rPr>
          <w:rFonts w:cs="Courier New"/>
          <w:szCs w:val="16"/>
        </w:rPr>
      </w:pPr>
      <w:r w:rsidRPr="00F9618C">
        <w:rPr>
          <w:rFonts w:cs="Courier New"/>
          <w:szCs w:val="16"/>
        </w:rPr>
        <w:t xml:space="preserve">        flows:</w:t>
      </w:r>
    </w:p>
    <w:p w14:paraId="32B2F06A" w14:textId="77777777" w:rsidR="007B331B" w:rsidRPr="00F9618C" w:rsidRDefault="007B331B" w:rsidP="007B331B">
      <w:pPr>
        <w:pStyle w:val="PL"/>
        <w:rPr>
          <w:rFonts w:cs="Courier New"/>
          <w:szCs w:val="16"/>
        </w:rPr>
      </w:pPr>
      <w:r w:rsidRPr="00F9618C">
        <w:rPr>
          <w:rFonts w:cs="Courier New"/>
          <w:szCs w:val="16"/>
        </w:rPr>
        <w:t xml:space="preserve">          type: array</w:t>
      </w:r>
    </w:p>
    <w:p w14:paraId="15BDE2C2" w14:textId="77777777" w:rsidR="007B331B" w:rsidRPr="00F9618C" w:rsidRDefault="007B331B" w:rsidP="007B331B">
      <w:pPr>
        <w:pStyle w:val="PL"/>
        <w:rPr>
          <w:rFonts w:cs="Courier New"/>
          <w:szCs w:val="16"/>
        </w:rPr>
      </w:pPr>
      <w:r w:rsidRPr="00F9618C">
        <w:rPr>
          <w:rFonts w:cs="Courier New"/>
          <w:szCs w:val="16"/>
        </w:rPr>
        <w:t xml:space="preserve">          items:</w:t>
      </w:r>
    </w:p>
    <w:p w14:paraId="30B0F48F" w14:textId="77777777" w:rsidR="007B331B" w:rsidRPr="00F9618C" w:rsidRDefault="007B331B" w:rsidP="007B331B">
      <w:pPr>
        <w:pStyle w:val="PL"/>
        <w:rPr>
          <w:rFonts w:cs="Courier New"/>
          <w:szCs w:val="16"/>
        </w:rPr>
      </w:pPr>
      <w:r w:rsidRPr="00F9618C">
        <w:rPr>
          <w:rFonts w:cs="Courier New"/>
          <w:szCs w:val="16"/>
        </w:rPr>
        <w:t xml:space="preserve">            $ref: '#/components/schemas/Flows'</w:t>
      </w:r>
    </w:p>
    <w:p w14:paraId="0FA2E1C0" w14:textId="77777777" w:rsidR="007B331B" w:rsidRPr="00F9618C" w:rsidRDefault="007B331B" w:rsidP="007B331B">
      <w:pPr>
        <w:pStyle w:val="PL"/>
      </w:pPr>
      <w:r w:rsidRPr="00F9618C">
        <w:t xml:space="preserve">          minItems: 1</w:t>
      </w:r>
    </w:p>
    <w:p w14:paraId="76BB4762" w14:textId="77777777" w:rsidR="007B331B" w:rsidRPr="00F9618C" w:rsidRDefault="007B331B" w:rsidP="007B331B">
      <w:pPr>
        <w:pStyle w:val="PL"/>
      </w:pPr>
      <w:r w:rsidRPr="00F9618C">
        <w:t xml:space="preserve">        </w:t>
      </w:r>
      <w:r w:rsidRPr="00F9618C">
        <w:rPr>
          <w:lang w:eastAsia="zh-CN"/>
        </w:rPr>
        <w:t>altSerReq</w:t>
      </w:r>
      <w:r w:rsidRPr="00F9618C">
        <w:t>:</w:t>
      </w:r>
    </w:p>
    <w:p w14:paraId="09AE6321" w14:textId="77777777" w:rsidR="007B331B" w:rsidRPr="00F9618C" w:rsidRDefault="007B331B" w:rsidP="007B331B">
      <w:pPr>
        <w:pStyle w:val="PL"/>
      </w:pPr>
      <w:r w:rsidRPr="00F9618C">
        <w:t xml:space="preserve">          type: string</w:t>
      </w:r>
    </w:p>
    <w:p w14:paraId="021DAB74" w14:textId="77777777" w:rsidR="007B331B" w:rsidRPr="00F9618C" w:rsidRDefault="007B331B" w:rsidP="007B331B">
      <w:pPr>
        <w:pStyle w:val="PL"/>
      </w:pPr>
      <w:r w:rsidRPr="00F9618C">
        <w:t xml:space="preserve">          description: &gt;</w:t>
      </w:r>
    </w:p>
    <w:p w14:paraId="47473909" w14:textId="77777777" w:rsidR="007B331B" w:rsidRPr="00F9618C" w:rsidRDefault="007B331B" w:rsidP="007B331B">
      <w:pPr>
        <w:pStyle w:val="PL"/>
      </w:pPr>
      <w:r w:rsidRPr="00F9618C">
        <w:t xml:space="preserve">            Indicates the alternative service requirement NG-RAN can guarantee. When it is omitted</w:t>
      </w:r>
    </w:p>
    <w:p w14:paraId="1263FB72" w14:textId="77777777" w:rsidR="007B331B" w:rsidRPr="00F9618C" w:rsidRDefault="007B331B" w:rsidP="007B331B">
      <w:pPr>
        <w:pStyle w:val="PL"/>
      </w:pPr>
      <w:r w:rsidRPr="00F9618C">
        <w:t xml:space="preserve">            and the notifType attribute is set to NOT_GUAARANTEED it indicates that the lowest</w:t>
      </w:r>
    </w:p>
    <w:p w14:paraId="20B2017C" w14:textId="77777777" w:rsidR="007B331B" w:rsidRPr="00F9618C" w:rsidRDefault="007B331B" w:rsidP="007B331B">
      <w:pPr>
        <w:pStyle w:val="PL"/>
      </w:pPr>
      <w:r w:rsidRPr="00F9618C">
        <w:t xml:space="preserve">            priority alternative alternative service requirement could not be fulfilled by NG-RAN.</w:t>
      </w:r>
    </w:p>
    <w:p w14:paraId="67EFA6F2" w14:textId="77777777" w:rsidR="007B331B" w:rsidRPr="00F9618C" w:rsidRDefault="007B331B" w:rsidP="007B331B">
      <w:pPr>
        <w:pStyle w:val="PL"/>
      </w:pPr>
      <w:r w:rsidRPr="00F9618C">
        <w:t xml:space="preserve">        altSerReqNotSuppInd:</w:t>
      </w:r>
    </w:p>
    <w:p w14:paraId="6FE474E4" w14:textId="77777777" w:rsidR="007B331B" w:rsidRPr="00F9618C" w:rsidRDefault="007B331B" w:rsidP="007B331B">
      <w:pPr>
        <w:pStyle w:val="PL"/>
      </w:pPr>
      <w:r w:rsidRPr="00F9618C">
        <w:t xml:space="preserve">          type: boolean</w:t>
      </w:r>
    </w:p>
    <w:p w14:paraId="2A654D02" w14:textId="77777777" w:rsidR="007B331B" w:rsidRPr="00F9618C" w:rsidRDefault="007B331B" w:rsidP="007B331B">
      <w:pPr>
        <w:pStyle w:val="PL"/>
      </w:pPr>
      <w:r w:rsidRPr="00F9618C">
        <w:t xml:space="preserve">          description: &gt;</w:t>
      </w:r>
    </w:p>
    <w:p w14:paraId="0B481B13" w14:textId="77777777" w:rsidR="007B331B" w:rsidRPr="00F9618C" w:rsidRDefault="007B331B" w:rsidP="007B331B">
      <w:pPr>
        <w:pStyle w:val="PL"/>
      </w:pPr>
      <w:r w:rsidRPr="00F9618C">
        <w:t xml:space="preserve">            When present and set to true it indicates that Alternative Service Requirements are not </w:t>
      </w:r>
    </w:p>
    <w:p w14:paraId="6843571B" w14:textId="77777777" w:rsidR="007B331B" w:rsidRPr="00F9618C" w:rsidRDefault="007B331B" w:rsidP="007B331B">
      <w:pPr>
        <w:pStyle w:val="PL"/>
      </w:pPr>
      <w:r w:rsidRPr="00F9618C">
        <w:t xml:space="preserve">            supported by NG-RAN.</w:t>
      </w:r>
    </w:p>
    <w:p w14:paraId="7A719147" w14:textId="77777777" w:rsidR="007B331B" w:rsidRPr="00F9618C" w:rsidRDefault="007B331B" w:rsidP="007B331B">
      <w:pPr>
        <w:pStyle w:val="PL"/>
        <w:rPr>
          <w:rFonts w:cs="Courier New"/>
          <w:szCs w:val="16"/>
        </w:rPr>
      </w:pPr>
    </w:p>
    <w:p w14:paraId="71DF5543" w14:textId="77777777" w:rsidR="007B331B" w:rsidRPr="00F9618C" w:rsidRDefault="007B331B" w:rsidP="007B331B">
      <w:pPr>
        <w:pStyle w:val="PL"/>
        <w:rPr>
          <w:rFonts w:cs="Courier New"/>
          <w:szCs w:val="16"/>
        </w:rPr>
      </w:pPr>
      <w:r w:rsidRPr="00F9618C">
        <w:rPr>
          <w:rFonts w:cs="Courier New"/>
          <w:szCs w:val="16"/>
        </w:rPr>
        <w:t xml:space="preserve">    AcceptableServiceInfo:</w:t>
      </w:r>
    </w:p>
    <w:p w14:paraId="1FD6F0F0" w14:textId="77777777" w:rsidR="007B331B" w:rsidRPr="00F9618C" w:rsidRDefault="007B331B" w:rsidP="007B331B">
      <w:pPr>
        <w:pStyle w:val="PL"/>
        <w:rPr>
          <w:rFonts w:cs="Courier New"/>
          <w:szCs w:val="16"/>
        </w:rPr>
      </w:pPr>
      <w:r w:rsidRPr="00F9618C">
        <w:rPr>
          <w:rFonts w:cs="Courier New"/>
          <w:szCs w:val="16"/>
        </w:rPr>
        <w:t xml:space="preserve">      description: Indicates the maximum bandwidth that shall be authorized by the PCF.</w:t>
      </w:r>
    </w:p>
    <w:p w14:paraId="13E5FBEF" w14:textId="77777777" w:rsidR="007B331B" w:rsidRPr="00F9618C" w:rsidRDefault="007B331B" w:rsidP="007B331B">
      <w:pPr>
        <w:pStyle w:val="PL"/>
        <w:rPr>
          <w:rFonts w:cs="Courier New"/>
          <w:szCs w:val="16"/>
        </w:rPr>
      </w:pPr>
      <w:r w:rsidRPr="00F9618C">
        <w:rPr>
          <w:rFonts w:cs="Courier New"/>
          <w:szCs w:val="16"/>
        </w:rPr>
        <w:t xml:space="preserve">      type: object</w:t>
      </w:r>
    </w:p>
    <w:p w14:paraId="78FEC401" w14:textId="77777777" w:rsidR="007B331B" w:rsidRPr="00F9618C" w:rsidRDefault="007B331B" w:rsidP="007B331B">
      <w:pPr>
        <w:pStyle w:val="PL"/>
        <w:rPr>
          <w:rFonts w:cs="Courier New"/>
          <w:szCs w:val="16"/>
        </w:rPr>
      </w:pPr>
      <w:r w:rsidRPr="00F9618C">
        <w:rPr>
          <w:rFonts w:cs="Courier New"/>
          <w:szCs w:val="16"/>
        </w:rPr>
        <w:t xml:space="preserve">      properties:</w:t>
      </w:r>
    </w:p>
    <w:p w14:paraId="60B265CE" w14:textId="77777777" w:rsidR="007B331B" w:rsidRPr="00F9618C" w:rsidRDefault="007B331B" w:rsidP="007B331B">
      <w:pPr>
        <w:pStyle w:val="PL"/>
        <w:rPr>
          <w:rFonts w:cs="Courier New"/>
          <w:szCs w:val="16"/>
        </w:rPr>
      </w:pPr>
      <w:r w:rsidRPr="00F9618C">
        <w:rPr>
          <w:rFonts w:cs="Courier New"/>
          <w:szCs w:val="16"/>
        </w:rPr>
        <w:t xml:space="preserve">        accBwMedComps:</w:t>
      </w:r>
    </w:p>
    <w:p w14:paraId="36F86B06" w14:textId="77777777" w:rsidR="007B331B" w:rsidRPr="00F9618C" w:rsidRDefault="007B331B" w:rsidP="007B331B">
      <w:pPr>
        <w:pStyle w:val="PL"/>
        <w:rPr>
          <w:rFonts w:cs="Courier New"/>
          <w:szCs w:val="16"/>
        </w:rPr>
      </w:pPr>
      <w:r w:rsidRPr="00F9618C">
        <w:rPr>
          <w:rFonts w:cs="Courier New"/>
          <w:szCs w:val="16"/>
        </w:rPr>
        <w:t xml:space="preserve">          type: object</w:t>
      </w:r>
    </w:p>
    <w:p w14:paraId="732EA130" w14:textId="77777777" w:rsidR="007B331B" w:rsidRPr="00F9618C" w:rsidRDefault="007B331B" w:rsidP="007B331B">
      <w:pPr>
        <w:pStyle w:val="PL"/>
        <w:rPr>
          <w:rFonts w:cs="Courier New"/>
          <w:szCs w:val="16"/>
        </w:rPr>
      </w:pPr>
      <w:r w:rsidRPr="00F9618C">
        <w:rPr>
          <w:rFonts w:cs="Courier New"/>
          <w:szCs w:val="16"/>
        </w:rPr>
        <w:t xml:space="preserve">          additionalProperties:</w:t>
      </w:r>
    </w:p>
    <w:p w14:paraId="5EEAB0BC" w14:textId="77777777" w:rsidR="007B331B" w:rsidRPr="00F9618C" w:rsidRDefault="007B331B" w:rsidP="007B331B">
      <w:pPr>
        <w:pStyle w:val="PL"/>
        <w:rPr>
          <w:rFonts w:cs="Courier New"/>
          <w:szCs w:val="16"/>
        </w:rPr>
      </w:pPr>
      <w:r w:rsidRPr="00F9618C">
        <w:rPr>
          <w:rFonts w:cs="Courier New"/>
          <w:szCs w:val="16"/>
        </w:rPr>
        <w:t xml:space="preserve">            $ref: '#/components/schemas/MediaComponent'</w:t>
      </w:r>
    </w:p>
    <w:p w14:paraId="6C8B17B4"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2F193473" w14:textId="77777777" w:rsidR="007B331B" w:rsidRPr="00F9618C" w:rsidRDefault="007B331B" w:rsidP="007B331B">
      <w:pPr>
        <w:pStyle w:val="PL"/>
        <w:rPr>
          <w:rFonts w:cs="Arial"/>
          <w:szCs w:val="18"/>
        </w:rPr>
      </w:pPr>
      <w:r w:rsidRPr="00F9618C">
        <w:rPr>
          <w:rFonts w:cs="Courier New"/>
          <w:szCs w:val="16"/>
        </w:rPr>
        <w:t xml:space="preserve">            </w:t>
      </w:r>
      <w:r w:rsidRPr="00F9618C">
        <w:rPr>
          <w:rFonts w:cs="Arial"/>
          <w:szCs w:val="18"/>
        </w:rPr>
        <w:t>Indicates the maximum bandwidth that shall be authorized by the PCF for each media</w:t>
      </w:r>
    </w:p>
    <w:p w14:paraId="74FDF485" w14:textId="77777777" w:rsidR="007B331B" w:rsidRPr="00F9618C" w:rsidRDefault="007B331B" w:rsidP="007B331B">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4D9A7CDD" w14:textId="77777777" w:rsidR="007B331B" w:rsidRPr="00F9618C" w:rsidRDefault="007B331B" w:rsidP="007B331B">
      <w:pPr>
        <w:pStyle w:val="PL"/>
        <w:rPr>
          <w:rFonts w:cs="Courier New"/>
          <w:szCs w:val="16"/>
        </w:rPr>
      </w:pPr>
      <w:r w:rsidRPr="00F9618C">
        <w:t xml:space="preserve">          minProperties: 1</w:t>
      </w:r>
    </w:p>
    <w:p w14:paraId="3AB50F84" w14:textId="77777777" w:rsidR="007B331B" w:rsidRPr="00F9618C" w:rsidRDefault="007B331B" w:rsidP="007B331B">
      <w:pPr>
        <w:pStyle w:val="PL"/>
        <w:rPr>
          <w:rFonts w:cs="Courier New"/>
          <w:szCs w:val="16"/>
        </w:rPr>
      </w:pPr>
      <w:r w:rsidRPr="00F9618C">
        <w:rPr>
          <w:rFonts w:cs="Courier New"/>
          <w:szCs w:val="16"/>
        </w:rPr>
        <w:t xml:space="preserve">        marBwUl:</w:t>
      </w:r>
    </w:p>
    <w:p w14:paraId="4F20FDA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3FAF4961" w14:textId="77777777" w:rsidR="007B331B" w:rsidRPr="00F9618C" w:rsidRDefault="007B331B" w:rsidP="007B331B">
      <w:pPr>
        <w:pStyle w:val="PL"/>
        <w:rPr>
          <w:rFonts w:cs="Courier New"/>
          <w:szCs w:val="16"/>
        </w:rPr>
      </w:pPr>
      <w:r w:rsidRPr="00F9618C">
        <w:rPr>
          <w:rFonts w:cs="Courier New"/>
          <w:szCs w:val="16"/>
        </w:rPr>
        <w:t xml:space="preserve">        marBwDl:</w:t>
      </w:r>
    </w:p>
    <w:p w14:paraId="429EEF0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'TS29571_CommonData.yaml#/components/schemas/BitRate'</w:t>
      </w:r>
    </w:p>
    <w:p w14:paraId="66456CE8" w14:textId="77777777" w:rsidR="007B331B" w:rsidRPr="00F9618C" w:rsidRDefault="007B331B" w:rsidP="007B331B">
      <w:pPr>
        <w:pStyle w:val="PL"/>
        <w:rPr>
          <w:rFonts w:cs="Courier New"/>
          <w:szCs w:val="16"/>
        </w:rPr>
      </w:pPr>
    </w:p>
    <w:p w14:paraId="10700069" w14:textId="77777777" w:rsidR="007B331B" w:rsidRPr="00F9618C" w:rsidRDefault="007B331B" w:rsidP="007B331B">
      <w:pPr>
        <w:pStyle w:val="PL"/>
        <w:rPr>
          <w:rFonts w:cs="Courier New"/>
          <w:szCs w:val="16"/>
        </w:rPr>
      </w:pPr>
      <w:r w:rsidRPr="00F9618C">
        <w:rPr>
          <w:rFonts w:cs="Courier New"/>
          <w:szCs w:val="16"/>
        </w:rPr>
        <w:t xml:space="preserve">    UeIdentityInfo:</w:t>
      </w:r>
    </w:p>
    <w:p w14:paraId="33CC86D9" w14:textId="77777777" w:rsidR="007B331B" w:rsidRPr="00F9618C" w:rsidRDefault="007B331B" w:rsidP="007B331B">
      <w:pPr>
        <w:pStyle w:val="PL"/>
        <w:rPr>
          <w:rFonts w:cs="Courier New"/>
          <w:szCs w:val="16"/>
        </w:rPr>
      </w:pPr>
      <w:r w:rsidRPr="00F9618C">
        <w:rPr>
          <w:rFonts w:cs="Courier New"/>
          <w:szCs w:val="16"/>
        </w:rPr>
        <w:t xml:space="preserve">      description: Represents 5GS-Level UE identities.</w:t>
      </w:r>
    </w:p>
    <w:p w14:paraId="485E1058" w14:textId="77777777" w:rsidR="007B331B" w:rsidRPr="00F9618C" w:rsidRDefault="007B331B" w:rsidP="007B331B">
      <w:pPr>
        <w:pStyle w:val="PL"/>
        <w:rPr>
          <w:rFonts w:cs="Courier New"/>
          <w:szCs w:val="16"/>
        </w:rPr>
      </w:pPr>
      <w:r w:rsidRPr="00F9618C">
        <w:rPr>
          <w:rFonts w:cs="Courier New"/>
          <w:szCs w:val="16"/>
        </w:rPr>
        <w:t xml:space="preserve">      type: object</w:t>
      </w:r>
    </w:p>
    <w:p w14:paraId="5BA5CDD1" w14:textId="77777777" w:rsidR="007B331B" w:rsidRPr="00F9618C" w:rsidRDefault="007B331B" w:rsidP="007B331B">
      <w:pPr>
        <w:pStyle w:val="PL"/>
        <w:rPr>
          <w:rFonts w:cs="Courier New"/>
          <w:szCs w:val="16"/>
        </w:rPr>
      </w:pPr>
      <w:r w:rsidRPr="00F9618C">
        <w:rPr>
          <w:rFonts w:cs="Courier New"/>
          <w:szCs w:val="16"/>
        </w:rPr>
        <w:t xml:space="preserve">      anyOf:</w:t>
      </w:r>
    </w:p>
    <w:p w14:paraId="02D5C091" w14:textId="77777777" w:rsidR="007B331B" w:rsidRPr="00F9618C" w:rsidRDefault="007B331B" w:rsidP="007B331B">
      <w:pPr>
        <w:pStyle w:val="PL"/>
        <w:rPr>
          <w:rFonts w:cs="Courier New"/>
          <w:szCs w:val="16"/>
        </w:rPr>
      </w:pPr>
      <w:r w:rsidRPr="00F9618C">
        <w:rPr>
          <w:rFonts w:cs="Courier New"/>
          <w:szCs w:val="16"/>
        </w:rPr>
        <w:t xml:space="preserve">        - required: [gpsi]</w:t>
      </w:r>
    </w:p>
    <w:p w14:paraId="5D4934E5" w14:textId="77777777" w:rsidR="007B331B" w:rsidRPr="00F9618C" w:rsidRDefault="007B331B" w:rsidP="007B331B">
      <w:pPr>
        <w:pStyle w:val="PL"/>
        <w:rPr>
          <w:rFonts w:cs="Courier New"/>
          <w:szCs w:val="16"/>
        </w:rPr>
      </w:pPr>
      <w:r w:rsidRPr="00F9618C">
        <w:rPr>
          <w:rFonts w:cs="Courier New"/>
          <w:szCs w:val="16"/>
        </w:rPr>
        <w:t xml:space="preserve">        - required: [pei]</w:t>
      </w:r>
    </w:p>
    <w:p w14:paraId="5C7F1434" w14:textId="77777777" w:rsidR="007B331B" w:rsidRPr="00F9618C" w:rsidRDefault="007B331B" w:rsidP="007B331B">
      <w:pPr>
        <w:pStyle w:val="PL"/>
        <w:rPr>
          <w:rFonts w:cs="Courier New"/>
          <w:szCs w:val="16"/>
        </w:rPr>
      </w:pPr>
      <w:r w:rsidRPr="00F9618C">
        <w:rPr>
          <w:rFonts w:cs="Courier New"/>
          <w:szCs w:val="16"/>
        </w:rPr>
        <w:t xml:space="preserve">        - required: [supi]</w:t>
      </w:r>
    </w:p>
    <w:p w14:paraId="1236E5A9" w14:textId="77777777" w:rsidR="007B331B" w:rsidRPr="00F9618C" w:rsidRDefault="007B331B" w:rsidP="007B331B">
      <w:pPr>
        <w:pStyle w:val="PL"/>
        <w:rPr>
          <w:rFonts w:cs="Courier New"/>
          <w:szCs w:val="16"/>
        </w:rPr>
      </w:pPr>
      <w:r w:rsidRPr="00F9618C">
        <w:rPr>
          <w:rFonts w:cs="Courier New"/>
          <w:szCs w:val="16"/>
        </w:rPr>
        <w:t xml:space="preserve">      properties:</w:t>
      </w:r>
    </w:p>
    <w:p w14:paraId="5F1544E8" w14:textId="77777777" w:rsidR="007B331B" w:rsidRPr="00F9618C" w:rsidRDefault="007B331B" w:rsidP="007B331B">
      <w:pPr>
        <w:pStyle w:val="PL"/>
        <w:rPr>
          <w:rFonts w:cs="Courier New"/>
          <w:szCs w:val="16"/>
        </w:rPr>
      </w:pPr>
      <w:r w:rsidRPr="00F9618C">
        <w:rPr>
          <w:rFonts w:cs="Courier New"/>
          <w:szCs w:val="16"/>
        </w:rPr>
        <w:t xml:space="preserve">        gpsi:</w:t>
      </w:r>
    </w:p>
    <w:p w14:paraId="4E01612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'TS29571_CommonData.yaml#/components/schemas/Gpsi'</w:t>
      </w:r>
    </w:p>
    <w:p w14:paraId="25FA06F1" w14:textId="77777777" w:rsidR="007B331B" w:rsidRPr="00F9618C" w:rsidRDefault="007B331B" w:rsidP="007B331B">
      <w:pPr>
        <w:pStyle w:val="PL"/>
        <w:rPr>
          <w:rFonts w:cs="Courier New"/>
          <w:szCs w:val="16"/>
        </w:rPr>
      </w:pPr>
      <w:r w:rsidRPr="00F9618C">
        <w:rPr>
          <w:rFonts w:cs="Courier New"/>
          <w:szCs w:val="16"/>
        </w:rPr>
        <w:t xml:space="preserve">        pei:</w:t>
      </w:r>
    </w:p>
    <w:p w14:paraId="03E90E3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'TS29571_CommonData.yaml#/components/schemas/Pei'</w:t>
      </w:r>
    </w:p>
    <w:p w14:paraId="1ED406F7" w14:textId="77777777" w:rsidR="007B331B" w:rsidRPr="00F9618C" w:rsidRDefault="007B331B" w:rsidP="007B331B">
      <w:pPr>
        <w:pStyle w:val="PL"/>
        <w:rPr>
          <w:rFonts w:cs="Courier New"/>
          <w:szCs w:val="16"/>
        </w:rPr>
      </w:pPr>
      <w:r w:rsidRPr="00F9618C">
        <w:rPr>
          <w:rFonts w:cs="Courier New"/>
          <w:szCs w:val="16"/>
        </w:rPr>
        <w:t xml:space="preserve">        supi:</w:t>
      </w:r>
    </w:p>
    <w:p w14:paraId="471BEC2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'TS29571_CommonData.yaml#/components/schemas/Supi'</w:t>
      </w:r>
    </w:p>
    <w:p w14:paraId="154047E7" w14:textId="77777777" w:rsidR="007B331B" w:rsidRPr="00F9618C" w:rsidRDefault="007B331B" w:rsidP="007B331B">
      <w:pPr>
        <w:pStyle w:val="PL"/>
        <w:rPr>
          <w:rFonts w:cs="Courier New"/>
          <w:szCs w:val="16"/>
        </w:rPr>
      </w:pPr>
    </w:p>
    <w:p w14:paraId="5E131C51" w14:textId="77777777" w:rsidR="007B331B" w:rsidRPr="00F9618C" w:rsidRDefault="007B331B" w:rsidP="007B331B">
      <w:pPr>
        <w:pStyle w:val="PL"/>
        <w:rPr>
          <w:rFonts w:cs="Courier New"/>
          <w:szCs w:val="16"/>
        </w:rPr>
      </w:pPr>
      <w:r w:rsidRPr="00F9618C">
        <w:rPr>
          <w:rFonts w:cs="Courier New"/>
          <w:szCs w:val="16"/>
        </w:rPr>
        <w:t xml:space="preserve">    AccessNetChargingIdentifier:</w:t>
      </w:r>
    </w:p>
    <w:p w14:paraId="1E32407F" w14:textId="77777777" w:rsidR="007B331B" w:rsidRPr="00F9618C" w:rsidRDefault="007B331B" w:rsidP="007B331B">
      <w:pPr>
        <w:pStyle w:val="PL"/>
        <w:rPr>
          <w:rFonts w:cs="Courier New"/>
          <w:szCs w:val="16"/>
        </w:rPr>
      </w:pPr>
      <w:r w:rsidRPr="00F9618C">
        <w:rPr>
          <w:rFonts w:cs="Courier New"/>
          <w:szCs w:val="16"/>
        </w:rPr>
        <w:t xml:space="preserve">      description: Describes the access network charging identifier.</w:t>
      </w:r>
    </w:p>
    <w:p w14:paraId="08E0FF4A" w14:textId="77777777" w:rsidR="007B331B" w:rsidRPr="00F9618C" w:rsidRDefault="007B331B" w:rsidP="007B331B">
      <w:pPr>
        <w:pStyle w:val="PL"/>
        <w:rPr>
          <w:rFonts w:cs="Courier New"/>
          <w:szCs w:val="16"/>
        </w:rPr>
      </w:pPr>
      <w:r w:rsidRPr="00F9618C">
        <w:rPr>
          <w:rFonts w:cs="Courier New"/>
          <w:szCs w:val="16"/>
        </w:rPr>
        <w:t xml:space="preserve">      type: object</w:t>
      </w:r>
    </w:p>
    <w:p w14:paraId="3AAE615F" w14:textId="77777777" w:rsidR="007B331B" w:rsidRPr="00F9618C" w:rsidRDefault="007B331B" w:rsidP="007B331B">
      <w:pPr>
        <w:pStyle w:val="PL"/>
        <w:rPr>
          <w:rFonts w:cs="Courier New"/>
          <w:szCs w:val="16"/>
        </w:rPr>
      </w:pPr>
      <w:r w:rsidRPr="00F9618C">
        <w:rPr>
          <w:rFonts w:cs="Courier New"/>
          <w:szCs w:val="16"/>
        </w:rPr>
        <w:t xml:space="preserve">      oneOf:</w:t>
      </w:r>
    </w:p>
    <w:p w14:paraId="4EDA48C9" w14:textId="77777777" w:rsidR="007B331B" w:rsidRPr="00F9618C" w:rsidRDefault="007B331B" w:rsidP="007B331B">
      <w:pPr>
        <w:pStyle w:val="PL"/>
        <w:rPr>
          <w:rFonts w:cs="Courier New"/>
          <w:szCs w:val="16"/>
        </w:rPr>
      </w:pPr>
      <w:r w:rsidRPr="00F9618C">
        <w:rPr>
          <w:rFonts w:cs="Courier New"/>
          <w:szCs w:val="16"/>
        </w:rPr>
        <w:t xml:space="preserve">        - required: [accNetChaIdValue]</w:t>
      </w:r>
    </w:p>
    <w:p w14:paraId="2727279B" w14:textId="77777777" w:rsidR="007B331B" w:rsidRPr="00F9618C" w:rsidRDefault="007B331B" w:rsidP="007B331B">
      <w:pPr>
        <w:pStyle w:val="PL"/>
        <w:rPr>
          <w:rFonts w:cs="Courier New"/>
          <w:szCs w:val="16"/>
        </w:rPr>
      </w:pPr>
      <w:r w:rsidRPr="00F9618C">
        <w:rPr>
          <w:rFonts w:cs="Courier New"/>
          <w:szCs w:val="16"/>
        </w:rPr>
        <w:t xml:space="preserve">        - required: [accNetChargIdString]</w:t>
      </w:r>
    </w:p>
    <w:p w14:paraId="24271DF5" w14:textId="77777777" w:rsidR="007B331B" w:rsidRPr="00F9618C" w:rsidRDefault="007B331B" w:rsidP="007B331B">
      <w:pPr>
        <w:pStyle w:val="PL"/>
        <w:rPr>
          <w:rFonts w:cs="Courier New"/>
          <w:szCs w:val="16"/>
        </w:rPr>
      </w:pPr>
      <w:r w:rsidRPr="00F9618C">
        <w:rPr>
          <w:rFonts w:cs="Courier New"/>
          <w:szCs w:val="16"/>
        </w:rPr>
        <w:t xml:space="preserve">      properties:</w:t>
      </w:r>
    </w:p>
    <w:p w14:paraId="0BB4FFC5" w14:textId="77777777" w:rsidR="007B331B" w:rsidRPr="00F9618C" w:rsidRDefault="007B331B" w:rsidP="007B331B">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9C4F22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'TS29571_CommonData.yaml#/components/schemas/ChargingId'</w:t>
      </w:r>
    </w:p>
    <w:p w14:paraId="538A5D84" w14:textId="77777777" w:rsidR="007B331B" w:rsidRPr="00F9618C" w:rsidRDefault="007B331B" w:rsidP="007B331B">
      <w:pPr>
        <w:pStyle w:val="PL"/>
        <w:rPr>
          <w:lang w:eastAsia="zh-CN"/>
        </w:rPr>
      </w:pPr>
      <w:r w:rsidRPr="00F9618C">
        <w:rPr>
          <w:lang w:eastAsia="zh-CN"/>
        </w:rPr>
        <w:t xml:space="preserve">        accNetChargIdString:</w:t>
      </w:r>
    </w:p>
    <w:p w14:paraId="7E327641" w14:textId="77777777" w:rsidR="007B331B" w:rsidRPr="00F9618C" w:rsidRDefault="007B331B" w:rsidP="007B331B">
      <w:pPr>
        <w:pStyle w:val="PL"/>
        <w:rPr>
          <w:lang w:eastAsia="zh-CN"/>
        </w:rPr>
      </w:pPr>
      <w:r w:rsidRPr="00F9618C">
        <w:rPr>
          <w:lang w:eastAsia="zh-CN"/>
        </w:rPr>
        <w:t xml:space="preserve">          type: string</w:t>
      </w:r>
    </w:p>
    <w:p w14:paraId="70EF8BA1" w14:textId="77777777" w:rsidR="007B331B" w:rsidRPr="00F9618C" w:rsidRDefault="007B331B" w:rsidP="007B331B">
      <w:pPr>
        <w:pStyle w:val="PL"/>
        <w:rPr>
          <w:lang w:eastAsia="zh-CN"/>
        </w:rPr>
      </w:pPr>
      <w:r w:rsidRPr="00F9618C">
        <w:rPr>
          <w:lang w:eastAsia="zh-CN"/>
        </w:rPr>
        <w:t xml:space="preserve">          description: A character string containing the access network charging identifier.</w:t>
      </w:r>
    </w:p>
    <w:p w14:paraId="30CC8E9C" w14:textId="77777777" w:rsidR="007B331B" w:rsidRPr="00F9618C" w:rsidRDefault="007B331B" w:rsidP="007B331B">
      <w:pPr>
        <w:pStyle w:val="PL"/>
        <w:rPr>
          <w:rFonts w:cs="Courier New"/>
          <w:szCs w:val="16"/>
        </w:rPr>
      </w:pPr>
      <w:r w:rsidRPr="00F9618C">
        <w:rPr>
          <w:rFonts w:cs="Courier New"/>
          <w:szCs w:val="16"/>
        </w:rPr>
        <w:t xml:space="preserve">        flows:</w:t>
      </w:r>
    </w:p>
    <w:p w14:paraId="3287B889" w14:textId="77777777" w:rsidR="007B331B" w:rsidRPr="00F9618C" w:rsidRDefault="007B331B" w:rsidP="007B331B">
      <w:pPr>
        <w:pStyle w:val="PL"/>
        <w:rPr>
          <w:rFonts w:cs="Courier New"/>
          <w:szCs w:val="16"/>
        </w:rPr>
      </w:pPr>
      <w:r w:rsidRPr="00F9618C">
        <w:rPr>
          <w:rFonts w:cs="Courier New"/>
          <w:szCs w:val="16"/>
        </w:rPr>
        <w:t xml:space="preserve">          type: array</w:t>
      </w:r>
    </w:p>
    <w:p w14:paraId="1BBF2CA6" w14:textId="77777777" w:rsidR="007B331B" w:rsidRPr="00F9618C" w:rsidRDefault="007B331B" w:rsidP="007B331B">
      <w:pPr>
        <w:pStyle w:val="PL"/>
        <w:rPr>
          <w:rFonts w:cs="Courier New"/>
          <w:szCs w:val="16"/>
        </w:rPr>
      </w:pPr>
      <w:r w:rsidRPr="00F9618C">
        <w:rPr>
          <w:rFonts w:cs="Courier New"/>
          <w:szCs w:val="16"/>
        </w:rPr>
        <w:t xml:space="preserve">          items:</w:t>
      </w:r>
    </w:p>
    <w:p w14:paraId="10209DB8" w14:textId="77777777" w:rsidR="007B331B" w:rsidRPr="00F9618C" w:rsidRDefault="007B331B" w:rsidP="007B331B">
      <w:pPr>
        <w:pStyle w:val="PL"/>
        <w:rPr>
          <w:rFonts w:cs="Courier New"/>
          <w:szCs w:val="16"/>
        </w:rPr>
      </w:pPr>
      <w:r w:rsidRPr="00F9618C">
        <w:rPr>
          <w:rFonts w:cs="Courier New"/>
          <w:szCs w:val="16"/>
        </w:rPr>
        <w:t xml:space="preserve">            $ref: '#/components/schemas/Flows'</w:t>
      </w:r>
    </w:p>
    <w:p w14:paraId="4E4F6546" w14:textId="77777777" w:rsidR="007B331B" w:rsidRPr="00F9618C" w:rsidRDefault="007B331B" w:rsidP="007B331B">
      <w:pPr>
        <w:pStyle w:val="PL"/>
      </w:pPr>
      <w:r w:rsidRPr="00F9618C">
        <w:t xml:space="preserve">          minItems: 1</w:t>
      </w:r>
    </w:p>
    <w:p w14:paraId="56ED0891" w14:textId="77777777" w:rsidR="007B331B" w:rsidRPr="00F9618C" w:rsidRDefault="007B331B" w:rsidP="007B331B">
      <w:pPr>
        <w:pStyle w:val="PL"/>
        <w:rPr>
          <w:rFonts w:cs="Courier New"/>
          <w:szCs w:val="16"/>
        </w:rPr>
      </w:pPr>
    </w:p>
    <w:p w14:paraId="5E6E9038" w14:textId="77777777" w:rsidR="007B331B" w:rsidRPr="00F9618C" w:rsidRDefault="007B331B" w:rsidP="007B331B">
      <w:pPr>
        <w:pStyle w:val="PL"/>
        <w:rPr>
          <w:rFonts w:cs="Courier New"/>
          <w:szCs w:val="16"/>
        </w:rPr>
      </w:pPr>
      <w:r w:rsidRPr="00F9618C">
        <w:rPr>
          <w:rFonts w:cs="Courier New"/>
          <w:szCs w:val="16"/>
        </w:rPr>
        <w:t xml:space="preserve">    OutOfCreditInformation:</w:t>
      </w:r>
    </w:p>
    <w:p w14:paraId="529FA39D"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51548DC2" w14:textId="77777777" w:rsidR="007B331B" w:rsidRPr="00F9618C" w:rsidRDefault="007B331B" w:rsidP="007B331B">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33CF2F82" w14:textId="77777777" w:rsidR="007B331B" w:rsidRPr="00F9618C" w:rsidRDefault="007B331B" w:rsidP="007B331B">
      <w:pPr>
        <w:pStyle w:val="PL"/>
        <w:rPr>
          <w:rFonts w:cs="Courier New"/>
          <w:szCs w:val="16"/>
        </w:rPr>
      </w:pPr>
      <w:r w:rsidRPr="00F9618C">
        <w:rPr>
          <w:rFonts w:cs="Courier New"/>
          <w:szCs w:val="16"/>
        </w:rPr>
        <w:t xml:space="preserve">      type: object</w:t>
      </w:r>
    </w:p>
    <w:p w14:paraId="2E5E5483" w14:textId="77777777" w:rsidR="007B331B" w:rsidRPr="00F9618C" w:rsidRDefault="007B331B" w:rsidP="007B331B">
      <w:pPr>
        <w:pStyle w:val="PL"/>
        <w:rPr>
          <w:rFonts w:cs="Courier New"/>
          <w:szCs w:val="16"/>
        </w:rPr>
      </w:pPr>
      <w:r w:rsidRPr="00F9618C">
        <w:rPr>
          <w:rFonts w:cs="Courier New"/>
          <w:szCs w:val="16"/>
        </w:rPr>
        <w:t xml:space="preserve">      required:</w:t>
      </w:r>
    </w:p>
    <w:p w14:paraId="73DCE799" w14:textId="77777777" w:rsidR="007B331B" w:rsidRPr="00F9618C" w:rsidRDefault="007B331B" w:rsidP="007B331B">
      <w:pPr>
        <w:pStyle w:val="PL"/>
        <w:rPr>
          <w:rFonts w:cs="Courier New"/>
          <w:szCs w:val="16"/>
        </w:rPr>
      </w:pPr>
      <w:r w:rsidRPr="00F9618C">
        <w:rPr>
          <w:rFonts w:cs="Courier New"/>
          <w:szCs w:val="16"/>
        </w:rPr>
        <w:t xml:space="preserve">        - finUnitAct</w:t>
      </w:r>
    </w:p>
    <w:p w14:paraId="7CADD9C1" w14:textId="77777777" w:rsidR="007B331B" w:rsidRPr="00F9618C" w:rsidRDefault="007B331B" w:rsidP="007B331B">
      <w:pPr>
        <w:pStyle w:val="PL"/>
        <w:rPr>
          <w:rFonts w:cs="Courier New"/>
          <w:szCs w:val="16"/>
        </w:rPr>
      </w:pPr>
      <w:r w:rsidRPr="00F9618C">
        <w:rPr>
          <w:rFonts w:cs="Courier New"/>
          <w:szCs w:val="16"/>
        </w:rPr>
        <w:t xml:space="preserve">      properties:</w:t>
      </w:r>
    </w:p>
    <w:p w14:paraId="3487C703" w14:textId="77777777" w:rsidR="007B331B" w:rsidRPr="00F9618C" w:rsidRDefault="007B331B" w:rsidP="007B331B">
      <w:pPr>
        <w:pStyle w:val="PL"/>
        <w:rPr>
          <w:rFonts w:cs="Courier New"/>
          <w:szCs w:val="16"/>
        </w:rPr>
      </w:pPr>
      <w:r w:rsidRPr="00F9618C">
        <w:rPr>
          <w:rFonts w:cs="Courier New"/>
          <w:szCs w:val="16"/>
        </w:rPr>
        <w:t xml:space="preserve">        finUnitAct:</w:t>
      </w:r>
    </w:p>
    <w:p w14:paraId="57EA8858" w14:textId="77777777" w:rsidR="007B331B" w:rsidRPr="00F9618C" w:rsidRDefault="007B331B" w:rsidP="007B331B">
      <w:pPr>
        <w:pStyle w:val="PL"/>
        <w:rPr>
          <w:rFonts w:cs="Courier New"/>
          <w:szCs w:val="16"/>
        </w:rPr>
      </w:pPr>
      <w:r w:rsidRPr="00F9618C">
        <w:rPr>
          <w:rFonts w:cs="Courier New"/>
          <w:szCs w:val="16"/>
        </w:rPr>
        <w:t xml:space="preserve">          $ref: 'TS32291_Nchf_ConvergedCharging.yaml#/components/schemas/FinalUnitAction'</w:t>
      </w:r>
    </w:p>
    <w:p w14:paraId="5B7D7208" w14:textId="77777777" w:rsidR="007B331B" w:rsidRPr="00F9618C" w:rsidRDefault="007B331B" w:rsidP="007B331B">
      <w:pPr>
        <w:pStyle w:val="PL"/>
        <w:rPr>
          <w:rFonts w:cs="Courier New"/>
          <w:szCs w:val="16"/>
        </w:rPr>
      </w:pPr>
      <w:r w:rsidRPr="00F9618C">
        <w:rPr>
          <w:rFonts w:cs="Courier New"/>
          <w:szCs w:val="16"/>
        </w:rPr>
        <w:t xml:space="preserve">        flows:</w:t>
      </w:r>
    </w:p>
    <w:p w14:paraId="768C837B" w14:textId="77777777" w:rsidR="007B331B" w:rsidRPr="00F9618C" w:rsidRDefault="007B331B" w:rsidP="007B331B">
      <w:pPr>
        <w:pStyle w:val="PL"/>
        <w:rPr>
          <w:rFonts w:cs="Courier New"/>
          <w:szCs w:val="16"/>
        </w:rPr>
      </w:pPr>
      <w:r w:rsidRPr="00F9618C">
        <w:rPr>
          <w:rFonts w:cs="Courier New"/>
          <w:szCs w:val="16"/>
        </w:rPr>
        <w:t xml:space="preserve">          type: array</w:t>
      </w:r>
    </w:p>
    <w:p w14:paraId="079CF914" w14:textId="77777777" w:rsidR="007B331B" w:rsidRPr="00F9618C" w:rsidRDefault="007B331B" w:rsidP="007B331B">
      <w:pPr>
        <w:pStyle w:val="PL"/>
        <w:rPr>
          <w:rFonts w:cs="Courier New"/>
          <w:szCs w:val="16"/>
        </w:rPr>
      </w:pPr>
      <w:r w:rsidRPr="00F9618C">
        <w:rPr>
          <w:rFonts w:cs="Courier New"/>
          <w:szCs w:val="16"/>
        </w:rPr>
        <w:t xml:space="preserve">          items:</w:t>
      </w:r>
    </w:p>
    <w:p w14:paraId="2C0C1D41" w14:textId="77777777" w:rsidR="007B331B" w:rsidRPr="00F9618C" w:rsidRDefault="007B331B" w:rsidP="007B331B">
      <w:pPr>
        <w:pStyle w:val="PL"/>
        <w:rPr>
          <w:rFonts w:cs="Courier New"/>
          <w:szCs w:val="16"/>
        </w:rPr>
      </w:pPr>
      <w:r w:rsidRPr="00F9618C">
        <w:rPr>
          <w:rFonts w:cs="Courier New"/>
          <w:szCs w:val="16"/>
        </w:rPr>
        <w:t xml:space="preserve">            $ref: '#/components/schemas/Flows'</w:t>
      </w:r>
    </w:p>
    <w:p w14:paraId="67CB07CC" w14:textId="77777777" w:rsidR="007B331B" w:rsidRPr="00F9618C" w:rsidRDefault="007B331B" w:rsidP="007B331B">
      <w:pPr>
        <w:pStyle w:val="PL"/>
      </w:pPr>
      <w:r w:rsidRPr="00F9618C">
        <w:t xml:space="preserve">          minItems: 1</w:t>
      </w:r>
    </w:p>
    <w:p w14:paraId="72F71E5C" w14:textId="77777777" w:rsidR="007B331B" w:rsidRPr="00F9618C" w:rsidRDefault="007B331B" w:rsidP="007B331B">
      <w:pPr>
        <w:pStyle w:val="PL"/>
        <w:rPr>
          <w:rFonts w:cs="Courier New"/>
          <w:szCs w:val="16"/>
        </w:rPr>
      </w:pPr>
    </w:p>
    <w:p w14:paraId="0D5495ED" w14:textId="77777777" w:rsidR="007B331B" w:rsidRPr="00F9618C" w:rsidRDefault="007B331B" w:rsidP="007B331B">
      <w:pPr>
        <w:pStyle w:val="PL"/>
        <w:rPr>
          <w:rFonts w:cs="Courier New"/>
          <w:szCs w:val="16"/>
        </w:rPr>
      </w:pPr>
      <w:r w:rsidRPr="00F9618C">
        <w:rPr>
          <w:rFonts w:cs="Courier New"/>
          <w:szCs w:val="16"/>
        </w:rPr>
        <w:t xml:space="preserve">    QosMonitoringInformation:</w:t>
      </w:r>
    </w:p>
    <w:p w14:paraId="01086B29"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3B03B101" w14:textId="77777777" w:rsidR="007B331B" w:rsidRPr="00F9618C" w:rsidRDefault="007B331B" w:rsidP="007B331B">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17AA342E" w14:textId="77777777" w:rsidR="007B331B" w:rsidRPr="00F9618C" w:rsidRDefault="007B331B" w:rsidP="007B331B">
      <w:pPr>
        <w:pStyle w:val="PL"/>
        <w:rPr>
          <w:rFonts w:cs="Arial"/>
          <w:szCs w:val="18"/>
        </w:rPr>
      </w:pPr>
      <w:r w:rsidRPr="00F9618C">
        <w:rPr>
          <w:rFonts w:cs="Arial"/>
          <w:szCs w:val="18"/>
        </w:rPr>
        <w:t xml:space="preserve">        round trip delay.</w:t>
      </w:r>
    </w:p>
    <w:p w14:paraId="77A08C38" w14:textId="77777777" w:rsidR="007B331B" w:rsidRPr="00F9618C" w:rsidRDefault="007B331B" w:rsidP="007B331B">
      <w:pPr>
        <w:pStyle w:val="PL"/>
        <w:rPr>
          <w:rFonts w:cs="Courier New"/>
          <w:szCs w:val="16"/>
        </w:rPr>
      </w:pPr>
      <w:r w:rsidRPr="00F9618C">
        <w:rPr>
          <w:rFonts w:cs="Courier New"/>
          <w:szCs w:val="16"/>
        </w:rPr>
        <w:t xml:space="preserve">      type: object</w:t>
      </w:r>
    </w:p>
    <w:p w14:paraId="6530336F" w14:textId="77777777" w:rsidR="007B331B" w:rsidRPr="00F9618C" w:rsidRDefault="007B331B" w:rsidP="007B331B">
      <w:pPr>
        <w:pStyle w:val="PL"/>
        <w:rPr>
          <w:rFonts w:cs="Courier New"/>
          <w:szCs w:val="16"/>
        </w:rPr>
      </w:pPr>
      <w:r w:rsidRPr="00F9618C">
        <w:rPr>
          <w:rFonts w:cs="Courier New"/>
          <w:szCs w:val="16"/>
        </w:rPr>
        <w:t xml:space="preserve">      properties:</w:t>
      </w:r>
    </w:p>
    <w:p w14:paraId="0532032B" w14:textId="77777777" w:rsidR="007B331B" w:rsidRPr="00F9618C" w:rsidRDefault="007B331B" w:rsidP="007B331B">
      <w:pPr>
        <w:pStyle w:val="PL"/>
        <w:rPr>
          <w:rFonts w:cs="Courier New"/>
          <w:szCs w:val="16"/>
        </w:rPr>
      </w:pPr>
      <w:r w:rsidRPr="00F9618C">
        <w:rPr>
          <w:rFonts w:cs="Courier New"/>
          <w:szCs w:val="16"/>
        </w:rPr>
        <w:t xml:space="preserve">        repThreshDl:</w:t>
      </w:r>
    </w:p>
    <w:p w14:paraId="6AB033ED" w14:textId="77777777" w:rsidR="007B331B" w:rsidRPr="00F9618C" w:rsidRDefault="007B331B" w:rsidP="007B331B">
      <w:pPr>
        <w:pStyle w:val="PL"/>
        <w:rPr>
          <w:rFonts w:cs="Courier New"/>
          <w:szCs w:val="16"/>
        </w:rPr>
      </w:pPr>
      <w:r w:rsidRPr="00F9618C">
        <w:rPr>
          <w:rFonts w:cs="Courier New"/>
          <w:szCs w:val="16"/>
        </w:rPr>
        <w:t xml:space="preserve">          type: integer</w:t>
      </w:r>
    </w:p>
    <w:p w14:paraId="04C50ADB" w14:textId="77777777" w:rsidR="007B331B" w:rsidRPr="00F9618C" w:rsidRDefault="007B331B" w:rsidP="007B331B">
      <w:pPr>
        <w:pStyle w:val="PL"/>
        <w:rPr>
          <w:rFonts w:cs="Courier New"/>
          <w:szCs w:val="16"/>
        </w:rPr>
      </w:pPr>
      <w:r w:rsidRPr="00F9618C">
        <w:rPr>
          <w:rFonts w:cs="Courier New"/>
          <w:szCs w:val="16"/>
        </w:rPr>
        <w:t xml:space="preserve">        repThreshUl:</w:t>
      </w:r>
    </w:p>
    <w:p w14:paraId="163E1B6C" w14:textId="77777777" w:rsidR="007B331B" w:rsidRPr="00F9618C" w:rsidRDefault="007B331B" w:rsidP="007B331B">
      <w:pPr>
        <w:pStyle w:val="PL"/>
        <w:rPr>
          <w:rFonts w:cs="Courier New"/>
          <w:szCs w:val="16"/>
        </w:rPr>
      </w:pPr>
      <w:r w:rsidRPr="00F9618C">
        <w:rPr>
          <w:rFonts w:cs="Courier New"/>
          <w:szCs w:val="16"/>
        </w:rPr>
        <w:t xml:space="preserve">          type: integer</w:t>
      </w:r>
    </w:p>
    <w:p w14:paraId="67AEC9FC" w14:textId="77777777" w:rsidR="007B331B" w:rsidRPr="00F9618C" w:rsidRDefault="007B331B" w:rsidP="007B331B">
      <w:pPr>
        <w:pStyle w:val="PL"/>
        <w:rPr>
          <w:rFonts w:cs="Courier New"/>
          <w:szCs w:val="16"/>
        </w:rPr>
      </w:pPr>
      <w:r w:rsidRPr="00F9618C">
        <w:rPr>
          <w:rFonts w:cs="Courier New"/>
          <w:szCs w:val="16"/>
        </w:rPr>
        <w:t xml:space="preserve">        repThreshRp:</w:t>
      </w:r>
    </w:p>
    <w:p w14:paraId="3787BAE3" w14:textId="77777777" w:rsidR="007B331B" w:rsidRPr="00F9618C" w:rsidRDefault="007B331B" w:rsidP="007B331B">
      <w:pPr>
        <w:pStyle w:val="PL"/>
        <w:rPr>
          <w:rFonts w:cs="Courier New"/>
          <w:szCs w:val="16"/>
        </w:rPr>
      </w:pPr>
      <w:r w:rsidRPr="00F9618C">
        <w:rPr>
          <w:rFonts w:cs="Courier New"/>
          <w:szCs w:val="16"/>
        </w:rPr>
        <w:t xml:space="preserve">          type: integer</w:t>
      </w:r>
    </w:p>
    <w:p w14:paraId="6D197758" w14:textId="77777777" w:rsidR="007B331B" w:rsidRPr="00F9618C" w:rsidRDefault="007B331B" w:rsidP="007B331B">
      <w:pPr>
        <w:pStyle w:val="PL"/>
      </w:pPr>
      <w:r w:rsidRPr="00F9618C">
        <w:t xml:space="preserve">        r</w:t>
      </w:r>
      <w:r w:rsidRPr="00F9618C">
        <w:rPr>
          <w:lang w:eastAsia="zh-CN"/>
        </w:rPr>
        <w:t>epThreshDatRateUl</w:t>
      </w:r>
      <w:r w:rsidRPr="00F9618C">
        <w:t>:</w:t>
      </w:r>
    </w:p>
    <w:p w14:paraId="050465DB" w14:textId="77777777" w:rsidR="007B331B" w:rsidRPr="00F9618C" w:rsidRDefault="007B331B" w:rsidP="007B331B">
      <w:pPr>
        <w:pStyle w:val="PL"/>
      </w:pPr>
      <w:r w:rsidRPr="00F9618C">
        <w:t xml:space="preserve">          $ref: 'TS29571_CommonData.yaml#/components/schemas/BitRate'</w:t>
      </w:r>
    </w:p>
    <w:p w14:paraId="14C431D7" w14:textId="77777777" w:rsidR="007B331B" w:rsidRPr="00F9618C" w:rsidRDefault="007B331B" w:rsidP="007B331B">
      <w:pPr>
        <w:pStyle w:val="PL"/>
      </w:pPr>
      <w:r w:rsidRPr="00F9618C">
        <w:t xml:space="preserve">        r</w:t>
      </w:r>
      <w:r w:rsidRPr="00F9618C">
        <w:rPr>
          <w:lang w:eastAsia="zh-CN"/>
        </w:rPr>
        <w:t>epThreshDatRateDl</w:t>
      </w:r>
      <w:r w:rsidRPr="00F9618C">
        <w:t>:</w:t>
      </w:r>
    </w:p>
    <w:p w14:paraId="45B8D02F" w14:textId="77777777" w:rsidR="007B331B" w:rsidRPr="00F9618C" w:rsidRDefault="007B331B" w:rsidP="007B331B">
      <w:pPr>
        <w:pStyle w:val="PL"/>
      </w:pPr>
      <w:r w:rsidRPr="00F9618C">
        <w:t xml:space="preserve">          $ref: 'TS29571_CommonData.yaml#/components/schemas/BitRate'</w:t>
      </w:r>
    </w:p>
    <w:p w14:paraId="5E177510" w14:textId="77777777" w:rsidR="007B331B" w:rsidRPr="00F9618C" w:rsidRDefault="007B331B" w:rsidP="007B331B">
      <w:pPr>
        <w:pStyle w:val="PL"/>
      </w:pPr>
      <w:r w:rsidRPr="00F9618C">
        <w:t xml:space="preserve">        </w:t>
      </w:r>
      <w:r w:rsidRPr="00F9618C">
        <w:rPr>
          <w:lang w:eastAsia="zh-CN"/>
        </w:rPr>
        <w:t>conThreshDl</w:t>
      </w:r>
      <w:r w:rsidRPr="00F9618C">
        <w:t>:</w:t>
      </w:r>
    </w:p>
    <w:p w14:paraId="44F2C66C" w14:textId="77777777" w:rsidR="007B331B" w:rsidRPr="00F9618C" w:rsidRDefault="007B331B" w:rsidP="007B331B">
      <w:pPr>
        <w:pStyle w:val="PL"/>
      </w:pPr>
      <w:r w:rsidRPr="00F9618C">
        <w:t xml:space="preserve">          $ref: 'TS29571_CommonData.yaml#/components/schemas/Uinteger'</w:t>
      </w:r>
    </w:p>
    <w:p w14:paraId="30B2EE62" w14:textId="77777777" w:rsidR="007B331B" w:rsidRPr="00F9618C" w:rsidRDefault="007B331B" w:rsidP="007B331B">
      <w:pPr>
        <w:pStyle w:val="PL"/>
      </w:pPr>
      <w:r w:rsidRPr="00F9618C">
        <w:t xml:space="preserve">        </w:t>
      </w:r>
      <w:r w:rsidRPr="00F9618C">
        <w:rPr>
          <w:lang w:eastAsia="zh-CN"/>
        </w:rPr>
        <w:t>conThreshUl</w:t>
      </w:r>
      <w:r w:rsidRPr="00F9618C">
        <w:t>:</w:t>
      </w:r>
    </w:p>
    <w:p w14:paraId="5B6FF493" w14:textId="77777777" w:rsidR="007B331B" w:rsidRPr="00F9618C" w:rsidRDefault="007B331B" w:rsidP="007B331B">
      <w:pPr>
        <w:pStyle w:val="PL"/>
      </w:pPr>
      <w:r w:rsidRPr="00F9618C">
        <w:t xml:space="preserve">          $ref: 'TS29571_CommonData.yaml#/components/schemas/Uinteger'</w:t>
      </w:r>
    </w:p>
    <w:p w14:paraId="71069679" w14:textId="77777777" w:rsidR="007B331B" w:rsidRPr="00F9618C" w:rsidRDefault="007B331B" w:rsidP="007B331B">
      <w:pPr>
        <w:pStyle w:val="PL"/>
        <w:rPr>
          <w:rFonts w:cs="Courier New"/>
          <w:szCs w:val="16"/>
        </w:rPr>
      </w:pPr>
    </w:p>
    <w:p w14:paraId="24C78F74" w14:textId="77777777" w:rsidR="007B331B" w:rsidRPr="00F9618C" w:rsidRDefault="007B331B" w:rsidP="007B331B">
      <w:pPr>
        <w:pStyle w:val="PL"/>
        <w:rPr>
          <w:rFonts w:cs="Courier New"/>
          <w:szCs w:val="16"/>
        </w:rPr>
      </w:pPr>
      <w:r w:rsidRPr="00F9618C">
        <w:rPr>
          <w:rFonts w:cs="Courier New"/>
          <w:szCs w:val="16"/>
        </w:rPr>
        <w:t xml:space="preserve">    PduSessionTsnBridge:</w:t>
      </w:r>
    </w:p>
    <w:p w14:paraId="16D71369"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54105472" w14:textId="77777777" w:rsidR="007B331B" w:rsidRPr="00F9618C" w:rsidRDefault="007B331B" w:rsidP="007B331B">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1848730" w14:textId="77777777" w:rsidR="007B331B" w:rsidRPr="00F9618C" w:rsidRDefault="007B331B" w:rsidP="007B331B">
      <w:pPr>
        <w:pStyle w:val="PL"/>
        <w:rPr>
          <w:rFonts w:cs="Arial"/>
          <w:szCs w:val="18"/>
        </w:rPr>
      </w:pPr>
      <w:r w:rsidRPr="00F9618C">
        <w:rPr>
          <w:rFonts w:cs="Courier New"/>
          <w:szCs w:val="16"/>
        </w:rPr>
        <w:t xml:space="preserve">        </w:t>
      </w:r>
      <w:r w:rsidRPr="00F9618C">
        <w:rPr>
          <w:rFonts w:cs="Arial"/>
          <w:szCs w:val="18"/>
        </w:rPr>
        <w:t>NW-TT port management information.</w:t>
      </w:r>
    </w:p>
    <w:p w14:paraId="2442F3E3" w14:textId="77777777" w:rsidR="007B331B" w:rsidRPr="00F9618C" w:rsidRDefault="007B331B" w:rsidP="007B331B">
      <w:pPr>
        <w:pStyle w:val="PL"/>
        <w:rPr>
          <w:rFonts w:cs="Courier New"/>
          <w:szCs w:val="16"/>
        </w:rPr>
      </w:pPr>
      <w:r w:rsidRPr="00F9618C">
        <w:rPr>
          <w:rFonts w:cs="Courier New"/>
          <w:szCs w:val="16"/>
        </w:rPr>
        <w:t xml:space="preserve">      type: object</w:t>
      </w:r>
    </w:p>
    <w:p w14:paraId="37930ED4" w14:textId="77777777" w:rsidR="007B331B" w:rsidRPr="00F9618C" w:rsidRDefault="007B331B" w:rsidP="007B331B">
      <w:pPr>
        <w:pStyle w:val="PL"/>
        <w:rPr>
          <w:rFonts w:cs="Courier New"/>
          <w:szCs w:val="16"/>
        </w:rPr>
      </w:pPr>
      <w:r w:rsidRPr="00F9618C">
        <w:rPr>
          <w:rFonts w:cs="Courier New"/>
          <w:szCs w:val="16"/>
        </w:rPr>
        <w:t xml:space="preserve">      required:</w:t>
      </w:r>
    </w:p>
    <w:p w14:paraId="1FAC99CF" w14:textId="77777777" w:rsidR="007B331B" w:rsidRPr="00F9618C" w:rsidRDefault="007B331B" w:rsidP="007B331B">
      <w:pPr>
        <w:pStyle w:val="PL"/>
        <w:rPr>
          <w:rFonts w:cs="Courier New"/>
          <w:szCs w:val="16"/>
        </w:rPr>
      </w:pPr>
      <w:r w:rsidRPr="00F9618C">
        <w:rPr>
          <w:rFonts w:cs="Courier New"/>
          <w:szCs w:val="16"/>
        </w:rPr>
        <w:t xml:space="preserve">        - tsnBridgeInfo</w:t>
      </w:r>
    </w:p>
    <w:p w14:paraId="3B9555EB" w14:textId="77777777" w:rsidR="007B331B" w:rsidRPr="00F9618C" w:rsidRDefault="007B331B" w:rsidP="007B331B">
      <w:pPr>
        <w:pStyle w:val="PL"/>
        <w:rPr>
          <w:rFonts w:cs="Courier New"/>
          <w:szCs w:val="16"/>
        </w:rPr>
      </w:pPr>
      <w:r w:rsidRPr="00F9618C">
        <w:rPr>
          <w:rFonts w:cs="Courier New"/>
          <w:szCs w:val="16"/>
        </w:rPr>
        <w:t xml:space="preserve">      properties:</w:t>
      </w:r>
    </w:p>
    <w:p w14:paraId="6B0DE94B" w14:textId="77777777" w:rsidR="007B331B" w:rsidRPr="00F9618C" w:rsidRDefault="007B331B" w:rsidP="007B331B">
      <w:pPr>
        <w:pStyle w:val="PL"/>
        <w:rPr>
          <w:rFonts w:cs="Courier New"/>
          <w:szCs w:val="16"/>
        </w:rPr>
      </w:pPr>
      <w:r w:rsidRPr="00F9618C">
        <w:rPr>
          <w:rFonts w:cs="Courier New"/>
          <w:szCs w:val="16"/>
        </w:rPr>
        <w:t xml:space="preserve">        tsnBridgeInfo: </w:t>
      </w:r>
    </w:p>
    <w:p w14:paraId="0FBBC2AF"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'TS29512_Npcf_SMPolicyControl.yaml#/components/schemas/TsnBridgeInfo'</w:t>
      </w:r>
    </w:p>
    <w:p w14:paraId="31285E5C" w14:textId="77777777" w:rsidR="007B331B" w:rsidRPr="00F9618C" w:rsidRDefault="007B331B" w:rsidP="007B331B">
      <w:pPr>
        <w:pStyle w:val="PL"/>
        <w:rPr>
          <w:rFonts w:cs="Courier New"/>
          <w:szCs w:val="16"/>
        </w:rPr>
      </w:pPr>
      <w:r w:rsidRPr="00F9618C">
        <w:rPr>
          <w:rFonts w:cs="Courier New"/>
          <w:szCs w:val="16"/>
        </w:rPr>
        <w:t xml:space="preserve">        tsnBridgeManCont: </w:t>
      </w:r>
    </w:p>
    <w:p w14:paraId="74B8BE65"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6E6D13C3" w14:textId="77777777" w:rsidR="007B331B" w:rsidRPr="00F9618C" w:rsidRDefault="007B331B" w:rsidP="007B331B">
      <w:pPr>
        <w:pStyle w:val="PL"/>
        <w:rPr>
          <w:rFonts w:cs="Courier New"/>
          <w:szCs w:val="16"/>
        </w:rPr>
      </w:pPr>
      <w:r w:rsidRPr="00F9618C">
        <w:rPr>
          <w:rFonts w:cs="Courier New"/>
          <w:szCs w:val="16"/>
        </w:rPr>
        <w:t xml:space="preserve">        tsnPortManContDstt: </w:t>
      </w:r>
    </w:p>
    <w:p w14:paraId="699C0F68"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307F475" w14:textId="77777777" w:rsidR="007B331B" w:rsidRPr="00F9618C" w:rsidRDefault="007B331B" w:rsidP="007B331B">
      <w:pPr>
        <w:pStyle w:val="PL"/>
        <w:rPr>
          <w:rFonts w:cs="Courier New"/>
          <w:szCs w:val="16"/>
        </w:rPr>
      </w:pPr>
      <w:r w:rsidRPr="00F9618C">
        <w:rPr>
          <w:rFonts w:cs="Courier New"/>
          <w:szCs w:val="16"/>
        </w:rPr>
        <w:t xml:space="preserve">        tsnPortManContNwtts: </w:t>
      </w:r>
    </w:p>
    <w:p w14:paraId="0339E0A8" w14:textId="77777777" w:rsidR="007B331B" w:rsidRPr="00F9618C" w:rsidRDefault="007B331B" w:rsidP="007B331B">
      <w:pPr>
        <w:pStyle w:val="PL"/>
        <w:rPr>
          <w:rFonts w:cs="Courier New"/>
          <w:szCs w:val="16"/>
        </w:rPr>
      </w:pPr>
      <w:r w:rsidRPr="00F9618C">
        <w:rPr>
          <w:rFonts w:cs="Courier New"/>
          <w:szCs w:val="16"/>
        </w:rPr>
        <w:t xml:space="preserve">          type: array</w:t>
      </w:r>
    </w:p>
    <w:p w14:paraId="5E6C50B1" w14:textId="77777777" w:rsidR="007B331B" w:rsidRPr="00F9618C" w:rsidRDefault="007B331B" w:rsidP="007B331B">
      <w:pPr>
        <w:pStyle w:val="PL"/>
        <w:rPr>
          <w:rFonts w:cs="Courier New"/>
          <w:szCs w:val="16"/>
        </w:rPr>
      </w:pPr>
      <w:r w:rsidRPr="00F9618C">
        <w:rPr>
          <w:rFonts w:cs="Courier New"/>
          <w:szCs w:val="16"/>
        </w:rPr>
        <w:t xml:space="preserve">          items:</w:t>
      </w:r>
    </w:p>
    <w:p w14:paraId="7C6070F7"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ADA9C55" w14:textId="77777777" w:rsidR="007B331B" w:rsidRPr="00F9618C" w:rsidRDefault="007B331B" w:rsidP="007B331B">
      <w:pPr>
        <w:pStyle w:val="PL"/>
        <w:rPr>
          <w:rFonts w:cs="Courier New"/>
          <w:szCs w:val="16"/>
        </w:rPr>
      </w:pPr>
      <w:r w:rsidRPr="00F9618C">
        <w:rPr>
          <w:rFonts w:cs="Courier New"/>
          <w:szCs w:val="16"/>
        </w:rPr>
        <w:t xml:space="preserve">          minItems: 1</w:t>
      </w:r>
    </w:p>
    <w:p w14:paraId="4FAC323C" w14:textId="77777777" w:rsidR="007B331B" w:rsidRPr="00F9618C" w:rsidRDefault="007B331B" w:rsidP="007B331B">
      <w:pPr>
        <w:pStyle w:val="PL"/>
      </w:pPr>
      <w:r w:rsidRPr="00F9618C">
        <w:t xml:space="preserve">        ueIpv4Addr:</w:t>
      </w:r>
    </w:p>
    <w:p w14:paraId="1C0FFAF8" w14:textId="77777777" w:rsidR="007B331B" w:rsidRPr="00F9618C" w:rsidRDefault="007B331B" w:rsidP="007B331B">
      <w:pPr>
        <w:pStyle w:val="PL"/>
      </w:pPr>
      <w:r w:rsidRPr="00F9618C">
        <w:t xml:space="preserve">          $ref: 'TS29571_CommonData.yaml#/components/schemas/Ipv4Addr'</w:t>
      </w:r>
    </w:p>
    <w:p w14:paraId="2C1BC766" w14:textId="77777777" w:rsidR="007B331B" w:rsidRPr="00F9618C" w:rsidRDefault="007B331B" w:rsidP="007B331B">
      <w:pPr>
        <w:pStyle w:val="PL"/>
        <w:rPr>
          <w:rFonts w:cs="Courier New"/>
          <w:szCs w:val="16"/>
        </w:rPr>
      </w:pPr>
      <w:r w:rsidRPr="00F9618C">
        <w:rPr>
          <w:rFonts w:cs="Courier New"/>
          <w:szCs w:val="16"/>
        </w:rPr>
        <w:t xml:space="preserve">        dnn:</w:t>
      </w:r>
    </w:p>
    <w:p w14:paraId="40BD5C9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'TS29571_CommonData.yaml#/components/schemas/Dnn'</w:t>
      </w:r>
    </w:p>
    <w:p w14:paraId="3B95B9BD" w14:textId="77777777" w:rsidR="007B331B" w:rsidRPr="00F9618C" w:rsidRDefault="007B331B" w:rsidP="007B331B">
      <w:pPr>
        <w:pStyle w:val="PL"/>
        <w:rPr>
          <w:rFonts w:cs="Courier New"/>
          <w:szCs w:val="16"/>
        </w:rPr>
      </w:pPr>
      <w:r w:rsidRPr="00F9618C">
        <w:rPr>
          <w:rFonts w:cs="Courier New"/>
          <w:szCs w:val="16"/>
        </w:rPr>
        <w:t xml:space="preserve">        snssai:</w:t>
      </w:r>
    </w:p>
    <w:p w14:paraId="7A0359E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'TS29571_CommonData.yaml#/components/schemas/Snssai'</w:t>
      </w:r>
    </w:p>
    <w:p w14:paraId="6D9DEA3B" w14:textId="77777777" w:rsidR="007B331B" w:rsidRPr="00F9618C" w:rsidRDefault="007B331B" w:rsidP="007B331B">
      <w:pPr>
        <w:pStyle w:val="PL"/>
        <w:rPr>
          <w:rFonts w:cs="Courier New"/>
          <w:szCs w:val="16"/>
        </w:rPr>
      </w:pPr>
      <w:r w:rsidRPr="00F9618C">
        <w:rPr>
          <w:rFonts w:cs="Courier New"/>
          <w:szCs w:val="16"/>
        </w:rPr>
        <w:t xml:space="preserve">        ipDomain:</w:t>
      </w:r>
    </w:p>
    <w:p w14:paraId="5E2FD37E" w14:textId="77777777" w:rsidR="007B331B" w:rsidRPr="00F9618C" w:rsidRDefault="007B331B" w:rsidP="007B331B">
      <w:pPr>
        <w:pStyle w:val="PL"/>
        <w:rPr>
          <w:rFonts w:cs="Courier New"/>
          <w:szCs w:val="16"/>
        </w:rPr>
      </w:pPr>
      <w:r w:rsidRPr="00F9618C">
        <w:rPr>
          <w:rFonts w:cs="Courier New"/>
          <w:szCs w:val="16"/>
        </w:rPr>
        <w:t xml:space="preserve">          type: string</w:t>
      </w:r>
    </w:p>
    <w:p w14:paraId="6BD15E90" w14:textId="77777777" w:rsidR="007B331B" w:rsidRPr="00F9618C" w:rsidRDefault="007B331B" w:rsidP="007B331B">
      <w:pPr>
        <w:pStyle w:val="PL"/>
      </w:pPr>
      <w:r w:rsidRPr="00F9618C">
        <w:t xml:space="preserve">          description: IPv4 address domain identifier.</w:t>
      </w:r>
    </w:p>
    <w:p w14:paraId="5A25B9B0" w14:textId="77777777" w:rsidR="007B331B" w:rsidRPr="00F9618C" w:rsidRDefault="007B331B" w:rsidP="007B331B">
      <w:pPr>
        <w:pStyle w:val="PL"/>
      </w:pPr>
      <w:r w:rsidRPr="00F9618C">
        <w:t xml:space="preserve">        ueIpv6AddrPrefix:</w:t>
      </w:r>
    </w:p>
    <w:p w14:paraId="74518D0B" w14:textId="77777777" w:rsidR="007B331B" w:rsidRPr="00F9618C" w:rsidRDefault="007B331B" w:rsidP="007B331B">
      <w:pPr>
        <w:pStyle w:val="PL"/>
      </w:pPr>
      <w:r w:rsidRPr="00F9618C">
        <w:t xml:space="preserve">          $ref: 'TS29571_CommonData.yaml#/components/schemas/Ipv6Prefix'</w:t>
      </w:r>
    </w:p>
    <w:p w14:paraId="779CE5B7" w14:textId="77777777" w:rsidR="007B331B" w:rsidRPr="00F9618C" w:rsidRDefault="007B331B" w:rsidP="007B331B">
      <w:pPr>
        <w:pStyle w:val="PL"/>
        <w:rPr>
          <w:rFonts w:cs="Courier New"/>
          <w:szCs w:val="16"/>
        </w:rPr>
      </w:pPr>
    </w:p>
    <w:p w14:paraId="59258E19" w14:textId="77777777" w:rsidR="007B331B" w:rsidRPr="00F9618C" w:rsidRDefault="007B331B" w:rsidP="007B331B">
      <w:pPr>
        <w:pStyle w:val="PL"/>
        <w:rPr>
          <w:rFonts w:cs="Courier New"/>
          <w:szCs w:val="16"/>
        </w:rPr>
      </w:pPr>
      <w:r w:rsidRPr="00F9618C">
        <w:rPr>
          <w:rFonts w:cs="Courier New"/>
          <w:szCs w:val="16"/>
        </w:rPr>
        <w:t xml:space="preserve">    QosMonitoringInformationRm:</w:t>
      </w:r>
    </w:p>
    <w:p w14:paraId="10C92F39"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112564E4" w14:textId="77777777" w:rsidR="007B331B" w:rsidRPr="00F9618C" w:rsidRDefault="007B331B" w:rsidP="007B331B">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629C47BB" w14:textId="77777777" w:rsidR="007B331B" w:rsidRPr="00F9618C" w:rsidRDefault="007B331B" w:rsidP="007B331B">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2078C706" w14:textId="77777777" w:rsidR="007B331B" w:rsidRPr="00F9618C" w:rsidRDefault="007B331B" w:rsidP="007B331B">
      <w:pPr>
        <w:pStyle w:val="PL"/>
        <w:rPr>
          <w:rFonts w:cs="Courier New"/>
          <w:szCs w:val="16"/>
        </w:rPr>
      </w:pPr>
      <w:r w:rsidRPr="00F9618C">
        <w:rPr>
          <w:rFonts w:cs="Courier New"/>
          <w:szCs w:val="16"/>
        </w:rPr>
        <w:t xml:space="preserve">      type: object</w:t>
      </w:r>
    </w:p>
    <w:p w14:paraId="5477EED8" w14:textId="77777777" w:rsidR="007B331B" w:rsidRPr="00F9618C" w:rsidRDefault="007B331B" w:rsidP="007B331B">
      <w:pPr>
        <w:pStyle w:val="PL"/>
        <w:rPr>
          <w:rFonts w:cs="Courier New"/>
          <w:szCs w:val="16"/>
        </w:rPr>
      </w:pPr>
      <w:r w:rsidRPr="00F9618C">
        <w:rPr>
          <w:rFonts w:cs="Courier New"/>
          <w:szCs w:val="16"/>
        </w:rPr>
        <w:t xml:space="preserve">      properties:</w:t>
      </w:r>
    </w:p>
    <w:p w14:paraId="1812C11E" w14:textId="77777777" w:rsidR="007B331B" w:rsidRPr="00F9618C" w:rsidRDefault="007B331B" w:rsidP="007B331B">
      <w:pPr>
        <w:pStyle w:val="PL"/>
        <w:rPr>
          <w:rFonts w:cs="Courier New"/>
          <w:szCs w:val="16"/>
        </w:rPr>
      </w:pPr>
      <w:r w:rsidRPr="00F9618C">
        <w:rPr>
          <w:rFonts w:cs="Courier New"/>
          <w:szCs w:val="16"/>
        </w:rPr>
        <w:t xml:space="preserve">        repThreshDl:</w:t>
      </w:r>
    </w:p>
    <w:p w14:paraId="22875DEA" w14:textId="77777777" w:rsidR="007B331B" w:rsidRPr="00F9618C" w:rsidRDefault="007B331B" w:rsidP="007B331B">
      <w:pPr>
        <w:pStyle w:val="PL"/>
        <w:rPr>
          <w:rFonts w:cs="Courier New"/>
          <w:szCs w:val="16"/>
        </w:rPr>
      </w:pPr>
      <w:r w:rsidRPr="00F9618C">
        <w:rPr>
          <w:rFonts w:cs="Courier New"/>
          <w:szCs w:val="16"/>
        </w:rPr>
        <w:t xml:space="preserve">          type: integer</w:t>
      </w:r>
    </w:p>
    <w:p w14:paraId="3E2A8E75" w14:textId="77777777" w:rsidR="007B331B" w:rsidRPr="00F9618C" w:rsidRDefault="007B331B" w:rsidP="007B331B">
      <w:pPr>
        <w:pStyle w:val="PL"/>
        <w:rPr>
          <w:rFonts w:cs="Courier New"/>
          <w:szCs w:val="16"/>
        </w:rPr>
      </w:pPr>
      <w:r w:rsidRPr="00F9618C">
        <w:rPr>
          <w:rFonts w:cs="Courier New"/>
          <w:szCs w:val="16"/>
        </w:rPr>
        <w:t xml:space="preserve">          nullable: true</w:t>
      </w:r>
    </w:p>
    <w:p w14:paraId="01A7FE0B" w14:textId="77777777" w:rsidR="007B331B" w:rsidRPr="00F9618C" w:rsidRDefault="007B331B" w:rsidP="007B331B">
      <w:pPr>
        <w:pStyle w:val="PL"/>
        <w:rPr>
          <w:rFonts w:cs="Courier New"/>
          <w:szCs w:val="16"/>
        </w:rPr>
      </w:pPr>
      <w:r w:rsidRPr="00F9618C">
        <w:rPr>
          <w:rFonts w:cs="Courier New"/>
          <w:szCs w:val="16"/>
        </w:rPr>
        <w:t xml:space="preserve">        repThreshUl:</w:t>
      </w:r>
    </w:p>
    <w:p w14:paraId="24C98FD0" w14:textId="77777777" w:rsidR="007B331B" w:rsidRPr="00F9618C" w:rsidRDefault="007B331B" w:rsidP="007B331B">
      <w:pPr>
        <w:pStyle w:val="PL"/>
        <w:rPr>
          <w:rFonts w:cs="Courier New"/>
          <w:szCs w:val="16"/>
        </w:rPr>
      </w:pPr>
      <w:r w:rsidRPr="00F9618C">
        <w:rPr>
          <w:rFonts w:cs="Courier New"/>
          <w:szCs w:val="16"/>
        </w:rPr>
        <w:t xml:space="preserve">          type: integer</w:t>
      </w:r>
    </w:p>
    <w:p w14:paraId="639EF1A8" w14:textId="77777777" w:rsidR="007B331B" w:rsidRPr="00F9618C" w:rsidRDefault="007B331B" w:rsidP="007B331B">
      <w:pPr>
        <w:pStyle w:val="PL"/>
        <w:rPr>
          <w:rFonts w:cs="Courier New"/>
          <w:szCs w:val="16"/>
        </w:rPr>
      </w:pPr>
      <w:r w:rsidRPr="00F9618C">
        <w:rPr>
          <w:rFonts w:cs="Courier New"/>
          <w:szCs w:val="16"/>
        </w:rPr>
        <w:t xml:space="preserve">          nullable: true</w:t>
      </w:r>
    </w:p>
    <w:p w14:paraId="63A9B03B" w14:textId="77777777" w:rsidR="007B331B" w:rsidRPr="00F9618C" w:rsidRDefault="007B331B" w:rsidP="007B331B">
      <w:pPr>
        <w:pStyle w:val="PL"/>
        <w:rPr>
          <w:rFonts w:cs="Courier New"/>
          <w:szCs w:val="16"/>
        </w:rPr>
      </w:pPr>
      <w:r w:rsidRPr="00F9618C">
        <w:rPr>
          <w:rFonts w:cs="Courier New"/>
          <w:szCs w:val="16"/>
        </w:rPr>
        <w:t xml:space="preserve">        repThreshRp:</w:t>
      </w:r>
    </w:p>
    <w:p w14:paraId="7FDAA2B1" w14:textId="77777777" w:rsidR="007B331B" w:rsidRPr="00F9618C" w:rsidRDefault="007B331B" w:rsidP="007B331B">
      <w:pPr>
        <w:pStyle w:val="PL"/>
        <w:rPr>
          <w:rFonts w:cs="Courier New"/>
          <w:szCs w:val="16"/>
        </w:rPr>
      </w:pPr>
      <w:r w:rsidRPr="00F9618C">
        <w:rPr>
          <w:rFonts w:cs="Courier New"/>
          <w:szCs w:val="16"/>
        </w:rPr>
        <w:t xml:space="preserve">          type: integer</w:t>
      </w:r>
    </w:p>
    <w:p w14:paraId="01A069A6" w14:textId="77777777" w:rsidR="007B331B" w:rsidRPr="00F9618C" w:rsidRDefault="007B331B" w:rsidP="007B331B">
      <w:pPr>
        <w:pStyle w:val="PL"/>
        <w:rPr>
          <w:rFonts w:cs="Courier New"/>
          <w:szCs w:val="16"/>
        </w:rPr>
      </w:pPr>
      <w:r w:rsidRPr="00F9618C">
        <w:rPr>
          <w:rFonts w:cs="Courier New"/>
          <w:szCs w:val="16"/>
        </w:rPr>
        <w:t xml:space="preserve">          nullable: true</w:t>
      </w:r>
    </w:p>
    <w:p w14:paraId="0201B6D6" w14:textId="77777777" w:rsidR="007B331B" w:rsidRPr="00F9618C" w:rsidRDefault="007B331B" w:rsidP="007B331B">
      <w:pPr>
        <w:pStyle w:val="PL"/>
      </w:pPr>
      <w:r w:rsidRPr="00F9618C">
        <w:t xml:space="preserve">        r</w:t>
      </w:r>
      <w:r w:rsidRPr="00F9618C">
        <w:rPr>
          <w:lang w:eastAsia="zh-CN"/>
        </w:rPr>
        <w:t>epThreshDatRateUl</w:t>
      </w:r>
      <w:r w:rsidRPr="00F9618C">
        <w:t>:</w:t>
      </w:r>
    </w:p>
    <w:p w14:paraId="16CFE5B2" w14:textId="77777777" w:rsidR="007B331B" w:rsidRPr="00F9618C" w:rsidRDefault="007B331B" w:rsidP="007B331B">
      <w:pPr>
        <w:pStyle w:val="PL"/>
      </w:pPr>
      <w:r w:rsidRPr="00F9618C">
        <w:t xml:space="preserve">          $ref: 'TS29571_CommonData.yaml#/components/schemas/BitRateRm'</w:t>
      </w:r>
    </w:p>
    <w:p w14:paraId="40AB943F" w14:textId="77777777" w:rsidR="007B331B" w:rsidRPr="00F9618C" w:rsidRDefault="007B331B" w:rsidP="007B331B">
      <w:pPr>
        <w:pStyle w:val="PL"/>
      </w:pPr>
      <w:r w:rsidRPr="00F9618C">
        <w:t xml:space="preserve">        r</w:t>
      </w:r>
      <w:r w:rsidRPr="00F9618C">
        <w:rPr>
          <w:lang w:eastAsia="zh-CN"/>
        </w:rPr>
        <w:t>epThreshDatRateDl</w:t>
      </w:r>
      <w:r w:rsidRPr="00F9618C">
        <w:t>:</w:t>
      </w:r>
    </w:p>
    <w:p w14:paraId="11631762" w14:textId="77777777" w:rsidR="007B331B" w:rsidRPr="00F9618C" w:rsidRDefault="007B331B" w:rsidP="007B331B">
      <w:pPr>
        <w:pStyle w:val="PL"/>
      </w:pPr>
      <w:r w:rsidRPr="00F9618C">
        <w:t xml:space="preserve">          $ref: 'TS29571_CommonData.yaml#/components/schemas/BitRateRm'</w:t>
      </w:r>
    </w:p>
    <w:p w14:paraId="2184C858" w14:textId="77777777" w:rsidR="007B331B" w:rsidRPr="00F9618C" w:rsidRDefault="007B331B" w:rsidP="007B331B">
      <w:pPr>
        <w:pStyle w:val="PL"/>
      </w:pPr>
      <w:r w:rsidRPr="00F9618C">
        <w:t xml:space="preserve">        </w:t>
      </w:r>
      <w:r w:rsidRPr="00F9618C">
        <w:rPr>
          <w:lang w:eastAsia="zh-CN"/>
        </w:rPr>
        <w:t>conThreshDl</w:t>
      </w:r>
      <w:r w:rsidRPr="00F9618C">
        <w:t>:</w:t>
      </w:r>
    </w:p>
    <w:p w14:paraId="7E06A537" w14:textId="77777777" w:rsidR="007B331B" w:rsidRPr="00F9618C" w:rsidRDefault="007B331B" w:rsidP="007B331B">
      <w:pPr>
        <w:pStyle w:val="PL"/>
      </w:pPr>
      <w:r w:rsidRPr="00F9618C">
        <w:t xml:space="preserve">          $ref: 'TS29571_CommonData.yaml#/components/schemas/UintegerRm'</w:t>
      </w:r>
    </w:p>
    <w:p w14:paraId="5FFD3999" w14:textId="77777777" w:rsidR="007B331B" w:rsidRPr="00F9618C" w:rsidRDefault="007B331B" w:rsidP="007B331B">
      <w:pPr>
        <w:pStyle w:val="PL"/>
      </w:pPr>
      <w:r w:rsidRPr="00F9618C">
        <w:t xml:space="preserve">        </w:t>
      </w:r>
      <w:r w:rsidRPr="00F9618C">
        <w:rPr>
          <w:lang w:eastAsia="zh-CN"/>
        </w:rPr>
        <w:t>conThreshUl</w:t>
      </w:r>
      <w:r w:rsidRPr="00F9618C">
        <w:t>:</w:t>
      </w:r>
    </w:p>
    <w:p w14:paraId="10977DE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'TS29571_CommonData.yaml#/components/schemas/UintegerRm'</w:t>
      </w:r>
    </w:p>
    <w:p w14:paraId="1EC68A52" w14:textId="77777777" w:rsidR="007B331B" w:rsidRPr="00F9618C" w:rsidRDefault="007B331B" w:rsidP="007B331B">
      <w:pPr>
        <w:pStyle w:val="PL"/>
        <w:rPr>
          <w:rFonts w:cs="Courier New"/>
          <w:szCs w:val="16"/>
        </w:rPr>
      </w:pPr>
      <w:r w:rsidRPr="00F9618C">
        <w:rPr>
          <w:rFonts w:cs="Courier New"/>
          <w:szCs w:val="16"/>
        </w:rPr>
        <w:t xml:space="preserve">      nullable: true</w:t>
      </w:r>
    </w:p>
    <w:p w14:paraId="41B53F7C" w14:textId="77777777" w:rsidR="007B331B" w:rsidRPr="00F9618C" w:rsidRDefault="007B331B" w:rsidP="007B331B">
      <w:pPr>
        <w:pStyle w:val="PL"/>
        <w:rPr>
          <w:rFonts w:cs="Courier New"/>
          <w:szCs w:val="16"/>
        </w:rPr>
      </w:pPr>
    </w:p>
    <w:p w14:paraId="61514DC3" w14:textId="77777777" w:rsidR="007B331B" w:rsidRPr="00F9618C" w:rsidRDefault="007B331B" w:rsidP="007B331B">
      <w:pPr>
        <w:pStyle w:val="PL"/>
        <w:rPr>
          <w:rFonts w:cs="Courier New"/>
          <w:szCs w:val="16"/>
        </w:rPr>
      </w:pPr>
      <w:r w:rsidRPr="00F9618C">
        <w:rPr>
          <w:rFonts w:cs="Courier New"/>
          <w:szCs w:val="16"/>
        </w:rPr>
        <w:t xml:space="preserve">    PcscfRestorationRequestData:</w:t>
      </w:r>
    </w:p>
    <w:p w14:paraId="07212A41" w14:textId="77777777" w:rsidR="007B331B" w:rsidRPr="00F9618C" w:rsidRDefault="007B331B" w:rsidP="007B331B">
      <w:pPr>
        <w:pStyle w:val="PL"/>
        <w:rPr>
          <w:rFonts w:cs="Courier New"/>
          <w:szCs w:val="16"/>
        </w:rPr>
      </w:pPr>
      <w:r w:rsidRPr="00F9618C">
        <w:rPr>
          <w:rFonts w:cs="Courier New"/>
          <w:szCs w:val="16"/>
        </w:rPr>
        <w:t xml:space="preserve">      description: Indicates P-CSCF restoration.</w:t>
      </w:r>
    </w:p>
    <w:p w14:paraId="1E5EAF1F" w14:textId="77777777" w:rsidR="007B331B" w:rsidRPr="00F9618C" w:rsidRDefault="007B331B" w:rsidP="007B331B">
      <w:pPr>
        <w:pStyle w:val="PL"/>
        <w:rPr>
          <w:rFonts w:cs="Courier New"/>
          <w:szCs w:val="16"/>
        </w:rPr>
      </w:pPr>
      <w:r w:rsidRPr="00F9618C">
        <w:rPr>
          <w:rFonts w:cs="Courier New"/>
          <w:szCs w:val="16"/>
        </w:rPr>
        <w:t xml:space="preserve">      type: object</w:t>
      </w:r>
    </w:p>
    <w:p w14:paraId="3170F1E2" w14:textId="77777777" w:rsidR="007B331B" w:rsidRPr="00F9618C" w:rsidRDefault="007B331B" w:rsidP="007B331B">
      <w:pPr>
        <w:pStyle w:val="PL"/>
        <w:rPr>
          <w:rFonts w:cs="Courier New"/>
          <w:szCs w:val="16"/>
        </w:rPr>
      </w:pPr>
      <w:r w:rsidRPr="00F9618C">
        <w:rPr>
          <w:rFonts w:cs="Courier New"/>
          <w:szCs w:val="16"/>
        </w:rPr>
        <w:t xml:space="preserve">      oneOf:</w:t>
      </w:r>
    </w:p>
    <w:p w14:paraId="54FC38BA" w14:textId="77777777" w:rsidR="007B331B" w:rsidRPr="00F9618C" w:rsidRDefault="007B331B" w:rsidP="007B331B">
      <w:pPr>
        <w:pStyle w:val="PL"/>
        <w:rPr>
          <w:rFonts w:cs="Courier New"/>
          <w:szCs w:val="16"/>
        </w:rPr>
      </w:pPr>
      <w:r w:rsidRPr="00F9618C">
        <w:rPr>
          <w:rFonts w:cs="Courier New"/>
          <w:szCs w:val="16"/>
        </w:rPr>
        <w:t xml:space="preserve">        - required: [ueIpv4]</w:t>
      </w:r>
    </w:p>
    <w:p w14:paraId="6B19184D" w14:textId="77777777" w:rsidR="007B331B" w:rsidRPr="00F9618C" w:rsidRDefault="007B331B" w:rsidP="007B331B">
      <w:pPr>
        <w:pStyle w:val="PL"/>
        <w:rPr>
          <w:rFonts w:cs="Courier New"/>
          <w:szCs w:val="16"/>
        </w:rPr>
      </w:pPr>
      <w:r w:rsidRPr="00F9618C">
        <w:rPr>
          <w:rFonts w:cs="Courier New"/>
          <w:szCs w:val="16"/>
        </w:rPr>
        <w:t xml:space="preserve">        - required: [ueIpv6]</w:t>
      </w:r>
    </w:p>
    <w:p w14:paraId="3CC62EEB" w14:textId="77777777" w:rsidR="007B331B" w:rsidRPr="00F9618C" w:rsidRDefault="007B331B" w:rsidP="007B331B">
      <w:pPr>
        <w:pStyle w:val="PL"/>
        <w:rPr>
          <w:rFonts w:cs="Courier New"/>
          <w:szCs w:val="16"/>
        </w:rPr>
      </w:pPr>
      <w:r w:rsidRPr="00F9618C">
        <w:rPr>
          <w:rFonts w:cs="Courier New"/>
          <w:szCs w:val="16"/>
        </w:rPr>
        <w:t xml:space="preserve">      properties:</w:t>
      </w:r>
    </w:p>
    <w:p w14:paraId="1A02CB69" w14:textId="77777777" w:rsidR="007B331B" w:rsidRPr="00F9618C" w:rsidRDefault="007B331B" w:rsidP="007B331B">
      <w:pPr>
        <w:pStyle w:val="PL"/>
        <w:rPr>
          <w:rFonts w:cs="Courier New"/>
          <w:szCs w:val="16"/>
        </w:rPr>
      </w:pPr>
      <w:r w:rsidRPr="00F9618C">
        <w:rPr>
          <w:rFonts w:cs="Courier New"/>
          <w:szCs w:val="16"/>
        </w:rPr>
        <w:t xml:space="preserve">        dnn:</w:t>
      </w:r>
    </w:p>
    <w:p w14:paraId="78422D0B"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'TS29571_CommonData.yaml#/components/schemas/Dnn'</w:t>
      </w:r>
    </w:p>
    <w:p w14:paraId="1DC6FE27" w14:textId="77777777" w:rsidR="007B331B" w:rsidRPr="00F9618C" w:rsidRDefault="007B331B" w:rsidP="007B331B">
      <w:pPr>
        <w:pStyle w:val="PL"/>
        <w:rPr>
          <w:rFonts w:cs="Courier New"/>
          <w:szCs w:val="16"/>
        </w:rPr>
      </w:pPr>
      <w:r w:rsidRPr="00F9618C">
        <w:rPr>
          <w:rFonts w:cs="Courier New"/>
          <w:szCs w:val="16"/>
        </w:rPr>
        <w:t xml:space="preserve">        ipDomain:</w:t>
      </w:r>
    </w:p>
    <w:p w14:paraId="7610DB15" w14:textId="77777777" w:rsidR="007B331B" w:rsidRPr="00F9618C" w:rsidRDefault="007B331B" w:rsidP="007B331B">
      <w:pPr>
        <w:pStyle w:val="PL"/>
        <w:rPr>
          <w:rFonts w:cs="Courier New"/>
          <w:szCs w:val="16"/>
        </w:rPr>
      </w:pPr>
      <w:r w:rsidRPr="00F9618C">
        <w:rPr>
          <w:rFonts w:cs="Courier New"/>
          <w:szCs w:val="16"/>
        </w:rPr>
        <w:t xml:space="preserve">          type: string</w:t>
      </w:r>
    </w:p>
    <w:p w14:paraId="7FB1A851" w14:textId="77777777" w:rsidR="007B331B" w:rsidRPr="00F9618C" w:rsidRDefault="007B331B" w:rsidP="007B331B">
      <w:pPr>
        <w:pStyle w:val="PL"/>
        <w:rPr>
          <w:rFonts w:cs="Courier New"/>
          <w:szCs w:val="16"/>
        </w:rPr>
      </w:pPr>
      <w:r w:rsidRPr="00F9618C">
        <w:rPr>
          <w:rFonts w:cs="Courier New"/>
          <w:szCs w:val="16"/>
        </w:rPr>
        <w:t xml:space="preserve">        sliceInfo:</w:t>
      </w:r>
    </w:p>
    <w:p w14:paraId="5D9316A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'TS29571_CommonData.yaml#/components/schemas/Snssai'</w:t>
      </w:r>
    </w:p>
    <w:p w14:paraId="6ED8B572" w14:textId="77777777" w:rsidR="007B331B" w:rsidRPr="00F9618C" w:rsidRDefault="007B331B" w:rsidP="007B331B">
      <w:pPr>
        <w:pStyle w:val="PL"/>
        <w:rPr>
          <w:rFonts w:cs="Courier New"/>
          <w:szCs w:val="16"/>
        </w:rPr>
      </w:pPr>
      <w:r w:rsidRPr="00F9618C">
        <w:rPr>
          <w:rFonts w:cs="Courier New"/>
          <w:szCs w:val="16"/>
        </w:rPr>
        <w:t xml:space="preserve">        supi:</w:t>
      </w:r>
    </w:p>
    <w:p w14:paraId="0AB5B9C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'TS29571_CommonData.yaml#/components/schemas/Supi'</w:t>
      </w:r>
    </w:p>
    <w:p w14:paraId="78A48F02" w14:textId="77777777" w:rsidR="007B331B" w:rsidRPr="00F9618C" w:rsidRDefault="007B331B" w:rsidP="007B331B">
      <w:pPr>
        <w:pStyle w:val="PL"/>
        <w:rPr>
          <w:rFonts w:cs="Courier New"/>
          <w:szCs w:val="16"/>
        </w:rPr>
      </w:pPr>
      <w:r w:rsidRPr="00F9618C">
        <w:rPr>
          <w:rFonts w:cs="Courier New"/>
          <w:szCs w:val="16"/>
        </w:rPr>
        <w:t xml:space="preserve">        ueIpv4:</w:t>
      </w:r>
    </w:p>
    <w:p w14:paraId="5C0F34C3"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'TS29571_CommonData.yaml#/components/schemas/Ipv4Addr'</w:t>
      </w:r>
    </w:p>
    <w:p w14:paraId="4E68128D" w14:textId="77777777" w:rsidR="007B331B" w:rsidRPr="00F9618C" w:rsidRDefault="007B331B" w:rsidP="007B331B">
      <w:pPr>
        <w:pStyle w:val="PL"/>
        <w:rPr>
          <w:rFonts w:cs="Courier New"/>
          <w:szCs w:val="16"/>
        </w:rPr>
      </w:pPr>
      <w:r w:rsidRPr="00F9618C">
        <w:rPr>
          <w:rFonts w:cs="Courier New"/>
          <w:szCs w:val="16"/>
        </w:rPr>
        <w:t xml:space="preserve">        ueIpv6:</w:t>
      </w:r>
    </w:p>
    <w:p w14:paraId="099C92C7"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'TS29571_CommonData.yaml#/components/schemas/Ipv6Addr'</w:t>
      </w:r>
    </w:p>
    <w:p w14:paraId="56B790D1" w14:textId="77777777" w:rsidR="007B331B" w:rsidRPr="00F9618C" w:rsidRDefault="007B331B" w:rsidP="007B331B">
      <w:pPr>
        <w:pStyle w:val="PL"/>
        <w:rPr>
          <w:rFonts w:cs="Courier New"/>
          <w:szCs w:val="16"/>
        </w:rPr>
      </w:pPr>
    </w:p>
    <w:p w14:paraId="5B3B886D" w14:textId="77777777" w:rsidR="007B331B" w:rsidRPr="00F9618C" w:rsidRDefault="007B331B" w:rsidP="007B331B">
      <w:pPr>
        <w:pStyle w:val="PL"/>
        <w:rPr>
          <w:rFonts w:cs="Courier New"/>
          <w:szCs w:val="16"/>
        </w:rPr>
      </w:pPr>
      <w:r w:rsidRPr="00F9618C">
        <w:rPr>
          <w:rFonts w:cs="Courier New"/>
          <w:szCs w:val="16"/>
        </w:rPr>
        <w:t xml:space="preserve">    QosMonitoringReport:</w:t>
      </w:r>
    </w:p>
    <w:p w14:paraId="15EDAA06" w14:textId="77777777" w:rsidR="007B331B" w:rsidRPr="00F9618C" w:rsidRDefault="007B331B" w:rsidP="007B331B">
      <w:pPr>
        <w:pStyle w:val="PL"/>
        <w:rPr>
          <w:rFonts w:cs="Courier New"/>
          <w:szCs w:val="16"/>
        </w:rPr>
      </w:pPr>
      <w:r w:rsidRPr="00F9618C">
        <w:rPr>
          <w:rFonts w:cs="Courier New"/>
          <w:szCs w:val="16"/>
        </w:rPr>
        <w:t xml:space="preserve">      description: QoS Monitoring reporting information.</w:t>
      </w:r>
    </w:p>
    <w:p w14:paraId="59A05549" w14:textId="77777777" w:rsidR="007B331B" w:rsidRPr="00F9618C" w:rsidRDefault="007B331B" w:rsidP="007B331B">
      <w:pPr>
        <w:pStyle w:val="PL"/>
        <w:rPr>
          <w:rFonts w:cs="Courier New"/>
          <w:szCs w:val="16"/>
        </w:rPr>
      </w:pPr>
      <w:r w:rsidRPr="00F9618C">
        <w:rPr>
          <w:rFonts w:cs="Courier New"/>
          <w:szCs w:val="16"/>
        </w:rPr>
        <w:t xml:space="preserve">      type: object</w:t>
      </w:r>
    </w:p>
    <w:p w14:paraId="76F4B8B1" w14:textId="77777777" w:rsidR="007B331B" w:rsidRPr="00F9618C" w:rsidRDefault="007B331B" w:rsidP="007B331B">
      <w:pPr>
        <w:pStyle w:val="PL"/>
        <w:rPr>
          <w:rFonts w:cs="Courier New"/>
          <w:szCs w:val="16"/>
        </w:rPr>
      </w:pPr>
      <w:r w:rsidRPr="00F9618C">
        <w:rPr>
          <w:rFonts w:cs="Courier New"/>
          <w:szCs w:val="16"/>
        </w:rPr>
        <w:t xml:space="preserve">      properties:</w:t>
      </w:r>
    </w:p>
    <w:p w14:paraId="255E6313" w14:textId="77777777" w:rsidR="007B331B" w:rsidRPr="00F9618C" w:rsidRDefault="007B331B" w:rsidP="007B331B">
      <w:pPr>
        <w:pStyle w:val="PL"/>
        <w:rPr>
          <w:rFonts w:cs="Courier New"/>
          <w:szCs w:val="16"/>
        </w:rPr>
      </w:pPr>
      <w:r w:rsidRPr="00F9618C">
        <w:rPr>
          <w:rFonts w:cs="Courier New"/>
          <w:szCs w:val="16"/>
        </w:rPr>
        <w:t xml:space="preserve">        flows:</w:t>
      </w:r>
    </w:p>
    <w:p w14:paraId="310BA4A6" w14:textId="77777777" w:rsidR="007B331B" w:rsidRPr="00F9618C" w:rsidRDefault="007B331B" w:rsidP="007B331B">
      <w:pPr>
        <w:pStyle w:val="PL"/>
        <w:rPr>
          <w:rFonts w:cs="Courier New"/>
          <w:szCs w:val="16"/>
        </w:rPr>
      </w:pPr>
      <w:r w:rsidRPr="00F9618C">
        <w:rPr>
          <w:rFonts w:cs="Courier New"/>
          <w:szCs w:val="16"/>
        </w:rPr>
        <w:t xml:space="preserve">          type: array</w:t>
      </w:r>
    </w:p>
    <w:p w14:paraId="26B8387E" w14:textId="77777777" w:rsidR="007B331B" w:rsidRPr="00F9618C" w:rsidRDefault="007B331B" w:rsidP="007B331B">
      <w:pPr>
        <w:pStyle w:val="PL"/>
        <w:rPr>
          <w:rFonts w:cs="Courier New"/>
          <w:szCs w:val="16"/>
        </w:rPr>
      </w:pPr>
      <w:r w:rsidRPr="00F9618C">
        <w:rPr>
          <w:rFonts w:cs="Courier New"/>
          <w:szCs w:val="16"/>
        </w:rPr>
        <w:t xml:space="preserve">          items:</w:t>
      </w:r>
    </w:p>
    <w:p w14:paraId="045BF87E" w14:textId="77777777" w:rsidR="007B331B" w:rsidRPr="00F9618C" w:rsidRDefault="007B331B" w:rsidP="007B331B">
      <w:pPr>
        <w:pStyle w:val="PL"/>
        <w:rPr>
          <w:rFonts w:cs="Courier New"/>
          <w:szCs w:val="16"/>
        </w:rPr>
      </w:pPr>
      <w:r w:rsidRPr="00F9618C">
        <w:rPr>
          <w:rFonts w:cs="Courier New"/>
          <w:szCs w:val="16"/>
        </w:rPr>
        <w:t xml:space="preserve">            $ref: '#/components/schemas/Flows'</w:t>
      </w:r>
    </w:p>
    <w:p w14:paraId="5758AE86" w14:textId="77777777" w:rsidR="007B331B" w:rsidRPr="00F9618C" w:rsidRDefault="007B331B" w:rsidP="007B331B">
      <w:pPr>
        <w:pStyle w:val="PL"/>
      </w:pPr>
      <w:r w:rsidRPr="00F9618C">
        <w:t xml:space="preserve">          minItems: 1</w:t>
      </w:r>
    </w:p>
    <w:p w14:paraId="002C1FBA" w14:textId="77777777" w:rsidR="007B331B" w:rsidRPr="00F9618C" w:rsidRDefault="007B331B" w:rsidP="007B331B">
      <w:pPr>
        <w:pStyle w:val="PL"/>
      </w:pPr>
      <w:r w:rsidRPr="00F9618C">
        <w:t xml:space="preserve">        </w:t>
      </w:r>
      <w:r w:rsidRPr="00F9618C">
        <w:rPr>
          <w:lang w:eastAsia="zh-CN"/>
        </w:rPr>
        <w:t>ulDelays</w:t>
      </w:r>
      <w:r w:rsidRPr="00F9618C">
        <w:t>:</w:t>
      </w:r>
    </w:p>
    <w:p w14:paraId="37C9DC44" w14:textId="77777777" w:rsidR="007B331B" w:rsidRPr="00F9618C" w:rsidRDefault="007B331B" w:rsidP="007B331B">
      <w:pPr>
        <w:pStyle w:val="PL"/>
      </w:pPr>
      <w:r w:rsidRPr="00F9618C">
        <w:t xml:space="preserve">          type: array</w:t>
      </w:r>
    </w:p>
    <w:p w14:paraId="5613F14C" w14:textId="77777777" w:rsidR="007B331B" w:rsidRPr="00F9618C" w:rsidRDefault="007B331B" w:rsidP="007B331B">
      <w:pPr>
        <w:pStyle w:val="PL"/>
      </w:pPr>
      <w:r w:rsidRPr="00F9618C">
        <w:t xml:space="preserve">          items:</w:t>
      </w:r>
    </w:p>
    <w:p w14:paraId="561CDB9B" w14:textId="77777777" w:rsidR="007B331B" w:rsidRPr="00F9618C" w:rsidRDefault="007B331B" w:rsidP="007B331B">
      <w:pPr>
        <w:pStyle w:val="PL"/>
      </w:pPr>
      <w:r w:rsidRPr="00F9618C">
        <w:t xml:space="preserve">            type: integer</w:t>
      </w:r>
    </w:p>
    <w:p w14:paraId="2C21B1D6" w14:textId="77777777" w:rsidR="007B331B" w:rsidRPr="00F9618C" w:rsidRDefault="007B331B" w:rsidP="007B331B">
      <w:pPr>
        <w:pStyle w:val="PL"/>
      </w:pPr>
      <w:r w:rsidRPr="00F9618C">
        <w:t xml:space="preserve">          minItems: 1</w:t>
      </w:r>
    </w:p>
    <w:p w14:paraId="23B02121" w14:textId="77777777" w:rsidR="007B331B" w:rsidRPr="00F9618C" w:rsidRDefault="007B331B" w:rsidP="007B331B">
      <w:pPr>
        <w:pStyle w:val="PL"/>
      </w:pPr>
      <w:r w:rsidRPr="00F9618C">
        <w:t xml:space="preserve">        </w:t>
      </w:r>
      <w:r w:rsidRPr="00F9618C">
        <w:rPr>
          <w:lang w:eastAsia="zh-CN"/>
        </w:rPr>
        <w:t>dlDelays</w:t>
      </w:r>
      <w:r w:rsidRPr="00F9618C">
        <w:t>:</w:t>
      </w:r>
    </w:p>
    <w:p w14:paraId="36F3C648" w14:textId="77777777" w:rsidR="007B331B" w:rsidRPr="00F9618C" w:rsidRDefault="007B331B" w:rsidP="007B331B">
      <w:pPr>
        <w:pStyle w:val="PL"/>
      </w:pPr>
      <w:r w:rsidRPr="00F9618C">
        <w:t xml:space="preserve">          type: array</w:t>
      </w:r>
    </w:p>
    <w:p w14:paraId="410A8316" w14:textId="77777777" w:rsidR="007B331B" w:rsidRPr="00F9618C" w:rsidRDefault="007B331B" w:rsidP="007B331B">
      <w:pPr>
        <w:pStyle w:val="PL"/>
      </w:pPr>
      <w:r w:rsidRPr="00F9618C">
        <w:t xml:space="preserve">          items:</w:t>
      </w:r>
    </w:p>
    <w:p w14:paraId="4B53AF0B" w14:textId="77777777" w:rsidR="007B331B" w:rsidRPr="00F9618C" w:rsidRDefault="007B331B" w:rsidP="007B331B">
      <w:pPr>
        <w:pStyle w:val="PL"/>
        <w:tabs>
          <w:tab w:val="clear" w:pos="384"/>
          <w:tab w:val="left" w:pos="385"/>
        </w:tabs>
      </w:pPr>
      <w:r w:rsidRPr="00F9618C">
        <w:t xml:space="preserve">            type: integer</w:t>
      </w:r>
    </w:p>
    <w:p w14:paraId="646F20D8" w14:textId="77777777" w:rsidR="007B331B" w:rsidRPr="00F9618C" w:rsidRDefault="007B331B" w:rsidP="007B331B">
      <w:pPr>
        <w:pStyle w:val="PL"/>
        <w:tabs>
          <w:tab w:val="clear" w:pos="384"/>
          <w:tab w:val="left" w:pos="385"/>
        </w:tabs>
      </w:pPr>
      <w:r w:rsidRPr="00F9618C">
        <w:t xml:space="preserve">          minItems: 1</w:t>
      </w:r>
    </w:p>
    <w:p w14:paraId="164BF53C" w14:textId="77777777" w:rsidR="007B331B" w:rsidRPr="00F9618C" w:rsidRDefault="007B331B" w:rsidP="007B331B">
      <w:pPr>
        <w:pStyle w:val="PL"/>
      </w:pPr>
      <w:r w:rsidRPr="00F9618C">
        <w:t xml:space="preserve">        </w:t>
      </w:r>
      <w:r w:rsidRPr="00F9618C">
        <w:rPr>
          <w:lang w:eastAsia="zh-CN"/>
        </w:rPr>
        <w:t>rtDelays</w:t>
      </w:r>
      <w:r w:rsidRPr="00F9618C">
        <w:t>:</w:t>
      </w:r>
    </w:p>
    <w:p w14:paraId="7B0BAE73" w14:textId="77777777" w:rsidR="007B331B" w:rsidRPr="00F9618C" w:rsidRDefault="007B331B" w:rsidP="007B331B">
      <w:pPr>
        <w:pStyle w:val="PL"/>
      </w:pPr>
      <w:r w:rsidRPr="00F9618C">
        <w:t xml:space="preserve">          type: array</w:t>
      </w:r>
    </w:p>
    <w:p w14:paraId="0A305FB3" w14:textId="77777777" w:rsidR="007B331B" w:rsidRPr="00F9618C" w:rsidRDefault="007B331B" w:rsidP="007B331B">
      <w:pPr>
        <w:pStyle w:val="PL"/>
      </w:pPr>
      <w:r w:rsidRPr="00F9618C">
        <w:t xml:space="preserve">          items:</w:t>
      </w:r>
    </w:p>
    <w:p w14:paraId="7CD41B7C" w14:textId="77777777" w:rsidR="007B331B" w:rsidRPr="00F9618C" w:rsidRDefault="007B331B" w:rsidP="007B331B">
      <w:pPr>
        <w:pStyle w:val="PL"/>
        <w:tabs>
          <w:tab w:val="clear" w:pos="384"/>
          <w:tab w:val="left" w:pos="385"/>
        </w:tabs>
      </w:pPr>
      <w:r w:rsidRPr="00F9618C">
        <w:t xml:space="preserve">            type: integer</w:t>
      </w:r>
    </w:p>
    <w:p w14:paraId="702F4C7F" w14:textId="77777777" w:rsidR="007B331B" w:rsidRPr="00F9618C" w:rsidRDefault="007B331B" w:rsidP="007B331B">
      <w:pPr>
        <w:pStyle w:val="PL"/>
        <w:tabs>
          <w:tab w:val="clear" w:pos="384"/>
          <w:tab w:val="left" w:pos="385"/>
        </w:tabs>
      </w:pPr>
      <w:r w:rsidRPr="00F9618C">
        <w:t xml:space="preserve">          minItems: 1</w:t>
      </w:r>
    </w:p>
    <w:p w14:paraId="61968611" w14:textId="77777777" w:rsidR="007B331B" w:rsidRPr="00F9618C" w:rsidRDefault="007B331B" w:rsidP="007B331B">
      <w:pPr>
        <w:pStyle w:val="PL"/>
      </w:pPr>
      <w:r w:rsidRPr="00F9618C">
        <w:t xml:space="preserve">        pdmf:</w:t>
      </w:r>
    </w:p>
    <w:p w14:paraId="66A22399" w14:textId="77777777" w:rsidR="007B331B" w:rsidRPr="00F9618C" w:rsidRDefault="007B331B" w:rsidP="007B331B">
      <w:pPr>
        <w:pStyle w:val="PL"/>
        <w:tabs>
          <w:tab w:val="clear" w:pos="384"/>
          <w:tab w:val="left" w:pos="385"/>
        </w:tabs>
      </w:pPr>
      <w:r w:rsidRPr="00F9618C">
        <w:t xml:space="preserve">          type: boolean</w:t>
      </w:r>
    </w:p>
    <w:p w14:paraId="753C9439" w14:textId="77777777" w:rsidR="007B331B" w:rsidRPr="00F9618C" w:rsidRDefault="007B331B" w:rsidP="007B331B">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300F4146" w14:textId="77777777" w:rsidR="007B331B" w:rsidRPr="00F9618C" w:rsidRDefault="007B331B" w:rsidP="007B331B">
      <w:pPr>
        <w:pStyle w:val="PL"/>
      </w:pPr>
      <w:r w:rsidRPr="00F9618C">
        <w:t xml:space="preserve">        </w:t>
      </w:r>
      <w:r w:rsidRPr="00F9618C">
        <w:rPr>
          <w:lang w:eastAsia="zh-CN"/>
        </w:rPr>
        <w:t>ulConInfo</w:t>
      </w:r>
      <w:r w:rsidRPr="00F9618C">
        <w:t>:</w:t>
      </w:r>
    </w:p>
    <w:p w14:paraId="5447E9ED" w14:textId="77777777" w:rsidR="007B331B" w:rsidRPr="00F9618C" w:rsidRDefault="007B331B" w:rsidP="007B331B">
      <w:pPr>
        <w:pStyle w:val="PL"/>
      </w:pPr>
      <w:r w:rsidRPr="00F9618C">
        <w:t xml:space="preserve">          type: array</w:t>
      </w:r>
    </w:p>
    <w:p w14:paraId="65E61E95" w14:textId="77777777" w:rsidR="007B331B" w:rsidRPr="00F9618C" w:rsidRDefault="007B331B" w:rsidP="007B331B">
      <w:pPr>
        <w:pStyle w:val="PL"/>
      </w:pPr>
      <w:r w:rsidRPr="00F9618C">
        <w:t xml:space="preserve">          items:</w:t>
      </w:r>
    </w:p>
    <w:p w14:paraId="48303323" w14:textId="77777777" w:rsidR="007B331B" w:rsidRPr="00F9618C" w:rsidRDefault="007B331B" w:rsidP="007B331B">
      <w:pPr>
        <w:pStyle w:val="PL"/>
      </w:pPr>
      <w:r w:rsidRPr="00F9618C">
        <w:t xml:space="preserve">            type: integer</w:t>
      </w:r>
    </w:p>
    <w:p w14:paraId="7C26ACF6" w14:textId="77777777" w:rsidR="007B331B" w:rsidRPr="00F9618C" w:rsidRDefault="007B331B" w:rsidP="007B331B">
      <w:pPr>
        <w:pStyle w:val="PL"/>
      </w:pPr>
      <w:r w:rsidRPr="00F9618C">
        <w:t xml:space="preserve">          minItems: 1</w:t>
      </w:r>
    </w:p>
    <w:p w14:paraId="72C6651B" w14:textId="77777777" w:rsidR="007B331B" w:rsidRPr="00F9618C" w:rsidRDefault="007B331B" w:rsidP="007B331B">
      <w:pPr>
        <w:pStyle w:val="PL"/>
      </w:pPr>
      <w:r w:rsidRPr="00F9618C">
        <w:t xml:space="preserve">        </w:t>
      </w:r>
      <w:r w:rsidRPr="00F9618C">
        <w:rPr>
          <w:lang w:eastAsia="zh-CN"/>
        </w:rPr>
        <w:t>dlConInfo</w:t>
      </w:r>
      <w:r w:rsidRPr="00F9618C">
        <w:t>:</w:t>
      </w:r>
    </w:p>
    <w:p w14:paraId="4021B3DF" w14:textId="77777777" w:rsidR="007B331B" w:rsidRPr="00F9618C" w:rsidRDefault="007B331B" w:rsidP="007B331B">
      <w:pPr>
        <w:pStyle w:val="PL"/>
      </w:pPr>
      <w:r w:rsidRPr="00F9618C">
        <w:t xml:space="preserve">          type: array</w:t>
      </w:r>
    </w:p>
    <w:p w14:paraId="67FE3D9D" w14:textId="77777777" w:rsidR="007B331B" w:rsidRPr="00F9618C" w:rsidRDefault="007B331B" w:rsidP="007B331B">
      <w:pPr>
        <w:pStyle w:val="PL"/>
      </w:pPr>
      <w:r w:rsidRPr="00F9618C">
        <w:t xml:space="preserve">          items:</w:t>
      </w:r>
    </w:p>
    <w:p w14:paraId="1F8E9471" w14:textId="77777777" w:rsidR="007B331B" w:rsidRPr="00F9618C" w:rsidRDefault="007B331B" w:rsidP="007B331B">
      <w:pPr>
        <w:pStyle w:val="PL"/>
        <w:tabs>
          <w:tab w:val="clear" w:pos="384"/>
          <w:tab w:val="left" w:pos="385"/>
        </w:tabs>
      </w:pPr>
      <w:r w:rsidRPr="00F9618C">
        <w:t xml:space="preserve">            type: integer</w:t>
      </w:r>
    </w:p>
    <w:p w14:paraId="3BE175D0" w14:textId="77777777" w:rsidR="007B331B" w:rsidRPr="00F9618C" w:rsidRDefault="007B331B" w:rsidP="007B331B">
      <w:pPr>
        <w:pStyle w:val="PL"/>
        <w:tabs>
          <w:tab w:val="clear" w:pos="384"/>
          <w:tab w:val="left" w:pos="385"/>
        </w:tabs>
        <w:rPr>
          <w:color w:val="000000"/>
          <w:lang w:eastAsia="fr-FR"/>
        </w:rPr>
      </w:pPr>
      <w:r w:rsidRPr="00F9618C">
        <w:t xml:space="preserve">          minItems: 1</w:t>
      </w:r>
    </w:p>
    <w:p w14:paraId="53718055" w14:textId="77777777" w:rsidR="007B331B" w:rsidRPr="00F9618C" w:rsidRDefault="007B331B" w:rsidP="007B331B">
      <w:pPr>
        <w:pStyle w:val="PL"/>
      </w:pPr>
      <w:r w:rsidRPr="00F9618C">
        <w:t xml:space="preserve">        u</w:t>
      </w:r>
      <w:r w:rsidRPr="00F9618C">
        <w:rPr>
          <w:lang w:eastAsia="zh-CN"/>
        </w:rPr>
        <w:t>lDataRate</w:t>
      </w:r>
      <w:r w:rsidRPr="00F9618C">
        <w:t>:</w:t>
      </w:r>
    </w:p>
    <w:p w14:paraId="44551991" w14:textId="77777777" w:rsidR="007B331B" w:rsidRPr="00F9618C" w:rsidRDefault="007B331B" w:rsidP="007B331B">
      <w:pPr>
        <w:pStyle w:val="PL"/>
      </w:pPr>
      <w:r w:rsidRPr="00F9618C">
        <w:t xml:space="preserve">          $ref: 'TS29571_CommonData.yaml#/components/schemas/BitRate'</w:t>
      </w:r>
    </w:p>
    <w:p w14:paraId="0FC29D9B" w14:textId="77777777" w:rsidR="007B331B" w:rsidRPr="00F9618C" w:rsidRDefault="007B331B" w:rsidP="007B331B">
      <w:pPr>
        <w:pStyle w:val="PL"/>
      </w:pPr>
      <w:r w:rsidRPr="00F9618C">
        <w:t xml:space="preserve">        d</w:t>
      </w:r>
      <w:r w:rsidRPr="00F9618C">
        <w:rPr>
          <w:lang w:eastAsia="zh-CN"/>
        </w:rPr>
        <w:t>lDataRate</w:t>
      </w:r>
      <w:r w:rsidRPr="00F9618C">
        <w:t>:</w:t>
      </w:r>
    </w:p>
    <w:p w14:paraId="3824F330" w14:textId="77777777" w:rsidR="007B331B" w:rsidRPr="00F9618C" w:rsidRDefault="007B331B" w:rsidP="007B331B">
      <w:pPr>
        <w:pStyle w:val="PL"/>
      </w:pPr>
      <w:r w:rsidRPr="00F9618C">
        <w:t xml:space="preserve">          $ref: 'TS29571_CommonData.yaml#/components/schemas/BitRate'</w:t>
      </w:r>
    </w:p>
    <w:p w14:paraId="7C9254E5" w14:textId="77777777" w:rsidR="007B331B" w:rsidRPr="00F9618C" w:rsidRDefault="007B331B" w:rsidP="007B331B">
      <w:pPr>
        <w:pStyle w:val="PL"/>
        <w:rPr>
          <w:rFonts w:cs="Courier New"/>
          <w:szCs w:val="16"/>
        </w:rPr>
      </w:pPr>
    </w:p>
    <w:p w14:paraId="14CFDAF1" w14:textId="77777777" w:rsidR="007B331B" w:rsidRPr="00F9618C" w:rsidRDefault="007B331B" w:rsidP="007B331B">
      <w:pPr>
        <w:pStyle w:val="PL"/>
        <w:rPr>
          <w:rFonts w:cs="Courier New"/>
          <w:szCs w:val="16"/>
        </w:rPr>
      </w:pPr>
      <w:r w:rsidRPr="00F9618C">
        <w:rPr>
          <w:rFonts w:cs="Courier New"/>
          <w:szCs w:val="16"/>
        </w:rPr>
        <w:t xml:space="preserve">    TsnQosContainer:</w:t>
      </w:r>
    </w:p>
    <w:p w14:paraId="050F0BDF" w14:textId="77777777" w:rsidR="007B331B" w:rsidRPr="00F9618C" w:rsidRDefault="007B331B" w:rsidP="007B331B">
      <w:pPr>
        <w:pStyle w:val="PL"/>
        <w:rPr>
          <w:rFonts w:cs="Courier New"/>
          <w:szCs w:val="16"/>
        </w:rPr>
      </w:pPr>
      <w:r w:rsidRPr="00F9618C">
        <w:rPr>
          <w:rFonts w:cs="Courier New"/>
          <w:szCs w:val="16"/>
        </w:rPr>
        <w:t xml:space="preserve">      description: Indicates TSC Traffic QoS.</w:t>
      </w:r>
    </w:p>
    <w:p w14:paraId="2D4725F5" w14:textId="77777777" w:rsidR="007B331B" w:rsidRPr="00F9618C" w:rsidRDefault="007B331B" w:rsidP="007B331B">
      <w:pPr>
        <w:pStyle w:val="PL"/>
        <w:rPr>
          <w:rFonts w:cs="Courier New"/>
          <w:szCs w:val="16"/>
        </w:rPr>
      </w:pPr>
      <w:r w:rsidRPr="00F9618C">
        <w:rPr>
          <w:rFonts w:cs="Courier New"/>
          <w:szCs w:val="16"/>
        </w:rPr>
        <w:t xml:space="preserve">      type: object</w:t>
      </w:r>
    </w:p>
    <w:p w14:paraId="1D87E778" w14:textId="77777777" w:rsidR="007B331B" w:rsidRPr="00F9618C" w:rsidRDefault="007B331B" w:rsidP="007B331B">
      <w:pPr>
        <w:pStyle w:val="PL"/>
        <w:rPr>
          <w:rFonts w:cs="Courier New"/>
          <w:szCs w:val="16"/>
        </w:rPr>
      </w:pPr>
      <w:r w:rsidRPr="00F9618C">
        <w:rPr>
          <w:rFonts w:cs="Courier New"/>
          <w:szCs w:val="16"/>
        </w:rPr>
        <w:t xml:space="preserve">      properties:</w:t>
      </w:r>
    </w:p>
    <w:p w14:paraId="01C7BAAB" w14:textId="77777777" w:rsidR="007B331B" w:rsidRPr="00F9618C" w:rsidRDefault="007B331B" w:rsidP="007B331B">
      <w:pPr>
        <w:pStyle w:val="PL"/>
        <w:rPr>
          <w:rFonts w:cs="Courier New"/>
          <w:szCs w:val="16"/>
        </w:rPr>
      </w:pPr>
      <w:r w:rsidRPr="00F9618C">
        <w:rPr>
          <w:rFonts w:cs="Courier New"/>
          <w:szCs w:val="16"/>
        </w:rPr>
        <w:t xml:space="preserve">        maxTscBurstSize:</w:t>
      </w:r>
    </w:p>
    <w:p w14:paraId="6650DDF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'TS29571_CommonData.yaml#/components/schemas/ExtMaxDataBurstVol'</w:t>
      </w:r>
    </w:p>
    <w:p w14:paraId="475FBD73" w14:textId="77777777" w:rsidR="007B331B" w:rsidRPr="00F9618C" w:rsidRDefault="007B331B" w:rsidP="007B331B">
      <w:pPr>
        <w:pStyle w:val="PL"/>
        <w:rPr>
          <w:rFonts w:cs="Courier New"/>
          <w:szCs w:val="16"/>
        </w:rPr>
      </w:pPr>
      <w:r w:rsidRPr="00F9618C">
        <w:rPr>
          <w:rFonts w:cs="Courier New"/>
          <w:szCs w:val="16"/>
        </w:rPr>
        <w:t xml:space="preserve">        tscPackDelay:</w:t>
      </w:r>
    </w:p>
    <w:p w14:paraId="3EF3AD29"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'TS29571_CommonData.yaml#/components/schemas/PacketDelBudget'</w:t>
      </w:r>
    </w:p>
    <w:p w14:paraId="2546C335" w14:textId="77777777" w:rsidR="007B331B" w:rsidRPr="00F9618C" w:rsidRDefault="007B331B" w:rsidP="007B331B">
      <w:pPr>
        <w:pStyle w:val="PL"/>
        <w:rPr>
          <w:rFonts w:cs="Courier New"/>
          <w:szCs w:val="16"/>
        </w:rPr>
      </w:pPr>
      <w:r w:rsidRPr="00F9618C">
        <w:rPr>
          <w:rFonts w:cs="Courier New"/>
          <w:szCs w:val="16"/>
        </w:rPr>
        <w:t xml:space="preserve">        maxPer:</w:t>
      </w:r>
    </w:p>
    <w:p w14:paraId="26BB7C6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'TS29571_CommonData.yaml#/components/schemas/PacketErrRate'</w:t>
      </w:r>
    </w:p>
    <w:p w14:paraId="01A06572" w14:textId="77777777" w:rsidR="007B331B" w:rsidRPr="00F9618C" w:rsidRDefault="007B331B" w:rsidP="007B331B">
      <w:pPr>
        <w:pStyle w:val="PL"/>
        <w:rPr>
          <w:rFonts w:cs="Courier New"/>
          <w:szCs w:val="16"/>
        </w:rPr>
      </w:pPr>
      <w:r w:rsidRPr="00F9618C">
        <w:rPr>
          <w:rFonts w:cs="Courier New"/>
          <w:szCs w:val="16"/>
        </w:rPr>
        <w:t xml:space="preserve">        tscPrioLevel:</w:t>
      </w:r>
    </w:p>
    <w:p w14:paraId="01607AB8" w14:textId="77777777" w:rsidR="007B331B" w:rsidRPr="00F9618C" w:rsidRDefault="007B331B" w:rsidP="007B331B">
      <w:pPr>
        <w:pStyle w:val="PL"/>
        <w:rPr>
          <w:rFonts w:cs="Courier New"/>
          <w:szCs w:val="16"/>
        </w:rPr>
      </w:pPr>
      <w:r w:rsidRPr="00F9618C">
        <w:rPr>
          <w:rFonts w:cs="Courier New"/>
          <w:szCs w:val="16"/>
        </w:rPr>
        <w:t xml:space="preserve">          $ref: </w:t>
      </w:r>
      <w:bookmarkStart w:id="122" w:name="_Hlk33787637"/>
      <w:r w:rsidRPr="00F9618C">
        <w:rPr>
          <w:rFonts w:cs="Courier New"/>
          <w:szCs w:val="16"/>
        </w:rPr>
        <w:t>'#/components/schemas/TscPriorityLevel'</w:t>
      </w:r>
      <w:bookmarkEnd w:id="122"/>
    </w:p>
    <w:p w14:paraId="6D509013" w14:textId="77777777" w:rsidR="007B331B" w:rsidRPr="00F9618C" w:rsidRDefault="007B331B" w:rsidP="007B331B">
      <w:pPr>
        <w:pStyle w:val="PL"/>
        <w:rPr>
          <w:rFonts w:cs="Courier New"/>
          <w:szCs w:val="16"/>
        </w:rPr>
      </w:pPr>
    </w:p>
    <w:p w14:paraId="46B42D30" w14:textId="77777777" w:rsidR="007B331B" w:rsidRPr="00F9618C" w:rsidRDefault="007B331B" w:rsidP="007B331B">
      <w:pPr>
        <w:pStyle w:val="PL"/>
        <w:rPr>
          <w:rFonts w:cs="Courier New"/>
          <w:szCs w:val="16"/>
        </w:rPr>
      </w:pPr>
      <w:r w:rsidRPr="00F9618C">
        <w:rPr>
          <w:rFonts w:cs="Courier New"/>
          <w:szCs w:val="16"/>
        </w:rPr>
        <w:t xml:space="preserve">    TsnQosContainerRm:</w:t>
      </w:r>
    </w:p>
    <w:p w14:paraId="0936548C" w14:textId="77777777" w:rsidR="007B331B" w:rsidRPr="00F9618C" w:rsidRDefault="007B331B" w:rsidP="007B331B">
      <w:pPr>
        <w:pStyle w:val="PL"/>
        <w:rPr>
          <w:rFonts w:cs="Courier New"/>
          <w:szCs w:val="16"/>
        </w:rPr>
      </w:pPr>
      <w:r w:rsidRPr="00F9618C">
        <w:rPr>
          <w:rFonts w:cs="Courier New"/>
          <w:szCs w:val="16"/>
        </w:rPr>
        <w:t xml:space="preserve">      description: Indicates removable TSC Traffic QoS.</w:t>
      </w:r>
    </w:p>
    <w:p w14:paraId="045624A1" w14:textId="77777777" w:rsidR="007B331B" w:rsidRPr="00F9618C" w:rsidRDefault="007B331B" w:rsidP="007B331B">
      <w:pPr>
        <w:pStyle w:val="PL"/>
        <w:rPr>
          <w:rFonts w:cs="Courier New"/>
          <w:szCs w:val="16"/>
        </w:rPr>
      </w:pPr>
      <w:r w:rsidRPr="00F9618C">
        <w:rPr>
          <w:rFonts w:cs="Courier New"/>
          <w:szCs w:val="16"/>
        </w:rPr>
        <w:t xml:space="preserve">      type: object</w:t>
      </w:r>
    </w:p>
    <w:p w14:paraId="77C7D694" w14:textId="77777777" w:rsidR="007B331B" w:rsidRPr="00F9618C" w:rsidRDefault="007B331B" w:rsidP="007B331B">
      <w:pPr>
        <w:pStyle w:val="PL"/>
        <w:rPr>
          <w:rFonts w:cs="Courier New"/>
          <w:szCs w:val="16"/>
        </w:rPr>
      </w:pPr>
      <w:r w:rsidRPr="00F9618C">
        <w:rPr>
          <w:rFonts w:cs="Courier New"/>
          <w:szCs w:val="16"/>
        </w:rPr>
        <w:t xml:space="preserve">      properties:</w:t>
      </w:r>
    </w:p>
    <w:p w14:paraId="487FDE68" w14:textId="77777777" w:rsidR="007B331B" w:rsidRPr="00F9618C" w:rsidRDefault="007B331B" w:rsidP="007B331B">
      <w:pPr>
        <w:pStyle w:val="PL"/>
        <w:rPr>
          <w:rFonts w:cs="Courier New"/>
          <w:szCs w:val="16"/>
        </w:rPr>
      </w:pPr>
      <w:r w:rsidRPr="00F9618C">
        <w:rPr>
          <w:rFonts w:cs="Courier New"/>
          <w:szCs w:val="16"/>
        </w:rPr>
        <w:t xml:space="preserve">        maxTscBurstSize:</w:t>
      </w:r>
    </w:p>
    <w:p w14:paraId="6C84125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'TS29571_CommonData.yaml#/components/schemas/ExtMaxDataBurstVolRm'</w:t>
      </w:r>
    </w:p>
    <w:p w14:paraId="21BFCC20" w14:textId="77777777" w:rsidR="007B331B" w:rsidRPr="00F9618C" w:rsidRDefault="007B331B" w:rsidP="007B331B">
      <w:pPr>
        <w:pStyle w:val="PL"/>
        <w:rPr>
          <w:rFonts w:cs="Courier New"/>
          <w:szCs w:val="16"/>
        </w:rPr>
      </w:pPr>
      <w:r w:rsidRPr="00F9618C">
        <w:rPr>
          <w:rFonts w:cs="Courier New"/>
          <w:szCs w:val="16"/>
        </w:rPr>
        <w:t xml:space="preserve">        tscPackDelay:</w:t>
      </w:r>
    </w:p>
    <w:p w14:paraId="5606B6A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'TS29571_CommonData.yaml#/components/schemas/PacketDelBudgetRm'</w:t>
      </w:r>
    </w:p>
    <w:p w14:paraId="5A9AD686" w14:textId="77777777" w:rsidR="007B331B" w:rsidRPr="00F9618C" w:rsidRDefault="007B331B" w:rsidP="007B331B">
      <w:pPr>
        <w:pStyle w:val="PL"/>
        <w:rPr>
          <w:rFonts w:cs="Courier New"/>
          <w:szCs w:val="16"/>
        </w:rPr>
      </w:pPr>
      <w:r w:rsidRPr="00F9618C">
        <w:rPr>
          <w:rFonts w:cs="Courier New"/>
          <w:szCs w:val="16"/>
        </w:rPr>
        <w:t xml:space="preserve">        maxPer:</w:t>
      </w:r>
    </w:p>
    <w:p w14:paraId="0124BE0E"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'TS29571_CommonData.yaml#/components/schemas/PacketErrRateRm'</w:t>
      </w:r>
    </w:p>
    <w:p w14:paraId="799BDDB9" w14:textId="77777777" w:rsidR="007B331B" w:rsidRPr="00F9618C" w:rsidRDefault="007B331B" w:rsidP="007B331B">
      <w:pPr>
        <w:pStyle w:val="PL"/>
        <w:rPr>
          <w:rFonts w:cs="Courier New"/>
          <w:szCs w:val="16"/>
        </w:rPr>
      </w:pPr>
      <w:r w:rsidRPr="00F9618C">
        <w:rPr>
          <w:rFonts w:cs="Courier New"/>
          <w:szCs w:val="16"/>
        </w:rPr>
        <w:t xml:space="preserve">        tscPrioLevel:</w:t>
      </w:r>
    </w:p>
    <w:p w14:paraId="6B95FCB7" w14:textId="77777777" w:rsidR="007B331B" w:rsidRPr="00F9618C" w:rsidRDefault="007B331B" w:rsidP="007B331B">
      <w:pPr>
        <w:pStyle w:val="PL"/>
        <w:rPr>
          <w:rFonts w:cs="Courier New"/>
          <w:szCs w:val="16"/>
        </w:rPr>
      </w:pPr>
      <w:r w:rsidRPr="00F9618C">
        <w:rPr>
          <w:rFonts w:cs="Courier New"/>
          <w:szCs w:val="16"/>
        </w:rPr>
        <w:t xml:space="preserve">          </w:t>
      </w:r>
      <w:bookmarkStart w:id="123" w:name="_Hlk33787705"/>
      <w:r w:rsidRPr="00F9618C">
        <w:rPr>
          <w:rFonts w:cs="Courier New"/>
          <w:szCs w:val="16"/>
        </w:rPr>
        <w:t>$ref: '#/components/schemas/TscPriorityLevelRm'</w:t>
      </w:r>
      <w:bookmarkEnd w:id="123"/>
    </w:p>
    <w:p w14:paraId="740CDD42" w14:textId="77777777" w:rsidR="007B331B" w:rsidRPr="00F9618C" w:rsidRDefault="007B331B" w:rsidP="007B331B">
      <w:pPr>
        <w:pStyle w:val="PL"/>
        <w:rPr>
          <w:rFonts w:cs="Courier New"/>
          <w:szCs w:val="16"/>
        </w:rPr>
      </w:pPr>
      <w:r w:rsidRPr="00F9618C">
        <w:rPr>
          <w:rFonts w:cs="Courier New"/>
          <w:szCs w:val="16"/>
        </w:rPr>
        <w:t xml:space="preserve">      nullable: true</w:t>
      </w:r>
    </w:p>
    <w:p w14:paraId="2C9112A8" w14:textId="77777777" w:rsidR="007B331B" w:rsidRPr="00F9618C" w:rsidRDefault="007B331B" w:rsidP="007B331B">
      <w:pPr>
        <w:pStyle w:val="PL"/>
        <w:rPr>
          <w:rFonts w:cs="Courier New"/>
          <w:szCs w:val="16"/>
        </w:rPr>
      </w:pPr>
    </w:p>
    <w:p w14:paraId="54857D3D" w14:textId="77777777" w:rsidR="007B331B" w:rsidRPr="00F9618C" w:rsidRDefault="007B331B" w:rsidP="007B331B">
      <w:pPr>
        <w:pStyle w:val="PL"/>
        <w:rPr>
          <w:rFonts w:cs="Courier New"/>
          <w:szCs w:val="16"/>
        </w:rPr>
      </w:pPr>
      <w:r w:rsidRPr="00F9618C">
        <w:rPr>
          <w:rFonts w:cs="Courier New"/>
          <w:szCs w:val="16"/>
        </w:rPr>
        <w:t xml:space="preserve">    TscaiInputContainer:</w:t>
      </w:r>
    </w:p>
    <w:p w14:paraId="20226E92" w14:textId="77777777" w:rsidR="007B331B" w:rsidRPr="00F9618C" w:rsidRDefault="007B331B" w:rsidP="007B331B">
      <w:pPr>
        <w:pStyle w:val="PL"/>
        <w:rPr>
          <w:rFonts w:cs="Courier New"/>
          <w:szCs w:val="16"/>
        </w:rPr>
      </w:pPr>
      <w:r w:rsidRPr="00F9618C">
        <w:rPr>
          <w:rFonts w:cs="Courier New"/>
          <w:szCs w:val="16"/>
        </w:rPr>
        <w:t xml:space="preserve">      description: Indicates TSC Traffic pattern.</w:t>
      </w:r>
    </w:p>
    <w:p w14:paraId="63F88F9C" w14:textId="77777777" w:rsidR="007B331B" w:rsidRPr="00F9618C" w:rsidRDefault="007B331B" w:rsidP="007B331B">
      <w:pPr>
        <w:pStyle w:val="PL"/>
        <w:rPr>
          <w:rFonts w:cs="Courier New"/>
          <w:szCs w:val="16"/>
        </w:rPr>
      </w:pPr>
      <w:r w:rsidRPr="00F9618C">
        <w:rPr>
          <w:rFonts w:cs="Courier New"/>
          <w:szCs w:val="16"/>
        </w:rPr>
        <w:t xml:space="preserve">      type: object</w:t>
      </w:r>
    </w:p>
    <w:p w14:paraId="51AA32D4" w14:textId="77777777" w:rsidR="007B331B" w:rsidRPr="00F9618C" w:rsidRDefault="007B331B" w:rsidP="007B331B">
      <w:pPr>
        <w:pStyle w:val="PL"/>
        <w:rPr>
          <w:rFonts w:cs="Courier New"/>
          <w:szCs w:val="16"/>
        </w:rPr>
      </w:pPr>
      <w:r w:rsidRPr="00F9618C">
        <w:rPr>
          <w:rFonts w:cs="Courier New"/>
          <w:szCs w:val="16"/>
        </w:rPr>
        <w:t xml:space="preserve">      properties:</w:t>
      </w:r>
    </w:p>
    <w:p w14:paraId="096CE315" w14:textId="77777777" w:rsidR="007B331B" w:rsidRPr="00F9618C" w:rsidRDefault="007B331B" w:rsidP="007B331B">
      <w:pPr>
        <w:pStyle w:val="PL"/>
        <w:rPr>
          <w:rFonts w:cs="Courier New"/>
          <w:szCs w:val="16"/>
        </w:rPr>
      </w:pPr>
      <w:r w:rsidRPr="00F9618C">
        <w:rPr>
          <w:rFonts w:cs="Courier New"/>
          <w:szCs w:val="16"/>
        </w:rPr>
        <w:t xml:space="preserve">        periodicity:</w:t>
      </w:r>
    </w:p>
    <w:p w14:paraId="31505DF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'TS29571_CommonData.yaml#/components/schemas/Uinteger'</w:t>
      </w:r>
    </w:p>
    <w:p w14:paraId="7331B58D" w14:textId="77777777" w:rsidR="007B331B" w:rsidRPr="00F9618C" w:rsidRDefault="007B331B" w:rsidP="007B331B">
      <w:pPr>
        <w:pStyle w:val="PL"/>
        <w:rPr>
          <w:rFonts w:cs="Courier New"/>
          <w:szCs w:val="16"/>
        </w:rPr>
      </w:pPr>
      <w:r w:rsidRPr="00F9618C">
        <w:rPr>
          <w:rFonts w:cs="Courier New"/>
          <w:szCs w:val="16"/>
        </w:rPr>
        <w:t xml:space="preserve">        burstArrivalTime:</w:t>
      </w:r>
    </w:p>
    <w:p w14:paraId="550EE6D8"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'TS29571_CommonData.yaml#/components/schemas/DateTime'</w:t>
      </w:r>
    </w:p>
    <w:p w14:paraId="37BAD9CA" w14:textId="77777777" w:rsidR="007B331B" w:rsidRPr="00F9618C" w:rsidRDefault="007B331B" w:rsidP="007B331B">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641F4C0"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'TS29571_CommonData.yaml#/components/schemas/Uinteger'</w:t>
      </w:r>
    </w:p>
    <w:p w14:paraId="7B571F78" w14:textId="77777777" w:rsidR="007B331B" w:rsidRPr="00F9618C" w:rsidRDefault="007B331B" w:rsidP="007B331B">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85F47DC"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'TS29571_CommonData.yaml#/components/schemas/Uinteger'</w:t>
      </w:r>
    </w:p>
    <w:p w14:paraId="5A54BA22" w14:textId="77777777" w:rsidR="007B331B" w:rsidRPr="00F9618C" w:rsidRDefault="007B331B" w:rsidP="007B331B">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7F7583D0" w14:textId="77777777" w:rsidR="007B331B" w:rsidRPr="00F9618C" w:rsidRDefault="007B331B" w:rsidP="007B331B">
      <w:pPr>
        <w:pStyle w:val="PL"/>
        <w:rPr>
          <w:rFonts w:cs="Courier New"/>
          <w:szCs w:val="16"/>
        </w:rPr>
      </w:pPr>
      <w:r w:rsidRPr="00F9618C">
        <w:rPr>
          <w:rFonts w:cs="Courier New"/>
          <w:szCs w:val="16"/>
        </w:rPr>
        <w:t xml:space="preserve">          </w:t>
      </w:r>
      <w:r w:rsidRPr="00F9618C">
        <w:t>$ref: 'TS29122_CommonData.yaml#/components/schemas/TimeWindow'</w:t>
      </w:r>
    </w:p>
    <w:p w14:paraId="5A4EBE1E" w14:textId="77777777" w:rsidR="007B331B" w:rsidRPr="00F9618C" w:rsidRDefault="007B331B" w:rsidP="007B331B">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19E072F9" w14:textId="77777777" w:rsidR="007B331B" w:rsidRPr="00F9618C" w:rsidRDefault="007B331B" w:rsidP="007B331B">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52A7676A" w14:textId="77777777" w:rsidR="007B331B" w:rsidRPr="00F9618C" w:rsidRDefault="007B331B" w:rsidP="007B331B">
      <w:pPr>
        <w:pStyle w:val="PL"/>
        <w:rPr>
          <w:rFonts w:cs="Courier New"/>
          <w:szCs w:val="16"/>
        </w:rPr>
      </w:pPr>
      <w:r w:rsidRPr="00F9618C">
        <w:rPr>
          <w:rFonts w:cs="Courier New"/>
          <w:szCs w:val="16"/>
        </w:rPr>
        <w:t xml:space="preserve">      nullable: true</w:t>
      </w:r>
    </w:p>
    <w:p w14:paraId="7B3726BE" w14:textId="77777777" w:rsidR="007B331B" w:rsidRPr="00F9618C" w:rsidRDefault="007B331B" w:rsidP="007B331B">
      <w:pPr>
        <w:pStyle w:val="PL"/>
        <w:rPr>
          <w:rFonts w:cs="Courier New"/>
          <w:szCs w:val="16"/>
        </w:rPr>
      </w:pPr>
    </w:p>
    <w:p w14:paraId="0DD6540B" w14:textId="77777777" w:rsidR="007B331B" w:rsidRPr="00F9618C" w:rsidRDefault="007B331B" w:rsidP="007B331B">
      <w:pPr>
        <w:pStyle w:val="PL"/>
      </w:pPr>
      <w:r w:rsidRPr="00F9618C">
        <w:t xml:space="preserve">    AppDetectionReport:</w:t>
      </w:r>
    </w:p>
    <w:p w14:paraId="7262D7C6" w14:textId="77777777" w:rsidR="007B331B" w:rsidRPr="00F9618C" w:rsidRDefault="007B331B" w:rsidP="007B331B">
      <w:pPr>
        <w:pStyle w:val="PL"/>
        <w:rPr>
          <w:rFonts w:eastAsia="Batang"/>
        </w:rPr>
      </w:pPr>
      <w:r w:rsidRPr="00F9618C">
        <w:rPr>
          <w:rFonts w:eastAsia="Batang"/>
        </w:rPr>
        <w:t xml:space="preserve">      description: &gt;</w:t>
      </w:r>
    </w:p>
    <w:p w14:paraId="54FCC675" w14:textId="77777777" w:rsidR="007B331B" w:rsidRPr="00F9618C" w:rsidRDefault="007B331B" w:rsidP="007B331B">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00565657" w14:textId="77777777" w:rsidR="007B331B" w:rsidRPr="00F9618C" w:rsidRDefault="007B331B" w:rsidP="007B331B">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0B3B074C" w14:textId="77777777" w:rsidR="007B331B" w:rsidRPr="00F9618C" w:rsidRDefault="007B331B" w:rsidP="007B331B">
      <w:pPr>
        <w:pStyle w:val="PL"/>
      </w:pPr>
      <w:r w:rsidRPr="00F9618C">
        <w:t xml:space="preserve">      type: object</w:t>
      </w:r>
    </w:p>
    <w:p w14:paraId="7293B138" w14:textId="77777777" w:rsidR="007B331B" w:rsidRPr="00F9618C" w:rsidRDefault="007B331B" w:rsidP="007B331B">
      <w:pPr>
        <w:pStyle w:val="PL"/>
      </w:pPr>
      <w:r w:rsidRPr="00F9618C">
        <w:t xml:space="preserve">      required:</w:t>
      </w:r>
    </w:p>
    <w:p w14:paraId="2702ABEB" w14:textId="77777777" w:rsidR="007B331B" w:rsidRPr="00F9618C" w:rsidRDefault="007B331B" w:rsidP="007B331B">
      <w:pPr>
        <w:pStyle w:val="PL"/>
      </w:pPr>
      <w:r w:rsidRPr="00F9618C">
        <w:t xml:space="preserve">        - adNotifType</w:t>
      </w:r>
    </w:p>
    <w:p w14:paraId="2C8A275F" w14:textId="77777777" w:rsidR="007B331B" w:rsidRPr="00F9618C" w:rsidRDefault="007B331B" w:rsidP="007B331B">
      <w:pPr>
        <w:pStyle w:val="PL"/>
      </w:pPr>
      <w:r w:rsidRPr="00F9618C">
        <w:t xml:space="preserve">        - afAppId</w:t>
      </w:r>
    </w:p>
    <w:p w14:paraId="4B15288D" w14:textId="77777777" w:rsidR="007B331B" w:rsidRPr="00F9618C" w:rsidRDefault="007B331B" w:rsidP="007B331B">
      <w:pPr>
        <w:pStyle w:val="PL"/>
      </w:pPr>
      <w:r w:rsidRPr="00F9618C">
        <w:t xml:space="preserve">      properties:</w:t>
      </w:r>
    </w:p>
    <w:p w14:paraId="05C1762E" w14:textId="77777777" w:rsidR="007B331B" w:rsidRPr="00F9618C" w:rsidRDefault="007B331B" w:rsidP="007B331B">
      <w:pPr>
        <w:pStyle w:val="PL"/>
      </w:pPr>
      <w:r w:rsidRPr="00F9618C">
        <w:t xml:space="preserve">        adNotifType:</w:t>
      </w:r>
    </w:p>
    <w:p w14:paraId="69DF64BA" w14:textId="77777777" w:rsidR="007B331B" w:rsidRPr="00F9618C" w:rsidRDefault="007B331B" w:rsidP="007B331B">
      <w:pPr>
        <w:pStyle w:val="PL"/>
        <w:rPr>
          <w:rFonts w:cs="Courier New"/>
          <w:szCs w:val="16"/>
        </w:rPr>
      </w:pPr>
      <w:r w:rsidRPr="00F9618C">
        <w:rPr>
          <w:rFonts w:cs="Courier New"/>
          <w:szCs w:val="16"/>
        </w:rPr>
        <w:t xml:space="preserve">          $ref: '#/components/schemas/AppDetectionNotifType'</w:t>
      </w:r>
    </w:p>
    <w:p w14:paraId="3A281F3E" w14:textId="77777777" w:rsidR="007B331B" w:rsidRPr="00F9618C" w:rsidRDefault="007B331B" w:rsidP="007B331B">
      <w:pPr>
        <w:pStyle w:val="PL"/>
      </w:pPr>
      <w:r w:rsidRPr="00F9618C">
        <w:t xml:space="preserve">        afAppId:</w:t>
      </w:r>
    </w:p>
    <w:p w14:paraId="3043680A" w14:textId="77777777" w:rsidR="007B331B" w:rsidRPr="00F9618C" w:rsidRDefault="007B331B" w:rsidP="007B331B">
      <w:pPr>
        <w:pStyle w:val="PL"/>
        <w:rPr>
          <w:rFonts w:cs="Courier New"/>
          <w:szCs w:val="16"/>
        </w:rPr>
      </w:pPr>
      <w:r w:rsidRPr="00F9618C">
        <w:rPr>
          <w:rFonts w:cs="Courier New"/>
          <w:szCs w:val="16"/>
        </w:rPr>
        <w:t xml:space="preserve">          $ref: '#/components/schemas/AfAppId'</w:t>
      </w:r>
    </w:p>
    <w:p w14:paraId="24FB0B4C" w14:textId="77777777" w:rsidR="007B331B" w:rsidRPr="00F9618C" w:rsidRDefault="007B331B" w:rsidP="007B331B">
      <w:pPr>
        <w:pStyle w:val="PL"/>
        <w:rPr>
          <w:rFonts w:cs="Courier New"/>
          <w:szCs w:val="16"/>
        </w:rPr>
      </w:pPr>
    </w:p>
    <w:p w14:paraId="4DED16E9" w14:textId="77777777" w:rsidR="007B331B" w:rsidRPr="00F9618C" w:rsidRDefault="007B331B" w:rsidP="007B331B">
      <w:pPr>
        <w:pStyle w:val="PL"/>
      </w:pPr>
      <w:r w:rsidRPr="00F9618C">
        <w:t xml:space="preserve">    PduSessionEventNotification:</w:t>
      </w:r>
    </w:p>
    <w:p w14:paraId="1B94BA3E" w14:textId="77777777" w:rsidR="007B331B" w:rsidRPr="00F9618C" w:rsidRDefault="007B331B" w:rsidP="007B331B">
      <w:pPr>
        <w:pStyle w:val="PL"/>
        <w:rPr>
          <w:rFonts w:eastAsia="Batang"/>
        </w:rPr>
      </w:pPr>
      <w:r w:rsidRPr="00F9618C">
        <w:rPr>
          <w:rFonts w:eastAsia="Batang"/>
        </w:rPr>
        <w:t xml:space="preserve">      description: &gt;</w:t>
      </w:r>
    </w:p>
    <w:p w14:paraId="33B9AEF2" w14:textId="77777777" w:rsidR="007B331B" w:rsidRPr="00F9618C" w:rsidRDefault="007B331B" w:rsidP="007B331B">
      <w:pPr>
        <w:pStyle w:val="PL"/>
      </w:pPr>
      <w:r w:rsidRPr="00F9618C">
        <w:rPr>
          <w:rFonts w:eastAsia="Batang"/>
        </w:rPr>
        <w:t xml:space="preserve">        </w:t>
      </w:r>
      <w:r w:rsidRPr="00F9618C">
        <w:t>Indicates PDU session related events information</w:t>
      </w:r>
      <w:r w:rsidRPr="00F9618C">
        <w:rPr>
          <w:rFonts w:eastAsia="Batang"/>
        </w:rPr>
        <w:t>.</w:t>
      </w:r>
    </w:p>
    <w:p w14:paraId="75794C42" w14:textId="77777777" w:rsidR="007B331B" w:rsidRPr="00F9618C" w:rsidRDefault="007B331B" w:rsidP="007B331B">
      <w:pPr>
        <w:pStyle w:val="PL"/>
      </w:pPr>
      <w:r w:rsidRPr="00F9618C">
        <w:t xml:space="preserve">      type: object</w:t>
      </w:r>
    </w:p>
    <w:p w14:paraId="496F71B8" w14:textId="77777777" w:rsidR="007B331B" w:rsidRPr="00F9618C" w:rsidRDefault="007B331B" w:rsidP="007B331B">
      <w:pPr>
        <w:pStyle w:val="PL"/>
      </w:pPr>
      <w:r w:rsidRPr="00F9618C">
        <w:t xml:space="preserve">      required:</w:t>
      </w:r>
    </w:p>
    <w:p w14:paraId="536A6F7E" w14:textId="77777777" w:rsidR="007B331B" w:rsidRPr="00F9618C" w:rsidRDefault="007B331B" w:rsidP="007B331B">
      <w:pPr>
        <w:pStyle w:val="PL"/>
      </w:pPr>
      <w:r w:rsidRPr="00F9618C">
        <w:t xml:space="preserve">        - evNotif</w:t>
      </w:r>
    </w:p>
    <w:p w14:paraId="354411D6" w14:textId="77777777" w:rsidR="007B331B" w:rsidRPr="00F9618C" w:rsidRDefault="007B331B" w:rsidP="007B331B">
      <w:pPr>
        <w:pStyle w:val="PL"/>
      </w:pPr>
      <w:r w:rsidRPr="00F9618C">
        <w:t xml:space="preserve">      properties:</w:t>
      </w:r>
    </w:p>
    <w:p w14:paraId="0F6D0926" w14:textId="77777777" w:rsidR="007B331B" w:rsidRPr="00F9618C" w:rsidRDefault="007B331B" w:rsidP="007B331B">
      <w:pPr>
        <w:pStyle w:val="PL"/>
      </w:pPr>
      <w:r w:rsidRPr="00F9618C">
        <w:t xml:space="preserve">        evNotif:</w:t>
      </w:r>
    </w:p>
    <w:p w14:paraId="6504B871" w14:textId="77777777" w:rsidR="007B331B" w:rsidRPr="00F9618C" w:rsidRDefault="007B331B" w:rsidP="007B331B">
      <w:pPr>
        <w:pStyle w:val="PL"/>
        <w:rPr>
          <w:rFonts w:cs="Courier New"/>
          <w:szCs w:val="16"/>
        </w:rPr>
      </w:pPr>
      <w:r w:rsidRPr="00F9618C">
        <w:rPr>
          <w:rFonts w:cs="Courier New"/>
          <w:szCs w:val="16"/>
        </w:rPr>
        <w:t xml:space="preserve">          $ref: '#/components/schemas/AfEventNotification'</w:t>
      </w:r>
    </w:p>
    <w:p w14:paraId="0124A564" w14:textId="77777777" w:rsidR="007B331B" w:rsidRPr="00F9618C" w:rsidRDefault="007B331B" w:rsidP="007B331B">
      <w:pPr>
        <w:pStyle w:val="PL"/>
        <w:rPr>
          <w:rFonts w:cs="Courier New"/>
          <w:szCs w:val="16"/>
        </w:rPr>
      </w:pPr>
      <w:r w:rsidRPr="00F9618C">
        <w:rPr>
          <w:rFonts w:cs="Courier New"/>
          <w:szCs w:val="16"/>
        </w:rPr>
        <w:t xml:space="preserve">        supi:</w:t>
      </w:r>
    </w:p>
    <w:p w14:paraId="75E994B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'TS29571_CommonData.yaml#/components/schemas/Supi'</w:t>
      </w:r>
    </w:p>
    <w:p w14:paraId="1CFC0555" w14:textId="77777777" w:rsidR="007B331B" w:rsidRPr="00F9618C" w:rsidRDefault="007B331B" w:rsidP="007B331B">
      <w:pPr>
        <w:pStyle w:val="PL"/>
        <w:rPr>
          <w:rFonts w:cs="Courier New"/>
          <w:szCs w:val="16"/>
        </w:rPr>
      </w:pPr>
      <w:r w:rsidRPr="00F9618C">
        <w:rPr>
          <w:rFonts w:cs="Courier New"/>
          <w:szCs w:val="16"/>
        </w:rPr>
        <w:t xml:space="preserve">        ueIpv4:</w:t>
      </w:r>
    </w:p>
    <w:p w14:paraId="0B6557D6"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'TS29571_CommonData.yaml#/components/schemas/Ipv4Addr'</w:t>
      </w:r>
    </w:p>
    <w:p w14:paraId="49E76AEF" w14:textId="77777777" w:rsidR="007B331B" w:rsidRPr="00F9618C" w:rsidRDefault="007B331B" w:rsidP="007B331B">
      <w:pPr>
        <w:pStyle w:val="PL"/>
        <w:rPr>
          <w:rFonts w:cs="Courier New"/>
          <w:szCs w:val="16"/>
        </w:rPr>
      </w:pPr>
      <w:r w:rsidRPr="00F9618C">
        <w:rPr>
          <w:rFonts w:cs="Courier New"/>
          <w:szCs w:val="16"/>
        </w:rPr>
        <w:t xml:space="preserve">        ueIpv6:</w:t>
      </w:r>
    </w:p>
    <w:p w14:paraId="4DFE2385"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'TS29571_CommonData.yaml#/components/schemas/Ipv6Addr'</w:t>
      </w:r>
    </w:p>
    <w:p w14:paraId="29A59736" w14:textId="77777777" w:rsidR="007B331B" w:rsidRPr="00F9618C" w:rsidRDefault="007B331B" w:rsidP="007B331B">
      <w:pPr>
        <w:pStyle w:val="PL"/>
        <w:rPr>
          <w:rFonts w:cs="Courier New"/>
          <w:szCs w:val="16"/>
        </w:rPr>
      </w:pPr>
      <w:r w:rsidRPr="00F9618C">
        <w:rPr>
          <w:rFonts w:cs="Courier New"/>
          <w:szCs w:val="16"/>
        </w:rPr>
        <w:t xml:space="preserve">        ueMac:</w:t>
      </w:r>
    </w:p>
    <w:p w14:paraId="50A6A9B0"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'TS29571_CommonData.yaml#/components/schemas/MacAddr48'</w:t>
      </w:r>
    </w:p>
    <w:p w14:paraId="24C8B22F" w14:textId="77777777" w:rsidR="007B331B" w:rsidRPr="00F9618C" w:rsidRDefault="007B331B" w:rsidP="007B331B">
      <w:pPr>
        <w:pStyle w:val="PL"/>
      </w:pPr>
      <w:r w:rsidRPr="00F9618C">
        <w:t xml:space="preserve">        status:</w:t>
      </w:r>
    </w:p>
    <w:p w14:paraId="42688878" w14:textId="77777777" w:rsidR="007B331B" w:rsidRPr="00F9618C" w:rsidRDefault="007B331B" w:rsidP="007B331B">
      <w:pPr>
        <w:pStyle w:val="PL"/>
        <w:rPr>
          <w:rFonts w:cs="Courier New"/>
          <w:szCs w:val="16"/>
        </w:rPr>
      </w:pPr>
      <w:r w:rsidRPr="00F9618C">
        <w:rPr>
          <w:rFonts w:cs="Courier New"/>
          <w:szCs w:val="16"/>
        </w:rPr>
        <w:t xml:space="preserve">          $ref: '#/components/schemas/PduSessionStatus'</w:t>
      </w:r>
    </w:p>
    <w:p w14:paraId="3F4843CD" w14:textId="77777777" w:rsidR="007B331B" w:rsidRPr="00F9618C" w:rsidRDefault="007B331B" w:rsidP="007B331B">
      <w:pPr>
        <w:pStyle w:val="PL"/>
      </w:pPr>
      <w:r w:rsidRPr="00F9618C">
        <w:t xml:space="preserve">        pcfInfo:</w:t>
      </w:r>
    </w:p>
    <w:p w14:paraId="525DF201" w14:textId="77777777" w:rsidR="007B331B" w:rsidRPr="00F9618C" w:rsidRDefault="007B331B" w:rsidP="007B331B">
      <w:pPr>
        <w:pStyle w:val="PL"/>
        <w:rPr>
          <w:rFonts w:cs="Courier New"/>
          <w:szCs w:val="16"/>
        </w:rPr>
      </w:pPr>
      <w:r w:rsidRPr="00F9618C">
        <w:rPr>
          <w:rFonts w:cs="Courier New"/>
          <w:szCs w:val="16"/>
        </w:rPr>
        <w:t xml:space="preserve">          $ref: '#/components/schemas/PcfAddressingInfo'</w:t>
      </w:r>
    </w:p>
    <w:p w14:paraId="7919E4BB" w14:textId="77777777" w:rsidR="007B331B" w:rsidRPr="00F9618C" w:rsidRDefault="007B331B" w:rsidP="007B331B">
      <w:pPr>
        <w:pStyle w:val="PL"/>
        <w:rPr>
          <w:rFonts w:cs="Courier New"/>
          <w:szCs w:val="16"/>
        </w:rPr>
      </w:pPr>
      <w:r w:rsidRPr="00F9618C">
        <w:rPr>
          <w:rFonts w:cs="Courier New"/>
          <w:szCs w:val="16"/>
        </w:rPr>
        <w:t xml:space="preserve">        dnn:</w:t>
      </w:r>
    </w:p>
    <w:p w14:paraId="7168C800"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'TS29571_CommonData.yaml#/components/schemas/Dnn'</w:t>
      </w:r>
    </w:p>
    <w:p w14:paraId="5BCDA1C2" w14:textId="77777777" w:rsidR="007B331B" w:rsidRPr="00F9618C" w:rsidRDefault="007B331B" w:rsidP="007B331B">
      <w:pPr>
        <w:pStyle w:val="PL"/>
        <w:rPr>
          <w:rFonts w:cs="Courier New"/>
          <w:szCs w:val="16"/>
        </w:rPr>
      </w:pPr>
      <w:r w:rsidRPr="00F9618C">
        <w:rPr>
          <w:rFonts w:cs="Courier New"/>
          <w:szCs w:val="16"/>
        </w:rPr>
        <w:t xml:space="preserve">        snssai:</w:t>
      </w:r>
    </w:p>
    <w:p w14:paraId="7AC36FC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'TS29571_CommonData.yaml#/components/schemas/Snssai'</w:t>
      </w:r>
    </w:p>
    <w:p w14:paraId="36A34EFA" w14:textId="77777777" w:rsidR="007B331B" w:rsidRPr="00F9618C" w:rsidRDefault="007B331B" w:rsidP="007B331B">
      <w:pPr>
        <w:pStyle w:val="PL"/>
        <w:rPr>
          <w:rFonts w:cs="Courier New"/>
          <w:szCs w:val="16"/>
        </w:rPr>
      </w:pPr>
      <w:r w:rsidRPr="00F9618C">
        <w:rPr>
          <w:rFonts w:cs="Courier New"/>
          <w:szCs w:val="16"/>
        </w:rPr>
        <w:t xml:space="preserve">        gpsi:</w:t>
      </w:r>
    </w:p>
    <w:p w14:paraId="32199D12"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'TS29571_CommonData.yaml#/components/schemas/Gpsi'</w:t>
      </w:r>
    </w:p>
    <w:p w14:paraId="1BAB839F" w14:textId="77777777" w:rsidR="007B331B" w:rsidRPr="00F9618C" w:rsidRDefault="007B331B" w:rsidP="007B331B">
      <w:pPr>
        <w:pStyle w:val="PL"/>
        <w:rPr>
          <w:rFonts w:cs="Courier New"/>
          <w:szCs w:val="16"/>
        </w:rPr>
      </w:pPr>
    </w:p>
    <w:p w14:paraId="1DE53A90" w14:textId="77777777" w:rsidR="007B331B" w:rsidRPr="00F9618C" w:rsidRDefault="007B331B" w:rsidP="007B331B">
      <w:pPr>
        <w:pStyle w:val="PL"/>
      </w:pPr>
      <w:r w:rsidRPr="00F9618C">
        <w:t xml:space="preserve">    PcfAddressingInfo:</w:t>
      </w:r>
    </w:p>
    <w:p w14:paraId="7E046AF1" w14:textId="77777777" w:rsidR="007B331B" w:rsidRPr="00F9618C" w:rsidRDefault="007B331B" w:rsidP="007B331B">
      <w:pPr>
        <w:pStyle w:val="PL"/>
      </w:pPr>
      <w:r w:rsidRPr="00F9618C">
        <w:rPr>
          <w:rFonts w:eastAsia="Batang"/>
        </w:rPr>
        <w:t xml:space="preserve">      description: </w:t>
      </w:r>
      <w:r w:rsidRPr="00F9618C">
        <w:t>Contains PCF address information</w:t>
      </w:r>
      <w:r w:rsidRPr="00F9618C">
        <w:rPr>
          <w:rFonts w:eastAsia="Batang"/>
        </w:rPr>
        <w:t>.</w:t>
      </w:r>
    </w:p>
    <w:p w14:paraId="0A87AE71" w14:textId="77777777" w:rsidR="007B331B" w:rsidRPr="00F9618C" w:rsidRDefault="007B331B" w:rsidP="007B331B">
      <w:pPr>
        <w:pStyle w:val="PL"/>
      </w:pPr>
      <w:r w:rsidRPr="00F9618C">
        <w:t xml:space="preserve">      type: object</w:t>
      </w:r>
    </w:p>
    <w:p w14:paraId="123BE784" w14:textId="77777777" w:rsidR="007B331B" w:rsidRPr="00F9618C" w:rsidRDefault="007B331B" w:rsidP="007B331B">
      <w:pPr>
        <w:pStyle w:val="PL"/>
      </w:pPr>
      <w:r w:rsidRPr="00F9618C">
        <w:t xml:space="preserve">      properties:</w:t>
      </w:r>
    </w:p>
    <w:p w14:paraId="1F2D6ADA" w14:textId="77777777" w:rsidR="007B331B" w:rsidRPr="00F9618C" w:rsidRDefault="007B331B" w:rsidP="007B331B">
      <w:pPr>
        <w:pStyle w:val="PL"/>
      </w:pPr>
      <w:r w:rsidRPr="00F9618C">
        <w:t xml:space="preserve">        pcfFqdn:</w:t>
      </w:r>
    </w:p>
    <w:p w14:paraId="2C68F401" w14:textId="77777777" w:rsidR="007B331B" w:rsidRPr="00F9618C" w:rsidRDefault="007B331B" w:rsidP="007B331B">
      <w:pPr>
        <w:pStyle w:val="PL"/>
      </w:pPr>
      <w:r w:rsidRPr="00F9618C">
        <w:t xml:space="preserve">          $ref: 'TS29571_CommonData.yaml#/components/schemas/Fqdn'</w:t>
      </w:r>
    </w:p>
    <w:p w14:paraId="516596CA" w14:textId="77777777" w:rsidR="007B331B" w:rsidRPr="00F9618C" w:rsidRDefault="007B331B" w:rsidP="007B331B">
      <w:pPr>
        <w:pStyle w:val="PL"/>
      </w:pPr>
      <w:r w:rsidRPr="00F9618C">
        <w:t xml:space="preserve">        pcfIpEndPoints:</w:t>
      </w:r>
    </w:p>
    <w:p w14:paraId="4156A7B6" w14:textId="77777777" w:rsidR="007B331B" w:rsidRPr="00F9618C" w:rsidRDefault="007B331B" w:rsidP="007B331B">
      <w:pPr>
        <w:pStyle w:val="PL"/>
      </w:pPr>
      <w:r w:rsidRPr="00F9618C">
        <w:t xml:space="preserve">          type: array</w:t>
      </w:r>
    </w:p>
    <w:p w14:paraId="346CD346" w14:textId="77777777" w:rsidR="007B331B" w:rsidRPr="00F9618C" w:rsidRDefault="007B331B" w:rsidP="007B331B">
      <w:pPr>
        <w:pStyle w:val="PL"/>
      </w:pPr>
      <w:r w:rsidRPr="00F9618C">
        <w:t xml:space="preserve">          items:</w:t>
      </w:r>
    </w:p>
    <w:p w14:paraId="4DF1FC52" w14:textId="77777777" w:rsidR="007B331B" w:rsidRPr="00F9618C" w:rsidRDefault="007B331B" w:rsidP="007B331B">
      <w:pPr>
        <w:pStyle w:val="PL"/>
      </w:pPr>
      <w:r w:rsidRPr="00F9618C">
        <w:t xml:space="preserve">            $ref: 'TS29510_Nnrf_NFManagement.yaml#/components/schemas/IpEndPoint'</w:t>
      </w:r>
    </w:p>
    <w:p w14:paraId="5769B21A" w14:textId="77777777" w:rsidR="007B331B" w:rsidRPr="00F9618C" w:rsidRDefault="007B331B" w:rsidP="007B331B">
      <w:pPr>
        <w:pStyle w:val="PL"/>
      </w:pPr>
      <w:r w:rsidRPr="00F9618C">
        <w:t xml:space="preserve">          minItems: 1</w:t>
      </w:r>
    </w:p>
    <w:p w14:paraId="0CE260E5" w14:textId="77777777" w:rsidR="007B331B" w:rsidRPr="00F9618C" w:rsidRDefault="007B331B" w:rsidP="007B331B">
      <w:pPr>
        <w:pStyle w:val="PL"/>
      </w:pPr>
      <w:r w:rsidRPr="00F9618C">
        <w:t xml:space="preserve">          description: IP end points of the PCF hosting the Npcf_PolicyAuthorization service.</w:t>
      </w:r>
    </w:p>
    <w:p w14:paraId="63ABF5AD" w14:textId="77777777" w:rsidR="007B331B" w:rsidRPr="00F9618C" w:rsidRDefault="007B331B" w:rsidP="007B331B">
      <w:pPr>
        <w:pStyle w:val="PL"/>
        <w:rPr>
          <w:rFonts w:eastAsia="DengXian"/>
        </w:rPr>
      </w:pPr>
      <w:r w:rsidRPr="00F9618C">
        <w:rPr>
          <w:rFonts w:eastAsia="DengXian"/>
        </w:rPr>
        <w:t xml:space="preserve">        bindingInfo:</w:t>
      </w:r>
    </w:p>
    <w:p w14:paraId="56FCC86F" w14:textId="77777777" w:rsidR="007B331B" w:rsidRPr="00F9618C" w:rsidRDefault="007B331B" w:rsidP="007B331B">
      <w:pPr>
        <w:pStyle w:val="PL"/>
        <w:rPr>
          <w:rFonts w:eastAsia="DengXian"/>
        </w:rPr>
      </w:pPr>
      <w:r w:rsidRPr="00F9618C">
        <w:rPr>
          <w:rFonts w:eastAsia="DengXian"/>
        </w:rPr>
        <w:t xml:space="preserve">          type: string</w:t>
      </w:r>
    </w:p>
    <w:p w14:paraId="3AA23B51" w14:textId="77777777" w:rsidR="007B331B" w:rsidRPr="00F9618C" w:rsidRDefault="007B331B" w:rsidP="007B331B">
      <w:pPr>
        <w:pStyle w:val="PL"/>
      </w:pPr>
      <w:r w:rsidRPr="00F9618C">
        <w:t xml:space="preserve">          description: contains the binding indications of the PCF.</w:t>
      </w:r>
    </w:p>
    <w:p w14:paraId="7CCA68F7" w14:textId="77777777" w:rsidR="007B331B" w:rsidRPr="00F9618C" w:rsidRDefault="007B331B" w:rsidP="007B331B">
      <w:pPr>
        <w:pStyle w:val="PL"/>
        <w:rPr>
          <w:rFonts w:cs="Courier New"/>
          <w:szCs w:val="16"/>
        </w:rPr>
      </w:pPr>
    </w:p>
    <w:p w14:paraId="7C29C410" w14:textId="77777777" w:rsidR="007B331B" w:rsidRPr="00F9618C" w:rsidRDefault="007B331B" w:rsidP="007B331B">
      <w:pPr>
        <w:pStyle w:val="PL"/>
      </w:pPr>
      <w:r w:rsidRPr="00F9618C">
        <w:t xml:space="preserve">    AlternativeServiceRequirementsData:</w:t>
      </w:r>
    </w:p>
    <w:p w14:paraId="69538F39" w14:textId="77777777" w:rsidR="007B331B" w:rsidRPr="00F9618C" w:rsidRDefault="007B331B" w:rsidP="007B331B">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5AA6FD3" w14:textId="77777777" w:rsidR="007B331B" w:rsidRPr="00F9618C" w:rsidRDefault="007B331B" w:rsidP="007B331B">
      <w:pPr>
        <w:pStyle w:val="PL"/>
      </w:pPr>
      <w:r w:rsidRPr="00F9618C">
        <w:t xml:space="preserve">      type: object</w:t>
      </w:r>
    </w:p>
    <w:p w14:paraId="3690BDA1" w14:textId="77777777" w:rsidR="007B331B" w:rsidRPr="00F9618C" w:rsidRDefault="007B331B" w:rsidP="007B331B">
      <w:pPr>
        <w:pStyle w:val="PL"/>
      </w:pPr>
      <w:r w:rsidRPr="00F9618C">
        <w:t xml:space="preserve">      required:</w:t>
      </w:r>
    </w:p>
    <w:p w14:paraId="69C7AA5E" w14:textId="77777777" w:rsidR="007B331B" w:rsidRPr="00F9618C" w:rsidRDefault="007B331B" w:rsidP="007B331B">
      <w:pPr>
        <w:pStyle w:val="PL"/>
      </w:pPr>
      <w:r w:rsidRPr="00F9618C">
        <w:t xml:space="preserve">        - altQosParamSetRef</w:t>
      </w:r>
    </w:p>
    <w:p w14:paraId="2BDFD308" w14:textId="77777777" w:rsidR="007B331B" w:rsidRPr="00F9618C" w:rsidRDefault="007B331B" w:rsidP="007B331B">
      <w:pPr>
        <w:pStyle w:val="PL"/>
      </w:pPr>
      <w:r w:rsidRPr="00F9618C">
        <w:t xml:space="preserve">      properties:</w:t>
      </w:r>
    </w:p>
    <w:p w14:paraId="44AFAF8D" w14:textId="77777777" w:rsidR="007B331B" w:rsidRPr="00F9618C" w:rsidRDefault="007B331B" w:rsidP="007B331B">
      <w:pPr>
        <w:pStyle w:val="PL"/>
      </w:pPr>
      <w:r w:rsidRPr="00F9618C">
        <w:t xml:space="preserve">        altQosParamSetRef:</w:t>
      </w:r>
    </w:p>
    <w:p w14:paraId="22EE7F4E" w14:textId="77777777" w:rsidR="007B331B" w:rsidRPr="00F9618C" w:rsidRDefault="007B331B" w:rsidP="007B331B">
      <w:pPr>
        <w:pStyle w:val="PL"/>
        <w:rPr>
          <w:rFonts w:cs="Courier New"/>
          <w:szCs w:val="16"/>
        </w:rPr>
      </w:pPr>
      <w:r w:rsidRPr="00F9618C">
        <w:rPr>
          <w:rFonts w:cs="Courier New"/>
          <w:szCs w:val="16"/>
        </w:rPr>
        <w:t xml:space="preserve">          type: string</w:t>
      </w:r>
    </w:p>
    <w:p w14:paraId="329686F6" w14:textId="77777777" w:rsidR="007B331B" w:rsidRPr="00F9618C" w:rsidRDefault="007B331B" w:rsidP="007B331B">
      <w:pPr>
        <w:pStyle w:val="PL"/>
        <w:rPr>
          <w:rFonts w:cs="Courier New"/>
          <w:szCs w:val="16"/>
        </w:rPr>
      </w:pPr>
      <w:r w:rsidRPr="00F9618C">
        <w:rPr>
          <w:rFonts w:cs="Courier New"/>
          <w:szCs w:val="16"/>
        </w:rPr>
        <w:t xml:space="preserve">          description: Reference to this alternative QoS related parameter set.</w:t>
      </w:r>
    </w:p>
    <w:p w14:paraId="53C46AFA" w14:textId="77777777" w:rsidR="007B331B" w:rsidRPr="00F9618C" w:rsidRDefault="007B331B" w:rsidP="007B331B">
      <w:pPr>
        <w:pStyle w:val="PL"/>
      </w:pPr>
      <w:r w:rsidRPr="00F9618C">
        <w:t xml:space="preserve">        gbrUl:</w:t>
      </w:r>
    </w:p>
    <w:p w14:paraId="3148C9F8" w14:textId="77777777" w:rsidR="007B331B" w:rsidRPr="00F9618C" w:rsidRDefault="007B331B" w:rsidP="007B331B">
      <w:pPr>
        <w:pStyle w:val="PL"/>
      </w:pPr>
      <w:r w:rsidRPr="00F9618C">
        <w:rPr>
          <w:rFonts w:cs="Courier New"/>
          <w:szCs w:val="16"/>
        </w:rPr>
        <w:t xml:space="preserve">          </w:t>
      </w:r>
      <w:r w:rsidRPr="00F9618C">
        <w:t>$ref: 'TS29571_CommonData.yaml#/components/schemas/BitRate'</w:t>
      </w:r>
    </w:p>
    <w:p w14:paraId="5078FE11" w14:textId="77777777" w:rsidR="007B331B" w:rsidRPr="00F9618C" w:rsidRDefault="007B331B" w:rsidP="007B331B">
      <w:pPr>
        <w:pStyle w:val="PL"/>
      </w:pPr>
      <w:r w:rsidRPr="00F9618C">
        <w:t xml:space="preserve">        gbrDl:</w:t>
      </w:r>
    </w:p>
    <w:p w14:paraId="4CB7BD3F" w14:textId="77777777" w:rsidR="007B331B" w:rsidRPr="00F9618C" w:rsidRDefault="007B331B" w:rsidP="007B331B">
      <w:pPr>
        <w:pStyle w:val="PL"/>
      </w:pPr>
      <w:r w:rsidRPr="00F9618C">
        <w:rPr>
          <w:rFonts w:cs="Courier New"/>
          <w:szCs w:val="16"/>
        </w:rPr>
        <w:t xml:space="preserve">          </w:t>
      </w:r>
      <w:r w:rsidRPr="00F9618C">
        <w:t>$ref: 'TS29571_CommonData.yaml#/components/schemas/BitRate'</w:t>
      </w:r>
    </w:p>
    <w:p w14:paraId="3FE40961" w14:textId="77777777" w:rsidR="007B331B" w:rsidRPr="00F9618C" w:rsidRDefault="007B331B" w:rsidP="007B331B">
      <w:pPr>
        <w:pStyle w:val="PL"/>
      </w:pPr>
      <w:r w:rsidRPr="00F9618C">
        <w:t xml:space="preserve">        pdb:</w:t>
      </w:r>
    </w:p>
    <w:p w14:paraId="2A48B2DE" w14:textId="77777777" w:rsidR="007B331B" w:rsidRPr="00F9618C" w:rsidRDefault="007B331B" w:rsidP="007B331B">
      <w:pPr>
        <w:pStyle w:val="PL"/>
      </w:pPr>
      <w:r w:rsidRPr="00F9618C">
        <w:t xml:space="preserve">          $ref: 'TS29571_CommonData.yaml#/components/schemas/PacketDelBudget'</w:t>
      </w:r>
    </w:p>
    <w:p w14:paraId="4202C651" w14:textId="77777777" w:rsidR="007B331B" w:rsidRPr="00F9618C" w:rsidRDefault="007B331B" w:rsidP="007B331B">
      <w:pPr>
        <w:pStyle w:val="PL"/>
      </w:pPr>
      <w:r w:rsidRPr="00F9618C">
        <w:t xml:space="preserve">        p</w:t>
      </w:r>
      <w:r w:rsidRPr="00F9618C">
        <w:rPr>
          <w:lang w:eastAsia="ja-JP"/>
        </w:rPr>
        <w:t>er</w:t>
      </w:r>
      <w:r w:rsidRPr="00F9618C">
        <w:t>:</w:t>
      </w:r>
    </w:p>
    <w:p w14:paraId="7F7ED8D4" w14:textId="77777777" w:rsidR="007B331B" w:rsidRPr="00F9618C" w:rsidRDefault="007B331B" w:rsidP="007B331B">
      <w:pPr>
        <w:pStyle w:val="PL"/>
      </w:pPr>
      <w:r w:rsidRPr="00F9618C">
        <w:t xml:space="preserve">          $ref: 'TS29571_CommonData.yaml#/components/schemas/PacketErrRate'</w:t>
      </w:r>
    </w:p>
    <w:p w14:paraId="40514130" w14:textId="77777777" w:rsidR="007B331B" w:rsidRPr="00F9618C" w:rsidRDefault="007B331B" w:rsidP="007B331B">
      <w:pPr>
        <w:pStyle w:val="PL"/>
        <w:rPr>
          <w:rFonts w:cs="Courier New"/>
          <w:szCs w:val="16"/>
        </w:rPr>
      </w:pPr>
    </w:p>
    <w:p w14:paraId="083EB82A" w14:textId="77777777" w:rsidR="007B331B" w:rsidRPr="00F9618C" w:rsidRDefault="007B331B" w:rsidP="007B331B">
      <w:pPr>
        <w:pStyle w:val="PL"/>
        <w:rPr>
          <w:rFonts w:cs="Courier New"/>
          <w:szCs w:val="16"/>
        </w:rPr>
      </w:pPr>
      <w:r w:rsidRPr="00F9618C">
        <w:rPr>
          <w:rFonts w:cs="Courier New"/>
          <w:szCs w:val="16"/>
        </w:rPr>
        <w:t xml:space="preserve">    EventsSubscPutData:</w:t>
      </w:r>
    </w:p>
    <w:p w14:paraId="692BE20C"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538BC871" w14:textId="77777777" w:rsidR="007B331B" w:rsidRPr="00F9618C" w:rsidRDefault="007B331B" w:rsidP="007B331B">
      <w:pPr>
        <w:pStyle w:val="PL"/>
        <w:rPr>
          <w:rFonts w:cs="Courier New"/>
          <w:szCs w:val="16"/>
        </w:rPr>
      </w:pPr>
      <w:r w:rsidRPr="00F9618C">
        <w:rPr>
          <w:rFonts w:cs="Courier New"/>
          <w:szCs w:val="16"/>
        </w:rPr>
        <w:t xml:space="preserve">        Identifies the events the application subscribes to within an Events Subscription</w:t>
      </w:r>
    </w:p>
    <w:p w14:paraId="349567F9" w14:textId="77777777" w:rsidR="007B331B" w:rsidRPr="00F9618C" w:rsidRDefault="007B331B" w:rsidP="007B331B">
      <w:pPr>
        <w:pStyle w:val="PL"/>
        <w:rPr>
          <w:rFonts w:cs="Courier New"/>
          <w:szCs w:val="16"/>
        </w:rPr>
      </w:pPr>
      <w:r w:rsidRPr="00F9618C">
        <w:rPr>
          <w:rFonts w:cs="Courier New"/>
          <w:szCs w:val="16"/>
        </w:rPr>
        <w:t xml:space="preserve">        sub-resource data. It may contain the notification of the already met events.</w:t>
      </w:r>
    </w:p>
    <w:p w14:paraId="62C29BE3" w14:textId="77777777" w:rsidR="007B331B" w:rsidRPr="00F9618C" w:rsidRDefault="007B331B" w:rsidP="007B331B">
      <w:pPr>
        <w:pStyle w:val="PL"/>
        <w:rPr>
          <w:rFonts w:cs="Courier New"/>
          <w:szCs w:val="16"/>
        </w:rPr>
      </w:pPr>
      <w:r w:rsidRPr="00F9618C">
        <w:rPr>
          <w:rFonts w:cs="Courier New"/>
          <w:szCs w:val="16"/>
        </w:rPr>
        <w:t xml:space="preserve">      anyOf:</w:t>
      </w:r>
    </w:p>
    <w:p w14:paraId="5EE34AE6" w14:textId="77777777" w:rsidR="007B331B" w:rsidRPr="00F9618C" w:rsidRDefault="007B331B" w:rsidP="007B331B">
      <w:pPr>
        <w:pStyle w:val="PL"/>
        <w:rPr>
          <w:rFonts w:cs="Courier New"/>
          <w:szCs w:val="16"/>
        </w:rPr>
      </w:pPr>
      <w:r w:rsidRPr="00F9618C">
        <w:rPr>
          <w:rFonts w:cs="Courier New"/>
          <w:szCs w:val="16"/>
        </w:rPr>
        <w:t xml:space="preserve">        - $ref: '#/components/schemas/EventsSubscReqData'</w:t>
      </w:r>
    </w:p>
    <w:p w14:paraId="50BD47EC" w14:textId="77777777" w:rsidR="007B331B" w:rsidRPr="00F9618C" w:rsidRDefault="007B331B" w:rsidP="007B331B">
      <w:pPr>
        <w:pStyle w:val="PL"/>
        <w:rPr>
          <w:rFonts w:cs="Courier New"/>
          <w:szCs w:val="16"/>
        </w:rPr>
      </w:pPr>
      <w:r w:rsidRPr="00F9618C">
        <w:rPr>
          <w:rFonts w:cs="Courier New"/>
          <w:szCs w:val="16"/>
        </w:rPr>
        <w:t xml:space="preserve">        - $ref: '#/components/schemas/EventsNotification'</w:t>
      </w:r>
    </w:p>
    <w:p w14:paraId="087D17EF" w14:textId="77777777" w:rsidR="007B331B" w:rsidRPr="00F9618C" w:rsidRDefault="007B331B" w:rsidP="007B331B">
      <w:pPr>
        <w:pStyle w:val="PL"/>
        <w:rPr>
          <w:rFonts w:cs="Courier New"/>
          <w:szCs w:val="16"/>
        </w:rPr>
      </w:pPr>
    </w:p>
    <w:p w14:paraId="420BCE37" w14:textId="77777777" w:rsidR="007B331B" w:rsidRPr="00F9618C" w:rsidRDefault="007B331B" w:rsidP="007B331B">
      <w:pPr>
        <w:pStyle w:val="PL"/>
      </w:pPr>
      <w:r w:rsidRPr="00F9618C">
        <w:t xml:space="preserve">    Periodicity</w:t>
      </w:r>
      <w:r w:rsidRPr="00F9618C">
        <w:rPr>
          <w:lang w:eastAsia="zh-CN"/>
        </w:rPr>
        <w:t>Range</w:t>
      </w:r>
      <w:r w:rsidRPr="00F9618C">
        <w:t>:</w:t>
      </w:r>
    </w:p>
    <w:p w14:paraId="59F2FC21" w14:textId="77777777" w:rsidR="007B331B" w:rsidRPr="00F9618C" w:rsidRDefault="007B331B" w:rsidP="007B331B">
      <w:pPr>
        <w:pStyle w:val="PL"/>
        <w:rPr>
          <w:rFonts w:cs="Courier New"/>
          <w:szCs w:val="16"/>
        </w:rPr>
      </w:pPr>
      <w:r w:rsidRPr="00F9618C">
        <w:rPr>
          <w:rFonts w:eastAsia="Batang"/>
        </w:rPr>
        <w:t xml:space="preserve">      description: </w:t>
      </w:r>
      <w:r w:rsidRPr="00F9618C">
        <w:rPr>
          <w:rFonts w:cs="Courier New"/>
          <w:szCs w:val="16"/>
        </w:rPr>
        <w:t>&gt;</w:t>
      </w:r>
    </w:p>
    <w:p w14:paraId="59BF6A42" w14:textId="77777777" w:rsidR="007B331B" w:rsidRPr="00F9618C" w:rsidRDefault="007B331B" w:rsidP="007B331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1F5C51E0" w14:textId="77777777" w:rsidR="007B331B" w:rsidRPr="00F9618C" w:rsidRDefault="007B331B" w:rsidP="007B331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33BDC76E" w14:textId="77777777" w:rsidR="007B331B" w:rsidRPr="00F9618C" w:rsidRDefault="007B331B" w:rsidP="007B331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298A4A0" w14:textId="77777777" w:rsidR="007B331B" w:rsidRPr="00F9618C" w:rsidRDefault="007B331B" w:rsidP="007B331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4F0438E" w14:textId="77777777" w:rsidR="007B331B" w:rsidRPr="00F9618C" w:rsidRDefault="007B331B" w:rsidP="007B331B">
      <w:pPr>
        <w:pStyle w:val="PL"/>
      </w:pPr>
      <w:r w:rsidRPr="00F9618C">
        <w:t xml:space="preserve">      type: object</w:t>
      </w:r>
    </w:p>
    <w:p w14:paraId="105C3F42" w14:textId="77777777" w:rsidR="007B331B" w:rsidRPr="00F9618C" w:rsidRDefault="007B331B" w:rsidP="007B331B">
      <w:pPr>
        <w:pStyle w:val="PL"/>
        <w:rPr>
          <w:rFonts w:cs="Courier New"/>
          <w:szCs w:val="16"/>
        </w:rPr>
      </w:pPr>
      <w:r w:rsidRPr="00F9618C">
        <w:rPr>
          <w:rFonts w:cs="Courier New"/>
          <w:szCs w:val="16"/>
        </w:rPr>
        <w:t xml:space="preserve">      oneOf:</w:t>
      </w:r>
    </w:p>
    <w:p w14:paraId="3DF381F2" w14:textId="77777777" w:rsidR="007B331B" w:rsidRPr="00F9618C" w:rsidRDefault="007B331B" w:rsidP="007B331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1CCF8E1" w14:textId="77777777" w:rsidR="007B331B" w:rsidRPr="00F9618C" w:rsidRDefault="007B331B" w:rsidP="007B331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6F74B304" w14:textId="77777777" w:rsidR="007B331B" w:rsidRPr="00F9618C" w:rsidRDefault="007B331B" w:rsidP="007B331B">
      <w:pPr>
        <w:pStyle w:val="PL"/>
      </w:pPr>
      <w:r w:rsidRPr="00F9618C">
        <w:t xml:space="preserve">      properties:</w:t>
      </w:r>
    </w:p>
    <w:p w14:paraId="6B049424" w14:textId="77777777" w:rsidR="007B331B" w:rsidRPr="00F9618C" w:rsidRDefault="007B331B" w:rsidP="007B331B">
      <w:pPr>
        <w:pStyle w:val="PL"/>
      </w:pPr>
      <w:r w:rsidRPr="00F9618C">
        <w:t xml:space="preserve">        lowerBound:</w:t>
      </w:r>
    </w:p>
    <w:p w14:paraId="29B4144D" w14:textId="77777777" w:rsidR="007B331B" w:rsidRPr="00F9618C" w:rsidRDefault="007B331B" w:rsidP="007B331B">
      <w:pPr>
        <w:pStyle w:val="PL"/>
      </w:pPr>
      <w:r w:rsidRPr="00F9618C">
        <w:rPr>
          <w:rFonts w:cs="Courier New"/>
          <w:szCs w:val="16"/>
        </w:rPr>
        <w:t xml:space="preserve">          $ref: 'TS29571_CommonData.yaml#/components/schemas/Uinteger'</w:t>
      </w:r>
    </w:p>
    <w:p w14:paraId="7C7BA51C" w14:textId="77777777" w:rsidR="007B331B" w:rsidRPr="00F9618C" w:rsidRDefault="007B331B" w:rsidP="007B331B">
      <w:pPr>
        <w:pStyle w:val="PL"/>
      </w:pPr>
      <w:r w:rsidRPr="00F9618C">
        <w:t xml:space="preserve">        upperBound:</w:t>
      </w:r>
    </w:p>
    <w:p w14:paraId="2E7A2CE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'TS29571_CommonData.yaml#/components/schemas/Uinteger'</w:t>
      </w:r>
    </w:p>
    <w:p w14:paraId="2018FB46" w14:textId="77777777" w:rsidR="007B331B" w:rsidRPr="00F9618C" w:rsidRDefault="007B331B" w:rsidP="007B331B">
      <w:pPr>
        <w:pStyle w:val="PL"/>
      </w:pPr>
      <w:r w:rsidRPr="00F9618C">
        <w:t xml:space="preserve">        periodicVals:</w:t>
      </w:r>
    </w:p>
    <w:p w14:paraId="796C7B1A" w14:textId="77777777" w:rsidR="007B331B" w:rsidRPr="00F9618C" w:rsidRDefault="007B331B" w:rsidP="007B331B">
      <w:pPr>
        <w:pStyle w:val="PL"/>
      </w:pPr>
      <w:r w:rsidRPr="00F9618C">
        <w:t xml:space="preserve">          type: array</w:t>
      </w:r>
    </w:p>
    <w:p w14:paraId="51BB8A02" w14:textId="77777777" w:rsidR="007B331B" w:rsidRPr="00F9618C" w:rsidRDefault="007B331B" w:rsidP="007B331B">
      <w:pPr>
        <w:pStyle w:val="PL"/>
      </w:pPr>
      <w:r w:rsidRPr="00F9618C">
        <w:t xml:space="preserve">          items:</w:t>
      </w:r>
    </w:p>
    <w:p w14:paraId="22AA486B" w14:textId="77777777" w:rsidR="007B331B" w:rsidRPr="00F9618C" w:rsidRDefault="007B331B" w:rsidP="007B331B">
      <w:pPr>
        <w:pStyle w:val="PL"/>
      </w:pPr>
      <w:r w:rsidRPr="00F9618C">
        <w:t xml:space="preserve">            </w:t>
      </w:r>
      <w:r w:rsidRPr="00F9618C">
        <w:rPr>
          <w:rFonts w:cs="Courier New"/>
          <w:szCs w:val="16"/>
        </w:rPr>
        <w:t>$ref: 'TS29571_CommonData.yaml#/components/schemas/Uinteger'</w:t>
      </w:r>
    </w:p>
    <w:p w14:paraId="79A8F49A" w14:textId="77777777" w:rsidR="007B331B" w:rsidRPr="00F9618C" w:rsidRDefault="007B331B" w:rsidP="007B331B">
      <w:pPr>
        <w:pStyle w:val="PL"/>
      </w:pPr>
      <w:r w:rsidRPr="00F9618C">
        <w:t xml:space="preserve">          minItems: 1</w:t>
      </w:r>
    </w:p>
    <w:p w14:paraId="61BCBFF0" w14:textId="77777777" w:rsidR="007B331B" w:rsidRPr="00F9618C" w:rsidRDefault="007B331B" w:rsidP="007B331B">
      <w:pPr>
        <w:pStyle w:val="PL"/>
      </w:pPr>
      <w:r w:rsidRPr="00F9618C">
        <w:t xml:space="preserve">        addPeriodicVals:</w:t>
      </w:r>
    </w:p>
    <w:p w14:paraId="211C4E1B" w14:textId="77777777" w:rsidR="007B331B" w:rsidRPr="00F9618C" w:rsidRDefault="007B331B" w:rsidP="007B331B">
      <w:pPr>
        <w:pStyle w:val="PL"/>
      </w:pPr>
      <w:r w:rsidRPr="00F9618C">
        <w:t xml:space="preserve">          type: array</w:t>
      </w:r>
    </w:p>
    <w:p w14:paraId="55ED1535" w14:textId="77777777" w:rsidR="007B331B" w:rsidRPr="00F9618C" w:rsidRDefault="007B331B" w:rsidP="007B331B">
      <w:pPr>
        <w:pStyle w:val="PL"/>
      </w:pPr>
      <w:r w:rsidRPr="00F9618C">
        <w:t xml:space="preserve">          items:</w:t>
      </w:r>
    </w:p>
    <w:p w14:paraId="03538353" w14:textId="77777777" w:rsidR="007B331B" w:rsidRPr="00F9618C" w:rsidRDefault="007B331B" w:rsidP="007B331B">
      <w:pPr>
        <w:pStyle w:val="PL"/>
      </w:pPr>
      <w:r w:rsidRPr="00F9618C">
        <w:t xml:space="preserve">            </w:t>
      </w:r>
      <w:r w:rsidRPr="00F9618C">
        <w:rPr>
          <w:rFonts w:cs="Courier New"/>
          <w:szCs w:val="16"/>
        </w:rPr>
        <w:t>$ref: 'TS29571_CommonData.yaml#/components/schemas/Uinteger'</w:t>
      </w:r>
    </w:p>
    <w:p w14:paraId="35E1BE4D" w14:textId="77777777" w:rsidR="007B331B" w:rsidRPr="00F9618C" w:rsidRDefault="007B331B" w:rsidP="007B331B">
      <w:pPr>
        <w:pStyle w:val="PL"/>
      </w:pPr>
      <w:r w:rsidRPr="00F9618C">
        <w:t xml:space="preserve">          minItems: 1</w:t>
      </w:r>
    </w:p>
    <w:p w14:paraId="304E5DD4" w14:textId="77777777" w:rsidR="007B331B" w:rsidRPr="00F9618C" w:rsidRDefault="007B331B" w:rsidP="007B331B">
      <w:pPr>
        <w:pStyle w:val="PL"/>
      </w:pPr>
    </w:p>
    <w:p w14:paraId="49724DEE" w14:textId="77777777" w:rsidR="007B331B" w:rsidRPr="00F9618C" w:rsidRDefault="007B331B" w:rsidP="007B331B">
      <w:pPr>
        <w:pStyle w:val="PL"/>
      </w:pPr>
      <w:r w:rsidRPr="00F9618C">
        <w:t xml:space="preserve">    BatOffsetInfo:</w:t>
      </w:r>
    </w:p>
    <w:p w14:paraId="41247AFA" w14:textId="77777777" w:rsidR="007B331B" w:rsidRPr="00F9618C" w:rsidRDefault="007B331B" w:rsidP="007B331B">
      <w:pPr>
        <w:pStyle w:val="PL"/>
      </w:pPr>
      <w:r w:rsidRPr="00F9618C">
        <w:t xml:space="preserve">      description: &gt;</w:t>
      </w:r>
    </w:p>
    <w:p w14:paraId="2F8EA8A8" w14:textId="77777777" w:rsidR="007B331B" w:rsidRPr="00F9618C" w:rsidRDefault="007B331B" w:rsidP="007B331B">
      <w:pPr>
        <w:pStyle w:val="PL"/>
        <w:rPr>
          <w:rFonts w:cs="Arial"/>
          <w:szCs w:val="18"/>
        </w:rPr>
      </w:pPr>
      <w:r w:rsidRPr="00F9618C">
        <w:t xml:space="preserve">        </w:t>
      </w:r>
      <w:r w:rsidRPr="00F9618C">
        <w:rPr>
          <w:rFonts w:cs="Arial"/>
          <w:szCs w:val="18"/>
        </w:rPr>
        <w:t>Indicates the offset of the BAT and the optionally adjusted periodicity.</w:t>
      </w:r>
    </w:p>
    <w:p w14:paraId="0EE8F4B9" w14:textId="77777777" w:rsidR="007B331B" w:rsidRPr="00F9618C" w:rsidRDefault="007B331B" w:rsidP="007B331B">
      <w:pPr>
        <w:pStyle w:val="PL"/>
      </w:pPr>
      <w:r w:rsidRPr="00F9618C">
        <w:t xml:space="preserve">      type: object</w:t>
      </w:r>
    </w:p>
    <w:p w14:paraId="1A011FD2" w14:textId="77777777" w:rsidR="007B331B" w:rsidRPr="00F9618C" w:rsidRDefault="007B331B" w:rsidP="007B331B">
      <w:pPr>
        <w:pStyle w:val="PL"/>
      </w:pPr>
      <w:r w:rsidRPr="00F9618C">
        <w:t xml:space="preserve">      required:</w:t>
      </w:r>
    </w:p>
    <w:p w14:paraId="382E811F" w14:textId="77777777" w:rsidR="007B331B" w:rsidRPr="00F9618C" w:rsidRDefault="007B331B" w:rsidP="007B331B">
      <w:pPr>
        <w:pStyle w:val="PL"/>
      </w:pPr>
      <w:r w:rsidRPr="00F9618C">
        <w:t xml:space="preserve">        - ranBatOffsetNotif</w:t>
      </w:r>
    </w:p>
    <w:p w14:paraId="6B1C6730" w14:textId="77777777" w:rsidR="007B331B" w:rsidRPr="00F9618C" w:rsidRDefault="007B331B" w:rsidP="007B331B">
      <w:pPr>
        <w:pStyle w:val="PL"/>
      </w:pPr>
      <w:r w:rsidRPr="00F9618C">
        <w:t xml:space="preserve">      properties:</w:t>
      </w:r>
    </w:p>
    <w:p w14:paraId="3BAF8FFA" w14:textId="77777777" w:rsidR="007B331B" w:rsidRPr="00F9618C" w:rsidRDefault="007B331B" w:rsidP="007B331B">
      <w:pPr>
        <w:pStyle w:val="PL"/>
      </w:pPr>
      <w:r w:rsidRPr="00F9618C">
        <w:t xml:space="preserve">        ranBatOffsetNotif:</w:t>
      </w:r>
    </w:p>
    <w:p w14:paraId="59334741" w14:textId="77777777" w:rsidR="007B331B" w:rsidRPr="00F9618C" w:rsidRDefault="007B331B" w:rsidP="007B331B">
      <w:pPr>
        <w:pStyle w:val="PL"/>
      </w:pPr>
      <w:r w:rsidRPr="00F9618C">
        <w:t xml:space="preserve">          type: </w:t>
      </w:r>
      <w:r w:rsidRPr="00F9618C">
        <w:rPr>
          <w:rFonts w:eastAsia="DengXian"/>
        </w:rPr>
        <w:t>integer</w:t>
      </w:r>
    </w:p>
    <w:p w14:paraId="1F4175DC" w14:textId="77777777" w:rsidR="007B331B" w:rsidRPr="00F9618C" w:rsidRDefault="007B331B" w:rsidP="007B331B">
      <w:pPr>
        <w:pStyle w:val="PL"/>
      </w:pPr>
      <w:r w:rsidRPr="00F9618C">
        <w:t xml:space="preserve">          description: &gt;</w:t>
      </w:r>
    </w:p>
    <w:p w14:paraId="2D534C52" w14:textId="77777777" w:rsidR="007B331B" w:rsidRPr="00F9618C" w:rsidRDefault="007B331B" w:rsidP="007B331B">
      <w:pPr>
        <w:pStyle w:val="PL"/>
      </w:pPr>
      <w:r w:rsidRPr="00F9618C">
        <w:t xml:space="preserve">            Indicates the BAT offset of the arrival time of the data burst in units</w:t>
      </w:r>
    </w:p>
    <w:p w14:paraId="6FA39FA2" w14:textId="77777777" w:rsidR="007B331B" w:rsidRPr="00F9618C" w:rsidRDefault="007B331B" w:rsidP="007B331B">
      <w:pPr>
        <w:pStyle w:val="PL"/>
      </w:pPr>
      <w:r w:rsidRPr="00F9618C">
        <w:t xml:space="preserve">            of milliseconds.</w:t>
      </w:r>
    </w:p>
    <w:p w14:paraId="732FEC61" w14:textId="77777777" w:rsidR="007B331B" w:rsidRPr="00F9618C" w:rsidRDefault="007B331B" w:rsidP="007B331B">
      <w:pPr>
        <w:pStyle w:val="PL"/>
      </w:pPr>
      <w:r w:rsidRPr="00F9618C">
        <w:t xml:space="preserve">        adjPeriod:</w:t>
      </w:r>
    </w:p>
    <w:p w14:paraId="108C400D" w14:textId="77777777" w:rsidR="007B331B" w:rsidRPr="00F9618C" w:rsidRDefault="007B331B" w:rsidP="007B331B">
      <w:pPr>
        <w:pStyle w:val="PL"/>
      </w:pPr>
      <w:r w:rsidRPr="00F9618C">
        <w:t xml:space="preserve">          $ref: 'TS29571_CommonData.yaml#/components/schemas/Uinteger'</w:t>
      </w:r>
    </w:p>
    <w:p w14:paraId="6F81DB1B" w14:textId="77777777" w:rsidR="007B331B" w:rsidRPr="00F9618C" w:rsidRDefault="007B331B" w:rsidP="007B331B">
      <w:pPr>
        <w:pStyle w:val="PL"/>
      </w:pPr>
      <w:r w:rsidRPr="00F9618C">
        <w:t xml:space="preserve">        flows:</w:t>
      </w:r>
    </w:p>
    <w:p w14:paraId="63BF9756" w14:textId="77777777" w:rsidR="007B331B" w:rsidRPr="00F9618C" w:rsidRDefault="007B331B" w:rsidP="007B331B">
      <w:pPr>
        <w:pStyle w:val="PL"/>
      </w:pPr>
      <w:r w:rsidRPr="00F9618C">
        <w:t xml:space="preserve">          type: array</w:t>
      </w:r>
    </w:p>
    <w:p w14:paraId="481DBA40" w14:textId="77777777" w:rsidR="007B331B" w:rsidRPr="00F9618C" w:rsidRDefault="007B331B" w:rsidP="007B331B">
      <w:pPr>
        <w:pStyle w:val="PL"/>
      </w:pPr>
      <w:r w:rsidRPr="00F9618C">
        <w:t xml:space="preserve">          items:</w:t>
      </w:r>
    </w:p>
    <w:p w14:paraId="377EF454" w14:textId="77777777" w:rsidR="007B331B" w:rsidRPr="00F9618C" w:rsidRDefault="007B331B" w:rsidP="007B331B">
      <w:pPr>
        <w:pStyle w:val="PL"/>
      </w:pPr>
      <w:r w:rsidRPr="00F9618C">
        <w:t xml:space="preserve">            $ref: '#/components/schemas/Flows'</w:t>
      </w:r>
    </w:p>
    <w:p w14:paraId="1C701482" w14:textId="77777777" w:rsidR="007B331B" w:rsidRPr="00F9618C" w:rsidRDefault="007B331B" w:rsidP="007B331B">
      <w:pPr>
        <w:pStyle w:val="PL"/>
      </w:pPr>
      <w:r w:rsidRPr="00F9618C">
        <w:t xml:space="preserve">          minItems: 1</w:t>
      </w:r>
    </w:p>
    <w:p w14:paraId="12CF787A" w14:textId="77777777" w:rsidR="007B331B" w:rsidRPr="00F9618C" w:rsidRDefault="007B331B" w:rsidP="007B331B">
      <w:pPr>
        <w:pStyle w:val="PL"/>
      </w:pPr>
      <w:r w:rsidRPr="00F9618C">
        <w:t xml:space="preserve">          description: &gt;</w:t>
      </w:r>
    </w:p>
    <w:p w14:paraId="3C4D8B1B" w14:textId="77777777" w:rsidR="007B331B" w:rsidRPr="00F9618C" w:rsidRDefault="007B331B" w:rsidP="007B331B">
      <w:pPr>
        <w:pStyle w:val="PL"/>
      </w:pPr>
      <w:r w:rsidRPr="00F9618C">
        <w:t xml:space="preserve">            Identification of the flows. If no flows are provided, the BAT offset applies</w:t>
      </w:r>
    </w:p>
    <w:p w14:paraId="05DE59C9" w14:textId="77777777" w:rsidR="007B331B" w:rsidRPr="00F9618C" w:rsidRDefault="007B331B" w:rsidP="007B331B">
      <w:pPr>
        <w:pStyle w:val="PL"/>
      </w:pPr>
      <w:r w:rsidRPr="00F9618C">
        <w:t xml:space="preserve">            for all flows of the AF session.</w:t>
      </w:r>
    </w:p>
    <w:p w14:paraId="3E2738BB" w14:textId="77777777" w:rsidR="007B331B" w:rsidRPr="00F9618C" w:rsidRDefault="007B331B" w:rsidP="007B331B">
      <w:pPr>
        <w:pStyle w:val="PL"/>
        <w:rPr>
          <w:rFonts w:cs="Courier New"/>
          <w:szCs w:val="16"/>
        </w:rPr>
      </w:pPr>
    </w:p>
    <w:p w14:paraId="01B82711" w14:textId="77777777" w:rsidR="007B331B" w:rsidRPr="00F9618C" w:rsidRDefault="007B331B" w:rsidP="007B331B">
      <w:pPr>
        <w:pStyle w:val="PL"/>
        <w:rPr>
          <w:rFonts w:cs="Courier New"/>
          <w:szCs w:val="16"/>
        </w:rPr>
      </w:pPr>
      <w:r w:rsidRPr="00F9618C">
        <w:rPr>
          <w:rFonts w:cs="Courier New"/>
          <w:szCs w:val="16"/>
        </w:rPr>
        <w:t xml:space="preserve">    PdvMonitoringReport:</w:t>
      </w:r>
    </w:p>
    <w:p w14:paraId="10BF7572" w14:textId="77777777" w:rsidR="007B331B" w:rsidRPr="00F9618C" w:rsidRDefault="007B331B" w:rsidP="007B331B">
      <w:pPr>
        <w:pStyle w:val="PL"/>
        <w:rPr>
          <w:rFonts w:cs="Courier New"/>
          <w:szCs w:val="16"/>
        </w:rPr>
      </w:pPr>
      <w:r w:rsidRPr="00F9618C">
        <w:rPr>
          <w:rFonts w:cs="Courier New"/>
          <w:szCs w:val="16"/>
        </w:rPr>
        <w:t xml:space="preserve">      description: Packet Delay Variation reporting information.</w:t>
      </w:r>
    </w:p>
    <w:p w14:paraId="1C0947B9" w14:textId="77777777" w:rsidR="007B331B" w:rsidRPr="00F9618C" w:rsidRDefault="007B331B" w:rsidP="007B331B">
      <w:pPr>
        <w:pStyle w:val="PL"/>
        <w:rPr>
          <w:rFonts w:cs="Courier New"/>
          <w:szCs w:val="16"/>
        </w:rPr>
      </w:pPr>
      <w:r w:rsidRPr="00F9618C">
        <w:rPr>
          <w:rFonts w:cs="Courier New"/>
          <w:szCs w:val="16"/>
        </w:rPr>
        <w:t xml:space="preserve">      type: object</w:t>
      </w:r>
    </w:p>
    <w:p w14:paraId="2B113C41" w14:textId="77777777" w:rsidR="007B331B" w:rsidRPr="00F9618C" w:rsidRDefault="007B331B" w:rsidP="007B331B">
      <w:pPr>
        <w:pStyle w:val="PL"/>
        <w:rPr>
          <w:rFonts w:cs="Courier New"/>
          <w:szCs w:val="16"/>
        </w:rPr>
      </w:pPr>
      <w:r w:rsidRPr="00F9618C">
        <w:rPr>
          <w:rFonts w:cs="Courier New"/>
          <w:szCs w:val="16"/>
        </w:rPr>
        <w:t xml:space="preserve">      properties:</w:t>
      </w:r>
    </w:p>
    <w:p w14:paraId="4F415E5B" w14:textId="77777777" w:rsidR="007B331B" w:rsidRPr="00F9618C" w:rsidRDefault="007B331B" w:rsidP="007B331B">
      <w:pPr>
        <w:pStyle w:val="PL"/>
        <w:rPr>
          <w:rFonts w:cs="Courier New"/>
          <w:szCs w:val="16"/>
        </w:rPr>
      </w:pPr>
      <w:r w:rsidRPr="00F9618C">
        <w:rPr>
          <w:rFonts w:cs="Courier New"/>
          <w:szCs w:val="16"/>
        </w:rPr>
        <w:t xml:space="preserve">        flows:</w:t>
      </w:r>
    </w:p>
    <w:p w14:paraId="19CDB39C" w14:textId="77777777" w:rsidR="007B331B" w:rsidRPr="00F9618C" w:rsidRDefault="007B331B" w:rsidP="007B331B">
      <w:pPr>
        <w:pStyle w:val="PL"/>
        <w:rPr>
          <w:rFonts w:cs="Courier New"/>
          <w:szCs w:val="16"/>
        </w:rPr>
      </w:pPr>
      <w:r w:rsidRPr="00F9618C">
        <w:rPr>
          <w:rFonts w:cs="Courier New"/>
          <w:szCs w:val="16"/>
        </w:rPr>
        <w:t xml:space="preserve">          type: array</w:t>
      </w:r>
    </w:p>
    <w:p w14:paraId="03702664" w14:textId="77777777" w:rsidR="007B331B" w:rsidRPr="00F9618C" w:rsidRDefault="007B331B" w:rsidP="007B331B">
      <w:pPr>
        <w:pStyle w:val="PL"/>
        <w:rPr>
          <w:rFonts w:cs="Courier New"/>
          <w:szCs w:val="16"/>
        </w:rPr>
      </w:pPr>
      <w:r w:rsidRPr="00F9618C">
        <w:rPr>
          <w:rFonts w:cs="Courier New"/>
          <w:szCs w:val="16"/>
        </w:rPr>
        <w:t xml:space="preserve">          items:</w:t>
      </w:r>
    </w:p>
    <w:p w14:paraId="007D7F15" w14:textId="77777777" w:rsidR="007B331B" w:rsidRPr="00F9618C" w:rsidRDefault="007B331B" w:rsidP="007B331B">
      <w:pPr>
        <w:pStyle w:val="PL"/>
        <w:rPr>
          <w:rFonts w:cs="Courier New"/>
          <w:szCs w:val="16"/>
        </w:rPr>
      </w:pPr>
      <w:r w:rsidRPr="00F9618C">
        <w:rPr>
          <w:rFonts w:cs="Courier New"/>
          <w:szCs w:val="16"/>
        </w:rPr>
        <w:t xml:space="preserve">            $ref: '#/components/schemas/Flows'</w:t>
      </w:r>
    </w:p>
    <w:p w14:paraId="6980F74F" w14:textId="77777777" w:rsidR="007B331B" w:rsidRPr="00F9618C" w:rsidRDefault="007B331B" w:rsidP="007B331B">
      <w:pPr>
        <w:pStyle w:val="PL"/>
      </w:pPr>
      <w:r w:rsidRPr="00F9618C">
        <w:t xml:space="preserve">          minItems: 1</w:t>
      </w:r>
    </w:p>
    <w:p w14:paraId="139C71C3" w14:textId="77777777" w:rsidR="007B331B" w:rsidRPr="00F9618C" w:rsidRDefault="007B331B" w:rsidP="007B331B">
      <w:pPr>
        <w:pStyle w:val="PL"/>
      </w:pPr>
      <w:r w:rsidRPr="00F9618C">
        <w:t xml:space="preserve">          description: Identification of the flows.</w:t>
      </w:r>
    </w:p>
    <w:p w14:paraId="73C4FF88" w14:textId="77777777" w:rsidR="007B331B" w:rsidRPr="00F9618C" w:rsidRDefault="007B331B" w:rsidP="007B331B">
      <w:pPr>
        <w:pStyle w:val="PL"/>
      </w:pPr>
      <w:r w:rsidRPr="00F9618C">
        <w:t xml:space="preserve">        </w:t>
      </w:r>
      <w:r w:rsidRPr="00F9618C">
        <w:rPr>
          <w:lang w:eastAsia="zh-CN"/>
        </w:rPr>
        <w:t>ulPdv</w:t>
      </w:r>
      <w:r w:rsidRPr="00F9618C">
        <w:t>:</w:t>
      </w:r>
    </w:p>
    <w:p w14:paraId="678BFF5D" w14:textId="77777777" w:rsidR="007B331B" w:rsidRPr="00F9618C" w:rsidRDefault="007B331B" w:rsidP="007B331B">
      <w:pPr>
        <w:pStyle w:val="PL"/>
      </w:pPr>
      <w:r w:rsidRPr="00F9618C">
        <w:t xml:space="preserve">          type: integer</w:t>
      </w:r>
    </w:p>
    <w:p w14:paraId="00D06F7A" w14:textId="77777777" w:rsidR="007B331B" w:rsidRPr="00F9618C" w:rsidRDefault="007B331B" w:rsidP="007B331B">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75142E2" w14:textId="77777777" w:rsidR="007B331B" w:rsidRPr="00F9618C" w:rsidRDefault="007B331B" w:rsidP="007B331B">
      <w:pPr>
        <w:pStyle w:val="PL"/>
      </w:pPr>
      <w:r w:rsidRPr="00F9618C">
        <w:t xml:space="preserve">        </w:t>
      </w:r>
      <w:r w:rsidRPr="00F9618C">
        <w:rPr>
          <w:lang w:eastAsia="zh-CN"/>
        </w:rPr>
        <w:t>dlPdv</w:t>
      </w:r>
      <w:r w:rsidRPr="00F9618C">
        <w:t>:</w:t>
      </w:r>
    </w:p>
    <w:p w14:paraId="637FAE58" w14:textId="77777777" w:rsidR="007B331B" w:rsidRPr="00F9618C" w:rsidRDefault="007B331B" w:rsidP="007B331B">
      <w:pPr>
        <w:pStyle w:val="PL"/>
        <w:tabs>
          <w:tab w:val="clear" w:pos="384"/>
          <w:tab w:val="left" w:pos="385"/>
        </w:tabs>
      </w:pPr>
      <w:r w:rsidRPr="00F9618C">
        <w:t xml:space="preserve">          type: integer</w:t>
      </w:r>
    </w:p>
    <w:p w14:paraId="34504DE5" w14:textId="77777777" w:rsidR="007B331B" w:rsidRPr="00F9618C" w:rsidRDefault="007B331B" w:rsidP="007B331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7C92190" w14:textId="77777777" w:rsidR="007B331B" w:rsidRPr="00F9618C" w:rsidRDefault="007B331B" w:rsidP="007B331B">
      <w:pPr>
        <w:pStyle w:val="PL"/>
      </w:pPr>
      <w:r w:rsidRPr="00F9618C">
        <w:t xml:space="preserve">        </w:t>
      </w:r>
      <w:r w:rsidRPr="00F9618C">
        <w:rPr>
          <w:lang w:eastAsia="zh-CN"/>
        </w:rPr>
        <w:t>rtPdv</w:t>
      </w:r>
      <w:r w:rsidRPr="00F9618C">
        <w:t>:</w:t>
      </w:r>
    </w:p>
    <w:p w14:paraId="4A193CD8" w14:textId="77777777" w:rsidR="007B331B" w:rsidRPr="00F9618C" w:rsidRDefault="007B331B" w:rsidP="007B331B">
      <w:pPr>
        <w:pStyle w:val="PL"/>
      </w:pPr>
      <w:r w:rsidRPr="00F9618C">
        <w:t xml:space="preserve">          type: integer</w:t>
      </w:r>
    </w:p>
    <w:p w14:paraId="454018C3" w14:textId="77777777" w:rsidR="007B331B" w:rsidRPr="00F9618C" w:rsidRDefault="007B331B" w:rsidP="007B331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4702D911" w14:textId="77777777" w:rsidR="007B331B" w:rsidRPr="00F9618C" w:rsidRDefault="007B331B" w:rsidP="007B331B">
      <w:pPr>
        <w:pStyle w:val="PL"/>
        <w:rPr>
          <w:rFonts w:cs="Courier New"/>
          <w:szCs w:val="16"/>
        </w:rPr>
      </w:pPr>
    </w:p>
    <w:p w14:paraId="534E2E0D" w14:textId="77777777" w:rsidR="007B331B" w:rsidRPr="00F9618C" w:rsidRDefault="007B331B" w:rsidP="007B331B">
      <w:pPr>
        <w:pStyle w:val="PL"/>
      </w:pPr>
      <w:r w:rsidRPr="00F9618C">
        <w:t xml:space="preserve">    AddFlowDescriptionInfo:</w:t>
      </w:r>
    </w:p>
    <w:p w14:paraId="7949907F" w14:textId="77777777" w:rsidR="007B331B" w:rsidRPr="00F9618C" w:rsidRDefault="007B331B" w:rsidP="007B331B">
      <w:pPr>
        <w:pStyle w:val="PL"/>
      </w:pPr>
      <w:r w:rsidRPr="00F9618C">
        <w:rPr>
          <w:rFonts w:eastAsia="Batang"/>
        </w:rPr>
        <w:t xml:space="preserve">      description: </w:t>
      </w:r>
      <w:r w:rsidRPr="00F9618C">
        <w:t>Contains additional flow description information</w:t>
      </w:r>
      <w:r w:rsidRPr="00F9618C">
        <w:rPr>
          <w:rFonts w:eastAsia="Batang"/>
        </w:rPr>
        <w:t>.</w:t>
      </w:r>
    </w:p>
    <w:p w14:paraId="163947EF" w14:textId="77777777" w:rsidR="007B331B" w:rsidRPr="00F9618C" w:rsidRDefault="007B331B" w:rsidP="007B331B">
      <w:pPr>
        <w:pStyle w:val="PL"/>
      </w:pPr>
      <w:r w:rsidRPr="00F9618C">
        <w:t xml:space="preserve">      type: object</w:t>
      </w:r>
    </w:p>
    <w:p w14:paraId="2E894F9A" w14:textId="77777777" w:rsidR="007B331B" w:rsidRPr="00F9618C" w:rsidRDefault="007B331B" w:rsidP="007B331B">
      <w:pPr>
        <w:pStyle w:val="PL"/>
      </w:pPr>
      <w:r w:rsidRPr="00F9618C">
        <w:t xml:space="preserve">      properties:</w:t>
      </w:r>
    </w:p>
    <w:p w14:paraId="64BF8E20" w14:textId="77777777" w:rsidR="007B331B" w:rsidRPr="00F9618C" w:rsidRDefault="007B331B" w:rsidP="007B331B">
      <w:pPr>
        <w:pStyle w:val="PL"/>
      </w:pPr>
      <w:r w:rsidRPr="00F9618C">
        <w:t xml:space="preserve">        spi:</w:t>
      </w:r>
    </w:p>
    <w:p w14:paraId="23BC50E5" w14:textId="77777777" w:rsidR="007B331B" w:rsidRPr="00F9618C" w:rsidRDefault="007B331B" w:rsidP="007B331B">
      <w:pPr>
        <w:pStyle w:val="PL"/>
      </w:pPr>
      <w:r w:rsidRPr="00F9618C">
        <w:t xml:space="preserve">          type: string</w:t>
      </w:r>
    </w:p>
    <w:p w14:paraId="0A7830EB" w14:textId="77777777" w:rsidR="007B331B" w:rsidRPr="00F9618C" w:rsidRDefault="007B331B" w:rsidP="007B331B">
      <w:pPr>
        <w:pStyle w:val="PL"/>
      </w:pPr>
      <w:r w:rsidRPr="00F9618C">
        <w:t xml:space="preserve">          description: &gt;</w:t>
      </w:r>
    </w:p>
    <w:p w14:paraId="3FF9650A" w14:textId="77777777" w:rsidR="007B331B" w:rsidRPr="00F9618C" w:rsidRDefault="007B331B" w:rsidP="007B331B">
      <w:pPr>
        <w:pStyle w:val="PL"/>
      </w:pPr>
      <w:r w:rsidRPr="00F9618C">
        <w:t xml:space="preserve">            4-octet string representing the security parameter index of the IPSec packet</w:t>
      </w:r>
    </w:p>
    <w:p w14:paraId="5DA5F6EA" w14:textId="77777777" w:rsidR="007B331B" w:rsidRPr="00F9618C" w:rsidRDefault="007B331B" w:rsidP="007B331B">
      <w:pPr>
        <w:pStyle w:val="PL"/>
      </w:pPr>
      <w:r w:rsidRPr="00F9618C">
        <w:t xml:space="preserve">            in hexadecimal representation.</w:t>
      </w:r>
    </w:p>
    <w:p w14:paraId="42FE5762" w14:textId="77777777" w:rsidR="007B331B" w:rsidRPr="00F9618C" w:rsidRDefault="007B331B" w:rsidP="007B331B">
      <w:pPr>
        <w:pStyle w:val="PL"/>
      </w:pPr>
      <w:r w:rsidRPr="00F9618C">
        <w:t xml:space="preserve">        flowLabel:</w:t>
      </w:r>
    </w:p>
    <w:p w14:paraId="326B256A" w14:textId="77777777" w:rsidR="007B331B" w:rsidRPr="00F9618C" w:rsidRDefault="007B331B" w:rsidP="007B331B">
      <w:pPr>
        <w:pStyle w:val="PL"/>
      </w:pPr>
      <w:r w:rsidRPr="00F9618C">
        <w:t xml:space="preserve">          type: string</w:t>
      </w:r>
    </w:p>
    <w:p w14:paraId="5387330A" w14:textId="77777777" w:rsidR="007B331B" w:rsidRPr="00F9618C" w:rsidRDefault="007B331B" w:rsidP="007B331B">
      <w:pPr>
        <w:pStyle w:val="PL"/>
      </w:pPr>
      <w:r w:rsidRPr="00F9618C">
        <w:t xml:space="preserve">          description: &gt;</w:t>
      </w:r>
    </w:p>
    <w:p w14:paraId="04BDF72E" w14:textId="77777777" w:rsidR="007B331B" w:rsidRPr="00F9618C" w:rsidRDefault="007B331B" w:rsidP="007B331B">
      <w:pPr>
        <w:pStyle w:val="PL"/>
      </w:pPr>
      <w:r w:rsidRPr="00F9618C">
        <w:t xml:space="preserve">            3-octet string representing the IPv6 flow label header field in hexadecimal</w:t>
      </w:r>
    </w:p>
    <w:p w14:paraId="06C04C72" w14:textId="77777777" w:rsidR="007B331B" w:rsidRPr="00F9618C" w:rsidRDefault="007B331B" w:rsidP="007B331B">
      <w:pPr>
        <w:pStyle w:val="PL"/>
      </w:pPr>
      <w:r w:rsidRPr="00F9618C">
        <w:t xml:space="preserve">            representation.</w:t>
      </w:r>
    </w:p>
    <w:p w14:paraId="1A4175C0" w14:textId="77777777" w:rsidR="007B331B" w:rsidRPr="00F9618C" w:rsidRDefault="007B331B" w:rsidP="007B331B">
      <w:pPr>
        <w:pStyle w:val="PL"/>
        <w:rPr>
          <w:rFonts w:cs="Courier New"/>
          <w:szCs w:val="16"/>
        </w:rPr>
      </w:pPr>
      <w:r w:rsidRPr="00F9618C">
        <w:rPr>
          <w:rFonts w:cs="Courier New"/>
          <w:szCs w:val="16"/>
        </w:rPr>
        <w:t xml:space="preserve">        flowDir:</w:t>
      </w:r>
    </w:p>
    <w:p w14:paraId="5C4F1366"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'TS29512_Npcf_SMPolicyControl.yaml#/components/schemas/FlowDirection'</w:t>
      </w:r>
    </w:p>
    <w:p w14:paraId="60A82949" w14:textId="77777777" w:rsidR="007B331B" w:rsidRPr="00F9618C" w:rsidRDefault="007B331B" w:rsidP="007B331B">
      <w:pPr>
        <w:pStyle w:val="PL"/>
        <w:rPr>
          <w:rFonts w:cs="Courier New"/>
          <w:szCs w:val="16"/>
        </w:rPr>
      </w:pPr>
    </w:p>
    <w:p w14:paraId="2E44D1AD" w14:textId="77777777" w:rsidR="007B331B" w:rsidRPr="00F9618C" w:rsidRDefault="007B331B" w:rsidP="007B331B">
      <w:pPr>
        <w:pStyle w:val="PL"/>
        <w:rPr>
          <w:rFonts w:cs="Courier New"/>
          <w:szCs w:val="16"/>
        </w:rPr>
      </w:pPr>
      <w:r w:rsidRPr="00F9618C">
        <w:rPr>
          <w:rFonts w:cs="Courier New"/>
          <w:szCs w:val="16"/>
        </w:rPr>
        <w:t xml:space="preserve">    L4sSupport:</w:t>
      </w:r>
    </w:p>
    <w:p w14:paraId="212CB2DD"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4AD69A08" w14:textId="77777777" w:rsidR="007B331B" w:rsidRPr="00F9618C" w:rsidRDefault="007B331B" w:rsidP="007B331B">
      <w:pPr>
        <w:pStyle w:val="PL"/>
        <w:rPr>
          <w:rFonts w:cs="Courier New"/>
          <w:szCs w:val="16"/>
        </w:rPr>
      </w:pPr>
      <w:r w:rsidRPr="00F9618C">
        <w:rPr>
          <w:rFonts w:cs="Courier New"/>
          <w:szCs w:val="16"/>
        </w:rPr>
        <w:t xml:space="preserve">        Indicates whether the ECN marking for L4S support is not available or available</w:t>
      </w:r>
    </w:p>
    <w:p w14:paraId="25E00544" w14:textId="77777777" w:rsidR="007B331B" w:rsidRPr="00F9618C" w:rsidRDefault="007B331B" w:rsidP="007B331B">
      <w:pPr>
        <w:pStyle w:val="PL"/>
        <w:rPr>
          <w:rFonts w:cs="Courier New"/>
          <w:szCs w:val="16"/>
        </w:rPr>
      </w:pPr>
      <w:r w:rsidRPr="00F9618C">
        <w:rPr>
          <w:rFonts w:cs="Courier New"/>
          <w:szCs w:val="16"/>
        </w:rPr>
        <w:t xml:space="preserve">        again in 5GS.</w:t>
      </w:r>
    </w:p>
    <w:p w14:paraId="1E36CBCF" w14:textId="77777777" w:rsidR="007B331B" w:rsidRPr="00F9618C" w:rsidRDefault="007B331B" w:rsidP="007B331B">
      <w:pPr>
        <w:pStyle w:val="PL"/>
        <w:rPr>
          <w:rFonts w:cs="Courier New"/>
          <w:szCs w:val="16"/>
        </w:rPr>
      </w:pPr>
      <w:r w:rsidRPr="00F9618C">
        <w:rPr>
          <w:rFonts w:cs="Courier New"/>
          <w:szCs w:val="16"/>
        </w:rPr>
        <w:t xml:space="preserve">      type: object</w:t>
      </w:r>
    </w:p>
    <w:p w14:paraId="37359054" w14:textId="77777777" w:rsidR="007B331B" w:rsidRPr="00F9618C" w:rsidRDefault="007B331B" w:rsidP="007B331B">
      <w:pPr>
        <w:pStyle w:val="PL"/>
        <w:rPr>
          <w:rFonts w:cs="Courier New"/>
          <w:szCs w:val="16"/>
        </w:rPr>
      </w:pPr>
      <w:r w:rsidRPr="00F9618C">
        <w:rPr>
          <w:rFonts w:cs="Courier New"/>
          <w:szCs w:val="16"/>
        </w:rPr>
        <w:t xml:space="preserve">      required:</w:t>
      </w:r>
    </w:p>
    <w:p w14:paraId="1CEEAEF9" w14:textId="77777777" w:rsidR="007B331B" w:rsidRPr="00F9618C" w:rsidRDefault="007B331B" w:rsidP="007B331B">
      <w:pPr>
        <w:pStyle w:val="PL"/>
        <w:rPr>
          <w:rFonts w:cs="Courier New"/>
          <w:szCs w:val="16"/>
        </w:rPr>
      </w:pPr>
      <w:r w:rsidRPr="00F9618C">
        <w:rPr>
          <w:rFonts w:cs="Courier New"/>
          <w:szCs w:val="16"/>
        </w:rPr>
        <w:t xml:space="preserve">        - notifType</w:t>
      </w:r>
    </w:p>
    <w:p w14:paraId="0BBB52BD" w14:textId="77777777" w:rsidR="007B331B" w:rsidRPr="00F9618C" w:rsidRDefault="007B331B" w:rsidP="007B331B">
      <w:pPr>
        <w:pStyle w:val="PL"/>
        <w:rPr>
          <w:rFonts w:cs="Courier New"/>
          <w:szCs w:val="16"/>
        </w:rPr>
      </w:pPr>
      <w:r w:rsidRPr="00F9618C">
        <w:rPr>
          <w:rFonts w:cs="Courier New"/>
          <w:szCs w:val="16"/>
        </w:rPr>
        <w:t xml:space="preserve">      properties:</w:t>
      </w:r>
    </w:p>
    <w:p w14:paraId="2C61CCB1" w14:textId="77777777" w:rsidR="007B331B" w:rsidRPr="00F9618C" w:rsidRDefault="007B331B" w:rsidP="007B331B">
      <w:pPr>
        <w:pStyle w:val="PL"/>
        <w:rPr>
          <w:rFonts w:cs="Courier New"/>
          <w:szCs w:val="16"/>
        </w:rPr>
      </w:pPr>
      <w:r w:rsidRPr="00F9618C">
        <w:rPr>
          <w:rFonts w:cs="Courier New"/>
          <w:szCs w:val="16"/>
        </w:rPr>
        <w:t xml:space="preserve">        notifType:</w:t>
      </w:r>
    </w:p>
    <w:p w14:paraId="3EF66656" w14:textId="77777777" w:rsidR="007B331B" w:rsidRPr="00F9618C" w:rsidRDefault="007B331B" w:rsidP="007B331B">
      <w:pPr>
        <w:pStyle w:val="PL"/>
        <w:rPr>
          <w:rFonts w:cs="Courier New"/>
          <w:szCs w:val="16"/>
        </w:rPr>
      </w:pPr>
      <w:r w:rsidRPr="00F9618C">
        <w:rPr>
          <w:rFonts w:cs="Courier New"/>
          <w:szCs w:val="16"/>
        </w:rPr>
        <w:t xml:space="preserve">          $ref: '#/components/schemas/L4sNotifType'</w:t>
      </w:r>
    </w:p>
    <w:p w14:paraId="0DC0C863" w14:textId="77777777" w:rsidR="007B331B" w:rsidRPr="00F9618C" w:rsidRDefault="007B331B" w:rsidP="007B331B">
      <w:pPr>
        <w:pStyle w:val="PL"/>
        <w:rPr>
          <w:rFonts w:cs="Courier New"/>
          <w:szCs w:val="16"/>
        </w:rPr>
      </w:pPr>
      <w:r w:rsidRPr="00F9618C">
        <w:rPr>
          <w:rFonts w:cs="Courier New"/>
          <w:szCs w:val="16"/>
        </w:rPr>
        <w:t xml:space="preserve">        flows:</w:t>
      </w:r>
    </w:p>
    <w:p w14:paraId="37D43AF5" w14:textId="77777777" w:rsidR="007B331B" w:rsidRPr="00F9618C" w:rsidRDefault="007B331B" w:rsidP="007B331B">
      <w:pPr>
        <w:pStyle w:val="PL"/>
        <w:rPr>
          <w:rFonts w:cs="Courier New"/>
          <w:szCs w:val="16"/>
        </w:rPr>
      </w:pPr>
      <w:r w:rsidRPr="00F9618C">
        <w:rPr>
          <w:rFonts w:cs="Courier New"/>
          <w:szCs w:val="16"/>
        </w:rPr>
        <w:t xml:space="preserve">          type: array</w:t>
      </w:r>
    </w:p>
    <w:p w14:paraId="63E69D4C" w14:textId="77777777" w:rsidR="007B331B" w:rsidRPr="00F9618C" w:rsidRDefault="007B331B" w:rsidP="007B331B">
      <w:pPr>
        <w:pStyle w:val="PL"/>
        <w:rPr>
          <w:rFonts w:cs="Courier New"/>
          <w:szCs w:val="16"/>
        </w:rPr>
      </w:pPr>
      <w:r w:rsidRPr="00F9618C">
        <w:rPr>
          <w:rFonts w:cs="Courier New"/>
          <w:szCs w:val="16"/>
        </w:rPr>
        <w:t xml:space="preserve">          items:</w:t>
      </w:r>
    </w:p>
    <w:p w14:paraId="212D53B7" w14:textId="77777777" w:rsidR="007B331B" w:rsidRPr="00F9618C" w:rsidRDefault="007B331B" w:rsidP="007B331B">
      <w:pPr>
        <w:pStyle w:val="PL"/>
        <w:rPr>
          <w:rFonts w:cs="Courier New"/>
          <w:szCs w:val="16"/>
        </w:rPr>
      </w:pPr>
      <w:r w:rsidRPr="00F9618C">
        <w:rPr>
          <w:rFonts w:cs="Courier New"/>
          <w:szCs w:val="16"/>
        </w:rPr>
        <w:t xml:space="preserve">            $ref: '#/components/schemas/Flows'</w:t>
      </w:r>
    </w:p>
    <w:p w14:paraId="62F1448F" w14:textId="77777777" w:rsidR="007B331B" w:rsidRPr="00F9618C" w:rsidRDefault="007B331B" w:rsidP="007B331B">
      <w:pPr>
        <w:pStyle w:val="PL"/>
      </w:pPr>
      <w:r w:rsidRPr="00F9618C">
        <w:t xml:space="preserve">          minItems: 1</w:t>
      </w:r>
    </w:p>
    <w:p w14:paraId="5CDFFAD0" w14:textId="77777777" w:rsidR="007B331B" w:rsidRPr="00F9618C" w:rsidRDefault="007B331B" w:rsidP="007B331B">
      <w:pPr>
        <w:pStyle w:val="PL"/>
        <w:rPr>
          <w:rFonts w:cs="Courier New"/>
          <w:szCs w:val="16"/>
        </w:rPr>
      </w:pPr>
    </w:p>
    <w:p w14:paraId="17A5E7BD" w14:textId="77777777" w:rsidR="007B331B" w:rsidRPr="00F9618C" w:rsidRDefault="007B331B" w:rsidP="007B331B">
      <w:pPr>
        <w:pStyle w:val="PL"/>
        <w:rPr>
          <w:rFonts w:cs="Courier New"/>
          <w:szCs w:val="16"/>
        </w:rPr>
      </w:pPr>
      <w:r w:rsidRPr="00F9618C">
        <w:rPr>
          <w:rFonts w:cs="Courier New"/>
          <w:szCs w:val="16"/>
        </w:rPr>
        <w:t xml:space="preserve">    DirectNotificationReport:</w:t>
      </w:r>
    </w:p>
    <w:p w14:paraId="52B7FFE5" w14:textId="77777777" w:rsidR="007B331B" w:rsidRPr="00F9618C" w:rsidRDefault="007B331B" w:rsidP="007B331B">
      <w:pPr>
        <w:pStyle w:val="PL"/>
        <w:rPr>
          <w:rFonts w:cs="Courier New"/>
          <w:szCs w:val="16"/>
        </w:rPr>
      </w:pPr>
      <w:r w:rsidRPr="00F9618C">
        <w:rPr>
          <w:rFonts w:cs="Courier New"/>
          <w:szCs w:val="16"/>
        </w:rPr>
        <w:t xml:space="preserve">      description: &gt;</w:t>
      </w:r>
    </w:p>
    <w:p w14:paraId="77E0E3E8" w14:textId="77777777" w:rsidR="007B331B" w:rsidRPr="00F9618C" w:rsidRDefault="007B331B" w:rsidP="007B331B">
      <w:pPr>
        <w:pStyle w:val="PL"/>
        <w:rPr>
          <w:rFonts w:cs="Courier New"/>
          <w:szCs w:val="16"/>
        </w:rPr>
      </w:pPr>
      <w:r w:rsidRPr="00F9618C">
        <w:rPr>
          <w:rFonts w:cs="Courier New"/>
          <w:szCs w:val="16"/>
        </w:rPr>
        <w:t xml:space="preserve">        Represents the QoS monitoring parameters that cannot be directly notified for</w:t>
      </w:r>
    </w:p>
    <w:p w14:paraId="099434D2" w14:textId="77777777" w:rsidR="007B331B" w:rsidRPr="00F9618C" w:rsidRDefault="007B331B" w:rsidP="007B331B">
      <w:pPr>
        <w:pStyle w:val="PL"/>
        <w:rPr>
          <w:rFonts w:cs="Courier New"/>
          <w:szCs w:val="16"/>
        </w:rPr>
      </w:pPr>
      <w:r w:rsidRPr="00F9618C">
        <w:rPr>
          <w:rFonts w:cs="Courier New"/>
          <w:szCs w:val="16"/>
        </w:rPr>
        <w:t xml:space="preserve">        the indicated flows.</w:t>
      </w:r>
    </w:p>
    <w:p w14:paraId="15BB0162" w14:textId="77777777" w:rsidR="007B331B" w:rsidRPr="00F9618C" w:rsidRDefault="007B331B" w:rsidP="007B331B">
      <w:pPr>
        <w:pStyle w:val="PL"/>
        <w:rPr>
          <w:rFonts w:cs="Courier New"/>
          <w:szCs w:val="16"/>
        </w:rPr>
      </w:pPr>
      <w:r w:rsidRPr="00F9618C">
        <w:rPr>
          <w:rFonts w:cs="Courier New"/>
          <w:szCs w:val="16"/>
        </w:rPr>
        <w:t xml:space="preserve">      type: object</w:t>
      </w:r>
    </w:p>
    <w:p w14:paraId="4230BCB5" w14:textId="77777777" w:rsidR="007B331B" w:rsidRPr="00F9618C" w:rsidRDefault="007B331B" w:rsidP="007B331B">
      <w:pPr>
        <w:pStyle w:val="PL"/>
        <w:rPr>
          <w:rFonts w:cs="Courier New"/>
          <w:szCs w:val="16"/>
        </w:rPr>
      </w:pPr>
      <w:r w:rsidRPr="00F9618C">
        <w:rPr>
          <w:rFonts w:cs="Courier New"/>
          <w:szCs w:val="16"/>
        </w:rPr>
        <w:t xml:space="preserve">      required:</w:t>
      </w:r>
    </w:p>
    <w:p w14:paraId="62C436C1" w14:textId="77777777" w:rsidR="007B331B" w:rsidRPr="00F9618C" w:rsidRDefault="007B331B" w:rsidP="007B331B">
      <w:pPr>
        <w:pStyle w:val="PL"/>
        <w:rPr>
          <w:rFonts w:cs="Courier New"/>
          <w:szCs w:val="16"/>
        </w:rPr>
      </w:pPr>
      <w:r w:rsidRPr="00F9618C">
        <w:rPr>
          <w:rFonts w:cs="Courier New"/>
          <w:szCs w:val="16"/>
        </w:rPr>
        <w:t xml:space="preserve">        - qosMonParamType</w:t>
      </w:r>
    </w:p>
    <w:p w14:paraId="1C758380" w14:textId="77777777" w:rsidR="007B331B" w:rsidRPr="00F9618C" w:rsidRDefault="007B331B" w:rsidP="007B331B">
      <w:pPr>
        <w:pStyle w:val="PL"/>
        <w:rPr>
          <w:rFonts w:cs="Courier New"/>
          <w:szCs w:val="16"/>
        </w:rPr>
      </w:pPr>
      <w:r w:rsidRPr="00F9618C">
        <w:rPr>
          <w:rFonts w:cs="Courier New"/>
          <w:szCs w:val="16"/>
        </w:rPr>
        <w:t xml:space="preserve">      properties:</w:t>
      </w:r>
    </w:p>
    <w:p w14:paraId="634282DD" w14:textId="77777777" w:rsidR="007B331B" w:rsidRPr="00F9618C" w:rsidRDefault="007B331B" w:rsidP="007B331B">
      <w:pPr>
        <w:pStyle w:val="PL"/>
        <w:rPr>
          <w:rFonts w:cs="Courier New"/>
          <w:szCs w:val="16"/>
        </w:rPr>
      </w:pPr>
      <w:r w:rsidRPr="00F9618C">
        <w:rPr>
          <w:rFonts w:cs="Courier New"/>
          <w:szCs w:val="16"/>
        </w:rPr>
        <w:t xml:space="preserve">        qosMonParamType:</w:t>
      </w:r>
    </w:p>
    <w:p w14:paraId="09A34F6D"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'TS29512_Npcf_SMPolicyControl.yaml#/components/schemas/QosMonitoringParamType'</w:t>
      </w:r>
    </w:p>
    <w:p w14:paraId="592AB4BB" w14:textId="77777777" w:rsidR="007B331B" w:rsidRPr="00F9618C" w:rsidRDefault="007B331B" w:rsidP="007B331B">
      <w:pPr>
        <w:pStyle w:val="PL"/>
        <w:rPr>
          <w:rFonts w:cs="Courier New"/>
          <w:szCs w:val="16"/>
        </w:rPr>
      </w:pPr>
      <w:r w:rsidRPr="00F9618C">
        <w:rPr>
          <w:rFonts w:cs="Courier New"/>
          <w:szCs w:val="16"/>
        </w:rPr>
        <w:t xml:space="preserve">        flows:</w:t>
      </w:r>
    </w:p>
    <w:p w14:paraId="5664433F" w14:textId="77777777" w:rsidR="007B331B" w:rsidRPr="00F9618C" w:rsidRDefault="007B331B" w:rsidP="007B331B">
      <w:pPr>
        <w:pStyle w:val="PL"/>
        <w:rPr>
          <w:rFonts w:cs="Courier New"/>
          <w:szCs w:val="16"/>
        </w:rPr>
      </w:pPr>
      <w:r w:rsidRPr="00F9618C">
        <w:rPr>
          <w:rFonts w:cs="Courier New"/>
          <w:szCs w:val="16"/>
        </w:rPr>
        <w:t xml:space="preserve">          type: array</w:t>
      </w:r>
    </w:p>
    <w:p w14:paraId="5F74B581" w14:textId="77777777" w:rsidR="007B331B" w:rsidRPr="00F9618C" w:rsidRDefault="007B331B" w:rsidP="007B331B">
      <w:pPr>
        <w:pStyle w:val="PL"/>
        <w:rPr>
          <w:rFonts w:cs="Courier New"/>
          <w:szCs w:val="16"/>
        </w:rPr>
      </w:pPr>
      <w:r w:rsidRPr="00F9618C">
        <w:rPr>
          <w:rFonts w:cs="Courier New"/>
          <w:szCs w:val="16"/>
        </w:rPr>
        <w:t xml:space="preserve">          items:</w:t>
      </w:r>
    </w:p>
    <w:p w14:paraId="1B640C1A" w14:textId="77777777" w:rsidR="007B331B" w:rsidRPr="00F9618C" w:rsidRDefault="007B331B" w:rsidP="007B331B">
      <w:pPr>
        <w:pStyle w:val="PL"/>
        <w:rPr>
          <w:rFonts w:cs="Courier New"/>
          <w:szCs w:val="16"/>
        </w:rPr>
      </w:pPr>
      <w:r w:rsidRPr="00F9618C">
        <w:rPr>
          <w:rFonts w:cs="Courier New"/>
          <w:szCs w:val="16"/>
        </w:rPr>
        <w:t xml:space="preserve">            $ref: '#/components/schemas/Flows'</w:t>
      </w:r>
    </w:p>
    <w:p w14:paraId="68310D0C" w14:textId="77777777" w:rsidR="007B331B" w:rsidRPr="00F9618C" w:rsidRDefault="007B331B" w:rsidP="007B331B">
      <w:pPr>
        <w:pStyle w:val="PL"/>
      </w:pPr>
      <w:r w:rsidRPr="00F9618C">
        <w:t xml:space="preserve">          minItems: 1</w:t>
      </w:r>
    </w:p>
    <w:p w14:paraId="3CCE69C4" w14:textId="77777777" w:rsidR="007B331B" w:rsidRPr="00F9618C" w:rsidRDefault="007B331B" w:rsidP="007B331B">
      <w:pPr>
        <w:pStyle w:val="PL"/>
        <w:rPr>
          <w:rFonts w:cs="Courier New"/>
          <w:szCs w:val="16"/>
        </w:rPr>
      </w:pPr>
    </w:p>
    <w:p w14:paraId="55BC46F7" w14:textId="77777777" w:rsidR="007B331B" w:rsidRPr="00F9618C" w:rsidRDefault="007B331B" w:rsidP="007B331B">
      <w:pPr>
        <w:pStyle w:val="PL"/>
      </w:pPr>
      <w:r w:rsidRPr="00F9618C">
        <w:t xml:space="preserve">    RttFlowReference:</w:t>
      </w:r>
    </w:p>
    <w:p w14:paraId="32FB4580" w14:textId="77777777" w:rsidR="007B331B" w:rsidRPr="00F9618C" w:rsidRDefault="007B331B" w:rsidP="007B331B">
      <w:pPr>
        <w:pStyle w:val="PL"/>
        <w:rPr>
          <w:rFonts w:eastAsia="Batang"/>
        </w:rPr>
      </w:pPr>
      <w:r w:rsidRPr="00F9618C">
        <w:rPr>
          <w:rFonts w:eastAsia="Batang"/>
        </w:rPr>
        <w:t xml:space="preserve">      description: &gt;</w:t>
      </w:r>
    </w:p>
    <w:p w14:paraId="6CA61C2F" w14:textId="77777777" w:rsidR="007B331B" w:rsidRPr="00F9618C" w:rsidRDefault="007B331B" w:rsidP="007B331B">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3B942B5D" w14:textId="77777777" w:rsidR="007B331B" w:rsidRPr="00F9618C" w:rsidRDefault="007B331B" w:rsidP="007B331B">
      <w:pPr>
        <w:pStyle w:val="PL"/>
      </w:pPr>
      <w:r w:rsidRPr="00F9618C">
        <w:rPr>
          <w:rFonts w:cs="Arial"/>
          <w:szCs w:val="18"/>
        </w:rPr>
        <w:t xml:space="preserve">        round trip time measurements in the complementary direction</w:t>
      </w:r>
      <w:r w:rsidRPr="00F9618C">
        <w:rPr>
          <w:rFonts w:eastAsia="Batang"/>
        </w:rPr>
        <w:t>.</w:t>
      </w:r>
    </w:p>
    <w:p w14:paraId="3E506507" w14:textId="77777777" w:rsidR="007B331B" w:rsidRPr="00F9618C" w:rsidRDefault="007B331B" w:rsidP="007B331B">
      <w:pPr>
        <w:pStyle w:val="PL"/>
      </w:pPr>
      <w:r w:rsidRPr="00F9618C">
        <w:t xml:space="preserve">      type: object</w:t>
      </w:r>
    </w:p>
    <w:p w14:paraId="2D409A02" w14:textId="77777777" w:rsidR="007B331B" w:rsidRPr="00F9618C" w:rsidRDefault="007B331B" w:rsidP="007B331B">
      <w:pPr>
        <w:pStyle w:val="PL"/>
      </w:pPr>
      <w:r w:rsidRPr="00F9618C">
        <w:t xml:space="preserve">      required:</w:t>
      </w:r>
    </w:p>
    <w:p w14:paraId="2260F7C0" w14:textId="77777777" w:rsidR="007B331B" w:rsidRPr="00F9618C" w:rsidRDefault="007B331B" w:rsidP="007B331B">
      <w:pPr>
        <w:pStyle w:val="PL"/>
      </w:pPr>
      <w:r w:rsidRPr="00F9618C">
        <w:t xml:space="preserve">        - sharedKey</w:t>
      </w:r>
    </w:p>
    <w:p w14:paraId="7D0D3CFD" w14:textId="77777777" w:rsidR="007B331B" w:rsidRPr="00F9618C" w:rsidRDefault="007B331B" w:rsidP="007B331B">
      <w:pPr>
        <w:pStyle w:val="PL"/>
      </w:pPr>
      <w:r w:rsidRPr="00F9618C">
        <w:t xml:space="preserve">      properties:</w:t>
      </w:r>
    </w:p>
    <w:p w14:paraId="7FE9B79C" w14:textId="77777777" w:rsidR="007B331B" w:rsidRPr="00F9618C" w:rsidRDefault="007B331B" w:rsidP="007B331B">
      <w:pPr>
        <w:pStyle w:val="PL"/>
      </w:pPr>
      <w:r w:rsidRPr="00F9618C">
        <w:t xml:space="preserve">        flowDir:</w:t>
      </w:r>
    </w:p>
    <w:p w14:paraId="4435C5B2"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'TS29512_Npcf_SMPolicyControl.yaml#/components/schemas/FlowDirection'</w:t>
      </w:r>
    </w:p>
    <w:p w14:paraId="5DEE1867" w14:textId="77777777" w:rsidR="007B331B" w:rsidRPr="00F9618C" w:rsidRDefault="007B331B" w:rsidP="007B331B">
      <w:pPr>
        <w:pStyle w:val="PL"/>
      </w:pPr>
      <w:r w:rsidRPr="00F9618C">
        <w:t xml:space="preserve">        sharedKey:</w:t>
      </w:r>
    </w:p>
    <w:p w14:paraId="122AFFFD"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'TS29571_CommonData.yaml#/components/schemas/Uint32'</w:t>
      </w:r>
    </w:p>
    <w:p w14:paraId="16AB34DA" w14:textId="77777777" w:rsidR="007B331B" w:rsidRPr="00F9618C" w:rsidRDefault="007B331B" w:rsidP="007B331B">
      <w:pPr>
        <w:pStyle w:val="PL"/>
        <w:rPr>
          <w:rFonts w:cs="Courier New"/>
          <w:szCs w:val="16"/>
        </w:rPr>
      </w:pPr>
    </w:p>
    <w:p w14:paraId="41173B8E" w14:textId="77777777" w:rsidR="007B331B" w:rsidRPr="00F9618C" w:rsidRDefault="007B331B" w:rsidP="007B331B">
      <w:pPr>
        <w:pStyle w:val="PL"/>
      </w:pPr>
      <w:r w:rsidRPr="00F9618C">
        <w:t xml:space="preserve">    RttFlowReferenceRm:</w:t>
      </w:r>
    </w:p>
    <w:p w14:paraId="33547E71" w14:textId="77777777" w:rsidR="007B331B" w:rsidRPr="00F9618C" w:rsidRDefault="007B331B" w:rsidP="007B331B">
      <w:pPr>
        <w:pStyle w:val="PL"/>
        <w:rPr>
          <w:rFonts w:eastAsia="Batang"/>
        </w:rPr>
      </w:pPr>
      <w:r w:rsidRPr="00F9618C">
        <w:rPr>
          <w:rFonts w:eastAsia="Batang"/>
        </w:rPr>
        <w:t xml:space="preserve">      description: &gt;</w:t>
      </w:r>
    </w:p>
    <w:p w14:paraId="4B83964F" w14:textId="77777777" w:rsidR="007B331B" w:rsidRPr="00F9618C" w:rsidRDefault="007B331B" w:rsidP="007B331B">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122A25B3" w14:textId="77777777" w:rsidR="007B331B" w:rsidRPr="00F9618C" w:rsidRDefault="007B331B" w:rsidP="007B331B">
      <w:pPr>
        <w:pStyle w:val="PL"/>
      </w:pPr>
      <w:r w:rsidRPr="00F9618C">
        <w:t xml:space="preserve">      type: object</w:t>
      </w:r>
    </w:p>
    <w:p w14:paraId="75F50510" w14:textId="77777777" w:rsidR="007B331B" w:rsidRPr="00F9618C" w:rsidRDefault="007B331B" w:rsidP="007B331B">
      <w:pPr>
        <w:pStyle w:val="PL"/>
      </w:pPr>
      <w:r w:rsidRPr="00F9618C">
        <w:t xml:space="preserve">      required:</w:t>
      </w:r>
    </w:p>
    <w:p w14:paraId="53D02A20" w14:textId="77777777" w:rsidR="007B331B" w:rsidRPr="00F9618C" w:rsidRDefault="007B331B" w:rsidP="007B331B">
      <w:pPr>
        <w:pStyle w:val="PL"/>
      </w:pPr>
      <w:r w:rsidRPr="00F9618C">
        <w:t xml:space="preserve">        - sharedKey</w:t>
      </w:r>
    </w:p>
    <w:p w14:paraId="73ECFC71" w14:textId="77777777" w:rsidR="007B331B" w:rsidRPr="00F9618C" w:rsidRDefault="007B331B" w:rsidP="007B331B">
      <w:pPr>
        <w:pStyle w:val="PL"/>
      </w:pPr>
      <w:r w:rsidRPr="00F9618C">
        <w:t xml:space="preserve">      properties:</w:t>
      </w:r>
    </w:p>
    <w:p w14:paraId="659D6DB0" w14:textId="77777777" w:rsidR="007B331B" w:rsidRPr="00F9618C" w:rsidRDefault="007B331B" w:rsidP="007B331B">
      <w:pPr>
        <w:pStyle w:val="PL"/>
      </w:pPr>
      <w:r w:rsidRPr="00F9618C">
        <w:t xml:space="preserve">        flowDir:</w:t>
      </w:r>
    </w:p>
    <w:p w14:paraId="6385F5D7" w14:textId="77777777" w:rsidR="007B331B" w:rsidRPr="00F9618C" w:rsidRDefault="007B331B" w:rsidP="007B331B">
      <w:pPr>
        <w:pStyle w:val="PL"/>
        <w:rPr>
          <w:rFonts w:cs="Courier New"/>
          <w:szCs w:val="16"/>
        </w:rPr>
      </w:pPr>
      <w:r w:rsidRPr="00F9618C">
        <w:rPr>
          <w:rFonts w:cs="Courier New"/>
          <w:szCs w:val="16"/>
        </w:rPr>
        <w:t xml:space="preserve">          $ref: 'TS29512_Npcf_SMPolicyControl.yaml#/components/schemas/FlowDirection'</w:t>
      </w:r>
    </w:p>
    <w:p w14:paraId="25353171" w14:textId="77777777" w:rsidR="007B331B" w:rsidRPr="00F9618C" w:rsidRDefault="007B331B" w:rsidP="007B331B">
      <w:pPr>
        <w:pStyle w:val="PL"/>
      </w:pPr>
      <w:r w:rsidRPr="00F9618C">
        <w:t xml:space="preserve">        sharedKey:</w:t>
      </w:r>
    </w:p>
    <w:p w14:paraId="04B68AF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'TS29571_CommonData.yaml#/components/schemas/Uint32'</w:t>
      </w:r>
    </w:p>
    <w:p w14:paraId="69FD7061" w14:textId="77777777" w:rsidR="007B331B" w:rsidRPr="00F9618C" w:rsidRDefault="007B331B" w:rsidP="007B331B">
      <w:pPr>
        <w:pStyle w:val="PL"/>
        <w:rPr>
          <w:rFonts w:eastAsia="Batang"/>
        </w:rPr>
      </w:pPr>
      <w:r w:rsidRPr="00F9618C">
        <w:rPr>
          <w:rFonts w:eastAsia="Batang"/>
        </w:rPr>
        <w:t xml:space="preserve">      nullable: true</w:t>
      </w:r>
    </w:p>
    <w:p w14:paraId="3ACD2CDA" w14:textId="77777777" w:rsidR="007B331B" w:rsidRPr="00F9618C" w:rsidRDefault="007B331B" w:rsidP="007B331B">
      <w:pPr>
        <w:pStyle w:val="PL"/>
        <w:tabs>
          <w:tab w:val="clear" w:pos="384"/>
          <w:tab w:val="left" w:pos="385"/>
        </w:tabs>
      </w:pPr>
    </w:p>
    <w:p w14:paraId="6C3E8B72" w14:textId="77777777" w:rsidR="007B331B" w:rsidRPr="00F9618C" w:rsidRDefault="007B331B" w:rsidP="007B331B">
      <w:pPr>
        <w:pStyle w:val="PL"/>
      </w:pPr>
      <w:r w:rsidRPr="00F9618C">
        <w:t xml:space="preserve">    CapabilityReportFlow:</w:t>
      </w:r>
    </w:p>
    <w:p w14:paraId="367895F7" w14:textId="77777777" w:rsidR="007B331B" w:rsidRPr="00F9618C" w:rsidRDefault="007B331B" w:rsidP="007B331B">
      <w:pPr>
        <w:pStyle w:val="PL"/>
      </w:pPr>
      <w:r w:rsidRPr="00F9618C">
        <w:t xml:space="preserve">      description: Contains capability support information.</w:t>
      </w:r>
    </w:p>
    <w:p w14:paraId="4B1E00D1" w14:textId="77777777" w:rsidR="007B331B" w:rsidRPr="00F9618C" w:rsidRDefault="007B331B" w:rsidP="007B331B">
      <w:pPr>
        <w:pStyle w:val="PL"/>
      </w:pPr>
      <w:r w:rsidRPr="00F9618C">
        <w:t xml:space="preserve">      type: object</w:t>
      </w:r>
    </w:p>
    <w:p w14:paraId="591234D4" w14:textId="77777777" w:rsidR="007B331B" w:rsidRPr="00F9618C" w:rsidRDefault="007B331B" w:rsidP="007B331B">
      <w:pPr>
        <w:pStyle w:val="PL"/>
      </w:pPr>
      <w:r w:rsidRPr="00F9618C">
        <w:t xml:space="preserve">      properties:</w:t>
      </w:r>
    </w:p>
    <w:p w14:paraId="2A81A03A" w14:textId="77777777" w:rsidR="007B331B" w:rsidRPr="00F9618C" w:rsidRDefault="007B331B" w:rsidP="007B331B">
      <w:pPr>
        <w:pStyle w:val="PL"/>
      </w:pPr>
      <w:r w:rsidRPr="00F9618C">
        <w:t xml:space="preserve">        flows:</w:t>
      </w:r>
    </w:p>
    <w:p w14:paraId="49ECAA89" w14:textId="77777777" w:rsidR="007B331B" w:rsidRPr="00F9618C" w:rsidRDefault="007B331B" w:rsidP="007B331B">
      <w:pPr>
        <w:pStyle w:val="PL"/>
      </w:pPr>
      <w:r w:rsidRPr="00F9618C">
        <w:t xml:space="preserve">          type: array</w:t>
      </w:r>
    </w:p>
    <w:p w14:paraId="17571EF7" w14:textId="77777777" w:rsidR="007B331B" w:rsidRPr="00F9618C" w:rsidRDefault="007B331B" w:rsidP="007B331B">
      <w:pPr>
        <w:pStyle w:val="PL"/>
      </w:pPr>
      <w:r w:rsidRPr="00F9618C">
        <w:t xml:space="preserve">          items:</w:t>
      </w:r>
    </w:p>
    <w:p w14:paraId="044BB15E" w14:textId="77777777" w:rsidR="007B331B" w:rsidRPr="00F9618C" w:rsidRDefault="007B331B" w:rsidP="007B331B">
      <w:pPr>
        <w:pStyle w:val="PL"/>
        <w:rPr>
          <w:rFonts w:cs="Courier New"/>
          <w:szCs w:val="16"/>
        </w:rPr>
      </w:pPr>
      <w:r w:rsidRPr="00F9618C">
        <w:rPr>
          <w:rFonts w:cs="Courier New"/>
          <w:szCs w:val="16"/>
        </w:rPr>
        <w:t xml:space="preserve">            $ref: '#/components/schemas/Flows'</w:t>
      </w:r>
    </w:p>
    <w:p w14:paraId="66E00923" w14:textId="77777777" w:rsidR="007B331B" w:rsidRPr="00F9618C" w:rsidRDefault="007B331B" w:rsidP="007B331B">
      <w:pPr>
        <w:pStyle w:val="PL"/>
      </w:pPr>
      <w:r w:rsidRPr="00F9618C">
        <w:t xml:space="preserve">          minItems: 1</w:t>
      </w:r>
    </w:p>
    <w:p w14:paraId="3BCB6113" w14:textId="77777777" w:rsidR="007B331B" w:rsidRPr="00F9618C" w:rsidRDefault="007B331B" w:rsidP="007B331B">
      <w:pPr>
        <w:pStyle w:val="PL"/>
      </w:pPr>
      <w:r w:rsidRPr="00F9618C">
        <w:t xml:space="preserve">          description: &gt;</w:t>
      </w:r>
    </w:p>
    <w:p w14:paraId="0457FC2F" w14:textId="77777777" w:rsidR="007B331B" w:rsidRPr="00F9618C" w:rsidRDefault="007B331B" w:rsidP="007B331B">
      <w:pPr>
        <w:pStyle w:val="PL"/>
      </w:pPr>
      <w:r w:rsidRPr="00F9618C">
        <w:t xml:space="preserve">            An array of flows associated with the notified support.</w:t>
      </w:r>
    </w:p>
    <w:p w14:paraId="3E72483A" w14:textId="77777777" w:rsidR="007B331B" w:rsidRPr="00F9618C" w:rsidRDefault="007B331B" w:rsidP="007B331B">
      <w:pPr>
        <w:pStyle w:val="PL"/>
      </w:pPr>
      <w:r w:rsidRPr="00F9618C">
        <w:t xml:space="preserve">        capReport:</w:t>
      </w:r>
    </w:p>
    <w:p w14:paraId="4149B8E7" w14:textId="77777777" w:rsidR="007B331B" w:rsidRPr="00F9618C" w:rsidRDefault="007B331B" w:rsidP="007B331B">
      <w:pPr>
        <w:pStyle w:val="PL"/>
      </w:pPr>
      <w:r w:rsidRPr="00F9618C">
        <w:t xml:space="preserve">          $ref: '#/components/schemas/NotifCap'</w:t>
      </w:r>
    </w:p>
    <w:p w14:paraId="44475BF8" w14:textId="77777777" w:rsidR="007B331B" w:rsidRPr="00F9618C" w:rsidRDefault="007B331B" w:rsidP="007B331B">
      <w:pPr>
        <w:pStyle w:val="PL"/>
      </w:pPr>
      <w:r w:rsidRPr="00F9618C">
        <w:t xml:space="preserve">      required:</w:t>
      </w:r>
    </w:p>
    <w:p w14:paraId="00A02213" w14:textId="77777777" w:rsidR="007B331B" w:rsidRPr="00F9618C" w:rsidRDefault="007B331B" w:rsidP="007B331B">
      <w:pPr>
        <w:pStyle w:val="PL"/>
      </w:pPr>
      <w:r w:rsidRPr="00F9618C">
        <w:t xml:space="preserve">        - capReport</w:t>
      </w:r>
    </w:p>
    <w:p w14:paraId="1A47D260" w14:textId="77777777" w:rsidR="007B331B" w:rsidRPr="00F9618C" w:rsidRDefault="007B331B" w:rsidP="007B331B">
      <w:pPr>
        <w:pStyle w:val="PL"/>
        <w:rPr>
          <w:rFonts w:cs="Courier New"/>
          <w:szCs w:val="16"/>
        </w:rPr>
      </w:pPr>
    </w:p>
    <w:p w14:paraId="505E6B71" w14:textId="77777777" w:rsidR="007B331B" w:rsidRPr="00F9618C" w:rsidRDefault="007B331B" w:rsidP="007B331B">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514CA6BA" w14:textId="77777777" w:rsidR="007B331B" w:rsidRPr="00F9618C" w:rsidRDefault="007B331B" w:rsidP="007B331B">
      <w:pPr>
        <w:pStyle w:val="PL"/>
        <w:rPr>
          <w:rFonts w:cs="Courier New"/>
          <w:szCs w:val="16"/>
        </w:rPr>
      </w:pPr>
      <w:r w:rsidRPr="00F9618C">
        <w:rPr>
          <w:rFonts w:cs="Courier New"/>
          <w:szCs w:val="16"/>
        </w:rPr>
        <w:t xml:space="preserve">      description: Describes AF requirements on handling of payload headers.</w:t>
      </w:r>
    </w:p>
    <w:p w14:paraId="04A51979" w14:textId="77777777" w:rsidR="007B331B" w:rsidRPr="00F9618C" w:rsidRDefault="007B331B" w:rsidP="007B331B">
      <w:pPr>
        <w:pStyle w:val="PL"/>
        <w:rPr>
          <w:rFonts w:cs="Courier New"/>
          <w:szCs w:val="16"/>
        </w:rPr>
      </w:pPr>
      <w:r w:rsidRPr="00F9618C">
        <w:rPr>
          <w:rFonts w:cs="Courier New"/>
          <w:szCs w:val="16"/>
        </w:rPr>
        <w:t xml:space="preserve">      type: object</w:t>
      </w:r>
    </w:p>
    <w:p w14:paraId="4CCED9A6" w14:textId="77777777" w:rsidR="007B331B" w:rsidRPr="00F9618C" w:rsidRDefault="007B331B" w:rsidP="007B331B">
      <w:pPr>
        <w:pStyle w:val="PL"/>
        <w:rPr>
          <w:rFonts w:cs="Courier New"/>
          <w:szCs w:val="16"/>
        </w:rPr>
      </w:pPr>
      <w:r w:rsidRPr="00F9618C">
        <w:rPr>
          <w:rFonts w:cs="Courier New"/>
          <w:szCs w:val="16"/>
        </w:rPr>
        <w:t xml:space="preserve">      required:</w:t>
      </w:r>
    </w:p>
    <w:p w14:paraId="368092F7" w14:textId="77777777" w:rsidR="007B331B" w:rsidRPr="00F9618C" w:rsidRDefault="007B331B" w:rsidP="007B331B">
      <w:pPr>
        <w:pStyle w:val="PL"/>
        <w:rPr>
          <w:rFonts w:cs="Courier New"/>
          <w:szCs w:val="16"/>
        </w:rPr>
      </w:pPr>
      <w:r w:rsidRPr="00F9618C">
        <w:rPr>
          <w:rFonts w:cs="Courier New"/>
          <w:szCs w:val="16"/>
        </w:rPr>
        <w:t xml:space="preserve">        - </w:t>
      </w:r>
      <w:r w:rsidRPr="00F9618C">
        <w:t>hDetectionReference</w:t>
      </w:r>
    </w:p>
    <w:p w14:paraId="7D92E984" w14:textId="77777777" w:rsidR="007B331B" w:rsidRPr="00F9618C" w:rsidRDefault="007B331B" w:rsidP="007B331B">
      <w:pPr>
        <w:pStyle w:val="PL"/>
        <w:rPr>
          <w:rFonts w:cs="Courier New"/>
          <w:szCs w:val="16"/>
        </w:rPr>
      </w:pPr>
      <w:r w:rsidRPr="00F9618C">
        <w:rPr>
          <w:rFonts w:cs="Courier New"/>
          <w:szCs w:val="16"/>
        </w:rPr>
        <w:t xml:space="preserve">      properties:</w:t>
      </w:r>
    </w:p>
    <w:p w14:paraId="08155A5A" w14:textId="77777777" w:rsidR="007B331B" w:rsidRPr="00F9618C" w:rsidRDefault="007B331B" w:rsidP="007B331B">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3637E9AA" w14:textId="77777777" w:rsidR="007B331B" w:rsidRPr="00F9618C" w:rsidRDefault="007B331B" w:rsidP="007B331B">
      <w:pPr>
        <w:pStyle w:val="PL"/>
        <w:rPr>
          <w:rFonts w:cs="Courier New"/>
          <w:szCs w:val="16"/>
        </w:rPr>
      </w:pPr>
      <w:r w:rsidRPr="00F9618C">
        <w:rPr>
          <w:rFonts w:cs="Courier New"/>
          <w:szCs w:val="16"/>
        </w:rPr>
        <w:t xml:space="preserve">          description: Indication of header detection reference.</w:t>
      </w:r>
    </w:p>
    <w:p w14:paraId="1A0BF6BA" w14:textId="77777777" w:rsidR="007B331B" w:rsidRPr="00F9618C" w:rsidRDefault="007B331B" w:rsidP="007B331B">
      <w:pPr>
        <w:pStyle w:val="PL"/>
        <w:rPr>
          <w:rFonts w:cs="Courier New"/>
          <w:szCs w:val="16"/>
        </w:rPr>
      </w:pPr>
      <w:r w:rsidRPr="00F9618C">
        <w:rPr>
          <w:rFonts w:cs="Courier New"/>
          <w:szCs w:val="16"/>
        </w:rPr>
        <w:t xml:space="preserve">          type: string</w:t>
      </w:r>
    </w:p>
    <w:p w14:paraId="5804FA7C" w14:textId="77777777" w:rsidR="007B331B" w:rsidRPr="00F9618C" w:rsidRDefault="007B331B" w:rsidP="007B331B">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520A5ABC" w14:textId="77777777" w:rsidR="007B331B" w:rsidRPr="00F9618C" w:rsidRDefault="007B331B" w:rsidP="007B331B">
      <w:pPr>
        <w:pStyle w:val="PL"/>
        <w:rPr>
          <w:rFonts w:cs="Courier New"/>
          <w:szCs w:val="16"/>
        </w:rPr>
      </w:pPr>
      <w:r w:rsidRPr="00F9618C">
        <w:rPr>
          <w:rFonts w:cs="Courier New"/>
          <w:szCs w:val="16"/>
        </w:rPr>
        <w:t xml:space="preserve">          description: Indication of transparent dynamic information.</w:t>
      </w:r>
    </w:p>
    <w:p w14:paraId="7247C984" w14:textId="77777777" w:rsidR="007B331B" w:rsidRPr="00F9618C" w:rsidRDefault="007B331B" w:rsidP="007B331B">
      <w:pPr>
        <w:pStyle w:val="PL"/>
        <w:rPr>
          <w:rFonts w:cs="Courier New"/>
          <w:szCs w:val="16"/>
        </w:rPr>
      </w:pPr>
      <w:r w:rsidRPr="00F9618C">
        <w:rPr>
          <w:rFonts w:cs="Courier New"/>
          <w:szCs w:val="16"/>
        </w:rPr>
        <w:t xml:space="preserve">          type: string</w:t>
      </w:r>
    </w:p>
    <w:p w14:paraId="470ACA62" w14:textId="77777777" w:rsidR="007B331B" w:rsidRPr="00F9618C" w:rsidRDefault="007B331B" w:rsidP="007B331B">
      <w:pPr>
        <w:pStyle w:val="PL"/>
        <w:rPr>
          <w:rFonts w:cs="Courier New"/>
          <w:szCs w:val="16"/>
        </w:rPr>
      </w:pPr>
      <w:r w:rsidRPr="00F9618C">
        <w:rPr>
          <w:rFonts w:cs="Courier New"/>
          <w:szCs w:val="16"/>
        </w:rPr>
        <w:t xml:space="preserve">        notifUri:</w:t>
      </w:r>
    </w:p>
    <w:p w14:paraId="0402EE24" w14:textId="77777777" w:rsidR="007B331B" w:rsidRPr="00F9618C" w:rsidRDefault="007B331B" w:rsidP="007B331B">
      <w:pPr>
        <w:pStyle w:val="PL"/>
        <w:rPr>
          <w:rFonts w:cs="Courier New"/>
          <w:szCs w:val="16"/>
        </w:rPr>
      </w:pPr>
      <w:r w:rsidRPr="00F9618C">
        <w:rPr>
          <w:rFonts w:cs="Courier New"/>
          <w:szCs w:val="16"/>
        </w:rPr>
        <w:t xml:space="preserve">          $ref: 'TS29571_CommonData.yaml#/components/schemas/Uri'</w:t>
      </w:r>
    </w:p>
    <w:p w14:paraId="7F769B10" w14:textId="77777777" w:rsidR="007B331B" w:rsidRPr="00F9618C" w:rsidRDefault="007B331B" w:rsidP="007B331B">
      <w:pPr>
        <w:pStyle w:val="PL"/>
        <w:rPr>
          <w:rFonts w:cs="Courier New"/>
          <w:szCs w:val="16"/>
        </w:rPr>
      </w:pPr>
      <w:r w:rsidRPr="00F9618C">
        <w:rPr>
          <w:rFonts w:cs="Courier New"/>
          <w:szCs w:val="16"/>
        </w:rPr>
        <w:t xml:space="preserve">        notifId:</w:t>
      </w:r>
    </w:p>
    <w:p w14:paraId="0427B9AA" w14:textId="77777777" w:rsidR="007B331B" w:rsidRPr="00F9618C" w:rsidRDefault="007B331B" w:rsidP="007B331B">
      <w:pPr>
        <w:pStyle w:val="PL"/>
        <w:rPr>
          <w:rFonts w:cs="Courier New"/>
          <w:szCs w:val="16"/>
        </w:rPr>
      </w:pPr>
      <w:r w:rsidRPr="00F9618C">
        <w:rPr>
          <w:rFonts w:cs="Courier New"/>
          <w:szCs w:val="16"/>
        </w:rPr>
        <w:t xml:space="preserve">          type: string</w:t>
      </w:r>
    </w:p>
    <w:p w14:paraId="030A6430" w14:textId="77777777" w:rsidR="007B331B" w:rsidRPr="00F9618C" w:rsidRDefault="007B331B" w:rsidP="007B331B">
      <w:pPr>
        <w:pStyle w:val="PL"/>
        <w:rPr>
          <w:rFonts w:cs="Courier New"/>
          <w:szCs w:val="16"/>
        </w:rPr>
      </w:pPr>
      <w:r w:rsidRPr="00F9618C">
        <w:rPr>
          <w:rFonts w:cs="Courier New"/>
          <w:szCs w:val="16"/>
        </w:rPr>
        <w:t xml:space="preserve">        spVal:</w:t>
      </w:r>
    </w:p>
    <w:p w14:paraId="40B2261B" w14:textId="77777777" w:rsidR="007B331B" w:rsidRPr="00F9618C" w:rsidRDefault="007B331B" w:rsidP="007B331B">
      <w:pPr>
        <w:pStyle w:val="PL"/>
        <w:rPr>
          <w:rFonts w:cs="Courier New"/>
          <w:szCs w:val="16"/>
        </w:rPr>
      </w:pPr>
      <w:r w:rsidRPr="00F9618C">
        <w:rPr>
          <w:rFonts w:cs="Courier New"/>
          <w:szCs w:val="16"/>
        </w:rPr>
        <w:t xml:space="preserve">          $ref: '#/components/schemas/SpatialValidity'</w:t>
      </w:r>
    </w:p>
    <w:p w14:paraId="0D6CBB25" w14:textId="77777777" w:rsidR="007B331B" w:rsidRPr="00F9618C" w:rsidRDefault="007B331B" w:rsidP="007B331B">
      <w:pPr>
        <w:pStyle w:val="PL"/>
        <w:rPr>
          <w:rFonts w:cs="Courier New"/>
          <w:szCs w:val="16"/>
        </w:rPr>
      </w:pPr>
      <w:r w:rsidRPr="00F9618C">
        <w:rPr>
          <w:rFonts w:cs="Courier New"/>
          <w:szCs w:val="16"/>
        </w:rPr>
        <w:t xml:space="preserve">        tempVals:</w:t>
      </w:r>
    </w:p>
    <w:p w14:paraId="1F54430D" w14:textId="77777777" w:rsidR="007B331B" w:rsidRPr="00F9618C" w:rsidRDefault="007B331B" w:rsidP="007B331B">
      <w:pPr>
        <w:pStyle w:val="PL"/>
        <w:rPr>
          <w:rFonts w:cs="Courier New"/>
          <w:szCs w:val="16"/>
        </w:rPr>
      </w:pPr>
      <w:r w:rsidRPr="00F9618C">
        <w:rPr>
          <w:rFonts w:cs="Courier New"/>
          <w:szCs w:val="16"/>
        </w:rPr>
        <w:t xml:space="preserve">          type: array</w:t>
      </w:r>
    </w:p>
    <w:p w14:paraId="7E9CFD92" w14:textId="77777777" w:rsidR="007B331B" w:rsidRPr="00F9618C" w:rsidRDefault="007B331B" w:rsidP="007B331B">
      <w:pPr>
        <w:pStyle w:val="PL"/>
        <w:rPr>
          <w:rFonts w:cs="Courier New"/>
          <w:szCs w:val="16"/>
        </w:rPr>
      </w:pPr>
      <w:r w:rsidRPr="00F9618C">
        <w:rPr>
          <w:rFonts w:cs="Courier New"/>
          <w:szCs w:val="16"/>
        </w:rPr>
        <w:t xml:space="preserve">          items:</w:t>
      </w:r>
    </w:p>
    <w:p w14:paraId="67B8BE8D" w14:textId="77777777" w:rsidR="007B331B" w:rsidRPr="00F9618C" w:rsidRDefault="007B331B" w:rsidP="007B331B">
      <w:pPr>
        <w:pStyle w:val="PL"/>
        <w:rPr>
          <w:rFonts w:cs="Courier New"/>
          <w:szCs w:val="16"/>
        </w:rPr>
      </w:pPr>
      <w:r w:rsidRPr="00F9618C">
        <w:rPr>
          <w:rFonts w:cs="Courier New"/>
          <w:szCs w:val="16"/>
        </w:rPr>
        <w:t xml:space="preserve">            $ref: '#/components/schemas/TemporalValidity'</w:t>
      </w:r>
    </w:p>
    <w:p w14:paraId="35731272" w14:textId="77777777" w:rsidR="007B331B" w:rsidRPr="00F9618C" w:rsidRDefault="007B331B" w:rsidP="007B331B">
      <w:pPr>
        <w:pStyle w:val="PL"/>
      </w:pPr>
      <w:r w:rsidRPr="00F9618C">
        <w:t xml:space="preserve">          minItems: 1</w:t>
      </w:r>
    </w:p>
    <w:p w14:paraId="1A97767C" w14:textId="77777777" w:rsidR="007B331B" w:rsidRPr="00F9618C" w:rsidRDefault="007B331B" w:rsidP="007B331B">
      <w:pPr>
        <w:pStyle w:val="PL"/>
      </w:pPr>
      <w:r w:rsidRPr="00F9618C">
        <w:t xml:space="preserve">        hHndlgUl:</w:t>
      </w:r>
    </w:p>
    <w:p w14:paraId="3FA92912" w14:textId="77777777" w:rsidR="007B331B" w:rsidRPr="00F9618C" w:rsidRDefault="007B331B" w:rsidP="007B331B">
      <w:pPr>
        <w:pStyle w:val="PL"/>
      </w:pPr>
      <w:r w:rsidRPr="00F9618C">
        <w:t xml:space="preserve">          type: array</w:t>
      </w:r>
    </w:p>
    <w:p w14:paraId="57996FF4" w14:textId="77777777" w:rsidR="007B331B" w:rsidRPr="00F9618C" w:rsidRDefault="007B331B" w:rsidP="007B331B">
      <w:pPr>
        <w:pStyle w:val="PL"/>
      </w:pPr>
      <w:r w:rsidRPr="00F9618C">
        <w:t xml:space="preserve">          items:</w:t>
      </w:r>
    </w:p>
    <w:p w14:paraId="3468CA5E" w14:textId="77777777" w:rsidR="007B331B" w:rsidRPr="00F9618C" w:rsidRDefault="007B331B" w:rsidP="007B331B">
      <w:pPr>
        <w:pStyle w:val="PL"/>
      </w:pPr>
      <w:r w:rsidRPr="00F9618C">
        <w:t xml:space="preserve">            $ref: '#/components/schemas/HeaderHandlingActionRequest'</w:t>
      </w:r>
    </w:p>
    <w:p w14:paraId="3328531D" w14:textId="77777777" w:rsidR="007B331B" w:rsidRPr="00F9618C" w:rsidRDefault="007B331B" w:rsidP="007B331B">
      <w:pPr>
        <w:pStyle w:val="PL"/>
      </w:pPr>
      <w:r w:rsidRPr="00F9618C">
        <w:t xml:space="preserve">          minItems: 1</w:t>
      </w:r>
    </w:p>
    <w:p w14:paraId="2D0946A5" w14:textId="77777777" w:rsidR="007B331B" w:rsidRPr="00F9618C" w:rsidRDefault="007B331B" w:rsidP="007B331B">
      <w:pPr>
        <w:pStyle w:val="PL"/>
      </w:pPr>
      <w:r w:rsidRPr="00F9618C">
        <w:t xml:space="preserve">          description: &gt;</w:t>
      </w:r>
    </w:p>
    <w:p w14:paraId="57E7E9E1" w14:textId="77777777" w:rsidR="007B331B" w:rsidRPr="00F9618C" w:rsidRDefault="007B331B" w:rsidP="007B331B">
      <w:pPr>
        <w:pStyle w:val="PL"/>
      </w:pPr>
      <w:r w:rsidRPr="00F9618C">
        <w:t xml:space="preserve">            Contains the list of header handling action request parameters in the uplink</w:t>
      </w:r>
    </w:p>
    <w:p w14:paraId="77043094" w14:textId="77777777" w:rsidR="007B331B" w:rsidRPr="00F9618C" w:rsidRDefault="007B331B" w:rsidP="007B331B">
      <w:pPr>
        <w:pStyle w:val="PL"/>
      </w:pPr>
      <w:r w:rsidRPr="00F9618C">
        <w:t xml:space="preserve">            direction.</w:t>
      </w:r>
    </w:p>
    <w:p w14:paraId="76C8A7C8" w14:textId="77777777" w:rsidR="007B331B" w:rsidRPr="00F9618C" w:rsidRDefault="007B331B" w:rsidP="007B331B">
      <w:pPr>
        <w:pStyle w:val="PL"/>
      </w:pPr>
      <w:r w:rsidRPr="00F9618C">
        <w:t xml:space="preserve">        hHndlgDl:</w:t>
      </w:r>
    </w:p>
    <w:p w14:paraId="0AD993FA" w14:textId="77777777" w:rsidR="007B331B" w:rsidRPr="00F9618C" w:rsidRDefault="007B331B" w:rsidP="007B331B">
      <w:pPr>
        <w:pStyle w:val="PL"/>
      </w:pPr>
      <w:r w:rsidRPr="00F9618C">
        <w:t xml:space="preserve">          type: array</w:t>
      </w:r>
    </w:p>
    <w:p w14:paraId="580E9C16" w14:textId="77777777" w:rsidR="007B331B" w:rsidRPr="00F9618C" w:rsidRDefault="007B331B" w:rsidP="007B331B">
      <w:pPr>
        <w:pStyle w:val="PL"/>
      </w:pPr>
      <w:r w:rsidRPr="00F9618C">
        <w:t xml:space="preserve">          items:</w:t>
      </w:r>
    </w:p>
    <w:p w14:paraId="4386CFA9" w14:textId="77777777" w:rsidR="007B331B" w:rsidRPr="00F9618C" w:rsidRDefault="007B331B" w:rsidP="007B331B">
      <w:pPr>
        <w:pStyle w:val="PL"/>
      </w:pPr>
      <w:r w:rsidRPr="00F9618C">
        <w:t xml:space="preserve">            $ref: '#/components/schemas/HeaderHandlingActionRequest'</w:t>
      </w:r>
    </w:p>
    <w:p w14:paraId="25D94DCE" w14:textId="77777777" w:rsidR="007B331B" w:rsidRPr="00F9618C" w:rsidRDefault="007B331B" w:rsidP="007B331B">
      <w:pPr>
        <w:pStyle w:val="PL"/>
      </w:pPr>
      <w:r w:rsidRPr="00F9618C">
        <w:t xml:space="preserve">          minItems: 1</w:t>
      </w:r>
    </w:p>
    <w:p w14:paraId="1C8A8F49" w14:textId="77777777" w:rsidR="007B331B" w:rsidRPr="00F9618C" w:rsidRDefault="007B331B" w:rsidP="007B331B">
      <w:pPr>
        <w:pStyle w:val="PL"/>
      </w:pPr>
      <w:r w:rsidRPr="00F9618C">
        <w:t xml:space="preserve">          description: &gt;</w:t>
      </w:r>
    </w:p>
    <w:p w14:paraId="0AA7A6E2" w14:textId="77777777" w:rsidR="007B331B" w:rsidRPr="00F9618C" w:rsidRDefault="007B331B" w:rsidP="007B331B">
      <w:pPr>
        <w:pStyle w:val="PL"/>
      </w:pPr>
      <w:r w:rsidRPr="00F9618C">
        <w:t xml:space="preserve">            Contains the list of header handling action request parameters in the downlink</w:t>
      </w:r>
    </w:p>
    <w:p w14:paraId="5CB9EAE4" w14:textId="77777777" w:rsidR="007B331B" w:rsidRPr="00F9618C" w:rsidRDefault="007B331B" w:rsidP="007B331B">
      <w:pPr>
        <w:pStyle w:val="PL"/>
      </w:pPr>
      <w:r w:rsidRPr="00F9618C">
        <w:t xml:space="preserve">            direction.</w:t>
      </w:r>
    </w:p>
    <w:p w14:paraId="63750EE8" w14:textId="77777777" w:rsidR="007B331B" w:rsidRPr="00F9618C" w:rsidRDefault="007B331B" w:rsidP="007B331B">
      <w:pPr>
        <w:pStyle w:val="PL"/>
      </w:pPr>
    </w:p>
    <w:p w14:paraId="1CC9D192" w14:textId="77777777" w:rsidR="007B331B" w:rsidRPr="00F9618C" w:rsidRDefault="007B331B" w:rsidP="007B331B">
      <w:pPr>
        <w:pStyle w:val="PL"/>
      </w:pPr>
      <w:r w:rsidRPr="00F9618C">
        <w:t xml:space="preserve">    HeaderHandlingActionRequest:</w:t>
      </w:r>
    </w:p>
    <w:p w14:paraId="0579881D" w14:textId="77777777" w:rsidR="007B331B" w:rsidRPr="00F9618C" w:rsidRDefault="007B331B" w:rsidP="007B331B">
      <w:pPr>
        <w:pStyle w:val="PL"/>
      </w:pPr>
      <w:r w:rsidRPr="00F9618C">
        <w:t xml:space="preserve">      description: &gt;</w:t>
      </w:r>
    </w:p>
    <w:p w14:paraId="22676B3F" w14:textId="77777777" w:rsidR="007B331B" w:rsidRPr="00F9618C" w:rsidRDefault="007B331B" w:rsidP="007B331B">
      <w:pPr>
        <w:pStyle w:val="PL"/>
      </w:pPr>
      <w:r w:rsidRPr="00F9618C">
        <w:t xml:space="preserve">        Represents the header handling action request.</w:t>
      </w:r>
    </w:p>
    <w:p w14:paraId="748A17E4" w14:textId="77777777" w:rsidR="007B331B" w:rsidRPr="00F9618C" w:rsidRDefault="007B331B" w:rsidP="007B331B">
      <w:pPr>
        <w:pStyle w:val="PL"/>
      </w:pPr>
      <w:r w:rsidRPr="00F9618C">
        <w:t xml:space="preserve">      properties:</w:t>
      </w:r>
    </w:p>
    <w:p w14:paraId="70C37505" w14:textId="77777777" w:rsidR="007B331B" w:rsidRPr="00F9618C" w:rsidRDefault="007B331B" w:rsidP="007B331B">
      <w:pPr>
        <w:pStyle w:val="PL"/>
      </w:pPr>
      <w:r w:rsidRPr="00F9618C">
        <w:t xml:space="preserve">        hHndlgCtrlRef:</w:t>
      </w:r>
    </w:p>
    <w:p w14:paraId="156D2FF0" w14:textId="77777777" w:rsidR="007B331B" w:rsidRPr="00F9618C" w:rsidRDefault="007B331B" w:rsidP="007B331B">
      <w:pPr>
        <w:pStyle w:val="PL"/>
      </w:pPr>
      <w:r w:rsidRPr="00F9618C">
        <w:t xml:space="preserve">            type: string</w:t>
      </w:r>
    </w:p>
    <w:p w14:paraId="18D4CC0D" w14:textId="77777777" w:rsidR="007B331B" w:rsidRPr="00F9618C" w:rsidRDefault="007B331B" w:rsidP="007B331B">
      <w:pPr>
        <w:pStyle w:val="PL"/>
      </w:pPr>
      <w:r w:rsidRPr="00F9618C">
        <w:t xml:space="preserve">        hHndlgAction:</w:t>
      </w:r>
    </w:p>
    <w:p w14:paraId="36A4DB9A" w14:textId="77777777" w:rsidR="007B331B" w:rsidRPr="00F9618C" w:rsidRDefault="007B331B" w:rsidP="007B331B">
      <w:pPr>
        <w:pStyle w:val="PL"/>
      </w:pPr>
      <w:r w:rsidRPr="00F9618C">
        <w:t xml:space="preserve">          type: array</w:t>
      </w:r>
    </w:p>
    <w:p w14:paraId="6D89645B" w14:textId="77777777" w:rsidR="007B331B" w:rsidRPr="00F9618C" w:rsidRDefault="007B331B" w:rsidP="007B331B">
      <w:pPr>
        <w:pStyle w:val="PL"/>
      </w:pPr>
      <w:r w:rsidRPr="00F9618C">
        <w:t xml:space="preserve">          items:</w:t>
      </w:r>
    </w:p>
    <w:p w14:paraId="4ADBE6DA" w14:textId="77777777" w:rsidR="007B331B" w:rsidRPr="00F9618C" w:rsidRDefault="007B331B" w:rsidP="007B331B">
      <w:pPr>
        <w:pStyle w:val="PL"/>
      </w:pPr>
      <w:r w:rsidRPr="00F9618C">
        <w:t xml:space="preserve">            $ref: '#/components/schemas/HeaderHandlingAction'</w:t>
      </w:r>
    </w:p>
    <w:p w14:paraId="71341355" w14:textId="77777777" w:rsidR="007B331B" w:rsidRPr="00F9618C" w:rsidRDefault="007B331B" w:rsidP="007B331B">
      <w:pPr>
        <w:pStyle w:val="PL"/>
      </w:pPr>
      <w:r w:rsidRPr="00F9618C">
        <w:t xml:space="preserve">          minItems: 1</w:t>
      </w:r>
    </w:p>
    <w:p w14:paraId="75D6916C" w14:textId="77777777" w:rsidR="007B331B" w:rsidRPr="00F9618C" w:rsidRDefault="007B331B" w:rsidP="007B331B">
      <w:pPr>
        <w:pStyle w:val="PL"/>
      </w:pPr>
      <w:r w:rsidRPr="00F9618C">
        <w:t xml:space="preserve">        hInfo:</w:t>
      </w:r>
    </w:p>
    <w:p w14:paraId="4395CBA7" w14:textId="77777777" w:rsidR="007B331B" w:rsidRPr="00F9618C" w:rsidRDefault="007B331B" w:rsidP="007B331B">
      <w:pPr>
        <w:pStyle w:val="PL"/>
      </w:pPr>
      <w:r w:rsidRPr="00F9618C">
        <w:t xml:space="preserve">          type: string</w:t>
      </w:r>
    </w:p>
    <w:p w14:paraId="64B2A367" w14:textId="77777777" w:rsidR="007B331B" w:rsidRPr="00F9618C" w:rsidRDefault="007B331B" w:rsidP="007B331B">
      <w:pPr>
        <w:pStyle w:val="PL"/>
      </w:pPr>
      <w:r w:rsidRPr="00F9618C">
        <w:t xml:space="preserve">        hVal:</w:t>
      </w:r>
    </w:p>
    <w:p w14:paraId="3433892D" w14:textId="77777777" w:rsidR="007B331B" w:rsidRPr="00F9618C" w:rsidRDefault="007B331B" w:rsidP="007B331B">
      <w:pPr>
        <w:pStyle w:val="PL"/>
      </w:pPr>
      <w:r w:rsidRPr="00F9618C">
        <w:t xml:space="preserve">          type: string</w:t>
      </w:r>
    </w:p>
    <w:p w14:paraId="38224642" w14:textId="77777777" w:rsidR="007B331B" w:rsidRPr="00F9618C" w:rsidRDefault="007B331B" w:rsidP="007B331B">
      <w:pPr>
        <w:pStyle w:val="PL"/>
      </w:pPr>
      <w:r w:rsidRPr="00F9618C">
        <w:t xml:space="preserve">        hHndlgCond:</w:t>
      </w:r>
    </w:p>
    <w:p w14:paraId="15EE33B0" w14:textId="77777777" w:rsidR="007B331B" w:rsidRPr="00F9618C" w:rsidRDefault="007B331B" w:rsidP="007B331B">
      <w:pPr>
        <w:pStyle w:val="PL"/>
      </w:pPr>
      <w:r w:rsidRPr="00F9618C">
        <w:t xml:space="preserve">            $ref: '#/components/schemas/HeaderHandlingCond'</w:t>
      </w:r>
    </w:p>
    <w:p w14:paraId="6E419504" w14:textId="77777777" w:rsidR="007B331B" w:rsidRPr="00F9618C" w:rsidRDefault="007B331B" w:rsidP="007B331B">
      <w:pPr>
        <w:pStyle w:val="PL"/>
      </w:pPr>
      <w:r w:rsidRPr="00F9618C">
        <w:t xml:space="preserve">        notifFlag:</w:t>
      </w:r>
    </w:p>
    <w:p w14:paraId="64FEAF7D" w14:textId="77777777" w:rsidR="007B331B" w:rsidRPr="00F9618C" w:rsidRDefault="007B331B" w:rsidP="007B331B">
      <w:pPr>
        <w:pStyle w:val="PL"/>
        <w:rPr>
          <w:rFonts w:cs="Courier New"/>
          <w:szCs w:val="16"/>
        </w:rPr>
      </w:pPr>
      <w:r w:rsidRPr="00F9618C">
        <w:rPr>
          <w:rFonts w:cs="Courier New"/>
          <w:szCs w:val="16"/>
        </w:rPr>
        <w:t xml:space="preserve">          type: boolean</w:t>
      </w:r>
    </w:p>
    <w:p w14:paraId="199F4420" w14:textId="77777777" w:rsidR="007B331B" w:rsidRPr="00F9618C" w:rsidRDefault="007B331B" w:rsidP="007B331B">
      <w:pPr>
        <w:pStyle w:val="PL"/>
      </w:pPr>
      <w:r w:rsidRPr="00F9618C">
        <w:t xml:space="preserve">          description: &gt;</w:t>
      </w:r>
    </w:p>
    <w:p w14:paraId="0E0540D1" w14:textId="77777777" w:rsidR="007B331B" w:rsidRPr="00F9618C" w:rsidRDefault="007B331B" w:rsidP="007B331B">
      <w:pPr>
        <w:pStyle w:val="PL"/>
      </w:pPr>
      <w:r w:rsidRPr="00F9618C">
        <w:t xml:space="preserve">            Indicates whether reporting is requested for the performed Header Handling Action.</w:t>
      </w:r>
    </w:p>
    <w:p w14:paraId="7A944673" w14:textId="77777777" w:rsidR="007B331B" w:rsidRPr="00F9618C" w:rsidRDefault="007B331B" w:rsidP="007B331B">
      <w:pPr>
        <w:pStyle w:val="PL"/>
      </w:pPr>
      <w:r w:rsidRPr="00F9618C">
        <w:t xml:space="preserve">            true indicates a reporting is requested.</w:t>
      </w:r>
    </w:p>
    <w:p w14:paraId="255F9048" w14:textId="77777777" w:rsidR="007B331B" w:rsidRPr="00F9618C" w:rsidRDefault="007B331B" w:rsidP="007B331B">
      <w:pPr>
        <w:pStyle w:val="PL"/>
      </w:pPr>
      <w:r w:rsidRPr="00F9618C">
        <w:t xml:space="preserve">            false indicates a reporting is not requested.</w:t>
      </w:r>
    </w:p>
    <w:p w14:paraId="5E2EE036" w14:textId="77777777" w:rsidR="007B331B" w:rsidRPr="00F9618C" w:rsidRDefault="007B331B" w:rsidP="007B331B">
      <w:pPr>
        <w:pStyle w:val="PL"/>
      </w:pPr>
    </w:p>
    <w:p w14:paraId="475C7173" w14:textId="77777777" w:rsidR="007B331B" w:rsidRPr="00F9618C" w:rsidRDefault="007B331B" w:rsidP="007B331B">
      <w:pPr>
        <w:pStyle w:val="PL"/>
        <w:rPr>
          <w:rFonts w:cs="Courier New"/>
          <w:szCs w:val="16"/>
        </w:rPr>
      </w:pPr>
      <w:r w:rsidRPr="00F9618C">
        <w:rPr>
          <w:rFonts w:cs="Courier New"/>
          <w:szCs w:val="16"/>
        </w:rPr>
        <w:t>#</w:t>
      </w:r>
    </w:p>
    <w:p w14:paraId="40792FF4" w14:textId="77777777" w:rsidR="007B331B" w:rsidRPr="00F9618C" w:rsidRDefault="007B331B" w:rsidP="007B331B">
      <w:pPr>
        <w:pStyle w:val="PL"/>
        <w:rPr>
          <w:rFonts w:cs="Courier New"/>
          <w:szCs w:val="16"/>
        </w:rPr>
      </w:pPr>
      <w:r w:rsidRPr="00F9618C">
        <w:rPr>
          <w:rFonts w:cs="Courier New"/>
          <w:szCs w:val="16"/>
        </w:rPr>
        <w:t># EXTENDED PROBLEMDETAILS</w:t>
      </w:r>
    </w:p>
    <w:p w14:paraId="0431820E" w14:textId="77777777" w:rsidR="007B331B" w:rsidRPr="00F9618C" w:rsidRDefault="007B331B" w:rsidP="007B331B">
      <w:pPr>
        <w:pStyle w:val="PL"/>
        <w:rPr>
          <w:rFonts w:cs="Courier New"/>
          <w:szCs w:val="16"/>
        </w:rPr>
      </w:pPr>
      <w:r w:rsidRPr="00F9618C">
        <w:rPr>
          <w:rFonts w:cs="Courier New"/>
          <w:szCs w:val="16"/>
        </w:rPr>
        <w:t>#</w:t>
      </w:r>
    </w:p>
    <w:p w14:paraId="7A570177" w14:textId="77777777" w:rsidR="007B331B" w:rsidRPr="00F9618C" w:rsidRDefault="007B331B" w:rsidP="007B331B">
      <w:pPr>
        <w:pStyle w:val="PL"/>
        <w:rPr>
          <w:rFonts w:cs="Courier New"/>
          <w:szCs w:val="16"/>
        </w:rPr>
      </w:pPr>
      <w:r w:rsidRPr="00F9618C">
        <w:rPr>
          <w:rFonts w:cs="Courier New"/>
          <w:szCs w:val="16"/>
        </w:rPr>
        <w:t xml:space="preserve">    ExtendedProblemDetails:</w:t>
      </w:r>
    </w:p>
    <w:p w14:paraId="76E01CC7" w14:textId="77777777" w:rsidR="007B331B" w:rsidRPr="00F9618C" w:rsidRDefault="007B331B" w:rsidP="007B331B">
      <w:pPr>
        <w:pStyle w:val="PL"/>
        <w:rPr>
          <w:rFonts w:cs="Courier New"/>
          <w:szCs w:val="16"/>
        </w:rPr>
      </w:pPr>
      <w:r w:rsidRPr="00F9618C">
        <w:rPr>
          <w:rFonts w:cs="Courier New"/>
          <w:szCs w:val="16"/>
        </w:rPr>
        <w:t xml:space="preserve">      description: Extends ProblemDetails to also include the acceptable service info.</w:t>
      </w:r>
    </w:p>
    <w:p w14:paraId="0EBCE386" w14:textId="77777777" w:rsidR="007B331B" w:rsidRPr="00F9618C" w:rsidRDefault="007B331B" w:rsidP="007B331B">
      <w:pPr>
        <w:pStyle w:val="PL"/>
        <w:rPr>
          <w:rFonts w:cs="Courier New"/>
          <w:szCs w:val="16"/>
        </w:rPr>
      </w:pPr>
      <w:r w:rsidRPr="00F9618C">
        <w:rPr>
          <w:rFonts w:cs="Courier New"/>
          <w:szCs w:val="16"/>
        </w:rPr>
        <w:t xml:space="preserve">      allOf:</w:t>
      </w:r>
    </w:p>
    <w:p w14:paraId="7F714E70" w14:textId="77777777" w:rsidR="007B331B" w:rsidRPr="00F9618C" w:rsidRDefault="007B331B" w:rsidP="007B331B">
      <w:pPr>
        <w:pStyle w:val="PL"/>
      </w:pPr>
      <w:r w:rsidRPr="00F9618C">
        <w:t xml:space="preserve">        - $ref: '</w:t>
      </w:r>
      <w:r w:rsidRPr="00F9618C">
        <w:rPr>
          <w:rFonts w:cs="Courier New"/>
          <w:szCs w:val="16"/>
        </w:rPr>
        <w:t>TS29571_CommonData.yaml</w:t>
      </w:r>
      <w:r w:rsidRPr="00F9618C">
        <w:t>#/components/schemas/ProblemDetails'</w:t>
      </w:r>
    </w:p>
    <w:p w14:paraId="38DB18D2" w14:textId="77777777" w:rsidR="007B331B" w:rsidRPr="00F9618C" w:rsidRDefault="007B331B" w:rsidP="007B331B">
      <w:pPr>
        <w:pStyle w:val="PL"/>
        <w:rPr>
          <w:rFonts w:cs="Courier New"/>
          <w:szCs w:val="16"/>
        </w:rPr>
      </w:pPr>
      <w:r w:rsidRPr="00F9618C">
        <w:rPr>
          <w:rFonts w:cs="Courier New"/>
          <w:szCs w:val="16"/>
        </w:rPr>
        <w:t xml:space="preserve">        - type: object</w:t>
      </w:r>
    </w:p>
    <w:p w14:paraId="48540D20" w14:textId="77777777" w:rsidR="007B331B" w:rsidRPr="00F9618C" w:rsidRDefault="007B331B" w:rsidP="007B331B">
      <w:pPr>
        <w:pStyle w:val="PL"/>
        <w:rPr>
          <w:rFonts w:cs="Courier New"/>
          <w:szCs w:val="16"/>
        </w:rPr>
      </w:pPr>
      <w:r w:rsidRPr="00F9618C">
        <w:rPr>
          <w:rFonts w:cs="Courier New"/>
          <w:szCs w:val="16"/>
        </w:rPr>
        <w:t xml:space="preserve">          properties:</w:t>
      </w:r>
    </w:p>
    <w:p w14:paraId="5B88607C" w14:textId="77777777" w:rsidR="007B331B" w:rsidRPr="00F9618C" w:rsidRDefault="007B331B" w:rsidP="007B331B">
      <w:pPr>
        <w:pStyle w:val="PL"/>
        <w:rPr>
          <w:rFonts w:cs="Courier New"/>
          <w:szCs w:val="16"/>
        </w:rPr>
      </w:pPr>
      <w:r w:rsidRPr="00F9618C">
        <w:rPr>
          <w:rFonts w:cs="Courier New"/>
          <w:szCs w:val="16"/>
        </w:rPr>
        <w:t xml:space="preserve">            acceptableServInfo:</w:t>
      </w:r>
    </w:p>
    <w:p w14:paraId="19EA696A" w14:textId="77777777" w:rsidR="007B331B" w:rsidRPr="00F9618C" w:rsidRDefault="007B331B" w:rsidP="007B331B">
      <w:pPr>
        <w:pStyle w:val="PL"/>
        <w:rPr>
          <w:rFonts w:cs="Courier New"/>
          <w:szCs w:val="16"/>
        </w:rPr>
      </w:pPr>
      <w:r w:rsidRPr="00F9618C">
        <w:rPr>
          <w:rFonts w:cs="Courier New"/>
          <w:szCs w:val="16"/>
        </w:rPr>
        <w:t xml:space="preserve">              $ref: '#/components/schemas/AcceptableServiceInfo'</w:t>
      </w:r>
    </w:p>
    <w:p w14:paraId="50DABE5B" w14:textId="77777777" w:rsidR="007B331B" w:rsidRPr="00F9618C" w:rsidRDefault="007B331B" w:rsidP="007B331B">
      <w:pPr>
        <w:pStyle w:val="PL"/>
        <w:rPr>
          <w:rFonts w:cs="Courier New"/>
          <w:szCs w:val="16"/>
        </w:rPr>
      </w:pPr>
    </w:p>
    <w:p w14:paraId="72C58165" w14:textId="77777777" w:rsidR="007B331B" w:rsidRPr="00F9618C" w:rsidRDefault="007B331B" w:rsidP="007B331B">
      <w:pPr>
        <w:pStyle w:val="PL"/>
        <w:rPr>
          <w:rFonts w:cs="Courier New"/>
          <w:szCs w:val="16"/>
        </w:rPr>
      </w:pPr>
      <w:r w:rsidRPr="00F9618C">
        <w:rPr>
          <w:rFonts w:cs="Courier New"/>
          <w:szCs w:val="16"/>
        </w:rPr>
        <w:t>#</w:t>
      </w:r>
    </w:p>
    <w:p w14:paraId="1E0205D1" w14:textId="77777777" w:rsidR="007B331B" w:rsidRPr="00F9618C" w:rsidRDefault="007B331B" w:rsidP="007B331B">
      <w:pPr>
        <w:pStyle w:val="PL"/>
        <w:rPr>
          <w:rFonts w:cs="Courier New"/>
          <w:szCs w:val="16"/>
        </w:rPr>
      </w:pPr>
      <w:r w:rsidRPr="00F9618C">
        <w:rPr>
          <w:rFonts w:cs="Courier New"/>
          <w:szCs w:val="16"/>
        </w:rPr>
        <w:t># SIMPLE DATA TYPES</w:t>
      </w:r>
    </w:p>
    <w:p w14:paraId="4EA5DBCC" w14:textId="77777777" w:rsidR="007B331B" w:rsidRPr="00F9618C" w:rsidRDefault="007B331B" w:rsidP="007B331B">
      <w:pPr>
        <w:pStyle w:val="PL"/>
        <w:rPr>
          <w:rFonts w:cs="Courier New"/>
          <w:szCs w:val="16"/>
        </w:rPr>
      </w:pPr>
      <w:r w:rsidRPr="00F9618C">
        <w:rPr>
          <w:rFonts w:cs="Courier New"/>
          <w:szCs w:val="16"/>
        </w:rPr>
        <w:t>#</w:t>
      </w:r>
    </w:p>
    <w:p w14:paraId="4BEDF5C7" w14:textId="77777777" w:rsidR="007B331B" w:rsidRPr="00F9618C" w:rsidRDefault="007B331B" w:rsidP="007B331B">
      <w:pPr>
        <w:pStyle w:val="PL"/>
        <w:rPr>
          <w:rFonts w:cs="Courier New"/>
          <w:szCs w:val="16"/>
        </w:rPr>
      </w:pPr>
      <w:r w:rsidRPr="00F9618C">
        <w:rPr>
          <w:rFonts w:cs="Courier New"/>
          <w:szCs w:val="16"/>
        </w:rPr>
        <w:t xml:space="preserve">    AfAppId:</w:t>
      </w:r>
    </w:p>
    <w:p w14:paraId="02FAB6E0" w14:textId="77777777" w:rsidR="007B331B" w:rsidRPr="00F9618C" w:rsidRDefault="007B331B" w:rsidP="007B331B">
      <w:pPr>
        <w:pStyle w:val="PL"/>
        <w:rPr>
          <w:rFonts w:cs="Courier New"/>
          <w:szCs w:val="16"/>
        </w:rPr>
      </w:pPr>
      <w:r w:rsidRPr="00F9618C">
        <w:rPr>
          <w:rFonts w:cs="Courier New"/>
          <w:szCs w:val="16"/>
        </w:rPr>
        <w:t xml:space="preserve">      description: Contains an AF application identifier.</w:t>
      </w:r>
    </w:p>
    <w:p w14:paraId="67467235" w14:textId="77777777" w:rsidR="007B331B" w:rsidRPr="00F9618C" w:rsidRDefault="007B331B" w:rsidP="007B331B">
      <w:pPr>
        <w:pStyle w:val="PL"/>
        <w:rPr>
          <w:rFonts w:cs="Courier New"/>
          <w:szCs w:val="16"/>
        </w:rPr>
      </w:pPr>
      <w:r w:rsidRPr="00F9618C">
        <w:rPr>
          <w:rFonts w:cs="Courier New"/>
          <w:szCs w:val="16"/>
        </w:rPr>
        <w:t xml:space="preserve">      type: string</w:t>
      </w:r>
    </w:p>
    <w:p w14:paraId="14985C5C" w14:textId="77777777" w:rsidR="007B331B" w:rsidRPr="00F9618C" w:rsidRDefault="007B331B" w:rsidP="007B331B">
      <w:pPr>
        <w:pStyle w:val="PL"/>
        <w:rPr>
          <w:rFonts w:cs="Courier New"/>
          <w:szCs w:val="16"/>
        </w:rPr>
      </w:pPr>
      <w:r w:rsidRPr="00F9618C">
        <w:rPr>
          <w:rFonts w:cs="Courier New"/>
          <w:szCs w:val="16"/>
        </w:rPr>
        <w:t xml:space="preserve">    AspId:</w:t>
      </w:r>
    </w:p>
    <w:p w14:paraId="341BFEA1" w14:textId="77777777" w:rsidR="007B331B" w:rsidRPr="00F9618C" w:rsidRDefault="007B331B" w:rsidP="007B331B">
      <w:pPr>
        <w:pStyle w:val="PL"/>
        <w:rPr>
          <w:rFonts w:cs="Courier New"/>
          <w:szCs w:val="16"/>
        </w:rPr>
      </w:pPr>
      <w:r w:rsidRPr="00F9618C">
        <w:rPr>
          <w:rFonts w:cs="Courier New"/>
          <w:szCs w:val="16"/>
        </w:rPr>
        <w:t xml:space="preserve">      description: Contains an identity of an application service provider.</w:t>
      </w:r>
    </w:p>
    <w:p w14:paraId="31042BB9" w14:textId="77777777" w:rsidR="007B331B" w:rsidRPr="00F9618C" w:rsidRDefault="007B331B" w:rsidP="007B331B">
      <w:pPr>
        <w:pStyle w:val="PL"/>
        <w:rPr>
          <w:rFonts w:cs="Courier New"/>
          <w:szCs w:val="16"/>
        </w:rPr>
      </w:pPr>
      <w:r w:rsidRPr="00F9618C">
        <w:rPr>
          <w:rFonts w:cs="Courier New"/>
          <w:szCs w:val="16"/>
        </w:rPr>
        <w:t xml:space="preserve">      type: string</w:t>
      </w:r>
    </w:p>
    <w:p w14:paraId="080E2BC1" w14:textId="77777777" w:rsidR="007B331B" w:rsidRPr="00F9618C" w:rsidRDefault="007B331B" w:rsidP="007B331B">
      <w:pPr>
        <w:pStyle w:val="PL"/>
        <w:rPr>
          <w:rFonts w:cs="Courier New"/>
          <w:szCs w:val="16"/>
        </w:rPr>
      </w:pPr>
      <w:r w:rsidRPr="00F9618C">
        <w:rPr>
          <w:rFonts w:cs="Courier New"/>
          <w:szCs w:val="16"/>
        </w:rPr>
        <w:t xml:space="preserve">    CodecData:</w:t>
      </w:r>
    </w:p>
    <w:p w14:paraId="22B152E6" w14:textId="77777777" w:rsidR="007B331B" w:rsidRPr="00F9618C" w:rsidRDefault="007B331B" w:rsidP="007B331B">
      <w:pPr>
        <w:pStyle w:val="PL"/>
        <w:rPr>
          <w:rFonts w:cs="Courier New"/>
          <w:szCs w:val="16"/>
        </w:rPr>
      </w:pPr>
      <w:r w:rsidRPr="00F9618C">
        <w:rPr>
          <w:rFonts w:cs="Courier New"/>
          <w:szCs w:val="16"/>
        </w:rPr>
        <w:t xml:space="preserve">      description: Contains codec related information.</w:t>
      </w:r>
    </w:p>
    <w:p w14:paraId="07C5F57C" w14:textId="77777777" w:rsidR="007B331B" w:rsidRPr="00F9618C" w:rsidRDefault="007B331B" w:rsidP="007B331B">
      <w:pPr>
        <w:pStyle w:val="PL"/>
        <w:rPr>
          <w:rFonts w:cs="Courier New"/>
          <w:szCs w:val="16"/>
        </w:rPr>
      </w:pPr>
      <w:r w:rsidRPr="00F9618C">
        <w:rPr>
          <w:rFonts w:cs="Courier New"/>
          <w:szCs w:val="16"/>
        </w:rPr>
        <w:t xml:space="preserve">      type: string</w:t>
      </w:r>
    </w:p>
    <w:p w14:paraId="506744CD" w14:textId="77777777" w:rsidR="007B331B" w:rsidRPr="00F9618C" w:rsidRDefault="007B331B" w:rsidP="007B331B">
      <w:pPr>
        <w:pStyle w:val="PL"/>
        <w:rPr>
          <w:rFonts w:cs="Courier New"/>
          <w:szCs w:val="16"/>
        </w:rPr>
      </w:pPr>
      <w:r w:rsidRPr="00F9618C">
        <w:rPr>
          <w:rFonts w:cs="Courier New"/>
          <w:szCs w:val="16"/>
        </w:rPr>
        <w:t xml:space="preserve">    ContentVersion:</w:t>
      </w:r>
    </w:p>
    <w:p w14:paraId="24C75380" w14:textId="77777777" w:rsidR="007B331B" w:rsidRPr="00F9618C" w:rsidRDefault="007B331B" w:rsidP="007B331B">
      <w:pPr>
        <w:pStyle w:val="PL"/>
        <w:rPr>
          <w:rFonts w:cs="Courier New"/>
          <w:szCs w:val="16"/>
        </w:rPr>
      </w:pPr>
      <w:r w:rsidRPr="00F9618C">
        <w:rPr>
          <w:rFonts w:cs="Courier New"/>
          <w:szCs w:val="16"/>
        </w:rPr>
        <w:t xml:space="preserve">      description: Represents the content version of some content.</w:t>
      </w:r>
    </w:p>
    <w:p w14:paraId="0DDB25FA" w14:textId="77777777" w:rsidR="007B331B" w:rsidRPr="00F9618C" w:rsidRDefault="007B331B" w:rsidP="007B331B">
      <w:pPr>
        <w:pStyle w:val="PL"/>
        <w:rPr>
          <w:rFonts w:cs="Courier New"/>
          <w:szCs w:val="16"/>
        </w:rPr>
      </w:pPr>
      <w:r w:rsidRPr="00F9618C">
        <w:rPr>
          <w:rFonts w:cs="Courier New"/>
          <w:szCs w:val="16"/>
        </w:rPr>
        <w:t xml:space="preserve">      type: integer</w:t>
      </w:r>
    </w:p>
    <w:p w14:paraId="2B4C9E72" w14:textId="77777777" w:rsidR="007B331B" w:rsidRPr="00F9618C" w:rsidRDefault="007B331B" w:rsidP="007B331B">
      <w:pPr>
        <w:pStyle w:val="PL"/>
        <w:rPr>
          <w:rFonts w:cs="Courier New"/>
          <w:szCs w:val="16"/>
        </w:rPr>
      </w:pPr>
      <w:r w:rsidRPr="00F9618C">
        <w:rPr>
          <w:rFonts w:cs="Courier New"/>
          <w:szCs w:val="16"/>
        </w:rPr>
        <w:t xml:space="preserve">    FlowDescription:</w:t>
      </w:r>
    </w:p>
    <w:p w14:paraId="35673EDA" w14:textId="77777777" w:rsidR="007B331B" w:rsidRPr="00F9618C" w:rsidRDefault="007B331B" w:rsidP="007B331B">
      <w:pPr>
        <w:pStyle w:val="PL"/>
        <w:rPr>
          <w:rFonts w:cs="Courier New"/>
          <w:szCs w:val="16"/>
        </w:rPr>
      </w:pPr>
      <w:r w:rsidRPr="00F9618C">
        <w:rPr>
          <w:rFonts w:cs="Courier New"/>
          <w:szCs w:val="16"/>
        </w:rPr>
        <w:t xml:space="preserve">      description: Defines a packet filter of an IP flow.</w:t>
      </w:r>
    </w:p>
    <w:p w14:paraId="54E2F6F4" w14:textId="77777777" w:rsidR="007B331B" w:rsidRPr="00F9618C" w:rsidRDefault="007B331B" w:rsidP="007B331B">
      <w:pPr>
        <w:pStyle w:val="PL"/>
        <w:rPr>
          <w:rFonts w:cs="Courier New"/>
          <w:szCs w:val="16"/>
        </w:rPr>
      </w:pPr>
      <w:r w:rsidRPr="00F9618C">
        <w:rPr>
          <w:rFonts w:cs="Courier New"/>
          <w:szCs w:val="16"/>
        </w:rPr>
        <w:t xml:space="preserve">      type: string</w:t>
      </w:r>
    </w:p>
    <w:p w14:paraId="2228CC9A" w14:textId="77777777" w:rsidR="007B331B" w:rsidRPr="00F9618C" w:rsidRDefault="007B331B" w:rsidP="007B331B">
      <w:pPr>
        <w:pStyle w:val="PL"/>
        <w:rPr>
          <w:rFonts w:cs="Courier New"/>
          <w:szCs w:val="16"/>
        </w:rPr>
      </w:pPr>
      <w:r w:rsidRPr="00F9618C">
        <w:rPr>
          <w:rFonts w:cs="Courier New"/>
          <w:szCs w:val="16"/>
        </w:rPr>
        <w:t xml:space="preserve">    SponId:</w:t>
      </w:r>
    </w:p>
    <w:p w14:paraId="123E013F" w14:textId="77777777" w:rsidR="007B331B" w:rsidRPr="00F9618C" w:rsidRDefault="007B331B" w:rsidP="007B331B">
      <w:pPr>
        <w:pStyle w:val="PL"/>
        <w:rPr>
          <w:rFonts w:cs="Courier New"/>
          <w:szCs w:val="16"/>
        </w:rPr>
      </w:pPr>
      <w:r w:rsidRPr="00F9618C">
        <w:rPr>
          <w:rFonts w:cs="Courier New"/>
          <w:szCs w:val="16"/>
        </w:rPr>
        <w:t xml:space="preserve">      description: Contains an identity of a sponsor.</w:t>
      </w:r>
    </w:p>
    <w:p w14:paraId="6FC2846F" w14:textId="77777777" w:rsidR="007B331B" w:rsidRPr="00F9618C" w:rsidRDefault="007B331B" w:rsidP="007B331B">
      <w:pPr>
        <w:pStyle w:val="PL"/>
        <w:rPr>
          <w:rFonts w:cs="Courier New"/>
          <w:szCs w:val="16"/>
        </w:rPr>
      </w:pPr>
      <w:r w:rsidRPr="00F9618C">
        <w:rPr>
          <w:rFonts w:cs="Courier New"/>
          <w:szCs w:val="16"/>
        </w:rPr>
        <w:t xml:space="preserve">      type: string</w:t>
      </w:r>
    </w:p>
    <w:p w14:paraId="145F7928" w14:textId="77777777" w:rsidR="007B331B" w:rsidRPr="00F9618C" w:rsidRDefault="007B331B" w:rsidP="007B331B">
      <w:pPr>
        <w:pStyle w:val="PL"/>
        <w:rPr>
          <w:rFonts w:cs="Courier New"/>
          <w:szCs w:val="16"/>
        </w:rPr>
      </w:pPr>
      <w:r w:rsidRPr="00F9618C">
        <w:rPr>
          <w:rFonts w:cs="Courier New"/>
          <w:szCs w:val="16"/>
        </w:rPr>
        <w:t xml:space="preserve">    ServiceUrn:</w:t>
      </w:r>
    </w:p>
    <w:p w14:paraId="2DB7BD7D" w14:textId="77777777" w:rsidR="007B331B" w:rsidRPr="00F9618C" w:rsidRDefault="007B331B" w:rsidP="007B331B">
      <w:pPr>
        <w:pStyle w:val="PL"/>
      </w:pPr>
      <w:r w:rsidRPr="00F9618C">
        <w:t xml:space="preserve">      description: Contains values of the service URN and may include subservices.</w:t>
      </w:r>
    </w:p>
    <w:p w14:paraId="7CED2299" w14:textId="77777777" w:rsidR="007B331B" w:rsidRPr="00F9618C" w:rsidRDefault="007B331B" w:rsidP="007B331B">
      <w:pPr>
        <w:pStyle w:val="PL"/>
      </w:pPr>
      <w:r w:rsidRPr="00F9618C">
        <w:t xml:space="preserve">      type: string</w:t>
      </w:r>
    </w:p>
    <w:p w14:paraId="30553EA5" w14:textId="77777777" w:rsidR="007B331B" w:rsidRPr="00F9618C" w:rsidRDefault="007B331B" w:rsidP="007B331B">
      <w:pPr>
        <w:pStyle w:val="PL"/>
      </w:pPr>
      <w:r w:rsidRPr="00F9618C">
        <w:t xml:space="preserve">    TosTrafficClass:</w:t>
      </w:r>
    </w:p>
    <w:p w14:paraId="51510B8B" w14:textId="77777777" w:rsidR="007B331B" w:rsidRPr="00F9618C" w:rsidRDefault="007B331B" w:rsidP="007B331B">
      <w:pPr>
        <w:pStyle w:val="PL"/>
      </w:pPr>
      <w:r w:rsidRPr="00F9618C">
        <w:t xml:space="preserve">      description: &gt;</w:t>
      </w:r>
    </w:p>
    <w:p w14:paraId="2D34B7E7" w14:textId="77777777" w:rsidR="007B331B" w:rsidRPr="00F9618C" w:rsidRDefault="007B331B" w:rsidP="007B331B">
      <w:pPr>
        <w:pStyle w:val="PL"/>
      </w:pPr>
      <w:r w:rsidRPr="00F9618C">
        <w:t xml:space="preserve">        2-octet string, where each octet is encoded in hexadecimal representation. The first octet</w:t>
      </w:r>
    </w:p>
    <w:p w14:paraId="5A7FDBAE" w14:textId="77777777" w:rsidR="007B331B" w:rsidRPr="00F9618C" w:rsidRDefault="007B331B" w:rsidP="007B331B">
      <w:pPr>
        <w:pStyle w:val="PL"/>
      </w:pPr>
      <w:r w:rsidRPr="00F9618C">
        <w:t xml:space="preserve">        contains the IPv4 Type-of-Service or the IPv6 Traffic-Class field and the second octet</w:t>
      </w:r>
    </w:p>
    <w:p w14:paraId="761B75FA" w14:textId="77777777" w:rsidR="007B331B" w:rsidRPr="00F9618C" w:rsidRDefault="007B331B" w:rsidP="007B331B">
      <w:pPr>
        <w:pStyle w:val="PL"/>
      </w:pPr>
      <w:r w:rsidRPr="00F9618C">
        <w:t xml:space="preserve">        contains the ToS/Traffic Class mask field.</w:t>
      </w:r>
    </w:p>
    <w:p w14:paraId="1689FADF" w14:textId="77777777" w:rsidR="007B331B" w:rsidRPr="00F9618C" w:rsidRDefault="007B331B" w:rsidP="007B331B">
      <w:pPr>
        <w:pStyle w:val="PL"/>
      </w:pPr>
      <w:r w:rsidRPr="00F9618C">
        <w:t xml:space="preserve">      type: string</w:t>
      </w:r>
    </w:p>
    <w:p w14:paraId="466A0B03" w14:textId="77777777" w:rsidR="007B331B" w:rsidRPr="00F9618C" w:rsidRDefault="007B331B" w:rsidP="007B331B">
      <w:pPr>
        <w:pStyle w:val="PL"/>
      </w:pPr>
      <w:r w:rsidRPr="00F9618C">
        <w:t xml:space="preserve">    TosTrafficClassRm:</w:t>
      </w:r>
    </w:p>
    <w:p w14:paraId="6D354F4C" w14:textId="77777777" w:rsidR="007B331B" w:rsidRPr="00F9618C" w:rsidRDefault="007B331B" w:rsidP="007B331B">
      <w:pPr>
        <w:pStyle w:val="PL"/>
      </w:pPr>
      <w:r w:rsidRPr="00F9618C">
        <w:t xml:space="preserve">      description: &gt;</w:t>
      </w:r>
    </w:p>
    <w:p w14:paraId="31301550" w14:textId="77777777" w:rsidR="007B331B" w:rsidRPr="00F9618C" w:rsidRDefault="007B331B" w:rsidP="007B331B">
      <w:pPr>
        <w:pStyle w:val="PL"/>
      </w:pPr>
      <w:r w:rsidRPr="00F9618C">
        <w:t xml:space="preserve">        This data type is defined in the same way as the TosTrafficClass data type, but with the</w:t>
      </w:r>
    </w:p>
    <w:p w14:paraId="1CAE7DE6" w14:textId="77777777" w:rsidR="007B331B" w:rsidRPr="00F9618C" w:rsidRDefault="007B331B" w:rsidP="007B331B">
      <w:pPr>
        <w:pStyle w:val="PL"/>
      </w:pPr>
      <w:r w:rsidRPr="00F9618C">
        <w:t xml:space="preserve">        OpenAPI nullable property set to true.</w:t>
      </w:r>
    </w:p>
    <w:p w14:paraId="6D20A03E" w14:textId="77777777" w:rsidR="007B331B" w:rsidRPr="00F9618C" w:rsidRDefault="007B331B" w:rsidP="007B331B">
      <w:pPr>
        <w:pStyle w:val="PL"/>
      </w:pPr>
      <w:r w:rsidRPr="00F9618C">
        <w:t xml:space="preserve">      type: string</w:t>
      </w:r>
    </w:p>
    <w:p w14:paraId="17B05380" w14:textId="77777777" w:rsidR="007B331B" w:rsidRPr="00F9618C" w:rsidRDefault="007B331B" w:rsidP="007B331B">
      <w:pPr>
        <w:pStyle w:val="PL"/>
      </w:pPr>
      <w:r w:rsidRPr="00F9618C">
        <w:t xml:space="preserve">      nullable: true</w:t>
      </w:r>
    </w:p>
    <w:p w14:paraId="62801B68" w14:textId="77777777" w:rsidR="007B331B" w:rsidRPr="00F9618C" w:rsidRDefault="007B331B" w:rsidP="007B331B">
      <w:pPr>
        <w:pStyle w:val="PL"/>
      </w:pPr>
      <w:r w:rsidRPr="00F9618C">
        <w:t xml:space="preserve">    MultiModalId:</w:t>
      </w:r>
    </w:p>
    <w:p w14:paraId="67A850AD" w14:textId="77777777" w:rsidR="007B331B" w:rsidRPr="00F9618C" w:rsidRDefault="007B331B" w:rsidP="007B331B">
      <w:pPr>
        <w:pStyle w:val="PL"/>
      </w:pPr>
      <w:r w:rsidRPr="00F9618C">
        <w:t xml:space="preserve">      description: &gt;</w:t>
      </w:r>
    </w:p>
    <w:p w14:paraId="3F2BEC44" w14:textId="77777777" w:rsidR="007B331B" w:rsidRPr="00F9618C" w:rsidRDefault="007B331B" w:rsidP="007B331B">
      <w:pPr>
        <w:pStyle w:val="PL"/>
      </w:pPr>
      <w:r w:rsidRPr="00F9618C">
        <w:t xml:space="preserve">        This data type c</w:t>
      </w:r>
      <w:r w:rsidRPr="00F9618C">
        <w:rPr>
          <w:lang w:eastAsia="zh-CN"/>
        </w:rPr>
        <w:t>ontains a multi-modal service identifier</w:t>
      </w:r>
      <w:r w:rsidRPr="00F9618C">
        <w:t>.</w:t>
      </w:r>
    </w:p>
    <w:p w14:paraId="1313CA5E" w14:textId="77777777" w:rsidR="007B331B" w:rsidRPr="00F9618C" w:rsidRDefault="007B331B" w:rsidP="007B331B">
      <w:pPr>
        <w:pStyle w:val="PL"/>
      </w:pPr>
      <w:r w:rsidRPr="00F9618C">
        <w:t xml:space="preserve">      type: string</w:t>
      </w:r>
    </w:p>
    <w:p w14:paraId="79472D92" w14:textId="77777777" w:rsidR="007B331B" w:rsidRPr="00F9618C" w:rsidRDefault="007B331B" w:rsidP="007B331B">
      <w:pPr>
        <w:pStyle w:val="PL"/>
      </w:pPr>
      <w:r w:rsidRPr="00F9618C">
        <w:t xml:space="preserve">    TscPriorityLevel:</w:t>
      </w:r>
    </w:p>
    <w:p w14:paraId="3AAC276F" w14:textId="77777777" w:rsidR="007B331B" w:rsidRPr="00F9618C" w:rsidRDefault="007B331B" w:rsidP="007B331B">
      <w:pPr>
        <w:pStyle w:val="PL"/>
        <w:rPr>
          <w:rFonts w:eastAsia="Batang"/>
        </w:rPr>
      </w:pPr>
      <w:r w:rsidRPr="00F9618C">
        <w:rPr>
          <w:rFonts w:eastAsia="Batang"/>
        </w:rPr>
        <w:t xml:space="preserve">      description: Represents the priority level of TSC Flows.</w:t>
      </w:r>
    </w:p>
    <w:p w14:paraId="7971AEA7" w14:textId="77777777" w:rsidR="007B331B" w:rsidRPr="00F9618C" w:rsidRDefault="007B331B" w:rsidP="007B331B">
      <w:pPr>
        <w:pStyle w:val="PL"/>
      </w:pPr>
      <w:r w:rsidRPr="00F9618C">
        <w:t xml:space="preserve">      type: integer</w:t>
      </w:r>
    </w:p>
    <w:p w14:paraId="19463B00" w14:textId="77777777" w:rsidR="007B331B" w:rsidRPr="00F9618C" w:rsidRDefault="007B331B" w:rsidP="007B331B">
      <w:pPr>
        <w:pStyle w:val="PL"/>
      </w:pPr>
      <w:r w:rsidRPr="00F9618C">
        <w:t xml:space="preserve">      minimum: 1</w:t>
      </w:r>
    </w:p>
    <w:p w14:paraId="36522C11" w14:textId="77777777" w:rsidR="007B331B" w:rsidRPr="00F9618C" w:rsidRDefault="007B331B" w:rsidP="007B331B">
      <w:pPr>
        <w:pStyle w:val="PL"/>
      </w:pPr>
      <w:r w:rsidRPr="00F9618C">
        <w:t xml:space="preserve">      maximum: 8</w:t>
      </w:r>
    </w:p>
    <w:p w14:paraId="09716371" w14:textId="77777777" w:rsidR="007B331B" w:rsidRPr="00F9618C" w:rsidRDefault="007B331B" w:rsidP="007B331B">
      <w:pPr>
        <w:pStyle w:val="PL"/>
      </w:pPr>
      <w:r w:rsidRPr="00F9618C">
        <w:t xml:space="preserve">    TscPriorityLevelRm:</w:t>
      </w:r>
    </w:p>
    <w:p w14:paraId="5E00A2AB" w14:textId="77777777" w:rsidR="007B331B" w:rsidRPr="00F9618C" w:rsidRDefault="007B331B" w:rsidP="007B331B">
      <w:pPr>
        <w:pStyle w:val="PL"/>
        <w:rPr>
          <w:rFonts w:eastAsia="Batang"/>
        </w:rPr>
      </w:pPr>
      <w:r w:rsidRPr="00F9618C">
        <w:rPr>
          <w:rFonts w:eastAsia="Batang"/>
        </w:rPr>
        <w:t xml:space="preserve">      description: &gt;</w:t>
      </w:r>
    </w:p>
    <w:p w14:paraId="596D51F0" w14:textId="77777777" w:rsidR="007B331B" w:rsidRPr="00F9618C" w:rsidRDefault="007B331B" w:rsidP="007B331B">
      <w:pPr>
        <w:pStyle w:val="PL"/>
        <w:rPr>
          <w:rFonts w:eastAsia="Batang"/>
        </w:rPr>
      </w:pPr>
      <w:r w:rsidRPr="00F9618C">
        <w:rPr>
          <w:rFonts w:eastAsia="Batang"/>
        </w:rPr>
        <w:t xml:space="preserve">        This data type is defined in the same way as the TscPriorityLevel data type, but with the</w:t>
      </w:r>
    </w:p>
    <w:p w14:paraId="51ED3988" w14:textId="77777777" w:rsidR="007B331B" w:rsidRPr="00F9618C" w:rsidRDefault="007B331B" w:rsidP="007B331B">
      <w:pPr>
        <w:pStyle w:val="PL"/>
        <w:rPr>
          <w:rFonts w:eastAsia="Batang"/>
        </w:rPr>
      </w:pPr>
      <w:r w:rsidRPr="00F9618C">
        <w:rPr>
          <w:rFonts w:eastAsia="Batang"/>
        </w:rPr>
        <w:t xml:space="preserve">        OpenAPI nullable property set to true.</w:t>
      </w:r>
    </w:p>
    <w:p w14:paraId="14C4EBFA" w14:textId="77777777" w:rsidR="007B331B" w:rsidRPr="00F9618C" w:rsidRDefault="007B331B" w:rsidP="007B331B">
      <w:pPr>
        <w:pStyle w:val="PL"/>
      </w:pPr>
      <w:r w:rsidRPr="00F9618C">
        <w:t xml:space="preserve">      type: integer</w:t>
      </w:r>
    </w:p>
    <w:p w14:paraId="619D99EE" w14:textId="77777777" w:rsidR="007B331B" w:rsidRPr="00F9618C" w:rsidRDefault="007B331B" w:rsidP="007B331B">
      <w:pPr>
        <w:pStyle w:val="PL"/>
      </w:pPr>
      <w:r w:rsidRPr="00F9618C">
        <w:t xml:space="preserve">      minimum: 1</w:t>
      </w:r>
    </w:p>
    <w:p w14:paraId="76271D91" w14:textId="77777777" w:rsidR="007B331B" w:rsidRPr="00F9618C" w:rsidRDefault="007B331B" w:rsidP="007B331B">
      <w:pPr>
        <w:pStyle w:val="PL"/>
      </w:pPr>
      <w:r w:rsidRPr="00F9618C">
        <w:t xml:space="preserve">      maximum: 8</w:t>
      </w:r>
    </w:p>
    <w:p w14:paraId="55A64946" w14:textId="77777777" w:rsidR="007B331B" w:rsidRPr="00F9618C" w:rsidRDefault="007B331B" w:rsidP="007B331B">
      <w:pPr>
        <w:pStyle w:val="PL"/>
      </w:pPr>
      <w:r w:rsidRPr="00F9618C">
        <w:t xml:space="preserve">      nullable: true</w:t>
      </w:r>
    </w:p>
    <w:p w14:paraId="6755D72C" w14:textId="77777777" w:rsidR="007B331B" w:rsidRPr="00F9618C" w:rsidRDefault="007B331B" w:rsidP="007B331B">
      <w:pPr>
        <w:pStyle w:val="PL"/>
      </w:pPr>
    </w:p>
    <w:p w14:paraId="632C9D88" w14:textId="77777777" w:rsidR="007B331B" w:rsidRPr="00F9618C" w:rsidRDefault="007B331B" w:rsidP="007B331B">
      <w:pPr>
        <w:pStyle w:val="PL"/>
      </w:pPr>
      <w:r w:rsidRPr="00F9618C">
        <w:t xml:space="preserve">    DurationMilliSec:</w:t>
      </w:r>
    </w:p>
    <w:p w14:paraId="41A44F7C" w14:textId="77777777" w:rsidR="007B331B" w:rsidRPr="00F9618C" w:rsidRDefault="007B331B" w:rsidP="007B331B">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78A2329" w14:textId="77777777" w:rsidR="007B331B" w:rsidRPr="00F9618C" w:rsidRDefault="007B331B" w:rsidP="007B331B">
      <w:pPr>
        <w:pStyle w:val="PL"/>
      </w:pPr>
      <w:r w:rsidRPr="00F9618C">
        <w:t xml:space="preserve">      type: </w:t>
      </w:r>
      <w:r w:rsidRPr="00F9618C">
        <w:rPr>
          <w:lang w:eastAsia="zh-CN"/>
        </w:rPr>
        <w:t>integer</w:t>
      </w:r>
    </w:p>
    <w:p w14:paraId="6973B0F0" w14:textId="77777777" w:rsidR="007B331B" w:rsidRPr="00F9618C" w:rsidRDefault="007B331B" w:rsidP="007B331B">
      <w:pPr>
        <w:pStyle w:val="PL"/>
      </w:pPr>
    </w:p>
    <w:p w14:paraId="1657C740" w14:textId="77777777" w:rsidR="007B331B" w:rsidRPr="00F9618C" w:rsidRDefault="007B331B" w:rsidP="007B331B">
      <w:pPr>
        <w:pStyle w:val="PL"/>
      </w:pPr>
      <w:r w:rsidRPr="00F9618C">
        <w:t xml:space="preserve">    </w:t>
      </w:r>
      <w:r w:rsidRPr="00F9618C">
        <w:rPr>
          <w:lang w:eastAsia="zh-CN"/>
        </w:rPr>
        <w:t>DurationMilliSecRm</w:t>
      </w:r>
      <w:r w:rsidRPr="00F9618C">
        <w:t>:</w:t>
      </w:r>
    </w:p>
    <w:p w14:paraId="4083907B" w14:textId="77777777" w:rsidR="007B331B" w:rsidRPr="00F9618C" w:rsidRDefault="007B331B" w:rsidP="007B331B">
      <w:pPr>
        <w:pStyle w:val="PL"/>
        <w:rPr>
          <w:rFonts w:eastAsia="Batang"/>
        </w:rPr>
      </w:pPr>
      <w:r w:rsidRPr="00F9618C">
        <w:rPr>
          <w:rFonts w:eastAsia="Batang"/>
        </w:rPr>
        <w:t xml:space="preserve">      description: &gt;</w:t>
      </w:r>
    </w:p>
    <w:p w14:paraId="124A9B4C" w14:textId="77777777" w:rsidR="007B331B" w:rsidRPr="00F9618C" w:rsidRDefault="007B331B" w:rsidP="007B331B">
      <w:pPr>
        <w:pStyle w:val="PL"/>
      </w:pPr>
      <w:r w:rsidRPr="00F9618C">
        <w:rPr>
          <w:rFonts w:eastAsia="Batang"/>
        </w:rPr>
        <w:t xml:space="preserve">        </w:t>
      </w:r>
      <w:r w:rsidRPr="00F9618C">
        <w:t>This data type is defined in the same way as the "DurationMillisec" data type, but with the</w:t>
      </w:r>
    </w:p>
    <w:p w14:paraId="53347991" w14:textId="77777777" w:rsidR="007B331B" w:rsidRPr="00F9618C" w:rsidRDefault="007B331B" w:rsidP="007B331B">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1F288A0B" w14:textId="77777777" w:rsidR="007B331B" w:rsidRPr="00F9618C" w:rsidRDefault="007B331B" w:rsidP="007B331B">
      <w:pPr>
        <w:pStyle w:val="PL"/>
      </w:pPr>
      <w:r w:rsidRPr="00F9618C">
        <w:t xml:space="preserve">      type: </w:t>
      </w:r>
      <w:r w:rsidRPr="00F9618C">
        <w:rPr>
          <w:lang w:eastAsia="zh-CN"/>
        </w:rPr>
        <w:t>integer</w:t>
      </w:r>
    </w:p>
    <w:p w14:paraId="71447DB8" w14:textId="77777777" w:rsidR="007B331B" w:rsidRPr="00F9618C" w:rsidRDefault="007B331B" w:rsidP="007B331B">
      <w:pPr>
        <w:pStyle w:val="PL"/>
      </w:pPr>
    </w:p>
    <w:p w14:paraId="6B97DEBF" w14:textId="77777777" w:rsidR="007B331B" w:rsidRPr="00F9618C" w:rsidRDefault="007B331B" w:rsidP="007B331B">
      <w:pPr>
        <w:pStyle w:val="PL"/>
      </w:pPr>
      <w:r w:rsidRPr="00F9618C">
        <w:t>#</w:t>
      </w:r>
    </w:p>
    <w:p w14:paraId="3C493C99" w14:textId="77777777" w:rsidR="007B331B" w:rsidRPr="00F9618C" w:rsidRDefault="007B331B" w:rsidP="007B331B">
      <w:pPr>
        <w:pStyle w:val="PL"/>
      </w:pPr>
      <w:r w:rsidRPr="00F9618C">
        <w:t># ENUMERATIONS DATA TYPES</w:t>
      </w:r>
    </w:p>
    <w:p w14:paraId="60A6931F" w14:textId="77777777" w:rsidR="007B331B" w:rsidRPr="00F9618C" w:rsidRDefault="007B331B" w:rsidP="007B331B">
      <w:pPr>
        <w:pStyle w:val="PL"/>
      </w:pPr>
      <w:r w:rsidRPr="00F9618C">
        <w:t>#</w:t>
      </w:r>
    </w:p>
    <w:p w14:paraId="7166E86C" w14:textId="77777777" w:rsidR="007B331B" w:rsidRPr="00F9618C" w:rsidRDefault="007B331B" w:rsidP="007B331B">
      <w:pPr>
        <w:pStyle w:val="PL"/>
      </w:pPr>
      <w:r w:rsidRPr="00F9618C">
        <w:t xml:space="preserve">    MediaType:</w:t>
      </w:r>
    </w:p>
    <w:p w14:paraId="13EF611C" w14:textId="77777777" w:rsidR="007B331B" w:rsidRPr="00F9618C" w:rsidRDefault="007B331B" w:rsidP="007B331B">
      <w:pPr>
        <w:pStyle w:val="PL"/>
        <w:rPr>
          <w:rFonts w:eastAsia="Batang"/>
        </w:rPr>
      </w:pPr>
      <w:r w:rsidRPr="00F9618C">
        <w:rPr>
          <w:rFonts w:eastAsia="Batang"/>
        </w:rPr>
        <w:t xml:space="preserve">      description: Indicates the media type of a media component.</w:t>
      </w:r>
    </w:p>
    <w:p w14:paraId="616D3BF9" w14:textId="77777777" w:rsidR="007B331B" w:rsidRPr="00F9618C" w:rsidRDefault="007B331B" w:rsidP="007B331B">
      <w:pPr>
        <w:pStyle w:val="PL"/>
      </w:pPr>
      <w:r w:rsidRPr="00F9618C">
        <w:t xml:space="preserve">      anyOf:</w:t>
      </w:r>
    </w:p>
    <w:p w14:paraId="36A2A044" w14:textId="77777777" w:rsidR="007B331B" w:rsidRPr="00F9618C" w:rsidRDefault="007B331B" w:rsidP="007B331B">
      <w:pPr>
        <w:pStyle w:val="PL"/>
      </w:pPr>
      <w:r w:rsidRPr="00F9618C">
        <w:t xml:space="preserve">        - type: string</w:t>
      </w:r>
    </w:p>
    <w:p w14:paraId="17EB1E42" w14:textId="77777777" w:rsidR="007B331B" w:rsidRPr="00F9618C" w:rsidRDefault="007B331B" w:rsidP="007B331B">
      <w:pPr>
        <w:pStyle w:val="PL"/>
      </w:pPr>
      <w:r w:rsidRPr="00F9618C">
        <w:t xml:space="preserve">          enum:</w:t>
      </w:r>
    </w:p>
    <w:p w14:paraId="31F47D61" w14:textId="77777777" w:rsidR="007B331B" w:rsidRPr="00F9618C" w:rsidRDefault="007B331B" w:rsidP="007B331B">
      <w:pPr>
        <w:pStyle w:val="PL"/>
      </w:pPr>
      <w:r w:rsidRPr="00F9618C">
        <w:t xml:space="preserve">            - AUDIO</w:t>
      </w:r>
    </w:p>
    <w:p w14:paraId="0B7ABCF2" w14:textId="77777777" w:rsidR="007B331B" w:rsidRPr="00F9618C" w:rsidRDefault="007B331B" w:rsidP="007B331B">
      <w:pPr>
        <w:pStyle w:val="PL"/>
      </w:pPr>
      <w:r w:rsidRPr="00F9618C">
        <w:t xml:space="preserve">            - VIDEO</w:t>
      </w:r>
    </w:p>
    <w:p w14:paraId="7EAF470F" w14:textId="77777777" w:rsidR="007B331B" w:rsidRPr="00F9618C" w:rsidRDefault="007B331B" w:rsidP="007B331B">
      <w:pPr>
        <w:pStyle w:val="PL"/>
      </w:pPr>
      <w:r w:rsidRPr="00F9618C">
        <w:t xml:space="preserve">            - DATA</w:t>
      </w:r>
    </w:p>
    <w:p w14:paraId="2545FEAA" w14:textId="77777777" w:rsidR="007B331B" w:rsidRPr="00F9618C" w:rsidRDefault="007B331B" w:rsidP="007B331B">
      <w:pPr>
        <w:pStyle w:val="PL"/>
      </w:pPr>
      <w:r w:rsidRPr="00F9618C">
        <w:t xml:space="preserve">            - APPLICATION</w:t>
      </w:r>
    </w:p>
    <w:p w14:paraId="09478F1C" w14:textId="77777777" w:rsidR="007B331B" w:rsidRPr="00F9618C" w:rsidRDefault="007B331B" w:rsidP="007B331B">
      <w:pPr>
        <w:pStyle w:val="PL"/>
      </w:pPr>
      <w:r w:rsidRPr="00F9618C">
        <w:t xml:space="preserve">            - CONTROL</w:t>
      </w:r>
    </w:p>
    <w:p w14:paraId="1949E65D" w14:textId="77777777" w:rsidR="007B331B" w:rsidRPr="00F9618C" w:rsidRDefault="007B331B" w:rsidP="007B331B">
      <w:pPr>
        <w:pStyle w:val="PL"/>
      </w:pPr>
      <w:r w:rsidRPr="00F9618C">
        <w:t xml:space="preserve">            - TEXT</w:t>
      </w:r>
    </w:p>
    <w:p w14:paraId="4317324F" w14:textId="77777777" w:rsidR="007B331B" w:rsidRPr="00F9618C" w:rsidRDefault="007B331B" w:rsidP="007B331B">
      <w:pPr>
        <w:pStyle w:val="PL"/>
      </w:pPr>
      <w:r w:rsidRPr="00F9618C">
        <w:t xml:space="preserve">            - MESSAGE</w:t>
      </w:r>
    </w:p>
    <w:p w14:paraId="6BF1E733" w14:textId="77777777" w:rsidR="007B331B" w:rsidRPr="00F9618C" w:rsidRDefault="007B331B" w:rsidP="007B331B">
      <w:pPr>
        <w:pStyle w:val="PL"/>
      </w:pPr>
      <w:r w:rsidRPr="00F9618C">
        <w:t xml:space="preserve">            - OTHER</w:t>
      </w:r>
    </w:p>
    <w:p w14:paraId="3A3F7BF3" w14:textId="77777777" w:rsidR="007B331B" w:rsidRPr="00F9618C" w:rsidRDefault="007B331B" w:rsidP="007B331B">
      <w:pPr>
        <w:pStyle w:val="PL"/>
      </w:pPr>
      <w:r w:rsidRPr="00F9618C">
        <w:t xml:space="preserve">        - type: string</w:t>
      </w:r>
    </w:p>
    <w:p w14:paraId="3082ECD3" w14:textId="77777777" w:rsidR="007B331B" w:rsidRPr="00F9618C" w:rsidRDefault="007B331B" w:rsidP="007B331B">
      <w:pPr>
        <w:pStyle w:val="PL"/>
      </w:pPr>
      <w:r w:rsidRPr="00F9618C">
        <w:t xml:space="preserve">          description: &gt;</w:t>
      </w:r>
    </w:p>
    <w:p w14:paraId="29C4226F" w14:textId="77777777" w:rsidR="007B331B" w:rsidRPr="00F9618C" w:rsidRDefault="007B331B" w:rsidP="007B331B">
      <w:pPr>
        <w:pStyle w:val="PL"/>
      </w:pPr>
      <w:bookmarkStart w:id="124" w:name="_Hlk116990746"/>
      <w:r w:rsidRPr="00F9618C">
        <w:t xml:space="preserve">            This string provides forward-compatibility with future extensions to the enumeration</w:t>
      </w:r>
    </w:p>
    <w:p w14:paraId="6469D69C" w14:textId="77777777" w:rsidR="007B331B" w:rsidRPr="00F9618C" w:rsidRDefault="007B331B" w:rsidP="007B331B">
      <w:pPr>
        <w:pStyle w:val="PL"/>
      </w:pPr>
      <w:r w:rsidRPr="00F9618C">
        <w:t xml:space="preserve">            and is not used to encode content defined in the present version of this API.</w:t>
      </w:r>
    </w:p>
    <w:bookmarkEnd w:id="124"/>
    <w:p w14:paraId="4B5B1A27" w14:textId="77777777" w:rsidR="007B331B" w:rsidRPr="00F9618C" w:rsidRDefault="007B331B" w:rsidP="007B331B">
      <w:pPr>
        <w:pStyle w:val="PL"/>
        <w:rPr>
          <w:rFonts w:cs="Courier New"/>
          <w:szCs w:val="16"/>
        </w:rPr>
      </w:pPr>
    </w:p>
    <w:p w14:paraId="01073133" w14:textId="77777777" w:rsidR="007B331B" w:rsidRPr="00F9618C" w:rsidRDefault="007B331B" w:rsidP="007B331B">
      <w:pPr>
        <w:pStyle w:val="PL"/>
        <w:rPr>
          <w:rFonts w:cs="Courier New"/>
          <w:szCs w:val="16"/>
        </w:rPr>
      </w:pPr>
      <w:r w:rsidRPr="00F9618C">
        <w:rPr>
          <w:rFonts w:cs="Courier New"/>
          <w:szCs w:val="16"/>
        </w:rPr>
        <w:t xml:space="preserve">    MpsAction:</w:t>
      </w:r>
    </w:p>
    <w:p w14:paraId="0BF71BA4" w14:textId="77777777" w:rsidR="007B331B" w:rsidRPr="00F9618C" w:rsidRDefault="007B331B" w:rsidP="007B331B">
      <w:pPr>
        <w:pStyle w:val="PL"/>
      </w:pPr>
      <w:r w:rsidRPr="00F9618C">
        <w:t xml:space="preserve">      description: &gt;</w:t>
      </w:r>
    </w:p>
    <w:p w14:paraId="21EC1934" w14:textId="77777777" w:rsidR="007B331B" w:rsidRPr="00F9618C" w:rsidRDefault="007B331B" w:rsidP="007B331B">
      <w:pPr>
        <w:pStyle w:val="PL"/>
      </w:pPr>
      <w:r w:rsidRPr="00F9618C">
        <w:t xml:space="preserve">        Indicates whether it is an invocation, a revocation or an invocation with authorization of</w:t>
      </w:r>
    </w:p>
    <w:p w14:paraId="798FAED3" w14:textId="77777777" w:rsidR="007B331B" w:rsidRPr="00F9618C" w:rsidRDefault="007B331B" w:rsidP="007B331B">
      <w:pPr>
        <w:pStyle w:val="PL"/>
      </w:pPr>
      <w:r w:rsidRPr="00F9618C">
        <w:t xml:space="preserve">        the MPS for DTS or Messaging service.</w:t>
      </w:r>
    </w:p>
    <w:p w14:paraId="1832CF6D" w14:textId="77777777" w:rsidR="007B331B" w:rsidRPr="00F9618C" w:rsidRDefault="007B331B" w:rsidP="007B331B">
      <w:pPr>
        <w:pStyle w:val="PL"/>
        <w:rPr>
          <w:rFonts w:cs="Courier New"/>
          <w:szCs w:val="16"/>
        </w:rPr>
      </w:pPr>
      <w:r w:rsidRPr="00F9618C">
        <w:rPr>
          <w:rFonts w:cs="Courier New"/>
          <w:szCs w:val="16"/>
        </w:rPr>
        <w:t xml:space="preserve">      anyOf:</w:t>
      </w:r>
    </w:p>
    <w:p w14:paraId="704C40B7" w14:textId="77777777" w:rsidR="007B331B" w:rsidRPr="00F9618C" w:rsidRDefault="007B331B" w:rsidP="007B331B">
      <w:pPr>
        <w:pStyle w:val="PL"/>
        <w:rPr>
          <w:rFonts w:cs="Courier New"/>
          <w:szCs w:val="16"/>
        </w:rPr>
      </w:pPr>
      <w:r w:rsidRPr="00F9618C">
        <w:rPr>
          <w:rFonts w:cs="Courier New"/>
          <w:szCs w:val="16"/>
        </w:rPr>
        <w:t xml:space="preserve">        - type: string</w:t>
      </w:r>
    </w:p>
    <w:p w14:paraId="385BAE8F" w14:textId="77777777" w:rsidR="007B331B" w:rsidRPr="00F9618C" w:rsidRDefault="007B331B" w:rsidP="007B331B">
      <w:pPr>
        <w:pStyle w:val="PL"/>
        <w:rPr>
          <w:rFonts w:cs="Courier New"/>
          <w:szCs w:val="16"/>
        </w:rPr>
      </w:pPr>
      <w:r w:rsidRPr="00F9618C">
        <w:rPr>
          <w:rFonts w:cs="Courier New"/>
          <w:szCs w:val="16"/>
        </w:rPr>
        <w:t xml:space="preserve">          enum:</w:t>
      </w:r>
    </w:p>
    <w:p w14:paraId="30446404" w14:textId="77777777" w:rsidR="007B331B" w:rsidRPr="00F9618C" w:rsidRDefault="007B331B" w:rsidP="007B331B">
      <w:pPr>
        <w:pStyle w:val="PL"/>
        <w:rPr>
          <w:rFonts w:cs="Courier New"/>
          <w:szCs w:val="16"/>
        </w:rPr>
      </w:pPr>
      <w:r w:rsidRPr="00F9618C">
        <w:rPr>
          <w:rFonts w:cs="Courier New"/>
          <w:szCs w:val="16"/>
        </w:rPr>
        <w:t xml:space="preserve">            - DISABLE_MPS_FOR_DTS</w:t>
      </w:r>
    </w:p>
    <w:p w14:paraId="4ABDAC8B" w14:textId="77777777" w:rsidR="007B331B" w:rsidRPr="00F9618C" w:rsidRDefault="007B331B" w:rsidP="007B331B">
      <w:pPr>
        <w:pStyle w:val="PL"/>
        <w:rPr>
          <w:rFonts w:cs="Courier New"/>
          <w:szCs w:val="16"/>
        </w:rPr>
      </w:pPr>
      <w:r w:rsidRPr="00F9618C">
        <w:rPr>
          <w:rFonts w:cs="Courier New"/>
          <w:szCs w:val="16"/>
        </w:rPr>
        <w:t xml:space="preserve">            - ENABLE_MPS_FOR_DTS</w:t>
      </w:r>
    </w:p>
    <w:p w14:paraId="69912816" w14:textId="77777777" w:rsidR="007B331B" w:rsidRPr="00F9618C" w:rsidRDefault="007B331B" w:rsidP="007B331B">
      <w:pPr>
        <w:pStyle w:val="PL"/>
        <w:rPr>
          <w:rFonts w:cs="Courier New"/>
          <w:szCs w:val="16"/>
        </w:rPr>
      </w:pPr>
      <w:r w:rsidRPr="00F9618C">
        <w:rPr>
          <w:rFonts w:cs="Courier New"/>
          <w:szCs w:val="16"/>
        </w:rPr>
        <w:t xml:space="preserve">            - AUTHORIZE_AND_ENABLE_MPS_FOR_DTS</w:t>
      </w:r>
    </w:p>
    <w:p w14:paraId="00BBBACC" w14:textId="77777777" w:rsidR="007B331B" w:rsidRPr="00F9618C" w:rsidRDefault="007B331B" w:rsidP="007B331B">
      <w:pPr>
        <w:pStyle w:val="PL"/>
        <w:rPr>
          <w:rFonts w:cs="Courier New"/>
          <w:szCs w:val="16"/>
        </w:rPr>
      </w:pPr>
      <w:r w:rsidRPr="00F9618C">
        <w:rPr>
          <w:rFonts w:cs="Courier New"/>
          <w:szCs w:val="16"/>
        </w:rPr>
        <w:t xml:space="preserve">            - </w:t>
      </w:r>
      <w:r w:rsidRPr="00F9618C">
        <w:t>AUTHORIZE_AND_ENABLE_MPS_FOR_AF_SIGNALLING</w:t>
      </w:r>
    </w:p>
    <w:p w14:paraId="3CF9DFAE" w14:textId="77777777" w:rsidR="007B331B" w:rsidRPr="00F9618C" w:rsidRDefault="007B331B" w:rsidP="007B331B">
      <w:pPr>
        <w:pStyle w:val="PL"/>
        <w:rPr>
          <w:rFonts w:cs="Courier New"/>
          <w:szCs w:val="16"/>
        </w:rPr>
      </w:pPr>
      <w:r w:rsidRPr="00F9618C">
        <w:rPr>
          <w:rFonts w:cs="Courier New"/>
          <w:szCs w:val="16"/>
        </w:rPr>
        <w:t xml:space="preserve">            - DISABLE_MPS_FOR_MESSAGING_FOR_AF_SIGNALLING</w:t>
      </w:r>
    </w:p>
    <w:p w14:paraId="5906D932" w14:textId="77777777" w:rsidR="007B331B" w:rsidRPr="00F9618C" w:rsidRDefault="007B331B" w:rsidP="007B331B">
      <w:pPr>
        <w:pStyle w:val="PL"/>
        <w:rPr>
          <w:rFonts w:cs="Courier New"/>
          <w:szCs w:val="16"/>
        </w:rPr>
      </w:pPr>
      <w:r w:rsidRPr="00F9618C">
        <w:rPr>
          <w:rFonts w:cs="Courier New"/>
          <w:szCs w:val="16"/>
        </w:rPr>
        <w:t xml:space="preserve">            - ENABLE_MPS_FOR_MESSAGING_FOR_AF_SIGNALLING</w:t>
      </w:r>
    </w:p>
    <w:p w14:paraId="76C7474D" w14:textId="77777777" w:rsidR="007B331B" w:rsidRPr="00F9618C" w:rsidRDefault="007B331B" w:rsidP="007B331B">
      <w:pPr>
        <w:pStyle w:val="PL"/>
        <w:rPr>
          <w:rFonts w:cs="Courier New"/>
          <w:szCs w:val="16"/>
        </w:rPr>
      </w:pPr>
      <w:r w:rsidRPr="00F9618C">
        <w:rPr>
          <w:rFonts w:cs="Courier New"/>
          <w:szCs w:val="16"/>
        </w:rPr>
        <w:t xml:space="preserve">        - type: string</w:t>
      </w:r>
    </w:p>
    <w:p w14:paraId="560743A4" w14:textId="77777777" w:rsidR="007B331B" w:rsidRPr="00F9618C" w:rsidRDefault="007B331B" w:rsidP="007B331B">
      <w:pPr>
        <w:pStyle w:val="PL"/>
      </w:pPr>
      <w:r w:rsidRPr="00F9618C">
        <w:t xml:space="preserve">          description: &gt;</w:t>
      </w:r>
    </w:p>
    <w:p w14:paraId="6FBACF5B" w14:textId="77777777" w:rsidR="007B331B" w:rsidRPr="00F9618C" w:rsidRDefault="007B331B" w:rsidP="007B331B">
      <w:pPr>
        <w:pStyle w:val="PL"/>
      </w:pPr>
      <w:r w:rsidRPr="00F9618C">
        <w:t xml:space="preserve">            This string provides forward-compatibility with future extensions to the enumeration</w:t>
      </w:r>
    </w:p>
    <w:p w14:paraId="6CB1BBA9" w14:textId="77777777" w:rsidR="007B331B" w:rsidRPr="00F9618C" w:rsidRDefault="007B331B" w:rsidP="007B331B">
      <w:pPr>
        <w:pStyle w:val="PL"/>
      </w:pPr>
      <w:r w:rsidRPr="00F9618C">
        <w:t xml:space="preserve">            and is not used to encode content defined in the present version of this API.</w:t>
      </w:r>
    </w:p>
    <w:p w14:paraId="797927EB" w14:textId="77777777" w:rsidR="007B331B" w:rsidRPr="00F9618C" w:rsidRDefault="007B331B" w:rsidP="007B331B">
      <w:pPr>
        <w:pStyle w:val="PL"/>
      </w:pPr>
    </w:p>
    <w:p w14:paraId="37FD675F" w14:textId="77777777" w:rsidR="007B331B" w:rsidRPr="00F9618C" w:rsidRDefault="007B331B" w:rsidP="007B331B">
      <w:pPr>
        <w:pStyle w:val="PL"/>
      </w:pPr>
      <w:r w:rsidRPr="00F9618C">
        <w:t xml:space="preserve">    ReservPriority:</w:t>
      </w:r>
    </w:p>
    <w:p w14:paraId="0F736AE0" w14:textId="77777777" w:rsidR="007B331B" w:rsidRPr="00F9618C" w:rsidRDefault="007B331B" w:rsidP="007B331B">
      <w:pPr>
        <w:pStyle w:val="PL"/>
        <w:rPr>
          <w:rFonts w:eastAsia="Batang"/>
        </w:rPr>
      </w:pPr>
      <w:r w:rsidRPr="00F9618C">
        <w:rPr>
          <w:rFonts w:eastAsia="Batang"/>
        </w:rPr>
        <w:t xml:space="preserve">      description: Indicates the reservation priority.</w:t>
      </w:r>
    </w:p>
    <w:p w14:paraId="59D7D22A" w14:textId="77777777" w:rsidR="007B331B" w:rsidRPr="00F9618C" w:rsidRDefault="007B331B" w:rsidP="007B331B">
      <w:pPr>
        <w:pStyle w:val="PL"/>
      </w:pPr>
      <w:r w:rsidRPr="00F9618C">
        <w:t xml:space="preserve">      anyOf:</w:t>
      </w:r>
    </w:p>
    <w:p w14:paraId="47A67757" w14:textId="77777777" w:rsidR="007B331B" w:rsidRPr="00F9618C" w:rsidRDefault="007B331B" w:rsidP="007B331B">
      <w:pPr>
        <w:pStyle w:val="PL"/>
      </w:pPr>
      <w:r w:rsidRPr="00F9618C">
        <w:t xml:space="preserve">        - type: string</w:t>
      </w:r>
    </w:p>
    <w:p w14:paraId="583D1587" w14:textId="77777777" w:rsidR="007B331B" w:rsidRPr="00F9618C" w:rsidRDefault="007B331B" w:rsidP="007B331B">
      <w:pPr>
        <w:pStyle w:val="PL"/>
      </w:pPr>
      <w:r w:rsidRPr="00F9618C">
        <w:t xml:space="preserve">          enum:</w:t>
      </w:r>
    </w:p>
    <w:p w14:paraId="3A6FBC7A" w14:textId="77777777" w:rsidR="007B331B" w:rsidRPr="00F9618C" w:rsidRDefault="007B331B" w:rsidP="007B331B">
      <w:pPr>
        <w:pStyle w:val="PL"/>
      </w:pPr>
      <w:r w:rsidRPr="00F9618C">
        <w:t xml:space="preserve">            - PRIO_1</w:t>
      </w:r>
    </w:p>
    <w:p w14:paraId="6B9E6564" w14:textId="77777777" w:rsidR="007B331B" w:rsidRPr="00F9618C" w:rsidRDefault="007B331B" w:rsidP="007B331B">
      <w:pPr>
        <w:pStyle w:val="PL"/>
      </w:pPr>
      <w:r w:rsidRPr="00F9618C">
        <w:t xml:space="preserve">            - PRIO_2</w:t>
      </w:r>
    </w:p>
    <w:p w14:paraId="36A49BB3" w14:textId="77777777" w:rsidR="007B331B" w:rsidRPr="00F9618C" w:rsidRDefault="007B331B" w:rsidP="007B331B">
      <w:pPr>
        <w:pStyle w:val="PL"/>
      </w:pPr>
      <w:r w:rsidRPr="00F9618C">
        <w:t xml:space="preserve">            - PRIO_3</w:t>
      </w:r>
    </w:p>
    <w:p w14:paraId="63F5EAEE" w14:textId="77777777" w:rsidR="007B331B" w:rsidRPr="00F9618C" w:rsidRDefault="007B331B" w:rsidP="007B331B">
      <w:pPr>
        <w:pStyle w:val="PL"/>
      </w:pPr>
      <w:r w:rsidRPr="00F9618C">
        <w:t xml:space="preserve">            - PRIO_4</w:t>
      </w:r>
    </w:p>
    <w:p w14:paraId="6C42A28C" w14:textId="77777777" w:rsidR="007B331B" w:rsidRPr="00F9618C" w:rsidRDefault="007B331B" w:rsidP="007B331B">
      <w:pPr>
        <w:pStyle w:val="PL"/>
      </w:pPr>
      <w:r w:rsidRPr="00F9618C">
        <w:t xml:space="preserve">            - PRIO_5</w:t>
      </w:r>
    </w:p>
    <w:p w14:paraId="5362B8E3" w14:textId="77777777" w:rsidR="007B331B" w:rsidRPr="00F9618C" w:rsidRDefault="007B331B" w:rsidP="007B331B">
      <w:pPr>
        <w:pStyle w:val="PL"/>
      </w:pPr>
      <w:r w:rsidRPr="00F9618C">
        <w:t xml:space="preserve">            - PRIO_6</w:t>
      </w:r>
    </w:p>
    <w:p w14:paraId="0D5BC930" w14:textId="77777777" w:rsidR="007B331B" w:rsidRPr="00F9618C" w:rsidRDefault="007B331B" w:rsidP="007B331B">
      <w:pPr>
        <w:pStyle w:val="PL"/>
      </w:pPr>
      <w:r w:rsidRPr="00F9618C">
        <w:t xml:space="preserve">            - PRIO_7</w:t>
      </w:r>
    </w:p>
    <w:p w14:paraId="1541FF6C" w14:textId="77777777" w:rsidR="007B331B" w:rsidRPr="00F9618C" w:rsidRDefault="007B331B" w:rsidP="007B331B">
      <w:pPr>
        <w:pStyle w:val="PL"/>
      </w:pPr>
      <w:r w:rsidRPr="00F9618C">
        <w:t xml:space="preserve">            - PRIO_8</w:t>
      </w:r>
    </w:p>
    <w:p w14:paraId="1FF08291" w14:textId="77777777" w:rsidR="007B331B" w:rsidRPr="00F9618C" w:rsidRDefault="007B331B" w:rsidP="007B331B">
      <w:pPr>
        <w:pStyle w:val="PL"/>
      </w:pPr>
      <w:r w:rsidRPr="00F9618C">
        <w:t xml:space="preserve">            - PRIO_9</w:t>
      </w:r>
    </w:p>
    <w:p w14:paraId="68CDAE38" w14:textId="77777777" w:rsidR="007B331B" w:rsidRPr="00F9618C" w:rsidRDefault="007B331B" w:rsidP="007B331B">
      <w:pPr>
        <w:pStyle w:val="PL"/>
      </w:pPr>
      <w:r w:rsidRPr="00F9618C">
        <w:t xml:space="preserve">            - PRIO_10</w:t>
      </w:r>
    </w:p>
    <w:p w14:paraId="35A1875E" w14:textId="77777777" w:rsidR="007B331B" w:rsidRPr="00F9618C" w:rsidRDefault="007B331B" w:rsidP="007B331B">
      <w:pPr>
        <w:pStyle w:val="PL"/>
      </w:pPr>
      <w:r w:rsidRPr="00F9618C">
        <w:t xml:space="preserve">            - PRIO_11</w:t>
      </w:r>
    </w:p>
    <w:p w14:paraId="10D2DFA4" w14:textId="77777777" w:rsidR="007B331B" w:rsidRPr="00F9618C" w:rsidRDefault="007B331B" w:rsidP="007B331B">
      <w:pPr>
        <w:pStyle w:val="PL"/>
      </w:pPr>
      <w:r w:rsidRPr="00F9618C">
        <w:t xml:space="preserve">            - PRIO_12</w:t>
      </w:r>
    </w:p>
    <w:p w14:paraId="04DA5CCA" w14:textId="77777777" w:rsidR="007B331B" w:rsidRPr="00F9618C" w:rsidRDefault="007B331B" w:rsidP="007B331B">
      <w:pPr>
        <w:pStyle w:val="PL"/>
      </w:pPr>
      <w:r w:rsidRPr="00F9618C">
        <w:t xml:space="preserve">            - PRIO_13</w:t>
      </w:r>
    </w:p>
    <w:p w14:paraId="48266C6D" w14:textId="77777777" w:rsidR="007B331B" w:rsidRPr="00F9618C" w:rsidRDefault="007B331B" w:rsidP="007B331B">
      <w:pPr>
        <w:pStyle w:val="PL"/>
      </w:pPr>
      <w:r w:rsidRPr="00F9618C">
        <w:t xml:space="preserve">            - PRIO_14</w:t>
      </w:r>
    </w:p>
    <w:p w14:paraId="051A7089" w14:textId="77777777" w:rsidR="007B331B" w:rsidRPr="00F9618C" w:rsidRDefault="007B331B" w:rsidP="007B331B">
      <w:pPr>
        <w:pStyle w:val="PL"/>
      </w:pPr>
      <w:r w:rsidRPr="00F9618C">
        <w:t xml:space="preserve">            - PRIO_15</w:t>
      </w:r>
    </w:p>
    <w:p w14:paraId="625BF090" w14:textId="77777777" w:rsidR="007B331B" w:rsidRPr="00F9618C" w:rsidRDefault="007B331B" w:rsidP="007B331B">
      <w:pPr>
        <w:pStyle w:val="PL"/>
      </w:pPr>
      <w:r w:rsidRPr="00F9618C">
        <w:t xml:space="preserve">            - PRIO_16</w:t>
      </w:r>
    </w:p>
    <w:p w14:paraId="7C28B860" w14:textId="77777777" w:rsidR="007B331B" w:rsidRPr="00F9618C" w:rsidRDefault="007B331B" w:rsidP="007B331B">
      <w:pPr>
        <w:pStyle w:val="PL"/>
      </w:pPr>
      <w:r w:rsidRPr="00F9618C">
        <w:t xml:space="preserve">        - type: string</w:t>
      </w:r>
    </w:p>
    <w:p w14:paraId="41362293" w14:textId="77777777" w:rsidR="007B331B" w:rsidRPr="00F9618C" w:rsidRDefault="007B331B" w:rsidP="007B331B">
      <w:pPr>
        <w:pStyle w:val="PL"/>
      </w:pPr>
      <w:r w:rsidRPr="00F9618C">
        <w:t xml:space="preserve">          description: &gt;</w:t>
      </w:r>
    </w:p>
    <w:p w14:paraId="54D94A3A" w14:textId="77777777" w:rsidR="007B331B" w:rsidRPr="00F9618C" w:rsidRDefault="007B331B" w:rsidP="007B331B">
      <w:pPr>
        <w:pStyle w:val="PL"/>
      </w:pPr>
      <w:r w:rsidRPr="00F9618C">
        <w:t xml:space="preserve">            This string provides forward-compatibility with future extensions to the enumeration</w:t>
      </w:r>
    </w:p>
    <w:p w14:paraId="2F017155" w14:textId="77777777" w:rsidR="007B331B" w:rsidRPr="00F9618C" w:rsidRDefault="007B331B" w:rsidP="007B331B">
      <w:pPr>
        <w:pStyle w:val="PL"/>
      </w:pPr>
      <w:r w:rsidRPr="00F9618C">
        <w:t xml:space="preserve">            and is not used to encode content defined in the present version of this API.</w:t>
      </w:r>
    </w:p>
    <w:p w14:paraId="656590AF" w14:textId="77777777" w:rsidR="007B331B" w:rsidRPr="00F9618C" w:rsidRDefault="007B331B" w:rsidP="007B331B">
      <w:pPr>
        <w:pStyle w:val="PL"/>
      </w:pPr>
    </w:p>
    <w:p w14:paraId="046C7C5E" w14:textId="77777777" w:rsidR="007B331B" w:rsidRPr="00F9618C" w:rsidRDefault="007B331B" w:rsidP="007B331B">
      <w:pPr>
        <w:pStyle w:val="PL"/>
      </w:pPr>
      <w:r w:rsidRPr="00F9618C">
        <w:t xml:space="preserve">    ServAuthInfo:</w:t>
      </w:r>
    </w:p>
    <w:p w14:paraId="50EBE01D" w14:textId="77777777" w:rsidR="007B331B" w:rsidRPr="00F9618C" w:rsidRDefault="007B331B" w:rsidP="007B331B">
      <w:pPr>
        <w:pStyle w:val="PL"/>
        <w:rPr>
          <w:rFonts w:eastAsia="Batang"/>
        </w:rPr>
      </w:pPr>
      <w:r w:rsidRPr="00F9618C">
        <w:rPr>
          <w:rFonts w:eastAsia="Batang"/>
        </w:rPr>
        <w:t xml:space="preserve">      description: Indicates the result of the Policy Authorization service request from the AF.</w:t>
      </w:r>
    </w:p>
    <w:p w14:paraId="04019AB2" w14:textId="77777777" w:rsidR="007B331B" w:rsidRPr="00F9618C" w:rsidRDefault="007B331B" w:rsidP="007B331B">
      <w:pPr>
        <w:pStyle w:val="PL"/>
      </w:pPr>
      <w:r w:rsidRPr="00F9618C">
        <w:t xml:space="preserve">      anyOf:</w:t>
      </w:r>
    </w:p>
    <w:p w14:paraId="4C985031" w14:textId="77777777" w:rsidR="007B331B" w:rsidRPr="00F9618C" w:rsidRDefault="007B331B" w:rsidP="007B331B">
      <w:pPr>
        <w:pStyle w:val="PL"/>
      </w:pPr>
      <w:r w:rsidRPr="00F9618C">
        <w:t xml:space="preserve">      - type: string</w:t>
      </w:r>
    </w:p>
    <w:p w14:paraId="0A49441E" w14:textId="77777777" w:rsidR="007B331B" w:rsidRPr="00F9618C" w:rsidRDefault="007B331B" w:rsidP="007B331B">
      <w:pPr>
        <w:pStyle w:val="PL"/>
      </w:pPr>
      <w:r w:rsidRPr="00F9618C">
        <w:t xml:space="preserve">        enum:</w:t>
      </w:r>
    </w:p>
    <w:p w14:paraId="37C6DDFC" w14:textId="77777777" w:rsidR="007B331B" w:rsidRPr="00F9618C" w:rsidRDefault="007B331B" w:rsidP="007B331B">
      <w:pPr>
        <w:pStyle w:val="PL"/>
      </w:pPr>
      <w:r w:rsidRPr="00F9618C">
        <w:t xml:space="preserve">          - TP_NOT_KNOWN</w:t>
      </w:r>
    </w:p>
    <w:p w14:paraId="633ED108" w14:textId="77777777" w:rsidR="007B331B" w:rsidRPr="00F9618C" w:rsidRDefault="007B331B" w:rsidP="007B331B">
      <w:pPr>
        <w:pStyle w:val="PL"/>
      </w:pPr>
      <w:r w:rsidRPr="00F9618C">
        <w:t xml:space="preserve">          - TP_EXPIRED</w:t>
      </w:r>
    </w:p>
    <w:p w14:paraId="7BE5FA7E" w14:textId="77777777" w:rsidR="007B331B" w:rsidRPr="00F9618C" w:rsidRDefault="007B331B" w:rsidP="007B331B">
      <w:pPr>
        <w:pStyle w:val="PL"/>
      </w:pPr>
      <w:r w:rsidRPr="00F9618C">
        <w:t xml:space="preserve">          - TP_NOT_YET_OCURRED</w:t>
      </w:r>
    </w:p>
    <w:p w14:paraId="40C7A4C4" w14:textId="77777777" w:rsidR="007B331B" w:rsidRPr="00F9618C" w:rsidRDefault="007B331B" w:rsidP="007B331B">
      <w:pPr>
        <w:pStyle w:val="PL"/>
      </w:pPr>
      <w:r w:rsidRPr="00F9618C">
        <w:t xml:space="preserve">          - </w:t>
      </w:r>
      <w:r w:rsidRPr="00F9618C">
        <w:rPr>
          <w:lang w:eastAsia="de-DE"/>
        </w:rPr>
        <w:t>ROUT_REQ_NOT_AUTHORIZED</w:t>
      </w:r>
    </w:p>
    <w:p w14:paraId="4608C9BF" w14:textId="77777777" w:rsidR="007B331B" w:rsidRPr="00F9618C" w:rsidRDefault="007B331B" w:rsidP="007B331B">
      <w:pPr>
        <w:pStyle w:val="PL"/>
      </w:pPr>
      <w:r w:rsidRPr="00F9618C">
        <w:t xml:space="preserve">          - </w:t>
      </w:r>
      <w:r w:rsidRPr="00F9618C">
        <w:rPr>
          <w:lang w:eastAsia="de-DE"/>
        </w:rPr>
        <w:t>DIRECT_NOTIF_NOT_POSSIBLE</w:t>
      </w:r>
    </w:p>
    <w:p w14:paraId="5A30765B" w14:textId="77777777" w:rsidR="007B331B" w:rsidRPr="00F9618C" w:rsidRDefault="007B331B" w:rsidP="007B331B">
      <w:pPr>
        <w:pStyle w:val="PL"/>
      </w:pPr>
      <w:r w:rsidRPr="00F9618C">
        <w:t xml:space="preserve">      - type: string</w:t>
      </w:r>
    </w:p>
    <w:p w14:paraId="10397653" w14:textId="77777777" w:rsidR="007B331B" w:rsidRPr="00F9618C" w:rsidRDefault="007B331B" w:rsidP="007B331B">
      <w:pPr>
        <w:pStyle w:val="PL"/>
      </w:pPr>
      <w:r w:rsidRPr="00F9618C">
        <w:t xml:space="preserve">        description: &gt;</w:t>
      </w:r>
    </w:p>
    <w:p w14:paraId="077D0BE6" w14:textId="77777777" w:rsidR="007B331B" w:rsidRPr="00F9618C" w:rsidRDefault="007B331B" w:rsidP="007B331B">
      <w:pPr>
        <w:pStyle w:val="PL"/>
      </w:pPr>
      <w:r w:rsidRPr="00F9618C">
        <w:t xml:space="preserve">          This string provides forward-compatibility with future extensions to the enumeration</w:t>
      </w:r>
    </w:p>
    <w:p w14:paraId="633E1D71" w14:textId="77777777" w:rsidR="007B331B" w:rsidRPr="00F9618C" w:rsidRDefault="007B331B" w:rsidP="007B331B">
      <w:pPr>
        <w:pStyle w:val="PL"/>
      </w:pPr>
      <w:r w:rsidRPr="00F9618C">
        <w:t xml:space="preserve">          and is not used to encode content defined in the present version of this API.</w:t>
      </w:r>
    </w:p>
    <w:p w14:paraId="60FC5C4E" w14:textId="77777777" w:rsidR="007B331B" w:rsidRPr="00F9618C" w:rsidRDefault="007B331B" w:rsidP="007B331B">
      <w:pPr>
        <w:pStyle w:val="PL"/>
      </w:pPr>
    </w:p>
    <w:p w14:paraId="4C6DF786" w14:textId="77777777" w:rsidR="007B331B" w:rsidRPr="00F9618C" w:rsidRDefault="007B331B" w:rsidP="007B331B">
      <w:pPr>
        <w:pStyle w:val="PL"/>
      </w:pPr>
      <w:r w:rsidRPr="00F9618C">
        <w:t xml:space="preserve">    SponsoringStatus:</w:t>
      </w:r>
    </w:p>
    <w:p w14:paraId="31BDABB1" w14:textId="77777777" w:rsidR="007B331B" w:rsidRPr="00F9618C" w:rsidRDefault="007B331B" w:rsidP="007B331B">
      <w:pPr>
        <w:pStyle w:val="PL"/>
        <w:rPr>
          <w:rFonts w:eastAsia="Batang"/>
        </w:rPr>
      </w:pPr>
      <w:r w:rsidRPr="00F9618C">
        <w:rPr>
          <w:rFonts w:eastAsia="Batang"/>
        </w:rPr>
        <w:t xml:space="preserve">      description: Indicates whether sponsored data connectivity is enabled or disabled/not enabled.</w:t>
      </w:r>
    </w:p>
    <w:p w14:paraId="5470813D" w14:textId="77777777" w:rsidR="007B331B" w:rsidRPr="00F9618C" w:rsidRDefault="007B331B" w:rsidP="007B331B">
      <w:pPr>
        <w:pStyle w:val="PL"/>
      </w:pPr>
      <w:r w:rsidRPr="00F9618C">
        <w:t xml:space="preserve">      anyOf:</w:t>
      </w:r>
    </w:p>
    <w:p w14:paraId="7B1AD620" w14:textId="77777777" w:rsidR="007B331B" w:rsidRPr="00F9618C" w:rsidRDefault="007B331B" w:rsidP="007B331B">
      <w:pPr>
        <w:pStyle w:val="PL"/>
      </w:pPr>
      <w:r w:rsidRPr="00F9618C">
        <w:t xml:space="preserve">      - type: string</w:t>
      </w:r>
    </w:p>
    <w:p w14:paraId="4F958914" w14:textId="77777777" w:rsidR="007B331B" w:rsidRPr="00F9618C" w:rsidRDefault="007B331B" w:rsidP="007B331B">
      <w:pPr>
        <w:pStyle w:val="PL"/>
      </w:pPr>
      <w:r w:rsidRPr="00F9618C">
        <w:t xml:space="preserve">        enum:</w:t>
      </w:r>
    </w:p>
    <w:p w14:paraId="36B89D0E" w14:textId="77777777" w:rsidR="007B331B" w:rsidRPr="00F9618C" w:rsidRDefault="007B331B" w:rsidP="007B331B">
      <w:pPr>
        <w:pStyle w:val="PL"/>
      </w:pPr>
      <w:r w:rsidRPr="00F9618C">
        <w:t xml:space="preserve">          - SPONSOR_DISABLED</w:t>
      </w:r>
    </w:p>
    <w:p w14:paraId="636E054A" w14:textId="77777777" w:rsidR="007B331B" w:rsidRPr="00F9618C" w:rsidRDefault="007B331B" w:rsidP="007B331B">
      <w:pPr>
        <w:pStyle w:val="PL"/>
      </w:pPr>
      <w:r w:rsidRPr="00F9618C">
        <w:t xml:space="preserve">          - SPONSOR_ENABLED</w:t>
      </w:r>
    </w:p>
    <w:p w14:paraId="0ECDD49B" w14:textId="77777777" w:rsidR="007B331B" w:rsidRPr="00F9618C" w:rsidRDefault="007B331B" w:rsidP="007B331B">
      <w:pPr>
        <w:pStyle w:val="PL"/>
      </w:pPr>
      <w:r w:rsidRPr="00F9618C">
        <w:t xml:space="preserve">      - type: string</w:t>
      </w:r>
    </w:p>
    <w:p w14:paraId="0962074B" w14:textId="77777777" w:rsidR="007B331B" w:rsidRPr="00F9618C" w:rsidRDefault="007B331B" w:rsidP="007B331B">
      <w:pPr>
        <w:pStyle w:val="PL"/>
      </w:pPr>
      <w:r w:rsidRPr="00F9618C">
        <w:t xml:space="preserve">        description: &gt;</w:t>
      </w:r>
    </w:p>
    <w:p w14:paraId="10BE7894" w14:textId="77777777" w:rsidR="007B331B" w:rsidRPr="00F9618C" w:rsidRDefault="007B331B" w:rsidP="007B331B">
      <w:pPr>
        <w:pStyle w:val="PL"/>
      </w:pPr>
      <w:r w:rsidRPr="00F9618C">
        <w:t xml:space="preserve">          This string provides forward-compatibility with future extensions to the enumeration</w:t>
      </w:r>
    </w:p>
    <w:p w14:paraId="76247F4F" w14:textId="77777777" w:rsidR="007B331B" w:rsidRPr="00F9618C" w:rsidRDefault="007B331B" w:rsidP="007B331B">
      <w:pPr>
        <w:pStyle w:val="PL"/>
      </w:pPr>
      <w:r w:rsidRPr="00F9618C">
        <w:t xml:space="preserve">          and is not used to encode content defined in the present version of this API.</w:t>
      </w:r>
    </w:p>
    <w:p w14:paraId="7134E6B8" w14:textId="77777777" w:rsidR="007B331B" w:rsidRPr="00F9618C" w:rsidRDefault="007B331B" w:rsidP="007B331B">
      <w:pPr>
        <w:pStyle w:val="PL"/>
      </w:pPr>
    </w:p>
    <w:p w14:paraId="158405C6" w14:textId="77777777" w:rsidR="007B331B" w:rsidRPr="00F9618C" w:rsidRDefault="007B331B" w:rsidP="007B331B">
      <w:pPr>
        <w:pStyle w:val="PL"/>
      </w:pPr>
      <w:r w:rsidRPr="00F9618C">
        <w:t xml:space="preserve">    AfEvent:</w:t>
      </w:r>
    </w:p>
    <w:p w14:paraId="04DE4A2F" w14:textId="77777777" w:rsidR="007B331B" w:rsidRPr="00F9618C" w:rsidRDefault="007B331B" w:rsidP="007B331B">
      <w:pPr>
        <w:pStyle w:val="PL"/>
        <w:rPr>
          <w:rFonts w:eastAsia="Batang"/>
        </w:rPr>
      </w:pPr>
      <w:r w:rsidRPr="00F9618C">
        <w:rPr>
          <w:rFonts w:eastAsia="Batang"/>
        </w:rPr>
        <w:t xml:space="preserve">      description: Represents an event to notify to the AF.</w:t>
      </w:r>
    </w:p>
    <w:p w14:paraId="5ED0AAF7" w14:textId="77777777" w:rsidR="007B331B" w:rsidRPr="00F9618C" w:rsidRDefault="007B331B" w:rsidP="007B331B">
      <w:pPr>
        <w:pStyle w:val="PL"/>
      </w:pPr>
      <w:r w:rsidRPr="00F9618C">
        <w:t xml:space="preserve">      anyOf:</w:t>
      </w:r>
    </w:p>
    <w:p w14:paraId="063BA0EC" w14:textId="77777777" w:rsidR="007B331B" w:rsidRPr="00F9618C" w:rsidRDefault="007B331B" w:rsidP="007B331B">
      <w:pPr>
        <w:pStyle w:val="PL"/>
      </w:pPr>
      <w:r w:rsidRPr="00F9618C">
        <w:t xml:space="preserve">      - type: string</w:t>
      </w:r>
    </w:p>
    <w:p w14:paraId="38993362" w14:textId="77777777" w:rsidR="007B331B" w:rsidRPr="00F9618C" w:rsidRDefault="007B331B" w:rsidP="007B331B">
      <w:pPr>
        <w:pStyle w:val="PL"/>
      </w:pPr>
      <w:r w:rsidRPr="00F9618C">
        <w:t xml:space="preserve">        enum:</w:t>
      </w:r>
    </w:p>
    <w:p w14:paraId="68551289" w14:textId="77777777" w:rsidR="007B331B" w:rsidRPr="00F9618C" w:rsidRDefault="007B331B" w:rsidP="007B331B">
      <w:pPr>
        <w:pStyle w:val="PL"/>
      </w:pPr>
      <w:r w:rsidRPr="00F9618C">
        <w:t xml:space="preserve">          - ACCESS_TYPE_CHANGE</w:t>
      </w:r>
    </w:p>
    <w:p w14:paraId="22B50D1B" w14:textId="77777777" w:rsidR="007B331B" w:rsidRPr="00F9618C" w:rsidRDefault="007B331B" w:rsidP="007B331B">
      <w:pPr>
        <w:pStyle w:val="PL"/>
      </w:pPr>
      <w:r w:rsidRPr="00F9618C">
        <w:t xml:space="preserve">          - ANI_REPORT</w:t>
      </w:r>
    </w:p>
    <w:p w14:paraId="16C4778A" w14:textId="77777777" w:rsidR="007B331B" w:rsidRPr="00F9618C" w:rsidRDefault="007B331B" w:rsidP="007B331B">
      <w:pPr>
        <w:pStyle w:val="PL"/>
      </w:pPr>
      <w:r w:rsidRPr="00F9618C">
        <w:t xml:space="preserve">          - APP_DETECTION</w:t>
      </w:r>
    </w:p>
    <w:p w14:paraId="0A2A9B7D" w14:textId="77777777" w:rsidR="007B331B" w:rsidRPr="00F9618C" w:rsidRDefault="007B331B" w:rsidP="007B331B">
      <w:pPr>
        <w:pStyle w:val="PL"/>
      </w:pPr>
      <w:r w:rsidRPr="00F9618C">
        <w:t xml:space="preserve">          - CHARGING_CORRELATION</w:t>
      </w:r>
    </w:p>
    <w:p w14:paraId="1F9BC049" w14:textId="77777777" w:rsidR="007B331B" w:rsidRPr="00F9618C" w:rsidRDefault="007B331B" w:rsidP="007B331B">
      <w:pPr>
        <w:pStyle w:val="PL"/>
      </w:pPr>
      <w:r w:rsidRPr="00F9618C">
        <w:t xml:space="preserve">          - EPS_FALLBACK</w:t>
      </w:r>
    </w:p>
    <w:p w14:paraId="352C7B00" w14:textId="77777777" w:rsidR="007B331B" w:rsidRPr="00F9618C" w:rsidRDefault="007B331B" w:rsidP="007B331B">
      <w:pPr>
        <w:pStyle w:val="PL"/>
      </w:pPr>
      <w:r w:rsidRPr="00F9618C">
        <w:t xml:space="preserve">          - EXTRA_UE_ADDR</w:t>
      </w:r>
    </w:p>
    <w:p w14:paraId="0677779C" w14:textId="77777777" w:rsidR="007B331B" w:rsidRPr="00F9618C" w:rsidRDefault="007B331B" w:rsidP="007B331B">
      <w:pPr>
        <w:pStyle w:val="PL"/>
      </w:pPr>
      <w:r w:rsidRPr="00F9618C">
        <w:rPr>
          <w:rFonts w:cs="Courier New"/>
          <w:szCs w:val="16"/>
        </w:rPr>
        <w:t xml:space="preserve">          - </w:t>
      </w:r>
      <w:r w:rsidRPr="00F9618C">
        <w:t>FAILED_QOS_UPDATE</w:t>
      </w:r>
    </w:p>
    <w:p w14:paraId="30344F86" w14:textId="77777777" w:rsidR="007B331B" w:rsidRPr="00F9618C" w:rsidRDefault="007B331B" w:rsidP="007B331B">
      <w:pPr>
        <w:pStyle w:val="PL"/>
      </w:pPr>
      <w:r w:rsidRPr="00F9618C">
        <w:t xml:space="preserve">          - FAILED_RESOURCES_ALLOCATION</w:t>
      </w:r>
    </w:p>
    <w:p w14:paraId="61DB95D4" w14:textId="77777777" w:rsidR="007B331B" w:rsidRPr="00F9618C" w:rsidRDefault="007B331B" w:rsidP="007B331B">
      <w:pPr>
        <w:pStyle w:val="PL"/>
      </w:pPr>
      <w:r w:rsidRPr="00F9618C">
        <w:t xml:space="preserve">          - OUT_OF_CREDIT</w:t>
      </w:r>
    </w:p>
    <w:p w14:paraId="400FD12A" w14:textId="77777777" w:rsidR="007B331B" w:rsidRPr="00F9618C" w:rsidRDefault="007B331B" w:rsidP="007B331B">
      <w:pPr>
        <w:pStyle w:val="PL"/>
      </w:pPr>
      <w:r w:rsidRPr="00F9618C">
        <w:t xml:space="preserve">          - PDU_SESSION_STATUS</w:t>
      </w:r>
    </w:p>
    <w:p w14:paraId="39D8085B" w14:textId="77777777" w:rsidR="007B331B" w:rsidRPr="00F9618C" w:rsidRDefault="007B331B" w:rsidP="007B331B">
      <w:pPr>
        <w:pStyle w:val="PL"/>
      </w:pPr>
      <w:r w:rsidRPr="00F9618C">
        <w:t xml:space="preserve">          - PLMN_CHG</w:t>
      </w:r>
    </w:p>
    <w:p w14:paraId="2FC56B91" w14:textId="77777777" w:rsidR="007B331B" w:rsidRPr="00F9618C" w:rsidRDefault="007B331B" w:rsidP="007B331B">
      <w:pPr>
        <w:pStyle w:val="PL"/>
      </w:pPr>
      <w:r w:rsidRPr="00F9618C">
        <w:t xml:space="preserve">          - QOS_MONITORING</w:t>
      </w:r>
    </w:p>
    <w:p w14:paraId="43BC71B7" w14:textId="77777777" w:rsidR="007B331B" w:rsidRPr="00F9618C" w:rsidRDefault="007B331B" w:rsidP="007B331B">
      <w:pPr>
        <w:pStyle w:val="PL"/>
      </w:pPr>
      <w:r w:rsidRPr="00F9618C">
        <w:t xml:space="preserve">          - QOS_MON_CAP_REPO</w:t>
      </w:r>
    </w:p>
    <w:p w14:paraId="2F6363BB" w14:textId="77777777" w:rsidR="007B331B" w:rsidRPr="00F9618C" w:rsidRDefault="007B331B" w:rsidP="007B331B">
      <w:pPr>
        <w:pStyle w:val="PL"/>
      </w:pPr>
      <w:r w:rsidRPr="00F9618C">
        <w:t xml:space="preserve">          - QOS_NOTIF</w:t>
      </w:r>
    </w:p>
    <w:p w14:paraId="12F5C624" w14:textId="77777777" w:rsidR="007B331B" w:rsidRPr="00F9618C" w:rsidRDefault="007B331B" w:rsidP="007B331B">
      <w:pPr>
        <w:pStyle w:val="PL"/>
      </w:pPr>
      <w:r w:rsidRPr="00F9618C">
        <w:t xml:space="preserve">          - RAN_NAS_CAUSE</w:t>
      </w:r>
    </w:p>
    <w:p w14:paraId="79BF184F" w14:textId="77777777" w:rsidR="007B331B" w:rsidRPr="00F9618C" w:rsidRDefault="007B331B" w:rsidP="007B331B">
      <w:pPr>
        <w:pStyle w:val="PL"/>
      </w:pPr>
      <w:r w:rsidRPr="00F9618C">
        <w:t xml:space="preserve">          - REALLOCATION_OF_CREDIT</w:t>
      </w:r>
    </w:p>
    <w:p w14:paraId="3314889C" w14:textId="77777777" w:rsidR="007B331B" w:rsidRPr="00F9618C" w:rsidRDefault="007B331B" w:rsidP="007B331B">
      <w:pPr>
        <w:pStyle w:val="PL"/>
      </w:pPr>
      <w:r w:rsidRPr="00F9618C">
        <w:t xml:space="preserve">          - SAT_CATEGORY_CHG</w:t>
      </w:r>
    </w:p>
    <w:p w14:paraId="35C99087" w14:textId="77777777" w:rsidR="007B331B" w:rsidRPr="00F9618C" w:rsidRDefault="007B331B" w:rsidP="007B331B">
      <w:pPr>
        <w:pStyle w:val="PL"/>
      </w:pPr>
      <w:r w:rsidRPr="00F9618C">
        <w:rPr>
          <w:rFonts w:cs="Courier New"/>
          <w:szCs w:val="16"/>
        </w:rPr>
        <w:t xml:space="preserve">          - </w:t>
      </w:r>
      <w:r w:rsidRPr="00F9618C">
        <w:t>SUCCESSFUL_QOS_UPDATE</w:t>
      </w:r>
    </w:p>
    <w:p w14:paraId="10BA6C4E" w14:textId="77777777" w:rsidR="007B331B" w:rsidRPr="00F9618C" w:rsidRDefault="007B331B" w:rsidP="007B331B">
      <w:pPr>
        <w:pStyle w:val="PL"/>
      </w:pPr>
      <w:r w:rsidRPr="00F9618C">
        <w:t xml:space="preserve">          - SUCCESSFUL_RESOURCES_ALLOCATION</w:t>
      </w:r>
    </w:p>
    <w:p w14:paraId="5AD996F8" w14:textId="77777777" w:rsidR="007B331B" w:rsidRPr="00F9618C" w:rsidRDefault="007B331B" w:rsidP="007B331B">
      <w:pPr>
        <w:pStyle w:val="PL"/>
      </w:pPr>
      <w:r w:rsidRPr="00F9618C">
        <w:t xml:space="preserve">          - </w:t>
      </w:r>
      <w:r w:rsidRPr="00F9618C">
        <w:rPr>
          <w:lang w:eastAsia="zh-CN"/>
        </w:rPr>
        <w:t>TSN_BRIDGE_INFO</w:t>
      </w:r>
    </w:p>
    <w:p w14:paraId="68818F7E" w14:textId="77777777" w:rsidR="007B331B" w:rsidRPr="00F9618C" w:rsidRDefault="007B331B" w:rsidP="007B331B">
      <w:pPr>
        <w:pStyle w:val="PL"/>
      </w:pPr>
      <w:r w:rsidRPr="00F9618C">
        <w:t xml:space="preserve">          - UP_PATH_CHG_FAILURE</w:t>
      </w:r>
    </w:p>
    <w:p w14:paraId="4D6AC816" w14:textId="77777777" w:rsidR="007B331B" w:rsidRPr="00F9618C" w:rsidRDefault="007B331B" w:rsidP="007B331B">
      <w:pPr>
        <w:pStyle w:val="PL"/>
      </w:pPr>
      <w:r w:rsidRPr="00F9618C">
        <w:t xml:space="preserve">          - USAGE_REPORT</w:t>
      </w:r>
    </w:p>
    <w:p w14:paraId="148AE2BD" w14:textId="77777777" w:rsidR="007B331B" w:rsidRPr="00F9618C" w:rsidRDefault="007B331B" w:rsidP="007B331B">
      <w:pPr>
        <w:pStyle w:val="PL"/>
      </w:pPr>
      <w:r w:rsidRPr="00F9618C">
        <w:t xml:space="preserve">          - UE_REACH_STATUS_CH</w:t>
      </w:r>
    </w:p>
    <w:p w14:paraId="2F2931F8" w14:textId="77777777" w:rsidR="007B331B" w:rsidRPr="00F9618C" w:rsidRDefault="007B331B" w:rsidP="007B331B">
      <w:pPr>
        <w:pStyle w:val="PL"/>
      </w:pPr>
      <w:r w:rsidRPr="00F9618C">
        <w:t xml:space="preserve">          - BAT_OFFSET_INFO</w:t>
      </w:r>
    </w:p>
    <w:p w14:paraId="5A6ED19B" w14:textId="77777777" w:rsidR="007B331B" w:rsidRPr="00F9618C" w:rsidRDefault="007B331B" w:rsidP="007B331B">
      <w:pPr>
        <w:pStyle w:val="PL"/>
      </w:pPr>
      <w:r w:rsidRPr="00F9618C">
        <w:t xml:space="preserve">          - </w:t>
      </w:r>
      <w:r w:rsidRPr="00F9618C">
        <w:rPr>
          <w:lang w:eastAsia="zh-CN"/>
        </w:rPr>
        <w:t>URSP_ENF_INFO</w:t>
      </w:r>
    </w:p>
    <w:p w14:paraId="686C1154" w14:textId="77777777" w:rsidR="007B331B" w:rsidRPr="00F9618C" w:rsidRDefault="007B331B" w:rsidP="007B331B">
      <w:pPr>
        <w:pStyle w:val="PL"/>
      </w:pPr>
      <w:r w:rsidRPr="00F9618C">
        <w:t xml:space="preserve">          - PACK_DEL_VAR</w:t>
      </w:r>
    </w:p>
    <w:p w14:paraId="14E1C48C" w14:textId="77777777" w:rsidR="007B331B" w:rsidRPr="00F9618C" w:rsidRDefault="007B331B" w:rsidP="007B331B">
      <w:pPr>
        <w:pStyle w:val="PL"/>
      </w:pPr>
      <w:r w:rsidRPr="00F9618C">
        <w:t xml:space="preserve">          - L4S_SUPP</w:t>
      </w:r>
    </w:p>
    <w:p w14:paraId="343DDA18" w14:textId="77777777" w:rsidR="007B331B" w:rsidRPr="00F9618C" w:rsidRDefault="007B331B" w:rsidP="007B331B">
      <w:pPr>
        <w:pStyle w:val="PL"/>
      </w:pPr>
      <w:r w:rsidRPr="00F9618C">
        <w:t xml:space="preserve">          - RT_DELAY_TWO_QOS_FLOWS</w:t>
      </w:r>
    </w:p>
    <w:p w14:paraId="43E49D24" w14:textId="77777777" w:rsidR="007B331B" w:rsidRPr="00F9618C" w:rsidRDefault="007B331B" w:rsidP="007B331B">
      <w:pPr>
        <w:pStyle w:val="PL"/>
      </w:pPr>
      <w:r w:rsidRPr="00F9618C">
        <w:t xml:space="preserve">      - type: string</w:t>
      </w:r>
    </w:p>
    <w:p w14:paraId="346D406D" w14:textId="77777777" w:rsidR="007B331B" w:rsidRPr="00F9618C" w:rsidRDefault="007B331B" w:rsidP="007B331B">
      <w:pPr>
        <w:pStyle w:val="PL"/>
      </w:pPr>
      <w:r w:rsidRPr="00F9618C">
        <w:t xml:space="preserve">        description: &gt;</w:t>
      </w:r>
    </w:p>
    <w:p w14:paraId="5E4D60F9" w14:textId="77777777" w:rsidR="007B331B" w:rsidRPr="00F9618C" w:rsidRDefault="007B331B" w:rsidP="007B331B">
      <w:pPr>
        <w:pStyle w:val="PL"/>
      </w:pPr>
      <w:r w:rsidRPr="00F9618C">
        <w:t xml:space="preserve">          This string provides forward-compatibility with future extensions to the enumeration</w:t>
      </w:r>
    </w:p>
    <w:p w14:paraId="598E2651" w14:textId="77777777" w:rsidR="007B331B" w:rsidRPr="00F9618C" w:rsidRDefault="007B331B" w:rsidP="007B331B">
      <w:pPr>
        <w:pStyle w:val="PL"/>
      </w:pPr>
      <w:r w:rsidRPr="00F9618C">
        <w:t xml:space="preserve">          and is not used to encode content defined in the present version of this API.</w:t>
      </w:r>
    </w:p>
    <w:p w14:paraId="3D60E6EA" w14:textId="77777777" w:rsidR="007B331B" w:rsidRPr="00F9618C" w:rsidRDefault="007B331B" w:rsidP="007B331B">
      <w:pPr>
        <w:pStyle w:val="PL"/>
      </w:pPr>
    </w:p>
    <w:p w14:paraId="498771A7" w14:textId="77777777" w:rsidR="007B331B" w:rsidRPr="00F9618C" w:rsidRDefault="007B331B" w:rsidP="007B331B">
      <w:pPr>
        <w:pStyle w:val="PL"/>
      </w:pPr>
      <w:r w:rsidRPr="00F9618C">
        <w:t xml:space="preserve">    AfNotifMethod:</w:t>
      </w:r>
    </w:p>
    <w:p w14:paraId="6C1FFAEB" w14:textId="77777777" w:rsidR="007B331B" w:rsidRPr="00F9618C" w:rsidRDefault="007B331B" w:rsidP="007B331B">
      <w:pPr>
        <w:pStyle w:val="PL"/>
        <w:rPr>
          <w:rFonts w:eastAsia="Batang"/>
        </w:rPr>
      </w:pPr>
      <w:r w:rsidRPr="00F9618C">
        <w:rPr>
          <w:rFonts w:eastAsia="Batang"/>
        </w:rPr>
        <w:t xml:space="preserve">      description: Represents the notification methods that can be subscribed for an event.</w:t>
      </w:r>
    </w:p>
    <w:p w14:paraId="21E9EEC0" w14:textId="77777777" w:rsidR="007B331B" w:rsidRPr="00F9618C" w:rsidRDefault="007B331B" w:rsidP="007B331B">
      <w:pPr>
        <w:pStyle w:val="PL"/>
      </w:pPr>
      <w:r w:rsidRPr="00F9618C">
        <w:t xml:space="preserve">      anyOf:</w:t>
      </w:r>
    </w:p>
    <w:p w14:paraId="26790C73" w14:textId="77777777" w:rsidR="007B331B" w:rsidRPr="00F9618C" w:rsidRDefault="007B331B" w:rsidP="007B331B">
      <w:pPr>
        <w:pStyle w:val="PL"/>
      </w:pPr>
      <w:r w:rsidRPr="00F9618C">
        <w:t xml:space="preserve">      - type: string</w:t>
      </w:r>
    </w:p>
    <w:p w14:paraId="0CDF634F" w14:textId="77777777" w:rsidR="007B331B" w:rsidRPr="00F9618C" w:rsidRDefault="007B331B" w:rsidP="007B331B">
      <w:pPr>
        <w:pStyle w:val="PL"/>
      </w:pPr>
      <w:r w:rsidRPr="00F9618C">
        <w:t xml:space="preserve">        enum:</w:t>
      </w:r>
    </w:p>
    <w:p w14:paraId="70F184C5" w14:textId="77777777" w:rsidR="007B331B" w:rsidRPr="00F9618C" w:rsidRDefault="007B331B" w:rsidP="007B331B">
      <w:pPr>
        <w:pStyle w:val="PL"/>
      </w:pPr>
      <w:r w:rsidRPr="00F9618C">
        <w:t xml:space="preserve">          - EVENT_DETECTION</w:t>
      </w:r>
    </w:p>
    <w:p w14:paraId="7C7F66CF" w14:textId="77777777" w:rsidR="007B331B" w:rsidRPr="00F9618C" w:rsidRDefault="007B331B" w:rsidP="007B331B">
      <w:pPr>
        <w:pStyle w:val="PL"/>
      </w:pPr>
      <w:r w:rsidRPr="00F9618C">
        <w:t xml:space="preserve">          - ONE_TIME</w:t>
      </w:r>
    </w:p>
    <w:p w14:paraId="3E980D1C" w14:textId="77777777" w:rsidR="007B331B" w:rsidRPr="00F9618C" w:rsidRDefault="007B331B" w:rsidP="007B331B">
      <w:pPr>
        <w:pStyle w:val="PL"/>
      </w:pPr>
      <w:r w:rsidRPr="00F9618C">
        <w:t xml:space="preserve">          - PERIODIC</w:t>
      </w:r>
    </w:p>
    <w:p w14:paraId="6A3BB307" w14:textId="77777777" w:rsidR="007B331B" w:rsidRPr="00F9618C" w:rsidRDefault="007B331B" w:rsidP="007B331B">
      <w:pPr>
        <w:pStyle w:val="PL"/>
      </w:pPr>
      <w:r w:rsidRPr="00F9618C">
        <w:t xml:space="preserve">      - type: string</w:t>
      </w:r>
    </w:p>
    <w:p w14:paraId="0F4FF4CE" w14:textId="77777777" w:rsidR="007B331B" w:rsidRPr="00F9618C" w:rsidRDefault="007B331B" w:rsidP="007B331B">
      <w:pPr>
        <w:pStyle w:val="PL"/>
      </w:pPr>
      <w:r w:rsidRPr="00F9618C">
        <w:t xml:space="preserve">        description: &gt;</w:t>
      </w:r>
    </w:p>
    <w:p w14:paraId="096F2D79" w14:textId="77777777" w:rsidR="007B331B" w:rsidRPr="00F9618C" w:rsidRDefault="007B331B" w:rsidP="007B331B">
      <w:pPr>
        <w:pStyle w:val="PL"/>
      </w:pPr>
      <w:r w:rsidRPr="00F9618C">
        <w:t xml:space="preserve">          This string provides forward-compatibility with future extensions to the enumeration</w:t>
      </w:r>
    </w:p>
    <w:p w14:paraId="09303C00" w14:textId="77777777" w:rsidR="007B331B" w:rsidRPr="00F9618C" w:rsidRDefault="007B331B" w:rsidP="007B331B">
      <w:pPr>
        <w:pStyle w:val="PL"/>
      </w:pPr>
      <w:r w:rsidRPr="00F9618C">
        <w:t xml:space="preserve">          and is not used to encode content defined in the present version of this API.</w:t>
      </w:r>
    </w:p>
    <w:p w14:paraId="1A7A7297" w14:textId="77777777" w:rsidR="007B331B" w:rsidRPr="00F9618C" w:rsidRDefault="007B331B" w:rsidP="007B331B">
      <w:pPr>
        <w:pStyle w:val="PL"/>
      </w:pPr>
    </w:p>
    <w:p w14:paraId="668AD33C" w14:textId="77777777" w:rsidR="007B331B" w:rsidRPr="00F9618C" w:rsidRDefault="007B331B" w:rsidP="007B331B">
      <w:pPr>
        <w:pStyle w:val="PL"/>
      </w:pPr>
      <w:r w:rsidRPr="00F9618C">
        <w:t xml:space="preserve">    QosNotifType:</w:t>
      </w:r>
    </w:p>
    <w:p w14:paraId="76D69077" w14:textId="77777777" w:rsidR="007B331B" w:rsidRPr="00F9618C" w:rsidRDefault="007B331B" w:rsidP="007B331B">
      <w:pPr>
        <w:pStyle w:val="PL"/>
        <w:rPr>
          <w:rFonts w:eastAsia="Batang"/>
        </w:rPr>
      </w:pPr>
      <w:r w:rsidRPr="00F9618C">
        <w:rPr>
          <w:rFonts w:eastAsia="Batang"/>
        </w:rPr>
        <w:t xml:space="preserve">      description: Indicates the notification type for QoS Notification Control.</w:t>
      </w:r>
    </w:p>
    <w:p w14:paraId="2071261C" w14:textId="77777777" w:rsidR="007B331B" w:rsidRPr="00F9618C" w:rsidRDefault="007B331B" w:rsidP="007B331B">
      <w:pPr>
        <w:pStyle w:val="PL"/>
      </w:pPr>
      <w:r w:rsidRPr="00F9618C">
        <w:t xml:space="preserve">      anyOf:</w:t>
      </w:r>
    </w:p>
    <w:p w14:paraId="2FCFC3D5" w14:textId="77777777" w:rsidR="007B331B" w:rsidRPr="00F9618C" w:rsidRDefault="007B331B" w:rsidP="007B331B">
      <w:pPr>
        <w:pStyle w:val="PL"/>
      </w:pPr>
      <w:r w:rsidRPr="00F9618C">
        <w:t xml:space="preserve">      - type: string</w:t>
      </w:r>
    </w:p>
    <w:p w14:paraId="50989D0B" w14:textId="77777777" w:rsidR="007B331B" w:rsidRPr="00F9618C" w:rsidRDefault="007B331B" w:rsidP="007B331B">
      <w:pPr>
        <w:pStyle w:val="PL"/>
      </w:pPr>
      <w:r w:rsidRPr="00F9618C">
        <w:t xml:space="preserve">        enum:</w:t>
      </w:r>
    </w:p>
    <w:p w14:paraId="09CD8099" w14:textId="77777777" w:rsidR="007B331B" w:rsidRPr="00F9618C" w:rsidRDefault="007B331B" w:rsidP="007B331B">
      <w:pPr>
        <w:pStyle w:val="PL"/>
      </w:pPr>
      <w:r w:rsidRPr="00F9618C">
        <w:t xml:space="preserve">          - GUARANTEED</w:t>
      </w:r>
    </w:p>
    <w:p w14:paraId="2BCB19A4" w14:textId="77777777" w:rsidR="007B331B" w:rsidRPr="00F9618C" w:rsidRDefault="007B331B" w:rsidP="007B331B">
      <w:pPr>
        <w:pStyle w:val="PL"/>
      </w:pPr>
      <w:r w:rsidRPr="00F9618C">
        <w:t xml:space="preserve">          - NOT_GUARANTEED</w:t>
      </w:r>
    </w:p>
    <w:p w14:paraId="29A37AED" w14:textId="77777777" w:rsidR="007B331B" w:rsidRPr="00F9618C" w:rsidRDefault="007B331B" w:rsidP="007B331B">
      <w:pPr>
        <w:pStyle w:val="PL"/>
      </w:pPr>
      <w:r w:rsidRPr="00F9618C">
        <w:t xml:space="preserve">      - type: string</w:t>
      </w:r>
    </w:p>
    <w:p w14:paraId="7FAFA179" w14:textId="77777777" w:rsidR="007B331B" w:rsidRPr="00F9618C" w:rsidRDefault="007B331B" w:rsidP="007B331B">
      <w:pPr>
        <w:pStyle w:val="PL"/>
      </w:pPr>
      <w:r w:rsidRPr="00F9618C">
        <w:t xml:space="preserve">        description: &gt;</w:t>
      </w:r>
    </w:p>
    <w:p w14:paraId="0FD294D3" w14:textId="77777777" w:rsidR="007B331B" w:rsidRPr="00F9618C" w:rsidRDefault="007B331B" w:rsidP="007B331B">
      <w:pPr>
        <w:pStyle w:val="PL"/>
      </w:pPr>
      <w:r w:rsidRPr="00F9618C">
        <w:t xml:space="preserve">          This string provides forward-compatibility with future extensions to the enumeration</w:t>
      </w:r>
    </w:p>
    <w:p w14:paraId="1CA40B7E" w14:textId="77777777" w:rsidR="007B331B" w:rsidRPr="00F9618C" w:rsidRDefault="007B331B" w:rsidP="007B331B">
      <w:pPr>
        <w:pStyle w:val="PL"/>
      </w:pPr>
      <w:r w:rsidRPr="00F9618C">
        <w:t xml:space="preserve">          and is not used to encode content defined in the present version of this API.</w:t>
      </w:r>
    </w:p>
    <w:p w14:paraId="5C599406" w14:textId="77777777" w:rsidR="007B331B" w:rsidRPr="00F9618C" w:rsidRDefault="007B331B" w:rsidP="007B331B">
      <w:pPr>
        <w:pStyle w:val="PL"/>
      </w:pPr>
    </w:p>
    <w:p w14:paraId="73908D4F" w14:textId="77777777" w:rsidR="007B331B" w:rsidRPr="00F9618C" w:rsidRDefault="007B331B" w:rsidP="007B331B">
      <w:pPr>
        <w:pStyle w:val="PL"/>
      </w:pPr>
      <w:r w:rsidRPr="00F9618C">
        <w:t xml:space="preserve">    TerminationCause:</w:t>
      </w:r>
    </w:p>
    <w:p w14:paraId="0B89F575" w14:textId="77777777" w:rsidR="007B331B" w:rsidRPr="00F9618C" w:rsidRDefault="007B331B" w:rsidP="007B331B">
      <w:pPr>
        <w:pStyle w:val="PL"/>
        <w:rPr>
          <w:rFonts w:eastAsia="Batang"/>
        </w:rPr>
      </w:pPr>
      <w:r w:rsidRPr="00F9618C">
        <w:rPr>
          <w:rFonts w:eastAsia="Batang"/>
        </w:rPr>
        <w:t xml:space="preserve">      description: &gt;</w:t>
      </w:r>
    </w:p>
    <w:p w14:paraId="469A3064" w14:textId="77777777" w:rsidR="007B331B" w:rsidRPr="00F9618C" w:rsidRDefault="007B331B" w:rsidP="007B331B">
      <w:pPr>
        <w:pStyle w:val="PL"/>
        <w:rPr>
          <w:rFonts w:eastAsia="Batang"/>
        </w:rPr>
      </w:pPr>
      <w:r w:rsidRPr="00F9618C">
        <w:rPr>
          <w:rFonts w:eastAsia="Batang"/>
        </w:rPr>
        <w:t xml:space="preserve">        Indicates the cause behind requesting the deletion of the Individual Application Session</w:t>
      </w:r>
    </w:p>
    <w:p w14:paraId="243F5096" w14:textId="77777777" w:rsidR="007B331B" w:rsidRPr="00F9618C" w:rsidRDefault="007B331B" w:rsidP="007B331B">
      <w:pPr>
        <w:pStyle w:val="PL"/>
        <w:rPr>
          <w:rFonts w:eastAsia="Batang"/>
        </w:rPr>
      </w:pPr>
      <w:r w:rsidRPr="00F9618C">
        <w:rPr>
          <w:rFonts w:eastAsia="Batang"/>
        </w:rPr>
        <w:t xml:space="preserve">        Context resource.</w:t>
      </w:r>
    </w:p>
    <w:p w14:paraId="2C033F51" w14:textId="77777777" w:rsidR="007B331B" w:rsidRPr="00F9618C" w:rsidRDefault="007B331B" w:rsidP="007B331B">
      <w:pPr>
        <w:pStyle w:val="PL"/>
      </w:pPr>
      <w:r w:rsidRPr="00F9618C">
        <w:t xml:space="preserve">      anyOf:</w:t>
      </w:r>
    </w:p>
    <w:p w14:paraId="13A0E271" w14:textId="77777777" w:rsidR="007B331B" w:rsidRPr="00F9618C" w:rsidRDefault="007B331B" w:rsidP="007B331B">
      <w:pPr>
        <w:pStyle w:val="PL"/>
      </w:pPr>
      <w:r w:rsidRPr="00F9618C">
        <w:t xml:space="preserve">      - type: string</w:t>
      </w:r>
    </w:p>
    <w:p w14:paraId="1E1BBEA0" w14:textId="77777777" w:rsidR="007B331B" w:rsidRPr="00F9618C" w:rsidRDefault="007B331B" w:rsidP="007B331B">
      <w:pPr>
        <w:pStyle w:val="PL"/>
      </w:pPr>
      <w:r w:rsidRPr="00F9618C">
        <w:t xml:space="preserve">        enum:</w:t>
      </w:r>
    </w:p>
    <w:p w14:paraId="296CD518" w14:textId="77777777" w:rsidR="007B331B" w:rsidRPr="00F9618C" w:rsidRDefault="007B331B" w:rsidP="007B331B">
      <w:pPr>
        <w:pStyle w:val="PL"/>
      </w:pPr>
      <w:r w:rsidRPr="00F9618C">
        <w:t xml:space="preserve">          - ALL_SDF_DEACTIVATION</w:t>
      </w:r>
    </w:p>
    <w:p w14:paraId="4F37D2CF" w14:textId="77777777" w:rsidR="007B331B" w:rsidRPr="00F9618C" w:rsidRDefault="007B331B" w:rsidP="007B331B">
      <w:pPr>
        <w:pStyle w:val="PL"/>
      </w:pPr>
      <w:r w:rsidRPr="00F9618C">
        <w:t xml:space="preserve">          - PDU_SESSION_TERMINATION</w:t>
      </w:r>
    </w:p>
    <w:p w14:paraId="2B9F27EA" w14:textId="77777777" w:rsidR="007B331B" w:rsidRPr="00F9618C" w:rsidRDefault="007B331B" w:rsidP="007B331B">
      <w:pPr>
        <w:pStyle w:val="PL"/>
      </w:pPr>
      <w:r w:rsidRPr="00F9618C">
        <w:t xml:space="preserve">          - PS_TO_CS_HO</w:t>
      </w:r>
    </w:p>
    <w:p w14:paraId="13CB183F" w14:textId="77777777" w:rsidR="007B331B" w:rsidRPr="00F9618C" w:rsidRDefault="007B331B" w:rsidP="007B331B">
      <w:pPr>
        <w:pStyle w:val="PL"/>
      </w:pPr>
      <w:r w:rsidRPr="00F9618C">
        <w:t xml:space="preserve">          - INSUFFICIENT_SERVER_RESOURCES</w:t>
      </w:r>
    </w:p>
    <w:p w14:paraId="716DF35D" w14:textId="77777777" w:rsidR="007B331B" w:rsidRPr="00F9618C" w:rsidRDefault="007B331B" w:rsidP="007B331B">
      <w:pPr>
        <w:pStyle w:val="PL"/>
      </w:pPr>
      <w:r w:rsidRPr="00F9618C">
        <w:t xml:space="preserve">          - INSUFFICIENT_QOS_FLOW_RESOURCES</w:t>
      </w:r>
    </w:p>
    <w:p w14:paraId="221E25C2" w14:textId="77777777" w:rsidR="007B331B" w:rsidRPr="00F9618C" w:rsidRDefault="007B331B" w:rsidP="007B331B">
      <w:pPr>
        <w:pStyle w:val="PL"/>
      </w:pPr>
      <w:r w:rsidRPr="00F9618C">
        <w:t xml:space="preserve">          - SPONSORED_DATA_CONNECTIVITY_DISALLOWED</w:t>
      </w:r>
    </w:p>
    <w:p w14:paraId="799B3766" w14:textId="77777777" w:rsidR="007B331B" w:rsidRPr="00F9618C" w:rsidRDefault="007B331B" w:rsidP="007B331B">
      <w:pPr>
        <w:pStyle w:val="PL"/>
      </w:pPr>
      <w:r w:rsidRPr="00F9618C">
        <w:t xml:space="preserve">          - </w:t>
      </w:r>
      <w:r w:rsidRPr="00F9618C">
        <w:rPr>
          <w:lang w:eastAsia="fr-FR"/>
        </w:rPr>
        <w:t>REQUEST_QOS_NOT_SUPPORTED_IN_PLMN</w:t>
      </w:r>
    </w:p>
    <w:p w14:paraId="52A93F89" w14:textId="77777777" w:rsidR="007B331B" w:rsidRPr="00F9618C" w:rsidRDefault="007B331B" w:rsidP="007B331B">
      <w:pPr>
        <w:pStyle w:val="PL"/>
      </w:pPr>
      <w:r w:rsidRPr="00F9618C">
        <w:t xml:space="preserve">          - </w:t>
      </w:r>
      <w:r w:rsidRPr="00F9618C">
        <w:rPr>
          <w:lang w:eastAsia="fr-FR"/>
        </w:rPr>
        <w:t>UE_ADDR_RELEASE</w:t>
      </w:r>
    </w:p>
    <w:p w14:paraId="41F751CC" w14:textId="77777777" w:rsidR="007B331B" w:rsidRPr="00F9618C" w:rsidRDefault="007B331B" w:rsidP="007B331B">
      <w:pPr>
        <w:pStyle w:val="PL"/>
      </w:pPr>
      <w:r w:rsidRPr="00F9618C">
        <w:t xml:space="preserve">      - type: string</w:t>
      </w:r>
    </w:p>
    <w:p w14:paraId="4809CF95" w14:textId="77777777" w:rsidR="007B331B" w:rsidRPr="00F9618C" w:rsidRDefault="007B331B" w:rsidP="007B331B">
      <w:pPr>
        <w:pStyle w:val="PL"/>
      </w:pPr>
      <w:r w:rsidRPr="00F9618C">
        <w:t xml:space="preserve">        description: &gt;</w:t>
      </w:r>
    </w:p>
    <w:p w14:paraId="3B6D641E" w14:textId="77777777" w:rsidR="007B331B" w:rsidRPr="00F9618C" w:rsidRDefault="007B331B" w:rsidP="007B331B">
      <w:pPr>
        <w:pStyle w:val="PL"/>
      </w:pPr>
      <w:r w:rsidRPr="00F9618C">
        <w:t xml:space="preserve">          This string provides forward-compatibility with future extensions to the enumeration</w:t>
      </w:r>
    </w:p>
    <w:p w14:paraId="6EA69655" w14:textId="77777777" w:rsidR="007B331B" w:rsidRPr="00F9618C" w:rsidRDefault="007B331B" w:rsidP="007B331B">
      <w:pPr>
        <w:pStyle w:val="PL"/>
      </w:pPr>
      <w:r w:rsidRPr="00F9618C">
        <w:t xml:space="preserve">          and is not used to encode content defined in the present version of this API.</w:t>
      </w:r>
    </w:p>
    <w:p w14:paraId="07E22701" w14:textId="77777777" w:rsidR="007B331B" w:rsidRPr="00F9618C" w:rsidRDefault="007B331B" w:rsidP="007B331B">
      <w:pPr>
        <w:pStyle w:val="PL"/>
      </w:pPr>
    </w:p>
    <w:p w14:paraId="09FF090A" w14:textId="77777777" w:rsidR="007B331B" w:rsidRPr="00F9618C" w:rsidRDefault="007B331B" w:rsidP="007B331B">
      <w:pPr>
        <w:pStyle w:val="PL"/>
      </w:pPr>
      <w:r w:rsidRPr="00F9618C">
        <w:t xml:space="preserve">    MediaComponentResourcesStatus:</w:t>
      </w:r>
    </w:p>
    <w:p w14:paraId="180A768A" w14:textId="77777777" w:rsidR="007B331B" w:rsidRPr="00F9618C" w:rsidRDefault="007B331B" w:rsidP="007B331B">
      <w:pPr>
        <w:pStyle w:val="PL"/>
        <w:rPr>
          <w:rFonts w:eastAsia="Batang"/>
        </w:rPr>
      </w:pPr>
      <w:r w:rsidRPr="00F9618C">
        <w:rPr>
          <w:rFonts w:eastAsia="Batang"/>
        </w:rPr>
        <w:t xml:space="preserve">      description: Indicates whether the media component is active or inactive.</w:t>
      </w:r>
    </w:p>
    <w:p w14:paraId="64723E8F" w14:textId="77777777" w:rsidR="007B331B" w:rsidRPr="00F9618C" w:rsidRDefault="007B331B" w:rsidP="007B331B">
      <w:pPr>
        <w:pStyle w:val="PL"/>
      </w:pPr>
      <w:r w:rsidRPr="00F9618C">
        <w:t xml:space="preserve">      anyOf:</w:t>
      </w:r>
    </w:p>
    <w:p w14:paraId="0DD6D728" w14:textId="77777777" w:rsidR="007B331B" w:rsidRPr="00F9618C" w:rsidRDefault="007B331B" w:rsidP="007B331B">
      <w:pPr>
        <w:pStyle w:val="PL"/>
      </w:pPr>
      <w:r w:rsidRPr="00F9618C">
        <w:t xml:space="preserve">      - type: string</w:t>
      </w:r>
    </w:p>
    <w:p w14:paraId="0608DFE5" w14:textId="77777777" w:rsidR="007B331B" w:rsidRPr="00F9618C" w:rsidRDefault="007B331B" w:rsidP="007B331B">
      <w:pPr>
        <w:pStyle w:val="PL"/>
      </w:pPr>
      <w:r w:rsidRPr="00F9618C">
        <w:t xml:space="preserve">        enum:</w:t>
      </w:r>
    </w:p>
    <w:p w14:paraId="1D81F6D0" w14:textId="77777777" w:rsidR="007B331B" w:rsidRPr="00F9618C" w:rsidRDefault="007B331B" w:rsidP="007B331B">
      <w:pPr>
        <w:pStyle w:val="PL"/>
      </w:pPr>
      <w:r w:rsidRPr="00F9618C">
        <w:t xml:space="preserve">          - ACTIVE</w:t>
      </w:r>
    </w:p>
    <w:p w14:paraId="1DE639E5" w14:textId="77777777" w:rsidR="007B331B" w:rsidRPr="00F9618C" w:rsidRDefault="007B331B" w:rsidP="007B331B">
      <w:pPr>
        <w:pStyle w:val="PL"/>
      </w:pPr>
      <w:r w:rsidRPr="00F9618C">
        <w:t xml:space="preserve">          - INACTIVE</w:t>
      </w:r>
    </w:p>
    <w:p w14:paraId="2447BFBD" w14:textId="77777777" w:rsidR="007B331B" w:rsidRPr="00F9618C" w:rsidRDefault="007B331B" w:rsidP="007B331B">
      <w:pPr>
        <w:pStyle w:val="PL"/>
      </w:pPr>
      <w:r w:rsidRPr="00F9618C">
        <w:t xml:space="preserve">      - type: string</w:t>
      </w:r>
    </w:p>
    <w:p w14:paraId="6F937C51" w14:textId="77777777" w:rsidR="007B331B" w:rsidRPr="00F9618C" w:rsidRDefault="007B331B" w:rsidP="007B331B">
      <w:pPr>
        <w:pStyle w:val="PL"/>
      </w:pPr>
      <w:r w:rsidRPr="00F9618C">
        <w:t xml:space="preserve">        description: &gt;</w:t>
      </w:r>
    </w:p>
    <w:p w14:paraId="08151448" w14:textId="77777777" w:rsidR="007B331B" w:rsidRPr="00F9618C" w:rsidRDefault="007B331B" w:rsidP="007B331B">
      <w:pPr>
        <w:pStyle w:val="PL"/>
      </w:pPr>
      <w:r w:rsidRPr="00F9618C">
        <w:t xml:space="preserve">          This string provides forward-compatibility with future extensions to the enumeration</w:t>
      </w:r>
    </w:p>
    <w:p w14:paraId="2BB7D484" w14:textId="77777777" w:rsidR="007B331B" w:rsidRPr="00F9618C" w:rsidRDefault="007B331B" w:rsidP="007B331B">
      <w:pPr>
        <w:pStyle w:val="PL"/>
      </w:pPr>
      <w:r w:rsidRPr="00F9618C">
        <w:t xml:space="preserve">          and is not used to encode content defined in the present version of this API.</w:t>
      </w:r>
    </w:p>
    <w:p w14:paraId="466094EF" w14:textId="77777777" w:rsidR="007B331B" w:rsidRPr="00F9618C" w:rsidRDefault="007B331B" w:rsidP="007B331B">
      <w:pPr>
        <w:pStyle w:val="PL"/>
      </w:pPr>
    </w:p>
    <w:p w14:paraId="023E6B85" w14:textId="77777777" w:rsidR="007B331B" w:rsidRPr="00F9618C" w:rsidRDefault="007B331B" w:rsidP="007B331B">
      <w:pPr>
        <w:pStyle w:val="PL"/>
      </w:pPr>
      <w:r w:rsidRPr="00F9618C">
        <w:t xml:space="preserve">    FlowUsage:</w:t>
      </w:r>
    </w:p>
    <w:p w14:paraId="2FAF86DD" w14:textId="77777777" w:rsidR="007B331B" w:rsidRPr="00F9618C" w:rsidRDefault="007B331B" w:rsidP="007B331B">
      <w:pPr>
        <w:pStyle w:val="PL"/>
        <w:rPr>
          <w:rFonts w:eastAsia="Batang"/>
        </w:rPr>
      </w:pPr>
      <w:r w:rsidRPr="00F9618C">
        <w:rPr>
          <w:rFonts w:eastAsia="Batang"/>
        </w:rPr>
        <w:t xml:space="preserve">      description: Describes the flow usage of the flows described by a media subcomponent.</w:t>
      </w:r>
    </w:p>
    <w:p w14:paraId="7BD592F1" w14:textId="77777777" w:rsidR="007B331B" w:rsidRPr="00F9618C" w:rsidRDefault="007B331B" w:rsidP="007B331B">
      <w:pPr>
        <w:pStyle w:val="PL"/>
      </w:pPr>
      <w:r w:rsidRPr="00F9618C">
        <w:t xml:space="preserve">      anyOf:</w:t>
      </w:r>
    </w:p>
    <w:p w14:paraId="4B732368" w14:textId="77777777" w:rsidR="007B331B" w:rsidRPr="00F9618C" w:rsidRDefault="007B331B" w:rsidP="007B331B">
      <w:pPr>
        <w:pStyle w:val="PL"/>
      </w:pPr>
      <w:r w:rsidRPr="00F9618C">
        <w:t xml:space="preserve">      - type: string</w:t>
      </w:r>
    </w:p>
    <w:p w14:paraId="1B22305D" w14:textId="77777777" w:rsidR="007B331B" w:rsidRPr="00F9618C" w:rsidRDefault="007B331B" w:rsidP="007B331B">
      <w:pPr>
        <w:pStyle w:val="PL"/>
      </w:pPr>
      <w:r w:rsidRPr="00F9618C">
        <w:t xml:space="preserve">        enum:</w:t>
      </w:r>
    </w:p>
    <w:p w14:paraId="09A622A0" w14:textId="77777777" w:rsidR="007B331B" w:rsidRPr="00F9618C" w:rsidRDefault="007B331B" w:rsidP="007B331B">
      <w:pPr>
        <w:pStyle w:val="PL"/>
      </w:pPr>
      <w:r w:rsidRPr="00F9618C">
        <w:t xml:space="preserve">          - NO_INFO</w:t>
      </w:r>
    </w:p>
    <w:p w14:paraId="458B0880" w14:textId="77777777" w:rsidR="007B331B" w:rsidRPr="00F9618C" w:rsidRDefault="007B331B" w:rsidP="007B331B">
      <w:pPr>
        <w:pStyle w:val="PL"/>
      </w:pPr>
      <w:r w:rsidRPr="00F9618C">
        <w:t xml:space="preserve">          - RTCP</w:t>
      </w:r>
    </w:p>
    <w:p w14:paraId="01D1EF12" w14:textId="77777777" w:rsidR="007B331B" w:rsidRPr="00F9618C" w:rsidRDefault="007B331B" w:rsidP="007B331B">
      <w:pPr>
        <w:pStyle w:val="PL"/>
      </w:pPr>
      <w:r w:rsidRPr="00F9618C">
        <w:t xml:space="preserve">          - AF_SIGNALLING</w:t>
      </w:r>
    </w:p>
    <w:p w14:paraId="6DCD2D79" w14:textId="77777777" w:rsidR="007B331B" w:rsidRPr="00F9618C" w:rsidRDefault="007B331B" w:rsidP="007B331B">
      <w:pPr>
        <w:pStyle w:val="PL"/>
      </w:pPr>
      <w:r w:rsidRPr="00F9618C">
        <w:t xml:space="preserve">      - type: string</w:t>
      </w:r>
    </w:p>
    <w:p w14:paraId="7356740A" w14:textId="77777777" w:rsidR="007B331B" w:rsidRPr="00F9618C" w:rsidRDefault="007B331B" w:rsidP="007B331B">
      <w:pPr>
        <w:pStyle w:val="PL"/>
      </w:pPr>
      <w:r w:rsidRPr="00F9618C">
        <w:t xml:space="preserve">        description: &gt;</w:t>
      </w:r>
    </w:p>
    <w:p w14:paraId="56AEA8EE" w14:textId="77777777" w:rsidR="007B331B" w:rsidRPr="00F9618C" w:rsidRDefault="007B331B" w:rsidP="007B331B">
      <w:pPr>
        <w:pStyle w:val="PL"/>
      </w:pPr>
      <w:r w:rsidRPr="00F9618C">
        <w:t xml:space="preserve">          This string provides forward-compatibility with future extensions to the enumeration</w:t>
      </w:r>
    </w:p>
    <w:p w14:paraId="059391B3" w14:textId="77777777" w:rsidR="007B331B" w:rsidRPr="00F9618C" w:rsidRDefault="007B331B" w:rsidP="007B331B">
      <w:pPr>
        <w:pStyle w:val="PL"/>
      </w:pPr>
      <w:r w:rsidRPr="00F9618C">
        <w:t xml:space="preserve">          and is not used to encode content defined in the present version of this API.</w:t>
      </w:r>
    </w:p>
    <w:p w14:paraId="09492E56" w14:textId="77777777" w:rsidR="007B331B" w:rsidRPr="00F9618C" w:rsidRDefault="007B331B" w:rsidP="007B331B">
      <w:pPr>
        <w:pStyle w:val="PL"/>
      </w:pPr>
    </w:p>
    <w:p w14:paraId="57835675" w14:textId="77777777" w:rsidR="007B331B" w:rsidRPr="00F9618C" w:rsidRDefault="007B331B" w:rsidP="007B331B">
      <w:pPr>
        <w:pStyle w:val="PL"/>
      </w:pPr>
      <w:r w:rsidRPr="00F9618C">
        <w:t xml:space="preserve">    FlowStatus:</w:t>
      </w:r>
    </w:p>
    <w:p w14:paraId="6498AFB4" w14:textId="77777777" w:rsidR="007B331B" w:rsidRPr="00F9618C" w:rsidRDefault="007B331B" w:rsidP="007B331B">
      <w:pPr>
        <w:pStyle w:val="PL"/>
        <w:rPr>
          <w:rFonts w:eastAsia="Batang"/>
        </w:rPr>
      </w:pPr>
      <w:r w:rsidRPr="00F9618C">
        <w:rPr>
          <w:rFonts w:eastAsia="Batang"/>
        </w:rPr>
        <w:t xml:space="preserve">      description: Describes whether the IP flow(s) are enabled or disabled.</w:t>
      </w:r>
    </w:p>
    <w:p w14:paraId="50996721" w14:textId="77777777" w:rsidR="007B331B" w:rsidRPr="00F9618C" w:rsidRDefault="007B331B" w:rsidP="007B331B">
      <w:pPr>
        <w:pStyle w:val="PL"/>
      </w:pPr>
      <w:r w:rsidRPr="00F9618C">
        <w:t xml:space="preserve">      anyOf:</w:t>
      </w:r>
    </w:p>
    <w:p w14:paraId="2816358E" w14:textId="77777777" w:rsidR="007B331B" w:rsidRPr="00F9618C" w:rsidRDefault="007B331B" w:rsidP="007B331B">
      <w:pPr>
        <w:pStyle w:val="PL"/>
      </w:pPr>
      <w:r w:rsidRPr="00F9618C">
        <w:t xml:space="preserve">      - type: string</w:t>
      </w:r>
    </w:p>
    <w:p w14:paraId="771156E2" w14:textId="77777777" w:rsidR="007B331B" w:rsidRPr="00F9618C" w:rsidRDefault="007B331B" w:rsidP="007B331B">
      <w:pPr>
        <w:pStyle w:val="PL"/>
      </w:pPr>
      <w:r w:rsidRPr="00F9618C">
        <w:t xml:space="preserve">        enum:</w:t>
      </w:r>
    </w:p>
    <w:p w14:paraId="6F3F152F" w14:textId="77777777" w:rsidR="007B331B" w:rsidRPr="00F9618C" w:rsidRDefault="007B331B" w:rsidP="007B331B">
      <w:pPr>
        <w:pStyle w:val="PL"/>
      </w:pPr>
      <w:r w:rsidRPr="00F9618C">
        <w:t xml:space="preserve">          - ENABLED-UPLINK</w:t>
      </w:r>
    </w:p>
    <w:p w14:paraId="621C9A4B" w14:textId="77777777" w:rsidR="007B331B" w:rsidRPr="00F9618C" w:rsidRDefault="007B331B" w:rsidP="007B331B">
      <w:pPr>
        <w:pStyle w:val="PL"/>
      </w:pPr>
      <w:r w:rsidRPr="00F9618C">
        <w:t xml:space="preserve">          - ENABLED-DOWNLINK</w:t>
      </w:r>
    </w:p>
    <w:p w14:paraId="7E581093" w14:textId="77777777" w:rsidR="007B331B" w:rsidRPr="00F9618C" w:rsidRDefault="007B331B" w:rsidP="007B331B">
      <w:pPr>
        <w:pStyle w:val="PL"/>
      </w:pPr>
      <w:r w:rsidRPr="00F9618C">
        <w:t xml:space="preserve">          - ENABLED</w:t>
      </w:r>
    </w:p>
    <w:p w14:paraId="1380D5BC" w14:textId="77777777" w:rsidR="007B331B" w:rsidRPr="00F9618C" w:rsidRDefault="007B331B" w:rsidP="007B331B">
      <w:pPr>
        <w:pStyle w:val="PL"/>
      </w:pPr>
      <w:r w:rsidRPr="00F9618C">
        <w:t xml:space="preserve">          - DISABLED</w:t>
      </w:r>
    </w:p>
    <w:p w14:paraId="50944A5D" w14:textId="77777777" w:rsidR="007B331B" w:rsidRPr="00F9618C" w:rsidRDefault="007B331B" w:rsidP="007B331B">
      <w:pPr>
        <w:pStyle w:val="PL"/>
      </w:pPr>
      <w:r w:rsidRPr="00F9618C">
        <w:t xml:space="preserve">          - REMOVED</w:t>
      </w:r>
    </w:p>
    <w:p w14:paraId="63F5AD0C" w14:textId="77777777" w:rsidR="007B331B" w:rsidRPr="00F9618C" w:rsidRDefault="007B331B" w:rsidP="007B331B">
      <w:pPr>
        <w:pStyle w:val="PL"/>
      </w:pPr>
      <w:r w:rsidRPr="00F9618C">
        <w:t xml:space="preserve">      - type: string</w:t>
      </w:r>
    </w:p>
    <w:p w14:paraId="62FC8856" w14:textId="77777777" w:rsidR="007B331B" w:rsidRPr="00F9618C" w:rsidRDefault="007B331B" w:rsidP="007B331B">
      <w:pPr>
        <w:pStyle w:val="PL"/>
      </w:pPr>
      <w:r w:rsidRPr="00F9618C">
        <w:t xml:space="preserve">        description: &gt;</w:t>
      </w:r>
    </w:p>
    <w:p w14:paraId="0D07496D" w14:textId="77777777" w:rsidR="007B331B" w:rsidRPr="00F9618C" w:rsidRDefault="007B331B" w:rsidP="007B331B">
      <w:pPr>
        <w:pStyle w:val="PL"/>
      </w:pPr>
      <w:r w:rsidRPr="00F9618C">
        <w:t xml:space="preserve">          This string provides forward-compatibility with future extensions to the enumeration</w:t>
      </w:r>
    </w:p>
    <w:p w14:paraId="6B988993" w14:textId="77777777" w:rsidR="007B331B" w:rsidRPr="00F9618C" w:rsidRDefault="007B331B" w:rsidP="007B331B">
      <w:pPr>
        <w:pStyle w:val="PL"/>
      </w:pPr>
      <w:r w:rsidRPr="00F9618C">
        <w:t xml:space="preserve">          and is not used to encode content defined in the present version of this API.</w:t>
      </w:r>
    </w:p>
    <w:p w14:paraId="55E2C855" w14:textId="77777777" w:rsidR="007B331B" w:rsidRPr="00F9618C" w:rsidRDefault="007B331B" w:rsidP="007B331B">
      <w:pPr>
        <w:pStyle w:val="PL"/>
      </w:pPr>
    </w:p>
    <w:p w14:paraId="782C4F80" w14:textId="77777777" w:rsidR="007B331B" w:rsidRPr="00F9618C" w:rsidRDefault="007B331B" w:rsidP="007B331B">
      <w:pPr>
        <w:pStyle w:val="PL"/>
      </w:pPr>
      <w:r w:rsidRPr="00F9618C">
        <w:t xml:space="preserve">    RequiredAccessInfo:</w:t>
      </w:r>
    </w:p>
    <w:p w14:paraId="56F2CD8C" w14:textId="77777777" w:rsidR="007B331B" w:rsidRPr="00F9618C" w:rsidRDefault="007B331B" w:rsidP="007B331B">
      <w:pPr>
        <w:pStyle w:val="PL"/>
        <w:rPr>
          <w:rFonts w:eastAsia="Batang"/>
        </w:rPr>
      </w:pPr>
      <w:r w:rsidRPr="00F9618C">
        <w:rPr>
          <w:rFonts w:eastAsia="Batang"/>
        </w:rPr>
        <w:t xml:space="preserve">      description: Indicates the access network information required for an AF session.</w:t>
      </w:r>
    </w:p>
    <w:p w14:paraId="3BC44B00" w14:textId="77777777" w:rsidR="007B331B" w:rsidRPr="00F9618C" w:rsidRDefault="007B331B" w:rsidP="007B331B">
      <w:pPr>
        <w:pStyle w:val="PL"/>
      </w:pPr>
      <w:r w:rsidRPr="00F9618C">
        <w:t xml:space="preserve">      anyOf:</w:t>
      </w:r>
    </w:p>
    <w:p w14:paraId="747E225A" w14:textId="77777777" w:rsidR="007B331B" w:rsidRPr="00F9618C" w:rsidRDefault="007B331B" w:rsidP="007B331B">
      <w:pPr>
        <w:pStyle w:val="PL"/>
      </w:pPr>
      <w:r w:rsidRPr="00F9618C">
        <w:t xml:space="preserve">      - type: string</w:t>
      </w:r>
    </w:p>
    <w:p w14:paraId="25F8D15B" w14:textId="77777777" w:rsidR="007B331B" w:rsidRPr="00F9618C" w:rsidRDefault="007B331B" w:rsidP="007B331B">
      <w:pPr>
        <w:pStyle w:val="PL"/>
      </w:pPr>
      <w:r w:rsidRPr="00F9618C">
        <w:t xml:space="preserve">        enum:</w:t>
      </w:r>
    </w:p>
    <w:p w14:paraId="558450DF" w14:textId="77777777" w:rsidR="007B331B" w:rsidRPr="00F9618C" w:rsidRDefault="007B331B" w:rsidP="007B331B">
      <w:pPr>
        <w:pStyle w:val="PL"/>
      </w:pPr>
      <w:r w:rsidRPr="00F9618C">
        <w:t xml:space="preserve">          - USER_LOCATION</w:t>
      </w:r>
    </w:p>
    <w:p w14:paraId="501F596C" w14:textId="77777777" w:rsidR="007B331B" w:rsidRDefault="007B331B" w:rsidP="007B331B">
      <w:pPr>
        <w:pStyle w:val="PL"/>
        <w:rPr>
          <w:ins w:id="125" w:author="nokia_r1" w:date="2025-02-09T18:26:00Z"/>
        </w:rPr>
      </w:pPr>
      <w:r w:rsidRPr="00F9618C">
        <w:t xml:space="preserve">          - UE_TIME_ZONE</w:t>
      </w:r>
    </w:p>
    <w:p w14:paraId="3BEFFFD2" w14:textId="7164C998" w:rsidR="00A1789A" w:rsidRPr="00F9618C" w:rsidRDefault="00A1476A" w:rsidP="007B331B">
      <w:pPr>
        <w:pStyle w:val="PL"/>
      </w:pPr>
      <w:ins w:id="126" w:author="nokia_r1" w:date="2025-02-09T18:26:00Z">
        <w:r>
          <w:t xml:space="preserve">          - UE_SAT_INFO</w:t>
        </w:r>
      </w:ins>
    </w:p>
    <w:p w14:paraId="5DB658FA" w14:textId="77777777" w:rsidR="007B331B" w:rsidRPr="00F9618C" w:rsidRDefault="007B331B" w:rsidP="007B331B">
      <w:pPr>
        <w:pStyle w:val="PL"/>
      </w:pPr>
      <w:r w:rsidRPr="00F9618C">
        <w:t xml:space="preserve">      - type: string</w:t>
      </w:r>
    </w:p>
    <w:p w14:paraId="3780595F" w14:textId="77777777" w:rsidR="007B331B" w:rsidRPr="00F9618C" w:rsidRDefault="007B331B" w:rsidP="007B331B">
      <w:pPr>
        <w:pStyle w:val="PL"/>
      </w:pPr>
      <w:r w:rsidRPr="00F9618C">
        <w:t xml:space="preserve">        description: &gt;</w:t>
      </w:r>
    </w:p>
    <w:p w14:paraId="51F1503A" w14:textId="77777777" w:rsidR="007B331B" w:rsidRPr="00F9618C" w:rsidRDefault="007B331B" w:rsidP="007B331B">
      <w:pPr>
        <w:pStyle w:val="PL"/>
      </w:pPr>
      <w:r w:rsidRPr="00F9618C">
        <w:t xml:space="preserve">          This string provides forward-compatibility with future extensions to the enumeration</w:t>
      </w:r>
    </w:p>
    <w:p w14:paraId="319F9C2F" w14:textId="77777777" w:rsidR="007B331B" w:rsidRPr="00F9618C" w:rsidRDefault="007B331B" w:rsidP="007B331B">
      <w:pPr>
        <w:pStyle w:val="PL"/>
      </w:pPr>
      <w:r w:rsidRPr="00F9618C">
        <w:t xml:space="preserve">          and is not used to encode content defined in the present version of this API.</w:t>
      </w:r>
    </w:p>
    <w:p w14:paraId="53378C1E" w14:textId="77777777" w:rsidR="007B331B" w:rsidRPr="00F9618C" w:rsidRDefault="007B331B" w:rsidP="007B331B">
      <w:pPr>
        <w:pStyle w:val="PL"/>
      </w:pPr>
    </w:p>
    <w:p w14:paraId="15073AF6" w14:textId="77777777" w:rsidR="007B331B" w:rsidRPr="00F9618C" w:rsidRDefault="007B331B" w:rsidP="007B331B">
      <w:pPr>
        <w:pStyle w:val="PL"/>
      </w:pPr>
      <w:r w:rsidRPr="00F9618C">
        <w:t xml:space="preserve">    SipForkingIndication:</w:t>
      </w:r>
    </w:p>
    <w:p w14:paraId="516D9D99" w14:textId="77777777" w:rsidR="007B331B" w:rsidRPr="00F9618C" w:rsidRDefault="007B331B" w:rsidP="007B331B">
      <w:pPr>
        <w:pStyle w:val="PL"/>
        <w:rPr>
          <w:rFonts w:eastAsia="Batang"/>
        </w:rPr>
      </w:pPr>
      <w:r w:rsidRPr="00F9618C">
        <w:rPr>
          <w:rFonts w:eastAsia="Batang"/>
        </w:rPr>
        <w:t xml:space="preserve">      description: &gt;</w:t>
      </w:r>
    </w:p>
    <w:p w14:paraId="7543D331" w14:textId="77777777" w:rsidR="007B331B" w:rsidRPr="00F9618C" w:rsidRDefault="007B331B" w:rsidP="007B331B">
      <w:pPr>
        <w:pStyle w:val="PL"/>
        <w:rPr>
          <w:rFonts w:eastAsia="Batang"/>
        </w:rPr>
      </w:pPr>
      <w:r w:rsidRPr="00F9618C">
        <w:rPr>
          <w:rFonts w:eastAsia="Batang"/>
        </w:rPr>
        <w:t xml:space="preserve">        Indicates whether several SIP dialogues are related to an "Individual Application Session</w:t>
      </w:r>
    </w:p>
    <w:p w14:paraId="4609EC1F" w14:textId="77777777" w:rsidR="007B331B" w:rsidRPr="00F9618C" w:rsidRDefault="007B331B" w:rsidP="007B331B">
      <w:pPr>
        <w:pStyle w:val="PL"/>
        <w:rPr>
          <w:rFonts w:eastAsia="Batang"/>
        </w:rPr>
      </w:pPr>
      <w:r w:rsidRPr="00F9618C">
        <w:rPr>
          <w:rFonts w:eastAsia="Batang"/>
        </w:rPr>
        <w:t xml:space="preserve">        Context" resource.</w:t>
      </w:r>
    </w:p>
    <w:p w14:paraId="05B43BB4" w14:textId="77777777" w:rsidR="007B331B" w:rsidRPr="00F9618C" w:rsidRDefault="007B331B" w:rsidP="007B331B">
      <w:pPr>
        <w:pStyle w:val="PL"/>
      </w:pPr>
      <w:r w:rsidRPr="00F9618C">
        <w:t xml:space="preserve">      anyOf:</w:t>
      </w:r>
    </w:p>
    <w:p w14:paraId="6E632514" w14:textId="77777777" w:rsidR="007B331B" w:rsidRPr="00F9618C" w:rsidRDefault="007B331B" w:rsidP="007B331B">
      <w:pPr>
        <w:pStyle w:val="PL"/>
      </w:pPr>
      <w:r w:rsidRPr="00F9618C">
        <w:t xml:space="preserve">        - type: string</w:t>
      </w:r>
    </w:p>
    <w:p w14:paraId="6C927569" w14:textId="77777777" w:rsidR="007B331B" w:rsidRPr="00F9618C" w:rsidRDefault="007B331B" w:rsidP="007B331B">
      <w:pPr>
        <w:pStyle w:val="PL"/>
      </w:pPr>
      <w:r w:rsidRPr="00F9618C">
        <w:t xml:space="preserve">          enum:</w:t>
      </w:r>
    </w:p>
    <w:p w14:paraId="49AF34CE" w14:textId="77777777" w:rsidR="007B331B" w:rsidRPr="00F9618C" w:rsidRDefault="007B331B" w:rsidP="007B331B">
      <w:pPr>
        <w:pStyle w:val="PL"/>
      </w:pPr>
      <w:r w:rsidRPr="00F9618C">
        <w:t xml:space="preserve">            - SINGLE_DIALOGUE</w:t>
      </w:r>
    </w:p>
    <w:p w14:paraId="61899FD2" w14:textId="77777777" w:rsidR="007B331B" w:rsidRPr="00F9618C" w:rsidRDefault="007B331B" w:rsidP="007B331B">
      <w:pPr>
        <w:pStyle w:val="PL"/>
      </w:pPr>
      <w:r w:rsidRPr="00F9618C">
        <w:t xml:space="preserve">            - SEVERAL_DIALOGUES</w:t>
      </w:r>
    </w:p>
    <w:p w14:paraId="77C52516" w14:textId="77777777" w:rsidR="007B331B" w:rsidRPr="00F9618C" w:rsidRDefault="007B331B" w:rsidP="007B331B">
      <w:pPr>
        <w:pStyle w:val="PL"/>
      </w:pPr>
      <w:r w:rsidRPr="00F9618C">
        <w:t xml:space="preserve">        - type: string</w:t>
      </w:r>
    </w:p>
    <w:p w14:paraId="612CA91D" w14:textId="77777777" w:rsidR="007B331B" w:rsidRPr="00F9618C" w:rsidRDefault="007B331B" w:rsidP="007B331B">
      <w:pPr>
        <w:pStyle w:val="PL"/>
      </w:pPr>
      <w:r w:rsidRPr="00F9618C">
        <w:t xml:space="preserve">          description: &gt;</w:t>
      </w:r>
    </w:p>
    <w:p w14:paraId="09609B93" w14:textId="77777777" w:rsidR="007B331B" w:rsidRPr="00F9618C" w:rsidRDefault="007B331B" w:rsidP="007B331B">
      <w:pPr>
        <w:pStyle w:val="PL"/>
      </w:pPr>
      <w:r w:rsidRPr="00F9618C">
        <w:t xml:space="preserve">            This string provides forward-compatibility with future extensions to the enumeration</w:t>
      </w:r>
    </w:p>
    <w:p w14:paraId="5A3D084E" w14:textId="77777777" w:rsidR="007B331B" w:rsidRPr="00F9618C" w:rsidRDefault="007B331B" w:rsidP="007B331B">
      <w:pPr>
        <w:pStyle w:val="PL"/>
      </w:pPr>
      <w:r w:rsidRPr="00F9618C">
        <w:t xml:space="preserve">            and is not used to encode content defined in the present version of this API.</w:t>
      </w:r>
    </w:p>
    <w:p w14:paraId="72747120" w14:textId="77777777" w:rsidR="007B331B" w:rsidRPr="00F9618C" w:rsidRDefault="007B331B" w:rsidP="007B331B">
      <w:pPr>
        <w:pStyle w:val="PL"/>
      </w:pPr>
    </w:p>
    <w:p w14:paraId="7824BBD4" w14:textId="77777777" w:rsidR="007B331B" w:rsidRPr="00F9618C" w:rsidRDefault="007B331B" w:rsidP="007B331B">
      <w:pPr>
        <w:pStyle w:val="PL"/>
      </w:pPr>
      <w:r w:rsidRPr="00F9618C">
        <w:t xml:space="preserve">    AfRequestedData:</w:t>
      </w:r>
    </w:p>
    <w:p w14:paraId="3446A0BD" w14:textId="77777777" w:rsidR="007B331B" w:rsidRPr="00F9618C" w:rsidRDefault="007B331B" w:rsidP="007B331B">
      <w:pPr>
        <w:pStyle w:val="PL"/>
        <w:rPr>
          <w:rFonts w:eastAsia="Batang"/>
        </w:rPr>
      </w:pPr>
      <w:r w:rsidRPr="00F9618C">
        <w:rPr>
          <w:rFonts w:eastAsia="Batang"/>
        </w:rPr>
        <w:t xml:space="preserve">      description: Represents the information that the AF requested to be exposed.</w:t>
      </w:r>
    </w:p>
    <w:p w14:paraId="14913BB8" w14:textId="77777777" w:rsidR="007B331B" w:rsidRPr="00F9618C" w:rsidRDefault="007B331B" w:rsidP="007B331B">
      <w:pPr>
        <w:pStyle w:val="PL"/>
      </w:pPr>
      <w:r w:rsidRPr="00F9618C">
        <w:t xml:space="preserve">      anyOf:</w:t>
      </w:r>
    </w:p>
    <w:p w14:paraId="22ACB925" w14:textId="77777777" w:rsidR="007B331B" w:rsidRPr="00F9618C" w:rsidRDefault="007B331B" w:rsidP="007B331B">
      <w:pPr>
        <w:pStyle w:val="PL"/>
      </w:pPr>
      <w:r w:rsidRPr="00F9618C">
        <w:t xml:space="preserve">        - type: string</w:t>
      </w:r>
    </w:p>
    <w:p w14:paraId="574775DD" w14:textId="77777777" w:rsidR="007B331B" w:rsidRPr="00F9618C" w:rsidRDefault="007B331B" w:rsidP="007B331B">
      <w:pPr>
        <w:pStyle w:val="PL"/>
      </w:pPr>
      <w:r w:rsidRPr="00F9618C">
        <w:t xml:space="preserve">          enum:</w:t>
      </w:r>
    </w:p>
    <w:p w14:paraId="6B818CAE" w14:textId="77777777" w:rsidR="007B331B" w:rsidRPr="00F9618C" w:rsidRDefault="007B331B" w:rsidP="007B331B">
      <w:pPr>
        <w:pStyle w:val="PL"/>
      </w:pPr>
      <w:r w:rsidRPr="00F9618C">
        <w:t xml:space="preserve">            - UE_IDENTITY</w:t>
      </w:r>
    </w:p>
    <w:p w14:paraId="63FED08A" w14:textId="77777777" w:rsidR="007B331B" w:rsidRPr="00F9618C" w:rsidRDefault="007B331B" w:rsidP="007B331B">
      <w:pPr>
        <w:pStyle w:val="PL"/>
      </w:pPr>
      <w:r w:rsidRPr="00F9618C">
        <w:t xml:space="preserve">        - type: string</w:t>
      </w:r>
    </w:p>
    <w:p w14:paraId="41933C89" w14:textId="77777777" w:rsidR="007B331B" w:rsidRPr="00F9618C" w:rsidRDefault="007B331B" w:rsidP="007B331B">
      <w:pPr>
        <w:pStyle w:val="PL"/>
      </w:pPr>
      <w:r w:rsidRPr="00F9618C">
        <w:t xml:space="preserve">          description: &gt;</w:t>
      </w:r>
    </w:p>
    <w:p w14:paraId="48863E05" w14:textId="77777777" w:rsidR="007B331B" w:rsidRPr="00F9618C" w:rsidRDefault="007B331B" w:rsidP="007B331B">
      <w:pPr>
        <w:pStyle w:val="PL"/>
      </w:pPr>
      <w:r w:rsidRPr="00F9618C">
        <w:t xml:space="preserve">            This string provides forward-compatibility with future extensions to the enumeration</w:t>
      </w:r>
    </w:p>
    <w:p w14:paraId="61060F05" w14:textId="77777777" w:rsidR="007B331B" w:rsidRPr="00F9618C" w:rsidRDefault="007B331B" w:rsidP="007B331B">
      <w:pPr>
        <w:pStyle w:val="PL"/>
      </w:pPr>
      <w:r w:rsidRPr="00F9618C">
        <w:t xml:space="preserve">            and is not used to encode content defined in the present version of this API.</w:t>
      </w:r>
    </w:p>
    <w:p w14:paraId="407B1E6A" w14:textId="77777777" w:rsidR="007B331B" w:rsidRPr="00F9618C" w:rsidRDefault="007B331B" w:rsidP="007B331B">
      <w:pPr>
        <w:pStyle w:val="PL"/>
      </w:pPr>
    </w:p>
    <w:p w14:paraId="4E4A9C0D" w14:textId="77777777" w:rsidR="007B331B" w:rsidRPr="00F9618C" w:rsidRDefault="007B331B" w:rsidP="007B331B">
      <w:pPr>
        <w:pStyle w:val="PL"/>
      </w:pPr>
      <w:r w:rsidRPr="00F9618C">
        <w:t xml:space="preserve">    ServiceInfoStatus:</w:t>
      </w:r>
    </w:p>
    <w:p w14:paraId="1F518CDF" w14:textId="77777777" w:rsidR="007B331B" w:rsidRPr="00F9618C" w:rsidRDefault="007B331B" w:rsidP="007B331B">
      <w:pPr>
        <w:pStyle w:val="PL"/>
        <w:rPr>
          <w:rFonts w:eastAsia="Batang"/>
        </w:rPr>
      </w:pPr>
      <w:r w:rsidRPr="00F9618C">
        <w:rPr>
          <w:rFonts w:eastAsia="Batang"/>
        </w:rPr>
        <w:t xml:space="preserve">      description: Represents the preliminary or final service information status.</w:t>
      </w:r>
    </w:p>
    <w:p w14:paraId="1695FAF1" w14:textId="77777777" w:rsidR="007B331B" w:rsidRPr="00F9618C" w:rsidRDefault="007B331B" w:rsidP="007B331B">
      <w:pPr>
        <w:pStyle w:val="PL"/>
      </w:pPr>
      <w:r w:rsidRPr="00F9618C">
        <w:t xml:space="preserve">      anyOf:</w:t>
      </w:r>
    </w:p>
    <w:p w14:paraId="12C89E4F" w14:textId="77777777" w:rsidR="007B331B" w:rsidRPr="00F9618C" w:rsidRDefault="007B331B" w:rsidP="007B331B">
      <w:pPr>
        <w:pStyle w:val="PL"/>
      </w:pPr>
      <w:r w:rsidRPr="00F9618C">
        <w:t xml:space="preserve">        - type: string</w:t>
      </w:r>
    </w:p>
    <w:p w14:paraId="356DFD5D" w14:textId="77777777" w:rsidR="007B331B" w:rsidRPr="00F9618C" w:rsidRDefault="007B331B" w:rsidP="007B331B">
      <w:pPr>
        <w:pStyle w:val="PL"/>
      </w:pPr>
      <w:r w:rsidRPr="00F9618C">
        <w:t xml:space="preserve">          enum:</w:t>
      </w:r>
    </w:p>
    <w:p w14:paraId="579DA942" w14:textId="77777777" w:rsidR="007B331B" w:rsidRPr="00F9618C" w:rsidRDefault="007B331B" w:rsidP="007B331B">
      <w:pPr>
        <w:pStyle w:val="PL"/>
      </w:pPr>
      <w:r w:rsidRPr="00F9618C">
        <w:t xml:space="preserve">            - FINAL</w:t>
      </w:r>
    </w:p>
    <w:p w14:paraId="567325F6" w14:textId="77777777" w:rsidR="007B331B" w:rsidRPr="00F9618C" w:rsidRDefault="007B331B" w:rsidP="007B331B">
      <w:pPr>
        <w:pStyle w:val="PL"/>
      </w:pPr>
      <w:r w:rsidRPr="00F9618C">
        <w:t xml:space="preserve">            - PRELIMINARY</w:t>
      </w:r>
    </w:p>
    <w:p w14:paraId="1A84382B" w14:textId="77777777" w:rsidR="007B331B" w:rsidRPr="00F9618C" w:rsidRDefault="007B331B" w:rsidP="007B331B">
      <w:pPr>
        <w:pStyle w:val="PL"/>
      </w:pPr>
      <w:r w:rsidRPr="00F9618C">
        <w:t xml:space="preserve">        - type: string</w:t>
      </w:r>
    </w:p>
    <w:p w14:paraId="5D6B8F61" w14:textId="77777777" w:rsidR="007B331B" w:rsidRPr="00F9618C" w:rsidRDefault="007B331B" w:rsidP="007B331B">
      <w:pPr>
        <w:pStyle w:val="PL"/>
      </w:pPr>
      <w:r w:rsidRPr="00F9618C">
        <w:t xml:space="preserve">          description: &gt;</w:t>
      </w:r>
    </w:p>
    <w:p w14:paraId="02685A34" w14:textId="77777777" w:rsidR="007B331B" w:rsidRPr="00F9618C" w:rsidRDefault="007B331B" w:rsidP="007B331B">
      <w:pPr>
        <w:pStyle w:val="PL"/>
      </w:pPr>
      <w:r w:rsidRPr="00F9618C">
        <w:t xml:space="preserve">            This string provides forward-compatibility with future extensions to the enumeration</w:t>
      </w:r>
    </w:p>
    <w:p w14:paraId="785927D2" w14:textId="77777777" w:rsidR="007B331B" w:rsidRPr="00F9618C" w:rsidRDefault="007B331B" w:rsidP="007B331B">
      <w:pPr>
        <w:pStyle w:val="PL"/>
      </w:pPr>
      <w:r w:rsidRPr="00F9618C">
        <w:t xml:space="preserve">            and is not used to encode content defined in the present version of this API.</w:t>
      </w:r>
    </w:p>
    <w:p w14:paraId="0F59A692" w14:textId="77777777" w:rsidR="007B331B" w:rsidRPr="00F9618C" w:rsidRDefault="007B331B" w:rsidP="007B331B">
      <w:pPr>
        <w:pStyle w:val="PL"/>
      </w:pPr>
    </w:p>
    <w:p w14:paraId="7D57DC38" w14:textId="77777777" w:rsidR="007B331B" w:rsidRPr="00F9618C" w:rsidRDefault="007B331B" w:rsidP="007B331B">
      <w:pPr>
        <w:pStyle w:val="PL"/>
      </w:pPr>
      <w:r w:rsidRPr="00F9618C">
        <w:t xml:space="preserve">    PreemptionControlInformation:</w:t>
      </w:r>
    </w:p>
    <w:p w14:paraId="2EA83E7D" w14:textId="77777777" w:rsidR="007B331B" w:rsidRPr="00F9618C" w:rsidRDefault="007B331B" w:rsidP="007B331B">
      <w:pPr>
        <w:pStyle w:val="PL"/>
        <w:rPr>
          <w:rFonts w:eastAsia="Batang"/>
        </w:rPr>
      </w:pPr>
      <w:r w:rsidRPr="00F9618C">
        <w:rPr>
          <w:rFonts w:eastAsia="Batang"/>
        </w:rPr>
        <w:t xml:space="preserve">      description: Represents Pre-emption control information.</w:t>
      </w:r>
    </w:p>
    <w:p w14:paraId="07721BDA" w14:textId="77777777" w:rsidR="007B331B" w:rsidRPr="00F9618C" w:rsidRDefault="007B331B" w:rsidP="007B331B">
      <w:pPr>
        <w:pStyle w:val="PL"/>
      </w:pPr>
      <w:r w:rsidRPr="00F9618C">
        <w:t xml:space="preserve">      anyOf:</w:t>
      </w:r>
    </w:p>
    <w:p w14:paraId="3FA336E3" w14:textId="77777777" w:rsidR="007B331B" w:rsidRPr="00F9618C" w:rsidRDefault="007B331B" w:rsidP="007B331B">
      <w:pPr>
        <w:pStyle w:val="PL"/>
      </w:pPr>
      <w:r w:rsidRPr="00F9618C">
        <w:t xml:space="preserve">        - type: string</w:t>
      </w:r>
    </w:p>
    <w:p w14:paraId="737D813F" w14:textId="77777777" w:rsidR="007B331B" w:rsidRPr="00F9618C" w:rsidRDefault="007B331B" w:rsidP="007B331B">
      <w:pPr>
        <w:pStyle w:val="PL"/>
      </w:pPr>
      <w:r w:rsidRPr="00F9618C">
        <w:t xml:space="preserve">          enum:</w:t>
      </w:r>
    </w:p>
    <w:p w14:paraId="30D44579" w14:textId="77777777" w:rsidR="007B331B" w:rsidRPr="00F9618C" w:rsidRDefault="007B331B" w:rsidP="007B331B">
      <w:pPr>
        <w:pStyle w:val="PL"/>
      </w:pPr>
      <w:r w:rsidRPr="00F9618C">
        <w:t xml:space="preserve">            - MOST_RECENT</w:t>
      </w:r>
    </w:p>
    <w:p w14:paraId="5A7A08E6" w14:textId="77777777" w:rsidR="007B331B" w:rsidRPr="00F9618C" w:rsidRDefault="007B331B" w:rsidP="007B331B">
      <w:pPr>
        <w:pStyle w:val="PL"/>
      </w:pPr>
      <w:r w:rsidRPr="00F9618C">
        <w:t xml:space="preserve">            - LEAST_RECENT</w:t>
      </w:r>
    </w:p>
    <w:p w14:paraId="16B44682" w14:textId="77777777" w:rsidR="007B331B" w:rsidRPr="00F9618C" w:rsidRDefault="007B331B" w:rsidP="007B331B">
      <w:pPr>
        <w:pStyle w:val="PL"/>
      </w:pPr>
      <w:r w:rsidRPr="00F9618C">
        <w:t xml:space="preserve">            - HIGHEST_BW</w:t>
      </w:r>
    </w:p>
    <w:p w14:paraId="1D01B2BC" w14:textId="77777777" w:rsidR="007B331B" w:rsidRPr="00F9618C" w:rsidRDefault="007B331B" w:rsidP="007B331B">
      <w:pPr>
        <w:pStyle w:val="PL"/>
      </w:pPr>
      <w:r w:rsidRPr="00F9618C">
        <w:t xml:space="preserve">        - type: string</w:t>
      </w:r>
    </w:p>
    <w:p w14:paraId="6532910A" w14:textId="77777777" w:rsidR="007B331B" w:rsidRPr="00F9618C" w:rsidRDefault="007B331B" w:rsidP="007B331B">
      <w:pPr>
        <w:pStyle w:val="PL"/>
      </w:pPr>
      <w:r w:rsidRPr="00F9618C">
        <w:t xml:space="preserve">          description: &gt;</w:t>
      </w:r>
    </w:p>
    <w:p w14:paraId="5FF3160E" w14:textId="77777777" w:rsidR="007B331B" w:rsidRPr="00F9618C" w:rsidRDefault="007B331B" w:rsidP="007B331B">
      <w:pPr>
        <w:pStyle w:val="PL"/>
      </w:pPr>
      <w:r w:rsidRPr="00F9618C">
        <w:t xml:space="preserve">            This string provides forward-compatibility with future extensions to the enumeration</w:t>
      </w:r>
    </w:p>
    <w:p w14:paraId="0BA206BC" w14:textId="77777777" w:rsidR="007B331B" w:rsidRPr="00F9618C" w:rsidRDefault="007B331B" w:rsidP="007B331B">
      <w:pPr>
        <w:pStyle w:val="PL"/>
      </w:pPr>
      <w:r w:rsidRPr="00F9618C">
        <w:t xml:space="preserve">            and is not used to encode content defined in the present version of this API.</w:t>
      </w:r>
    </w:p>
    <w:p w14:paraId="61E90022" w14:textId="77777777" w:rsidR="007B331B" w:rsidRPr="00F9618C" w:rsidRDefault="007B331B" w:rsidP="007B331B">
      <w:pPr>
        <w:pStyle w:val="PL"/>
      </w:pPr>
    </w:p>
    <w:p w14:paraId="42B70E24" w14:textId="77777777" w:rsidR="007B331B" w:rsidRPr="00F9618C" w:rsidRDefault="007B331B" w:rsidP="007B331B">
      <w:pPr>
        <w:pStyle w:val="PL"/>
      </w:pPr>
      <w:r w:rsidRPr="00F9618C">
        <w:t xml:space="preserve">    PrioritySharingIndicator:</w:t>
      </w:r>
    </w:p>
    <w:p w14:paraId="03A6433D" w14:textId="77777777" w:rsidR="007B331B" w:rsidRPr="00F9618C" w:rsidRDefault="007B331B" w:rsidP="007B331B">
      <w:pPr>
        <w:pStyle w:val="PL"/>
        <w:rPr>
          <w:rFonts w:eastAsia="Batang"/>
        </w:rPr>
      </w:pPr>
      <w:r w:rsidRPr="00F9618C">
        <w:rPr>
          <w:rFonts w:eastAsia="Batang"/>
        </w:rPr>
        <w:t xml:space="preserve">      description: Represents the Priority sharing indicator.</w:t>
      </w:r>
    </w:p>
    <w:p w14:paraId="1C6E2B91" w14:textId="77777777" w:rsidR="007B331B" w:rsidRPr="00F9618C" w:rsidRDefault="007B331B" w:rsidP="007B331B">
      <w:pPr>
        <w:pStyle w:val="PL"/>
      </w:pPr>
      <w:r w:rsidRPr="00F9618C">
        <w:t xml:space="preserve">      anyOf:</w:t>
      </w:r>
    </w:p>
    <w:p w14:paraId="498A1A30" w14:textId="77777777" w:rsidR="007B331B" w:rsidRPr="00F9618C" w:rsidRDefault="007B331B" w:rsidP="007B331B">
      <w:pPr>
        <w:pStyle w:val="PL"/>
      </w:pPr>
      <w:r w:rsidRPr="00F9618C">
        <w:t xml:space="preserve">        - type: string</w:t>
      </w:r>
    </w:p>
    <w:p w14:paraId="521B8C56" w14:textId="77777777" w:rsidR="007B331B" w:rsidRPr="00F9618C" w:rsidRDefault="007B331B" w:rsidP="007B331B">
      <w:pPr>
        <w:pStyle w:val="PL"/>
      </w:pPr>
      <w:r w:rsidRPr="00F9618C">
        <w:t xml:space="preserve">          enum:</w:t>
      </w:r>
    </w:p>
    <w:p w14:paraId="05E3A479" w14:textId="77777777" w:rsidR="007B331B" w:rsidRPr="00F9618C" w:rsidRDefault="007B331B" w:rsidP="007B331B">
      <w:pPr>
        <w:pStyle w:val="PL"/>
      </w:pPr>
      <w:r w:rsidRPr="00F9618C">
        <w:t xml:space="preserve">            - ENABLED</w:t>
      </w:r>
    </w:p>
    <w:p w14:paraId="092978A6" w14:textId="77777777" w:rsidR="007B331B" w:rsidRPr="00F9618C" w:rsidRDefault="007B331B" w:rsidP="007B331B">
      <w:pPr>
        <w:pStyle w:val="PL"/>
      </w:pPr>
      <w:r w:rsidRPr="00F9618C">
        <w:t xml:space="preserve">            - DISABLED</w:t>
      </w:r>
    </w:p>
    <w:p w14:paraId="17061EBF" w14:textId="77777777" w:rsidR="007B331B" w:rsidRPr="00F9618C" w:rsidRDefault="007B331B" w:rsidP="007B331B">
      <w:pPr>
        <w:pStyle w:val="PL"/>
      </w:pPr>
      <w:r w:rsidRPr="00F9618C">
        <w:t xml:space="preserve">        - type: string</w:t>
      </w:r>
    </w:p>
    <w:p w14:paraId="60D63FD4" w14:textId="77777777" w:rsidR="007B331B" w:rsidRPr="00F9618C" w:rsidRDefault="007B331B" w:rsidP="007B331B">
      <w:pPr>
        <w:pStyle w:val="PL"/>
      </w:pPr>
      <w:r w:rsidRPr="00F9618C">
        <w:t xml:space="preserve">          description: &gt;</w:t>
      </w:r>
    </w:p>
    <w:p w14:paraId="165B9BEF" w14:textId="77777777" w:rsidR="007B331B" w:rsidRPr="00F9618C" w:rsidRDefault="007B331B" w:rsidP="007B331B">
      <w:pPr>
        <w:pStyle w:val="PL"/>
      </w:pPr>
      <w:r w:rsidRPr="00F9618C">
        <w:t xml:space="preserve">            This string provides forward-compatibility with future extensions to the enumeration</w:t>
      </w:r>
    </w:p>
    <w:p w14:paraId="5379D339" w14:textId="77777777" w:rsidR="007B331B" w:rsidRPr="00F9618C" w:rsidRDefault="007B331B" w:rsidP="007B331B">
      <w:pPr>
        <w:pStyle w:val="PL"/>
      </w:pPr>
      <w:r w:rsidRPr="00F9618C">
        <w:t xml:space="preserve">            and is not used to encode content defined in the present version of this API.</w:t>
      </w:r>
    </w:p>
    <w:p w14:paraId="03A922C7" w14:textId="77777777" w:rsidR="007B331B" w:rsidRPr="00F9618C" w:rsidRDefault="007B331B" w:rsidP="007B331B">
      <w:pPr>
        <w:pStyle w:val="PL"/>
      </w:pPr>
    </w:p>
    <w:p w14:paraId="0AA7E372" w14:textId="77777777" w:rsidR="007B331B" w:rsidRPr="00F9618C" w:rsidRDefault="007B331B" w:rsidP="007B331B">
      <w:pPr>
        <w:pStyle w:val="PL"/>
      </w:pPr>
      <w:r w:rsidRPr="00F9618C">
        <w:t xml:space="preserve">    PreemptionControlInformationRm:</w:t>
      </w:r>
    </w:p>
    <w:p w14:paraId="65CD33E6" w14:textId="77777777" w:rsidR="007B331B" w:rsidRPr="00F9618C" w:rsidRDefault="007B331B" w:rsidP="007B331B">
      <w:pPr>
        <w:pStyle w:val="PL"/>
        <w:rPr>
          <w:rFonts w:eastAsia="Batang"/>
        </w:rPr>
      </w:pPr>
      <w:r w:rsidRPr="00F9618C">
        <w:rPr>
          <w:rFonts w:eastAsia="Batang"/>
        </w:rPr>
        <w:t xml:space="preserve">      description: &gt;</w:t>
      </w:r>
    </w:p>
    <w:p w14:paraId="0C4CF432" w14:textId="77777777" w:rsidR="007B331B" w:rsidRPr="00F9618C" w:rsidRDefault="007B331B" w:rsidP="007B331B">
      <w:pPr>
        <w:pStyle w:val="PL"/>
        <w:rPr>
          <w:rFonts w:eastAsia="Batang"/>
        </w:rPr>
      </w:pPr>
      <w:r w:rsidRPr="00F9618C">
        <w:rPr>
          <w:rFonts w:eastAsia="Batang"/>
        </w:rPr>
        <w:t xml:space="preserve">        This data type is defined in the same way as the PreemptionControlInformation data type, but</w:t>
      </w:r>
    </w:p>
    <w:p w14:paraId="7F40DC61" w14:textId="77777777" w:rsidR="007B331B" w:rsidRPr="00F9618C" w:rsidRDefault="007B331B" w:rsidP="007B331B">
      <w:pPr>
        <w:pStyle w:val="PL"/>
        <w:rPr>
          <w:rFonts w:eastAsia="Batang"/>
        </w:rPr>
      </w:pPr>
      <w:r w:rsidRPr="00F9618C">
        <w:rPr>
          <w:rFonts w:eastAsia="Batang"/>
        </w:rPr>
        <w:t xml:space="preserve">        with the OpenAPI nullable property set to true.</w:t>
      </w:r>
    </w:p>
    <w:p w14:paraId="76537A9C" w14:textId="77777777" w:rsidR="007B331B" w:rsidRPr="00F9618C" w:rsidRDefault="007B331B" w:rsidP="007B331B">
      <w:pPr>
        <w:pStyle w:val="PL"/>
      </w:pPr>
      <w:r w:rsidRPr="00F9618C">
        <w:t xml:space="preserve">      anyOf:</w:t>
      </w:r>
    </w:p>
    <w:p w14:paraId="7B9398CC" w14:textId="77777777" w:rsidR="007B331B" w:rsidRPr="00F9618C" w:rsidRDefault="007B331B" w:rsidP="007B331B">
      <w:pPr>
        <w:pStyle w:val="PL"/>
      </w:pPr>
      <w:r w:rsidRPr="00F9618C">
        <w:t xml:space="preserve">        - $ref: '#/components/schemas/PreemptionControlInformation'</w:t>
      </w:r>
    </w:p>
    <w:p w14:paraId="6859BA20" w14:textId="77777777" w:rsidR="007B331B" w:rsidRPr="00F9618C" w:rsidRDefault="007B331B" w:rsidP="007B331B">
      <w:pPr>
        <w:pStyle w:val="PL"/>
      </w:pPr>
      <w:r w:rsidRPr="00F9618C">
        <w:t xml:space="preserve">        - $ref: 'TS29571_CommonData.yaml#/components/schemas/NullValue'</w:t>
      </w:r>
    </w:p>
    <w:p w14:paraId="55464CBE" w14:textId="77777777" w:rsidR="007B331B" w:rsidRPr="00F9618C" w:rsidRDefault="007B331B" w:rsidP="007B331B">
      <w:pPr>
        <w:pStyle w:val="PL"/>
      </w:pPr>
    </w:p>
    <w:p w14:paraId="04FAFD2D" w14:textId="77777777" w:rsidR="007B331B" w:rsidRPr="00F9618C" w:rsidRDefault="007B331B" w:rsidP="007B331B">
      <w:pPr>
        <w:pStyle w:val="PL"/>
      </w:pPr>
      <w:r w:rsidRPr="00F9618C">
        <w:t xml:space="preserve">    AppDetectionNotifType:</w:t>
      </w:r>
    </w:p>
    <w:p w14:paraId="2BCF6D42" w14:textId="77777777" w:rsidR="007B331B" w:rsidRPr="00F9618C" w:rsidRDefault="007B331B" w:rsidP="007B331B">
      <w:pPr>
        <w:pStyle w:val="PL"/>
        <w:rPr>
          <w:rFonts w:eastAsia="Batang"/>
        </w:rPr>
      </w:pPr>
      <w:r w:rsidRPr="00F9618C">
        <w:rPr>
          <w:rFonts w:eastAsia="Batang"/>
        </w:rPr>
        <w:t xml:space="preserve">      description: Indicates the notification type for Application Detection Control.</w:t>
      </w:r>
    </w:p>
    <w:p w14:paraId="4F9F4282" w14:textId="77777777" w:rsidR="007B331B" w:rsidRPr="00F9618C" w:rsidRDefault="007B331B" w:rsidP="007B331B">
      <w:pPr>
        <w:pStyle w:val="PL"/>
      </w:pPr>
      <w:r w:rsidRPr="00F9618C">
        <w:t xml:space="preserve">      anyOf:</w:t>
      </w:r>
    </w:p>
    <w:p w14:paraId="2BC764A6" w14:textId="77777777" w:rsidR="007B331B" w:rsidRPr="00F9618C" w:rsidRDefault="007B331B" w:rsidP="007B331B">
      <w:pPr>
        <w:pStyle w:val="PL"/>
      </w:pPr>
      <w:r w:rsidRPr="00F9618C">
        <w:t xml:space="preserve">      - type: string</w:t>
      </w:r>
    </w:p>
    <w:p w14:paraId="1B6CEB9B" w14:textId="77777777" w:rsidR="007B331B" w:rsidRPr="00F9618C" w:rsidRDefault="007B331B" w:rsidP="007B331B">
      <w:pPr>
        <w:pStyle w:val="PL"/>
      </w:pPr>
      <w:r w:rsidRPr="00F9618C">
        <w:t xml:space="preserve">        enum:</w:t>
      </w:r>
    </w:p>
    <w:p w14:paraId="3C974EBC" w14:textId="77777777" w:rsidR="007B331B" w:rsidRPr="00F9618C" w:rsidRDefault="007B331B" w:rsidP="007B331B">
      <w:pPr>
        <w:pStyle w:val="PL"/>
      </w:pPr>
      <w:r w:rsidRPr="00F9618C">
        <w:t xml:space="preserve">          - APP_START</w:t>
      </w:r>
    </w:p>
    <w:p w14:paraId="13B44955" w14:textId="77777777" w:rsidR="007B331B" w:rsidRPr="00F9618C" w:rsidRDefault="007B331B" w:rsidP="007B331B">
      <w:pPr>
        <w:pStyle w:val="PL"/>
      </w:pPr>
      <w:r w:rsidRPr="00F9618C">
        <w:t xml:space="preserve">          - APP_STOP</w:t>
      </w:r>
    </w:p>
    <w:p w14:paraId="066DFCDA" w14:textId="77777777" w:rsidR="007B331B" w:rsidRPr="00F9618C" w:rsidRDefault="007B331B" w:rsidP="007B331B">
      <w:pPr>
        <w:pStyle w:val="PL"/>
      </w:pPr>
      <w:r w:rsidRPr="00F9618C">
        <w:t xml:space="preserve">      - type: string</w:t>
      </w:r>
    </w:p>
    <w:p w14:paraId="4489E8CC" w14:textId="77777777" w:rsidR="007B331B" w:rsidRPr="00F9618C" w:rsidRDefault="007B331B" w:rsidP="007B331B">
      <w:pPr>
        <w:pStyle w:val="PL"/>
      </w:pPr>
      <w:r w:rsidRPr="00F9618C">
        <w:t xml:space="preserve">        description: &gt;</w:t>
      </w:r>
    </w:p>
    <w:p w14:paraId="79B4BD63" w14:textId="77777777" w:rsidR="007B331B" w:rsidRPr="00F9618C" w:rsidRDefault="007B331B" w:rsidP="007B331B">
      <w:pPr>
        <w:pStyle w:val="PL"/>
      </w:pPr>
      <w:r w:rsidRPr="00F9618C">
        <w:t xml:space="preserve">          This string provides forward-compatibility with future extensions to the enumeration</w:t>
      </w:r>
    </w:p>
    <w:p w14:paraId="25D272A8" w14:textId="77777777" w:rsidR="007B331B" w:rsidRPr="00F9618C" w:rsidRDefault="007B331B" w:rsidP="007B331B">
      <w:pPr>
        <w:pStyle w:val="PL"/>
      </w:pPr>
      <w:r w:rsidRPr="00F9618C">
        <w:t xml:space="preserve">          and is not used to encode content defined in the present version of this API.</w:t>
      </w:r>
    </w:p>
    <w:p w14:paraId="15855BE5" w14:textId="77777777" w:rsidR="007B331B" w:rsidRPr="00F9618C" w:rsidRDefault="007B331B" w:rsidP="007B331B">
      <w:pPr>
        <w:pStyle w:val="PL"/>
        <w:rPr>
          <w:rFonts w:cs="Courier New"/>
          <w:szCs w:val="16"/>
        </w:rPr>
      </w:pPr>
    </w:p>
    <w:p w14:paraId="382310E5" w14:textId="77777777" w:rsidR="007B331B" w:rsidRPr="00F9618C" w:rsidRDefault="007B331B" w:rsidP="007B331B">
      <w:pPr>
        <w:pStyle w:val="PL"/>
      </w:pPr>
      <w:r w:rsidRPr="00F9618C">
        <w:t xml:space="preserve">    PduSessionStatus:</w:t>
      </w:r>
    </w:p>
    <w:p w14:paraId="344BFD94" w14:textId="77777777" w:rsidR="007B331B" w:rsidRPr="00F9618C" w:rsidRDefault="007B331B" w:rsidP="007B331B">
      <w:pPr>
        <w:pStyle w:val="PL"/>
        <w:rPr>
          <w:rFonts w:eastAsia="Batang"/>
        </w:rPr>
      </w:pPr>
      <w:r w:rsidRPr="00F9618C">
        <w:rPr>
          <w:rFonts w:eastAsia="Batang"/>
        </w:rPr>
        <w:t xml:space="preserve">      description: Indicates whether the PDU session is established or terminated.</w:t>
      </w:r>
    </w:p>
    <w:p w14:paraId="624BEF2E" w14:textId="77777777" w:rsidR="007B331B" w:rsidRPr="00F9618C" w:rsidRDefault="007B331B" w:rsidP="007B331B">
      <w:pPr>
        <w:pStyle w:val="PL"/>
      </w:pPr>
      <w:r w:rsidRPr="00F9618C">
        <w:t xml:space="preserve">      anyOf:</w:t>
      </w:r>
    </w:p>
    <w:p w14:paraId="16239E71" w14:textId="77777777" w:rsidR="007B331B" w:rsidRPr="00F9618C" w:rsidRDefault="007B331B" w:rsidP="007B331B">
      <w:pPr>
        <w:pStyle w:val="PL"/>
      </w:pPr>
      <w:r w:rsidRPr="00F9618C">
        <w:t xml:space="preserve">      - type: string</w:t>
      </w:r>
    </w:p>
    <w:p w14:paraId="6F8209A6" w14:textId="77777777" w:rsidR="007B331B" w:rsidRPr="00F9618C" w:rsidRDefault="007B331B" w:rsidP="007B331B">
      <w:pPr>
        <w:pStyle w:val="PL"/>
      </w:pPr>
      <w:r w:rsidRPr="00F9618C">
        <w:t xml:space="preserve">        enum:</w:t>
      </w:r>
    </w:p>
    <w:p w14:paraId="6AB912C6" w14:textId="77777777" w:rsidR="007B331B" w:rsidRPr="00F9618C" w:rsidRDefault="007B331B" w:rsidP="007B331B">
      <w:pPr>
        <w:pStyle w:val="PL"/>
      </w:pPr>
      <w:r w:rsidRPr="00F9618C">
        <w:t xml:space="preserve">          - ESTABLISHED</w:t>
      </w:r>
    </w:p>
    <w:p w14:paraId="59121E4E" w14:textId="77777777" w:rsidR="007B331B" w:rsidRPr="00F9618C" w:rsidRDefault="007B331B" w:rsidP="007B331B">
      <w:pPr>
        <w:pStyle w:val="PL"/>
      </w:pPr>
      <w:r w:rsidRPr="00F9618C">
        <w:t xml:space="preserve">          - TERMINATED</w:t>
      </w:r>
    </w:p>
    <w:p w14:paraId="27217127" w14:textId="77777777" w:rsidR="007B331B" w:rsidRPr="00F9618C" w:rsidRDefault="007B331B" w:rsidP="007B331B">
      <w:pPr>
        <w:pStyle w:val="PL"/>
      </w:pPr>
      <w:r w:rsidRPr="00F9618C">
        <w:t xml:space="preserve">      - type: string</w:t>
      </w:r>
    </w:p>
    <w:p w14:paraId="48FE9E57" w14:textId="77777777" w:rsidR="007B331B" w:rsidRPr="00F9618C" w:rsidRDefault="007B331B" w:rsidP="007B331B">
      <w:pPr>
        <w:pStyle w:val="PL"/>
      </w:pPr>
      <w:r w:rsidRPr="00F9618C">
        <w:t xml:space="preserve">        description: &gt;</w:t>
      </w:r>
    </w:p>
    <w:p w14:paraId="6B0D39C8" w14:textId="77777777" w:rsidR="007B331B" w:rsidRPr="00F9618C" w:rsidRDefault="007B331B" w:rsidP="007B331B">
      <w:pPr>
        <w:pStyle w:val="PL"/>
      </w:pPr>
      <w:r w:rsidRPr="00F9618C">
        <w:t xml:space="preserve">          This string provides forward-compatibility with future extensions to the enumeration</w:t>
      </w:r>
    </w:p>
    <w:p w14:paraId="756EA71D" w14:textId="77777777" w:rsidR="007B331B" w:rsidRPr="00F9618C" w:rsidRDefault="007B331B" w:rsidP="007B331B">
      <w:pPr>
        <w:pStyle w:val="PL"/>
      </w:pPr>
      <w:r w:rsidRPr="00F9618C">
        <w:t xml:space="preserve">          and is not used to encode content defined in the present version of this API.</w:t>
      </w:r>
    </w:p>
    <w:p w14:paraId="310DEE4F" w14:textId="77777777" w:rsidR="007B331B" w:rsidRPr="00F9618C" w:rsidRDefault="007B331B" w:rsidP="007B331B">
      <w:pPr>
        <w:pStyle w:val="PL"/>
      </w:pPr>
    </w:p>
    <w:p w14:paraId="7E7C2064" w14:textId="77777777" w:rsidR="007B331B" w:rsidRPr="00F9618C" w:rsidRDefault="007B331B" w:rsidP="007B331B">
      <w:pPr>
        <w:pStyle w:val="PL"/>
      </w:pPr>
      <w:r w:rsidRPr="00F9618C">
        <w:t xml:space="preserve">    UplinkDownlinkSupport:</w:t>
      </w:r>
    </w:p>
    <w:p w14:paraId="7AF39868" w14:textId="77777777" w:rsidR="007B331B" w:rsidRPr="00F9618C" w:rsidRDefault="007B331B" w:rsidP="007B331B">
      <w:pPr>
        <w:pStyle w:val="PL"/>
        <w:rPr>
          <w:rFonts w:eastAsia="Batang"/>
        </w:rPr>
      </w:pPr>
      <w:r w:rsidRPr="00F9618C">
        <w:rPr>
          <w:rFonts w:eastAsia="Batang"/>
        </w:rPr>
        <w:t xml:space="preserve">      description: &gt;</w:t>
      </w:r>
    </w:p>
    <w:p w14:paraId="6E2AC630" w14:textId="77777777" w:rsidR="007B331B" w:rsidRPr="00F9618C" w:rsidRDefault="007B331B" w:rsidP="007B331B">
      <w:pPr>
        <w:pStyle w:val="PL"/>
        <w:rPr>
          <w:rFonts w:eastAsia="Batang"/>
        </w:rPr>
      </w:pPr>
      <w:r w:rsidRPr="00F9618C">
        <w:rPr>
          <w:rFonts w:eastAsia="Batang"/>
        </w:rPr>
        <w:t xml:space="preserve">        Represents whether an indication or capability is supported for the UL, the DL or both,</w:t>
      </w:r>
    </w:p>
    <w:p w14:paraId="7A021BBE" w14:textId="77777777" w:rsidR="007B331B" w:rsidRPr="00F9618C" w:rsidRDefault="007B331B" w:rsidP="007B331B">
      <w:pPr>
        <w:pStyle w:val="PL"/>
        <w:rPr>
          <w:rFonts w:eastAsia="Batang"/>
        </w:rPr>
      </w:pPr>
      <w:r w:rsidRPr="00F9618C">
        <w:rPr>
          <w:rFonts w:eastAsia="Batang"/>
        </w:rPr>
        <w:t xml:space="preserve">        UL and DL.</w:t>
      </w:r>
    </w:p>
    <w:p w14:paraId="3DEF2F0D" w14:textId="77777777" w:rsidR="007B331B" w:rsidRPr="00F9618C" w:rsidRDefault="007B331B" w:rsidP="007B331B">
      <w:pPr>
        <w:pStyle w:val="PL"/>
      </w:pPr>
      <w:r w:rsidRPr="00F9618C">
        <w:t xml:space="preserve">      anyOf:</w:t>
      </w:r>
    </w:p>
    <w:p w14:paraId="1BECD646" w14:textId="77777777" w:rsidR="007B331B" w:rsidRPr="00F9618C" w:rsidRDefault="007B331B" w:rsidP="007B331B">
      <w:pPr>
        <w:pStyle w:val="PL"/>
      </w:pPr>
      <w:r w:rsidRPr="00F9618C">
        <w:t xml:space="preserve">        - type: string</w:t>
      </w:r>
    </w:p>
    <w:p w14:paraId="67E4F905" w14:textId="77777777" w:rsidR="007B331B" w:rsidRPr="00F9618C" w:rsidRDefault="007B331B" w:rsidP="007B331B">
      <w:pPr>
        <w:pStyle w:val="PL"/>
      </w:pPr>
      <w:r w:rsidRPr="00F9618C">
        <w:t xml:space="preserve">          enum:</w:t>
      </w:r>
    </w:p>
    <w:p w14:paraId="56321A7E" w14:textId="77777777" w:rsidR="007B331B" w:rsidRPr="00F9618C" w:rsidRDefault="007B331B" w:rsidP="007B331B">
      <w:pPr>
        <w:pStyle w:val="PL"/>
      </w:pPr>
      <w:r w:rsidRPr="00F9618C">
        <w:t xml:space="preserve">            - UL</w:t>
      </w:r>
    </w:p>
    <w:p w14:paraId="5B2F4045" w14:textId="77777777" w:rsidR="007B331B" w:rsidRPr="00F9618C" w:rsidRDefault="007B331B" w:rsidP="007B331B">
      <w:pPr>
        <w:pStyle w:val="PL"/>
      </w:pPr>
      <w:r w:rsidRPr="00F9618C">
        <w:t xml:space="preserve">            - DL</w:t>
      </w:r>
    </w:p>
    <w:p w14:paraId="3EC17181" w14:textId="77777777" w:rsidR="007B331B" w:rsidRPr="00F9618C" w:rsidRDefault="007B331B" w:rsidP="007B331B">
      <w:pPr>
        <w:pStyle w:val="PL"/>
      </w:pPr>
      <w:r w:rsidRPr="00F9618C">
        <w:t xml:space="preserve">            - UL_DL</w:t>
      </w:r>
    </w:p>
    <w:p w14:paraId="1E2C44EC" w14:textId="77777777" w:rsidR="007B331B" w:rsidRPr="00F9618C" w:rsidRDefault="007B331B" w:rsidP="007B331B">
      <w:pPr>
        <w:pStyle w:val="PL"/>
      </w:pPr>
      <w:r w:rsidRPr="00F9618C">
        <w:t xml:space="preserve">        - type: string</w:t>
      </w:r>
    </w:p>
    <w:p w14:paraId="235CCA28" w14:textId="77777777" w:rsidR="007B331B" w:rsidRPr="00F9618C" w:rsidRDefault="007B331B" w:rsidP="007B331B">
      <w:pPr>
        <w:pStyle w:val="PL"/>
      </w:pPr>
      <w:r w:rsidRPr="00F9618C">
        <w:t xml:space="preserve">          description: &gt;</w:t>
      </w:r>
    </w:p>
    <w:p w14:paraId="39C431C1" w14:textId="77777777" w:rsidR="007B331B" w:rsidRPr="00F9618C" w:rsidRDefault="007B331B" w:rsidP="007B331B">
      <w:pPr>
        <w:pStyle w:val="PL"/>
      </w:pPr>
      <w:r w:rsidRPr="00F9618C">
        <w:t xml:space="preserve">            This string provides forward-compatibility with future extensions to the enumeration</w:t>
      </w:r>
    </w:p>
    <w:p w14:paraId="36B58F0F" w14:textId="77777777" w:rsidR="007B331B" w:rsidRPr="00F9618C" w:rsidRDefault="007B331B" w:rsidP="007B331B">
      <w:pPr>
        <w:pStyle w:val="PL"/>
      </w:pPr>
      <w:r w:rsidRPr="00F9618C">
        <w:t xml:space="preserve">            and is not used to encode content defined in the present version of this API.</w:t>
      </w:r>
    </w:p>
    <w:p w14:paraId="6E3DF309" w14:textId="77777777" w:rsidR="007B331B" w:rsidRPr="00F9618C" w:rsidRDefault="007B331B" w:rsidP="007B331B">
      <w:pPr>
        <w:pStyle w:val="PL"/>
      </w:pPr>
    </w:p>
    <w:p w14:paraId="59A19023" w14:textId="77777777" w:rsidR="007B331B" w:rsidRPr="00F9618C" w:rsidRDefault="007B331B" w:rsidP="007B331B">
      <w:pPr>
        <w:pStyle w:val="PL"/>
      </w:pPr>
      <w:r w:rsidRPr="00F9618C">
        <w:t xml:space="preserve">    L4sNotifType:</w:t>
      </w:r>
    </w:p>
    <w:p w14:paraId="26236FE6" w14:textId="77777777" w:rsidR="007B331B" w:rsidRPr="00F9618C" w:rsidRDefault="007B331B" w:rsidP="007B331B">
      <w:pPr>
        <w:pStyle w:val="PL"/>
        <w:rPr>
          <w:rFonts w:eastAsia="Batang"/>
        </w:rPr>
      </w:pPr>
      <w:r w:rsidRPr="00F9618C">
        <w:rPr>
          <w:rFonts w:eastAsia="Batang"/>
        </w:rPr>
        <w:t xml:space="preserve">      description: Indicates the notification type for ECN marking for L4S support in 5GS.</w:t>
      </w:r>
    </w:p>
    <w:p w14:paraId="38889496" w14:textId="77777777" w:rsidR="007B331B" w:rsidRPr="00F9618C" w:rsidRDefault="007B331B" w:rsidP="007B331B">
      <w:pPr>
        <w:pStyle w:val="PL"/>
      </w:pPr>
      <w:r w:rsidRPr="00F9618C">
        <w:t xml:space="preserve">      anyOf:</w:t>
      </w:r>
    </w:p>
    <w:p w14:paraId="6AB903A6" w14:textId="77777777" w:rsidR="007B331B" w:rsidRPr="00F9618C" w:rsidRDefault="007B331B" w:rsidP="007B331B">
      <w:pPr>
        <w:pStyle w:val="PL"/>
      </w:pPr>
      <w:r w:rsidRPr="00F9618C">
        <w:t xml:space="preserve">      - type: string</w:t>
      </w:r>
    </w:p>
    <w:p w14:paraId="56CDEA3E" w14:textId="77777777" w:rsidR="007B331B" w:rsidRPr="00F9618C" w:rsidRDefault="007B331B" w:rsidP="007B331B">
      <w:pPr>
        <w:pStyle w:val="PL"/>
      </w:pPr>
      <w:r w:rsidRPr="00F9618C">
        <w:t xml:space="preserve">        enum:</w:t>
      </w:r>
    </w:p>
    <w:p w14:paraId="34A03ECA" w14:textId="77777777" w:rsidR="007B331B" w:rsidRPr="00F9618C" w:rsidRDefault="007B331B" w:rsidP="007B331B">
      <w:pPr>
        <w:pStyle w:val="PL"/>
      </w:pPr>
      <w:r w:rsidRPr="00F9618C">
        <w:t xml:space="preserve">          - AVAILABLE</w:t>
      </w:r>
    </w:p>
    <w:p w14:paraId="0295A54D" w14:textId="77777777" w:rsidR="007B331B" w:rsidRPr="00F9618C" w:rsidRDefault="007B331B" w:rsidP="007B331B">
      <w:pPr>
        <w:pStyle w:val="PL"/>
      </w:pPr>
      <w:r w:rsidRPr="00F9618C">
        <w:t xml:space="preserve">          - NOT_AVAILABLE</w:t>
      </w:r>
    </w:p>
    <w:p w14:paraId="41F32D40" w14:textId="77777777" w:rsidR="007B331B" w:rsidRPr="00F9618C" w:rsidRDefault="007B331B" w:rsidP="007B331B">
      <w:pPr>
        <w:pStyle w:val="PL"/>
      </w:pPr>
      <w:r w:rsidRPr="00F9618C">
        <w:t xml:space="preserve">      - type: string</w:t>
      </w:r>
    </w:p>
    <w:p w14:paraId="291BC586" w14:textId="77777777" w:rsidR="007B331B" w:rsidRPr="00F9618C" w:rsidRDefault="007B331B" w:rsidP="007B331B">
      <w:pPr>
        <w:pStyle w:val="PL"/>
      </w:pPr>
      <w:r w:rsidRPr="00F9618C">
        <w:t xml:space="preserve">        description: &gt;</w:t>
      </w:r>
    </w:p>
    <w:p w14:paraId="297564EC" w14:textId="77777777" w:rsidR="007B331B" w:rsidRPr="00F9618C" w:rsidRDefault="007B331B" w:rsidP="007B331B">
      <w:pPr>
        <w:pStyle w:val="PL"/>
      </w:pPr>
      <w:r w:rsidRPr="00F9618C">
        <w:t xml:space="preserve">          This string provides forward-compatibility with future extensions to the enumeration</w:t>
      </w:r>
    </w:p>
    <w:p w14:paraId="17AD70E7" w14:textId="77777777" w:rsidR="007B331B" w:rsidRPr="00F9618C" w:rsidRDefault="007B331B" w:rsidP="007B331B">
      <w:pPr>
        <w:pStyle w:val="PL"/>
      </w:pPr>
      <w:r w:rsidRPr="00F9618C">
        <w:t xml:space="preserve">          and is not used to encode content defined in the present version of this API.</w:t>
      </w:r>
    </w:p>
    <w:p w14:paraId="73D1061D" w14:textId="77777777" w:rsidR="007B331B" w:rsidRPr="00F9618C" w:rsidRDefault="007B331B" w:rsidP="007B331B">
      <w:pPr>
        <w:pStyle w:val="PL"/>
      </w:pPr>
    </w:p>
    <w:p w14:paraId="34E46937" w14:textId="77777777" w:rsidR="007B331B" w:rsidRPr="00F9618C" w:rsidRDefault="007B331B" w:rsidP="007B331B">
      <w:pPr>
        <w:pStyle w:val="PL"/>
      </w:pPr>
      <w:r w:rsidRPr="00F9618C">
        <w:t xml:space="preserve">    NotifCap:</w:t>
      </w:r>
    </w:p>
    <w:p w14:paraId="39A5455D" w14:textId="77777777" w:rsidR="007B331B" w:rsidRPr="00F9618C" w:rsidRDefault="007B331B" w:rsidP="007B331B">
      <w:pPr>
        <w:pStyle w:val="PL"/>
        <w:rPr>
          <w:rFonts w:eastAsia="Batang"/>
        </w:rPr>
      </w:pPr>
      <w:r w:rsidRPr="00F9618C">
        <w:rPr>
          <w:rFonts w:eastAsia="Batang"/>
        </w:rPr>
        <w:t xml:space="preserve">      description: Indicates whether the notified capability is supported or not supported.</w:t>
      </w:r>
    </w:p>
    <w:p w14:paraId="1462C739" w14:textId="77777777" w:rsidR="007B331B" w:rsidRPr="00F9618C" w:rsidRDefault="007B331B" w:rsidP="007B331B">
      <w:pPr>
        <w:pStyle w:val="PL"/>
      </w:pPr>
      <w:r w:rsidRPr="00F9618C">
        <w:t xml:space="preserve">      anyOf:</w:t>
      </w:r>
    </w:p>
    <w:p w14:paraId="2C817F4B" w14:textId="77777777" w:rsidR="007B331B" w:rsidRPr="00F9618C" w:rsidRDefault="007B331B" w:rsidP="007B331B">
      <w:pPr>
        <w:pStyle w:val="PL"/>
      </w:pPr>
      <w:r w:rsidRPr="00F9618C">
        <w:t xml:space="preserve">      - type: string</w:t>
      </w:r>
    </w:p>
    <w:p w14:paraId="7EFD32D0" w14:textId="77777777" w:rsidR="007B331B" w:rsidRPr="00F9618C" w:rsidRDefault="007B331B" w:rsidP="007B331B">
      <w:pPr>
        <w:pStyle w:val="PL"/>
      </w:pPr>
      <w:r w:rsidRPr="00F9618C">
        <w:t xml:space="preserve">        enum:</w:t>
      </w:r>
    </w:p>
    <w:p w14:paraId="52935C35" w14:textId="77777777" w:rsidR="007B331B" w:rsidRPr="00F9618C" w:rsidRDefault="007B331B" w:rsidP="007B331B">
      <w:pPr>
        <w:pStyle w:val="PL"/>
      </w:pPr>
      <w:r w:rsidRPr="00F9618C">
        <w:t xml:space="preserve">          - SUPPORTED</w:t>
      </w:r>
    </w:p>
    <w:p w14:paraId="7A4546D3" w14:textId="77777777" w:rsidR="007B331B" w:rsidRPr="00F9618C" w:rsidRDefault="007B331B" w:rsidP="007B331B">
      <w:pPr>
        <w:pStyle w:val="PL"/>
      </w:pPr>
      <w:r w:rsidRPr="00F9618C">
        <w:t xml:space="preserve">          - NOT_SUPPORTED</w:t>
      </w:r>
    </w:p>
    <w:p w14:paraId="4EBB0A3B" w14:textId="77777777" w:rsidR="007B331B" w:rsidRPr="00F9618C" w:rsidRDefault="007B331B" w:rsidP="007B331B">
      <w:pPr>
        <w:pStyle w:val="PL"/>
      </w:pPr>
      <w:r w:rsidRPr="00F9618C">
        <w:t xml:space="preserve">      - type: string</w:t>
      </w:r>
    </w:p>
    <w:p w14:paraId="788463C1" w14:textId="77777777" w:rsidR="007B331B" w:rsidRPr="00F9618C" w:rsidRDefault="007B331B" w:rsidP="007B331B">
      <w:pPr>
        <w:pStyle w:val="PL"/>
      </w:pPr>
      <w:r w:rsidRPr="00F9618C">
        <w:t xml:space="preserve">        description: &gt;</w:t>
      </w:r>
    </w:p>
    <w:p w14:paraId="09F3D9A7" w14:textId="77777777" w:rsidR="007B331B" w:rsidRPr="00F9618C" w:rsidRDefault="007B331B" w:rsidP="007B331B">
      <w:pPr>
        <w:pStyle w:val="PL"/>
      </w:pPr>
      <w:r w:rsidRPr="00F9618C">
        <w:t xml:space="preserve">          This string provides forward-compatibility with future extensions to the enumeration</w:t>
      </w:r>
    </w:p>
    <w:p w14:paraId="6AF19CEE" w14:textId="77777777" w:rsidR="007B331B" w:rsidRPr="00F9618C" w:rsidRDefault="007B331B" w:rsidP="007B331B">
      <w:pPr>
        <w:pStyle w:val="PL"/>
      </w:pPr>
      <w:r w:rsidRPr="00F9618C">
        <w:t xml:space="preserve">          and is not used to encode content defined in the present version of this API.</w:t>
      </w:r>
    </w:p>
    <w:p w14:paraId="521E3851" w14:textId="77777777" w:rsidR="007B331B" w:rsidRPr="00F9618C" w:rsidRDefault="007B331B" w:rsidP="007B331B">
      <w:pPr>
        <w:pStyle w:val="PL"/>
      </w:pPr>
    </w:p>
    <w:p w14:paraId="6C635DF4" w14:textId="77777777" w:rsidR="007B331B" w:rsidRPr="00F9618C" w:rsidRDefault="007B331B" w:rsidP="007B331B">
      <w:pPr>
        <w:pStyle w:val="PL"/>
      </w:pPr>
      <w:r w:rsidRPr="00F9618C">
        <w:t xml:space="preserve">    HeaderHandlingAction:</w:t>
      </w:r>
    </w:p>
    <w:p w14:paraId="3B185460" w14:textId="77777777" w:rsidR="007B331B" w:rsidRPr="00F9618C" w:rsidRDefault="007B331B" w:rsidP="007B331B">
      <w:pPr>
        <w:pStyle w:val="PL"/>
      </w:pPr>
      <w:r w:rsidRPr="00F9618C">
        <w:t xml:space="preserve">      anyOf:</w:t>
      </w:r>
    </w:p>
    <w:p w14:paraId="2F69AEBC" w14:textId="77777777" w:rsidR="007B331B" w:rsidRPr="00F9618C" w:rsidRDefault="007B331B" w:rsidP="007B331B">
      <w:pPr>
        <w:pStyle w:val="PL"/>
      </w:pPr>
      <w:r w:rsidRPr="00F9618C">
        <w:t xml:space="preserve">      - type: string</w:t>
      </w:r>
    </w:p>
    <w:p w14:paraId="04611D32" w14:textId="77777777" w:rsidR="007B331B" w:rsidRPr="00F9618C" w:rsidRDefault="007B331B" w:rsidP="007B331B">
      <w:pPr>
        <w:pStyle w:val="PL"/>
      </w:pPr>
      <w:r w:rsidRPr="00F9618C">
        <w:t xml:space="preserve">        enum:</w:t>
      </w:r>
    </w:p>
    <w:p w14:paraId="1CA9B1CD" w14:textId="77777777" w:rsidR="007B331B" w:rsidRPr="00F9618C" w:rsidRDefault="007B331B" w:rsidP="007B331B">
      <w:pPr>
        <w:pStyle w:val="PL"/>
      </w:pPr>
      <w:r w:rsidRPr="00F9618C">
        <w:t xml:space="preserve">          - DETECT</w:t>
      </w:r>
    </w:p>
    <w:p w14:paraId="3516C683" w14:textId="77777777" w:rsidR="007B331B" w:rsidRPr="00F9618C" w:rsidRDefault="007B331B" w:rsidP="007B331B">
      <w:pPr>
        <w:pStyle w:val="PL"/>
      </w:pPr>
      <w:r w:rsidRPr="00F9618C">
        <w:t xml:space="preserve">          - REMOVE</w:t>
      </w:r>
    </w:p>
    <w:p w14:paraId="45CA5C8B" w14:textId="77777777" w:rsidR="007B331B" w:rsidRPr="00F9618C" w:rsidRDefault="007B331B" w:rsidP="007B331B">
      <w:pPr>
        <w:pStyle w:val="PL"/>
      </w:pPr>
      <w:r w:rsidRPr="00F9618C">
        <w:t xml:space="preserve">          - REPLACE</w:t>
      </w:r>
    </w:p>
    <w:p w14:paraId="7F4D08E0" w14:textId="77777777" w:rsidR="007B331B" w:rsidRPr="00F9618C" w:rsidRDefault="007B331B" w:rsidP="007B331B">
      <w:pPr>
        <w:pStyle w:val="PL"/>
      </w:pPr>
      <w:r w:rsidRPr="00F9618C">
        <w:t xml:space="preserve">          - INSERT</w:t>
      </w:r>
    </w:p>
    <w:p w14:paraId="495A650C" w14:textId="77777777" w:rsidR="007B331B" w:rsidRPr="00F9618C" w:rsidRDefault="007B331B" w:rsidP="007B331B">
      <w:pPr>
        <w:pStyle w:val="PL"/>
      </w:pPr>
      <w:r w:rsidRPr="00F9618C">
        <w:t xml:space="preserve">      - type: string</w:t>
      </w:r>
    </w:p>
    <w:p w14:paraId="2BE357F3" w14:textId="77777777" w:rsidR="007B331B" w:rsidRPr="00F9618C" w:rsidRDefault="007B331B" w:rsidP="007B331B">
      <w:pPr>
        <w:pStyle w:val="PL"/>
      </w:pPr>
      <w:r w:rsidRPr="00F9618C">
        <w:t xml:space="preserve">        description: &gt;</w:t>
      </w:r>
    </w:p>
    <w:p w14:paraId="4BB1CFE8" w14:textId="77777777" w:rsidR="007B331B" w:rsidRPr="00F9618C" w:rsidRDefault="007B331B" w:rsidP="007B331B">
      <w:pPr>
        <w:pStyle w:val="PL"/>
      </w:pPr>
      <w:r w:rsidRPr="00F9618C">
        <w:t xml:space="preserve">          This string provides forward-compatibility with future extensions to the enumeration but</w:t>
      </w:r>
    </w:p>
    <w:p w14:paraId="7F81CDD2" w14:textId="77777777" w:rsidR="007B331B" w:rsidRPr="00F9618C" w:rsidRDefault="007B331B" w:rsidP="007B331B">
      <w:pPr>
        <w:pStyle w:val="PL"/>
      </w:pPr>
      <w:r w:rsidRPr="00F9618C">
        <w:t xml:space="preserve">          is not used to encode content defined in the present version of this API.</w:t>
      </w:r>
    </w:p>
    <w:p w14:paraId="31C1E9A0" w14:textId="77777777" w:rsidR="007B331B" w:rsidRPr="00F9618C" w:rsidRDefault="007B331B" w:rsidP="007B331B">
      <w:pPr>
        <w:pStyle w:val="PL"/>
      </w:pPr>
      <w:r w:rsidRPr="00F9618C">
        <w:t xml:space="preserve">      description: |</w:t>
      </w:r>
    </w:p>
    <w:p w14:paraId="772C6E2C" w14:textId="77777777" w:rsidR="007B331B" w:rsidRPr="00F9618C" w:rsidRDefault="007B331B" w:rsidP="007B331B">
      <w:pPr>
        <w:pStyle w:val="PL"/>
      </w:pPr>
      <w:r w:rsidRPr="00F9618C">
        <w:t xml:space="preserve">        </w:t>
      </w:r>
      <w:r w:rsidRPr="00F9618C">
        <w:rPr>
          <w:rFonts w:cs="Arial"/>
          <w:szCs w:val="18"/>
          <w:lang w:eastAsia="zh-CN"/>
        </w:rPr>
        <w:t xml:space="preserve">Represents </w:t>
      </w:r>
      <w:r w:rsidRPr="00F9618C">
        <w:t>the type of header handling actions.</w:t>
      </w:r>
    </w:p>
    <w:p w14:paraId="7E8B8006" w14:textId="77777777" w:rsidR="007B331B" w:rsidRPr="00F9618C" w:rsidRDefault="007B331B" w:rsidP="007B331B">
      <w:pPr>
        <w:pStyle w:val="PL"/>
      </w:pPr>
      <w:r w:rsidRPr="00F9618C">
        <w:t xml:space="preserve">        Possible values are:</w:t>
      </w:r>
    </w:p>
    <w:p w14:paraId="48BB51B4" w14:textId="77777777" w:rsidR="007B331B" w:rsidRPr="00F9618C" w:rsidRDefault="007B331B" w:rsidP="007B331B">
      <w:pPr>
        <w:pStyle w:val="PL"/>
      </w:pPr>
      <w:r w:rsidRPr="00F9618C">
        <w:t xml:space="preserve">        - DETECT: Indicates that the request for the detection of a header field.</w:t>
      </w:r>
    </w:p>
    <w:p w14:paraId="553A330B" w14:textId="77777777" w:rsidR="007B331B" w:rsidRPr="00F9618C" w:rsidRDefault="007B331B" w:rsidP="007B331B">
      <w:pPr>
        <w:pStyle w:val="PL"/>
      </w:pPr>
      <w:r w:rsidRPr="00F9618C">
        <w:t xml:space="preserve">        - REMOVE: Indicates that the request for the removal of a header field.</w:t>
      </w:r>
    </w:p>
    <w:p w14:paraId="34C4FFDE" w14:textId="77777777" w:rsidR="007B331B" w:rsidRPr="00F9618C" w:rsidRDefault="007B331B" w:rsidP="007B331B">
      <w:pPr>
        <w:pStyle w:val="PL"/>
      </w:pPr>
      <w:r w:rsidRPr="00F9618C">
        <w:t xml:space="preserve">        - REPLACE: Indicates that the request for the replacement of information in a header</w:t>
      </w:r>
    </w:p>
    <w:p w14:paraId="0498BD72" w14:textId="77777777" w:rsidR="007B331B" w:rsidRPr="00F9618C" w:rsidRDefault="007B331B" w:rsidP="007B331B">
      <w:pPr>
        <w:pStyle w:val="PL"/>
      </w:pPr>
      <w:r w:rsidRPr="00F9618C">
        <w:t xml:space="preserve">          field.</w:t>
      </w:r>
    </w:p>
    <w:p w14:paraId="72A87110" w14:textId="77777777" w:rsidR="007B331B" w:rsidRPr="00F9618C" w:rsidRDefault="007B331B" w:rsidP="007B331B">
      <w:pPr>
        <w:pStyle w:val="PL"/>
      </w:pPr>
      <w:r w:rsidRPr="00F9618C">
        <w:t xml:space="preserve">        - INSERT: Indicates that the request for the addition of a header field.</w:t>
      </w:r>
    </w:p>
    <w:p w14:paraId="43066AEC" w14:textId="77777777" w:rsidR="007B331B" w:rsidRPr="00F9618C" w:rsidRDefault="007B331B" w:rsidP="007B331B">
      <w:pPr>
        <w:pStyle w:val="PL"/>
      </w:pPr>
    </w:p>
    <w:p w14:paraId="6840C02A" w14:textId="77777777" w:rsidR="007B331B" w:rsidRPr="00F9618C" w:rsidRDefault="007B331B" w:rsidP="007B331B">
      <w:pPr>
        <w:pStyle w:val="PL"/>
      </w:pPr>
      <w:r w:rsidRPr="00F9618C">
        <w:t xml:space="preserve">    HeaderHandlingCond:</w:t>
      </w:r>
    </w:p>
    <w:p w14:paraId="171902B2" w14:textId="77777777" w:rsidR="007B331B" w:rsidRPr="00F9618C" w:rsidRDefault="007B331B" w:rsidP="007B331B">
      <w:pPr>
        <w:pStyle w:val="PL"/>
      </w:pPr>
      <w:r w:rsidRPr="00F9618C">
        <w:t xml:space="preserve">      anyOf:</w:t>
      </w:r>
    </w:p>
    <w:p w14:paraId="35892EAC" w14:textId="77777777" w:rsidR="007B331B" w:rsidRPr="00F9618C" w:rsidRDefault="007B331B" w:rsidP="007B331B">
      <w:pPr>
        <w:pStyle w:val="PL"/>
      </w:pPr>
      <w:r w:rsidRPr="00F9618C">
        <w:t xml:space="preserve">      - type: string</w:t>
      </w:r>
    </w:p>
    <w:p w14:paraId="6AD04550" w14:textId="77777777" w:rsidR="007B331B" w:rsidRPr="00F9618C" w:rsidRDefault="007B331B" w:rsidP="007B331B">
      <w:pPr>
        <w:pStyle w:val="PL"/>
      </w:pPr>
      <w:r w:rsidRPr="00F9618C">
        <w:t xml:space="preserve">        enum:</w:t>
      </w:r>
    </w:p>
    <w:p w14:paraId="52FFFD2E" w14:textId="77777777" w:rsidR="007B331B" w:rsidRPr="00F9618C" w:rsidRDefault="007B331B" w:rsidP="007B331B">
      <w:pPr>
        <w:pStyle w:val="PL"/>
      </w:pPr>
      <w:r w:rsidRPr="00F9618C">
        <w:t xml:space="preserve">          - EVERY_MATCH</w:t>
      </w:r>
    </w:p>
    <w:p w14:paraId="41A0B5F0" w14:textId="77777777" w:rsidR="007B331B" w:rsidRPr="00F9618C" w:rsidRDefault="007B331B" w:rsidP="007B331B">
      <w:pPr>
        <w:pStyle w:val="PL"/>
      </w:pPr>
      <w:r w:rsidRPr="00F9618C">
        <w:t xml:space="preserve">          - FIRST_MATCH</w:t>
      </w:r>
    </w:p>
    <w:p w14:paraId="4D708510" w14:textId="77777777" w:rsidR="007B331B" w:rsidRPr="00F9618C" w:rsidRDefault="007B331B" w:rsidP="007B331B">
      <w:pPr>
        <w:pStyle w:val="PL"/>
      </w:pPr>
      <w:r w:rsidRPr="00F9618C">
        <w:t xml:space="preserve">      - type: string</w:t>
      </w:r>
    </w:p>
    <w:p w14:paraId="70AD9E96" w14:textId="77777777" w:rsidR="007B331B" w:rsidRPr="00F9618C" w:rsidRDefault="007B331B" w:rsidP="007B331B">
      <w:pPr>
        <w:pStyle w:val="PL"/>
      </w:pPr>
      <w:r w:rsidRPr="00F9618C">
        <w:t xml:space="preserve">        description: &gt;</w:t>
      </w:r>
    </w:p>
    <w:p w14:paraId="4FA9D049" w14:textId="77777777" w:rsidR="007B331B" w:rsidRPr="00F9618C" w:rsidRDefault="007B331B" w:rsidP="007B331B">
      <w:pPr>
        <w:pStyle w:val="PL"/>
      </w:pPr>
      <w:r w:rsidRPr="00F9618C">
        <w:t xml:space="preserve">          This string provides forward-compatibility with future extensions to the enumeration but</w:t>
      </w:r>
    </w:p>
    <w:p w14:paraId="40A85AA9" w14:textId="77777777" w:rsidR="007B331B" w:rsidRPr="00F9618C" w:rsidRDefault="007B331B" w:rsidP="007B331B">
      <w:pPr>
        <w:pStyle w:val="PL"/>
      </w:pPr>
      <w:r w:rsidRPr="00F9618C">
        <w:t xml:space="preserve">          is not used to encode content defined in the present version of this API.</w:t>
      </w:r>
    </w:p>
    <w:p w14:paraId="15AACC94" w14:textId="77777777" w:rsidR="007B331B" w:rsidRPr="00F9618C" w:rsidRDefault="007B331B" w:rsidP="007B331B">
      <w:pPr>
        <w:pStyle w:val="PL"/>
      </w:pPr>
      <w:r w:rsidRPr="00F9618C">
        <w:t xml:space="preserve">      description: |</w:t>
      </w:r>
    </w:p>
    <w:p w14:paraId="547712AC" w14:textId="77777777" w:rsidR="007B331B" w:rsidRPr="00F9618C" w:rsidRDefault="007B331B" w:rsidP="007B331B">
      <w:pPr>
        <w:pStyle w:val="PL"/>
      </w:pPr>
      <w:r w:rsidRPr="00F9618C">
        <w:t xml:space="preserve">        </w:t>
      </w:r>
      <w:r w:rsidRPr="00F9618C">
        <w:rPr>
          <w:rFonts w:cs="Arial"/>
          <w:szCs w:val="18"/>
          <w:lang w:eastAsia="zh-CN"/>
        </w:rPr>
        <w:t xml:space="preserve">Represents </w:t>
      </w:r>
      <w:r w:rsidRPr="00F9618C">
        <w:t>the type of header handling actions.</w:t>
      </w:r>
    </w:p>
    <w:p w14:paraId="77142034" w14:textId="77777777" w:rsidR="007B331B" w:rsidRPr="00F9618C" w:rsidRDefault="007B331B" w:rsidP="007B331B">
      <w:pPr>
        <w:pStyle w:val="PL"/>
      </w:pPr>
      <w:r w:rsidRPr="00F9618C">
        <w:t xml:space="preserve">        Possible values are:</w:t>
      </w:r>
    </w:p>
    <w:p w14:paraId="5A247548" w14:textId="77777777" w:rsidR="007B331B" w:rsidRPr="00F9618C" w:rsidRDefault="007B331B" w:rsidP="007B331B">
      <w:pPr>
        <w:pStyle w:val="PL"/>
      </w:pPr>
      <w:r w:rsidRPr="00F9618C">
        <w:t xml:space="preserve">        - EVERY_MATCH: Indicates that the header handling action is applied to every match.</w:t>
      </w:r>
    </w:p>
    <w:p w14:paraId="43B437E1" w14:textId="77777777" w:rsidR="007B331B" w:rsidRPr="00F9618C" w:rsidRDefault="007B331B" w:rsidP="007B331B">
      <w:pPr>
        <w:pStyle w:val="PL"/>
      </w:pPr>
      <w:r w:rsidRPr="00F9618C">
        <w:t xml:space="preserve">        - FIRST_MATCH: Indicates that the header handling action is applied only to the first</w:t>
      </w:r>
    </w:p>
    <w:p w14:paraId="73D07BB7" w14:textId="77777777" w:rsidR="007B331B" w:rsidRPr="00F9618C" w:rsidRDefault="007B331B" w:rsidP="007B331B">
      <w:pPr>
        <w:pStyle w:val="PL"/>
      </w:pPr>
      <w:r w:rsidRPr="00F9618C">
        <w:t xml:space="preserve">          match.</w:t>
      </w:r>
    </w:p>
    <w:p w14:paraId="2027188A" w14:textId="77777777" w:rsidR="007B331B" w:rsidRPr="00F9618C" w:rsidRDefault="007B331B" w:rsidP="007B331B">
      <w:pPr>
        <w:pStyle w:val="PL"/>
      </w:pPr>
    </w:p>
    <w:p w14:paraId="3910B54D" w14:textId="3DA311DE" w:rsidR="00BC4DF2" w:rsidRPr="00E76A23" w:rsidRDefault="00BC4DF2" w:rsidP="00BC4DF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27" w:name="_Toc129339012"/>
      <w:bookmarkStart w:id="128" w:name="_Toc185515093"/>
      <w:bookmarkEnd w:id="110"/>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bookmarkEnd w:id="112"/>
      <w:bookmarkEnd w:id="113"/>
      <w:bookmarkEnd w:id="114"/>
      <w:bookmarkEnd w:id="115"/>
      <w:bookmarkEnd w:id="116"/>
      <w:bookmarkEnd w:id="127"/>
      <w:bookmarkEnd w:id="128"/>
    </w:p>
    <w:sectPr w:rsidR="00BC4DF2"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5F77C" w14:textId="77777777" w:rsidR="00CB3FD0" w:rsidRDefault="00CB3FD0">
      <w:r>
        <w:separator/>
      </w:r>
    </w:p>
  </w:endnote>
  <w:endnote w:type="continuationSeparator" w:id="0">
    <w:p w14:paraId="6B176604" w14:textId="77777777" w:rsidR="00CB3FD0" w:rsidRDefault="00CB3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C59FE" w14:textId="77777777" w:rsidR="00CB3FD0" w:rsidRDefault="00CB3FD0">
      <w:r>
        <w:separator/>
      </w:r>
    </w:p>
  </w:footnote>
  <w:footnote w:type="continuationSeparator" w:id="0">
    <w:p w14:paraId="4D38E7E7" w14:textId="77777777" w:rsidR="00CB3FD0" w:rsidRDefault="00CB3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74152711">
    <w:abstractNumId w:val="6"/>
  </w:num>
  <w:num w:numId="2" w16cid:durableId="489492361">
    <w:abstractNumId w:val="2"/>
  </w:num>
  <w:num w:numId="3" w16cid:durableId="1911765297">
    <w:abstractNumId w:val="1"/>
  </w:num>
  <w:num w:numId="4" w16cid:durableId="1286816120">
    <w:abstractNumId w:val="0"/>
  </w:num>
  <w:num w:numId="5" w16cid:durableId="970478753">
    <w:abstractNumId w:val="10"/>
  </w:num>
  <w:num w:numId="6" w16cid:durableId="429358059">
    <w:abstractNumId w:val="8"/>
  </w:num>
  <w:num w:numId="7" w16cid:durableId="650981675">
    <w:abstractNumId w:val="4"/>
  </w:num>
  <w:num w:numId="8" w16cid:durableId="1404989268">
    <w:abstractNumId w:val="5"/>
  </w:num>
  <w:num w:numId="9" w16cid:durableId="483470123">
    <w:abstractNumId w:val="7"/>
  </w:num>
  <w:num w:numId="10" w16cid:durableId="1766731344">
    <w:abstractNumId w:val="3"/>
  </w:num>
  <w:num w:numId="11" w16cid:durableId="2676676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1">
    <w15:presenceInfo w15:providerId="None" w15:userId="nokia_r1"/>
  </w15:person>
  <w15:person w15:author="Huawei_zc">
    <w15:presenceInfo w15:providerId="None" w15:userId="Huawei_zc"/>
  </w15:person>
  <w15:person w15:author="nokia_r8">
    <w15:presenceInfo w15:providerId="None" w15:userId="nokia_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C9"/>
    <w:rsid w:val="00013461"/>
    <w:rsid w:val="000205C3"/>
    <w:rsid w:val="00022E4A"/>
    <w:rsid w:val="00050E30"/>
    <w:rsid w:val="00070E09"/>
    <w:rsid w:val="00086349"/>
    <w:rsid w:val="00091FF5"/>
    <w:rsid w:val="000972E7"/>
    <w:rsid w:val="000A6394"/>
    <w:rsid w:val="000B7D34"/>
    <w:rsid w:val="000B7FED"/>
    <w:rsid w:val="000C038A"/>
    <w:rsid w:val="000C6598"/>
    <w:rsid w:val="000D44B3"/>
    <w:rsid w:val="000F28B3"/>
    <w:rsid w:val="0010303E"/>
    <w:rsid w:val="001044B6"/>
    <w:rsid w:val="00105DD9"/>
    <w:rsid w:val="00145D43"/>
    <w:rsid w:val="00192C46"/>
    <w:rsid w:val="001A08B3"/>
    <w:rsid w:val="001A7B60"/>
    <w:rsid w:val="001B52F0"/>
    <w:rsid w:val="001B7A65"/>
    <w:rsid w:val="001C74B9"/>
    <w:rsid w:val="001E40CA"/>
    <w:rsid w:val="001E41F3"/>
    <w:rsid w:val="00204791"/>
    <w:rsid w:val="00257DCD"/>
    <w:rsid w:val="0026004D"/>
    <w:rsid w:val="002640DD"/>
    <w:rsid w:val="002665D6"/>
    <w:rsid w:val="00275D12"/>
    <w:rsid w:val="00284FEB"/>
    <w:rsid w:val="002860C4"/>
    <w:rsid w:val="00291E5D"/>
    <w:rsid w:val="002B5741"/>
    <w:rsid w:val="002C7C25"/>
    <w:rsid w:val="002D109A"/>
    <w:rsid w:val="002E472E"/>
    <w:rsid w:val="002E4C3E"/>
    <w:rsid w:val="002F0A79"/>
    <w:rsid w:val="00305409"/>
    <w:rsid w:val="00352378"/>
    <w:rsid w:val="003609EF"/>
    <w:rsid w:val="0036231A"/>
    <w:rsid w:val="00374DD4"/>
    <w:rsid w:val="00376286"/>
    <w:rsid w:val="00387563"/>
    <w:rsid w:val="003A3FB0"/>
    <w:rsid w:val="003E0998"/>
    <w:rsid w:val="003E1A36"/>
    <w:rsid w:val="00410371"/>
    <w:rsid w:val="004123EB"/>
    <w:rsid w:val="004242F1"/>
    <w:rsid w:val="00425C61"/>
    <w:rsid w:val="00453290"/>
    <w:rsid w:val="0046343F"/>
    <w:rsid w:val="004929DD"/>
    <w:rsid w:val="004B12B3"/>
    <w:rsid w:val="004B75B7"/>
    <w:rsid w:val="004C4DEF"/>
    <w:rsid w:val="005141D9"/>
    <w:rsid w:val="0051580D"/>
    <w:rsid w:val="00547111"/>
    <w:rsid w:val="00556F61"/>
    <w:rsid w:val="005572E5"/>
    <w:rsid w:val="00575576"/>
    <w:rsid w:val="00592D74"/>
    <w:rsid w:val="00597FBC"/>
    <w:rsid w:val="005A201B"/>
    <w:rsid w:val="005E2C44"/>
    <w:rsid w:val="005E6C81"/>
    <w:rsid w:val="005F06C4"/>
    <w:rsid w:val="00612E76"/>
    <w:rsid w:val="00621188"/>
    <w:rsid w:val="006257ED"/>
    <w:rsid w:val="00630583"/>
    <w:rsid w:val="00642404"/>
    <w:rsid w:val="006448BF"/>
    <w:rsid w:val="00647C5E"/>
    <w:rsid w:val="00653DE4"/>
    <w:rsid w:val="00665C47"/>
    <w:rsid w:val="00695808"/>
    <w:rsid w:val="006A5583"/>
    <w:rsid w:val="006B055F"/>
    <w:rsid w:val="006B46FB"/>
    <w:rsid w:val="006E21FB"/>
    <w:rsid w:val="006F2763"/>
    <w:rsid w:val="006F47EE"/>
    <w:rsid w:val="00702CB6"/>
    <w:rsid w:val="00731F2B"/>
    <w:rsid w:val="00771108"/>
    <w:rsid w:val="00792342"/>
    <w:rsid w:val="007977A8"/>
    <w:rsid w:val="007A5A98"/>
    <w:rsid w:val="007B0B67"/>
    <w:rsid w:val="007B331B"/>
    <w:rsid w:val="007B512A"/>
    <w:rsid w:val="007C2097"/>
    <w:rsid w:val="007D6A07"/>
    <w:rsid w:val="007F7259"/>
    <w:rsid w:val="008040A8"/>
    <w:rsid w:val="00815AA7"/>
    <w:rsid w:val="00821373"/>
    <w:rsid w:val="008279FA"/>
    <w:rsid w:val="008626E7"/>
    <w:rsid w:val="00870EE7"/>
    <w:rsid w:val="008863B9"/>
    <w:rsid w:val="008A45A6"/>
    <w:rsid w:val="008D3CCC"/>
    <w:rsid w:val="008D571D"/>
    <w:rsid w:val="008E4FA8"/>
    <w:rsid w:val="008F3789"/>
    <w:rsid w:val="008F50A4"/>
    <w:rsid w:val="008F686C"/>
    <w:rsid w:val="009148DE"/>
    <w:rsid w:val="00941E30"/>
    <w:rsid w:val="009531B0"/>
    <w:rsid w:val="009605D2"/>
    <w:rsid w:val="009741B3"/>
    <w:rsid w:val="00974A9F"/>
    <w:rsid w:val="009777D9"/>
    <w:rsid w:val="00987198"/>
    <w:rsid w:val="00991B88"/>
    <w:rsid w:val="009A5753"/>
    <w:rsid w:val="009A579D"/>
    <w:rsid w:val="009B6293"/>
    <w:rsid w:val="009C7BE6"/>
    <w:rsid w:val="009E1D5D"/>
    <w:rsid w:val="009E3297"/>
    <w:rsid w:val="009F69DD"/>
    <w:rsid w:val="009F734F"/>
    <w:rsid w:val="00A063A6"/>
    <w:rsid w:val="00A1476A"/>
    <w:rsid w:val="00A1789A"/>
    <w:rsid w:val="00A23A6A"/>
    <w:rsid w:val="00A246B6"/>
    <w:rsid w:val="00A429BF"/>
    <w:rsid w:val="00A47E70"/>
    <w:rsid w:val="00A50CF0"/>
    <w:rsid w:val="00A566B2"/>
    <w:rsid w:val="00A71E4E"/>
    <w:rsid w:val="00A7671C"/>
    <w:rsid w:val="00A77C62"/>
    <w:rsid w:val="00A9481A"/>
    <w:rsid w:val="00A95931"/>
    <w:rsid w:val="00AA1B4B"/>
    <w:rsid w:val="00AA2CBC"/>
    <w:rsid w:val="00AC3995"/>
    <w:rsid w:val="00AC5820"/>
    <w:rsid w:val="00AD1CD8"/>
    <w:rsid w:val="00AF5FAA"/>
    <w:rsid w:val="00AF7E11"/>
    <w:rsid w:val="00B258BB"/>
    <w:rsid w:val="00B61F55"/>
    <w:rsid w:val="00B67B97"/>
    <w:rsid w:val="00B93593"/>
    <w:rsid w:val="00B9509D"/>
    <w:rsid w:val="00B968C8"/>
    <w:rsid w:val="00BA3EC5"/>
    <w:rsid w:val="00BA51D9"/>
    <w:rsid w:val="00BB5DFC"/>
    <w:rsid w:val="00BC4DF2"/>
    <w:rsid w:val="00BD279D"/>
    <w:rsid w:val="00BD2F36"/>
    <w:rsid w:val="00BD6BB8"/>
    <w:rsid w:val="00C26406"/>
    <w:rsid w:val="00C36C1A"/>
    <w:rsid w:val="00C40C1C"/>
    <w:rsid w:val="00C545C2"/>
    <w:rsid w:val="00C66BA2"/>
    <w:rsid w:val="00C870F6"/>
    <w:rsid w:val="00C95985"/>
    <w:rsid w:val="00CB3FD0"/>
    <w:rsid w:val="00CB6512"/>
    <w:rsid w:val="00CB74A7"/>
    <w:rsid w:val="00CC5026"/>
    <w:rsid w:val="00CC68D0"/>
    <w:rsid w:val="00CC7659"/>
    <w:rsid w:val="00CD0D8E"/>
    <w:rsid w:val="00CD225A"/>
    <w:rsid w:val="00CF29D2"/>
    <w:rsid w:val="00D03F9A"/>
    <w:rsid w:val="00D06D51"/>
    <w:rsid w:val="00D24991"/>
    <w:rsid w:val="00D44CDF"/>
    <w:rsid w:val="00D50255"/>
    <w:rsid w:val="00D56D30"/>
    <w:rsid w:val="00D66520"/>
    <w:rsid w:val="00D84AE9"/>
    <w:rsid w:val="00D9124E"/>
    <w:rsid w:val="00DB4308"/>
    <w:rsid w:val="00DE34CF"/>
    <w:rsid w:val="00DF3DDC"/>
    <w:rsid w:val="00DF6935"/>
    <w:rsid w:val="00E13F3D"/>
    <w:rsid w:val="00E34898"/>
    <w:rsid w:val="00E43DEF"/>
    <w:rsid w:val="00E45E89"/>
    <w:rsid w:val="00EA42BE"/>
    <w:rsid w:val="00EB09B7"/>
    <w:rsid w:val="00EB7C2A"/>
    <w:rsid w:val="00EC4085"/>
    <w:rsid w:val="00EE7D7C"/>
    <w:rsid w:val="00EF204F"/>
    <w:rsid w:val="00EF209A"/>
    <w:rsid w:val="00F24649"/>
    <w:rsid w:val="00F25D98"/>
    <w:rsid w:val="00F300FB"/>
    <w:rsid w:val="00F731A8"/>
    <w:rsid w:val="00F90CDE"/>
    <w:rsid w:val="00FA4B9C"/>
    <w:rsid w:val="00FB195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7B331B"/>
    <w:rPr>
      <w:rFonts w:ascii="Times New Roman" w:hAnsi="Times New Roman"/>
      <w:lang w:val="en-GB" w:eastAsia="en-US"/>
    </w:rPr>
  </w:style>
  <w:style w:type="character" w:customStyle="1" w:styleId="THChar">
    <w:name w:val="TH Char"/>
    <w:link w:val="TH"/>
    <w:qFormat/>
    <w:rsid w:val="007B331B"/>
    <w:rPr>
      <w:rFonts w:ascii="Arial" w:hAnsi="Arial"/>
      <w:b/>
      <w:lang w:val="en-GB" w:eastAsia="en-US"/>
    </w:rPr>
  </w:style>
  <w:style w:type="character" w:customStyle="1" w:styleId="TAHChar">
    <w:name w:val="TAH Char"/>
    <w:link w:val="TAH"/>
    <w:qFormat/>
    <w:rsid w:val="007B331B"/>
    <w:rPr>
      <w:rFonts w:ascii="Arial" w:hAnsi="Arial"/>
      <w:b/>
      <w:sz w:val="18"/>
      <w:lang w:val="en-GB" w:eastAsia="en-US"/>
    </w:rPr>
  </w:style>
  <w:style w:type="character" w:customStyle="1" w:styleId="TALChar">
    <w:name w:val="TAL Char"/>
    <w:link w:val="TAL"/>
    <w:qFormat/>
    <w:rsid w:val="007B331B"/>
    <w:rPr>
      <w:rFonts w:ascii="Arial" w:hAnsi="Arial"/>
      <w:sz w:val="18"/>
      <w:lang w:val="en-GB" w:eastAsia="en-US"/>
    </w:rPr>
  </w:style>
  <w:style w:type="character" w:customStyle="1" w:styleId="TANChar">
    <w:name w:val="TAN Char"/>
    <w:link w:val="TAN"/>
    <w:qFormat/>
    <w:rsid w:val="007B331B"/>
    <w:rPr>
      <w:rFonts w:ascii="Arial" w:hAnsi="Arial"/>
      <w:sz w:val="18"/>
      <w:lang w:val="en-GB" w:eastAsia="en-US"/>
    </w:rPr>
  </w:style>
  <w:style w:type="character" w:customStyle="1" w:styleId="TACChar">
    <w:name w:val="TAC Char"/>
    <w:link w:val="TAC"/>
    <w:qFormat/>
    <w:rsid w:val="007B331B"/>
    <w:rPr>
      <w:rFonts w:ascii="Arial" w:hAnsi="Arial"/>
      <w:sz w:val="18"/>
      <w:lang w:val="en-GB" w:eastAsia="en-US"/>
    </w:rPr>
  </w:style>
  <w:style w:type="character" w:customStyle="1" w:styleId="EditorsNoteChar">
    <w:name w:val="Editor's Note Char"/>
    <w:aliases w:val="EN Char"/>
    <w:link w:val="EditorsNote"/>
    <w:qFormat/>
    <w:rsid w:val="007B331B"/>
    <w:rPr>
      <w:rFonts w:ascii="Times New Roman" w:hAnsi="Times New Roman"/>
      <w:color w:val="FF0000"/>
      <w:lang w:val="en-GB" w:eastAsia="en-US"/>
    </w:rPr>
  </w:style>
  <w:style w:type="character" w:customStyle="1" w:styleId="EditorsNoteCharChar">
    <w:name w:val="Editor's Note Char Char"/>
    <w:qFormat/>
    <w:locked/>
    <w:rsid w:val="007B331B"/>
    <w:rPr>
      <w:color w:val="FF0000"/>
      <w:lang w:val="en-GB" w:eastAsia="en-US"/>
    </w:rPr>
  </w:style>
  <w:style w:type="paragraph" w:customStyle="1" w:styleId="TAJ">
    <w:name w:val="TAJ"/>
    <w:basedOn w:val="TH"/>
    <w:rsid w:val="007B331B"/>
    <w:rPr>
      <w:rFonts w:eastAsia="SimSun"/>
    </w:rPr>
  </w:style>
  <w:style w:type="paragraph" w:customStyle="1" w:styleId="Guidance">
    <w:name w:val="Guidance"/>
    <w:basedOn w:val="Normal"/>
    <w:rsid w:val="007B331B"/>
    <w:rPr>
      <w:rFonts w:eastAsia="SimSun"/>
      <w:i/>
      <w:color w:val="0000FF"/>
    </w:rPr>
  </w:style>
  <w:style w:type="character" w:customStyle="1" w:styleId="DocumentMapChar">
    <w:name w:val="Document Map Char"/>
    <w:link w:val="DocumentMap"/>
    <w:rsid w:val="007B33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B331B"/>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B331B"/>
    <w:rPr>
      <w:rFonts w:ascii="Times New Roman" w:hAnsi="Times New Roman"/>
      <w:lang w:val="en-GB" w:eastAsia="en-US"/>
    </w:rPr>
  </w:style>
  <w:style w:type="paragraph" w:customStyle="1" w:styleId="TempNote">
    <w:name w:val="TempNote"/>
    <w:basedOn w:val="Normal"/>
    <w:qFormat/>
    <w:rsid w:val="007B331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B331B"/>
    <w:pPr>
      <w:numPr>
        <w:numId w:val="1"/>
      </w:numPr>
      <w:overflowPunct w:val="0"/>
      <w:autoSpaceDE w:val="0"/>
      <w:autoSpaceDN w:val="0"/>
      <w:adjustRightInd w:val="0"/>
      <w:textAlignment w:val="baseline"/>
    </w:pPr>
  </w:style>
  <w:style w:type="character" w:customStyle="1" w:styleId="Heading3Char">
    <w:name w:val="Heading 3 Char"/>
    <w:link w:val="Heading3"/>
    <w:rsid w:val="007B33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B331B"/>
    <w:rPr>
      <w:rFonts w:ascii="Arial" w:hAnsi="Arial"/>
      <w:b/>
      <w:lang w:val="en-GB" w:eastAsia="en-US"/>
    </w:rPr>
  </w:style>
  <w:style w:type="character" w:customStyle="1" w:styleId="NOZchn">
    <w:name w:val="NO Zchn"/>
    <w:link w:val="NO"/>
    <w:qFormat/>
    <w:rsid w:val="007B331B"/>
    <w:rPr>
      <w:rFonts w:ascii="Times New Roman" w:hAnsi="Times New Roman"/>
      <w:lang w:val="en-GB" w:eastAsia="en-US"/>
    </w:rPr>
  </w:style>
  <w:style w:type="character" w:customStyle="1" w:styleId="Heading4Char">
    <w:name w:val="Heading 4 Char"/>
    <w:link w:val="Heading4"/>
    <w:qFormat/>
    <w:rsid w:val="007B331B"/>
    <w:rPr>
      <w:rFonts w:ascii="Arial" w:hAnsi="Arial"/>
      <w:sz w:val="24"/>
      <w:lang w:val="en-GB" w:eastAsia="en-US"/>
    </w:rPr>
  </w:style>
  <w:style w:type="character" w:customStyle="1" w:styleId="NOChar">
    <w:name w:val="NO Char"/>
    <w:qFormat/>
    <w:rsid w:val="007B331B"/>
    <w:rPr>
      <w:lang w:val="en-GB" w:eastAsia="en-US"/>
    </w:rPr>
  </w:style>
  <w:style w:type="character" w:customStyle="1" w:styleId="BalloonTextChar">
    <w:name w:val="Balloon Text Char"/>
    <w:link w:val="BalloonText"/>
    <w:rsid w:val="007B331B"/>
    <w:rPr>
      <w:rFonts w:ascii="Tahoma" w:hAnsi="Tahoma" w:cs="Tahoma"/>
      <w:sz w:val="16"/>
      <w:szCs w:val="16"/>
      <w:lang w:val="en-GB" w:eastAsia="en-US"/>
    </w:rPr>
  </w:style>
  <w:style w:type="character" w:customStyle="1" w:styleId="CommentTextChar">
    <w:name w:val="Comment Text Char"/>
    <w:link w:val="CommentText"/>
    <w:rsid w:val="007B331B"/>
    <w:rPr>
      <w:rFonts w:ascii="Times New Roman" w:hAnsi="Times New Roman"/>
      <w:lang w:val="en-GB" w:eastAsia="en-US"/>
    </w:rPr>
  </w:style>
  <w:style w:type="character" w:customStyle="1" w:styleId="CommentSubjectChar">
    <w:name w:val="Comment Subject Char"/>
    <w:link w:val="CommentSubject"/>
    <w:rsid w:val="007B331B"/>
    <w:rPr>
      <w:rFonts w:ascii="Times New Roman" w:hAnsi="Times New Roman"/>
      <w:b/>
      <w:bCs/>
      <w:lang w:val="en-GB" w:eastAsia="en-US"/>
    </w:rPr>
  </w:style>
  <w:style w:type="character" w:styleId="UnresolvedMention">
    <w:name w:val="Unresolved Mention"/>
    <w:uiPriority w:val="99"/>
    <w:semiHidden/>
    <w:unhideWhenUsed/>
    <w:rsid w:val="007B331B"/>
    <w:rPr>
      <w:color w:val="808080"/>
      <w:shd w:val="clear" w:color="auto" w:fill="E6E6E6"/>
    </w:rPr>
  </w:style>
  <w:style w:type="character" w:customStyle="1" w:styleId="TAHCar">
    <w:name w:val="TAH Car"/>
    <w:rsid w:val="007B331B"/>
    <w:rPr>
      <w:rFonts w:ascii="Arial" w:hAnsi="Arial"/>
      <w:b/>
      <w:sz w:val="18"/>
      <w:lang w:val="en-GB" w:eastAsia="en-US"/>
    </w:rPr>
  </w:style>
  <w:style w:type="paragraph" w:styleId="BodyText">
    <w:name w:val="Body Text"/>
    <w:basedOn w:val="Normal"/>
    <w:link w:val="BodyTextChar"/>
    <w:rsid w:val="007B331B"/>
    <w:pPr>
      <w:spacing w:after="120"/>
    </w:pPr>
    <w:rPr>
      <w:rFonts w:eastAsia="Batang"/>
      <w:lang w:eastAsia="x-none"/>
    </w:rPr>
  </w:style>
  <w:style w:type="character" w:customStyle="1" w:styleId="BodyTextChar">
    <w:name w:val="Body Text Char"/>
    <w:basedOn w:val="DefaultParagraphFont"/>
    <w:link w:val="BodyText"/>
    <w:rsid w:val="007B331B"/>
    <w:rPr>
      <w:rFonts w:ascii="Times New Roman" w:eastAsia="Batang" w:hAnsi="Times New Roman"/>
      <w:lang w:val="en-GB" w:eastAsia="x-none"/>
    </w:rPr>
  </w:style>
  <w:style w:type="character" w:customStyle="1" w:styleId="st1">
    <w:name w:val="st1"/>
    <w:rsid w:val="007B331B"/>
  </w:style>
  <w:style w:type="paragraph" w:styleId="Revision">
    <w:name w:val="Revision"/>
    <w:hidden/>
    <w:uiPriority w:val="99"/>
    <w:semiHidden/>
    <w:rsid w:val="007B331B"/>
    <w:rPr>
      <w:rFonts w:ascii="Times New Roman" w:eastAsia="SimSun" w:hAnsi="Times New Roman"/>
      <w:lang w:val="en-GB" w:eastAsia="en-US"/>
    </w:rPr>
  </w:style>
  <w:style w:type="character" w:customStyle="1" w:styleId="PLChar">
    <w:name w:val="PL Char"/>
    <w:link w:val="PL"/>
    <w:qFormat/>
    <w:locked/>
    <w:rsid w:val="007B331B"/>
    <w:rPr>
      <w:rFonts w:ascii="Courier New" w:hAnsi="Courier New"/>
      <w:noProof/>
      <w:sz w:val="16"/>
      <w:lang w:val="en-GB" w:eastAsia="en-US"/>
    </w:rPr>
  </w:style>
  <w:style w:type="character" w:customStyle="1" w:styleId="EditorsNoteZchn">
    <w:name w:val="Editor's Note Zchn"/>
    <w:rsid w:val="007B331B"/>
    <w:rPr>
      <w:rFonts w:ascii="Times New Roman" w:hAnsi="Times New Roman"/>
      <w:color w:val="FF0000"/>
      <w:lang w:val="en-GB"/>
    </w:rPr>
  </w:style>
  <w:style w:type="character" w:customStyle="1" w:styleId="B2Char">
    <w:name w:val="B2 Char"/>
    <w:link w:val="B2"/>
    <w:qFormat/>
    <w:rsid w:val="007B331B"/>
    <w:rPr>
      <w:rFonts w:ascii="Times New Roman" w:hAnsi="Times New Roman"/>
      <w:lang w:val="en-GB" w:eastAsia="en-US"/>
    </w:rPr>
  </w:style>
  <w:style w:type="paragraph" w:styleId="NormalWeb">
    <w:name w:val="Normal (Web)"/>
    <w:basedOn w:val="Normal"/>
    <w:unhideWhenUsed/>
    <w:rsid w:val="007B331B"/>
    <w:pPr>
      <w:spacing w:before="100" w:beforeAutospacing="1" w:after="100" w:afterAutospacing="1"/>
    </w:pPr>
    <w:rPr>
      <w:sz w:val="24"/>
      <w:szCs w:val="24"/>
      <w:lang w:eastAsia="es-ES"/>
    </w:rPr>
  </w:style>
  <w:style w:type="character" w:customStyle="1" w:styleId="EWChar">
    <w:name w:val="EW Char"/>
    <w:link w:val="EW"/>
    <w:locked/>
    <w:rsid w:val="007B331B"/>
    <w:rPr>
      <w:rFonts w:ascii="Times New Roman" w:hAnsi="Times New Roman"/>
      <w:lang w:val="en-GB" w:eastAsia="en-US"/>
    </w:rPr>
  </w:style>
  <w:style w:type="paragraph" w:styleId="Bibliography">
    <w:name w:val="Bibliography"/>
    <w:basedOn w:val="Normal"/>
    <w:next w:val="Normal"/>
    <w:uiPriority w:val="37"/>
    <w:semiHidden/>
    <w:unhideWhenUsed/>
    <w:rsid w:val="007B331B"/>
    <w:rPr>
      <w:rFonts w:eastAsia="SimSun"/>
    </w:rPr>
  </w:style>
  <w:style w:type="paragraph" w:styleId="BlockText">
    <w:name w:val="Block Text"/>
    <w:basedOn w:val="Normal"/>
    <w:rsid w:val="007B331B"/>
    <w:pPr>
      <w:spacing w:after="120"/>
      <w:ind w:left="1440" w:right="1440"/>
    </w:pPr>
    <w:rPr>
      <w:rFonts w:eastAsia="SimSun"/>
    </w:rPr>
  </w:style>
  <w:style w:type="paragraph" w:styleId="BodyText2">
    <w:name w:val="Body Text 2"/>
    <w:basedOn w:val="Normal"/>
    <w:link w:val="BodyText2Char"/>
    <w:rsid w:val="007B331B"/>
    <w:pPr>
      <w:spacing w:after="120" w:line="480" w:lineRule="auto"/>
    </w:pPr>
    <w:rPr>
      <w:rFonts w:eastAsia="SimSun"/>
    </w:rPr>
  </w:style>
  <w:style w:type="character" w:customStyle="1" w:styleId="BodyText2Char">
    <w:name w:val="Body Text 2 Char"/>
    <w:basedOn w:val="DefaultParagraphFont"/>
    <w:link w:val="BodyText2"/>
    <w:rsid w:val="007B331B"/>
    <w:rPr>
      <w:rFonts w:ascii="Times New Roman" w:eastAsia="SimSun" w:hAnsi="Times New Roman"/>
      <w:lang w:val="en-GB" w:eastAsia="en-US"/>
    </w:rPr>
  </w:style>
  <w:style w:type="paragraph" w:styleId="BodyText3">
    <w:name w:val="Body Text 3"/>
    <w:basedOn w:val="Normal"/>
    <w:link w:val="BodyText3Char"/>
    <w:rsid w:val="007B331B"/>
    <w:pPr>
      <w:spacing w:after="120"/>
    </w:pPr>
    <w:rPr>
      <w:rFonts w:eastAsia="SimSun"/>
      <w:sz w:val="16"/>
      <w:szCs w:val="16"/>
    </w:rPr>
  </w:style>
  <w:style w:type="character" w:customStyle="1" w:styleId="BodyText3Char">
    <w:name w:val="Body Text 3 Char"/>
    <w:basedOn w:val="DefaultParagraphFont"/>
    <w:link w:val="BodyText3"/>
    <w:rsid w:val="007B331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331B"/>
    <w:pPr>
      <w:ind w:firstLine="210"/>
    </w:pPr>
    <w:rPr>
      <w:rFonts w:eastAsia="SimSun"/>
      <w:lang w:eastAsia="en-US"/>
    </w:rPr>
  </w:style>
  <w:style w:type="character" w:customStyle="1" w:styleId="BodyTextFirstIndentChar">
    <w:name w:val="Body Text First Indent Char"/>
    <w:basedOn w:val="BodyTextChar"/>
    <w:link w:val="BodyTextFirstIndent"/>
    <w:rsid w:val="007B331B"/>
    <w:rPr>
      <w:rFonts w:ascii="Times New Roman" w:eastAsia="SimSun" w:hAnsi="Times New Roman"/>
      <w:lang w:val="en-GB" w:eastAsia="en-US"/>
    </w:rPr>
  </w:style>
  <w:style w:type="paragraph" w:styleId="BodyTextIndent">
    <w:name w:val="Body Text Indent"/>
    <w:basedOn w:val="Normal"/>
    <w:link w:val="BodyTextIndentChar"/>
    <w:rsid w:val="007B331B"/>
    <w:pPr>
      <w:spacing w:after="120"/>
      <w:ind w:left="283"/>
    </w:pPr>
    <w:rPr>
      <w:rFonts w:eastAsia="SimSun"/>
    </w:rPr>
  </w:style>
  <w:style w:type="character" w:customStyle="1" w:styleId="BodyTextIndentChar">
    <w:name w:val="Body Text Indent Char"/>
    <w:basedOn w:val="DefaultParagraphFont"/>
    <w:link w:val="BodyTextIndent"/>
    <w:rsid w:val="007B331B"/>
    <w:rPr>
      <w:rFonts w:ascii="Times New Roman" w:eastAsia="SimSun" w:hAnsi="Times New Roman"/>
      <w:lang w:val="en-GB" w:eastAsia="en-US"/>
    </w:rPr>
  </w:style>
  <w:style w:type="paragraph" w:styleId="BodyTextFirstIndent2">
    <w:name w:val="Body Text First Indent 2"/>
    <w:basedOn w:val="BodyTextIndent"/>
    <w:link w:val="BodyTextFirstIndent2Char"/>
    <w:rsid w:val="007B331B"/>
    <w:pPr>
      <w:ind w:firstLine="210"/>
    </w:pPr>
  </w:style>
  <w:style w:type="character" w:customStyle="1" w:styleId="BodyTextFirstIndent2Char">
    <w:name w:val="Body Text First Indent 2 Char"/>
    <w:basedOn w:val="BodyTextIndentChar"/>
    <w:link w:val="BodyTextFirstIndent2"/>
    <w:rsid w:val="007B331B"/>
    <w:rPr>
      <w:rFonts w:ascii="Times New Roman" w:eastAsia="SimSun" w:hAnsi="Times New Roman"/>
      <w:lang w:val="en-GB" w:eastAsia="en-US"/>
    </w:rPr>
  </w:style>
  <w:style w:type="paragraph" w:styleId="BodyTextIndent2">
    <w:name w:val="Body Text Indent 2"/>
    <w:basedOn w:val="Normal"/>
    <w:link w:val="BodyTextIndent2Char"/>
    <w:rsid w:val="007B331B"/>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331B"/>
    <w:rPr>
      <w:rFonts w:ascii="Times New Roman" w:eastAsia="SimSun" w:hAnsi="Times New Roman"/>
      <w:lang w:val="en-GB" w:eastAsia="en-US"/>
    </w:rPr>
  </w:style>
  <w:style w:type="paragraph" w:styleId="BodyTextIndent3">
    <w:name w:val="Body Text Indent 3"/>
    <w:basedOn w:val="Normal"/>
    <w:link w:val="BodyTextIndent3Char"/>
    <w:rsid w:val="007B331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331B"/>
    <w:rPr>
      <w:rFonts w:ascii="Times New Roman" w:eastAsia="SimSun" w:hAnsi="Times New Roman"/>
      <w:sz w:val="16"/>
      <w:szCs w:val="16"/>
      <w:lang w:val="en-GB" w:eastAsia="en-US"/>
    </w:rPr>
  </w:style>
  <w:style w:type="paragraph" w:styleId="Caption">
    <w:name w:val="caption"/>
    <w:basedOn w:val="Normal"/>
    <w:next w:val="Normal"/>
    <w:unhideWhenUsed/>
    <w:qFormat/>
    <w:rsid w:val="007B331B"/>
    <w:rPr>
      <w:rFonts w:eastAsia="SimSun"/>
      <w:b/>
      <w:bCs/>
    </w:rPr>
  </w:style>
  <w:style w:type="paragraph" w:styleId="Closing">
    <w:name w:val="Closing"/>
    <w:basedOn w:val="Normal"/>
    <w:link w:val="ClosingChar"/>
    <w:rsid w:val="007B331B"/>
    <w:pPr>
      <w:ind w:left="4252"/>
    </w:pPr>
    <w:rPr>
      <w:rFonts w:eastAsia="SimSun"/>
    </w:rPr>
  </w:style>
  <w:style w:type="character" w:customStyle="1" w:styleId="ClosingChar">
    <w:name w:val="Closing Char"/>
    <w:basedOn w:val="DefaultParagraphFont"/>
    <w:link w:val="Closing"/>
    <w:rsid w:val="007B331B"/>
    <w:rPr>
      <w:rFonts w:ascii="Times New Roman" w:eastAsia="SimSun" w:hAnsi="Times New Roman"/>
      <w:lang w:val="en-GB" w:eastAsia="en-US"/>
    </w:rPr>
  </w:style>
  <w:style w:type="paragraph" w:styleId="Date">
    <w:name w:val="Date"/>
    <w:basedOn w:val="Normal"/>
    <w:next w:val="Normal"/>
    <w:link w:val="DateChar"/>
    <w:rsid w:val="007B331B"/>
    <w:rPr>
      <w:rFonts w:eastAsia="SimSun"/>
    </w:rPr>
  </w:style>
  <w:style w:type="character" w:customStyle="1" w:styleId="DateChar">
    <w:name w:val="Date Char"/>
    <w:basedOn w:val="DefaultParagraphFont"/>
    <w:link w:val="Date"/>
    <w:rsid w:val="007B331B"/>
    <w:rPr>
      <w:rFonts w:ascii="Times New Roman" w:eastAsia="SimSun" w:hAnsi="Times New Roman"/>
      <w:lang w:val="en-GB" w:eastAsia="en-US"/>
    </w:rPr>
  </w:style>
  <w:style w:type="paragraph" w:styleId="E-mailSignature">
    <w:name w:val="E-mail Signature"/>
    <w:basedOn w:val="Normal"/>
    <w:link w:val="E-mailSignatureChar"/>
    <w:rsid w:val="007B331B"/>
    <w:rPr>
      <w:rFonts w:eastAsia="SimSun"/>
    </w:rPr>
  </w:style>
  <w:style w:type="character" w:customStyle="1" w:styleId="E-mailSignatureChar">
    <w:name w:val="E-mail Signature Char"/>
    <w:basedOn w:val="DefaultParagraphFont"/>
    <w:link w:val="E-mailSignature"/>
    <w:rsid w:val="007B331B"/>
    <w:rPr>
      <w:rFonts w:ascii="Times New Roman" w:eastAsia="SimSun" w:hAnsi="Times New Roman"/>
      <w:lang w:val="en-GB" w:eastAsia="en-US"/>
    </w:rPr>
  </w:style>
  <w:style w:type="paragraph" w:styleId="EndnoteText">
    <w:name w:val="endnote text"/>
    <w:basedOn w:val="Normal"/>
    <w:link w:val="EndnoteTextChar"/>
    <w:rsid w:val="007B331B"/>
    <w:rPr>
      <w:rFonts w:eastAsia="SimSun"/>
    </w:rPr>
  </w:style>
  <w:style w:type="character" w:customStyle="1" w:styleId="EndnoteTextChar">
    <w:name w:val="Endnote Text Char"/>
    <w:basedOn w:val="DefaultParagraphFont"/>
    <w:link w:val="EndnoteText"/>
    <w:rsid w:val="007B331B"/>
    <w:rPr>
      <w:rFonts w:ascii="Times New Roman" w:eastAsia="SimSun" w:hAnsi="Times New Roman"/>
      <w:lang w:val="en-GB" w:eastAsia="en-US"/>
    </w:rPr>
  </w:style>
  <w:style w:type="paragraph" w:styleId="EnvelopeAddress">
    <w:name w:val="envelope address"/>
    <w:basedOn w:val="Normal"/>
    <w:rsid w:val="007B331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B331B"/>
    <w:rPr>
      <w:rFonts w:ascii="Calibri Light" w:eastAsia="Yu Gothic Light" w:hAnsi="Calibri Light"/>
    </w:rPr>
  </w:style>
  <w:style w:type="character" w:customStyle="1" w:styleId="FootnoteTextChar">
    <w:name w:val="Footnote Text Char"/>
    <w:link w:val="FootnoteText"/>
    <w:rsid w:val="007B331B"/>
    <w:rPr>
      <w:rFonts w:ascii="Times New Roman" w:hAnsi="Times New Roman"/>
      <w:sz w:val="16"/>
      <w:lang w:val="en-GB" w:eastAsia="en-US"/>
    </w:rPr>
  </w:style>
  <w:style w:type="paragraph" w:styleId="HTMLAddress">
    <w:name w:val="HTML Address"/>
    <w:basedOn w:val="Normal"/>
    <w:link w:val="HTMLAddressChar"/>
    <w:rsid w:val="007B331B"/>
    <w:rPr>
      <w:rFonts w:eastAsia="SimSun"/>
      <w:i/>
      <w:iCs/>
    </w:rPr>
  </w:style>
  <w:style w:type="character" w:customStyle="1" w:styleId="HTMLAddressChar">
    <w:name w:val="HTML Address Char"/>
    <w:basedOn w:val="DefaultParagraphFont"/>
    <w:link w:val="HTMLAddress"/>
    <w:rsid w:val="007B331B"/>
    <w:rPr>
      <w:rFonts w:ascii="Times New Roman" w:eastAsia="SimSun" w:hAnsi="Times New Roman"/>
      <w:i/>
      <w:iCs/>
      <w:lang w:val="en-GB" w:eastAsia="en-US"/>
    </w:rPr>
  </w:style>
  <w:style w:type="paragraph" w:styleId="HTMLPreformatted">
    <w:name w:val="HTML Preformatted"/>
    <w:basedOn w:val="Normal"/>
    <w:link w:val="HTMLPreformattedChar"/>
    <w:rsid w:val="007B331B"/>
    <w:rPr>
      <w:rFonts w:ascii="Courier New" w:eastAsia="SimSun" w:hAnsi="Courier New" w:cs="Courier New"/>
    </w:rPr>
  </w:style>
  <w:style w:type="character" w:customStyle="1" w:styleId="HTMLPreformattedChar">
    <w:name w:val="HTML Preformatted Char"/>
    <w:basedOn w:val="DefaultParagraphFont"/>
    <w:link w:val="HTMLPreformatted"/>
    <w:rsid w:val="007B331B"/>
    <w:rPr>
      <w:rFonts w:ascii="Courier New" w:eastAsia="SimSun" w:hAnsi="Courier New" w:cs="Courier New"/>
      <w:lang w:val="en-GB" w:eastAsia="en-US"/>
    </w:rPr>
  </w:style>
  <w:style w:type="paragraph" w:styleId="Index3">
    <w:name w:val="index 3"/>
    <w:basedOn w:val="Normal"/>
    <w:next w:val="Normal"/>
    <w:rsid w:val="007B331B"/>
    <w:pPr>
      <w:ind w:left="600" w:hanging="200"/>
    </w:pPr>
    <w:rPr>
      <w:rFonts w:eastAsia="SimSun"/>
    </w:rPr>
  </w:style>
  <w:style w:type="paragraph" w:styleId="Index4">
    <w:name w:val="index 4"/>
    <w:basedOn w:val="Normal"/>
    <w:next w:val="Normal"/>
    <w:rsid w:val="007B331B"/>
    <w:pPr>
      <w:ind w:left="800" w:hanging="200"/>
    </w:pPr>
    <w:rPr>
      <w:rFonts w:eastAsia="SimSun"/>
    </w:rPr>
  </w:style>
  <w:style w:type="paragraph" w:styleId="Index5">
    <w:name w:val="index 5"/>
    <w:basedOn w:val="Normal"/>
    <w:next w:val="Normal"/>
    <w:rsid w:val="007B331B"/>
    <w:pPr>
      <w:ind w:left="1000" w:hanging="200"/>
    </w:pPr>
    <w:rPr>
      <w:rFonts w:eastAsia="SimSun"/>
    </w:rPr>
  </w:style>
  <w:style w:type="paragraph" w:styleId="Index6">
    <w:name w:val="index 6"/>
    <w:basedOn w:val="Normal"/>
    <w:next w:val="Normal"/>
    <w:rsid w:val="007B331B"/>
    <w:pPr>
      <w:ind w:left="1200" w:hanging="200"/>
    </w:pPr>
    <w:rPr>
      <w:rFonts w:eastAsia="SimSun"/>
    </w:rPr>
  </w:style>
  <w:style w:type="paragraph" w:styleId="Index7">
    <w:name w:val="index 7"/>
    <w:basedOn w:val="Normal"/>
    <w:next w:val="Normal"/>
    <w:rsid w:val="007B331B"/>
    <w:pPr>
      <w:ind w:left="1400" w:hanging="200"/>
    </w:pPr>
    <w:rPr>
      <w:rFonts w:eastAsia="SimSun"/>
    </w:rPr>
  </w:style>
  <w:style w:type="paragraph" w:styleId="Index8">
    <w:name w:val="index 8"/>
    <w:basedOn w:val="Normal"/>
    <w:next w:val="Normal"/>
    <w:rsid w:val="007B331B"/>
    <w:pPr>
      <w:ind w:left="1600" w:hanging="200"/>
    </w:pPr>
    <w:rPr>
      <w:rFonts w:eastAsia="SimSun"/>
    </w:rPr>
  </w:style>
  <w:style w:type="paragraph" w:styleId="Index9">
    <w:name w:val="index 9"/>
    <w:basedOn w:val="Normal"/>
    <w:next w:val="Normal"/>
    <w:rsid w:val="007B331B"/>
    <w:pPr>
      <w:ind w:left="1800" w:hanging="200"/>
    </w:pPr>
    <w:rPr>
      <w:rFonts w:eastAsia="SimSun"/>
    </w:rPr>
  </w:style>
  <w:style w:type="paragraph" w:styleId="IndexHeading">
    <w:name w:val="index heading"/>
    <w:basedOn w:val="Normal"/>
    <w:next w:val="Index1"/>
    <w:rsid w:val="007B331B"/>
    <w:rPr>
      <w:rFonts w:ascii="Calibri Light" w:eastAsia="Yu Gothic Light" w:hAnsi="Calibri Light"/>
      <w:b/>
      <w:bCs/>
    </w:rPr>
  </w:style>
  <w:style w:type="paragraph" w:styleId="IntenseQuote">
    <w:name w:val="Intense Quote"/>
    <w:basedOn w:val="Normal"/>
    <w:next w:val="Normal"/>
    <w:link w:val="IntenseQuoteChar"/>
    <w:uiPriority w:val="30"/>
    <w:qFormat/>
    <w:rsid w:val="007B331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331B"/>
    <w:rPr>
      <w:rFonts w:ascii="Times New Roman" w:eastAsia="SimSun" w:hAnsi="Times New Roman"/>
      <w:i/>
      <w:iCs/>
      <w:color w:val="4472C4"/>
      <w:lang w:val="en-GB" w:eastAsia="en-US"/>
    </w:rPr>
  </w:style>
  <w:style w:type="paragraph" w:styleId="ListContinue">
    <w:name w:val="List Continue"/>
    <w:basedOn w:val="Normal"/>
    <w:rsid w:val="007B331B"/>
    <w:pPr>
      <w:spacing w:after="120"/>
      <w:ind w:left="283"/>
      <w:contextualSpacing/>
    </w:pPr>
    <w:rPr>
      <w:rFonts w:eastAsia="SimSun"/>
    </w:rPr>
  </w:style>
  <w:style w:type="paragraph" w:styleId="ListContinue2">
    <w:name w:val="List Continue 2"/>
    <w:basedOn w:val="Normal"/>
    <w:rsid w:val="007B331B"/>
    <w:pPr>
      <w:spacing w:after="120"/>
      <w:ind w:left="566"/>
      <w:contextualSpacing/>
    </w:pPr>
    <w:rPr>
      <w:rFonts w:eastAsia="SimSun"/>
    </w:rPr>
  </w:style>
  <w:style w:type="paragraph" w:styleId="ListContinue3">
    <w:name w:val="List Continue 3"/>
    <w:basedOn w:val="Normal"/>
    <w:rsid w:val="007B331B"/>
    <w:pPr>
      <w:spacing w:after="120"/>
      <w:ind w:left="849"/>
      <w:contextualSpacing/>
    </w:pPr>
    <w:rPr>
      <w:rFonts w:eastAsia="SimSun"/>
    </w:rPr>
  </w:style>
  <w:style w:type="paragraph" w:styleId="ListContinue4">
    <w:name w:val="List Continue 4"/>
    <w:basedOn w:val="Normal"/>
    <w:rsid w:val="007B331B"/>
    <w:pPr>
      <w:spacing w:after="120"/>
      <w:ind w:left="1132"/>
      <w:contextualSpacing/>
    </w:pPr>
    <w:rPr>
      <w:rFonts w:eastAsia="SimSun"/>
    </w:rPr>
  </w:style>
  <w:style w:type="paragraph" w:styleId="ListContinue5">
    <w:name w:val="List Continue 5"/>
    <w:basedOn w:val="Normal"/>
    <w:rsid w:val="007B331B"/>
    <w:pPr>
      <w:spacing w:after="120"/>
      <w:ind w:left="1415"/>
      <w:contextualSpacing/>
    </w:pPr>
    <w:rPr>
      <w:rFonts w:eastAsia="SimSun"/>
    </w:rPr>
  </w:style>
  <w:style w:type="paragraph" w:styleId="ListNumber3">
    <w:name w:val="List Number 3"/>
    <w:basedOn w:val="Normal"/>
    <w:qFormat/>
    <w:rsid w:val="007B331B"/>
    <w:pPr>
      <w:numPr>
        <w:numId w:val="2"/>
      </w:numPr>
      <w:contextualSpacing/>
    </w:pPr>
    <w:rPr>
      <w:rFonts w:eastAsia="SimSun"/>
    </w:rPr>
  </w:style>
  <w:style w:type="paragraph" w:styleId="ListNumber4">
    <w:name w:val="List Number 4"/>
    <w:basedOn w:val="Normal"/>
    <w:rsid w:val="007B331B"/>
    <w:pPr>
      <w:numPr>
        <w:numId w:val="3"/>
      </w:numPr>
      <w:contextualSpacing/>
    </w:pPr>
    <w:rPr>
      <w:rFonts w:eastAsia="SimSun"/>
    </w:rPr>
  </w:style>
  <w:style w:type="paragraph" w:styleId="ListNumber5">
    <w:name w:val="List Number 5"/>
    <w:basedOn w:val="Normal"/>
    <w:rsid w:val="007B331B"/>
    <w:pPr>
      <w:numPr>
        <w:numId w:val="4"/>
      </w:numPr>
      <w:contextualSpacing/>
    </w:pPr>
    <w:rPr>
      <w:rFonts w:eastAsia="SimSun"/>
    </w:rPr>
  </w:style>
  <w:style w:type="paragraph" w:styleId="ListParagraph">
    <w:name w:val="List Paragraph"/>
    <w:basedOn w:val="Normal"/>
    <w:uiPriority w:val="34"/>
    <w:qFormat/>
    <w:rsid w:val="007B331B"/>
    <w:pPr>
      <w:ind w:left="720"/>
    </w:pPr>
    <w:rPr>
      <w:rFonts w:eastAsia="SimSun"/>
    </w:rPr>
  </w:style>
  <w:style w:type="paragraph" w:styleId="MacroText">
    <w:name w:val="macro"/>
    <w:link w:val="MacroTextChar"/>
    <w:rsid w:val="007B331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331B"/>
    <w:rPr>
      <w:rFonts w:ascii="Courier New" w:eastAsia="SimSun" w:hAnsi="Courier New" w:cs="Courier New"/>
      <w:lang w:val="en-GB" w:eastAsia="en-US"/>
    </w:rPr>
  </w:style>
  <w:style w:type="paragraph" w:styleId="MessageHeader">
    <w:name w:val="Message Header"/>
    <w:basedOn w:val="Normal"/>
    <w:link w:val="MessageHeaderChar"/>
    <w:rsid w:val="007B33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B331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B331B"/>
    <w:rPr>
      <w:rFonts w:ascii="Times New Roman" w:eastAsia="SimSun" w:hAnsi="Times New Roman"/>
      <w:lang w:val="en-GB" w:eastAsia="en-US"/>
    </w:rPr>
  </w:style>
  <w:style w:type="paragraph" w:styleId="NormalIndent">
    <w:name w:val="Normal Indent"/>
    <w:basedOn w:val="Normal"/>
    <w:rsid w:val="007B331B"/>
    <w:pPr>
      <w:ind w:left="720"/>
    </w:pPr>
    <w:rPr>
      <w:rFonts w:eastAsia="SimSun"/>
    </w:rPr>
  </w:style>
  <w:style w:type="paragraph" w:styleId="NoteHeading">
    <w:name w:val="Note Heading"/>
    <w:basedOn w:val="Normal"/>
    <w:next w:val="Normal"/>
    <w:link w:val="NoteHeadingChar"/>
    <w:rsid w:val="007B331B"/>
    <w:rPr>
      <w:rFonts w:eastAsia="SimSun"/>
    </w:rPr>
  </w:style>
  <w:style w:type="character" w:customStyle="1" w:styleId="NoteHeadingChar">
    <w:name w:val="Note Heading Char"/>
    <w:basedOn w:val="DefaultParagraphFont"/>
    <w:link w:val="NoteHeading"/>
    <w:rsid w:val="007B331B"/>
    <w:rPr>
      <w:rFonts w:ascii="Times New Roman" w:eastAsia="SimSun" w:hAnsi="Times New Roman"/>
      <w:lang w:val="en-GB" w:eastAsia="en-US"/>
    </w:rPr>
  </w:style>
  <w:style w:type="paragraph" w:styleId="PlainText">
    <w:name w:val="Plain Text"/>
    <w:basedOn w:val="Normal"/>
    <w:link w:val="PlainTextChar"/>
    <w:rsid w:val="007B331B"/>
    <w:rPr>
      <w:rFonts w:ascii="Courier New" w:eastAsia="SimSun" w:hAnsi="Courier New" w:cs="Courier New"/>
    </w:rPr>
  </w:style>
  <w:style w:type="character" w:customStyle="1" w:styleId="PlainTextChar">
    <w:name w:val="Plain Text Char"/>
    <w:basedOn w:val="DefaultParagraphFont"/>
    <w:link w:val="PlainText"/>
    <w:rsid w:val="007B331B"/>
    <w:rPr>
      <w:rFonts w:ascii="Courier New" w:eastAsia="SimSun" w:hAnsi="Courier New" w:cs="Courier New"/>
      <w:lang w:val="en-GB" w:eastAsia="en-US"/>
    </w:rPr>
  </w:style>
  <w:style w:type="paragraph" w:styleId="Quote">
    <w:name w:val="Quote"/>
    <w:basedOn w:val="Normal"/>
    <w:next w:val="Normal"/>
    <w:link w:val="QuoteChar"/>
    <w:uiPriority w:val="29"/>
    <w:qFormat/>
    <w:rsid w:val="007B331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331B"/>
    <w:rPr>
      <w:rFonts w:ascii="Times New Roman" w:eastAsia="SimSun" w:hAnsi="Times New Roman"/>
      <w:i/>
      <w:iCs/>
      <w:color w:val="404040"/>
      <w:lang w:val="en-GB" w:eastAsia="en-US"/>
    </w:rPr>
  </w:style>
  <w:style w:type="paragraph" w:styleId="Salutation">
    <w:name w:val="Salutation"/>
    <w:basedOn w:val="Normal"/>
    <w:next w:val="Normal"/>
    <w:link w:val="SalutationChar"/>
    <w:rsid w:val="007B331B"/>
    <w:rPr>
      <w:rFonts w:eastAsia="SimSun"/>
    </w:rPr>
  </w:style>
  <w:style w:type="character" w:customStyle="1" w:styleId="SalutationChar">
    <w:name w:val="Salutation Char"/>
    <w:basedOn w:val="DefaultParagraphFont"/>
    <w:link w:val="Salutation"/>
    <w:rsid w:val="007B331B"/>
    <w:rPr>
      <w:rFonts w:ascii="Times New Roman" w:eastAsia="SimSun" w:hAnsi="Times New Roman"/>
      <w:lang w:val="en-GB" w:eastAsia="en-US"/>
    </w:rPr>
  </w:style>
  <w:style w:type="paragraph" w:styleId="Signature">
    <w:name w:val="Signature"/>
    <w:basedOn w:val="Normal"/>
    <w:link w:val="SignatureChar"/>
    <w:rsid w:val="007B331B"/>
    <w:pPr>
      <w:ind w:left="4252"/>
    </w:pPr>
    <w:rPr>
      <w:rFonts w:eastAsia="SimSun"/>
    </w:rPr>
  </w:style>
  <w:style w:type="character" w:customStyle="1" w:styleId="SignatureChar">
    <w:name w:val="Signature Char"/>
    <w:basedOn w:val="DefaultParagraphFont"/>
    <w:link w:val="Signature"/>
    <w:rsid w:val="007B331B"/>
    <w:rPr>
      <w:rFonts w:ascii="Times New Roman" w:eastAsia="SimSun" w:hAnsi="Times New Roman"/>
      <w:lang w:val="en-GB" w:eastAsia="en-US"/>
    </w:rPr>
  </w:style>
  <w:style w:type="paragraph" w:styleId="Subtitle">
    <w:name w:val="Subtitle"/>
    <w:basedOn w:val="Normal"/>
    <w:next w:val="Normal"/>
    <w:link w:val="SubtitleChar"/>
    <w:qFormat/>
    <w:rsid w:val="007B331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B331B"/>
    <w:rPr>
      <w:rFonts w:ascii="Calibri Light" w:eastAsia="Yu Gothic Light" w:hAnsi="Calibri Light"/>
      <w:sz w:val="24"/>
      <w:szCs w:val="24"/>
      <w:lang w:val="en-GB" w:eastAsia="en-US"/>
    </w:rPr>
  </w:style>
  <w:style w:type="paragraph" w:styleId="TableofAuthorities">
    <w:name w:val="table of authorities"/>
    <w:basedOn w:val="Normal"/>
    <w:next w:val="Normal"/>
    <w:rsid w:val="007B331B"/>
    <w:pPr>
      <w:ind w:left="200" w:hanging="200"/>
    </w:pPr>
    <w:rPr>
      <w:rFonts w:eastAsia="SimSun"/>
    </w:rPr>
  </w:style>
  <w:style w:type="paragraph" w:styleId="TableofFigures">
    <w:name w:val="table of figures"/>
    <w:basedOn w:val="Normal"/>
    <w:next w:val="Normal"/>
    <w:rsid w:val="007B331B"/>
    <w:rPr>
      <w:rFonts w:eastAsia="SimSun"/>
    </w:rPr>
  </w:style>
  <w:style w:type="paragraph" w:styleId="Title">
    <w:name w:val="Title"/>
    <w:basedOn w:val="Normal"/>
    <w:next w:val="Normal"/>
    <w:link w:val="TitleChar"/>
    <w:qFormat/>
    <w:rsid w:val="007B331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B331B"/>
    <w:rPr>
      <w:rFonts w:ascii="Calibri Light" w:eastAsia="Yu Gothic Light" w:hAnsi="Calibri Light"/>
      <w:b/>
      <w:bCs/>
      <w:kern w:val="28"/>
      <w:sz w:val="32"/>
      <w:szCs w:val="32"/>
      <w:lang w:val="en-GB" w:eastAsia="en-US"/>
    </w:rPr>
  </w:style>
  <w:style w:type="paragraph" w:styleId="TOAHeading">
    <w:name w:val="toa heading"/>
    <w:basedOn w:val="Normal"/>
    <w:next w:val="Normal"/>
    <w:rsid w:val="007B331B"/>
    <w:pPr>
      <w:spacing w:before="120"/>
    </w:pPr>
    <w:rPr>
      <w:rFonts w:ascii="Calibri Light" w:eastAsia="Yu Gothic Light" w:hAnsi="Calibri Light"/>
      <w:b/>
      <w:bCs/>
      <w:sz w:val="24"/>
      <w:szCs w:val="24"/>
    </w:rPr>
  </w:style>
  <w:style w:type="character" w:customStyle="1" w:styleId="B3Char2">
    <w:name w:val="B3 Char2"/>
    <w:link w:val="B3"/>
    <w:qFormat/>
    <w:rsid w:val="007B331B"/>
    <w:rPr>
      <w:rFonts w:ascii="Times New Roman" w:hAnsi="Times New Roman"/>
      <w:lang w:val="en-GB" w:eastAsia="en-US"/>
    </w:rPr>
  </w:style>
  <w:style w:type="character" w:customStyle="1" w:styleId="HeaderChar">
    <w:name w:val="Header Char"/>
    <w:link w:val="Header"/>
    <w:rsid w:val="007B331B"/>
    <w:rPr>
      <w:rFonts w:ascii="Arial" w:hAnsi="Arial"/>
      <w:b/>
      <w:noProof/>
      <w:sz w:val="18"/>
      <w:lang w:val="en-GB" w:eastAsia="en-US"/>
    </w:rPr>
  </w:style>
  <w:style w:type="character" w:customStyle="1" w:styleId="Heading1Char">
    <w:name w:val="Heading 1 Char"/>
    <w:link w:val="Heading1"/>
    <w:rsid w:val="007B331B"/>
    <w:rPr>
      <w:rFonts w:ascii="Arial" w:hAnsi="Arial"/>
      <w:sz w:val="36"/>
      <w:lang w:val="en-GB" w:eastAsia="en-US"/>
    </w:rPr>
  </w:style>
  <w:style w:type="character" w:customStyle="1" w:styleId="Heading2Char">
    <w:name w:val="Heading 2 Char"/>
    <w:link w:val="Heading2"/>
    <w:rsid w:val="007B331B"/>
    <w:rPr>
      <w:rFonts w:ascii="Arial" w:hAnsi="Arial"/>
      <w:sz w:val="32"/>
      <w:lang w:val="en-GB" w:eastAsia="en-US"/>
    </w:rPr>
  </w:style>
  <w:style w:type="character" w:customStyle="1" w:styleId="Heading5Char">
    <w:name w:val="Heading 5 Char"/>
    <w:link w:val="Heading5"/>
    <w:rsid w:val="007B331B"/>
    <w:rPr>
      <w:rFonts w:ascii="Arial" w:hAnsi="Arial"/>
      <w:sz w:val="22"/>
      <w:lang w:val="en-GB" w:eastAsia="en-US"/>
    </w:rPr>
  </w:style>
  <w:style w:type="character" w:customStyle="1" w:styleId="H60">
    <w:name w:val="H6 (文字)"/>
    <w:link w:val="H6"/>
    <w:rsid w:val="007B331B"/>
    <w:rPr>
      <w:rFonts w:ascii="Arial" w:hAnsi="Arial"/>
      <w:lang w:val="en-GB" w:eastAsia="en-US"/>
    </w:rPr>
  </w:style>
  <w:style w:type="character" w:customStyle="1" w:styleId="THZchn">
    <w:name w:val="TH Zchn"/>
    <w:rsid w:val="007B331B"/>
    <w:rPr>
      <w:rFonts w:ascii="Arial" w:hAnsi="Arial"/>
      <w:b/>
      <w:lang w:eastAsia="en-US"/>
    </w:rPr>
  </w:style>
  <w:style w:type="character" w:customStyle="1" w:styleId="TAN0">
    <w:name w:val="TAN (文字)"/>
    <w:rsid w:val="007B331B"/>
    <w:rPr>
      <w:rFonts w:ascii="Arial" w:hAnsi="Arial"/>
      <w:sz w:val="18"/>
      <w:lang w:eastAsia="en-US"/>
    </w:rPr>
  </w:style>
  <w:style w:type="character" w:customStyle="1" w:styleId="FooterChar">
    <w:name w:val="Footer Char"/>
    <w:link w:val="Footer"/>
    <w:rsid w:val="007B331B"/>
    <w:rPr>
      <w:rFonts w:ascii="Arial" w:hAnsi="Arial"/>
      <w:b/>
      <w:i/>
      <w:noProof/>
      <w:sz w:val="18"/>
      <w:lang w:val="en-GB" w:eastAsia="en-US"/>
    </w:rPr>
  </w:style>
  <w:style w:type="paragraph" w:customStyle="1" w:styleId="FL">
    <w:name w:val="FL"/>
    <w:basedOn w:val="Normal"/>
    <w:rsid w:val="007B331B"/>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7B33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B33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8" ma:contentTypeDescription="Create a new document." ma:contentTypeScope="" ma:versionID="0eb727ba1615cecb48faa92f51095024">
  <xsd:schema xmlns:xsd="http://www.w3.org/2001/XMLSchema" xmlns:xs="http://www.w3.org/2001/XMLSchema" xmlns:p="http://schemas.microsoft.com/office/2006/metadata/properties" xmlns:ns3="71c5aaf6-e6ce-465b-b873-5148d2a4c105" xmlns:ns4="641d17c4-4141-4200-8e4d-c4565cfb8a2e" xmlns:ns5="1db1a6da-e6e1-4d48-90a8-5c668c3d925a" targetNamespace="http://schemas.microsoft.com/office/2006/metadata/properties" ma:root="true" ma:fieldsID="e5479246124e8c3508c673661346c0d5" ns3:_="" ns4:_="" ns5:_="">
    <xsd:import namespace="71c5aaf6-e6ce-465b-b873-5148d2a4c105"/>
    <xsd:import namespace="641d17c4-4141-4200-8e4d-c4565cfb8a2e"/>
    <xsd:import namespace="1db1a6da-e6e1-4d48-90a8-5c668c3d925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4:SharedWithUsers"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5:MediaLengthInSeconds" minOccurs="0"/>
                <xsd:element ref="ns5:MediaServiceDateTaken" minOccurs="0"/>
                <xsd:element ref="ns5:MediaServiceLocation" minOccurs="0"/>
                <xsd:element ref="ns5:_activity" minOccurs="0"/>
                <xsd:element ref="ns5:MediaServiceObjectDetectorVersions" minOccurs="0"/>
                <xsd:element ref="ns5:MediaServiceSearchProperties" minOccurs="0"/>
                <xsd:element ref="ns5: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6FECE-D427-44ED-B8CF-44B66FA352BC}">
  <ds:schemaRefs>
    <ds:schemaRef ds:uri="Microsoft.SharePoint.Taxonomy.ContentTypeSync"/>
  </ds:schemaRefs>
</ds:datastoreItem>
</file>

<file path=customXml/itemProps2.xml><?xml version="1.0" encoding="utf-8"?>
<ds:datastoreItem xmlns:ds="http://schemas.openxmlformats.org/officeDocument/2006/customXml" ds:itemID="{CB4651C4-CA21-4837-86DE-D161AE8C9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41d17c4-4141-4200-8e4d-c4565cfb8a2e"/>
    <ds:schemaRef ds:uri="1db1a6da-e6e1-4d48-90a8-5c668c3d9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2354A71-3EE5-4D68-8C18-2BCB214F0999}">
  <ds:schemaRefs>
    <ds:schemaRef ds:uri="http://schemas.microsoft.com/sharepoint/events"/>
  </ds:schemaRefs>
</ds:datastoreItem>
</file>

<file path=customXml/itemProps5.xml><?xml version="1.0" encoding="utf-8"?>
<ds:datastoreItem xmlns:ds="http://schemas.openxmlformats.org/officeDocument/2006/customXml" ds:itemID="{1FA6E250-DF10-473B-A564-34344600BF8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2</Pages>
  <Words>22997</Words>
  <Characters>131087</Characters>
  <Application>Microsoft Office Word</Application>
  <DocSecurity>0</DocSecurity>
  <Lines>1092</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nokia_r8</cp:lastModifiedBy>
  <cp:revision>8</cp:revision>
  <cp:lastPrinted>1899-12-31T23:00:00Z</cp:lastPrinted>
  <dcterms:created xsi:type="dcterms:W3CDTF">2025-02-18T21:34:00Z</dcterms:created>
  <dcterms:modified xsi:type="dcterms:W3CDTF">2025-02-20T17:00:00Z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0x010100CABA4F5EE920E64B99DC6334062AB711</vt:lpwstr>
  </property>
</Properties>
</file>