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9B748F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995BE9">
        <w:rPr>
          <w:rFonts w:ascii="Arial" w:eastAsia="Times New Roman" w:hAnsi="Arial"/>
          <w:b/>
          <w:i/>
          <w:noProof/>
          <w:sz w:val="28"/>
        </w:rPr>
        <w:t>062</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15DFB7" w:rsidR="0066336B" w:rsidRDefault="00B96C33">
            <w:pPr>
              <w:pStyle w:val="CRCoverPage"/>
              <w:spacing w:after="0"/>
              <w:rPr>
                <w:noProof/>
              </w:rPr>
            </w:pPr>
            <w:r>
              <w:rPr>
                <w:rFonts w:hint="eastAsia"/>
                <w:b/>
                <w:noProof/>
                <w:sz w:val="28"/>
                <w:lang w:eastAsia="zh-CN"/>
              </w:rPr>
              <w:t>0</w:t>
            </w:r>
            <w:r w:rsidR="00995BE9">
              <w:rPr>
                <w:b/>
                <w:noProof/>
                <w:sz w:val="28"/>
                <w:lang w:eastAsia="zh-CN"/>
              </w:rPr>
              <w:t>994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8DBF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121BB">
              <w:rPr>
                <w:b/>
                <w:noProof/>
                <w:sz w:val="28"/>
              </w:rPr>
              <w:t>8</w:t>
            </w:r>
            <w:r w:rsidR="008C6891">
              <w:rPr>
                <w:b/>
                <w:noProof/>
                <w:sz w:val="28"/>
              </w:rPr>
              <w:t>.</w:t>
            </w:r>
            <w:r w:rsidR="00B121BB">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C578E7" w:rsidR="0066336B" w:rsidRDefault="00A76412" w:rsidP="00563044">
            <w:pPr>
              <w:pStyle w:val="CRCoverPage"/>
              <w:spacing w:after="0"/>
              <w:rPr>
                <w:noProof/>
                <w:lang w:eastAsia="zh-CN"/>
              </w:rPr>
            </w:pPr>
            <w:r w:rsidRPr="00A76412">
              <w:rPr>
                <w:noProof/>
                <w:lang w:eastAsia="zh-CN"/>
              </w:rPr>
              <w:t xml:space="preserve">Corrections to </w:t>
            </w:r>
            <w:r w:rsidR="00B275B2">
              <w:rPr>
                <w:noProof/>
                <w:lang w:eastAsia="zh-CN"/>
              </w:rPr>
              <w:t>modelInfo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B6AFCF" w:rsidR="0066336B" w:rsidRDefault="00344EDE">
            <w:pPr>
              <w:pStyle w:val="CRCoverPage"/>
              <w:spacing w:after="0"/>
              <w:ind w:left="100"/>
              <w:rPr>
                <w:noProof/>
                <w:lang w:eastAsia="zh-CN"/>
              </w:rPr>
            </w:pPr>
            <w:r>
              <w:rPr>
                <w:noProof/>
                <w:lang w:eastAsia="zh-CN"/>
              </w:rPr>
              <w:t>eNA_Ph</w:t>
            </w:r>
            <w:r w:rsidR="00B275B2">
              <w:rPr>
                <w:noProof/>
                <w:lang w:eastAsia="zh-CN"/>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A1FF24" w:rsidR="0066336B" w:rsidRDefault="00B121BB">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B7920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B121B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B275B2" w14:paraId="79828EBC" w14:textId="77777777">
        <w:tc>
          <w:tcPr>
            <w:tcW w:w="2694" w:type="dxa"/>
            <w:gridSpan w:val="2"/>
            <w:tcBorders>
              <w:top w:val="single" w:sz="4" w:space="0" w:color="auto"/>
              <w:left w:val="single" w:sz="4" w:space="0" w:color="auto"/>
            </w:tcBorders>
          </w:tcPr>
          <w:p w14:paraId="203E6EE0" w14:textId="77777777" w:rsidR="00B275B2" w:rsidRDefault="00B275B2" w:rsidP="00B2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EBA0E" w14:textId="77777777" w:rsidR="00B275B2" w:rsidRDefault="00B275B2" w:rsidP="00B275B2">
            <w:pPr>
              <w:rPr>
                <w:rFonts w:ascii="Arial" w:hAnsi="Arial"/>
                <w:noProof/>
                <w:lang w:eastAsia="zh-CN"/>
              </w:rPr>
            </w:pPr>
            <w:r>
              <w:rPr>
                <w:rFonts w:ascii="Arial" w:hAnsi="Arial"/>
                <w:noProof/>
                <w:lang w:eastAsia="zh-CN"/>
              </w:rPr>
              <w:t xml:space="preserve">The </w:t>
            </w:r>
            <w:r w:rsidRPr="00A50DBF">
              <w:rPr>
                <w:rFonts w:ascii="Arial" w:hAnsi="Arial"/>
                <w:noProof/>
                <w:lang w:eastAsia="zh-CN"/>
              </w:rPr>
              <w:t>"</w:t>
            </w:r>
            <w:r>
              <w:rPr>
                <w:rFonts w:ascii="Arial" w:hAnsi="Arial"/>
                <w:noProof/>
                <w:lang w:eastAsia="zh-CN"/>
              </w:rPr>
              <w:t>modelInfo</w:t>
            </w:r>
            <w:r w:rsidRPr="00A50DBF">
              <w:rPr>
                <w:rFonts w:ascii="Arial" w:hAnsi="Arial"/>
                <w:noProof/>
                <w:highlight w:val="yellow"/>
                <w:lang w:eastAsia="zh-CN"/>
              </w:rPr>
              <w:t>s</w:t>
            </w:r>
            <w:r w:rsidRPr="00A50DBF">
              <w:rPr>
                <w:rFonts w:ascii="Arial" w:hAnsi="Arial"/>
                <w:noProof/>
                <w:lang w:eastAsia="zh-CN"/>
              </w:rPr>
              <w:t>"</w:t>
            </w:r>
            <w:r>
              <w:rPr>
                <w:rFonts w:ascii="Arial" w:hAnsi="Arial"/>
                <w:noProof/>
                <w:lang w:eastAsia="zh-CN"/>
              </w:rPr>
              <w:t xml:space="preserve"> attribute naming in SubscriptionTransferInfo and ContextElement data types and related procedures are mismatched with the defined </w:t>
            </w:r>
            <w:r w:rsidRPr="00A50DBF">
              <w:rPr>
                <w:rFonts w:ascii="Arial" w:hAnsi="Arial"/>
                <w:noProof/>
                <w:lang w:eastAsia="zh-CN"/>
              </w:rPr>
              <w:t>"</w:t>
            </w:r>
            <w:r>
              <w:rPr>
                <w:rFonts w:ascii="Arial" w:hAnsi="Arial"/>
                <w:noProof/>
                <w:lang w:eastAsia="zh-CN"/>
              </w:rPr>
              <w:t>modelInfo</w:t>
            </w:r>
            <w:r w:rsidRPr="00A50DBF">
              <w:rPr>
                <w:rFonts w:ascii="Arial" w:hAnsi="Arial"/>
                <w:noProof/>
                <w:lang w:eastAsia="zh-CN"/>
              </w:rPr>
              <w:t>"</w:t>
            </w:r>
            <w:r>
              <w:rPr>
                <w:rFonts w:ascii="Arial" w:hAnsi="Arial"/>
                <w:noProof/>
                <w:lang w:eastAsia="zh-CN"/>
              </w:rPr>
              <w:t xml:space="preserve"> attribute in the SubscriptionTransferInfo and ContextElement data types in the </w:t>
            </w:r>
            <w:r w:rsidRPr="00A90629">
              <w:rPr>
                <w:rFonts w:ascii="Arial" w:hAnsi="Arial"/>
                <w:noProof/>
                <w:lang w:eastAsia="zh-CN"/>
              </w:rPr>
              <w:t xml:space="preserve">Nnwdaf_EventsSubscription </w:t>
            </w:r>
            <w:r>
              <w:rPr>
                <w:rFonts w:ascii="Arial" w:hAnsi="Arial"/>
                <w:noProof/>
                <w:lang w:eastAsia="zh-CN"/>
              </w:rPr>
              <w:t>and Nnwdaf_AnalyticsInfo APIs.</w:t>
            </w:r>
          </w:p>
          <w:p w14:paraId="5650EC35" w14:textId="5B149DCD" w:rsidR="00B275B2" w:rsidRPr="00344EDE" w:rsidRDefault="00B275B2" w:rsidP="00B275B2">
            <w:pPr>
              <w:rPr>
                <w:rFonts w:ascii="Arial" w:hAnsi="Arial" w:cs="Arial"/>
                <w:noProof/>
                <w:lang w:eastAsia="zh-CN"/>
              </w:rPr>
            </w:pPr>
            <w:r>
              <w:rPr>
                <w:rFonts w:ascii="Arial" w:hAnsi="Arial"/>
                <w:noProof/>
                <w:lang w:eastAsia="zh-CN"/>
              </w:rPr>
              <w:t xml:space="preserve">Hence it is needed to correct the </w:t>
            </w:r>
            <w:r w:rsidRPr="00A50DBF">
              <w:rPr>
                <w:rFonts w:ascii="Arial" w:hAnsi="Arial"/>
                <w:noProof/>
                <w:lang w:eastAsia="zh-CN"/>
              </w:rPr>
              <w:t>"</w:t>
            </w:r>
            <w:r>
              <w:rPr>
                <w:rFonts w:ascii="Arial" w:hAnsi="Arial"/>
                <w:noProof/>
                <w:lang w:eastAsia="zh-CN"/>
              </w:rPr>
              <w:t>modelInfos</w:t>
            </w:r>
            <w:r w:rsidRPr="00A50DBF">
              <w:rPr>
                <w:rFonts w:ascii="Arial" w:hAnsi="Arial"/>
                <w:noProof/>
                <w:lang w:eastAsia="zh-CN"/>
              </w:rPr>
              <w:t>"</w:t>
            </w:r>
            <w:r>
              <w:rPr>
                <w:rFonts w:ascii="Arial" w:hAnsi="Arial"/>
                <w:noProof/>
                <w:lang w:eastAsia="zh-CN"/>
              </w:rPr>
              <w:t xml:space="preserve"> attribute as </w:t>
            </w:r>
            <w:r w:rsidRPr="00A50DBF">
              <w:rPr>
                <w:rFonts w:ascii="Arial" w:hAnsi="Arial"/>
                <w:noProof/>
                <w:lang w:eastAsia="zh-CN"/>
              </w:rPr>
              <w:t>"</w:t>
            </w:r>
            <w:r>
              <w:rPr>
                <w:rFonts w:ascii="Arial" w:hAnsi="Arial"/>
                <w:noProof/>
                <w:lang w:eastAsia="zh-CN"/>
              </w:rPr>
              <w:t>modelInfo</w:t>
            </w:r>
            <w:r w:rsidRPr="00A50DBF">
              <w:rPr>
                <w:rFonts w:ascii="Arial" w:hAnsi="Arial"/>
                <w:noProof/>
                <w:lang w:eastAsia="zh-CN"/>
              </w:rPr>
              <w:t>"</w:t>
            </w:r>
            <w:r>
              <w:rPr>
                <w:rFonts w:ascii="Arial" w:hAnsi="Arial"/>
                <w:noProof/>
                <w:lang w:eastAsia="zh-CN"/>
              </w:rPr>
              <w:t xml:space="preserve"> attribute to align with the corresponding data types defined in the OpenAPI files.</w:t>
            </w:r>
          </w:p>
        </w:tc>
      </w:tr>
      <w:tr w:rsidR="00B275B2" w14:paraId="787493BF" w14:textId="77777777">
        <w:tc>
          <w:tcPr>
            <w:tcW w:w="2694" w:type="dxa"/>
            <w:gridSpan w:val="2"/>
            <w:tcBorders>
              <w:left w:val="single" w:sz="4" w:space="0" w:color="auto"/>
            </w:tcBorders>
          </w:tcPr>
          <w:p w14:paraId="20AAA834" w14:textId="77777777" w:rsidR="00B275B2" w:rsidRDefault="00B275B2" w:rsidP="00B275B2">
            <w:pPr>
              <w:pStyle w:val="CRCoverPage"/>
              <w:spacing w:after="0"/>
              <w:rPr>
                <w:b/>
                <w:i/>
                <w:noProof/>
                <w:sz w:val="8"/>
                <w:szCs w:val="8"/>
              </w:rPr>
            </w:pPr>
          </w:p>
        </w:tc>
        <w:tc>
          <w:tcPr>
            <w:tcW w:w="6946" w:type="dxa"/>
            <w:gridSpan w:val="9"/>
            <w:tcBorders>
              <w:right w:val="single" w:sz="4" w:space="0" w:color="auto"/>
            </w:tcBorders>
          </w:tcPr>
          <w:p w14:paraId="4E038791" w14:textId="77777777" w:rsidR="00B275B2" w:rsidRDefault="00B275B2" w:rsidP="00B275B2">
            <w:pPr>
              <w:pStyle w:val="CRCoverPage"/>
              <w:spacing w:after="0"/>
              <w:rPr>
                <w:noProof/>
                <w:sz w:val="8"/>
                <w:szCs w:val="8"/>
              </w:rPr>
            </w:pPr>
          </w:p>
        </w:tc>
      </w:tr>
      <w:tr w:rsidR="00B275B2" w14:paraId="71152936" w14:textId="77777777">
        <w:tc>
          <w:tcPr>
            <w:tcW w:w="2694" w:type="dxa"/>
            <w:gridSpan w:val="2"/>
            <w:tcBorders>
              <w:left w:val="single" w:sz="4" w:space="0" w:color="auto"/>
            </w:tcBorders>
          </w:tcPr>
          <w:p w14:paraId="2B5510EE" w14:textId="77777777" w:rsidR="00B275B2" w:rsidRDefault="00B275B2" w:rsidP="00B2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3837A8" w:rsidR="00B275B2" w:rsidRDefault="00B275B2" w:rsidP="00B275B2">
            <w:pPr>
              <w:pStyle w:val="CRCoverPage"/>
              <w:spacing w:after="0"/>
              <w:ind w:left="100"/>
              <w:rPr>
                <w:lang w:eastAsia="zh-CN"/>
              </w:rPr>
            </w:pPr>
            <w:r w:rsidRPr="00A73805">
              <w:rPr>
                <w:lang w:eastAsia="zh-CN"/>
              </w:rPr>
              <w:t xml:space="preserve">Corrected </w:t>
            </w:r>
            <w:r>
              <w:rPr>
                <w:lang w:eastAsia="zh-CN"/>
              </w:rPr>
              <w:t xml:space="preserve">the </w:t>
            </w:r>
            <w:r w:rsidRPr="00A50DBF">
              <w:rPr>
                <w:lang w:eastAsia="zh-CN"/>
              </w:rPr>
              <w:t>"</w:t>
            </w:r>
            <w:proofErr w:type="spellStart"/>
            <w:r>
              <w:rPr>
                <w:lang w:eastAsia="zh-CN"/>
              </w:rPr>
              <w:t>modelInfos</w:t>
            </w:r>
            <w:proofErr w:type="spellEnd"/>
            <w:r w:rsidRPr="00A50DBF">
              <w:rPr>
                <w:lang w:eastAsia="zh-CN"/>
              </w:rPr>
              <w:t>"</w:t>
            </w:r>
            <w:r>
              <w:rPr>
                <w:lang w:eastAsia="zh-CN"/>
              </w:rPr>
              <w:t xml:space="preserve"> attribute</w:t>
            </w:r>
            <w:r w:rsidRPr="00A73805">
              <w:rPr>
                <w:lang w:eastAsia="zh-CN"/>
              </w:rPr>
              <w:t xml:space="preserve"> naming as </w:t>
            </w:r>
            <w:r w:rsidRPr="00A50DBF">
              <w:rPr>
                <w:lang w:eastAsia="zh-CN"/>
              </w:rPr>
              <w:t>"</w:t>
            </w:r>
            <w:proofErr w:type="spellStart"/>
            <w:r>
              <w:rPr>
                <w:lang w:eastAsia="zh-CN"/>
              </w:rPr>
              <w:t>modelInfo</w:t>
            </w:r>
            <w:proofErr w:type="spellEnd"/>
            <w:r w:rsidRPr="00444F87">
              <w:rPr>
                <w:lang w:eastAsia="zh-CN"/>
              </w:rPr>
              <w:t>"</w:t>
            </w:r>
            <w:r w:rsidRPr="00A73805">
              <w:rPr>
                <w:lang w:eastAsia="zh-CN"/>
              </w:rPr>
              <w:t xml:space="preserve"> in</w:t>
            </w:r>
            <w:r>
              <w:rPr>
                <w:lang w:eastAsia="zh-CN"/>
              </w:rPr>
              <w:t xml:space="preserve"> the</w:t>
            </w:r>
            <w:r w:rsidRPr="00A73805">
              <w:rPr>
                <w:lang w:eastAsia="zh-CN"/>
              </w:rPr>
              <w:t xml:space="preserve"> </w:t>
            </w:r>
            <w:r>
              <w:rPr>
                <w:noProof/>
                <w:lang w:eastAsia="zh-CN"/>
              </w:rPr>
              <w:t xml:space="preserve">SubscriptionTransferInfo and ContextElement data types in main body same as specified in </w:t>
            </w:r>
            <w:r w:rsidRPr="00A90629">
              <w:rPr>
                <w:noProof/>
                <w:lang w:eastAsia="zh-CN"/>
              </w:rPr>
              <w:t xml:space="preserve">Nnwdaf_EventsSubscription </w:t>
            </w:r>
            <w:r>
              <w:rPr>
                <w:noProof/>
                <w:lang w:eastAsia="zh-CN"/>
              </w:rPr>
              <w:t>and Nnwdaf_AnalyticsInfo APIs.</w:t>
            </w:r>
          </w:p>
        </w:tc>
      </w:tr>
      <w:tr w:rsidR="00B275B2" w14:paraId="4B4FBB20" w14:textId="77777777">
        <w:tc>
          <w:tcPr>
            <w:tcW w:w="2694" w:type="dxa"/>
            <w:gridSpan w:val="2"/>
            <w:tcBorders>
              <w:left w:val="single" w:sz="4" w:space="0" w:color="auto"/>
            </w:tcBorders>
          </w:tcPr>
          <w:p w14:paraId="53DAFA6C" w14:textId="77777777" w:rsidR="00B275B2" w:rsidRDefault="00B275B2" w:rsidP="00B275B2">
            <w:pPr>
              <w:pStyle w:val="CRCoverPage"/>
              <w:spacing w:after="0"/>
              <w:rPr>
                <w:b/>
                <w:i/>
                <w:noProof/>
                <w:sz w:val="8"/>
                <w:szCs w:val="8"/>
              </w:rPr>
            </w:pPr>
          </w:p>
        </w:tc>
        <w:tc>
          <w:tcPr>
            <w:tcW w:w="6946" w:type="dxa"/>
            <w:gridSpan w:val="9"/>
            <w:tcBorders>
              <w:right w:val="single" w:sz="4" w:space="0" w:color="auto"/>
            </w:tcBorders>
          </w:tcPr>
          <w:p w14:paraId="12C5DA2D" w14:textId="77777777" w:rsidR="00B275B2" w:rsidRDefault="00B275B2" w:rsidP="00B275B2">
            <w:pPr>
              <w:pStyle w:val="CRCoverPage"/>
              <w:spacing w:after="0"/>
              <w:rPr>
                <w:noProof/>
                <w:sz w:val="8"/>
                <w:szCs w:val="8"/>
              </w:rPr>
            </w:pPr>
          </w:p>
        </w:tc>
      </w:tr>
      <w:tr w:rsidR="00B275B2" w14:paraId="7356B5C7" w14:textId="77777777">
        <w:tc>
          <w:tcPr>
            <w:tcW w:w="2694" w:type="dxa"/>
            <w:gridSpan w:val="2"/>
            <w:tcBorders>
              <w:left w:val="single" w:sz="4" w:space="0" w:color="auto"/>
              <w:bottom w:val="single" w:sz="4" w:space="0" w:color="auto"/>
            </w:tcBorders>
          </w:tcPr>
          <w:p w14:paraId="4CCA9F1A" w14:textId="77777777" w:rsidR="00B275B2" w:rsidRDefault="00B275B2" w:rsidP="00B2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477DB2" w:rsidR="00B275B2" w:rsidRDefault="00B275B2" w:rsidP="00B275B2">
            <w:pPr>
              <w:pStyle w:val="CRCoverPage"/>
              <w:spacing w:after="0"/>
              <w:ind w:left="100"/>
              <w:rPr>
                <w:noProof/>
                <w:lang w:eastAsia="zh-CN"/>
              </w:rPr>
            </w:pPr>
            <w:r>
              <w:rPr>
                <w:noProof/>
              </w:rPr>
              <w:t>Mismatched attribute naming specification brings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E9601C" w:rsidR="0066336B" w:rsidRDefault="00B275B2">
            <w:pPr>
              <w:pStyle w:val="CRCoverPage"/>
              <w:spacing w:after="0"/>
              <w:ind w:left="100"/>
              <w:rPr>
                <w:noProof/>
                <w:lang w:eastAsia="zh-CN"/>
              </w:rPr>
            </w:pPr>
            <w:r w:rsidRPr="00B275B2">
              <w:rPr>
                <w:noProof/>
                <w:lang w:eastAsia="zh-CN"/>
              </w:rPr>
              <w:t>4.2.2.5.2, 4.3.2.3.2, 5.1.6.2.41, 5.2.6.2.7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FA372B" w:rsidR="00002023" w:rsidRDefault="00B6661C" w:rsidP="006C2075">
            <w:pPr>
              <w:pStyle w:val="CRCoverPage"/>
              <w:spacing w:after="0"/>
              <w:ind w:left="100"/>
              <w:rPr>
                <w:noProof/>
              </w:rPr>
            </w:pPr>
            <w:r w:rsidRPr="00B6661C">
              <w:rPr>
                <w:noProof/>
              </w:rPr>
              <w:t xml:space="preserve">This CR </w:t>
            </w:r>
            <w:r w:rsidR="00C402E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9DD525B" w14:textId="77777777" w:rsidR="00B121BB" w:rsidRDefault="00B121BB" w:rsidP="00B121BB">
      <w:pPr>
        <w:pStyle w:val="Heading5"/>
      </w:pPr>
      <w:r>
        <w:t>4.2.2.5.2</w:t>
      </w:r>
      <w:r>
        <w:tab/>
        <w:t>Creation of request for analytics subscription transfer</w:t>
      </w:r>
    </w:p>
    <w:p w14:paraId="1AAD574F" w14:textId="77777777" w:rsidR="00B121BB" w:rsidRDefault="00B121BB" w:rsidP="00B121BB">
      <w:pPr>
        <w:rPr>
          <w:rFonts w:eastAsia="DengXian"/>
        </w:rPr>
      </w:pPr>
      <w:r>
        <w:rPr>
          <w:rFonts w:eastAsia="DengXian"/>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6FB3AE8" w14:textId="77777777" w:rsidR="00B121BB" w:rsidRDefault="00B121BB" w:rsidP="00B121BB">
      <w:pPr>
        <w:pStyle w:val="TH"/>
        <w:rPr>
          <w:rFonts w:eastAsia="DengXian"/>
          <w:lang w:eastAsia="zh-CN"/>
        </w:rPr>
      </w:pPr>
      <w:r>
        <w:rPr>
          <w:lang w:val="en-US" w:eastAsia="zh-CN"/>
        </w:rPr>
        <w:object w:dxaOrig="8723" w:dyaOrig="2916" w14:anchorId="4B216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 o:spid="_x0000_i1025" type="#_x0000_t75" style="width:479pt;height:160.5pt;mso-position-horizontal-relative:page;mso-position-vertical-relative:page" o:ole="">
            <v:imagedata r:id="rId18" o:title=""/>
          </v:shape>
          <o:OLEObject Type="Embed" ProgID="Visio.Drawing.11" ShapeID="Object 9" DrawAspect="Content" ObjectID="_1800567252" r:id="rId19"/>
        </w:object>
      </w:r>
    </w:p>
    <w:p w14:paraId="6F0F9B83" w14:textId="77777777" w:rsidR="00B121BB" w:rsidRDefault="00B121BB" w:rsidP="00B121BB">
      <w:pPr>
        <w:pStyle w:val="TF"/>
      </w:pPr>
      <w:r>
        <w:t>Figure 4.2.2.5.2-1: NF service consumer requests an analytics subscription transfer</w:t>
      </w:r>
    </w:p>
    <w:p w14:paraId="44CDEA80" w14:textId="77777777" w:rsidR="00B121BB" w:rsidRDefault="00B121BB" w:rsidP="00B121BB">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2AA9F85C" w14:textId="77777777" w:rsidR="00B121BB" w:rsidRDefault="00B121BB" w:rsidP="00B121BB">
      <w:pPr>
        <w:pStyle w:val="B10"/>
        <w:rPr>
          <w:lang w:val="en-US" w:eastAsia="zh-CN"/>
        </w:rPr>
      </w:pPr>
      <w:r>
        <w:t>-</w:t>
      </w:r>
      <w:r>
        <w:tab/>
        <w:t>information about the subscription(s) transfer request as "</w:t>
      </w:r>
      <w:proofErr w:type="spellStart"/>
      <w:r>
        <w:t>subsTransInfos</w:t>
      </w:r>
      <w:proofErr w:type="spellEnd"/>
      <w:r>
        <w:rPr>
          <w:lang w:val="en-US" w:eastAsia="zh-CN"/>
        </w:rPr>
        <w:t xml:space="preserve">" attribute, which, for each subscription </w:t>
      </w:r>
      <w:r>
        <w:t>that is requested to be transferred,</w:t>
      </w:r>
      <w:r>
        <w:rPr>
          <w:lang w:val="en-US" w:eastAsia="zh-CN"/>
        </w:rPr>
        <w:t xml:space="preserve"> shall include:</w:t>
      </w:r>
    </w:p>
    <w:p w14:paraId="55A99C51" w14:textId="77777777" w:rsidR="00B121BB" w:rsidRDefault="00B121BB" w:rsidP="00B121BB">
      <w:pPr>
        <w:pStyle w:val="B2"/>
      </w:pPr>
      <w:r>
        <w:t>a)</w:t>
      </w:r>
      <w:r>
        <w:tab/>
        <w:t>the type of the transfer request (i.e. if it is a request for transfer preparation or transfer execution) in the "</w:t>
      </w:r>
      <w:proofErr w:type="spellStart"/>
      <w:r>
        <w:t>transReqType</w:t>
      </w:r>
      <w:proofErr w:type="spellEnd"/>
      <w:r>
        <w:t xml:space="preserve">" </w:t>
      </w:r>
      <w:proofErr w:type="gramStart"/>
      <w:r>
        <w:t>attribute;</w:t>
      </w:r>
      <w:proofErr w:type="gramEnd"/>
    </w:p>
    <w:p w14:paraId="66DEA06C" w14:textId="77777777" w:rsidR="00B121BB" w:rsidRDefault="00B121BB" w:rsidP="00B121BB">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clause 4.2.2.2.2; and</w:t>
      </w:r>
    </w:p>
    <w:p w14:paraId="05BD36A4" w14:textId="77777777" w:rsidR="00B121BB" w:rsidRDefault="00B121BB" w:rsidP="00B121BB">
      <w:pPr>
        <w:pStyle w:val="B2"/>
        <w:rPr>
          <w:lang w:val="en-US" w:eastAsia="zh-CN"/>
        </w:rPr>
      </w:pPr>
      <w:r>
        <w:rPr>
          <w:lang w:val="en-US" w:eastAsia="zh-CN"/>
        </w:rPr>
        <w:t>c)</w:t>
      </w:r>
      <w:r>
        <w:rPr>
          <w:lang w:val="en-US" w:eastAsia="zh-CN"/>
        </w:rPr>
        <w:tab/>
        <w:t xml:space="preserve">the NF instance </w:t>
      </w:r>
      <w:proofErr w:type="spellStart"/>
      <w:r>
        <w:rPr>
          <w:lang w:val="en-US" w:eastAsia="zh-CN"/>
        </w:rPr>
        <w:t>identifer</w:t>
      </w:r>
      <w:proofErr w:type="spellEnd"/>
      <w:r>
        <w:rPr>
          <w:lang w:val="en-US" w:eastAsia="zh-CN"/>
        </w:rPr>
        <w:t xml:space="preserve"> of the consumer of the analytics subscription in the "</w:t>
      </w:r>
      <w:proofErr w:type="spellStart"/>
      <w:r>
        <w:rPr>
          <w:lang w:val="en-US" w:eastAsia="zh-CN"/>
        </w:rPr>
        <w:t>consumerId</w:t>
      </w:r>
      <w:proofErr w:type="spellEnd"/>
      <w:r>
        <w:rPr>
          <w:lang w:val="en-US" w:eastAsia="zh-CN"/>
        </w:rPr>
        <w:t xml:space="preserve">" attribute; </w:t>
      </w:r>
    </w:p>
    <w:p w14:paraId="46E5D82B" w14:textId="77777777" w:rsidR="00B121BB" w:rsidRDefault="00B121BB" w:rsidP="00B121BB">
      <w:pPr>
        <w:pStyle w:val="B2"/>
        <w:rPr>
          <w:lang w:val="en-US" w:eastAsia="zh-CN"/>
        </w:rPr>
      </w:pPr>
      <w:r>
        <w:rPr>
          <w:lang w:val="en-US" w:eastAsia="zh-CN"/>
        </w:rPr>
        <w:t>and may include:</w:t>
      </w:r>
    </w:p>
    <w:p w14:paraId="7AA2B200" w14:textId="77777777" w:rsidR="00B121BB" w:rsidRDefault="00B121BB" w:rsidP="00B121BB">
      <w:pPr>
        <w:pStyle w:val="B2"/>
      </w:pPr>
      <w:r>
        <w:t>a)</w:t>
      </w:r>
      <w:r>
        <w:tab/>
      </w:r>
      <w:r>
        <w:rPr>
          <w:lang w:eastAsia="zh-CN"/>
        </w:rPr>
        <w:t xml:space="preserve">analytics context identifier information about the context that is available at the NF service consumer in the </w:t>
      </w:r>
      <w:r>
        <w:rPr>
          <w:lang w:val="en-US" w:eastAsia="zh-CN"/>
        </w:rPr>
        <w:t>"</w:t>
      </w:r>
      <w:proofErr w:type="spellStart"/>
      <w:r>
        <w:rPr>
          <w:lang w:val="en-US" w:eastAsia="zh-CN"/>
        </w:rPr>
        <w:t>contextId</w:t>
      </w:r>
      <w:proofErr w:type="spellEnd"/>
      <w:r>
        <w:rPr>
          <w:lang w:val="en-US" w:eastAsia="zh-CN"/>
        </w:rPr>
        <w:t xml:space="preserve">" </w:t>
      </w:r>
      <w:proofErr w:type="gramStart"/>
      <w:r>
        <w:rPr>
          <w:lang w:val="en-US" w:eastAsia="zh-CN"/>
        </w:rPr>
        <w:t>attribute</w:t>
      </w:r>
      <w:r>
        <w:t>;</w:t>
      </w:r>
      <w:proofErr w:type="gramEnd"/>
      <w:r>
        <w:t xml:space="preserve"> </w:t>
      </w:r>
    </w:p>
    <w:p w14:paraId="4E9395AC" w14:textId="77777777" w:rsidR="00B121BB" w:rsidRDefault="00B121BB" w:rsidP="00B121BB">
      <w:pPr>
        <w:pStyle w:val="B2"/>
      </w:pPr>
      <w:r>
        <w:t>b)</w:t>
      </w:r>
      <w:r>
        <w:tab/>
      </w:r>
      <w:r>
        <w:rPr>
          <w:lang w:val="en-US" w:eastAsia="zh-CN"/>
        </w:rPr>
        <w:t xml:space="preserve">NF instance </w:t>
      </w:r>
      <w:proofErr w:type="spellStart"/>
      <w:r>
        <w:rPr>
          <w:lang w:val="en-US" w:eastAsia="zh-CN"/>
        </w:rPr>
        <w:t>identifer</w:t>
      </w:r>
      <w:proofErr w:type="spellEnd"/>
      <w:r>
        <w:rPr>
          <w:lang w:val="en-US" w:eastAsia="zh-CN"/>
        </w:rPr>
        <w:t xml:space="preserve">(s) of </w:t>
      </w:r>
      <w:r>
        <w:rPr>
          <w:lang w:eastAsia="zh-CN"/>
        </w:rPr>
        <w:t xml:space="preserve">active data source(s) the NF service consumer is currently using for the analytics of this analytics subscription in the </w:t>
      </w:r>
      <w:r>
        <w:rPr>
          <w:lang w:val="en-US" w:eastAsia="zh-CN"/>
        </w:rPr>
        <w:t>"</w:t>
      </w:r>
      <w:proofErr w:type="spellStart"/>
      <w:r>
        <w:rPr>
          <w:lang w:val="en-US" w:eastAsia="zh-CN"/>
        </w:rPr>
        <w:t>sourceNfIds</w:t>
      </w:r>
      <w:proofErr w:type="spellEnd"/>
      <w:r>
        <w:rPr>
          <w:lang w:val="en-US" w:eastAsia="zh-CN"/>
        </w:rPr>
        <w:t xml:space="preserve">" </w:t>
      </w:r>
      <w:proofErr w:type="gramStart"/>
      <w:r>
        <w:rPr>
          <w:lang w:val="en-US" w:eastAsia="zh-CN"/>
        </w:rPr>
        <w:t>attribute</w:t>
      </w:r>
      <w:r>
        <w:t>;</w:t>
      </w:r>
      <w:proofErr w:type="gramEnd"/>
      <w:r>
        <w:t xml:space="preserve"> </w:t>
      </w:r>
    </w:p>
    <w:p w14:paraId="0EE1C213" w14:textId="77777777" w:rsidR="00B121BB" w:rsidRDefault="00B121BB" w:rsidP="00B121BB">
      <w:pPr>
        <w:pStyle w:val="B2"/>
        <w:rPr>
          <w:lang w:val="en-US" w:eastAsia="zh-CN"/>
        </w:rPr>
      </w:pPr>
      <w:r>
        <w:t>c)</w:t>
      </w:r>
      <w:r>
        <w:tab/>
      </w:r>
      <w:r>
        <w:rPr>
          <w:lang w:val="en-US" w:eastAsia="zh-CN"/>
        </w:rPr>
        <w:t xml:space="preserve">NF set </w:t>
      </w:r>
      <w:proofErr w:type="spellStart"/>
      <w:r>
        <w:rPr>
          <w:lang w:val="en-US" w:eastAsia="zh-CN"/>
        </w:rPr>
        <w:t>identifer</w:t>
      </w:r>
      <w:proofErr w:type="spellEnd"/>
      <w:r>
        <w:rPr>
          <w:lang w:val="en-US" w:eastAsia="zh-CN"/>
        </w:rPr>
        <w:t xml:space="preserve">(s) of </w:t>
      </w:r>
      <w:r>
        <w:rPr>
          <w:lang w:eastAsia="zh-CN"/>
        </w:rPr>
        <w:t xml:space="preserve">active data source(s) the NF service consumer is currently using for the analytics of this analytics subscription in the </w:t>
      </w:r>
      <w:r>
        <w:rPr>
          <w:lang w:val="en-US" w:eastAsia="zh-CN"/>
        </w:rPr>
        <w:t>"</w:t>
      </w:r>
      <w:proofErr w:type="spellStart"/>
      <w:r>
        <w:rPr>
          <w:lang w:val="en-US" w:eastAsia="zh-CN"/>
        </w:rPr>
        <w:t>sourceSetIds</w:t>
      </w:r>
      <w:proofErr w:type="spellEnd"/>
      <w:r>
        <w:rPr>
          <w:lang w:val="en-US" w:eastAsia="zh-CN"/>
        </w:rPr>
        <w:t xml:space="preserve">" </w:t>
      </w:r>
      <w:proofErr w:type="gramStart"/>
      <w:r>
        <w:rPr>
          <w:lang w:val="en-US" w:eastAsia="zh-CN"/>
        </w:rPr>
        <w:t>attribute</w:t>
      </w:r>
      <w:r>
        <w:t>;</w:t>
      </w:r>
      <w:proofErr w:type="gramEnd"/>
    </w:p>
    <w:p w14:paraId="05DF1D89" w14:textId="77777777" w:rsidR="00B121BB" w:rsidRDefault="00B121BB" w:rsidP="00B121BB">
      <w:pPr>
        <w:pStyle w:val="B2"/>
        <w:rPr>
          <w:lang w:val="en-US" w:eastAsia="zh-CN"/>
        </w:rPr>
      </w:pPr>
      <w:r>
        <w:rPr>
          <w:lang w:val="en-US" w:eastAsia="zh-CN"/>
        </w:rPr>
        <w:t>d)</w:t>
      </w:r>
      <w:r>
        <w:rPr>
          <w:lang w:val="en-US" w:eastAsia="zh-CN"/>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lang w:val="en-US" w:eastAsia="zh-CN"/>
        </w:rPr>
        <w:t>"</w:t>
      </w:r>
      <w:proofErr w:type="spellStart"/>
      <w:r>
        <w:rPr>
          <w:lang w:val="en-US" w:eastAsia="zh-CN"/>
        </w:rPr>
        <w:t>modelInfo</w:t>
      </w:r>
      <w:proofErr w:type="spellEnd"/>
      <w:del w:id="1" w:author="Esther Terrero" w:date="2025-01-09T16:51:00Z">
        <w:r w:rsidDel="00C44E8A">
          <w:rPr>
            <w:lang w:val="en-US" w:eastAsia="zh-CN"/>
          </w:rPr>
          <w:delText>s</w:delText>
        </w:r>
      </w:del>
      <w:r>
        <w:rPr>
          <w:lang w:val="en-US" w:eastAsia="zh-CN"/>
        </w:rPr>
        <w:t>" attribute.</w:t>
      </w:r>
    </w:p>
    <w:p w14:paraId="5B7CC0F2" w14:textId="77777777" w:rsidR="00B121BB" w:rsidRDefault="00B121BB" w:rsidP="00B121BB">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5C02FC3F" w14:textId="77777777" w:rsidR="00B121BB" w:rsidRDefault="00B121BB" w:rsidP="00B121BB">
      <w:pPr>
        <w:pStyle w:val="B10"/>
      </w:pPr>
      <w:r>
        <w:t>-</w:t>
      </w:r>
      <w:r>
        <w:tab/>
      </w:r>
      <w:bookmarkStart w:id="2" w:name="_Toc85556985"/>
      <w:bookmarkStart w:id="3" w:name="_Toc94064153"/>
      <w:bookmarkStart w:id="4" w:name="_Toc85552886"/>
      <w:bookmarkStart w:id="5" w:name="_Toc114133699"/>
      <w:bookmarkStart w:id="6" w:name="_Toc112951020"/>
      <w:bookmarkStart w:id="7" w:name="_Toc113031560"/>
      <w:bookmarkStart w:id="8" w:name="_Toc101244309"/>
      <w:bookmarkStart w:id="9" w:name="_Toc90655772"/>
      <w:bookmarkStart w:id="10" w:name="_Toc98233533"/>
      <w:bookmarkStart w:id="11" w:name="_Toc88667487"/>
      <w:bookmarkStart w:id="12" w:name="_Toc104538898"/>
      <w:r>
        <w:t>if the "</w:t>
      </w:r>
      <w:proofErr w:type="spellStart"/>
      <w:r>
        <w:t>transReqType</w:t>
      </w:r>
      <w:proofErr w:type="spellEnd"/>
      <w:r>
        <w:t>" attribute has the value PREPARE, perform the steps required for the preparation of an analytics subscription transfer as described in clause </w:t>
      </w:r>
      <w:r>
        <w:rPr>
          <w:lang w:eastAsia="zh-CN"/>
        </w:rPr>
        <w:t>5.4.3 of</w:t>
      </w:r>
      <w:r>
        <w:rPr>
          <w:lang w:val="en-US"/>
        </w:rPr>
        <w:t xml:space="preserve"> TS 29.552 [25], </w:t>
      </w:r>
      <w:r>
        <w:t xml:space="preserve">create a new </w:t>
      </w:r>
      <w:r>
        <w:rPr>
          <w:rFonts w:eastAsia="DengXian"/>
        </w:rPr>
        <w:t xml:space="preserve">Individual NWDAF Event Subscription Transfer resource and </w:t>
      </w:r>
      <w:r>
        <w:rPr>
          <w:lang w:val="en-US" w:eastAsia="zh-CN"/>
        </w:rPr>
        <w:t xml:space="preserve">send an HTTP "201 Created" response with the </w:t>
      </w:r>
      <w:r>
        <w:t>URI for the created resource</w:t>
      </w:r>
      <w:r>
        <w:rPr>
          <w:lang w:val="en-US" w:eastAsia="zh-CN"/>
        </w:rPr>
        <w:t xml:space="preserve"> in the "Location" header field, </w:t>
      </w:r>
      <w:r>
        <w:t>as shown in figure 4.2.2.5.2-1, step 2a;</w:t>
      </w:r>
      <w:r>
        <w:rPr>
          <w:rFonts w:eastAsia="DengXian"/>
        </w:rPr>
        <w:t xml:space="preserve"> If </w:t>
      </w:r>
      <w:r>
        <w:t xml:space="preserve">the </w:t>
      </w:r>
      <w:r>
        <w:rPr>
          <w:lang w:val="en-US" w:eastAsia="zh-CN"/>
        </w:rPr>
        <w:t>"</w:t>
      </w:r>
      <w:proofErr w:type="spellStart"/>
      <w:r>
        <w:rPr>
          <w:lang w:eastAsia="zh-CN"/>
        </w:rPr>
        <w:t>PartialAnalyticsSubTransfer</w:t>
      </w:r>
      <w:proofErr w:type="spellEnd"/>
      <w:r>
        <w:rPr>
          <w:lang w:val="en-US" w:eastAsia="zh-CN"/>
        </w:rPr>
        <w:t>"</w:t>
      </w:r>
      <w:r>
        <w:t xml:space="preserve"> feature is supported and </w:t>
      </w:r>
      <w:r>
        <w:rPr>
          <w:lang w:eastAsia="zh-CN"/>
        </w:rPr>
        <w:t>not all the analytics events in the subscription transfer are accepted</w:t>
      </w:r>
      <w:r>
        <w:rPr>
          <w:rFonts w:eastAsia="DengXian"/>
        </w:rPr>
        <w:t xml:space="preserve">, then the NWDAF includes the </w:t>
      </w:r>
      <w:r>
        <w:t>"</w:t>
      </w:r>
      <w:proofErr w:type="spellStart"/>
      <w:r>
        <w:t>failTransEventReports</w:t>
      </w:r>
      <w:proofErr w:type="spellEnd"/>
      <w:r>
        <w:t>"</w:t>
      </w:r>
      <w:r>
        <w:rPr>
          <w:rFonts w:eastAsia="DengXian"/>
        </w:rPr>
        <w:t xml:space="preserve"> </w:t>
      </w:r>
      <w:r>
        <w:t>attribute</w:t>
      </w:r>
      <w:r>
        <w:rPr>
          <w:rFonts w:eastAsia="DengXian"/>
        </w:rPr>
        <w:t xml:space="preserve"> indicating the failure event(s).</w:t>
      </w:r>
    </w:p>
    <w:p w14:paraId="7993F225" w14:textId="77777777" w:rsidR="00B121BB" w:rsidRDefault="00B121BB" w:rsidP="00B121BB">
      <w:pPr>
        <w:pStyle w:val="B10"/>
      </w:pPr>
      <w:r>
        <w:t>-</w:t>
      </w:r>
      <w:r>
        <w:tab/>
        <w:t>if the "</w:t>
      </w:r>
      <w:proofErr w:type="spellStart"/>
      <w:r>
        <w:t>transReqType</w:t>
      </w:r>
      <w:proofErr w:type="spellEnd"/>
      <w:r>
        <w:t>" attribute has the value TRANSFER, perform the steps required for the execution of an analytics subscription transfer as described in clause </w:t>
      </w:r>
      <w:r>
        <w:rPr>
          <w:lang w:eastAsia="zh-CN"/>
        </w:rPr>
        <w:t xml:space="preserve">5.4.2 of </w:t>
      </w:r>
      <w:r>
        <w:rPr>
          <w:lang w:val="en-US"/>
        </w:rPr>
        <w:t>TS 29.552 [25]</w:t>
      </w:r>
      <w:r>
        <w:t xml:space="preserve">, </w:t>
      </w:r>
    </w:p>
    <w:p w14:paraId="3BBD7FE9" w14:textId="77777777" w:rsidR="00B121BB" w:rsidRDefault="00B121BB" w:rsidP="00B121BB">
      <w:pPr>
        <w:pStyle w:val="B2"/>
      </w:pPr>
      <w:r>
        <w:rPr>
          <w:rFonts w:eastAsia="DengXian"/>
        </w:rPr>
        <w:t>a)</w:t>
      </w:r>
      <w:r>
        <w:rPr>
          <w:rFonts w:eastAsia="DengXian"/>
        </w:rPr>
        <w:tab/>
      </w:r>
      <w:r>
        <w:t xml:space="preserve">if the </w:t>
      </w:r>
      <w:r>
        <w:rPr>
          <w:lang w:val="en-US" w:eastAsia="zh-CN"/>
        </w:rPr>
        <w:t>"</w:t>
      </w:r>
      <w:proofErr w:type="spellStart"/>
      <w:r>
        <w:rPr>
          <w:lang w:eastAsia="zh-CN"/>
        </w:rPr>
        <w:t>PartialAnalyticsSubTransfer</w:t>
      </w:r>
      <w:proofErr w:type="spellEnd"/>
      <w:r>
        <w:rPr>
          <w:lang w:val="en-US" w:eastAsia="zh-CN"/>
        </w:rPr>
        <w:t>"</w:t>
      </w:r>
      <w:r>
        <w:t xml:space="preserve"> feature is not supported, or </w:t>
      </w:r>
      <w:r>
        <w:rPr>
          <w:rFonts w:eastAsia="DengXian"/>
        </w:rPr>
        <w:t>if</w:t>
      </w:r>
      <w:r>
        <w:t xml:space="preserve">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lang w:eastAsia="zh-CN"/>
        </w:rPr>
        <w:t xml:space="preserve"> and all the analytics events in the subscription transfer are accepted,</w:t>
      </w:r>
      <w:r>
        <w:rPr>
          <w:rFonts w:eastAsia="DengXian"/>
        </w:rPr>
        <w:t xml:space="preserve"> </w:t>
      </w:r>
      <w:r>
        <w:rPr>
          <w:lang w:val="en-US" w:eastAsia="zh-CN"/>
        </w:rPr>
        <w:t xml:space="preserve">send an HTTP "204 No Content" response, </w:t>
      </w:r>
      <w:r>
        <w:t>as shown in figure 4.2.2.5.2-1, step </w:t>
      </w:r>
      <w:proofErr w:type="gramStart"/>
      <w:r>
        <w:t>2b;</w:t>
      </w:r>
      <w:proofErr w:type="gramEnd"/>
    </w:p>
    <w:p w14:paraId="6FE0DAE5" w14:textId="77777777" w:rsidR="00B121BB" w:rsidRDefault="00B121BB" w:rsidP="00B121BB">
      <w:pPr>
        <w:pStyle w:val="B2"/>
      </w:pPr>
      <w:r>
        <w:rPr>
          <w:rFonts w:eastAsia="DengXian"/>
        </w:rPr>
        <w:t>b)</w:t>
      </w:r>
      <w:r>
        <w:rPr>
          <w:rFonts w:eastAsia="DengXian"/>
        </w:rPr>
        <w:tab/>
      </w:r>
      <w:r w:rsidRPr="007A2337">
        <w:rPr>
          <w:rFonts w:eastAsia="DengXian"/>
        </w:rPr>
        <w:t>if</w:t>
      </w:r>
      <w:r w:rsidRPr="007A2337">
        <w:t xml:space="preserve"> the </w:t>
      </w:r>
      <w:r w:rsidRPr="007A2337">
        <w:rPr>
          <w:lang w:eastAsia="en-GB"/>
        </w:rPr>
        <w:t>"</w:t>
      </w:r>
      <w:proofErr w:type="spellStart"/>
      <w:r w:rsidRPr="007A2337">
        <w:rPr>
          <w:lang w:eastAsia="zh-CN"/>
        </w:rPr>
        <w:t>PartialAnalyticsSubTransfer</w:t>
      </w:r>
      <w:proofErr w:type="spellEnd"/>
      <w:r w:rsidRPr="007A2337">
        <w:rPr>
          <w:lang w:eastAsia="en-GB"/>
        </w:rPr>
        <w:t>"</w:t>
      </w:r>
      <w:r w:rsidRPr="007A2337">
        <w:t xml:space="preserve"> feature is supported</w:t>
      </w:r>
      <w:r w:rsidRPr="007A2337">
        <w:rPr>
          <w:lang w:eastAsia="zh-CN"/>
        </w:rPr>
        <w:t xml:space="preserve"> and not all the analytics events in the subscription transfer are accepted</w:t>
      </w:r>
      <w:r w:rsidRPr="007A2337">
        <w:rPr>
          <w:rFonts w:eastAsia="DengXian"/>
        </w:rPr>
        <w:t xml:space="preserve">, the NWDAF </w:t>
      </w:r>
      <w:r w:rsidRPr="007A2337">
        <w:t xml:space="preserve">creates a new </w:t>
      </w:r>
      <w:r w:rsidRPr="007A2337">
        <w:rPr>
          <w:rFonts w:eastAsia="DengXian"/>
        </w:rPr>
        <w:t xml:space="preserve">Individual NWDAF Event Subscription Transfer resource and </w:t>
      </w:r>
      <w:r w:rsidRPr="007A2337">
        <w:rPr>
          <w:lang w:eastAsia="en-GB"/>
        </w:rPr>
        <w:t xml:space="preserve">sends an HTTP "201 Created" response with the </w:t>
      </w:r>
      <w:r w:rsidRPr="007A2337">
        <w:t>URI for the created resource</w:t>
      </w:r>
      <w:r w:rsidRPr="007A2337">
        <w:rPr>
          <w:lang w:eastAsia="en-GB"/>
        </w:rPr>
        <w:t xml:space="preserve"> in the "Location" header field and</w:t>
      </w:r>
      <w:r>
        <w:rPr>
          <w:lang w:eastAsia="en-GB"/>
        </w:rPr>
        <w:t xml:space="preserve"> with </w:t>
      </w:r>
      <w:r w:rsidRPr="00E71DE3">
        <w:t xml:space="preserve">the message body containing a representation of the </w:t>
      </w:r>
      <w:r>
        <w:t>cre</w:t>
      </w:r>
      <w:r w:rsidRPr="00E71DE3">
        <w:t>ated subscription transfer</w:t>
      </w:r>
      <w:r>
        <w:t xml:space="preserve"> including </w:t>
      </w:r>
      <w:r w:rsidRPr="00E71DE3">
        <w:t>the "</w:t>
      </w:r>
      <w:proofErr w:type="spellStart"/>
      <w:r w:rsidRPr="00E71DE3">
        <w:t>failTransEventReports</w:t>
      </w:r>
      <w:proofErr w:type="spellEnd"/>
      <w:r w:rsidRPr="00E71DE3">
        <w:t>" attribute indicating the failure event(s)</w:t>
      </w:r>
      <w:r w:rsidRPr="007A2337">
        <w:rPr>
          <w:lang w:eastAsia="en-GB"/>
        </w:rPr>
        <w:t xml:space="preserve">, </w:t>
      </w:r>
      <w:r w:rsidRPr="007A2337">
        <w:t>as shown in figure 4.2.2.5.2-1, step 2a. The NWDAF</w:t>
      </w:r>
      <w:r w:rsidRPr="007A2337">
        <w:rPr>
          <w:rFonts w:eastAsia="DengXian"/>
        </w:rPr>
        <w:t xml:space="preserve"> then </w:t>
      </w:r>
      <w:r w:rsidRPr="007A2337">
        <w:rPr>
          <w:lang w:val="en-US"/>
        </w:rPr>
        <w:t xml:space="preserve">removes the </w:t>
      </w:r>
      <w:r w:rsidRPr="007A2337">
        <w:rPr>
          <w:rFonts w:eastAsia="DengXian"/>
        </w:rPr>
        <w:t>Individual NWDAF Event Subscription Transfer resource</w:t>
      </w:r>
      <w:r>
        <w:rPr>
          <w:rFonts w:eastAsia="DengXian"/>
        </w:rPr>
        <w:t>.</w:t>
      </w:r>
    </w:p>
    <w:p w14:paraId="203A6773" w14:textId="77777777" w:rsidR="00B121BB" w:rsidRDefault="00B121BB" w:rsidP="00B121BB">
      <w:pPr>
        <w:pStyle w:val="B10"/>
      </w:pPr>
      <w:r>
        <w:t>If errors occur when processing the HTTP POST request, the NF service consumer shall send an HTTP error response as specified in clause 5.1.7.</w:t>
      </w:r>
    </w:p>
    <w:p w14:paraId="7B9F5BC0" w14:textId="77777777" w:rsidR="00B121BB" w:rsidRPr="002C393C" w:rsidRDefault="00B121BB" w:rsidP="00B121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 w:name="_Toc73564373"/>
      <w:bookmarkStart w:id="14" w:name="_Toc98233549"/>
      <w:bookmarkStart w:id="15" w:name="_Toc136562262"/>
      <w:bookmarkStart w:id="16" w:name="_Toc104538914"/>
      <w:bookmarkStart w:id="17" w:name="_Toc114133715"/>
      <w:bookmarkStart w:id="18" w:name="_Toc85552902"/>
      <w:bookmarkStart w:id="19" w:name="_Toc112951036"/>
      <w:bookmarkStart w:id="20" w:name="_Toc120702215"/>
      <w:bookmarkStart w:id="21" w:name="_Toc88667503"/>
      <w:bookmarkStart w:id="22" w:name="_Toc138754096"/>
      <w:bookmarkStart w:id="23" w:name="_Toc90655788"/>
      <w:bookmarkStart w:id="24" w:name="_Toc113031576"/>
      <w:bookmarkStart w:id="25" w:name="_Toc145705583"/>
      <w:bookmarkStart w:id="26" w:name="_Toc148522487"/>
      <w:bookmarkStart w:id="27" w:name="_Toc101244325"/>
      <w:bookmarkStart w:id="28" w:name="_Toc94064169"/>
      <w:bookmarkStart w:id="29" w:name="_Toc85557001"/>
      <w:bookmarkStart w:id="30" w:name="_Toc164920611"/>
      <w:bookmarkStart w:id="31" w:name="_Toc170120153"/>
      <w:bookmarkStart w:id="32" w:name="_Toc175858398"/>
      <w:bookmarkStart w:id="33" w:name="_Toc185516285"/>
      <w:bookmarkStart w:id="34" w:name="_Toc70550569"/>
      <w:bookmarkStart w:id="35" w:name="_Toc83233006"/>
      <w:bookmarkEnd w:id="2"/>
      <w:bookmarkEnd w:id="3"/>
      <w:bookmarkEnd w:id="4"/>
      <w:bookmarkEnd w:id="5"/>
      <w:bookmarkEnd w:id="6"/>
      <w:bookmarkEnd w:id="7"/>
      <w:bookmarkEnd w:id="8"/>
      <w:bookmarkEnd w:id="9"/>
      <w:bookmarkEnd w:id="10"/>
      <w:bookmarkEnd w:id="11"/>
      <w:bookmarkEnd w:id="12"/>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2B8FBEB3" w14:textId="77777777" w:rsidR="00B121BB" w:rsidRDefault="00B121BB" w:rsidP="00B121BB">
      <w:pPr>
        <w:pStyle w:val="Heading5"/>
      </w:pPr>
      <w:r>
        <w:t>4.3.2.3.2</w:t>
      </w:r>
      <w:r>
        <w:tab/>
        <w:t xml:space="preserve">Request and get from NWDAF </w:t>
      </w:r>
      <w:bookmarkEnd w:id="13"/>
      <w:r>
        <w:t>context of a subscription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493ACDF" w14:textId="77777777" w:rsidR="00B121BB" w:rsidRDefault="00B121BB" w:rsidP="00B121BB">
      <w:pPr>
        <w:rPr>
          <w:rFonts w:eastAsia="DengXian"/>
        </w:rPr>
      </w:pPr>
      <w:r>
        <w:rPr>
          <w:rFonts w:eastAsia="DengXian"/>
        </w:rPr>
        <w:t xml:space="preserve">Figure 4.3.2.3.2-1 shows a scenario where the NF service consumer (e.g.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705BCAAA" w14:textId="77777777" w:rsidR="00B121BB" w:rsidRDefault="00B121BB" w:rsidP="00B121BB">
      <w:pPr>
        <w:pStyle w:val="TH"/>
      </w:pPr>
    </w:p>
    <w:p w14:paraId="0C7ACBEE" w14:textId="77777777" w:rsidR="00B121BB" w:rsidRDefault="00B121BB" w:rsidP="00B121BB">
      <w:pPr>
        <w:pStyle w:val="TH"/>
      </w:pPr>
      <w:r>
        <w:rPr>
          <w:lang w:val="en-US" w:eastAsia="zh-CN"/>
        </w:rPr>
        <w:object w:dxaOrig="7947" w:dyaOrig="2188" w14:anchorId="5B4DFC85">
          <v:shape id="Object 15" o:spid="_x0000_i1026" type="#_x0000_t75" style="width:433.5pt;height:120pt;mso-position-horizontal-relative:page;mso-position-vertical-relative:page" o:ole="">
            <v:imagedata r:id="rId20" o:title=""/>
          </v:shape>
          <o:OLEObject Type="Embed" ProgID="Visio.Drawing.11" ShapeID="Object 15" DrawAspect="Content" ObjectID="_1800567253" r:id="rId21"/>
        </w:object>
      </w:r>
    </w:p>
    <w:p w14:paraId="5DEE19CA" w14:textId="77777777" w:rsidR="00B121BB" w:rsidRDefault="00B121BB" w:rsidP="00B121BB">
      <w:pPr>
        <w:pStyle w:val="TF"/>
      </w:pPr>
      <w:r>
        <w:t>Figure 4.3.2.3.2-1: Requesting NWDAF context information related to analytics subscriptions</w:t>
      </w:r>
    </w:p>
    <w:p w14:paraId="12603A4B" w14:textId="77777777" w:rsidR="00B121BB" w:rsidRDefault="00B121BB" w:rsidP="00B121BB">
      <w:r>
        <w:rPr>
          <w:rFonts w:eastAsia="DengXian"/>
        </w:rPr>
        <w:t>The NF service consumer (e.g. NWDAF) shall invoke the</w:t>
      </w:r>
      <w:r>
        <w:rPr>
          <w:rFonts w:eastAsia="Batang"/>
        </w:rPr>
        <w:t xml:space="preserve"> </w:t>
      </w:r>
      <w:proofErr w:type="spellStart"/>
      <w:r>
        <w:rPr>
          <w:rFonts w:eastAsia="DengXian"/>
        </w:rPr>
        <w:t>Nnwdaf_AnalyticsInfo_ContextTransfer</w:t>
      </w:r>
      <w:proofErr w:type="spellEnd"/>
      <w:r>
        <w:rPr>
          <w:rFonts w:eastAsia="DengXian"/>
        </w:rPr>
        <w:t xml:space="preserve"> service operation when requesting </w:t>
      </w:r>
      <w:r>
        <w:t>context information related to analytics subscriptions</w:t>
      </w:r>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 xml:space="preserve">&gt;/context"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w:t>
      </w:r>
      <w:proofErr w:type="spellStart"/>
      <w:r>
        <w:rPr>
          <w:rFonts w:eastAsia="DengXian"/>
        </w:rPr>
        <w:t>req</w:t>
      </w:r>
      <w:proofErr w:type="spellEnd"/>
      <w:r>
        <w:rPr>
          <w:rFonts w:eastAsia="DengXian"/>
        </w:rPr>
        <w:t>-context".</w:t>
      </w:r>
    </w:p>
    <w:p w14:paraId="10A915E8" w14:textId="77777777" w:rsidR="00B121BB" w:rsidRDefault="00B121BB" w:rsidP="00B121BB">
      <w:pPr>
        <w:rPr>
          <w:rFonts w:eastAsia="DengXian"/>
        </w:rPr>
      </w:pPr>
      <w:r>
        <w:rPr>
          <w:rFonts w:eastAsia="DengXian"/>
        </w:rPr>
        <w:t>Upon the reception of the HTTP GET request, the NWDAF shall retrieve the context information for the requested context identifiers</w:t>
      </w:r>
      <w:r>
        <w:t>.</w:t>
      </w:r>
    </w:p>
    <w:p w14:paraId="41BA23C6" w14:textId="77777777" w:rsidR="00B121BB" w:rsidRDefault="00B121BB" w:rsidP="00B121BB">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xml:space="preserve">. The </w:t>
      </w:r>
      <w:proofErr w:type="spellStart"/>
      <w:r>
        <w:rPr>
          <w:rFonts w:eastAsia="DengXian"/>
        </w:rPr>
        <w:t>ContextData</w:t>
      </w:r>
      <w:proofErr w:type="spellEnd"/>
      <w:r>
        <w:rPr>
          <w:rFonts w:eastAsia="DengXian"/>
        </w:rPr>
        <w:t xml:space="preserve"> data structure in the response body shall include for each of the context elements contained in the "</w:t>
      </w:r>
      <w:proofErr w:type="spellStart"/>
      <w:r>
        <w:rPr>
          <w:rFonts w:eastAsia="DengXian"/>
        </w:rPr>
        <w:t>contextElems</w:t>
      </w:r>
      <w:proofErr w:type="spellEnd"/>
      <w:r>
        <w:rPr>
          <w:rFonts w:eastAsia="DengXian"/>
        </w:rPr>
        <w:t>" attribute:</w:t>
      </w:r>
    </w:p>
    <w:p w14:paraId="1CFB2924" w14:textId="77777777" w:rsidR="00B121BB" w:rsidRDefault="00B121BB" w:rsidP="00B121BB">
      <w:pPr>
        <w:pStyle w:val="B10"/>
      </w:pPr>
      <w:r>
        <w:lastRenderedPageBreak/>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6A66051F" w14:textId="77777777" w:rsidR="00B121BB" w:rsidRDefault="00B121BB" w:rsidP="00B121BB">
      <w:pPr>
        <w:pStyle w:val="B10"/>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66DF5532" w14:textId="77777777" w:rsidR="00B121BB" w:rsidRDefault="00B121BB" w:rsidP="00B121BB">
      <w:pPr>
        <w:pStyle w:val="B10"/>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20D43E53" w14:textId="77777777" w:rsidR="00B121BB" w:rsidRDefault="00B121BB" w:rsidP="00B121BB">
      <w:pPr>
        <w:pStyle w:val="B10"/>
      </w:pPr>
      <w:r>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0967C3DB" w14:textId="77777777" w:rsidR="00B121BB" w:rsidRDefault="00B121BB" w:rsidP="00B121BB">
      <w:pPr>
        <w:pStyle w:val="B10"/>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6CD169E5" w14:textId="77777777" w:rsidR="00B121BB" w:rsidRDefault="00B121BB" w:rsidP="00B121BB">
      <w:pPr>
        <w:pStyle w:val="B10"/>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38D85F04" w14:textId="77777777" w:rsidR="00B121BB" w:rsidRDefault="00B121BB" w:rsidP="00B121BB">
      <w:pPr>
        <w:pStyle w:val="B10"/>
      </w:pPr>
      <w:r>
        <w:t>-</w:t>
      </w:r>
      <w:r>
        <w:tab/>
        <w:t>identifier of ADRF instance in the "</w:t>
      </w:r>
      <w:proofErr w:type="spellStart"/>
      <w:r>
        <w:t>adrfId</w:t>
      </w:r>
      <w:proofErr w:type="spellEnd"/>
      <w:r>
        <w:t>" attribute if the NWDAF stores data in the ADRF.</w:t>
      </w:r>
    </w:p>
    <w:p w14:paraId="5FC1FAC9" w14:textId="77777777" w:rsidR="00B121BB" w:rsidRDefault="00B121BB" w:rsidP="00B121BB">
      <w:pPr>
        <w:pStyle w:val="B10"/>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2FBEE529" w14:textId="77777777" w:rsidR="00B121BB" w:rsidRDefault="00B121BB" w:rsidP="00B121BB">
      <w:pPr>
        <w:pStyle w:val="B10"/>
      </w:pPr>
      <w:r>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496A1E33" w14:textId="77777777" w:rsidR="00B121BB" w:rsidRDefault="00B121BB" w:rsidP="00B121BB">
      <w:pPr>
        <w:pStyle w:val="B10"/>
      </w:pPr>
      <w:r>
        <w:t>-</w:t>
      </w:r>
      <w:r>
        <w:tab/>
        <w:t>information about used ML models in the "</w:t>
      </w:r>
      <w:proofErr w:type="spellStart"/>
      <w:r>
        <w:t>modelInfo</w:t>
      </w:r>
      <w:proofErr w:type="spellEnd"/>
      <w:del w:id="36" w:author="Esther Terrero" w:date="2025-01-09T16:51:00Z">
        <w:r w:rsidDel="00C44E8A">
          <w:delText>s</w:delText>
        </w:r>
      </w:del>
      <w:r>
        <w:t>" attribute if such information is available and the NF service consumer has indicated the "ML_MODELS" context type in the "</w:t>
      </w:r>
      <w:proofErr w:type="spellStart"/>
      <w:r>
        <w:t>req</w:t>
      </w:r>
      <w:proofErr w:type="spellEnd"/>
      <w:r>
        <w:t>-context" attribute of the request.</w:t>
      </w:r>
    </w:p>
    <w:p w14:paraId="07156F3C" w14:textId="77777777" w:rsidR="00B121BB" w:rsidRDefault="00B121BB" w:rsidP="00B121BB">
      <w:pPr>
        <w:pStyle w:val="B10"/>
      </w:pPr>
      <w:r>
        <w:t>-</w:t>
      </w:r>
      <w:r>
        <w:tab/>
        <w:t>if the "</w:t>
      </w:r>
      <w:proofErr w:type="spellStart"/>
      <w:r>
        <w:rPr>
          <w:lang w:eastAsia="zh-CN"/>
        </w:rPr>
        <w:t>EnAnaCtxTransfer</w:t>
      </w:r>
      <w:proofErr w:type="spellEnd"/>
      <w:r>
        <w:t>"</w:t>
      </w:r>
      <w:r>
        <w:rPr>
          <w:lang w:eastAsia="ko-KR"/>
        </w:rPr>
        <w:t xml:space="preserve"> feature is supported, the Analytics Accuracy related information</w:t>
      </w:r>
      <w:r>
        <w:t xml:space="preserve"> in the "</w:t>
      </w:r>
      <w:proofErr w:type="spellStart"/>
      <w:r>
        <w:rPr>
          <w:rFonts w:hint="eastAsia"/>
          <w:lang w:eastAsia="zh-CN"/>
        </w:rPr>
        <w:t>a</w:t>
      </w:r>
      <w:r>
        <w:rPr>
          <w:lang w:eastAsia="zh-CN"/>
        </w:rPr>
        <w:t>naAccuInfos</w:t>
      </w:r>
      <w:proofErr w:type="spellEnd"/>
      <w:r>
        <w:t>" attribute if such information is available and the NF service consumer has indicated the "ANALYTICS_ACCU_INFO" context type in the "</w:t>
      </w:r>
      <w:proofErr w:type="spellStart"/>
      <w:r>
        <w:t>req</w:t>
      </w:r>
      <w:proofErr w:type="spellEnd"/>
      <w:r>
        <w:t>-context" attribute of the request.</w:t>
      </w:r>
    </w:p>
    <w:p w14:paraId="5C590911" w14:textId="77777777" w:rsidR="00B121BB" w:rsidRDefault="00B121BB" w:rsidP="00B121BB">
      <w:pPr>
        <w:pStyle w:val="B10"/>
      </w:pPr>
      <w:r>
        <w:t>-</w:t>
      </w:r>
      <w:r>
        <w:tab/>
        <w:t>if the "</w:t>
      </w:r>
      <w:proofErr w:type="spellStart"/>
      <w:r>
        <w:rPr>
          <w:lang w:eastAsia="zh-CN"/>
        </w:rPr>
        <w:t>EnAnaCtxTransfer</w:t>
      </w:r>
      <w:proofErr w:type="spellEnd"/>
      <w:r>
        <w:t>"</w:t>
      </w:r>
      <w:r>
        <w:rPr>
          <w:lang w:eastAsia="ko-KR"/>
        </w:rPr>
        <w:t xml:space="preserve"> feature is supported, the </w:t>
      </w:r>
      <w:r>
        <w:t>ML Model accuracy related information in the "</w:t>
      </w:r>
      <w:proofErr w:type="spellStart"/>
      <w:r>
        <w:rPr>
          <w:rFonts w:hint="eastAsia"/>
          <w:lang w:eastAsia="zh-CN"/>
        </w:rPr>
        <w:t>m</w:t>
      </w:r>
      <w:r>
        <w:rPr>
          <w:lang w:eastAsia="zh-CN"/>
        </w:rPr>
        <w:t>odelAccuInfos</w:t>
      </w:r>
      <w:proofErr w:type="spellEnd"/>
      <w:r>
        <w:t>" attribute if such information is available and the NF service consumer has indicated the "ML_MODEL_ACCU_INFO" context type in the "</w:t>
      </w:r>
      <w:proofErr w:type="spellStart"/>
      <w:r>
        <w:t>req</w:t>
      </w:r>
      <w:proofErr w:type="spellEnd"/>
      <w:r>
        <w:t>-context" attribute of the request.</w:t>
      </w:r>
    </w:p>
    <w:p w14:paraId="5EBDBAD3" w14:textId="77777777" w:rsidR="00B121BB" w:rsidRDefault="00B121BB" w:rsidP="00B121BB">
      <w:r>
        <w:t xml:space="preserve">If the requested context information does not exist, the NWDAF shall respond with "204 No Content" status code. </w:t>
      </w:r>
    </w:p>
    <w:p w14:paraId="2FB50ED7" w14:textId="77777777" w:rsidR="00B121BB" w:rsidRPr="002C393C" w:rsidRDefault="00B121BB" w:rsidP="00B121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7" w:name="_Toc88667620"/>
      <w:bookmarkStart w:id="38" w:name="_Toc85557118"/>
      <w:bookmarkStart w:id="39" w:name="_Toc112951164"/>
      <w:bookmarkStart w:id="40" w:name="_Toc98233673"/>
      <w:bookmarkStart w:id="41" w:name="_Toc104539042"/>
      <w:bookmarkStart w:id="42" w:name="_Toc114133843"/>
      <w:bookmarkStart w:id="43" w:name="_Toc120702343"/>
      <w:bookmarkStart w:id="44" w:name="_Toc85553019"/>
      <w:bookmarkStart w:id="45" w:name="_Toc90655905"/>
      <w:bookmarkStart w:id="46" w:name="_Toc113031704"/>
      <w:bookmarkStart w:id="47" w:name="_Toc101244449"/>
      <w:bookmarkStart w:id="48" w:name="_Toc136562410"/>
      <w:bookmarkStart w:id="49" w:name="_Toc94064288"/>
      <w:bookmarkStart w:id="50" w:name="_Toc148522635"/>
      <w:bookmarkStart w:id="51" w:name="_Toc138754244"/>
      <w:bookmarkStart w:id="52" w:name="_Toc145705731"/>
      <w:bookmarkStart w:id="53" w:name="_Toc164920815"/>
      <w:bookmarkStart w:id="54" w:name="_Toc170120357"/>
      <w:bookmarkStart w:id="55" w:name="_Toc175858602"/>
      <w:bookmarkStart w:id="56" w:name="_Toc185516489"/>
      <w:bookmarkEnd w:id="34"/>
      <w:bookmarkEnd w:id="35"/>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50070DF2" w14:textId="77777777" w:rsidR="00B121BB" w:rsidRDefault="00B121BB" w:rsidP="00B121BB">
      <w:pPr>
        <w:pStyle w:val="Heading5"/>
      </w:pPr>
      <w:r>
        <w:lastRenderedPageBreak/>
        <w:t>5.1.6.2.41</w:t>
      </w:r>
      <w:r>
        <w:tab/>
        <w:t xml:space="preserve">Type </w:t>
      </w:r>
      <w:proofErr w:type="spellStart"/>
      <w:r>
        <w:rPr>
          <w:rFonts w:eastAsia="DengXian"/>
        </w:rPr>
        <w:t>SubscriptionTransferInfo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39AECD76" w14:textId="77777777" w:rsidR="00B121BB" w:rsidRDefault="00B121BB" w:rsidP="00B121BB">
      <w:pPr>
        <w:pStyle w:val="TH"/>
      </w:pPr>
      <w:r>
        <w:t xml:space="preserve">Table 5.1.6.2.41-1: Definition of type </w:t>
      </w:r>
      <w:proofErr w:type="spellStart"/>
      <w:r>
        <w:rPr>
          <w:rFonts w:eastAsia="DengXian"/>
        </w:rPr>
        <w:t>SubscriptionTransferInfo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21BB" w14:paraId="6F6C3E51" w14:textId="77777777" w:rsidTr="009D355A">
        <w:trPr>
          <w:jc w:val="center"/>
        </w:trPr>
        <w:tc>
          <w:tcPr>
            <w:tcW w:w="1628" w:type="dxa"/>
            <w:shd w:val="clear" w:color="auto" w:fill="C0C0C0"/>
          </w:tcPr>
          <w:p w14:paraId="020D0BD3" w14:textId="77777777" w:rsidR="00B121BB" w:rsidRDefault="00B121BB" w:rsidP="009D355A">
            <w:pPr>
              <w:pStyle w:val="TAH"/>
            </w:pPr>
            <w:r>
              <w:t>Attribute name</w:t>
            </w:r>
          </w:p>
        </w:tc>
        <w:tc>
          <w:tcPr>
            <w:tcW w:w="1701" w:type="dxa"/>
            <w:shd w:val="clear" w:color="auto" w:fill="C0C0C0"/>
          </w:tcPr>
          <w:p w14:paraId="498B5CF7" w14:textId="77777777" w:rsidR="00B121BB" w:rsidRDefault="00B121BB" w:rsidP="009D355A">
            <w:pPr>
              <w:pStyle w:val="TAH"/>
            </w:pPr>
            <w:r>
              <w:t>Data type</w:t>
            </w:r>
          </w:p>
        </w:tc>
        <w:tc>
          <w:tcPr>
            <w:tcW w:w="426" w:type="dxa"/>
            <w:shd w:val="clear" w:color="auto" w:fill="C0C0C0"/>
          </w:tcPr>
          <w:p w14:paraId="027A5C3C" w14:textId="77777777" w:rsidR="00B121BB" w:rsidRDefault="00B121BB" w:rsidP="009D355A">
            <w:pPr>
              <w:pStyle w:val="TAH"/>
            </w:pPr>
            <w:r>
              <w:t>P</w:t>
            </w:r>
          </w:p>
        </w:tc>
        <w:tc>
          <w:tcPr>
            <w:tcW w:w="1134" w:type="dxa"/>
            <w:shd w:val="clear" w:color="auto" w:fill="C0C0C0"/>
          </w:tcPr>
          <w:p w14:paraId="2B310E83" w14:textId="77777777" w:rsidR="00B121BB" w:rsidRDefault="00B121BB" w:rsidP="009D355A">
            <w:pPr>
              <w:pStyle w:val="TAH"/>
            </w:pPr>
            <w:r>
              <w:t>Cardinality</w:t>
            </w:r>
          </w:p>
        </w:tc>
        <w:tc>
          <w:tcPr>
            <w:tcW w:w="2976" w:type="dxa"/>
            <w:shd w:val="clear" w:color="auto" w:fill="C0C0C0"/>
          </w:tcPr>
          <w:p w14:paraId="14069196" w14:textId="77777777" w:rsidR="00B121BB" w:rsidRDefault="00B121BB" w:rsidP="009D355A">
            <w:pPr>
              <w:pStyle w:val="TAH"/>
              <w:rPr>
                <w:rFonts w:cs="Arial"/>
                <w:szCs w:val="18"/>
              </w:rPr>
            </w:pPr>
            <w:r>
              <w:rPr>
                <w:rFonts w:cs="Arial"/>
                <w:szCs w:val="18"/>
              </w:rPr>
              <w:t>Description</w:t>
            </w:r>
          </w:p>
        </w:tc>
        <w:tc>
          <w:tcPr>
            <w:tcW w:w="1628" w:type="dxa"/>
            <w:shd w:val="clear" w:color="auto" w:fill="C0C0C0"/>
          </w:tcPr>
          <w:p w14:paraId="5B0BD160" w14:textId="77777777" w:rsidR="00B121BB" w:rsidRDefault="00B121BB" w:rsidP="009D355A">
            <w:pPr>
              <w:pStyle w:val="TAH"/>
              <w:rPr>
                <w:rFonts w:cs="Arial"/>
                <w:szCs w:val="18"/>
              </w:rPr>
            </w:pPr>
            <w:r>
              <w:rPr>
                <w:rFonts w:cs="Arial"/>
                <w:szCs w:val="18"/>
              </w:rPr>
              <w:t>Applicability</w:t>
            </w:r>
          </w:p>
        </w:tc>
      </w:tr>
      <w:tr w:rsidR="00B121BB" w14:paraId="736C172D" w14:textId="77777777" w:rsidTr="009D355A">
        <w:trPr>
          <w:jc w:val="center"/>
        </w:trPr>
        <w:tc>
          <w:tcPr>
            <w:tcW w:w="1628" w:type="dxa"/>
          </w:tcPr>
          <w:p w14:paraId="269F9F97" w14:textId="77777777" w:rsidR="00B121BB" w:rsidRDefault="00B121BB" w:rsidP="009D355A">
            <w:pPr>
              <w:pStyle w:val="TAL"/>
            </w:pPr>
            <w:proofErr w:type="spellStart"/>
            <w:r>
              <w:t>transReqType</w:t>
            </w:r>
            <w:proofErr w:type="spellEnd"/>
          </w:p>
        </w:tc>
        <w:tc>
          <w:tcPr>
            <w:tcW w:w="1701" w:type="dxa"/>
          </w:tcPr>
          <w:p w14:paraId="54BA2890" w14:textId="77777777" w:rsidR="00B121BB" w:rsidRDefault="00B121BB" w:rsidP="009D355A">
            <w:pPr>
              <w:pStyle w:val="TAL"/>
            </w:pPr>
            <w:proofErr w:type="spellStart"/>
            <w:r>
              <w:t>TransferRequestType</w:t>
            </w:r>
            <w:proofErr w:type="spellEnd"/>
          </w:p>
        </w:tc>
        <w:tc>
          <w:tcPr>
            <w:tcW w:w="426" w:type="dxa"/>
          </w:tcPr>
          <w:p w14:paraId="04B30BCF" w14:textId="77777777" w:rsidR="00B121BB" w:rsidRDefault="00B121BB" w:rsidP="009D355A">
            <w:pPr>
              <w:pStyle w:val="TAL"/>
              <w:jc w:val="center"/>
            </w:pPr>
            <w:r>
              <w:t>M</w:t>
            </w:r>
          </w:p>
        </w:tc>
        <w:tc>
          <w:tcPr>
            <w:tcW w:w="1134" w:type="dxa"/>
          </w:tcPr>
          <w:p w14:paraId="63D8C276" w14:textId="77777777" w:rsidR="00B121BB" w:rsidRDefault="00B121BB" w:rsidP="009D355A">
            <w:pPr>
              <w:pStyle w:val="TAL"/>
            </w:pPr>
            <w:r>
              <w:t>1</w:t>
            </w:r>
          </w:p>
        </w:tc>
        <w:tc>
          <w:tcPr>
            <w:tcW w:w="2976" w:type="dxa"/>
          </w:tcPr>
          <w:p w14:paraId="0DA926E6" w14:textId="77777777" w:rsidR="00B121BB" w:rsidRDefault="00B121BB" w:rsidP="009D355A">
            <w:pPr>
              <w:pStyle w:val="TAL"/>
              <w:rPr>
                <w:rFonts w:cs="Arial"/>
                <w:szCs w:val="18"/>
              </w:rPr>
            </w:pPr>
            <w:r>
              <w:t>Indicates the type of the transfer request (i.e. if it is a request for transfer preparation or transfer execution)</w:t>
            </w:r>
          </w:p>
        </w:tc>
        <w:tc>
          <w:tcPr>
            <w:tcW w:w="1628" w:type="dxa"/>
          </w:tcPr>
          <w:p w14:paraId="2D460CF6" w14:textId="77777777" w:rsidR="00B121BB" w:rsidRDefault="00B121BB" w:rsidP="009D355A">
            <w:pPr>
              <w:pStyle w:val="TAL"/>
              <w:rPr>
                <w:rFonts w:cs="Arial"/>
                <w:szCs w:val="18"/>
              </w:rPr>
            </w:pPr>
          </w:p>
        </w:tc>
      </w:tr>
      <w:tr w:rsidR="00B121BB" w14:paraId="1C78CBFE" w14:textId="77777777" w:rsidTr="009D355A">
        <w:trPr>
          <w:jc w:val="center"/>
        </w:trPr>
        <w:tc>
          <w:tcPr>
            <w:tcW w:w="1628" w:type="dxa"/>
          </w:tcPr>
          <w:p w14:paraId="14C20313" w14:textId="77777777" w:rsidR="00B121BB" w:rsidRDefault="00B121BB" w:rsidP="009D355A">
            <w:pPr>
              <w:pStyle w:val="TAL"/>
            </w:pPr>
            <w:proofErr w:type="spellStart"/>
            <w:r>
              <w:t>nwdafEvSub</w:t>
            </w:r>
            <w:proofErr w:type="spellEnd"/>
          </w:p>
        </w:tc>
        <w:tc>
          <w:tcPr>
            <w:tcW w:w="1701" w:type="dxa"/>
          </w:tcPr>
          <w:p w14:paraId="71FCAEC4" w14:textId="77777777" w:rsidR="00B121BB" w:rsidRDefault="00B121BB" w:rsidP="009D355A">
            <w:pPr>
              <w:pStyle w:val="TAL"/>
            </w:pPr>
            <w:proofErr w:type="spellStart"/>
            <w:r>
              <w:rPr>
                <w:rFonts w:eastAsia="DengXian"/>
              </w:rPr>
              <w:t>NnwdafEventsSubscription</w:t>
            </w:r>
            <w:proofErr w:type="spellEnd"/>
          </w:p>
        </w:tc>
        <w:tc>
          <w:tcPr>
            <w:tcW w:w="426" w:type="dxa"/>
          </w:tcPr>
          <w:p w14:paraId="05C97E42" w14:textId="77777777" w:rsidR="00B121BB" w:rsidRDefault="00B121BB" w:rsidP="009D355A">
            <w:pPr>
              <w:pStyle w:val="TAL"/>
              <w:jc w:val="center"/>
              <w:rPr>
                <w:lang w:eastAsia="zh-CN"/>
              </w:rPr>
            </w:pPr>
            <w:r>
              <w:rPr>
                <w:lang w:eastAsia="zh-CN"/>
              </w:rPr>
              <w:t>M</w:t>
            </w:r>
          </w:p>
        </w:tc>
        <w:tc>
          <w:tcPr>
            <w:tcW w:w="1134" w:type="dxa"/>
          </w:tcPr>
          <w:p w14:paraId="1DFD5091" w14:textId="77777777" w:rsidR="00B121BB" w:rsidRDefault="00B121BB" w:rsidP="009D355A">
            <w:pPr>
              <w:pStyle w:val="TAL"/>
            </w:pPr>
            <w:r>
              <w:t>1</w:t>
            </w:r>
          </w:p>
        </w:tc>
        <w:tc>
          <w:tcPr>
            <w:tcW w:w="2976" w:type="dxa"/>
          </w:tcPr>
          <w:p w14:paraId="1A08930F" w14:textId="77777777" w:rsidR="00B121BB" w:rsidRDefault="00B121BB" w:rsidP="009D355A">
            <w:pPr>
              <w:pStyle w:val="TAL"/>
              <w:rPr>
                <w:rFonts w:cs="Arial"/>
                <w:szCs w:val="18"/>
              </w:rPr>
            </w:pPr>
            <w:r>
              <w:t>Contains information about the analytics subscription that is to be transferred. (NOTE)</w:t>
            </w:r>
          </w:p>
        </w:tc>
        <w:tc>
          <w:tcPr>
            <w:tcW w:w="1628" w:type="dxa"/>
          </w:tcPr>
          <w:p w14:paraId="55FE6BC2" w14:textId="77777777" w:rsidR="00B121BB" w:rsidRDefault="00B121BB" w:rsidP="009D355A">
            <w:pPr>
              <w:pStyle w:val="TAL"/>
              <w:rPr>
                <w:rFonts w:cs="Arial"/>
                <w:szCs w:val="18"/>
              </w:rPr>
            </w:pPr>
          </w:p>
        </w:tc>
      </w:tr>
      <w:tr w:rsidR="00B121BB" w14:paraId="3BA3EE5C" w14:textId="77777777" w:rsidTr="009D355A">
        <w:trPr>
          <w:jc w:val="center"/>
        </w:trPr>
        <w:tc>
          <w:tcPr>
            <w:tcW w:w="1628" w:type="dxa"/>
          </w:tcPr>
          <w:p w14:paraId="613692EF" w14:textId="77777777" w:rsidR="00B121BB" w:rsidRDefault="00B121BB" w:rsidP="009D355A">
            <w:pPr>
              <w:pStyle w:val="TAL"/>
            </w:pPr>
            <w:proofErr w:type="spellStart"/>
            <w:r>
              <w:rPr>
                <w:lang w:val="en-US" w:eastAsia="zh-CN"/>
              </w:rPr>
              <w:t>consumerId</w:t>
            </w:r>
            <w:proofErr w:type="spellEnd"/>
          </w:p>
        </w:tc>
        <w:tc>
          <w:tcPr>
            <w:tcW w:w="1701" w:type="dxa"/>
          </w:tcPr>
          <w:p w14:paraId="05AFB57E" w14:textId="77777777" w:rsidR="00B121BB" w:rsidRDefault="00B121BB" w:rsidP="009D355A">
            <w:pPr>
              <w:pStyle w:val="TAL"/>
            </w:pPr>
            <w:proofErr w:type="spellStart"/>
            <w:r>
              <w:t>NfInstanceId</w:t>
            </w:r>
            <w:proofErr w:type="spellEnd"/>
          </w:p>
        </w:tc>
        <w:tc>
          <w:tcPr>
            <w:tcW w:w="426" w:type="dxa"/>
          </w:tcPr>
          <w:p w14:paraId="40D24E02" w14:textId="77777777" w:rsidR="00B121BB" w:rsidRDefault="00B121BB" w:rsidP="009D355A">
            <w:pPr>
              <w:pStyle w:val="TAL"/>
              <w:jc w:val="center"/>
              <w:rPr>
                <w:lang w:eastAsia="zh-CN"/>
              </w:rPr>
            </w:pPr>
            <w:r>
              <w:rPr>
                <w:lang w:eastAsia="zh-CN"/>
              </w:rPr>
              <w:t>M</w:t>
            </w:r>
          </w:p>
        </w:tc>
        <w:tc>
          <w:tcPr>
            <w:tcW w:w="1134" w:type="dxa"/>
          </w:tcPr>
          <w:p w14:paraId="5F077525" w14:textId="77777777" w:rsidR="00B121BB" w:rsidRDefault="00B121BB" w:rsidP="009D355A">
            <w:pPr>
              <w:pStyle w:val="TAL"/>
            </w:pPr>
            <w:r>
              <w:t>1</w:t>
            </w:r>
          </w:p>
        </w:tc>
        <w:tc>
          <w:tcPr>
            <w:tcW w:w="2976" w:type="dxa"/>
          </w:tcPr>
          <w:p w14:paraId="3C260527" w14:textId="77777777" w:rsidR="00B121BB" w:rsidRDefault="00B121BB" w:rsidP="009D355A">
            <w:pPr>
              <w:pStyle w:val="TAL"/>
              <w:rPr>
                <w:lang w:eastAsia="ko-KR"/>
              </w:rPr>
            </w:pPr>
            <w:r>
              <w:rPr>
                <w:lang w:val="en-US" w:eastAsia="zh-CN"/>
              </w:rPr>
              <w:t xml:space="preserve">NF instance </w:t>
            </w:r>
            <w:proofErr w:type="spellStart"/>
            <w:r>
              <w:rPr>
                <w:lang w:val="en-US" w:eastAsia="zh-CN"/>
              </w:rPr>
              <w:t>identifer</w:t>
            </w:r>
            <w:proofErr w:type="spellEnd"/>
            <w:r>
              <w:rPr>
                <w:lang w:val="en-US" w:eastAsia="zh-CN"/>
              </w:rPr>
              <w:t xml:space="preserve"> of the consumer of the analytics subscription that is to be transferred.</w:t>
            </w:r>
          </w:p>
        </w:tc>
        <w:tc>
          <w:tcPr>
            <w:tcW w:w="1628" w:type="dxa"/>
          </w:tcPr>
          <w:p w14:paraId="19A0748C" w14:textId="77777777" w:rsidR="00B121BB" w:rsidRDefault="00B121BB" w:rsidP="009D355A">
            <w:pPr>
              <w:pStyle w:val="TAL"/>
              <w:rPr>
                <w:rFonts w:cs="Arial"/>
                <w:szCs w:val="18"/>
              </w:rPr>
            </w:pPr>
          </w:p>
        </w:tc>
      </w:tr>
      <w:tr w:rsidR="00B121BB" w14:paraId="662F99C6" w14:textId="77777777" w:rsidTr="009D355A">
        <w:trPr>
          <w:jc w:val="center"/>
        </w:trPr>
        <w:tc>
          <w:tcPr>
            <w:tcW w:w="1628" w:type="dxa"/>
          </w:tcPr>
          <w:p w14:paraId="1AFC0E8C" w14:textId="77777777" w:rsidR="00B121BB" w:rsidRDefault="00B121BB" w:rsidP="009D355A">
            <w:pPr>
              <w:pStyle w:val="TAL"/>
            </w:pPr>
            <w:proofErr w:type="spellStart"/>
            <w:r>
              <w:rPr>
                <w:lang w:val="en-US" w:eastAsia="zh-CN"/>
              </w:rPr>
              <w:t>contextId</w:t>
            </w:r>
            <w:proofErr w:type="spellEnd"/>
          </w:p>
        </w:tc>
        <w:tc>
          <w:tcPr>
            <w:tcW w:w="1701" w:type="dxa"/>
          </w:tcPr>
          <w:p w14:paraId="52C6E381" w14:textId="77777777" w:rsidR="00B121BB" w:rsidRDefault="00B121BB" w:rsidP="009D355A">
            <w:pPr>
              <w:pStyle w:val="TAL"/>
            </w:pPr>
            <w:proofErr w:type="spellStart"/>
            <w:r>
              <w:t>AnalyticsContextIdentifier</w:t>
            </w:r>
            <w:proofErr w:type="spellEnd"/>
          </w:p>
        </w:tc>
        <w:tc>
          <w:tcPr>
            <w:tcW w:w="426" w:type="dxa"/>
          </w:tcPr>
          <w:p w14:paraId="3312B31E" w14:textId="77777777" w:rsidR="00B121BB" w:rsidRDefault="00B121BB" w:rsidP="009D355A">
            <w:pPr>
              <w:pStyle w:val="TAL"/>
              <w:jc w:val="center"/>
              <w:rPr>
                <w:lang w:eastAsia="zh-CN"/>
              </w:rPr>
            </w:pPr>
            <w:r>
              <w:rPr>
                <w:lang w:eastAsia="zh-CN"/>
              </w:rPr>
              <w:t>O</w:t>
            </w:r>
          </w:p>
        </w:tc>
        <w:tc>
          <w:tcPr>
            <w:tcW w:w="1134" w:type="dxa"/>
          </w:tcPr>
          <w:p w14:paraId="6F6E44E9" w14:textId="77777777" w:rsidR="00B121BB" w:rsidRDefault="00B121BB" w:rsidP="009D355A">
            <w:pPr>
              <w:pStyle w:val="TAL"/>
            </w:pPr>
            <w:r>
              <w:t>0..1</w:t>
            </w:r>
          </w:p>
        </w:tc>
        <w:tc>
          <w:tcPr>
            <w:tcW w:w="2976" w:type="dxa"/>
          </w:tcPr>
          <w:p w14:paraId="745695A1" w14:textId="77777777" w:rsidR="00B121BB" w:rsidRDefault="00B121BB" w:rsidP="009D355A">
            <w:pPr>
              <w:pStyle w:val="TAL"/>
              <w:rPr>
                <w:lang w:eastAsia="ko-KR"/>
              </w:rPr>
            </w:pPr>
            <w:r>
              <w:t xml:space="preserve">Identifier of </w:t>
            </w:r>
            <w:r>
              <w:rPr>
                <w:lang w:eastAsia="zh-CN"/>
              </w:rPr>
              <w:t>analytics context information available at the NF service consumer.</w:t>
            </w:r>
          </w:p>
        </w:tc>
        <w:tc>
          <w:tcPr>
            <w:tcW w:w="1628" w:type="dxa"/>
          </w:tcPr>
          <w:p w14:paraId="38B72C69" w14:textId="77777777" w:rsidR="00B121BB" w:rsidRDefault="00B121BB" w:rsidP="009D355A">
            <w:pPr>
              <w:pStyle w:val="TAL"/>
              <w:rPr>
                <w:rFonts w:cs="Arial"/>
                <w:szCs w:val="18"/>
              </w:rPr>
            </w:pPr>
          </w:p>
        </w:tc>
      </w:tr>
      <w:tr w:rsidR="00B121BB" w14:paraId="308894F9" w14:textId="77777777" w:rsidTr="009D355A">
        <w:trPr>
          <w:jc w:val="center"/>
        </w:trPr>
        <w:tc>
          <w:tcPr>
            <w:tcW w:w="1628" w:type="dxa"/>
          </w:tcPr>
          <w:p w14:paraId="4B2B34C5" w14:textId="77777777" w:rsidR="00B121BB" w:rsidRDefault="00B121BB" w:rsidP="009D355A">
            <w:pPr>
              <w:pStyle w:val="TAL"/>
            </w:pPr>
            <w:proofErr w:type="spellStart"/>
            <w:r>
              <w:rPr>
                <w:lang w:val="en-US" w:eastAsia="zh-CN"/>
              </w:rPr>
              <w:t>sourceNfIds</w:t>
            </w:r>
            <w:proofErr w:type="spellEnd"/>
          </w:p>
        </w:tc>
        <w:tc>
          <w:tcPr>
            <w:tcW w:w="1701" w:type="dxa"/>
          </w:tcPr>
          <w:p w14:paraId="53943C5C" w14:textId="77777777" w:rsidR="00B121BB" w:rsidRDefault="00B121BB" w:rsidP="009D355A">
            <w:pPr>
              <w:pStyle w:val="TAL"/>
            </w:pPr>
            <w:proofErr w:type="gramStart"/>
            <w:r>
              <w:t>array(</w:t>
            </w:r>
            <w:proofErr w:type="spellStart"/>
            <w:proofErr w:type="gramEnd"/>
            <w:r>
              <w:t>NfInstanceId</w:t>
            </w:r>
            <w:proofErr w:type="spellEnd"/>
            <w:r>
              <w:t>)</w:t>
            </w:r>
          </w:p>
        </w:tc>
        <w:tc>
          <w:tcPr>
            <w:tcW w:w="426" w:type="dxa"/>
          </w:tcPr>
          <w:p w14:paraId="78DC8A9B" w14:textId="77777777" w:rsidR="00B121BB" w:rsidRDefault="00B121BB" w:rsidP="009D355A">
            <w:pPr>
              <w:pStyle w:val="TAL"/>
              <w:jc w:val="center"/>
              <w:rPr>
                <w:lang w:eastAsia="zh-CN"/>
              </w:rPr>
            </w:pPr>
            <w:r>
              <w:rPr>
                <w:lang w:eastAsia="zh-CN"/>
              </w:rPr>
              <w:t>O</w:t>
            </w:r>
          </w:p>
        </w:tc>
        <w:tc>
          <w:tcPr>
            <w:tcW w:w="1134" w:type="dxa"/>
          </w:tcPr>
          <w:p w14:paraId="3FBE5FCF" w14:textId="77777777" w:rsidR="00B121BB" w:rsidRDefault="00B121BB" w:rsidP="009D355A">
            <w:pPr>
              <w:pStyle w:val="TAL"/>
            </w:pPr>
            <w:proofErr w:type="gramStart"/>
            <w:r>
              <w:t>1..N</w:t>
            </w:r>
            <w:proofErr w:type="gramEnd"/>
          </w:p>
        </w:tc>
        <w:tc>
          <w:tcPr>
            <w:tcW w:w="2976" w:type="dxa"/>
          </w:tcPr>
          <w:p w14:paraId="056E59A6" w14:textId="77777777" w:rsidR="00B121BB" w:rsidRDefault="00B121BB" w:rsidP="009D355A">
            <w:pPr>
              <w:pStyle w:val="TAL"/>
              <w:rPr>
                <w:lang w:eastAsia="ko-KR"/>
              </w:rPr>
            </w:pPr>
            <w:r>
              <w:rPr>
                <w:lang w:val="en-US" w:eastAsia="zh-CN"/>
              </w:rPr>
              <w:t xml:space="preserve">NF instance </w:t>
            </w:r>
            <w:proofErr w:type="spellStart"/>
            <w:r>
              <w:rPr>
                <w:lang w:val="en-US" w:eastAsia="zh-CN"/>
              </w:rPr>
              <w:t>identifer</w:t>
            </w:r>
            <w:proofErr w:type="spellEnd"/>
            <w:r>
              <w:rPr>
                <w:lang w:val="en-US" w:eastAsia="zh-CN"/>
              </w:rPr>
              <w:t xml:space="preserve">(s) of </w:t>
            </w:r>
            <w:r>
              <w:rPr>
                <w:lang w:eastAsia="zh-CN"/>
              </w:rPr>
              <w:t>active data source(s) the NF service consumer is currently using for the analytics of the subscription that is to be transferred.</w:t>
            </w:r>
          </w:p>
        </w:tc>
        <w:tc>
          <w:tcPr>
            <w:tcW w:w="1628" w:type="dxa"/>
          </w:tcPr>
          <w:p w14:paraId="7571F9C9" w14:textId="77777777" w:rsidR="00B121BB" w:rsidRDefault="00B121BB" w:rsidP="009D355A">
            <w:pPr>
              <w:pStyle w:val="TAL"/>
              <w:rPr>
                <w:rFonts w:cs="Arial"/>
                <w:szCs w:val="18"/>
              </w:rPr>
            </w:pPr>
          </w:p>
        </w:tc>
      </w:tr>
      <w:tr w:rsidR="00B121BB" w14:paraId="16979CB8" w14:textId="77777777" w:rsidTr="009D355A">
        <w:trPr>
          <w:jc w:val="center"/>
        </w:trPr>
        <w:tc>
          <w:tcPr>
            <w:tcW w:w="1628" w:type="dxa"/>
          </w:tcPr>
          <w:p w14:paraId="02C7DF2A" w14:textId="77777777" w:rsidR="00B121BB" w:rsidRDefault="00B121BB" w:rsidP="009D355A">
            <w:pPr>
              <w:pStyle w:val="TAL"/>
            </w:pPr>
            <w:proofErr w:type="spellStart"/>
            <w:r>
              <w:rPr>
                <w:lang w:val="en-US" w:eastAsia="zh-CN"/>
              </w:rPr>
              <w:t>sourceSetIds</w:t>
            </w:r>
            <w:proofErr w:type="spellEnd"/>
          </w:p>
        </w:tc>
        <w:tc>
          <w:tcPr>
            <w:tcW w:w="1701" w:type="dxa"/>
          </w:tcPr>
          <w:p w14:paraId="48C90568" w14:textId="77777777" w:rsidR="00B121BB" w:rsidRDefault="00B121BB" w:rsidP="009D355A">
            <w:pPr>
              <w:pStyle w:val="TAL"/>
            </w:pPr>
            <w:proofErr w:type="gramStart"/>
            <w:r>
              <w:t>array(</w:t>
            </w:r>
            <w:proofErr w:type="spellStart"/>
            <w:proofErr w:type="gramEnd"/>
            <w:r>
              <w:t>NfSetId</w:t>
            </w:r>
            <w:proofErr w:type="spellEnd"/>
            <w:r>
              <w:t>)</w:t>
            </w:r>
          </w:p>
        </w:tc>
        <w:tc>
          <w:tcPr>
            <w:tcW w:w="426" w:type="dxa"/>
          </w:tcPr>
          <w:p w14:paraId="62E134A2" w14:textId="77777777" w:rsidR="00B121BB" w:rsidRDefault="00B121BB" w:rsidP="009D355A">
            <w:pPr>
              <w:pStyle w:val="TAL"/>
              <w:jc w:val="center"/>
            </w:pPr>
            <w:r>
              <w:t>O</w:t>
            </w:r>
          </w:p>
        </w:tc>
        <w:tc>
          <w:tcPr>
            <w:tcW w:w="1134" w:type="dxa"/>
          </w:tcPr>
          <w:p w14:paraId="74AD1120" w14:textId="77777777" w:rsidR="00B121BB" w:rsidRDefault="00B121BB" w:rsidP="009D355A">
            <w:pPr>
              <w:pStyle w:val="TAL"/>
            </w:pPr>
            <w:proofErr w:type="gramStart"/>
            <w:r>
              <w:t>1..N</w:t>
            </w:r>
            <w:proofErr w:type="gramEnd"/>
          </w:p>
        </w:tc>
        <w:tc>
          <w:tcPr>
            <w:tcW w:w="2976" w:type="dxa"/>
          </w:tcPr>
          <w:p w14:paraId="2E76F682" w14:textId="77777777" w:rsidR="00B121BB" w:rsidRDefault="00B121BB" w:rsidP="009D355A">
            <w:pPr>
              <w:pStyle w:val="TAL"/>
              <w:rPr>
                <w:lang w:eastAsia="zh-CN"/>
              </w:rPr>
            </w:pPr>
            <w:r>
              <w:rPr>
                <w:lang w:val="en-US" w:eastAsia="zh-CN"/>
              </w:rPr>
              <w:t xml:space="preserve">NF set </w:t>
            </w:r>
            <w:proofErr w:type="spellStart"/>
            <w:r>
              <w:rPr>
                <w:lang w:val="en-US" w:eastAsia="zh-CN"/>
              </w:rPr>
              <w:t>identifer</w:t>
            </w:r>
            <w:proofErr w:type="spellEnd"/>
            <w:r>
              <w:rPr>
                <w:lang w:val="en-US" w:eastAsia="zh-CN"/>
              </w:rPr>
              <w:t xml:space="preserve">(s) of </w:t>
            </w:r>
            <w:r>
              <w:rPr>
                <w:lang w:eastAsia="zh-CN"/>
              </w:rPr>
              <w:t>active data source(s) the NF service consumer is currently using for the analytics of the subscription that is to be transferred.</w:t>
            </w:r>
          </w:p>
        </w:tc>
        <w:tc>
          <w:tcPr>
            <w:tcW w:w="1628" w:type="dxa"/>
          </w:tcPr>
          <w:p w14:paraId="24DB92B3" w14:textId="77777777" w:rsidR="00B121BB" w:rsidRDefault="00B121BB" w:rsidP="009D355A">
            <w:pPr>
              <w:pStyle w:val="TAL"/>
              <w:rPr>
                <w:rFonts w:cs="Arial"/>
                <w:szCs w:val="18"/>
              </w:rPr>
            </w:pPr>
          </w:p>
        </w:tc>
      </w:tr>
      <w:tr w:rsidR="00B121BB" w14:paraId="0AFEC53D" w14:textId="77777777" w:rsidTr="009D355A">
        <w:trPr>
          <w:jc w:val="center"/>
        </w:trPr>
        <w:tc>
          <w:tcPr>
            <w:tcW w:w="1628" w:type="dxa"/>
          </w:tcPr>
          <w:p w14:paraId="51640174" w14:textId="77777777" w:rsidR="00B121BB" w:rsidRDefault="00B121BB" w:rsidP="009D355A">
            <w:pPr>
              <w:pStyle w:val="TAL"/>
            </w:pPr>
            <w:proofErr w:type="spellStart"/>
            <w:r>
              <w:rPr>
                <w:lang w:val="en-US" w:eastAsia="zh-CN"/>
              </w:rPr>
              <w:t>modelInfo</w:t>
            </w:r>
            <w:proofErr w:type="spellEnd"/>
            <w:del w:id="57" w:author="Esther Terrero" w:date="2025-01-09T16:51:00Z">
              <w:r w:rsidDel="00C44E8A">
                <w:rPr>
                  <w:lang w:val="en-US" w:eastAsia="zh-CN"/>
                </w:rPr>
                <w:delText>s</w:delText>
              </w:r>
            </w:del>
          </w:p>
        </w:tc>
        <w:tc>
          <w:tcPr>
            <w:tcW w:w="1701" w:type="dxa"/>
          </w:tcPr>
          <w:p w14:paraId="0498AB57" w14:textId="77777777" w:rsidR="00B121BB" w:rsidRDefault="00B121BB" w:rsidP="009D355A">
            <w:pPr>
              <w:pStyle w:val="TAL"/>
            </w:pPr>
            <w:proofErr w:type="gramStart"/>
            <w:r>
              <w:t>array(</w:t>
            </w:r>
            <w:proofErr w:type="spellStart"/>
            <w:proofErr w:type="gramEnd"/>
            <w:r>
              <w:t>ModelInfo</w:t>
            </w:r>
            <w:proofErr w:type="spellEnd"/>
            <w:r>
              <w:t>)</w:t>
            </w:r>
          </w:p>
        </w:tc>
        <w:tc>
          <w:tcPr>
            <w:tcW w:w="426" w:type="dxa"/>
          </w:tcPr>
          <w:p w14:paraId="6FF1E72B" w14:textId="77777777" w:rsidR="00B121BB" w:rsidRDefault="00B121BB" w:rsidP="009D355A">
            <w:pPr>
              <w:pStyle w:val="TAL"/>
              <w:jc w:val="center"/>
            </w:pPr>
            <w:r>
              <w:t>O</w:t>
            </w:r>
          </w:p>
        </w:tc>
        <w:tc>
          <w:tcPr>
            <w:tcW w:w="1134" w:type="dxa"/>
          </w:tcPr>
          <w:p w14:paraId="2E3E5029" w14:textId="77777777" w:rsidR="00B121BB" w:rsidRDefault="00B121BB" w:rsidP="009D355A">
            <w:pPr>
              <w:pStyle w:val="TAL"/>
            </w:pPr>
            <w:proofErr w:type="gramStart"/>
            <w:r>
              <w:t>1..N</w:t>
            </w:r>
            <w:proofErr w:type="gramEnd"/>
          </w:p>
        </w:tc>
        <w:tc>
          <w:tcPr>
            <w:tcW w:w="2976" w:type="dxa"/>
          </w:tcPr>
          <w:p w14:paraId="27961255" w14:textId="77777777" w:rsidR="00B121BB" w:rsidRDefault="00B121BB" w:rsidP="009D355A">
            <w:pPr>
              <w:pStyle w:val="TAL"/>
              <w:rPr>
                <w:lang w:eastAsia="zh-CN"/>
              </w:rPr>
            </w:pPr>
            <w:r>
              <w:rPr>
                <w:lang w:val="en-US" w:eastAsia="zh-CN"/>
              </w:rPr>
              <w:t>Contains i</w:t>
            </w:r>
            <w:proofErr w:type="spellStart"/>
            <w:r>
              <w:rPr>
                <w:lang w:eastAsia="zh-CN"/>
              </w:rPr>
              <w:t>nformation</w:t>
            </w:r>
            <w:proofErr w:type="spellEnd"/>
            <w:r>
              <w:rPr>
                <w:lang w:eastAsia="zh-CN"/>
              </w:rPr>
              <w:t xml:space="preserve"> identifying the ML model(s) that the NF service consumer is currently using for the analytics.</w:t>
            </w:r>
          </w:p>
        </w:tc>
        <w:tc>
          <w:tcPr>
            <w:tcW w:w="1628" w:type="dxa"/>
          </w:tcPr>
          <w:p w14:paraId="434A0DC3" w14:textId="77777777" w:rsidR="00B121BB" w:rsidRDefault="00B121BB" w:rsidP="009D355A">
            <w:pPr>
              <w:pStyle w:val="TAL"/>
              <w:rPr>
                <w:rFonts w:cs="Arial"/>
                <w:szCs w:val="18"/>
              </w:rPr>
            </w:pPr>
          </w:p>
        </w:tc>
      </w:tr>
      <w:tr w:rsidR="00B121BB" w14:paraId="656C5BE4" w14:textId="77777777" w:rsidTr="009D355A">
        <w:trPr>
          <w:jc w:val="center"/>
        </w:trPr>
        <w:tc>
          <w:tcPr>
            <w:tcW w:w="9493" w:type="dxa"/>
            <w:gridSpan w:val="6"/>
          </w:tcPr>
          <w:p w14:paraId="6AE16F01" w14:textId="77777777" w:rsidR="00B121BB" w:rsidRDefault="00B121BB" w:rsidP="009D355A">
            <w:pPr>
              <w:pStyle w:val="TAN"/>
            </w:pPr>
            <w:r>
              <w:t>NOTE:</w:t>
            </w:r>
            <w:r>
              <w:tab/>
              <w:t>The "</w:t>
            </w:r>
            <w:proofErr w:type="spellStart"/>
            <w:r>
              <w:t>nwdafEvSub</w:t>
            </w:r>
            <w:proofErr w:type="spellEnd"/>
            <w:r>
              <w:t>" attribute shall contain the "</w:t>
            </w:r>
            <w:proofErr w:type="spellStart"/>
            <w:r>
              <w:t>notificationURI</w:t>
            </w:r>
            <w:proofErr w:type="spellEnd"/>
            <w:r>
              <w:t>" attribute.</w:t>
            </w:r>
          </w:p>
        </w:tc>
      </w:tr>
    </w:tbl>
    <w:p w14:paraId="1F281BAC" w14:textId="77777777" w:rsidR="00B121BB" w:rsidRDefault="00B121BB" w:rsidP="00B121BB">
      <w:bookmarkStart w:id="58" w:name="_Toc138754368"/>
      <w:bookmarkStart w:id="59" w:name="_Toc113031798"/>
      <w:bookmarkStart w:id="60" w:name="_Toc145705863"/>
      <w:bookmarkStart w:id="61" w:name="_Toc85557178"/>
      <w:bookmarkStart w:id="62" w:name="_Toc104539135"/>
      <w:bookmarkStart w:id="63" w:name="_Toc148522773"/>
      <w:bookmarkStart w:id="64" w:name="_Toc90655971"/>
      <w:bookmarkStart w:id="65" w:name="_Toc85553079"/>
      <w:bookmarkStart w:id="66" w:name="_Toc88667686"/>
      <w:bookmarkStart w:id="67" w:name="_Toc112951258"/>
      <w:bookmarkStart w:id="68" w:name="_Toc98233763"/>
      <w:bookmarkStart w:id="69" w:name="_Toc120702438"/>
      <w:bookmarkStart w:id="70" w:name="_Toc94064376"/>
      <w:bookmarkStart w:id="71" w:name="_Toc136562534"/>
      <w:bookmarkStart w:id="72" w:name="_Toc101244540"/>
      <w:bookmarkStart w:id="73" w:name="_Toc114133937"/>
      <w:bookmarkStart w:id="74" w:name="_Toc164920959"/>
      <w:bookmarkStart w:id="75" w:name="_Toc170120501"/>
      <w:bookmarkStart w:id="76" w:name="_Toc175858746"/>
      <w:bookmarkStart w:id="77" w:name="_Toc185516633"/>
    </w:p>
    <w:p w14:paraId="0A4B0100" w14:textId="77777777" w:rsidR="00B121BB" w:rsidRPr="002C393C" w:rsidRDefault="00B121BB" w:rsidP="00B121B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01061FE5" w14:textId="777BA38C" w:rsidR="00B121BB" w:rsidRDefault="00B121BB" w:rsidP="00B121BB">
      <w:pPr>
        <w:pStyle w:val="Heading5"/>
      </w:pPr>
      <w:r>
        <w:lastRenderedPageBreak/>
        <w:t>5.2.6.2.7</w:t>
      </w:r>
      <w:r>
        <w:tab/>
        <w:t xml:space="preserve">Type </w:t>
      </w:r>
      <w:proofErr w:type="spellStart"/>
      <w:r>
        <w:t>ContextElement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63023D07" w14:textId="77777777" w:rsidR="00B121BB" w:rsidRDefault="00B121BB" w:rsidP="00B121BB">
      <w:pPr>
        <w:pStyle w:val="TH"/>
      </w:pPr>
      <w:r>
        <w:t xml:space="preserve">Table 5.2.6.2.7-1: Definition of type </w:t>
      </w:r>
      <w:proofErr w:type="spellStart"/>
      <w:r>
        <w:t>ContextElement</w:t>
      </w:r>
      <w:proofErr w:type="spellEnd"/>
    </w:p>
    <w:tbl>
      <w:tblPr>
        <w:tblW w:w="98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6"/>
        <w:gridCol w:w="3006"/>
        <w:gridCol w:w="286"/>
        <w:gridCol w:w="1066"/>
        <w:gridCol w:w="2444"/>
        <w:gridCol w:w="1616"/>
      </w:tblGrid>
      <w:tr w:rsidR="00B121BB" w14:paraId="082CC4EA" w14:textId="77777777" w:rsidTr="009D355A">
        <w:trPr>
          <w:jc w:val="center"/>
        </w:trPr>
        <w:tc>
          <w:tcPr>
            <w:tcW w:w="1416" w:type="dxa"/>
            <w:shd w:val="clear" w:color="auto" w:fill="C0C0C0"/>
          </w:tcPr>
          <w:p w14:paraId="67EC0F28" w14:textId="77777777" w:rsidR="00B121BB" w:rsidRDefault="00B121BB" w:rsidP="009D355A">
            <w:pPr>
              <w:pStyle w:val="TAH"/>
              <w:ind w:left="400" w:hanging="400"/>
            </w:pPr>
            <w:r>
              <w:lastRenderedPageBreak/>
              <w:t>Attribute name</w:t>
            </w:r>
          </w:p>
        </w:tc>
        <w:tc>
          <w:tcPr>
            <w:tcW w:w="3006" w:type="dxa"/>
            <w:shd w:val="clear" w:color="auto" w:fill="C0C0C0"/>
          </w:tcPr>
          <w:p w14:paraId="660E6020" w14:textId="77777777" w:rsidR="00B121BB" w:rsidRDefault="00B121BB" w:rsidP="009D355A">
            <w:pPr>
              <w:pStyle w:val="TAH"/>
              <w:ind w:left="400" w:hanging="400"/>
            </w:pPr>
            <w:r>
              <w:t>Data type</w:t>
            </w:r>
          </w:p>
        </w:tc>
        <w:tc>
          <w:tcPr>
            <w:tcW w:w="286" w:type="dxa"/>
            <w:shd w:val="clear" w:color="auto" w:fill="C0C0C0"/>
          </w:tcPr>
          <w:p w14:paraId="508A895C" w14:textId="77777777" w:rsidR="00B121BB" w:rsidRDefault="00B121BB" w:rsidP="009D355A">
            <w:pPr>
              <w:pStyle w:val="TAH"/>
              <w:ind w:left="400" w:hanging="400"/>
            </w:pPr>
            <w:r>
              <w:t>P</w:t>
            </w:r>
          </w:p>
        </w:tc>
        <w:tc>
          <w:tcPr>
            <w:tcW w:w="1066" w:type="dxa"/>
            <w:shd w:val="clear" w:color="auto" w:fill="C0C0C0"/>
          </w:tcPr>
          <w:p w14:paraId="6DC4712D" w14:textId="77777777" w:rsidR="00B121BB" w:rsidRDefault="00B121BB" w:rsidP="009D355A">
            <w:pPr>
              <w:pStyle w:val="TAH"/>
              <w:ind w:left="400" w:hanging="400"/>
            </w:pPr>
            <w:r>
              <w:t>Cardinality</w:t>
            </w:r>
          </w:p>
        </w:tc>
        <w:tc>
          <w:tcPr>
            <w:tcW w:w="2444" w:type="dxa"/>
            <w:shd w:val="clear" w:color="auto" w:fill="C0C0C0"/>
          </w:tcPr>
          <w:p w14:paraId="2436B4A0" w14:textId="77777777" w:rsidR="00B121BB" w:rsidRDefault="00B121BB" w:rsidP="009D355A">
            <w:pPr>
              <w:pStyle w:val="TAH"/>
              <w:ind w:left="400" w:hanging="400"/>
              <w:rPr>
                <w:rFonts w:cs="Arial"/>
                <w:szCs w:val="18"/>
              </w:rPr>
            </w:pPr>
            <w:r>
              <w:rPr>
                <w:rFonts w:cs="Arial"/>
                <w:szCs w:val="18"/>
              </w:rPr>
              <w:t>Description</w:t>
            </w:r>
          </w:p>
        </w:tc>
        <w:tc>
          <w:tcPr>
            <w:tcW w:w="1616" w:type="dxa"/>
            <w:shd w:val="clear" w:color="auto" w:fill="C0C0C0"/>
          </w:tcPr>
          <w:p w14:paraId="61BC198B" w14:textId="77777777" w:rsidR="00B121BB" w:rsidRDefault="00B121BB" w:rsidP="009D355A">
            <w:pPr>
              <w:pStyle w:val="TAH"/>
              <w:ind w:left="400" w:hanging="400"/>
              <w:rPr>
                <w:rFonts w:cs="Arial"/>
                <w:szCs w:val="18"/>
              </w:rPr>
            </w:pPr>
            <w:r>
              <w:rPr>
                <w:rFonts w:cs="Arial"/>
                <w:szCs w:val="18"/>
              </w:rPr>
              <w:t>Applicability</w:t>
            </w:r>
          </w:p>
        </w:tc>
      </w:tr>
      <w:tr w:rsidR="00B121BB" w14:paraId="6F2CFB3B" w14:textId="77777777" w:rsidTr="009D355A">
        <w:trPr>
          <w:jc w:val="center"/>
        </w:trPr>
        <w:tc>
          <w:tcPr>
            <w:tcW w:w="1416" w:type="dxa"/>
          </w:tcPr>
          <w:p w14:paraId="388AE933" w14:textId="77777777" w:rsidR="00B121BB" w:rsidRDefault="00B121BB" w:rsidP="009D355A">
            <w:pPr>
              <w:pStyle w:val="TAL"/>
            </w:pPr>
            <w:proofErr w:type="spellStart"/>
            <w:r>
              <w:rPr>
                <w:lang w:eastAsia="zh-CN"/>
              </w:rPr>
              <w:t>contextId</w:t>
            </w:r>
            <w:proofErr w:type="spellEnd"/>
          </w:p>
        </w:tc>
        <w:tc>
          <w:tcPr>
            <w:tcW w:w="3006" w:type="dxa"/>
          </w:tcPr>
          <w:p w14:paraId="4421191A" w14:textId="77777777" w:rsidR="00B121BB" w:rsidRDefault="00B121BB" w:rsidP="009D355A">
            <w:pPr>
              <w:pStyle w:val="TAL"/>
            </w:pPr>
            <w:proofErr w:type="spellStart"/>
            <w:r>
              <w:t>AnalyticsContextIdentifier</w:t>
            </w:r>
            <w:proofErr w:type="spellEnd"/>
          </w:p>
        </w:tc>
        <w:tc>
          <w:tcPr>
            <w:tcW w:w="286" w:type="dxa"/>
          </w:tcPr>
          <w:p w14:paraId="44CCD08A" w14:textId="77777777" w:rsidR="00B121BB" w:rsidRDefault="00B121BB" w:rsidP="009D355A">
            <w:pPr>
              <w:pStyle w:val="TAL"/>
              <w:jc w:val="center"/>
              <w:rPr>
                <w:lang w:eastAsia="zh-CN"/>
              </w:rPr>
            </w:pPr>
            <w:r>
              <w:rPr>
                <w:lang w:eastAsia="zh-CN"/>
              </w:rPr>
              <w:t>M</w:t>
            </w:r>
          </w:p>
        </w:tc>
        <w:tc>
          <w:tcPr>
            <w:tcW w:w="1066" w:type="dxa"/>
          </w:tcPr>
          <w:p w14:paraId="00690CA9" w14:textId="77777777" w:rsidR="00B121BB" w:rsidRDefault="00B121BB" w:rsidP="009D355A">
            <w:pPr>
              <w:pStyle w:val="TAL"/>
            </w:pPr>
            <w:r>
              <w:rPr>
                <w:rFonts w:cs="Arial"/>
                <w:szCs w:val="18"/>
                <w:lang w:eastAsia="zh-CN"/>
              </w:rPr>
              <w:t>1</w:t>
            </w:r>
          </w:p>
        </w:tc>
        <w:tc>
          <w:tcPr>
            <w:tcW w:w="2444" w:type="dxa"/>
          </w:tcPr>
          <w:p w14:paraId="591770A8" w14:textId="77777777" w:rsidR="00B121BB" w:rsidRDefault="00B121BB" w:rsidP="009D355A">
            <w:pPr>
              <w:pStyle w:val="TAL"/>
              <w:rPr>
                <w:rFonts w:cs="Arial"/>
                <w:szCs w:val="18"/>
              </w:rPr>
            </w:pPr>
            <w:r>
              <w:t>Context identifier of the context information contained in the rest of the attributes</w:t>
            </w:r>
            <w:r>
              <w:rPr>
                <w:lang w:eastAsia="zh-CN"/>
              </w:rPr>
              <w:t>.</w:t>
            </w:r>
          </w:p>
        </w:tc>
        <w:tc>
          <w:tcPr>
            <w:tcW w:w="1616" w:type="dxa"/>
          </w:tcPr>
          <w:p w14:paraId="7349BEE3" w14:textId="77777777" w:rsidR="00B121BB" w:rsidRDefault="00B121BB" w:rsidP="009D355A">
            <w:pPr>
              <w:pStyle w:val="TAL"/>
              <w:rPr>
                <w:rFonts w:cs="Arial"/>
                <w:szCs w:val="18"/>
              </w:rPr>
            </w:pPr>
          </w:p>
        </w:tc>
      </w:tr>
      <w:tr w:rsidR="00B121BB" w14:paraId="744AAF55" w14:textId="77777777" w:rsidTr="009D355A">
        <w:trPr>
          <w:jc w:val="center"/>
        </w:trPr>
        <w:tc>
          <w:tcPr>
            <w:tcW w:w="1416" w:type="dxa"/>
          </w:tcPr>
          <w:p w14:paraId="2BAEEE83" w14:textId="77777777" w:rsidR="00B121BB" w:rsidRDefault="00B121BB" w:rsidP="009D355A">
            <w:pPr>
              <w:pStyle w:val="TAL"/>
              <w:rPr>
                <w:lang w:eastAsia="zh-CN"/>
              </w:rPr>
            </w:pPr>
            <w:proofErr w:type="spellStart"/>
            <w:r>
              <w:rPr>
                <w:lang w:eastAsia="zh-CN"/>
              </w:rPr>
              <w:t>pendAnalytics</w:t>
            </w:r>
            <w:proofErr w:type="spellEnd"/>
          </w:p>
        </w:tc>
        <w:tc>
          <w:tcPr>
            <w:tcW w:w="3006" w:type="dxa"/>
          </w:tcPr>
          <w:p w14:paraId="7100D69A" w14:textId="77777777" w:rsidR="00B121BB" w:rsidRDefault="00B121BB" w:rsidP="009D355A">
            <w:pPr>
              <w:pStyle w:val="TAL"/>
            </w:pPr>
            <w:proofErr w:type="gramStart"/>
            <w:r>
              <w:t>array(</w:t>
            </w:r>
            <w:proofErr w:type="spellStart"/>
            <w:proofErr w:type="gramEnd"/>
            <w:r>
              <w:t>EventNotification</w:t>
            </w:r>
            <w:proofErr w:type="spellEnd"/>
            <w:r>
              <w:t>)</w:t>
            </w:r>
          </w:p>
        </w:tc>
        <w:tc>
          <w:tcPr>
            <w:tcW w:w="286" w:type="dxa"/>
          </w:tcPr>
          <w:p w14:paraId="4835C8EE" w14:textId="77777777" w:rsidR="00B121BB" w:rsidRDefault="00B121BB" w:rsidP="009D355A">
            <w:pPr>
              <w:pStyle w:val="TAL"/>
              <w:jc w:val="center"/>
              <w:rPr>
                <w:lang w:eastAsia="zh-CN"/>
              </w:rPr>
            </w:pPr>
            <w:r>
              <w:rPr>
                <w:lang w:eastAsia="zh-CN"/>
              </w:rPr>
              <w:t>C</w:t>
            </w:r>
          </w:p>
        </w:tc>
        <w:tc>
          <w:tcPr>
            <w:tcW w:w="1066" w:type="dxa"/>
          </w:tcPr>
          <w:p w14:paraId="526A3D62"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50C1BA28" w14:textId="77777777" w:rsidR="00B121BB" w:rsidRDefault="00B121BB" w:rsidP="009D355A">
            <w:pPr>
              <w:pStyle w:val="TAL"/>
            </w:pPr>
            <w:r>
              <w:t xml:space="preserve">Contains output analytics for the analytics subscription this context element is associated with, which have not yet been sent to the analytics consumer. It shall be provided if such analytics are </w:t>
            </w:r>
            <w:proofErr w:type="gramStart"/>
            <w:r>
              <w:t>available</w:t>
            </w:r>
            <w:proofErr w:type="gramEnd"/>
            <w:r>
              <w:t xml:space="preserve"> and the NF service consumer has requested </w:t>
            </w:r>
            <w:r>
              <w:rPr>
                <w:lang w:eastAsia="zh-CN"/>
              </w:rPr>
              <w:t>the "PENDING_ANALYTICS" context type.</w:t>
            </w:r>
          </w:p>
        </w:tc>
        <w:tc>
          <w:tcPr>
            <w:tcW w:w="1616" w:type="dxa"/>
          </w:tcPr>
          <w:p w14:paraId="330F7D67" w14:textId="77777777" w:rsidR="00B121BB" w:rsidRDefault="00B121BB" w:rsidP="009D355A">
            <w:pPr>
              <w:pStyle w:val="TAL"/>
              <w:rPr>
                <w:rFonts w:cs="Arial"/>
                <w:szCs w:val="18"/>
              </w:rPr>
            </w:pPr>
          </w:p>
        </w:tc>
      </w:tr>
      <w:tr w:rsidR="00B121BB" w14:paraId="6043C0E0" w14:textId="77777777" w:rsidTr="009D355A">
        <w:trPr>
          <w:jc w:val="center"/>
        </w:trPr>
        <w:tc>
          <w:tcPr>
            <w:tcW w:w="1416" w:type="dxa"/>
          </w:tcPr>
          <w:p w14:paraId="703544B1" w14:textId="77777777" w:rsidR="00B121BB" w:rsidRDefault="00B121BB" w:rsidP="009D355A">
            <w:pPr>
              <w:pStyle w:val="TAL"/>
              <w:rPr>
                <w:lang w:eastAsia="zh-CN"/>
              </w:rPr>
            </w:pPr>
            <w:proofErr w:type="spellStart"/>
            <w:r>
              <w:rPr>
                <w:lang w:eastAsia="zh-CN"/>
              </w:rPr>
              <w:t>histAnalytics</w:t>
            </w:r>
            <w:proofErr w:type="spellEnd"/>
          </w:p>
        </w:tc>
        <w:tc>
          <w:tcPr>
            <w:tcW w:w="3006" w:type="dxa"/>
          </w:tcPr>
          <w:p w14:paraId="46991B08" w14:textId="77777777" w:rsidR="00B121BB" w:rsidRDefault="00B121BB" w:rsidP="009D355A">
            <w:pPr>
              <w:pStyle w:val="TAL"/>
            </w:pPr>
            <w:proofErr w:type="gramStart"/>
            <w:r>
              <w:t>array(</w:t>
            </w:r>
            <w:proofErr w:type="spellStart"/>
            <w:proofErr w:type="gramEnd"/>
            <w:r>
              <w:t>EventNotification</w:t>
            </w:r>
            <w:proofErr w:type="spellEnd"/>
            <w:r>
              <w:t>)</w:t>
            </w:r>
          </w:p>
        </w:tc>
        <w:tc>
          <w:tcPr>
            <w:tcW w:w="286" w:type="dxa"/>
          </w:tcPr>
          <w:p w14:paraId="7AAEEEEC" w14:textId="77777777" w:rsidR="00B121BB" w:rsidRDefault="00B121BB" w:rsidP="009D355A">
            <w:pPr>
              <w:pStyle w:val="TAL"/>
              <w:jc w:val="center"/>
              <w:rPr>
                <w:lang w:eastAsia="zh-CN"/>
              </w:rPr>
            </w:pPr>
            <w:r>
              <w:rPr>
                <w:lang w:eastAsia="zh-CN"/>
              </w:rPr>
              <w:t>C</w:t>
            </w:r>
          </w:p>
        </w:tc>
        <w:tc>
          <w:tcPr>
            <w:tcW w:w="1066" w:type="dxa"/>
          </w:tcPr>
          <w:p w14:paraId="2410DEF4"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3645FD00" w14:textId="77777777" w:rsidR="00B121BB" w:rsidRDefault="00B121BB" w:rsidP="009D355A">
            <w:pPr>
              <w:pStyle w:val="TAL"/>
            </w:pPr>
            <w:r>
              <w:t xml:space="preserve">Contains historical output analytics for the analytics subscription this context element is associated with. It shall be provided if such analytics are </w:t>
            </w:r>
            <w:proofErr w:type="gramStart"/>
            <w:r>
              <w:t>available</w:t>
            </w:r>
            <w:proofErr w:type="gramEnd"/>
            <w:r>
              <w:t xml:space="preserve"> and the NF service consumer has requested </w:t>
            </w:r>
            <w:r>
              <w:rPr>
                <w:lang w:eastAsia="zh-CN"/>
              </w:rPr>
              <w:t>the "HISTORICAL_ANALYTICS" context type</w:t>
            </w:r>
            <w:r>
              <w:t>.</w:t>
            </w:r>
          </w:p>
        </w:tc>
        <w:tc>
          <w:tcPr>
            <w:tcW w:w="1616" w:type="dxa"/>
          </w:tcPr>
          <w:p w14:paraId="3607B1FB" w14:textId="77777777" w:rsidR="00B121BB" w:rsidRDefault="00B121BB" w:rsidP="009D355A">
            <w:pPr>
              <w:pStyle w:val="TAL"/>
              <w:rPr>
                <w:rFonts w:cs="Arial"/>
                <w:szCs w:val="18"/>
              </w:rPr>
            </w:pPr>
          </w:p>
        </w:tc>
      </w:tr>
      <w:tr w:rsidR="00B121BB" w14:paraId="3FB406E4" w14:textId="77777777" w:rsidTr="009D355A">
        <w:trPr>
          <w:jc w:val="center"/>
        </w:trPr>
        <w:tc>
          <w:tcPr>
            <w:tcW w:w="1416" w:type="dxa"/>
          </w:tcPr>
          <w:p w14:paraId="224B3149" w14:textId="77777777" w:rsidR="00B121BB" w:rsidRDefault="00B121BB" w:rsidP="009D355A">
            <w:pPr>
              <w:pStyle w:val="TAL"/>
              <w:rPr>
                <w:lang w:eastAsia="zh-CN"/>
              </w:rPr>
            </w:pPr>
            <w:proofErr w:type="spellStart"/>
            <w:r>
              <w:rPr>
                <w:lang w:eastAsia="zh-CN"/>
              </w:rPr>
              <w:t>lastOutputTime</w:t>
            </w:r>
            <w:proofErr w:type="spellEnd"/>
          </w:p>
        </w:tc>
        <w:tc>
          <w:tcPr>
            <w:tcW w:w="3006" w:type="dxa"/>
          </w:tcPr>
          <w:p w14:paraId="39AE842D" w14:textId="77777777" w:rsidR="00B121BB" w:rsidRDefault="00B121BB" w:rsidP="009D355A">
            <w:pPr>
              <w:pStyle w:val="TAL"/>
            </w:pPr>
            <w:proofErr w:type="spellStart"/>
            <w:r>
              <w:t>DateTime</w:t>
            </w:r>
            <w:proofErr w:type="spellEnd"/>
          </w:p>
        </w:tc>
        <w:tc>
          <w:tcPr>
            <w:tcW w:w="286" w:type="dxa"/>
          </w:tcPr>
          <w:p w14:paraId="77119733" w14:textId="77777777" w:rsidR="00B121BB" w:rsidRDefault="00B121BB" w:rsidP="009D355A">
            <w:pPr>
              <w:pStyle w:val="TAL"/>
              <w:jc w:val="center"/>
              <w:rPr>
                <w:lang w:eastAsia="zh-CN"/>
              </w:rPr>
            </w:pPr>
            <w:r>
              <w:rPr>
                <w:lang w:eastAsia="zh-CN"/>
              </w:rPr>
              <w:t>C</w:t>
            </w:r>
          </w:p>
        </w:tc>
        <w:tc>
          <w:tcPr>
            <w:tcW w:w="1066" w:type="dxa"/>
          </w:tcPr>
          <w:p w14:paraId="78E26C18" w14:textId="77777777" w:rsidR="00B121BB" w:rsidRDefault="00B121BB" w:rsidP="009D355A">
            <w:pPr>
              <w:pStyle w:val="TAL"/>
              <w:rPr>
                <w:rFonts w:cs="Arial"/>
                <w:szCs w:val="18"/>
                <w:lang w:eastAsia="zh-CN"/>
              </w:rPr>
            </w:pPr>
            <w:r>
              <w:rPr>
                <w:rFonts w:cs="Arial"/>
                <w:szCs w:val="18"/>
                <w:lang w:eastAsia="zh-CN"/>
              </w:rPr>
              <w:t>0..1</w:t>
            </w:r>
          </w:p>
        </w:tc>
        <w:tc>
          <w:tcPr>
            <w:tcW w:w="2444" w:type="dxa"/>
          </w:tcPr>
          <w:p w14:paraId="2159DC91" w14:textId="77777777" w:rsidR="00B121BB" w:rsidRDefault="00B121BB" w:rsidP="009D355A">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16" w:type="dxa"/>
          </w:tcPr>
          <w:p w14:paraId="0F6F664B" w14:textId="77777777" w:rsidR="00B121BB" w:rsidRDefault="00B121BB" w:rsidP="009D355A">
            <w:pPr>
              <w:pStyle w:val="TAL"/>
              <w:rPr>
                <w:rFonts w:cs="Arial"/>
                <w:szCs w:val="18"/>
              </w:rPr>
            </w:pPr>
          </w:p>
        </w:tc>
      </w:tr>
      <w:tr w:rsidR="00B121BB" w14:paraId="1FC058D0" w14:textId="77777777" w:rsidTr="009D355A">
        <w:trPr>
          <w:jc w:val="center"/>
        </w:trPr>
        <w:tc>
          <w:tcPr>
            <w:tcW w:w="1416" w:type="dxa"/>
          </w:tcPr>
          <w:p w14:paraId="787922C7" w14:textId="77777777" w:rsidR="00B121BB" w:rsidRDefault="00B121BB" w:rsidP="009D355A">
            <w:pPr>
              <w:pStyle w:val="TAL"/>
              <w:rPr>
                <w:lang w:eastAsia="zh-CN"/>
              </w:rPr>
            </w:pPr>
            <w:proofErr w:type="spellStart"/>
            <w:r>
              <w:rPr>
                <w:lang w:eastAsia="zh-CN"/>
              </w:rPr>
              <w:t>aggrSubs</w:t>
            </w:r>
            <w:proofErr w:type="spellEnd"/>
          </w:p>
        </w:tc>
        <w:tc>
          <w:tcPr>
            <w:tcW w:w="3006" w:type="dxa"/>
          </w:tcPr>
          <w:p w14:paraId="5A383735" w14:textId="77777777" w:rsidR="00B121BB" w:rsidRDefault="00B121BB" w:rsidP="009D355A">
            <w:pPr>
              <w:pStyle w:val="TAL"/>
            </w:pPr>
            <w:proofErr w:type="gramStart"/>
            <w:r>
              <w:t>array(</w:t>
            </w:r>
            <w:proofErr w:type="spellStart"/>
            <w:proofErr w:type="gramEnd"/>
            <w:r>
              <w:t>SpecificAnalyticsSubscription</w:t>
            </w:r>
            <w:proofErr w:type="spellEnd"/>
            <w:r>
              <w:t>)</w:t>
            </w:r>
          </w:p>
        </w:tc>
        <w:tc>
          <w:tcPr>
            <w:tcW w:w="286" w:type="dxa"/>
          </w:tcPr>
          <w:p w14:paraId="39AAE377" w14:textId="77777777" w:rsidR="00B121BB" w:rsidRDefault="00B121BB" w:rsidP="009D355A">
            <w:pPr>
              <w:pStyle w:val="TAL"/>
              <w:jc w:val="center"/>
              <w:rPr>
                <w:lang w:eastAsia="zh-CN"/>
              </w:rPr>
            </w:pPr>
            <w:r>
              <w:t>C</w:t>
            </w:r>
          </w:p>
        </w:tc>
        <w:tc>
          <w:tcPr>
            <w:tcW w:w="1066" w:type="dxa"/>
          </w:tcPr>
          <w:p w14:paraId="6BE525B1" w14:textId="77777777" w:rsidR="00B121BB" w:rsidRDefault="00B121BB" w:rsidP="009D355A">
            <w:pPr>
              <w:pStyle w:val="TAL"/>
              <w:rPr>
                <w:rFonts w:cs="Arial"/>
                <w:szCs w:val="18"/>
                <w:lang w:eastAsia="zh-CN"/>
              </w:rPr>
            </w:pPr>
            <w:proofErr w:type="gramStart"/>
            <w:r>
              <w:t>1..N</w:t>
            </w:r>
            <w:proofErr w:type="gramEnd"/>
          </w:p>
        </w:tc>
        <w:tc>
          <w:tcPr>
            <w:tcW w:w="2444" w:type="dxa"/>
          </w:tcPr>
          <w:p w14:paraId="50E3F2DB" w14:textId="77777777" w:rsidR="00B121BB" w:rsidRDefault="00B121BB" w:rsidP="009D355A">
            <w:pPr>
              <w:pStyle w:val="TAL"/>
            </w:pPr>
            <w:r>
              <w:rPr>
                <w:lang w:val="en-US" w:eastAsia="zh-CN"/>
              </w:rPr>
              <w:t>Contains a</w:t>
            </w:r>
            <w:proofErr w:type="spellStart"/>
            <w:r>
              <w:rPr>
                <w:lang w:eastAsia="zh-CN"/>
              </w:rPr>
              <w:t>nalytics</w:t>
            </w:r>
            <w:proofErr w:type="spellEnd"/>
            <w:r>
              <w:rPr>
                <w:lang w:eastAsia="zh-CN"/>
              </w:rPr>
              <w:t xml:space="preserve"> subscription aggregation information, i.e. information about analytics subscriptions that the NWDAF has with other NWDAFs that collectively serve an analytics subscription. It shall be provided if such subscriptions </w:t>
            </w:r>
            <w:proofErr w:type="gramStart"/>
            <w:r>
              <w:rPr>
                <w:lang w:eastAsia="zh-CN"/>
              </w:rPr>
              <w:t>exist</w:t>
            </w:r>
            <w:proofErr w:type="gramEnd"/>
            <w:r>
              <w:rPr>
                <w:lang w:eastAsia="zh-CN"/>
              </w:rPr>
              <w:t xml:space="preserve"> and the NF service consumer has requested the "AGGR_SUBS" context type.</w:t>
            </w:r>
          </w:p>
        </w:tc>
        <w:tc>
          <w:tcPr>
            <w:tcW w:w="1616" w:type="dxa"/>
          </w:tcPr>
          <w:p w14:paraId="53E8A9A1" w14:textId="77777777" w:rsidR="00B121BB" w:rsidRDefault="00B121BB" w:rsidP="009D355A">
            <w:pPr>
              <w:pStyle w:val="TAL"/>
              <w:rPr>
                <w:rFonts w:cs="Arial"/>
                <w:szCs w:val="18"/>
              </w:rPr>
            </w:pPr>
          </w:p>
        </w:tc>
      </w:tr>
      <w:tr w:rsidR="00B121BB" w14:paraId="6DCF26FC" w14:textId="77777777" w:rsidTr="009D355A">
        <w:trPr>
          <w:jc w:val="center"/>
        </w:trPr>
        <w:tc>
          <w:tcPr>
            <w:tcW w:w="1416" w:type="dxa"/>
          </w:tcPr>
          <w:p w14:paraId="311BD671" w14:textId="77777777" w:rsidR="00B121BB" w:rsidRDefault="00B121BB" w:rsidP="009D355A">
            <w:pPr>
              <w:pStyle w:val="TAL"/>
              <w:rPr>
                <w:lang w:eastAsia="zh-CN"/>
              </w:rPr>
            </w:pPr>
            <w:proofErr w:type="spellStart"/>
            <w:r>
              <w:rPr>
                <w:lang w:eastAsia="zh-CN"/>
              </w:rPr>
              <w:t>histData</w:t>
            </w:r>
            <w:proofErr w:type="spellEnd"/>
          </w:p>
        </w:tc>
        <w:tc>
          <w:tcPr>
            <w:tcW w:w="3006" w:type="dxa"/>
          </w:tcPr>
          <w:p w14:paraId="13FE6D58" w14:textId="77777777" w:rsidR="00B121BB" w:rsidRDefault="00B121BB" w:rsidP="009D355A">
            <w:pPr>
              <w:pStyle w:val="TAL"/>
            </w:pPr>
            <w:proofErr w:type="gramStart"/>
            <w:r>
              <w:t>array(</w:t>
            </w:r>
            <w:proofErr w:type="spellStart"/>
            <w:proofErr w:type="gramEnd"/>
            <w:r>
              <w:t>HistoricalData</w:t>
            </w:r>
            <w:proofErr w:type="spellEnd"/>
            <w:r>
              <w:t>)</w:t>
            </w:r>
          </w:p>
        </w:tc>
        <w:tc>
          <w:tcPr>
            <w:tcW w:w="286" w:type="dxa"/>
          </w:tcPr>
          <w:p w14:paraId="22B5769A" w14:textId="77777777" w:rsidR="00B121BB" w:rsidRDefault="00B121BB" w:rsidP="009D355A">
            <w:pPr>
              <w:pStyle w:val="TAL"/>
              <w:jc w:val="center"/>
              <w:rPr>
                <w:lang w:eastAsia="zh-CN"/>
              </w:rPr>
            </w:pPr>
            <w:r>
              <w:rPr>
                <w:lang w:eastAsia="zh-CN"/>
              </w:rPr>
              <w:t>C</w:t>
            </w:r>
          </w:p>
        </w:tc>
        <w:tc>
          <w:tcPr>
            <w:tcW w:w="1066" w:type="dxa"/>
          </w:tcPr>
          <w:p w14:paraId="2693BD2D"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0CCD28EA" w14:textId="77777777" w:rsidR="00B121BB" w:rsidRDefault="00B121BB" w:rsidP="009D355A">
            <w:pPr>
              <w:pStyle w:val="TAL"/>
            </w:pPr>
            <w:r>
              <w:t xml:space="preserve">Contains </w:t>
            </w:r>
            <w:r>
              <w:rPr>
                <w:lang w:eastAsia="ko-KR"/>
              </w:rPr>
              <w:t>historical data</w:t>
            </w:r>
            <w:r>
              <w:t xml:space="preserve"> related to the analytics subscription this context element is associated with. </w:t>
            </w:r>
            <w:r>
              <w:rPr>
                <w:lang w:eastAsia="zh-CN"/>
              </w:rPr>
              <w:t xml:space="preserve">It shall be provided if such data </w:t>
            </w:r>
            <w:proofErr w:type="gramStart"/>
            <w:r>
              <w:rPr>
                <w:lang w:eastAsia="zh-CN"/>
              </w:rPr>
              <w:t>exists</w:t>
            </w:r>
            <w:proofErr w:type="gramEnd"/>
            <w:r>
              <w:rPr>
                <w:lang w:eastAsia="zh-CN"/>
              </w:rPr>
              <w:t xml:space="preserve"> and the NF service consumer has requested the "DATA" context type.</w:t>
            </w:r>
          </w:p>
        </w:tc>
        <w:tc>
          <w:tcPr>
            <w:tcW w:w="1616" w:type="dxa"/>
          </w:tcPr>
          <w:p w14:paraId="35A74A03" w14:textId="77777777" w:rsidR="00B121BB" w:rsidRDefault="00B121BB" w:rsidP="009D355A">
            <w:pPr>
              <w:pStyle w:val="TAL"/>
              <w:rPr>
                <w:rFonts w:cs="Arial"/>
                <w:szCs w:val="18"/>
              </w:rPr>
            </w:pPr>
          </w:p>
        </w:tc>
      </w:tr>
      <w:tr w:rsidR="00B121BB" w14:paraId="4BECDF14" w14:textId="77777777" w:rsidTr="009D355A">
        <w:trPr>
          <w:jc w:val="center"/>
        </w:trPr>
        <w:tc>
          <w:tcPr>
            <w:tcW w:w="1416" w:type="dxa"/>
          </w:tcPr>
          <w:p w14:paraId="3F177FD7" w14:textId="77777777" w:rsidR="00B121BB" w:rsidRDefault="00B121BB" w:rsidP="009D355A">
            <w:pPr>
              <w:pStyle w:val="TAL"/>
              <w:rPr>
                <w:lang w:eastAsia="zh-CN"/>
              </w:rPr>
            </w:pPr>
            <w:proofErr w:type="spellStart"/>
            <w:r>
              <w:rPr>
                <w:lang w:eastAsia="zh-CN"/>
              </w:rPr>
              <w:lastRenderedPageBreak/>
              <w:t>adrfId</w:t>
            </w:r>
            <w:proofErr w:type="spellEnd"/>
          </w:p>
        </w:tc>
        <w:tc>
          <w:tcPr>
            <w:tcW w:w="3006" w:type="dxa"/>
          </w:tcPr>
          <w:p w14:paraId="03904356" w14:textId="77777777" w:rsidR="00B121BB" w:rsidRDefault="00B121BB" w:rsidP="009D355A">
            <w:pPr>
              <w:pStyle w:val="TAL"/>
            </w:pPr>
            <w:proofErr w:type="spellStart"/>
            <w:r>
              <w:t>NfInstanceId</w:t>
            </w:r>
            <w:proofErr w:type="spellEnd"/>
          </w:p>
        </w:tc>
        <w:tc>
          <w:tcPr>
            <w:tcW w:w="286" w:type="dxa"/>
          </w:tcPr>
          <w:p w14:paraId="5073E0C1" w14:textId="77777777" w:rsidR="00B121BB" w:rsidRDefault="00B121BB" w:rsidP="009D355A">
            <w:pPr>
              <w:pStyle w:val="TAL"/>
              <w:jc w:val="center"/>
              <w:rPr>
                <w:lang w:eastAsia="zh-CN"/>
              </w:rPr>
            </w:pPr>
            <w:r>
              <w:rPr>
                <w:lang w:eastAsia="zh-CN"/>
              </w:rPr>
              <w:t>O</w:t>
            </w:r>
          </w:p>
        </w:tc>
        <w:tc>
          <w:tcPr>
            <w:tcW w:w="1066" w:type="dxa"/>
          </w:tcPr>
          <w:p w14:paraId="088233E5" w14:textId="77777777" w:rsidR="00B121BB" w:rsidRDefault="00B121BB" w:rsidP="009D355A">
            <w:pPr>
              <w:pStyle w:val="TAL"/>
              <w:rPr>
                <w:rFonts w:cs="Arial"/>
                <w:szCs w:val="18"/>
                <w:lang w:eastAsia="zh-CN"/>
              </w:rPr>
            </w:pPr>
            <w:r>
              <w:rPr>
                <w:rFonts w:cs="Arial"/>
                <w:szCs w:val="18"/>
                <w:lang w:eastAsia="zh-CN"/>
              </w:rPr>
              <w:t>0..1</w:t>
            </w:r>
          </w:p>
        </w:tc>
        <w:tc>
          <w:tcPr>
            <w:tcW w:w="2444" w:type="dxa"/>
          </w:tcPr>
          <w:p w14:paraId="060D7B43" w14:textId="77777777" w:rsidR="00B121BB" w:rsidRDefault="00B121BB" w:rsidP="009D355A">
            <w:pPr>
              <w:pStyle w:val="TAL"/>
            </w:pPr>
            <w:r>
              <w:t xml:space="preserve">Identifier of the ADRF in which </w:t>
            </w:r>
            <w:r>
              <w:rPr>
                <w:lang w:eastAsia="ko-KR"/>
              </w:rPr>
              <w:t>the NWDAF stores analytics context information.</w:t>
            </w:r>
          </w:p>
        </w:tc>
        <w:tc>
          <w:tcPr>
            <w:tcW w:w="1616" w:type="dxa"/>
          </w:tcPr>
          <w:p w14:paraId="4E3E6D1D" w14:textId="77777777" w:rsidR="00B121BB" w:rsidRDefault="00B121BB" w:rsidP="009D355A">
            <w:pPr>
              <w:pStyle w:val="TAL"/>
              <w:rPr>
                <w:rFonts w:cs="Arial"/>
                <w:szCs w:val="18"/>
              </w:rPr>
            </w:pPr>
          </w:p>
        </w:tc>
      </w:tr>
      <w:tr w:rsidR="00B121BB" w14:paraId="543A230E" w14:textId="77777777" w:rsidTr="009D355A">
        <w:trPr>
          <w:jc w:val="center"/>
        </w:trPr>
        <w:tc>
          <w:tcPr>
            <w:tcW w:w="1416" w:type="dxa"/>
          </w:tcPr>
          <w:p w14:paraId="5936F188" w14:textId="77777777" w:rsidR="00B121BB" w:rsidRDefault="00B121BB" w:rsidP="009D355A">
            <w:pPr>
              <w:pStyle w:val="TAL"/>
              <w:rPr>
                <w:lang w:eastAsia="zh-CN"/>
              </w:rPr>
            </w:pPr>
            <w:proofErr w:type="spellStart"/>
            <w:r>
              <w:rPr>
                <w:lang w:eastAsia="zh-CN"/>
              </w:rPr>
              <w:t>adrfDataTypes</w:t>
            </w:r>
            <w:proofErr w:type="spellEnd"/>
          </w:p>
        </w:tc>
        <w:tc>
          <w:tcPr>
            <w:tcW w:w="3006" w:type="dxa"/>
          </w:tcPr>
          <w:p w14:paraId="2BDCE47F" w14:textId="77777777" w:rsidR="00B121BB" w:rsidRDefault="00B121BB" w:rsidP="009D355A">
            <w:pPr>
              <w:pStyle w:val="TAL"/>
            </w:pPr>
            <w:proofErr w:type="gramStart"/>
            <w:r>
              <w:t>array(</w:t>
            </w:r>
            <w:proofErr w:type="spellStart"/>
            <w:proofErr w:type="gramEnd"/>
            <w:r>
              <w:t>AdrfDataType</w:t>
            </w:r>
            <w:proofErr w:type="spellEnd"/>
            <w:r>
              <w:t>)</w:t>
            </w:r>
          </w:p>
        </w:tc>
        <w:tc>
          <w:tcPr>
            <w:tcW w:w="286" w:type="dxa"/>
          </w:tcPr>
          <w:p w14:paraId="543699CD" w14:textId="77777777" w:rsidR="00B121BB" w:rsidRDefault="00B121BB" w:rsidP="009D355A">
            <w:pPr>
              <w:pStyle w:val="TAL"/>
              <w:jc w:val="center"/>
              <w:rPr>
                <w:lang w:eastAsia="zh-CN"/>
              </w:rPr>
            </w:pPr>
            <w:r>
              <w:rPr>
                <w:lang w:eastAsia="zh-CN"/>
              </w:rPr>
              <w:t>C</w:t>
            </w:r>
          </w:p>
        </w:tc>
        <w:tc>
          <w:tcPr>
            <w:tcW w:w="1066" w:type="dxa"/>
          </w:tcPr>
          <w:p w14:paraId="4DB73A1E"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093D7947" w14:textId="77777777" w:rsidR="00B121BB" w:rsidRDefault="00B121BB" w:rsidP="009D355A">
            <w:pPr>
              <w:pStyle w:val="TAL"/>
            </w:pPr>
            <w:r>
              <w:t>Type(s) of data stored in the ADRF by the NWDAF. It shall be provided if the attribute "</w:t>
            </w:r>
            <w:proofErr w:type="spellStart"/>
            <w:r>
              <w:t>adrfId</w:t>
            </w:r>
            <w:proofErr w:type="spellEnd"/>
            <w:r>
              <w:t>" is provided.</w:t>
            </w:r>
          </w:p>
        </w:tc>
        <w:tc>
          <w:tcPr>
            <w:tcW w:w="1616" w:type="dxa"/>
          </w:tcPr>
          <w:p w14:paraId="16624D3F" w14:textId="77777777" w:rsidR="00B121BB" w:rsidRDefault="00B121BB" w:rsidP="009D355A">
            <w:pPr>
              <w:pStyle w:val="TAL"/>
              <w:rPr>
                <w:rFonts w:cs="Arial"/>
                <w:szCs w:val="18"/>
              </w:rPr>
            </w:pPr>
          </w:p>
        </w:tc>
      </w:tr>
      <w:tr w:rsidR="00B121BB" w14:paraId="7C320914" w14:textId="77777777" w:rsidTr="009D355A">
        <w:trPr>
          <w:jc w:val="center"/>
        </w:trPr>
        <w:tc>
          <w:tcPr>
            <w:tcW w:w="1416" w:type="dxa"/>
          </w:tcPr>
          <w:p w14:paraId="555FC0A1" w14:textId="77777777" w:rsidR="00B121BB" w:rsidRDefault="00B121BB" w:rsidP="009D355A">
            <w:pPr>
              <w:pStyle w:val="TAL"/>
              <w:rPr>
                <w:lang w:eastAsia="zh-CN"/>
              </w:rPr>
            </w:pPr>
            <w:proofErr w:type="spellStart"/>
            <w:r>
              <w:rPr>
                <w:lang w:eastAsia="zh-CN"/>
              </w:rPr>
              <w:t>aggrNwdafIds</w:t>
            </w:r>
            <w:proofErr w:type="spellEnd"/>
          </w:p>
        </w:tc>
        <w:tc>
          <w:tcPr>
            <w:tcW w:w="3006" w:type="dxa"/>
          </w:tcPr>
          <w:p w14:paraId="556DB395" w14:textId="77777777" w:rsidR="00B121BB" w:rsidRDefault="00B121BB" w:rsidP="009D355A">
            <w:pPr>
              <w:pStyle w:val="TAL"/>
            </w:pPr>
            <w:proofErr w:type="gramStart"/>
            <w:r>
              <w:t>array(</w:t>
            </w:r>
            <w:proofErr w:type="spellStart"/>
            <w:proofErr w:type="gramEnd"/>
            <w:r>
              <w:t>NfInstanceId</w:t>
            </w:r>
            <w:proofErr w:type="spellEnd"/>
            <w:r>
              <w:t>)</w:t>
            </w:r>
          </w:p>
        </w:tc>
        <w:tc>
          <w:tcPr>
            <w:tcW w:w="286" w:type="dxa"/>
          </w:tcPr>
          <w:p w14:paraId="6C8F45D3" w14:textId="77777777" w:rsidR="00B121BB" w:rsidRDefault="00B121BB" w:rsidP="009D355A">
            <w:pPr>
              <w:pStyle w:val="TAL"/>
              <w:jc w:val="center"/>
              <w:rPr>
                <w:lang w:eastAsia="zh-CN"/>
              </w:rPr>
            </w:pPr>
            <w:r>
              <w:rPr>
                <w:lang w:eastAsia="zh-CN"/>
              </w:rPr>
              <w:t>C</w:t>
            </w:r>
          </w:p>
        </w:tc>
        <w:tc>
          <w:tcPr>
            <w:tcW w:w="1066" w:type="dxa"/>
          </w:tcPr>
          <w:p w14:paraId="4F76A2AB"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154B4D12" w14:textId="77777777" w:rsidR="00B121BB" w:rsidRDefault="00B121BB" w:rsidP="009D355A">
            <w:pPr>
              <w:pStyle w:val="TAL"/>
            </w:pPr>
            <w:r>
              <w:rPr>
                <w:lang w:eastAsia="ko-KR"/>
              </w:rPr>
              <w:t xml:space="preserve">NWDAF identifiers of NWDAF instances used by the NWDAF service consumer when aggregating multiple analytics subscriptions.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"AGGR_INFO" context type.</w:t>
            </w:r>
          </w:p>
        </w:tc>
        <w:tc>
          <w:tcPr>
            <w:tcW w:w="1616" w:type="dxa"/>
          </w:tcPr>
          <w:p w14:paraId="04D861F1" w14:textId="77777777" w:rsidR="00B121BB" w:rsidRDefault="00B121BB" w:rsidP="009D355A">
            <w:pPr>
              <w:pStyle w:val="TAL"/>
              <w:rPr>
                <w:rFonts w:cs="Arial"/>
                <w:szCs w:val="18"/>
              </w:rPr>
            </w:pPr>
          </w:p>
        </w:tc>
      </w:tr>
      <w:tr w:rsidR="00B121BB" w14:paraId="4B6D8876" w14:textId="77777777" w:rsidTr="009D355A">
        <w:trPr>
          <w:jc w:val="center"/>
        </w:trPr>
        <w:tc>
          <w:tcPr>
            <w:tcW w:w="1416" w:type="dxa"/>
          </w:tcPr>
          <w:p w14:paraId="26933CC1" w14:textId="77777777" w:rsidR="00B121BB" w:rsidRDefault="00B121BB" w:rsidP="009D355A">
            <w:pPr>
              <w:pStyle w:val="TAL"/>
              <w:rPr>
                <w:lang w:eastAsia="zh-CN"/>
              </w:rPr>
            </w:pPr>
            <w:proofErr w:type="spellStart"/>
            <w:r>
              <w:rPr>
                <w:lang w:eastAsia="zh-CN"/>
              </w:rPr>
              <w:t>modelInfo</w:t>
            </w:r>
            <w:proofErr w:type="spellEnd"/>
            <w:del w:id="78" w:author="Esther Terrero" w:date="2025-01-09T16:51:00Z">
              <w:r w:rsidDel="00C44E8A">
                <w:rPr>
                  <w:lang w:eastAsia="zh-CN"/>
                </w:rPr>
                <w:delText>s</w:delText>
              </w:r>
            </w:del>
          </w:p>
        </w:tc>
        <w:tc>
          <w:tcPr>
            <w:tcW w:w="3006" w:type="dxa"/>
          </w:tcPr>
          <w:p w14:paraId="798E6E95" w14:textId="77777777" w:rsidR="00B121BB" w:rsidRDefault="00B121BB" w:rsidP="009D355A">
            <w:pPr>
              <w:pStyle w:val="TAL"/>
            </w:pPr>
            <w:proofErr w:type="gramStart"/>
            <w:r>
              <w:t>array(</w:t>
            </w:r>
            <w:proofErr w:type="spellStart"/>
            <w:proofErr w:type="gramEnd"/>
            <w:r>
              <w:t>ModelInfo</w:t>
            </w:r>
            <w:proofErr w:type="spellEnd"/>
            <w:r>
              <w:t>)</w:t>
            </w:r>
          </w:p>
        </w:tc>
        <w:tc>
          <w:tcPr>
            <w:tcW w:w="286" w:type="dxa"/>
          </w:tcPr>
          <w:p w14:paraId="68354C5A" w14:textId="77777777" w:rsidR="00B121BB" w:rsidRDefault="00B121BB" w:rsidP="009D355A">
            <w:pPr>
              <w:pStyle w:val="TAL"/>
              <w:jc w:val="center"/>
              <w:rPr>
                <w:lang w:eastAsia="zh-CN"/>
              </w:rPr>
            </w:pPr>
            <w:r>
              <w:rPr>
                <w:lang w:eastAsia="zh-CN"/>
              </w:rPr>
              <w:t>C</w:t>
            </w:r>
          </w:p>
        </w:tc>
        <w:tc>
          <w:tcPr>
            <w:tcW w:w="1066" w:type="dxa"/>
          </w:tcPr>
          <w:p w14:paraId="5FBF0D35"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3F6A9567" w14:textId="77777777" w:rsidR="00B121BB" w:rsidRDefault="00B121BB" w:rsidP="009D355A">
            <w:pPr>
              <w:pStyle w:val="TAL"/>
            </w:pPr>
            <w:r>
              <w:rPr>
                <w:lang w:val="en-US" w:eastAsia="zh-CN"/>
              </w:rPr>
              <w:t>Contains i</w:t>
            </w:r>
            <w:proofErr w:type="spellStart"/>
            <w:r>
              <w:rPr>
                <w:lang w:eastAsia="zh-CN"/>
              </w:rPr>
              <w:t>nformation</w:t>
            </w:r>
            <w:proofErr w:type="spellEnd"/>
            <w:r>
              <w:rPr>
                <w:lang w:eastAsia="zh-CN"/>
              </w:rPr>
              <w:t xml:space="preserve"> identifying the ML model(s) that the consumer NWDAF is currently subscribing for the analytics</w:t>
            </w:r>
            <w:r>
              <w:rPr>
                <w:lang w:eastAsia="ko-KR"/>
              </w:rPr>
              <w:t xml:space="preserve">.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"ML_MODELS" context type.</w:t>
            </w:r>
          </w:p>
        </w:tc>
        <w:tc>
          <w:tcPr>
            <w:tcW w:w="1616" w:type="dxa"/>
          </w:tcPr>
          <w:p w14:paraId="76F26083" w14:textId="77777777" w:rsidR="00B121BB" w:rsidRDefault="00B121BB" w:rsidP="009D355A">
            <w:pPr>
              <w:pStyle w:val="TAL"/>
              <w:rPr>
                <w:rFonts w:cs="Arial"/>
                <w:szCs w:val="18"/>
              </w:rPr>
            </w:pPr>
          </w:p>
        </w:tc>
      </w:tr>
      <w:tr w:rsidR="00B121BB" w14:paraId="57A4626D" w14:textId="77777777" w:rsidTr="009D355A">
        <w:trPr>
          <w:jc w:val="center"/>
        </w:trPr>
        <w:tc>
          <w:tcPr>
            <w:tcW w:w="1416" w:type="dxa"/>
          </w:tcPr>
          <w:p w14:paraId="4418EEE8" w14:textId="77777777" w:rsidR="00B121BB" w:rsidRDefault="00B121BB" w:rsidP="009D355A">
            <w:pPr>
              <w:pStyle w:val="TAL"/>
              <w:rPr>
                <w:lang w:eastAsia="zh-CN"/>
              </w:rPr>
            </w:pPr>
            <w:proofErr w:type="spellStart"/>
            <w:r>
              <w:rPr>
                <w:rFonts w:hint="eastAsia"/>
                <w:lang w:eastAsia="zh-CN"/>
              </w:rPr>
              <w:t>a</w:t>
            </w:r>
            <w:r>
              <w:rPr>
                <w:lang w:eastAsia="zh-CN"/>
              </w:rPr>
              <w:t>naAccuInfos</w:t>
            </w:r>
            <w:proofErr w:type="spellEnd"/>
          </w:p>
        </w:tc>
        <w:tc>
          <w:tcPr>
            <w:tcW w:w="3006" w:type="dxa"/>
          </w:tcPr>
          <w:p w14:paraId="0B922488" w14:textId="77777777" w:rsidR="00B121BB" w:rsidRDefault="00B121BB" w:rsidP="009D355A">
            <w:pPr>
              <w:pStyle w:val="TAL"/>
            </w:pPr>
            <w:proofErr w:type="gramStart"/>
            <w:r>
              <w:t>array(</w:t>
            </w:r>
            <w:proofErr w:type="spellStart"/>
            <w:proofErr w:type="gramEnd"/>
            <w:r>
              <w:t>AnalyticsAccuracyInfo</w:t>
            </w:r>
            <w:proofErr w:type="spellEnd"/>
            <w:r>
              <w:t>)</w:t>
            </w:r>
          </w:p>
        </w:tc>
        <w:tc>
          <w:tcPr>
            <w:tcW w:w="286" w:type="dxa"/>
          </w:tcPr>
          <w:p w14:paraId="00903E9E" w14:textId="77777777" w:rsidR="00B121BB" w:rsidRDefault="00B121BB" w:rsidP="009D355A">
            <w:pPr>
              <w:pStyle w:val="TAL"/>
              <w:jc w:val="center"/>
              <w:rPr>
                <w:lang w:eastAsia="zh-CN"/>
              </w:rPr>
            </w:pPr>
            <w:r>
              <w:rPr>
                <w:lang w:eastAsia="zh-CN"/>
              </w:rPr>
              <w:t>C</w:t>
            </w:r>
          </w:p>
        </w:tc>
        <w:tc>
          <w:tcPr>
            <w:tcW w:w="1066" w:type="dxa"/>
          </w:tcPr>
          <w:p w14:paraId="38BED245"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0B95749E" w14:textId="77777777" w:rsidR="00B121BB" w:rsidRDefault="00B121BB" w:rsidP="009D355A">
            <w:pPr>
              <w:pStyle w:val="TAL"/>
              <w:rPr>
                <w:lang w:val="en-US" w:eastAsia="zh-CN"/>
              </w:rPr>
            </w:pPr>
            <w:r>
              <w:t xml:space="preserve">Contains </w:t>
            </w:r>
            <w:r>
              <w:rPr>
                <w:lang w:eastAsia="ko-KR"/>
              </w:rPr>
              <w:t>Analytics Accuracy related information</w:t>
            </w:r>
            <w:r>
              <w:t xml:space="preserve"> related to the analytics subscription associated with this context element. </w:t>
            </w:r>
            <w:r>
              <w:rPr>
                <w:lang w:eastAsia="zh-CN"/>
              </w:rPr>
              <w:t xml:space="preserve">It shall be provided if such </w:t>
            </w:r>
            <w:r>
              <w:rPr>
                <w:lang w:eastAsia="ko-KR"/>
              </w:rPr>
              <w:t>information</w:t>
            </w:r>
            <w:r>
              <w:t xml:space="preserve"> </w:t>
            </w:r>
            <w:proofErr w:type="gramStart"/>
            <w:r>
              <w:rPr>
                <w:lang w:eastAsia="zh-CN"/>
              </w:rPr>
              <w:t>exists</w:t>
            </w:r>
            <w:proofErr w:type="gramEnd"/>
            <w:r>
              <w:rPr>
                <w:lang w:eastAsia="zh-CN"/>
              </w:rPr>
              <w:t xml:space="preserve"> and the NF service consumer has requested the "</w:t>
            </w:r>
            <w:r>
              <w:t>ANALYTICS_ACCU_INFO</w:t>
            </w:r>
            <w:r>
              <w:rPr>
                <w:lang w:eastAsia="zh-CN"/>
              </w:rPr>
              <w:t>" context type.</w:t>
            </w:r>
          </w:p>
        </w:tc>
        <w:tc>
          <w:tcPr>
            <w:tcW w:w="1616" w:type="dxa"/>
          </w:tcPr>
          <w:p w14:paraId="7FA77E47" w14:textId="77777777" w:rsidR="00B121BB" w:rsidRDefault="00B121BB" w:rsidP="009D355A">
            <w:pPr>
              <w:pStyle w:val="TAL"/>
              <w:rPr>
                <w:rFonts w:cs="Arial"/>
                <w:szCs w:val="18"/>
              </w:rPr>
            </w:pPr>
            <w:proofErr w:type="spellStart"/>
            <w:r>
              <w:rPr>
                <w:lang w:eastAsia="zh-CN"/>
              </w:rPr>
              <w:t>EnAnaCtxTransfer</w:t>
            </w:r>
            <w:proofErr w:type="spellEnd"/>
          </w:p>
        </w:tc>
      </w:tr>
      <w:tr w:rsidR="00B121BB" w14:paraId="769CD765" w14:textId="77777777" w:rsidTr="009D355A">
        <w:trPr>
          <w:jc w:val="center"/>
        </w:trPr>
        <w:tc>
          <w:tcPr>
            <w:tcW w:w="1416" w:type="dxa"/>
          </w:tcPr>
          <w:p w14:paraId="5860DA85" w14:textId="77777777" w:rsidR="00B121BB" w:rsidRDefault="00B121BB" w:rsidP="009D355A">
            <w:pPr>
              <w:pStyle w:val="TAL"/>
              <w:rPr>
                <w:lang w:eastAsia="zh-CN"/>
              </w:rPr>
            </w:pPr>
            <w:proofErr w:type="spellStart"/>
            <w:r>
              <w:rPr>
                <w:rFonts w:hint="eastAsia"/>
                <w:lang w:eastAsia="zh-CN"/>
              </w:rPr>
              <w:t>m</w:t>
            </w:r>
            <w:r>
              <w:rPr>
                <w:lang w:eastAsia="zh-CN"/>
              </w:rPr>
              <w:t>odelAccuInfos</w:t>
            </w:r>
            <w:proofErr w:type="spellEnd"/>
          </w:p>
        </w:tc>
        <w:tc>
          <w:tcPr>
            <w:tcW w:w="3006" w:type="dxa"/>
          </w:tcPr>
          <w:p w14:paraId="16AC01E0" w14:textId="77777777" w:rsidR="00B121BB" w:rsidRDefault="00B121BB" w:rsidP="009D355A">
            <w:pPr>
              <w:pStyle w:val="TAL"/>
            </w:pPr>
            <w:proofErr w:type="gramStart"/>
            <w:r>
              <w:t>array(</w:t>
            </w:r>
            <w:proofErr w:type="spellStart"/>
            <w:proofErr w:type="gramEnd"/>
            <w:r>
              <w:t>MlModelAccuracyInfo</w:t>
            </w:r>
            <w:proofErr w:type="spellEnd"/>
            <w:r>
              <w:t>)</w:t>
            </w:r>
          </w:p>
        </w:tc>
        <w:tc>
          <w:tcPr>
            <w:tcW w:w="286" w:type="dxa"/>
          </w:tcPr>
          <w:p w14:paraId="5FD0B4E2" w14:textId="77777777" w:rsidR="00B121BB" w:rsidRDefault="00B121BB" w:rsidP="009D355A">
            <w:pPr>
              <w:pStyle w:val="TAL"/>
              <w:jc w:val="center"/>
              <w:rPr>
                <w:lang w:eastAsia="zh-CN"/>
              </w:rPr>
            </w:pPr>
            <w:r>
              <w:rPr>
                <w:lang w:eastAsia="zh-CN"/>
              </w:rPr>
              <w:t>C</w:t>
            </w:r>
          </w:p>
        </w:tc>
        <w:tc>
          <w:tcPr>
            <w:tcW w:w="1066" w:type="dxa"/>
          </w:tcPr>
          <w:p w14:paraId="64B81904" w14:textId="77777777" w:rsidR="00B121BB" w:rsidRDefault="00B121BB" w:rsidP="009D355A">
            <w:pPr>
              <w:pStyle w:val="TAL"/>
              <w:rPr>
                <w:rFonts w:cs="Arial"/>
                <w:szCs w:val="18"/>
                <w:lang w:eastAsia="zh-CN"/>
              </w:rPr>
            </w:pPr>
            <w:proofErr w:type="gramStart"/>
            <w:r>
              <w:rPr>
                <w:rFonts w:cs="Arial"/>
                <w:szCs w:val="18"/>
                <w:lang w:eastAsia="zh-CN"/>
              </w:rPr>
              <w:t>1..N</w:t>
            </w:r>
            <w:proofErr w:type="gramEnd"/>
          </w:p>
        </w:tc>
        <w:tc>
          <w:tcPr>
            <w:tcW w:w="2444" w:type="dxa"/>
          </w:tcPr>
          <w:p w14:paraId="05A4A345" w14:textId="77777777" w:rsidR="00B121BB" w:rsidRDefault="00B121BB" w:rsidP="009D355A">
            <w:pPr>
              <w:pStyle w:val="TAL"/>
              <w:rPr>
                <w:lang w:val="en-US" w:eastAsia="zh-CN"/>
              </w:rPr>
            </w:pPr>
            <w:r>
              <w:t xml:space="preserve">Contains ML Model accuracy related information related to the analytics subscription associated with this context element. </w:t>
            </w:r>
            <w:r>
              <w:rPr>
                <w:lang w:eastAsia="zh-CN"/>
              </w:rPr>
              <w:t xml:space="preserve">It shall be provided if such </w:t>
            </w:r>
            <w:r>
              <w:rPr>
                <w:lang w:eastAsia="ko-KR"/>
              </w:rPr>
              <w:t>information</w:t>
            </w:r>
            <w:r>
              <w:t xml:space="preserve"> </w:t>
            </w:r>
            <w:proofErr w:type="gramStart"/>
            <w:r>
              <w:rPr>
                <w:lang w:eastAsia="zh-CN"/>
              </w:rPr>
              <w:t>exists</w:t>
            </w:r>
            <w:proofErr w:type="gramEnd"/>
            <w:r>
              <w:rPr>
                <w:lang w:eastAsia="zh-CN"/>
              </w:rPr>
              <w:t xml:space="preserve"> and the NF service consumer has requested the "</w:t>
            </w:r>
            <w:r>
              <w:t>ML_MODEL_ACCU_INFO</w:t>
            </w:r>
            <w:r>
              <w:rPr>
                <w:lang w:eastAsia="zh-CN"/>
              </w:rPr>
              <w:t>" context type.</w:t>
            </w:r>
          </w:p>
        </w:tc>
        <w:tc>
          <w:tcPr>
            <w:tcW w:w="1616" w:type="dxa"/>
          </w:tcPr>
          <w:p w14:paraId="1818485D" w14:textId="77777777" w:rsidR="00B121BB" w:rsidRDefault="00B121BB" w:rsidP="009D355A">
            <w:pPr>
              <w:pStyle w:val="TAL"/>
              <w:rPr>
                <w:rFonts w:cs="Arial"/>
                <w:szCs w:val="18"/>
              </w:rPr>
            </w:pPr>
            <w:proofErr w:type="spellStart"/>
            <w:r>
              <w:rPr>
                <w:lang w:eastAsia="zh-CN"/>
              </w:rPr>
              <w:t>EnAnaCtxTransfer</w:t>
            </w:r>
            <w:proofErr w:type="spellEnd"/>
          </w:p>
        </w:tc>
      </w:tr>
    </w:tbl>
    <w:p w14:paraId="7A00460F" w14:textId="77777777" w:rsidR="00B121BB" w:rsidRDefault="00B121BB" w:rsidP="00B121B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AB492" w14:textId="77777777" w:rsidR="00FB50D1" w:rsidRDefault="00FB50D1">
      <w:r>
        <w:separator/>
      </w:r>
    </w:p>
  </w:endnote>
  <w:endnote w:type="continuationSeparator" w:id="0">
    <w:p w14:paraId="6A1099F1" w14:textId="77777777" w:rsidR="00FB50D1" w:rsidRDefault="00FB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3D4D8" w14:textId="77777777" w:rsidR="00FB50D1" w:rsidRDefault="00FB50D1">
      <w:r>
        <w:separator/>
      </w:r>
    </w:p>
  </w:footnote>
  <w:footnote w:type="continuationSeparator" w:id="0">
    <w:p w14:paraId="21993C64" w14:textId="77777777" w:rsidR="00FB50D1" w:rsidRDefault="00FB5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074"/>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97B3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1EF7"/>
    <w:rsid w:val="0024297A"/>
    <w:rsid w:val="0024341F"/>
    <w:rsid w:val="0024380E"/>
    <w:rsid w:val="0024476D"/>
    <w:rsid w:val="00245121"/>
    <w:rsid w:val="00245F87"/>
    <w:rsid w:val="00247CB9"/>
    <w:rsid w:val="002522CC"/>
    <w:rsid w:val="00253043"/>
    <w:rsid w:val="002539C5"/>
    <w:rsid w:val="00255414"/>
    <w:rsid w:val="002555F3"/>
    <w:rsid w:val="00256B01"/>
    <w:rsid w:val="00256B82"/>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2F44"/>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BE7"/>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4B8"/>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5BE9"/>
    <w:rsid w:val="00996A97"/>
    <w:rsid w:val="00996EB8"/>
    <w:rsid w:val="009977BF"/>
    <w:rsid w:val="00997A04"/>
    <w:rsid w:val="00997AEF"/>
    <w:rsid w:val="009A09BB"/>
    <w:rsid w:val="009A0AC4"/>
    <w:rsid w:val="009A1457"/>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412"/>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7291"/>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21BB"/>
    <w:rsid w:val="00B13774"/>
    <w:rsid w:val="00B1696C"/>
    <w:rsid w:val="00B16FFC"/>
    <w:rsid w:val="00B20024"/>
    <w:rsid w:val="00B213BA"/>
    <w:rsid w:val="00B2337F"/>
    <w:rsid w:val="00B237C4"/>
    <w:rsid w:val="00B25206"/>
    <w:rsid w:val="00B263DA"/>
    <w:rsid w:val="00B2646D"/>
    <w:rsid w:val="00B265AE"/>
    <w:rsid w:val="00B275B2"/>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02E3"/>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B2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08"/>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0D1"/>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270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8357655">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2430</Words>
  <Characters>13853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2025-02-08T16:29:00Z</dcterms:created>
  <dcterms:modified xsi:type="dcterms:W3CDTF">2025-02-08T16:29:00Z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