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212F0" w14:textId="6677A710" w:rsidR="009D0526" w:rsidRDefault="009D0526" w:rsidP="009D0526">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bookmarkStart w:id="0" w:name="_GoBack"/>
      <w:r w:rsidR="00266A95">
        <w:rPr>
          <w:b/>
          <w:noProof/>
          <w:sz w:val="24"/>
        </w:rPr>
        <w:t>398</w:t>
      </w:r>
      <w:bookmarkEnd w:id="0"/>
      <w:r>
        <w:rPr>
          <w:b/>
          <w:noProof/>
          <w:sz w:val="24"/>
        </w:rPr>
        <w:fldChar w:fldCharType="begin"/>
      </w:r>
      <w:r>
        <w:rPr>
          <w:b/>
          <w:noProof/>
          <w:sz w:val="24"/>
        </w:rPr>
        <w:instrText xml:space="preserve"> DOCPROPERTY  Tdoc#  \* MERGEFORMAT </w:instrText>
      </w:r>
      <w:r>
        <w:rPr>
          <w:b/>
          <w:noProof/>
          <w:sz w:val="24"/>
        </w:rPr>
        <w:fldChar w:fldCharType="end"/>
      </w:r>
    </w:p>
    <w:p w14:paraId="420D6C09" w14:textId="77777777" w:rsidR="009D0526" w:rsidRPr="00FC0A9A" w:rsidRDefault="009D0526" w:rsidP="009D0526">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526" w14:paraId="642E158C" w14:textId="77777777" w:rsidTr="008F6852">
        <w:tc>
          <w:tcPr>
            <w:tcW w:w="9641" w:type="dxa"/>
            <w:gridSpan w:val="9"/>
            <w:tcBorders>
              <w:top w:val="single" w:sz="4" w:space="0" w:color="auto"/>
              <w:left w:val="single" w:sz="4" w:space="0" w:color="auto"/>
              <w:right w:val="single" w:sz="4" w:space="0" w:color="auto"/>
            </w:tcBorders>
          </w:tcPr>
          <w:p w14:paraId="17F66FDC" w14:textId="77777777" w:rsidR="009D0526" w:rsidRDefault="009D0526" w:rsidP="008F6852">
            <w:pPr>
              <w:pStyle w:val="CRCoverPage"/>
              <w:spacing w:after="0"/>
              <w:jc w:val="right"/>
              <w:rPr>
                <w:i/>
                <w:noProof/>
              </w:rPr>
            </w:pPr>
            <w:r>
              <w:rPr>
                <w:i/>
                <w:noProof/>
                <w:sz w:val="14"/>
              </w:rPr>
              <w:t>CR-Form-v12.3</w:t>
            </w:r>
          </w:p>
        </w:tc>
      </w:tr>
      <w:tr w:rsidR="009D0526" w14:paraId="59DA692C" w14:textId="77777777" w:rsidTr="008F6852">
        <w:tc>
          <w:tcPr>
            <w:tcW w:w="9641" w:type="dxa"/>
            <w:gridSpan w:val="9"/>
            <w:tcBorders>
              <w:left w:val="single" w:sz="4" w:space="0" w:color="auto"/>
              <w:right w:val="single" w:sz="4" w:space="0" w:color="auto"/>
            </w:tcBorders>
          </w:tcPr>
          <w:p w14:paraId="56FD98C4" w14:textId="77777777" w:rsidR="009D0526" w:rsidRDefault="009D0526" w:rsidP="008F6852">
            <w:pPr>
              <w:pStyle w:val="CRCoverPage"/>
              <w:spacing w:after="0"/>
              <w:jc w:val="center"/>
              <w:rPr>
                <w:noProof/>
              </w:rPr>
            </w:pPr>
            <w:r>
              <w:rPr>
                <w:b/>
                <w:noProof/>
                <w:sz w:val="32"/>
              </w:rPr>
              <w:t>CHANGE REQUEST</w:t>
            </w:r>
          </w:p>
        </w:tc>
      </w:tr>
      <w:tr w:rsidR="009D0526" w14:paraId="7B1FFEFD" w14:textId="77777777" w:rsidTr="008F6852">
        <w:tc>
          <w:tcPr>
            <w:tcW w:w="9641" w:type="dxa"/>
            <w:gridSpan w:val="9"/>
            <w:tcBorders>
              <w:left w:val="single" w:sz="4" w:space="0" w:color="auto"/>
              <w:right w:val="single" w:sz="4" w:space="0" w:color="auto"/>
            </w:tcBorders>
          </w:tcPr>
          <w:p w14:paraId="2B01B240" w14:textId="77777777" w:rsidR="009D0526" w:rsidRDefault="009D0526" w:rsidP="008F6852">
            <w:pPr>
              <w:pStyle w:val="CRCoverPage"/>
              <w:spacing w:after="0"/>
              <w:rPr>
                <w:noProof/>
                <w:sz w:val="8"/>
                <w:szCs w:val="8"/>
              </w:rPr>
            </w:pPr>
          </w:p>
        </w:tc>
      </w:tr>
      <w:tr w:rsidR="009D0526" w14:paraId="0955A0B7" w14:textId="77777777" w:rsidTr="008F6852">
        <w:tc>
          <w:tcPr>
            <w:tcW w:w="142" w:type="dxa"/>
            <w:tcBorders>
              <w:left w:val="single" w:sz="4" w:space="0" w:color="auto"/>
            </w:tcBorders>
          </w:tcPr>
          <w:p w14:paraId="15862387" w14:textId="77777777" w:rsidR="009D0526" w:rsidRDefault="009D0526" w:rsidP="008F6852">
            <w:pPr>
              <w:pStyle w:val="CRCoverPage"/>
              <w:spacing w:after="0"/>
              <w:jc w:val="right"/>
              <w:rPr>
                <w:noProof/>
              </w:rPr>
            </w:pPr>
          </w:p>
        </w:tc>
        <w:tc>
          <w:tcPr>
            <w:tcW w:w="1559" w:type="dxa"/>
            <w:shd w:val="pct30" w:color="FFFF00" w:fill="auto"/>
          </w:tcPr>
          <w:p w14:paraId="560DB002" w14:textId="77777777" w:rsidR="009D0526" w:rsidRPr="00410371" w:rsidRDefault="009D0526" w:rsidP="008F6852">
            <w:pPr>
              <w:pStyle w:val="CRCoverPage"/>
              <w:spacing w:after="0"/>
              <w:jc w:val="right"/>
              <w:rPr>
                <w:b/>
                <w:noProof/>
                <w:sz w:val="28"/>
              </w:rPr>
            </w:pPr>
            <w:r w:rsidRPr="00953EDF">
              <w:rPr>
                <w:b/>
                <w:noProof/>
                <w:sz w:val="28"/>
              </w:rPr>
              <w:t>29.</w:t>
            </w:r>
            <w:r>
              <w:rPr>
                <w:b/>
                <w:noProof/>
                <w:sz w:val="28"/>
              </w:rPr>
              <w:t>255</w:t>
            </w:r>
          </w:p>
        </w:tc>
        <w:tc>
          <w:tcPr>
            <w:tcW w:w="709" w:type="dxa"/>
          </w:tcPr>
          <w:p w14:paraId="66261EE1" w14:textId="77777777" w:rsidR="009D0526" w:rsidRDefault="009D0526" w:rsidP="008F6852">
            <w:pPr>
              <w:pStyle w:val="CRCoverPage"/>
              <w:spacing w:after="0"/>
              <w:jc w:val="center"/>
              <w:rPr>
                <w:noProof/>
              </w:rPr>
            </w:pPr>
            <w:r>
              <w:rPr>
                <w:b/>
                <w:noProof/>
                <w:sz w:val="28"/>
              </w:rPr>
              <w:t>CR</w:t>
            </w:r>
          </w:p>
        </w:tc>
        <w:tc>
          <w:tcPr>
            <w:tcW w:w="1276" w:type="dxa"/>
            <w:shd w:val="pct30" w:color="FFFF00" w:fill="auto"/>
          </w:tcPr>
          <w:p w14:paraId="5F7B9BFE" w14:textId="645F4A08" w:rsidR="009D0526" w:rsidRPr="00410371" w:rsidRDefault="00285B29" w:rsidP="008F6852">
            <w:pPr>
              <w:pStyle w:val="CRCoverPage"/>
              <w:spacing w:after="0"/>
              <w:jc w:val="center"/>
              <w:rPr>
                <w:noProof/>
              </w:rPr>
            </w:pPr>
            <w:r w:rsidRPr="00285B29">
              <w:rPr>
                <w:b/>
                <w:noProof/>
                <w:sz w:val="28"/>
              </w:rPr>
              <w:t>0039</w:t>
            </w:r>
          </w:p>
        </w:tc>
        <w:tc>
          <w:tcPr>
            <w:tcW w:w="709" w:type="dxa"/>
          </w:tcPr>
          <w:p w14:paraId="241C3B96" w14:textId="77777777" w:rsidR="009D0526" w:rsidRDefault="009D0526" w:rsidP="008F6852">
            <w:pPr>
              <w:pStyle w:val="CRCoverPage"/>
              <w:tabs>
                <w:tab w:val="right" w:pos="625"/>
              </w:tabs>
              <w:spacing w:after="0"/>
              <w:jc w:val="center"/>
              <w:rPr>
                <w:noProof/>
              </w:rPr>
            </w:pPr>
            <w:r>
              <w:rPr>
                <w:b/>
                <w:bCs/>
                <w:noProof/>
                <w:sz w:val="28"/>
              </w:rPr>
              <w:t>rev</w:t>
            </w:r>
          </w:p>
        </w:tc>
        <w:tc>
          <w:tcPr>
            <w:tcW w:w="992" w:type="dxa"/>
            <w:shd w:val="pct30" w:color="FFFF00" w:fill="auto"/>
          </w:tcPr>
          <w:p w14:paraId="6A26BAF0" w14:textId="77777777" w:rsidR="009D0526" w:rsidRPr="00410371" w:rsidRDefault="009D0526" w:rsidP="008F6852">
            <w:pPr>
              <w:pStyle w:val="CRCoverPage"/>
              <w:spacing w:after="0"/>
              <w:jc w:val="center"/>
              <w:rPr>
                <w:b/>
                <w:noProof/>
              </w:rPr>
            </w:pPr>
            <w:r>
              <w:rPr>
                <w:b/>
                <w:noProof/>
                <w:sz w:val="28"/>
              </w:rPr>
              <w:t>-</w:t>
            </w:r>
          </w:p>
        </w:tc>
        <w:tc>
          <w:tcPr>
            <w:tcW w:w="2410" w:type="dxa"/>
          </w:tcPr>
          <w:p w14:paraId="6ADE7408" w14:textId="77777777" w:rsidR="009D0526" w:rsidRDefault="009D0526" w:rsidP="008F6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657DB" w14:textId="77777777" w:rsidR="009D0526" w:rsidRPr="00410371" w:rsidRDefault="009D0526" w:rsidP="008F6852">
            <w:pPr>
              <w:pStyle w:val="CRCoverPage"/>
              <w:spacing w:after="0"/>
              <w:jc w:val="center"/>
              <w:rPr>
                <w:noProof/>
                <w:sz w:val="28"/>
              </w:rPr>
            </w:pPr>
            <w:r>
              <w:rPr>
                <w:b/>
                <w:noProof/>
                <w:sz w:val="28"/>
              </w:rPr>
              <w:t>19.0.0</w:t>
            </w:r>
          </w:p>
        </w:tc>
        <w:tc>
          <w:tcPr>
            <w:tcW w:w="143" w:type="dxa"/>
            <w:tcBorders>
              <w:right w:val="single" w:sz="4" w:space="0" w:color="auto"/>
            </w:tcBorders>
          </w:tcPr>
          <w:p w14:paraId="3B355DA0" w14:textId="77777777" w:rsidR="009D0526" w:rsidRDefault="009D0526" w:rsidP="008F6852">
            <w:pPr>
              <w:pStyle w:val="CRCoverPage"/>
              <w:spacing w:after="0"/>
              <w:rPr>
                <w:noProof/>
              </w:rPr>
            </w:pPr>
          </w:p>
        </w:tc>
      </w:tr>
      <w:tr w:rsidR="009D0526" w14:paraId="57F8D457" w14:textId="77777777" w:rsidTr="008F6852">
        <w:tc>
          <w:tcPr>
            <w:tcW w:w="9641" w:type="dxa"/>
            <w:gridSpan w:val="9"/>
            <w:tcBorders>
              <w:left w:val="single" w:sz="4" w:space="0" w:color="auto"/>
              <w:right w:val="single" w:sz="4" w:space="0" w:color="auto"/>
            </w:tcBorders>
          </w:tcPr>
          <w:p w14:paraId="35033AF0" w14:textId="77777777" w:rsidR="009D0526" w:rsidRDefault="009D0526" w:rsidP="008F6852">
            <w:pPr>
              <w:pStyle w:val="CRCoverPage"/>
              <w:spacing w:after="0"/>
              <w:rPr>
                <w:noProof/>
              </w:rPr>
            </w:pPr>
          </w:p>
        </w:tc>
      </w:tr>
      <w:tr w:rsidR="009D0526" w14:paraId="3F2AE5CD" w14:textId="77777777" w:rsidTr="008F6852">
        <w:tc>
          <w:tcPr>
            <w:tcW w:w="9641" w:type="dxa"/>
            <w:gridSpan w:val="9"/>
            <w:tcBorders>
              <w:top w:val="single" w:sz="4" w:space="0" w:color="auto"/>
            </w:tcBorders>
          </w:tcPr>
          <w:p w14:paraId="7FF6EE8F" w14:textId="77777777" w:rsidR="009D0526" w:rsidRPr="00F25D98" w:rsidRDefault="009D0526" w:rsidP="008F685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D0526" w14:paraId="0F1B73F7" w14:textId="77777777" w:rsidTr="008F6852">
        <w:tc>
          <w:tcPr>
            <w:tcW w:w="9641" w:type="dxa"/>
            <w:gridSpan w:val="9"/>
          </w:tcPr>
          <w:p w14:paraId="6BBEBB11" w14:textId="77777777" w:rsidR="009D0526" w:rsidRDefault="009D0526" w:rsidP="008F6852">
            <w:pPr>
              <w:pStyle w:val="CRCoverPage"/>
              <w:spacing w:after="0"/>
              <w:rPr>
                <w:noProof/>
                <w:sz w:val="8"/>
                <w:szCs w:val="8"/>
              </w:rPr>
            </w:pPr>
          </w:p>
        </w:tc>
      </w:tr>
    </w:tbl>
    <w:p w14:paraId="2B3C76B7" w14:textId="77777777" w:rsidR="009D0526" w:rsidRDefault="009D0526" w:rsidP="009D0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526" w14:paraId="06A8991D" w14:textId="77777777" w:rsidTr="008F6852">
        <w:tc>
          <w:tcPr>
            <w:tcW w:w="2835" w:type="dxa"/>
          </w:tcPr>
          <w:p w14:paraId="49A315DC" w14:textId="77777777" w:rsidR="009D0526" w:rsidRDefault="009D0526" w:rsidP="008F6852">
            <w:pPr>
              <w:pStyle w:val="CRCoverPage"/>
              <w:tabs>
                <w:tab w:val="right" w:pos="2751"/>
              </w:tabs>
              <w:spacing w:after="0"/>
              <w:rPr>
                <w:b/>
                <w:i/>
                <w:noProof/>
              </w:rPr>
            </w:pPr>
            <w:r>
              <w:rPr>
                <w:b/>
                <w:i/>
                <w:noProof/>
              </w:rPr>
              <w:t>Proposed change affects:</w:t>
            </w:r>
          </w:p>
        </w:tc>
        <w:tc>
          <w:tcPr>
            <w:tcW w:w="1418" w:type="dxa"/>
          </w:tcPr>
          <w:p w14:paraId="108A686D" w14:textId="77777777" w:rsidR="009D0526" w:rsidRDefault="009D0526" w:rsidP="008F6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4C65C" w14:textId="77777777" w:rsidR="009D0526" w:rsidRDefault="009D0526" w:rsidP="008F6852">
            <w:pPr>
              <w:pStyle w:val="CRCoverPage"/>
              <w:spacing w:after="0"/>
              <w:jc w:val="center"/>
              <w:rPr>
                <w:b/>
                <w:caps/>
                <w:noProof/>
              </w:rPr>
            </w:pPr>
          </w:p>
        </w:tc>
        <w:tc>
          <w:tcPr>
            <w:tcW w:w="709" w:type="dxa"/>
            <w:tcBorders>
              <w:left w:val="single" w:sz="4" w:space="0" w:color="auto"/>
            </w:tcBorders>
          </w:tcPr>
          <w:p w14:paraId="05CA8A12" w14:textId="77777777" w:rsidR="009D0526" w:rsidRDefault="009D0526" w:rsidP="008F6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F956D" w14:textId="77777777" w:rsidR="009D0526" w:rsidRDefault="009D0526" w:rsidP="008F6852">
            <w:pPr>
              <w:pStyle w:val="CRCoverPage"/>
              <w:spacing w:after="0"/>
              <w:jc w:val="center"/>
              <w:rPr>
                <w:b/>
                <w:caps/>
                <w:noProof/>
              </w:rPr>
            </w:pPr>
          </w:p>
        </w:tc>
        <w:tc>
          <w:tcPr>
            <w:tcW w:w="2126" w:type="dxa"/>
          </w:tcPr>
          <w:p w14:paraId="44B45BFA" w14:textId="77777777" w:rsidR="009D0526" w:rsidRDefault="009D0526" w:rsidP="008F6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95671" w14:textId="77777777" w:rsidR="009D0526" w:rsidRDefault="009D0526" w:rsidP="008F6852">
            <w:pPr>
              <w:pStyle w:val="CRCoverPage"/>
              <w:spacing w:after="0"/>
              <w:jc w:val="center"/>
              <w:rPr>
                <w:b/>
                <w:caps/>
                <w:noProof/>
              </w:rPr>
            </w:pPr>
          </w:p>
        </w:tc>
        <w:tc>
          <w:tcPr>
            <w:tcW w:w="1418" w:type="dxa"/>
            <w:tcBorders>
              <w:left w:val="nil"/>
            </w:tcBorders>
          </w:tcPr>
          <w:p w14:paraId="70B617F9" w14:textId="77777777" w:rsidR="009D0526" w:rsidRDefault="009D0526" w:rsidP="008F6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28D04" w14:textId="77777777" w:rsidR="009D0526" w:rsidRDefault="009D0526" w:rsidP="008F6852">
            <w:pPr>
              <w:pStyle w:val="CRCoverPage"/>
              <w:spacing w:after="0"/>
              <w:jc w:val="center"/>
              <w:rPr>
                <w:b/>
                <w:bCs/>
                <w:caps/>
                <w:noProof/>
              </w:rPr>
            </w:pPr>
            <w:r w:rsidRPr="00120C93">
              <w:rPr>
                <w:b/>
                <w:bCs/>
                <w:caps/>
                <w:noProof/>
              </w:rPr>
              <w:t>X</w:t>
            </w:r>
          </w:p>
        </w:tc>
      </w:tr>
    </w:tbl>
    <w:p w14:paraId="0D06AC07" w14:textId="77777777" w:rsidR="009D0526" w:rsidRDefault="009D0526" w:rsidP="009D0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526" w14:paraId="7793FD27" w14:textId="77777777" w:rsidTr="008F6852">
        <w:tc>
          <w:tcPr>
            <w:tcW w:w="9640" w:type="dxa"/>
            <w:gridSpan w:val="11"/>
          </w:tcPr>
          <w:p w14:paraId="54024EC0" w14:textId="77777777" w:rsidR="009D0526" w:rsidRDefault="009D0526" w:rsidP="008F6852">
            <w:pPr>
              <w:pStyle w:val="CRCoverPage"/>
              <w:spacing w:after="0"/>
              <w:rPr>
                <w:noProof/>
                <w:sz w:val="8"/>
                <w:szCs w:val="8"/>
              </w:rPr>
            </w:pPr>
          </w:p>
        </w:tc>
      </w:tr>
      <w:tr w:rsidR="009D0526" w14:paraId="108283E7" w14:textId="77777777" w:rsidTr="008F6852">
        <w:tc>
          <w:tcPr>
            <w:tcW w:w="1843" w:type="dxa"/>
            <w:tcBorders>
              <w:top w:val="single" w:sz="4" w:space="0" w:color="auto"/>
              <w:left w:val="single" w:sz="4" w:space="0" w:color="auto"/>
            </w:tcBorders>
          </w:tcPr>
          <w:p w14:paraId="0363C678" w14:textId="77777777" w:rsidR="009D0526" w:rsidRDefault="009D0526" w:rsidP="008F6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C1A277" w14:textId="78AB23D5" w:rsidR="009D0526" w:rsidRDefault="009D0526" w:rsidP="008F6852">
            <w:pPr>
              <w:pStyle w:val="CRCoverPage"/>
              <w:spacing w:after="0"/>
              <w:ind w:left="100"/>
              <w:rPr>
                <w:noProof/>
                <w:lang w:eastAsia="zh-CN"/>
              </w:rPr>
            </w:pPr>
            <w:r>
              <w:t xml:space="preserve">Corrections on </w:t>
            </w:r>
            <w:proofErr w:type="spellStart"/>
            <w:r w:rsidR="001E71DF">
              <w:t>Naf_Authentication</w:t>
            </w:r>
            <w:proofErr w:type="spellEnd"/>
            <w:r w:rsidR="001E71DF">
              <w:t xml:space="preserve"> API</w:t>
            </w:r>
          </w:p>
        </w:tc>
      </w:tr>
      <w:tr w:rsidR="009D0526" w14:paraId="12145AF7" w14:textId="77777777" w:rsidTr="008F6852">
        <w:tc>
          <w:tcPr>
            <w:tcW w:w="1843" w:type="dxa"/>
            <w:tcBorders>
              <w:left w:val="single" w:sz="4" w:space="0" w:color="auto"/>
            </w:tcBorders>
          </w:tcPr>
          <w:p w14:paraId="7A0AF222" w14:textId="77777777" w:rsidR="009D0526" w:rsidRDefault="009D0526" w:rsidP="008F6852">
            <w:pPr>
              <w:pStyle w:val="CRCoverPage"/>
              <w:spacing w:after="0"/>
              <w:rPr>
                <w:b/>
                <w:i/>
                <w:noProof/>
                <w:sz w:val="8"/>
                <w:szCs w:val="8"/>
              </w:rPr>
            </w:pPr>
          </w:p>
        </w:tc>
        <w:tc>
          <w:tcPr>
            <w:tcW w:w="7797" w:type="dxa"/>
            <w:gridSpan w:val="10"/>
            <w:tcBorders>
              <w:right w:val="single" w:sz="4" w:space="0" w:color="auto"/>
            </w:tcBorders>
          </w:tcPr>
          <w:p w14:paraId="10F7EB8E" w14:textId="77777777" w:rsidR="009D0526" w:rsidRDefault="009D0526" w:rsidP="008F6852">
            <w:pPr>
              <w:pStyle w:val="CRCoverPage"/>
              <w:spacing w:after="0"/>
              <w:rPr>
                <w:noProof/>
                <w:sz w:val="8"/>
                <w:szCs w:val="8"/>
              </w:rPr>
            </w:pPr>
          </w:p>
        </w:tc>
      </w:tr>
      <w:tr w:rsidR="009D0526" w14:paraId="39B34059" w14:textId="77777777" w:rsidTr="008F6852">
        <w:tc>
          <w:tcPr>
            <w:tcW w:w="1843" w:type="dxa"/>
            <w:tcBorders>
              <w:left w:val="single" w:sz="4" w:space="0" w:color="auto"/>
            </w:tcBorders>
          </w:tcPr>
          <w:p w14:paraId="31F267EF" w14:textId="77777777" w:rsidR="009D0526" w:rsidRDefault="009D0526" w:rsidP="008F6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8A0A20" w14:textId="77777777" w:rsidR="009D0526" w:rsidRDefault="009D0526" w:rsidP="008F6852">
            <w:pPr>
              <w:pStyle w:val="CRCoverPage"/>
              <w:spacing w:after="0"/>
              <w:ind w:left="100"/>
              <w:rPr>
                <w:noProof/>
              </w:rPr>
            </w:pPr>
            <w:r>
              <w:t>Huawei</w:t>
            </w:r>
          </w:p>
        </w:tc>
      </w:tr>
      <w:tr w:rsidR="009D0526" w14:paraId="4845D5A9" w14:textId="77777777" w:rsidTr="008F6852">
        <w:tc>
          <w:tcPr>
            <w:tcW w:w="1843" w:type="dxa"/>
            <w:tcBorders>
              <w:left w:val="single" w:sz="4" w:space="0" w:color="auto"/>
            </w:tcBorders>
          </w:tcPr>
          <w:p w14:paraId="2CB85E31" w14:textId="77777777" w:rsidR="009D0526" w:rsidRDefault="009D0526" w:rsidP="008F6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238B2" w14:textId="77777777" w:rsidR="009D0526" w:rsidRDefault="009D0526" w:rsidP="008F6852">
            <w:pPr>
              <w:pStyle w:val="CRCoverPage"/>
              <w:spacing w:after="0"/>
              <w:ind w:left="100"/>
              <w:rPr>
                <w:noProof/>
              </w:rPr>
            </w:pPr>
            <w:r>
              <w:t>CT3</w:t>
            </w:r>
          </w:p>
        </w:tc>
      </w:tr>
      <w:tr w:rsidR="009D0526" w14:paraId="40856432" w14:textId="77777777" w:rsidTr="008F6852">
        <w:tc>
          <w:tcPr>
            <w:tcW w:w="1843" w:type="dxa"/>
            <w:tcBorders>
              <w:left w:val="single" w:sz="4" w:space="0" w:color="auto"/>
            </w:tcBorders>
          </w:tcPr>
          <w:p w14:paraId="3A229BCC" w14:textId="77777777" w:rsidR="009D0526" w:rsidRDefault="009D0526" w:rsidP="008F6852">
            <w:pPr>
              <w:pStyle w:val="CRCoverPage"/>
              <w:spacing w:after="0"/>
              <w:rPr>
                <w:b/>
                <w:i/>
                <w:noProof/>
                <w:sz w:val="8"/>
                <w:szCs w:val="8"/>
              </w:rPr>
            </w:pPr>
          </w:p>
        </w:tc>
        <w:tc>
          <w:tcPr>
            <w:tcW w:w="7797" w:type="dxa"/>
            <w:gridSpan w:val="10"/>
            <w:tcBorders>
              <w:right w:val="single" w:sz="4" w:space="0" w:color="auto"/>
            </w:tcBorders>
          </w:tcPr>
          <w:p w14:paraId="5CBFAE0F" w14:textId="77777777" w:rsidR="009D0526" w:rsidRDefault="009D0526" w:rsidP="008F6852">
            <w:pPr>
              <w:pStyle w:val="CRCoverPage"/>
              <w:spacing w:after="0"/>
              <w:rPr>
                <w:noProof/>
                <w:sz w:val="8"/>
                <w:szCs w:val="8"/>
              </w:rPr>
            </w:pPr>
          </w:p>
        </w:tc>
      </w:tr>
      <w:tr w:rsidR="009D0526" w14:paraId="16535192" w14:textId="77777777" w:rsidTr="008F6852">
        <w:tc>
          <w:tcPr>
            <w:tcW w:w="1843" w:type="dxa"/>
            <w:tcBorders>
              <w:left w:val="single" w:sz="4" w:space="0" w:color="auto"/>
            </w:tcBorders>
          </w:tcPr>
          <w:p w14:paraId="58619779" w14:textId="77777777" w:rsidR="009D0526" w:rsidRDefault="009D0526" w:rsidP="008F6852">
            <w:pPr>
              <w:pStyle w:val="CRCoverPage"/>
              <w:tabs>
                <w:tab w:val="right" w:pos="1759"/>
              </w:tabs>
              <w:spacing w:after="0"/>
              <w:rPr>
                <w:b/>
                <w:i/>
                <w:noProof/>
              </w:rPr>
            </w:pPr>
            <w:r>
              <w:rPr>
                <w:b/>
                <w:i/>
                <w:noProof/>
              </w:rPr>
              <w:t>Work item code:</w:t>
            </w:r>
          </w:p>
        </w:tc>
        <w:tc>
          <w:tcPr>
            <w:tcW w:w="3686" w:type="dxa"/>
            <w:gridSpan w:val="5"/>
            <w:shd w:val="pct30" w:color="FFFF00" w:fill="auto"/>
          </w:tcPr>
          <w:p w14:paraId="32FCD779" w14:textId="77777777" w:rsidR="009D0526" w:rsidRDefault="009D0526" w:rsidP="008F6852">
            <w:pPr>
              <w:pStyle w:val="CRCoverPage"/>
              <w:spacing w:after="0"/>
              <w:ind w:left="100"/>
              <w:rPr>
                <w:noProof/>
              </w:rPr>
            </w:pPr>
            <w:r w:rsidRPr="008F638B">
              <w:t>NBI19</w:t>
            </w:r>
          </w:p>
        </w:tc>
        <w:tc>
          <w:tcPr>
            <w:tcW w:w="567" w:type="dxa"/>
            <w:tcBorders>
              <w:left w:val="nil"/>
            </w:tcBorders>
          </w:tcPr>
          <w:p w14:paraId="28E3009E" w14:textId="77777777" w:rsidR="009D0526" w:rsidRDefault="009D0526" w:rsidP="008F6852">
            <w:pPr>
              <w:pStyle w:val="CRCoverPage"/>
              <w:spacing w:after="0"/>
              <w:ind w:right="100"/>
              <w:rPr>
                <w:noProof/>
              </w:rPr>
            </w:pPr>
          </w:p>
        </w:tc>
        <w:tc>
          <w:tcPr>
            <w:tcW w:w="1417" w:type="dxa"/>
            <w:gridSpan w:val="3"/>
            <w:tcBorders>
              <w:left w:val="nil"/>
            </w:tcBorders>
          </w:tcPr>
          <w:p w14:paraId="279B8810" w14:textId="77777777" w:rsidR="009D0526" w:rsidRDefault="009D0526" w:rsidP="008F6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F9F6A" w14:textId="77777777" w:rsidR="009D0526" w:rsidRDefault="009D0526" w:rsidP="008F6852">
            <w:pPr>
              <w:pStyle w:val="CRCoverPage"/>
              <w:spacing w:after="0"/>
              <w:ind w:left="100"/>
              <w:rPr>
                <w:noProof/>
              </w:rPr>
            </w:pPr>
            <w:r>
              <w:rPr>
                <w:noProof/>
              </w:rPr>
              <w:t>2024-12-25</w:t>
            </w:r>
          </w:p>
        </w:tc>
      </w:tr>
      <w:tr w:rsidR="009D0526" w14:paraId="04292991" w14:textId="77777777" w:rsidTr="008F6852">
        <w:tc>
          <w:tcPr>
            <w:tcW w:w="1843" w:type="dxa"/>
            <w:tcBorders>
              <w:left w:val="single" w:sz="4" w:space="0" w:color="auto"/>
            </w:tcBorders>
          </w:tcPr>
          <w:p w14:paraId="156CFA06" w14:textId="77777777" w:rsidR="009D0526" w:rsidRDefault="009D0526" w:rsidP="008F6852">
            <w:pPr>
              <w:pStyle w:val="CRCoverPage"/>
              <w:spacing w:after="0"/>
              <w:rPr>
                <w:b/>
                <w:i/>
                <w:noProof/>
                <w:sz w:val="8"/>
                <w:szCs w:val="8"/>
              </w:rPr>
            </w:pPr>
          </w:p>
        </w:tc>
        <w:tc>
          <w:tcPr>
            <w:tcW w:w="1986" w:type="dxa"/>
            <w:gridSpan w:val="4"/>
          </w:tcPr>
          <w:p w14:paraId="10C08390" w14:textId="77777777" w:rsidR="009D0526" w:rsidRDefault="009D0526" w:rsidP="008F6852">
            <w:pPr>
              <w:pStyle w:val="CRCoverPage"/>
              <w:spacing w:after="0"/>
              <w:rPr>
                <w:noProof/>
                <w:sz w:val="8"/>
                <w:szCs w:val="8"/>
              </w:rPr>
            </w:pPr>
          </w:p>
        </w:tc>
        <w:tc>
          <w:tcPr>
            <w:tcW w:w="2267" w:type="dxa"/>
            <w:gridSpan w:val="2"/>
          </w:tcPr>
          <w:p w14:paraId="4483D473" w14:textId="77777777" w:rsidR="009D0526" w:rsidRDefault="009D0526" w:rsidP="008F6852">
            <w:pPr>
              <w:pStyle w:val="CRCoverPage"/>
              <w:spacing w:after="0"/>
              <w:rPr>
                <w:noProof/>
                <w:sz w:val="8"/>
                <w:szCs w:val="8"/>
              </w:rPr>
            </w:pPr>
          </w:p>
        </w:tc>
        <w:tc>
          <w:tcPr>
            <w:tcW w:w="1417" w:type="dxa"/>
            <w:gridSpan w:val="3"/>
          </w:tcPr>
          <w:p w14:paraId="107A0EE8" w14:textId="77777777" w:rsidR="009D0526" w:rsidRDefault="009D0526" w:rsidP="008F6852">
            <w:pPr>
              <w:pStyle w:val="CRCoverPage"/>
              <w:spacing w:after="0"/>
              <w:rPr>
                <w:noProof/>
                <w:sz w:val="8"/>
                <w:szCs w:val="8"/>
              </w:rPr>
            </w:pPr>
          </w:p>
        </w:tc>
        <w:tc>
          <w:tcPr>
            <w:tcW w:w="2127" w:type="dxa"/>
            <w:tcBorders>
              <w:right w:val="single" w:sz="4" w:space="0" w:color="auto"/>
            </w:tcBorders>
          </w:tcPr>
          <w:p w14:paraId="359A8691" w14:textId="77777777" w:rsidR="009D0526" w:rsidRDefault="009D0526" w:rsidP="008F6852">
            <w:pPr>
              <w:pStyle w:val="CRCoverPage"/>
              <w:spacing w:after="0"/>
              <w:rPr>
                <w:noProof/>
                <w:sz w:val="8"/>
                <w:szCs w:val="8"/>
              </w:rPr>
            </w:pPr>
          </w:p>
        </w:tc>
      </w:tr>
      <w:tr w:rsidR="009D0526" w14:paraId="3E7BD3C7" w14:textId="77777777" w:rsidTr="008F6852">
        <w:trPr>
          <w:cantSplit/>
        </w:trPr>
        <w:tc>
          <w:tcPr>
            <w:tcW w:w="1843" w:type="dxa"/>
            <w:tcBorders>
              <w:left w:val="single" w:sz="4" w:space="0" w:color="auto"/>
            </w:tcBorders>
          </w:tcPr>
          <w:p w14:paraId="3A2C5EB1" w14:textId="77777777" w:rsidR="009D0526" w:rsidRDefault="009D0526" w:rsidP="008F6852">
            <w:pPr>
              <w:pStyle w:val="CRCoverPage"/>
              <w:tabs>
                <w:tab w:val="right" w:pos="1759"/>
              </w:tabs>
              <w:spacing w:after="0"/>
              <w:rPr>
                <w:b/>
                <w:i/>
                <w:noProof/>
              </w:rPr>
            </w:pPr>
            <w:r>
              <w:rPr>
                <w:b/>
                <w:i/>
                <w:noProof/>
              </w:rPr>
              <w:t>Category:</w:t>
            </w:r>
          </w:p>
        </w:tc>
        <w:tc>
          <w:tcPr>
            <w:tcW w:w="851" w:type="dxa"/>
            <w:shd w:val="pct30" w:color="FFFF00" w:fill="auto"/>
          </w:tcPr>
          <w:p w14:paraId="53397CEC" w14:textId="77777777" w:rsidR="009D0526" w:rsidRDefault="009D0526" w:rsidP="008F6852">
            <w:pPr>
              <w:pStyle w:val="CRCoverPage"/>
              <w:spacing w:after="0"/>
              <w:ind w:left="100" w:right="-609"/>
              <w:rPr>
                <w:b/>
                <w:noProof/>
              </w:rPr>
            </w:pPr>
            <w:r>
              <w:rPr>
                <w:b/>
                <w:noProof/>
              </w:rPr>
              <w:t>F</w:t>
            </w:r>
          </w:p>
        </w:tc>
        <w:tc>
          <w:tcPr>
            <w:tcW w:w="3402" w:type="dxa"/>
            <w:gridSpan w:val="5"/>
            <w:tcBorders>
              <w:left w:val="nil"/>
            </w:tcBorders>
          </w:tcPr>
          <w:p w14:paraId="5F7A54A8" w14:textId="77777777" w:rsidR="009D0526" w:rsidRDefault="009D0526" w:rsidP="008F6852">
            <w:pPr>
              <w:pStyle w:val="CRCoverPage"/>
              <w:spacing w:after="0"/>
              <w:rPr>
                <w:noProof/>
              </w:rPr>
            </w:pPr>
          </w:p>
        </w:tc>
        <w:tc>
          <w:tcPr>
            <w:tcW w:w="1417" w:type="dxa"/>
            <w:gridSpan w:val="3"/>
            <w:tcBorders>
              <w:left w:val="nil"/>
            </w:tcBorders>
          </w:tcPr>
          <w:p w14:paraId="730E9296" w14:textId="77777777" w:rsidR="009D0526" w:rsidRDefault="009D0526" w:rsidP="008F6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A715E" w14:textId="77777777" w:rsidR="009D0526" w:rsidRDefault="009D0526" w:rsidP="008F6852">
            <w:pPr>
              <w:pStyle w:val="CRCoverPage"/>
              <w:spacing w:after="0"/>
              <w:ind w:left="100"/>
              <w:rPr>
                <w:noProof/>
              </w:rPr>
            </w:pPr>
            <w:r>
              <w:rPr>
                <w:noProof/>
              </w:rPr>
              <w:t>Rel-19</w:t>
            </w:r>
          </w:p>
        </w:tc>
      </w:tr>
      <w:tr w:rsidR="009D0526" w14:paraId="693138AF" w14:textId="77777777" w:rsidTr="008F6852">
        <w:tc>
          <w:tcPr>
            <w:tcW w:w="1843" w:type="dxa"/>
            <w:tcBorders>
              <w:left w:val="single" w:sz="4" w:space="0" w:color="auto"/>
              <w:bottom w:val="single" w:sz="4" w:space="0" w:color="auto"/>
            </w:tcBorders>
          </w:tcPr>
          <w:p w14:paraId="2F784EB6" w14:textId="77777777" w:rsidR="009D0526" w:rsidRDefault="009D0526" w:rsidP="008F6852">
            <w:pPr>
              <w:pStyle w:val="CRCoverPage"/>
              <w:spacing w:after="0"/>
              <w:rPr>
                <w:b/>
                <w:i/>
                <w:noProof/>
              </w:rPr>
            </w:pPr>
          </w:p>
        </w:tc>
        <w:tc>
          <w:tcPr>
            <w:tcW w:w="4677" w:type="dxa"/>
            <w:gridSpan w:val="8"/>
            <w:tcBorders>
              <w:bottom w:val="single" w:sz="4" w:space="0" w:color="auto"/>
            </w:tcBorders>
          </w:tcPr>
          <w:p w14:paraId="357078A8" w14:textId="77777777" w:rsidR="009D0526" w:rsidRDefault="009D0526" w:rsidP="008F6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18505" w14:textId="77777777" w:rsidR="009D0526" w:rsidRDefault="009D0526" w:rsidP="008F685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E8EF4E" w14:textId="77777777" w:rsidR="009D0526" w:rsidRPr="007C2097" w:rsidRDefault="009D0526" w:rsidP="008F6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0526" w14:paraId="16D9A2BC" w14:textId="77777777" w:rsidTr="008F6852">
        <w:tc>
          <w:tcPr>
            <w:tcW w:w="1843" w:type="dxa"/>
          </w:tcPr>
          <w:p w14:paraId="20587801" w14:textId="77777777" w:rsidR="009D0526" w:rsidRDefault="009D0526" w:rsidP="008F6852">
            <w:pPr>
              <w:pStyle w:val="CRCoverPage"/>
              <w:spacing w:after="0"/>
              <w:rPr>
                <w:b/>
                <w:i/>
                <w:noProof/>
                <w:sz w:val="8"/>
                <w:szCs w:val="8"/>
              </w:rPr>
            </w:pPr>
          </w:p>
        </w:tc>
        <w:tc>
          <w:tcPr>
            <w:tcW w:w="7797" w:type="dxa"/>
            <w:gridSpan w:val="10"/>
          </w:tcPr>
          <w:p w14:paraId="7D007D73" w14:textId="77777777" w:rsidR="009D0526" w:rsidRDefault="009D0526" w:rsidP="008F6852">
            <w:pPr>
              <w:pStyle w:val="CRCoverPage"/>
              <w:spacing w:after="0"/>
              <w:rPr>
                <w:noProof/>
                <w:sz w:val="8"/>
                <w:szCs w:val="8"/>
              </w:rPr>
            </w:pPr>
          </w:p>
        </w:tc>
      </w:tr>
      <w:tr w:rsidR="009D0526" w14:paraId="1B879050" w14:textId="77777777" w:rsidTr="008F6852">
        <w:tc>
          <w:tcPr>
            <w:tcW w:w="2694" w:type="dxa"/>
            <w:gridSpan w:val="2"/>
            <w:tcBorders>
              <w:top w:val="single" w:sz="4" w:space="0" w:color="auto"/>
              <w:left w:val="single" w:sz="4" w:space="0" w:color="auto"/>
            </w:tcBorders>
          </w:tcPr>
          <w:p w14:paraId="3644C6D0" w14:textId="77777777" w:rsidR="009D0526" w:rsidRDefault="009D0526" w:rsidP="008F6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58DA8" w14:textId="77777777" w:rsidR="009D0526" w:rsidRDefault="009D0526" w:rsidP="00FE2E44">
            <w:pPr>
              <w:pStyle w:val="CRCoverPage"/>
              <w:numPr>
                <w:ilvl w:val="0"/>
                <w:numId w:val="48"/>
              </w:numPr>
              <w:spacing w:after="0"/>
              <w:rPr>
                <w:noProof/>
              </w:rPr>
            </w:pPr>
            <w:r>
              <w:rPr>
                <w:rFonts w:cs="Arial"/>
              </w:rPr>
              <w:t xml:space="preserve">The </w:t>
            </w:r>
            <w:r w:rsidRPr="00A7563C">
              <w:t>custom operation URI</w:t>
            </w:r>
            <w:r>
              <w:t xml:space="preserve"> in clause 4.2.2.2.2 </w:t>
            </w:r>
            <w:r w:rsidR="001E71DF">
              <w:t>and</w:t>
            </w:r>
            <w:r w:rsidR="001E71DF" w:rsidRPr="009879C2">
              <w:t xml:space="preserve"> Figure</w:t>
            </w:r>
            <w:r w:rsidR="001E71DF">
              <w:t> 5</w:t>
            </w:r>
            <w:r w:rsidR="001E71DF" w:rsidRPr="009879C2">
              <w:t>.1.</w:t>
            </w:r>
            <w:r w:rsidR="001E71DF">
              <w:t>4</w:t>
            </w:r>
            <w:r w:rsidR="001E71DF" w:rsidRPr="009879C2">
              <w:t>.1-</w:t>
            </w:r>
            <w:r w:rsidR="001E71DF">
              <w:t xml:space="preserve">1 misalign with the URI in </w:t>
            </w:r>
            <w:r w:rsidR="001E71DF" w:rsidRPr="001E71DF">
              <w:t>Table 5.1.4.1-1</w:t>
            </w:r>
            <w:r w:rsidRPr="001E71DF">
              <w:t>.</w:t>
            </w:r>
          </w:p>
          <w:p w14:paraId="078BDC1A" w14:textId="2BE4B7E0" w:rsidR="00FE2E44" w:rsidRDefault="00FE2E44" w:rsidP="00FE2E44">
            <w:pPr>
              <w:pStyle w:val="CRCoverPage"/>
              <w:numPr>
                <w:ilvl w:val="0"/>
                <w:numId w:val="48"/>
              </w:numPr>
              <w:spacing w:after="0"/>
              <w:rPr>
                <w:noProof/>
              </w:rPr>
            </w:pPr>
            <w:r>
              <w:t xml:space="preserve">The </w:t>
            </w:r>
            <w:proofErr w:type="spellStart"/>
            <w:r>
              <w:t>resouce</w:t>
            </w:r>
            <w:proofErr w:type="spellEnd"/>
            <w:r>
              <w:t xml:space="preserve"> related descriptions in clause </w:t>
            </w:r>
            <w:r w:rsidRPr="00AD5F5C">
              <w:rPr>
                <w:rFonts w:eastAsia="等线"/>
              </w:rPr>
              <w:t>5.1.4.2.2</w:t>
            </w:r>
            <w:r>
              <w:rPr>
                <w:rFonts w:eastAsia="等线"/>
              </w:rPr>
              <w:t xml:space="preserve"> shall be corrected because the custom operation will not create any resource.</w:t>
            </w:r>
          </w:p>
        </w:tc>
      </w:tr>
      <w:tr w:rsidR="009D0526" w14:paraId="537ED307" w14:textId="77777777" w:rsidTr="008F6852">
        <w:tc>
          <w:tcPr>
            <w:tcW w:w="2694" w:type="dxa"/>
            <w:gridSpan w:val="2"/>
            <w:tcBorders>
              <w:left w:val="single" w:sz="4" w:space="0" w:color="auto"/>
            </w:tcBorders>
          </w:tcPr>
          <w:p w14:paraId="3AB80FC0" w14:textId="77777777" w:rsidR="009D0526" w:rsidRDefault="009D0526" w:rsidP="008F6852">
            <w:pPr>
              <w:pStyle w:val="CRCoverPage"/>
              <w:spacing w:after="0"/>
              <w:rPr>
                <w:b/>
                <w:i/>
                <w:noProof/>
                <w:sz w:val="8"/>
                <w:szCs w:val="8"/>
              </w:rPr>
            </w:pPr>
          </w:p>
        </w:tc>
        <w:tc>
          <w:tcPr>
            <w:tcW w:w="6946" w:type="dxa"/>
            <w:gridSpan w:val="9"/>
            <w:tcBorders>
              <w:right w:val="single" w:sz="4" w:space="0" w:color="auto"/>
            </w:tcBorders>
          </w:tcPr>
          <w:p w14:paraId="4241058D" w14:textId="77777777" w:rsidR="009D0526" w:rsidRDefault="009D0526" w:rsidP="008F6852">
            <w:pPr>
              <w:pStyle w:val="CRCoverPage"/>
              <w:spacing w:after="0"/>
              <w:rPr>
                <w:noProof/>
                <w:sz w:val="8"/>
                <w:szCs w:val="8"/>
              </w:rPr>
            </w:pPr>
          </w:p>
        </w:tc>
      </w:tr>
      <w:tr w:rsidR="009D0526" w14:paraId="2AFCDAC6" w14:textId="77777777" w:rsidTr="008F6852">
        <w:tc>
          <w:tcPr>
            <w:tcW w:w="2694" w:type="dxa"/>
            <w:gridSpan w:val="2"/>
            <w:tcBorders>
              <w:left w:val="single" w:sz="4" w:space="0" w:color="auto"/>
            </w:tcBorders>
          </w:tcPr>
          <w:p w14:paraId="4372A775" w14:textId="77777777" w:rsidR="009D0526" w:rsidRDefault="009D0526" w:rsidP="008F6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9E626" w14:textId="77777777" w:rsidR="009D0526" w:rsidRPr="00310AC3" w:rsidRDefault="009D0526" w:rsidP="00310AC3">
            <w:pPr>
              <w:pStyle w:val="CRCoverPage"/>
              <w:numPr>
                <w:ilvl w:val="0"/>
                <w:numId w:val="48"/>
              </w:numPr>
              <w:spacing w:after="0"/>
              <w:rPr>
                <w:noProof/>
              </w:rPr>
            </w:pPr>
            <w:r>
              <w:rPr>
                <w:rFonts w:cs="Arial"/>
              </w:rPr>
              <w:t xml:space="preserve">Correct the </w:t>
            </w:r>
            <w:r w:rsidRPr="00A7563C">
              <w:t>custom operation URI</w:t>
            </w:r>
            <w:r>
              <w:t xml:space="preserve"> "</w:t>
            </w:r>
            <w:r w:rsidRPr="00351655">
              <w:t>{</w:t>
            </w:r>
            <w:proofErr w:type="spellStart"/>
            <w:r w:rsidRPr="00351655">
              <w:t>apiRoot</w:t>
            </w:r>
            <w:proofErr w:type="spellEnd"/>
            <w:r w:rsidRPr="00351655">
              <w:t>}/</w:t>
            </w:r>
            <w:proofErr w:type="spellStart"/>
            <w:r w:rsidRPr="00351655">
              <w:t>naf-auth</w:t>
            </w:r>
            <w:proofErr w:type="spellEnd"/>
            <w:r w:rsidRPr="00351655">
              <w:t>/</w:t>
            </w:r>
            <w:r>
              <w:t>v1</w:t>
            </w:r>
            <w:r w:rsidRPr="00351655">
              <w:t>/request-</w:t>
            </w:r>
            <w:proofErr w:type="spellStart"/>
            <w:r w:rsidRPr="00351655">
              <w:t>auth</w:t>
            </w:r>
            <w:proofErr w:type="spellEnd"/>
            <w:r>
              <w:t>" to "</w:t>
            </w:r>
            <w:r w:rsidRPr="00351655">
              <w:t>{</w:t>
            </w:r>
            <w:proofErr w:type="spellStart"/>
            <w:r w:rsidRPr="00351655">
              <w:t>apiRoot</w:t>
            </w:r>
            <w:proofErr w:type="spellEnd"/>
            <w:r w:rsidRPr="00351655">
              <w:t>}/</w:t>
            </w:r>
            <w:proofErr w:type="spellStart"/>
            <w:r w:rsidRPr="00351655">
              <w:t>naf-auth</w:t>
            </w:r>
            <w:proofErr w:type="spellEnd"/>
            <w:r w:rsidRPr="00351655">
              <w:t>/</w:t>
            </w:r>
            <w:r w:rsidRPr="00F40247">
              <w:t>&lt;</w:t>
            </w:r>
            <w:proofErr w:type="spellStart"/>
            <w:r w:rsidRPr="00F40247">
              <w:t>apiVersion</w:t>
            </w:r>
            <w:proofErr w:type="spellEnd"/>
            <w:r w:rsidRPr="00F40247">
              <w:t>&gt;</w:t>
            </w:r>
            <w:r w:rsidRPr="00351655">
              <w:t>/request-</w:t>
            </w:r>
            <w:proofErr w:type="spellStart"/>
            <w:r w:rsidRPr="00351655">
              <w:t>auth</w:t>
            </w:r>
            <w:proofErr w:type="spellEnd"/>
            <w:r>
              <w:t>"</w:t>
            </w:r>
            <w:r>
              <w:rPr>
                <w:rFonts w:cs="Arial"/>
              </w:rPr>
              <w:t>.</w:t>
            </w:r>
          </w:p>
          <w:p w14:paraId="208F0D45" w14:textId="029C11D2" w:rsidR="00310AC3" w:rsidRDefault="00310AC3" w:rsidP="00310AC3">
            <w:pPr>
              <w:pStyle w:val="CRCoverPage"/>
              <w:numPr>
                <w:ilvl w:val="0"/>
                <w:numId w:val="48"/>
              </w:numPr>
              <w:spacing w:after="0"/>
              <w:rPr>
                <w:noProof/>
              </w:rPr>
            </w:pPr>
            <w:r>
              <w:rPr>
                <w:rFonts w:cs="Arial"/>
              </w:rPr>
              <w:t xml:space="preserve">Correct the </w:t>
            </w:r>
            <w:proofErr w:type="spellStart"/>
            <w:r>
              <w:t>resouce</w:t>
            </w:r>
            <w:proofErr w:type="spellEnd"/>
            <w:r>
              <w:t xml:space="preserve"> related descriptions in clause </w:t>
            </w:r>
            <w:r w:rsidRPr="00AD5F5C">
              <w:rPr>
                <w:rFonts w:eastAsia="等线"/>
              </w:rPr>
              <w:t>5.1.4.2.2</w:t>
            </w:r>
            <w:r>
              <w:rPr>
                <w:rFonts w:eastAsia="等线"/>
              </w:rPr>
              <w:t>.</w:t>
            </w:r>
          </w:p>
        </w:tc>
      </w:tr>
      <w:tr w:rsidR="009D0526" w14:paraId="53DBC42C" w14:textId="77777777" w:rsidTr="008F6852">
        <w:tc>
          <w:tcPr>
            <w:tcW w:w="2694" w:type="dxa"/>
            <w:gridSpan w:val="2"/>
            <w:tcBorders>
              <w:left w:val="single" w:sz="4" w:space="0" w:color="auto"/>
            </w:tcBorders>
          </w:tcPr>
          <w:p w14:paraId="41619514" w14:textId="77777777" w:rsidR="009D0526" w:rsidRDefault="009D0526" w:rsidP="008F6852">
            <w:pPr>
              <w:pStyle w:val="CRCoverPage"/>
              <w:spacing w:after="0"/>
              <w:rPr>
                <w:b/>
                <w:i/>
                <w:noProof/>
                <w:sz w:val="8"/>
                <w:szCs w:val="8"/>
              </w:rPr>
            </w:pPr>
          </w:p>
        </w:tc>
        <w:tc>
          <w:tcPr>
            <w:tcW w:w="6946" w:type="dxa"/>
            <w:gridSpan w:val="9"/>
            <w:tcBorders>
              <w:right w:val="single" w:sz="4" w:space="0" w:color="auto"/>
            </w:tcBorders>
          </w:tcPr>
          <w:p w14:paraId="57A0EE1D" w14:textId="77777777" w:rsidR="009D0526" w:rsidRDefault="009D0526" w:rsidP="008F6852">
            <w:pPr>
              <w:pStyle w:val="CRCoverPage"/>
              <w:spacing w:after="0"/>
              <w:rPr>
                <w:noProof/>
                <w:sz w:val="8"/>
                <w:szCs w:val="8"/>
              </w:rPr>
            </w:pPr>
          </w:p>
        </w:tc>
      </w:tr>
      <w:tr w:rsidR="009D0526" w14:paraId="23BAC0B4" w14:textId="77777777" w:rsidTr="008F6852">
        <w:tc>
          <w:tcPr>
            <w:tcW w:w="2694" w:type="dxa"/>
            <w:gridSpan w:val="2"/>
            <w:tcBorders>
              <w:left w:val="single" w:sz="4" w:space="0" w:color="auto"/>
              <w:bottom w:val="single" w:sz="4" w:space="0" w:color="auto"/>
            </w:tcBorders>
          </w:tcPr>
          <w:p w14:paraId="3101AC91" w14:textId="77777777" w:rsidR="009D0526" w:rsidRDefault="009D0526" w:rsidP="008F6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615B0" w14:textId="77777777" w:rsidR="009D0526" w:rsidRDefault="009D0526" w:rsidP="008F6852">
            <w:pPr>
              <w:pStyle w:val="CRCoverPage"/>
              <w:spacing w:after="0"/>
              <w:ind w:left="100"/>
              <w:rPr>
                <w:noProof/>
              </w:rPr>
            </w:pPr>
            <w:r>
              <w:rPr>
                <w:noProof/>
                <w:lang w:eastAsia="zh-CN"/>
              </w:rPr>
              <w:t>Errors in the specification.</w:t>
            </w:r>
          </w:p>
        </w:tc>
      </w:tr>
      <w:tr w:rsidR="009D0526" w14:paraId="2E06F2ED" w14:textId="77777777" w:rsidTr="008F6852">
        <w:tc>
          <w:tcPr>
            <w:tcW w:w="2694" w:type="dxa"/>
            <w:gridSpan w:val="2"/>
          </w:tcPr>
          <w:p w14:paraId="4E7F82F8" w14:textId="77777777" w:rsidR="009D0526" w:rsidRDefault="009D0526" w:rsidP="008F6852">
            <w:pPr>
              <w:pStyle w:val="CRCoverPage"/>
              <w:spacing w:after="0"/>
              <w:rPr>
                <w:b/>
                <w:i/>
                <w:noProof/>
                <w:sz w:val="8"/>
                <w:szCs w:val="8"/>
              </w:rPr>
            </w:pPr>
          </w:p>
        </w:tc>
        <w:tc>
          <w:tcPr>
            <w:tcW w:w="6946" w:type="dxa"/>
            <w:gridSpan w:val="9"/>
          </w:tcPr>
          <w:p w14:paraId="0CD04C2C" w14:textId="77777777" w:rsidR="009D0526" w:rsidRDefault="009D0526" w:rsidP="008F6852">
            <w:pPr>
              <w:pStyle w:val="CRCoverPage"/>
              <w:spacing w:after="0"/>
              <w:rPr>
                <w:noProof/>
                <w:sz w:val="8"/>
                <w:szCs w:val="8"/>
              </w:rPr>
            </w:pPr>
          </w:p>
        </w:tc>
      </w:tr>
      <w:tr w:rsidR="009D0526" w14:paraId="6801DFED" w14:textId="77777777" w:rsidTr="008F6852">
        <w:tc>
          <w:tcPr>
            <w:tcW w:w="2694" w:type="dxa"/>
            <w:gridSpan w:val="2"/>
            <w:tcBorders>
              <w:top w:val="single" w:sz="4" w:space="0" w:color="auto"/>
              <w:left w:val="single" w:sz="4" w:space="0" w:color="auto"/>
            </w:tcBorders>
          </w:tcPr>
          <w:p w14:paraId="5BA237C0" w14:textId="77777777" w:rsidR="009D0526" w:rsidRDefault="009D0526" w:rsidP="008F6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1AFCA" w14:textId="44594D46" w:rsidR="009D0526" w:rsidRDefault="009D0526" w:rsidP="008F6852">
            <w:pPr>
              <w:pStyle w:val="CRCoverPage"/>
              <w:spacing w:after="0"/>
              <w:ind w:left="100"/>
              <w:rPr>
                <w:noProof/>
                <w:lang w:eastAsia="zh-CN"/>
              </w:rPr>
            </w:pPr>
            <w:r>
              <w:rPr>
                <w:noProof/>
                <w:lang w:eastAsia="zh-CN"/>
              </w:rPr>
              <w:t>4.2.2.2.2</w:t>
            </w:r>
            <w:r w:rsidR="00813CD1">
              <w:rPr>
                <w:noProof/>
                <w:lang w:eastAsia="zh-CN"/>
              </w:rPr>
              <w:t>, 5.1.4.1, 5.1.4.2.2</w:t>
            </w:r>
          </w:p>
        </w:tc>
      </w:tr>
      <w:tr w:rsidR="009D0526" w14:paraId="0C8AC44C" w14:textId="77777777" w:rsidTr="008F6852">
        <w:tc>
          <w:tcPr>
            <w:tcW w:w="2694" w:type="dxa"/>
            <w:gridSpan w:val="2"/>
            <w:tcBorders>
              <w:left w:val="single" w:sz="4" w:space="0" w:color="auto"/>
            </w:tcBorders>
          </w:tcPr>
          <w:p w14:paraId="2AF87791" w14:textId="77777777" w:rsidR="009D0526" w:rsidRDefault="009D0526" w:rsidP="008F6852">
            <w:pPr>
              <w:pStyle w:val="CRCoverPage"/>
              <w:spacing w:after="0"/>
              <w:rPr>
                <w:b/>
                <w:i/>
                <w:noProof/>
                <w:sz w:val="8"/>
                <w:szCs w:val="8"/>
              </w:rPr>
            </w:pPr>
          </w:p>
        </w:tc>
        <w:tc>
          <w:tcPr>
            <w:tcW w:w="6946" w:type="dxa"/>
            <w:gridSpan w:val="9"/>
            <w:tcBorders>
              <w:right w:val="single" w:sz="4" w:space="0" w:color="auto"/>
            </w:tcBorders>
          </w:tcPr>
          <w:p w14:paraId="190FC1CE" w14:textId="77777777" w:rsidR="009D0526" w:rsidRDefault="009D0526" w:rsidP="008F6852">
            <w:pPr>
              <w:pStyle w:val="CRCoverPage"/>
              <w:spacing w:after="0"/>
              <w:rPr>
                <w:noProof/>
                <w:sz w:val="8"/>
                <w:szCs w:val="8"/>
              </w:rPr>
            </w:pPr>
          </w:p>
        </w:tc>
      </w:tr>
      <w:tr w:rsidR="009D0526" w14:paraId="07115276" w14:textId="77777777" w:rsidTr="008F6852">
        <w:tc>
          <w:tcPr>
            <w:tcW w:w="2694" w:type="dxa"/>
            <w:gridSpan w:val="2"/>
            <w:tcBorders>
              <w:left w:val="single" w:sz="4" w:space="0" w:color="auto"/>
            </w:tcBorders>
          </w:tcPr>
          <w:p w14:paraId="42993D86" w14:textId="77777777" w:rsidR="009D0526" w:rsidRDefault="009D0526" w:rsidP="008F6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A1413" w14:textId="77777777" w:rsidR="009D0526" w:rsidRDefault="009D0526" w:rsidP="008F6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0E0F0" w14:textId="77777777" w:rsidR="009D0526" w:rsidRDefault="009D0526" w:rsidP="008F6852">
            <w:pPr>
              <w:pStyle w:val="CRCoverPage"/>
              <w:spacing w:after="0"/>
              <w:jc w:val="center"/>
              <w:rPr>
                <w:b/>
                <w:caps/>
                <w:noProof/>
              </w:rPr>
            </w:pPr>
            <w:r>
              <w:rPr>
                <w:b/>
                <w:caps/>
                <w:noProof/>
              </w:rPr>
              <w:t>N</w:t>
            </w:r>
          </w:p>
        </w:tc>
        <w:tc>
          <w:tcPr>
            <w:tcW w:w="2977" w:type="dxa"/>
            <w:gridSpan w:val="4"/>
          </w:tcPr>
          <w:p w14:paraId="7C022E53" w14:textId="77777777" w:rsidR="009D0526" w:rsidRDefault="009D0526" w:rsidP="008F6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82FDE" w14:textId="77777777" w:rsidR="009D0526" w:rsidRDefault="009D0526" w:rsidP="008F6852">
            <w:pPr>
              <w:pStyle w:val="CRCoverPage"/>
              <w:spacing w:after="0"/>
              <w:ind w:left="99"/>
              <w:rPr>
                <w:noProof/>
              </w:rPr>
            </w:pPr>
          </w:p>
        </w:tc>
      </w:tr>
      <w:tr w:rsidR="009D0526" w14:paraId="68FE5E35" w14:textId="77777777" w:rsidTr="008F6852">
        <w:tc>
          <w:tcPr>
            <w:tcW w:w="2694" w:type="dxa"/>
            <w:gridSpan w:val="2"/>
            <w:tcBorders>
              <w:left w:val="single" w:sz="4" w:space="0" w:color="auto"/>
            </w:tcBorders>
          </w:tcPr>
          <w:p w14:paraId="3E952141" w14:textId="77777777" w:rsidR="009D0526" w:rsidRDefault="009D0526" w:rsidP="008F6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990C7" w14:textId="77777777" w:rsidR="009D0526" w:rsidRDefault="009D0526" w:rsidP="008F6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41E27" w14:textId="77777777" w:rsidR="009D0526" w:rsidRDefault="009D0526" w:rsidP="008F6852">
            <w:pPr>
              <w:pStyle w:val="CRCoverPage"/>
              <w:spacing w:after="0"/>
              <w:jc w:val="center"/>
              <w:rPr>
                <w:b/>
                <w:caps/>
                <w:noProof/>
              </w:rPr>
            </w:pPr>
            <w:r w:rsidRPr="00120C93">
              <w:rPr>
                <w:b/>
                <w:bCs/>
                <w:caps/>
                <w:noProof/>
              </w:rPr>
              <w:t>X</w:t>
            </w:r>
          </w:p>
        </w:tc>
        <w:tc>
          <w:tcPr>
            <w:tcW w:w="2977" w:type="dxa"/>
            <w:gridSpan w:val="4"/>
          </w:tcPr>
          <w:p w14:paraId="5E257B62" w14:textId="77777777" w:rsidR="009D0526" w:rsidRDefault="009D0526" w:rsidP="008F6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B47CD" w14:textId="77777777" w:rsidR="009D0526" w:rsidRDefault="009D0526" w:rsidP="008F6852">
            <w:pPr>
              <w:pStyle w:val="CRCoverPage"/>
              <w:spacing w:after="0"/>
              <w:ind w:left="99"/>
              <w:rPr>
                <w:noProof/>
              </w:rPr>
            </w:pPr>
            <w:r>
              <w:rPr>
                <w:noProof/>
              </w:rPr>
              <w:t xml:space="preserve">TS/TR ... CR ... </w:t>
            </w:r>
          </w:p>
        </w:tc>
      </w:tr>
      <w:tr w:rsidR="009D0526" w14:paraId="00197030" w14:textId="77777777" w:rsidTr="008F6852">
        <w:tc>
          <w:tcPr>
            <w:tcW w:w="2694" w:type="dxa"/>
            <w:gridSpan w:val="2"/>
            <w:tcBorders>
              <w:left w:val="single" w:sz="4" w:space="0" w:color="auto"/>
            </w:tcBorders>
          </w:tcPr>
          <w:p w14:paraId="01711630" w14:textId="77777777" w:rsidR="009D0526" w:rsidRDefault="009D0526" w:rsidP="008F6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CD75F" w14:textId="77777777" w:rsidR="009D0526" w:rsidRDefault="009D0526" w:rsidP="008F6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5098" w14:textId="77777777" w:rsidR="009D0526" w:rsidRDefault="009D0526" w:rsidP="008F6852">
            <w:pPr>
              <w:pStyle w:val="CRCoverPage"/>
              <w:spacing w:after="0"/>
              <w:jc w:val="center"/>
              <w:rPr>
                <w:b/>
                <w:caps/>
                <w:noProof/>
              </w:rPr>
            </w:pPr>
            <w:r w:rsidRPr="00120C93">
              <w:rPr>
                <w:b/>
                <w:bCs/>
                <w:caps/>
                <w:noProof/>
              </w:rPr>
              <w:t>X</w:t>
            </w:r>
          </w:p>
        </w:tc>
        <w:tc>
          <w:tcPr>
            <w:tcW w:w="2977" w:type="dxa"/>
            <w:gridSpan w:val="4"/>
          </w:tcPr>
          <w:p w14:paraId="5113D0E7" w14:textId="77777777" w:rsidR="009D0526" w:rsidRDefault="009D0526" w:rsidP="008F6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20729" w14:textId="77777777" w:rsidR="009D0526" w:rsidRDefault="009D0526" w:rsidP="008F6852">
            <w:pPr>
              <w:pStyle w:val="CRCoverPage"/>
              <w:spacing w:after="0"/>
              <w:ind w:left="99"/>
              <w:rPr>
                <w:noProof/>
              </w:rPr>
            </w:pPr>
            <w:r>
              <w:rPr>
                <w:noProof/>
              </w:rPr>
              <w:t xml:space="preserve">TS/TR ... CR ... </w:t>
            </w:r>
          </w:p>
        </w:tc>
      </w:tr>
      <w:tr w:rsidR="009D0526" w14:paraId="73F8455F" w14:textId="77777777" w:rsidTr="008F6852">
        <w:tc>
          <w:tcPr>
            <w:tcW w:w="2694" w:type="dxa"/>
            <w:gridSpan w:val="2"/>
            <w:tcBorders>
              <w:left w:val="single" w:sz="4" w:space="0" w:color="auto"/>
            </w:tcBorders>
          </w:tcPr>
          <w:p w14:paraId="6AF18F11" w14:textId="77777777" w:rsidR="009D0526" w:rsidRDefault="009D0526" w:rsidP="008F6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A7F24" w14:textId="77777777" w:rsidR="009D0526" w:rsidRDefault="009D0526" w:rsidP="008F6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C64EA" w14:textId="77777777" w:rsidR="009D0526" w:rsidRDefault="009D0526" w:rsidP="008F6852">
            <w:pPr>
              <w:pStyle w:val="CRCoverPage"/>
              <w:spacing w:after="0"/>
              <w:jc w:val="center"/>
              <w:rPr>
                <w:b/>
                <w:caps/>
                <w:noProof/>
              </w:rPr>
            </w:pPr>
            <w:r w:rsidRPr="00120C93">
              <w:rPr>
                <w:b/>
                <w:bCs/>
                <w:caps/>
                <w:noProof/>
              </w:rPr>
              <w:t>X</w:t>
            </w:r>
          </w:p>
        </w:tc>
        <w:tc>
          <w:tcPr>
            <w:tcW w:w="2977" w:type="dxa"/>
            <w:gridSpan w:val="4"/>
          </w:tcPr>
          <w:p w14:paraId="7F7840DE" w14:textId="77777777" w:rsidR="009D0526" w:rsidRDefault="009D0526" w:rsidP="008F6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D7903" w14:textId="77777777" w:rsidR="009D0526" w:rsidRDefault="009D0526" w:rsidP="008F6852">
            <w:pPr>
              <w:pStyle w:val="CRCoverPage"/>
              <w:spacing w:after="0"/>
              <w:ind w:left="99"/>
              <w:rPr>
                <w:noProof/>
              </w:rPr>
            </w:pPr>
            <w:r>
              <w:rPr>
                <w:noProof/>
              </w:rPr>
              <w:t xml:space="preserve">TS/TR ... CR ... </w:t>
            </w:r>
          </w:p>
        </w:tc>
      </w:tr>
      <w:tr w:rsidR="009D0526" w14:paraId="2468DE94" w14:textId="77777777" w:rsidTr="008F6852">
        <w:tc>
          <w:tcPr>
            <w:tcW w:w="2694" w:type="dxa"/>
            <w:gridSpan w:val="2"/>
            <w:tcBorders>
              <w:left w:val="single" w:sz="4" w:space="0" w:color="auto"/>
            </w:tcBorders>
          </w:tcPr>
          <w:p w14:paraId="168A5330" w14:textId="77777777" w:rsidR="009D0526" w:rsidRDefault="009D0526" w:rsidP="008F6852">
            <w:pPr>
              <w:pStyle w:val="CRCoverPage"/>
              <w:spacing w:after="0"/>
              <w:rPr>
                <w:b/>
                <w:i/>
                <w:noProof/>
              </w:rPr>
            </w:pPr>
          </w:p>
        </w:tc>
        <w:tc>
          <w:tcPr>
            <w:tcW w:w="6946" w:type="dxa"/>
            <w:gridSpan w:val="9"/>
            <w:tcBorders>
              <w:right w:val="single" w:sz="4" w:space="0" w:color="auto"/>
            </w:tcBorders>
          </w:tcPr>
          <w:p w14:paraId="53A60DB6" w14:textId="77777777" w:rsidR="009D0526" w:rsidRDefault="009D0526" w:rsidP="008F6852">
            <w:pPr>
              <w:pStyle w:val="CRCoverPage"/>
              <w:spacing w:after="0"/>
              <w:rPr>
                <w:noProof/>
              </w:rPr>
            </w:pPr>
          </w:p>
        </w:tc>
      </w:tr>
      <w:tr w:rsidR="009D0526" w14:paraId="3B035F98" w14:textId="77777777" w:rsidTr="008F6852">
        <w:tc>
          <w:tcPr>
            <w:tcW w:w="2694" w:type="dxa"/>
            <w:gridSpan w:val="2"/>
            <w:tcBorders>
              <w:left w:val="single" w:sz="4" w:space="0" w:color="auto"/>
              <w:bottom w:val="single" w:sz="4" w:space="0" w:color="auto"/>
            </w:tcBorders>
          </w:tcPr>
          <w:p w14:paraId="662F96F9" w14:textId="77777777" w:rsidR="009D0526" w:rsidRDefault="009D0526" w:rsidP="008F6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FCC09" w14:textId="77777777" w:rsidR="009D0526" w:rsidRDefault="009D0526" w:rsidP="008F6852">
            <w:pPr>
              <w:pStyle w:val="CRCoverPage"/>
              <w:spacing w:after="0"/>
              <w:ind w:left="100"/>
              <w:rPr>
                <w:noProof/>
              </w:rPr>
            </w:pPr>
            <w:r>
              <w:rPr>
                <w:noProof/>
                <w:lang w:eastAsia="zh-CN"/>
              </w:rPr>
              <w:t>This CR does not impact the OpenAPI file.</w:t>
            </w:r>
          </w:p>
        </w:tc>
      </w:tr>
      <w:tr w:rsidR="009D0526" w:rsidRPr="008863B9" w14:paraId="6CB493C1" w14:textId="77777777" w:rsidTr="008F6852">
        <w:tc>
          <w:tcPr>
            <w:tcW w:w="2694" w:type="dxa"/>
            <w:gridSpan w:val="2"/>
            <w:tcBorders>
              <w:top w:val="single" w:sz="4" w:space="0" w:color="auto"/>
              <w:bottom w:val="single" w:sz="4" w:space="0" w:color="auto"/>
            </w:tcBorders>
          </w:tcPr>
          <w:p w14:paraId="0B771A65" w14:textId="77777777" w:rsidR="009D0526" w:rsidRPr="008863B9" w:rsidRDefault="009D0526" w:rsidP="008F6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C55CD" w14:textId="77777777" w:rsidR="009D0526" w:rsidRPr="008863B9" w:rsidRDefault="009D0526" w:rsidP="008F6852">
            <w:pPr>
              <w:pStyle w:val="CRCoverPage"/>
              <w:spacing w:after="0"/>
              <w:ind w:left="100"/>
              <w:rPr>
                <w:noProof/>
                <w:sz w:val="8"/>
                <w:szCs w:val="8"/>
              </w:rPr>
            </w:pPr>
          </w:p>
        </w:tc>
      </w:tr>
      <w:tr w:rsidR="009D0526" w14:paraId="4ED083D5" w14:textId="77777777" w:rsidTr="008F6852">
        <w:tc>
          <w:tcPr>
            <w:tcW w:w="2694" w:type="dxa"/>
            <w:gridSpan w:val="2"/>
            <w:tcBorders>
              <w:top w:val="single" w:sz="4" w:space="0" w:color="auto"/>
              <w:left w:val="single" w:sz="4" w:space="0" w:color="auto"/>
              <w:bottom w:val="single" w:sz="4" w:space="0" w:color="auto"/>
            </w:tcBorders>
          </w:tcPr>
          <w:p w14:paraId="66953DBC" w14:textId="77777777" w:rsidR="009D0526" w:rsidRDefault="009D0526" w:rsidP="008F6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E416C" w14:textId="77777777" w:rsidR="009D0526" w:rsidRDefault="009D0526" w:rsidP="008F6852">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81DADF6" w:rsidR="008C3259" w:rsidRPr="00D10C0C" w:rsidRDefault="008C3259" w:rsidP="00D10C0C">
      <w:pPr>
        <w:pBdr>
          <w:top w:val="single" w:sz="4" w:space="1" w:color="auto"/>
          <w:left w:val="single" w:sz="4" w:space="4" w:color="auto"/>
          <w:bottom w:val="single" w:sz="4" w:space="1" w:color="auto"/>
          <w:right w:val="single" w:sz="4" w:space="4" w:color="auto"/>
        </w:pBdr>
        <w:jc w:val="center"/>
        <w:outlineLvl w:val="0"/>
        <w:rPr>
          <w:rFonts w:eastAsia="宋体"/>
          <w:noProof/>
          <w:color w:val="0000FF"/>
          <w:sz w:val="28"/>
          <w:szCs w:val="28"/>
        </w:rPr>
      </w:pPr>
      <w:r w:rsidRPr="00D10C0C">
        <w:rPr>
          <w:rFonts w:eastAsia="宋体"/>
          <w:noProof/>
          <w:color w:val="0000FF"/>
          <w:sz w:val="28"/>
          <w:szCs w:val="28"/>
        </w:rPr>
        <w:lastRenderedPageBreak/>
        <w:t xml:space="preserve">* * * * </w:t>
      </w:r>
      <w:r w:rsidR="00D10C0C">
        <w:rPr>
          <w:rFonts w:eastAsia="宋体"/>
          <w:noProof/>
          <w:color w:val="0000FF"/>
          <w:sz w:val="28"/>
          <w:szCs w:val="28"/>
        </w:rPr>
        <w:t>1st change</w:t>
      </w:r>
      <w:r w:rsidRPr="00D10C0C">
        <w:rPr>
          <w:rFonts w:eastAsia="宋体"/>
          <w:noProof/>
          <w:color w:val="0000FF"/>
          <w:sz w:val="28"/>
          <w:szCs w:val="28"/>
        </w:rPr>
        <w:t xml:space="preserve"> * * * *</w:t>
      </w:r>
    </w:p>
    <w:p w14:paraId="03016581" w14:textId="77777777" w:rsidR="009D0526" w:rsidRDefault="009D0526" w:rsidP="009D0526">
      <w:pPr>
        <w:pStyle w:val="50"/>
      </w:pPr>
      <w:bookmarkStart w:id="2" w:name="_Toc85718333"/>
      <w:bookmarkStart w:id="3" w:name="_Toc510696593"/>
      <w:bookmarkStart w:id="4" w:name="_Toc35971385"/>
      <w:bookmarkStart w:id="5" w:name="_Toc63347612"/>
      <w:bookmarkStart w:id="6" w:name="_Toc67927725"/>
      <w:bookmarkStart w:id="7" w:name="_Toc94004601"/>
      <w:bookmarkStart w:id="8" w:name="_Toc94004817"/>
      <w:bookmarkStart w:id="9" w:name="_Toc185509239"/>
      <w:r>
        <w:t>4.2.2.2.2</w:t>
      </w:r>
      <w:r>
        <w:tab/>
      </w:r>
      <w:r w:rsidRPr="00002A7E">
        <w:t>Authentication and Authorization of the UAV</w:t>
      </w:r>
      <w:bookmarkEnd w:id="2"/>
      <w:bookmarkEnd w:id="3"/>
      <w:bookmarkEnd w:id="4"/>
      <w:bookmarkEnd w:id="5"/>
      <w:bookmarkEnd w:id="6"/>
      <w:bookmarkEnd w:id="7"/>
      <w:bookmarkEnd w:id="8"/>
      <w:bookmarkEnd w:id="9"/>
    </w:p>
    <w:p w14:paraId="679FBF2E" w14:textId="77777777" w:rsidR="009D0526" w:rsidRPr="00BB2B48" w:rsidRDefault="009D0526" w:rsidP="009D0526">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communication over </w:t>
      </w:r>
      <w:proofErr w:type="spellStart"/>
      <w:r>
        <w:t>Uu</w:t>
      </w:r>
      <w:proofErr w:type="spellEnd"/>
      <w:r>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76764630" w14:textId="7EDC6FE3" w:rsidR="009D0526" w:rsidRDefault="009D0526" w:rsidP="009D0526">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Pr="00A7563C">
        <w:t xml:space="preserve">custom operation URI </w:t>
      </w:r>
      <w:r>
        <w:t>"</w:t>
      </w:r>
      <w:r w:rsidRPr="00351655">
        <w:t>{</w:t>
      </w:r>
      <w:proofErr w:type="spellStart"/>
      <w:r w:rsidRPr="00351655">
        <w:t>apiRoot</w:t>
      </w:r>
      <w:proofErr w:type="spellEnd"/>
      <w:r w:rsidRPr="00351655">
        <w:t>}/</w:t>
      </w:r>
      <w:proofErr w:type="spellStart"/>
      <w:r w:rsidRPr="00351655">
        <w:t>naf-auth</w:t>
      </w:r>
      <w:proofErr w:type="spellEnd"/>
      <w:r w:rsidRPr="00351655">
        <w:t>/</w:t>
      </w:r>
      <w:ins w:id="10" w:author="Huawei" w:date="2025-02-10T15:31:00Z">
        <w:r w:rsidRPr="00F40247">
          <w:t>&lt;</w:t>
        </w:r>
        <w:proofErr w:type="spellStart"/>
        <w:r w:rsidRPr="00F40247">
          <w:t>apiVersion</w:t>
        </w:r>
        <w:proofErr w:type="spellEnd"/>
        <w:r w:rsidRPr="00F40247">
          <w:t>&gt;</w:t>
        </w:r>
      </w:ins>
      <w:del w:id="11" w:author="Huawei" w:date="2025-02-10T15:31:00Z">
        <w:r w:rsidDel="009D0526">
          <w:delText>v1</w:delText>
        </w:r>
      </w:del>
      <w:r w:rsidRPr="00351655">
        <w:t>/request-</w:t>
      </w:r>
      <w:proofErr w:type="spellStart"/>
      <w:r w:rsidRPr="00351655">
        <w:t>auth</w:t>
      </w:r>
      <w:proofErr w:type="spellEnd"/>
      <w:r>
        <w:t xml:space="preserve">" as </w:t>
      </w:r>
      <w:r w:rsidRPr="00BB2B48">
        <w:t>shown in Figure</w:t>
      </w:r>
      <w:r>
        <w:t> 4.2</w:t>
      </w:r>
      <w:r w:rsidRPr="00BB2B48">
        <w:t>.2.2.</w:t>
      </w:r>
      <w:r>
        <w:t>2</w:t>
      </w:r>
      <w:r w:rsidRPr="00BB2B48">
        <w:t>-</w:t>
      </w:r>
      <w:r>
        <w:t>1</w:t>
      </w:r>
      <w:r w:rsidRPr="00BB2B48">
        <w:t>.</w:t>
      </w:r>
    </w:p>
    <w:p w14:paraId="326FA7A9" w14:textId="77777777" w:rsidR="009D0526" w:rsidRPr="00BB2B48" w:rsidRDefault="009D0526" w:rsidP="009D0526">
      <w:pPr>
        <w:pStyle w:val="TH"/>
      </w:pPr>
      <w:r>
        <w:object w:dxaOrig="8580" w:dyaOrig="2745" w14:anchorId="53C68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5pt;height:137.8pt" o:ole="">
            <v:imagedata r:id="rId13" o:title=""/>
          </v:shape>
          <o:OLEObject Type="Embed" ProgID="Visio.Drawing.15" ShapeID="_x0000_i1025" DrawAspect="Content" ObjectID="_1800722302" r:id="rId14"/>
        </w:object>
      </w:r>
    </w:p>
    <w:p w14:paraId="007FBA91" w14:textId="77777777" w:rsidR="009D0526" w:rsidRPr="00BB2B48" w:rsidRDefault="009D0526" w:rsidP="009D0526">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3F24FAAF" w14:textId="77777777" w:rsidR="009D0526" w:rsidRPr="00BB2B48" w:rsidRDefault="009D0526" w:rsidP="009D0526">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08B1D349" w14:textId="77777777" w:rsidR="009D0526" w:rsidRPr="00BB2B48" w:rsidRDefault="009D0526" w:rsidP="009D0526">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29034FF1" w14:textId="77777777" w:rsidR="009D0526" w:rsidRDefault="009D0526" w:rsidP="009D0526">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7F1EA1C5" w14:textId="77777777" w:rsidR="009D0526" w:rsidRDefault="009D0526" w:rsidP="009D0526">
      <w:pPr>
        <w:pStyle w:val="B2"/>
      </w:pPr>
      <w:r>
        <w:t>The</w:t>
      </w:r>
      <w:r w:rsidRPr="005128B8">
        <w:t xml:space="preserve"> </w:t>
      </w:r>
      <w:r>
        <w:t xml:space="preserve">UAVAuthInfo data type may </w:t>
      </w:r>
      <w:r w:rsidRPr="00BB2B48">
        <w:t>includ</w:t>
      </w:r>
      <w:r>
        <w:t>e</w:t>
      </w:r>
    </w:p>
    <w:p w14:paraId="5530FEDF" w14:textId="77777777" w:rsidR="009D0526" w:rsidRDefault="009D0526" w:rsidP="009D0526">
      <w:pPr>
        <w:pStyle w:val="B2"/>
      </w:pPr>
      <w:r>
        <w:t>-</w:t>
      </w:r>
      <w:r>
        <w:tab/>
        <w:t>"uavLocInfo" attribute that provides the UAV location;</w:t>
      </w:r>
    </w:p>
    <w:p w14:paraId="53AE980A" w14:textId="77777777" w:rsidR="009D0526" w:rsidRDefault="009D0526" w:rsidP="009D0526">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6C0B881A" w14:textId="77777777" w:rsidR="009D0526" w:rsidRDefault="009D0526" w:rsidP="009D0526">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117150CC" w14:textId="77777777" w:rsidR="009D0526" w:rsidRDefault="009D0526" w:rsidP="009D0526">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"authContainer" should be used instead.</w:t>
      </w:r>
    </w:p>
    <w:p w14:paraId="4335659F" w14:textId="77777777" w:rsidR="009D0526" w:rsidRPr="003B4E5C" w:rsidRDefault="009D0526" w:rsidP="009D0526">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7288517C" w14:textId="77777777" w:rsidR="009D0526" w:rsidRPr="003B4E5C" w:rsidRDefault="009D0526" w:rsidP="009D0526">
      <w:pPr>
        <w:pStyle w:val="B2"/>
      </w:pPr>
      <w:r w:rsidRPr="003B4E5C">
        <w:t>-</w:t>
      </w:r>
      <w:r w:rsidRPr="003B4E5C">
        <w:tab/>
        <w:t>"</w:t>
      </w:r>
      <w:r>
        <w:t>authMsgType</w:t>
      </w:r>
      <w:r w:rsidRPr="003B4E5C">
        <w:t xml:space="preserve">" attribute that </w:t>
      </w:r>
      <w:r>
        <w:t>indicates the type of the AA message payload</w:t>
      </w:r>
      <w:r w:rsidRPr="003B4E5C">
        <w:t>;</w:t>
      </w:r>
    </w:p>
    <w:p w14:paraId="72AB023F" w14:textId="77777777" w:rsidR="009D0526" w:rsidRDefault="009D0526" w:rsidP="009D0526">
      <w:pPr>
        <w:pStyle w:val="B2"/>
      </w:pPr>
      <w:r w:rsidRPr="003B4E5C">
        <w:t>-</w:t>
      </w:r>
      <w:r w:rsidRPr="003B4E5C">
        <w:tab/>
        <w:t>"</w:t>
      </w:r>
      <w:r>
        <w:t>authMsgPayload</w:t>
      </w:r>
      <w:r w:rsidRPr="003B4E5C">
        <w:t xml:space="preserve">" attribute that carries the </w:t>
      </w:r>
      <w:r>
        <w:t>AA message payload;</w:t>
      </w:r>
    </w:p>
    <w:p w14:paraId="25822300" w14:textId="77777777" w:rsidR="009D0526" w:rsidRDefault="009D0526" w:rsidP="009D0526">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0C857113" w14:textId="77777777" w:rsidR="009D0526" w:rsidRDefault="009D0526" w:rsidP="009D0526">
      <w:pPr>
        <w:ind w:left="851" w:hanging="284"/>
      </w:pPr>
      <w:r>
        <w:t>In case of UUAA-SM procedure, the UAVAuthInfo data type may also include:</w:t>
      </w:r>
    </w:p>
    <w:p w14:paraId="764F909C" w14:textId="77777777" w:rsidR="009D0526" w:rsidRDefault="009D0526" w:rsidP="009D0526">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56B9F0A" w14:textId="77777777" w:rsidR="009D0526" w:rsidRDefault="009D0526" w:rsidP="009D0526">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6CC131E6" w14:textId="77777777" w:rsidR="009D0526" w:rsidRDefault="009D0526" w:rsidP="009D0526">
      <w:pPr>
        <w:pStyle w:val="B1"/>
      </w:pPr>
      <w:r>
        <w:lastRenderedPageBreak/>
        <w:t>2a.</w:t>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4AA43AA4" w14:textId="77777777" w:rsidR="009D0526" w:rsidRDefault="009D0526" w:rsidP="009D0526">
      <w:pPr>
        <w:pStyle w:val="B1"/>
      </w:pPr>
      <w:r>
        <w:tab/>
        <w:t>If the USS triggers more intermediate round-trip messages, the UAVAuthResponse data shall include a "authMsg" attribute that contains the authentication message or authorization data.</w:t>
      </w:r>
    </w:p>
    <w:p w14:paraId="196A899C" w14:textId="77777777" w:rsidR="009D0526" w:rsidRDefault="009D0526" w:rsidP="009D0526">
      <w:pPr>
        <w:pStyle w:val="B1"/>
      </w:pPr>
      <w:r>
        <w:tab/>
        <w:t xml:space="preserve">Otherwise, the UAVAuthResponse data type shall contain the "authResult" attribute. If the UAV is authenticated successfully, the USS shall set the "authResult" attribute to "AUTH_SUCCESS". The "authMsg" and </w:t>
      </w:r>
      <w:r w:rsidRPr="00513BEA">
        <w:rPr>
          <w:lang w:eastAsia="en-GB"/>
        </w:rPr>
        <w:t xml:space="preserve">"authResult"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r>
        <w:rPr>
          <w:lang w:eastAsia="en-GB"/>
        </w:rPr>
        <w:t>a</w:t>
      </w:r>
      <w:r w:rsidRPr="00647F56">
        <w:rPr>
          <w:lang w:eastAsia="en-GB"/>
        </w:rPr>
        <w:t xml:space="preserve">uthContainer" </w:t>
      </w:r>
      <w:r>
        <w:rPr>
          <w:lang w:eastAsia="en-GB"/>
        </w:rPr>
        <w:t xml:space="preserve">attribute </w:t>
      </w:r>
      <w:r w:rsidRPr="00647F56">
        <w:rPr>
          <w:lang w:eastAsia="en-GB"/>
        </w:rPr>
        <w:t>should be used instead.</w:t>
      </w:r>
      <w:r>
        <w:rPr>
          <w:lang w:eastAsia="en-GB"/>
        </w:rPr>
        <w:t xml:space="preserve"> </w:t>
      </w:r>
      <w:r>
        <w:t>The UAVAuthResponse data type shall include the "auth</w:t>
      </w:r>
      <w:r w:rsidRPr="003A4BDD">
        <w:t>Container</w:t>
      </w:r>
      <w:r>
        <w:t>" data type that may include:</w:t>
      </w:r>
    </w:p>
    <w:p w14:paraId="272DEBF5" w14:textId="77777777" w:rsidR="009D0526" w:rsidRDefault="009D0526" w:rsidP="009D0526">
      <w:pPr>
        <w:pStyle w:val="B2"/>
      </w:pPr>
      <w:r w:rsidRPr="003B4E5C">
        <w:t>-</w:t>
      </w:r>
      <w:r w:rsidRPr="003B4E5C">
        <w:tab/>
      </w:r>
      <w:r>
        <w:t>AA message payload type within "authMsgType" attribute;</w:t>
      </w:r>
    </w:p>
    <w:p w14:paraId="27C1D804" w14:textId="77777777" w:rsidR="009D0526" w:rsidRDefault="009D0526" w:rsidP="009D0526">
      <w:pPr>
        <w:pStyle w:val="B2"/>
      </w:pPr>
      <w:r w:rsidRPr="003B4E5C">
        <w:t>-</w:t>
      </w:r>
      <w:r w:rsidRPr="003B4E5C">
        <w:tab/>
      </w:r>
      <w:r>
        <w:t>AA message payload containing the configuration information within "authMsgPayload" attribute;</w:t>
      </w:r>
    </w:p>
    <w:p w14:paraId="5288EC44" w14:textId="77777777" w:rsidR="009D0526" w:rsidRDefault="009D0526" w:rsidP="009D0526">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69DCCC3C" w14:textId="77777777" w:rsidR="009D0526" w:rsidRDefault="009D0526" w:rsidP="009D0526">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56940A57" w14:textId="77777777" w:rsidR="009D0526" w:rsidRDefault="009D0526" w:rsidP="009D0526">
      <w:pPr>
        <w:pStyle w:val="B1"/>
      </w:pPr>
      <w:r w:rsidRPr="003B4E5C">
        <w:t>-</w:t>
      </w:r>
      <w:r w:rsidRPr="003B4E5C">
        <w:tab/>
      </w:r>
      <w:r>
        <w:t>T</w:t>
      </w:r>
      <w:r w:rsidRPr="0022740A">
        <w:t>he "serviceLevelId" attribute containing</w:t>
      </w:r>
      <w:r>
        <w:rPr>
          <w:color w:val="0000FF"/>
        </w:rPr>
        <w:t xml:space="preserve"> </w:t>
      </w:r>
      <w:r>
        <w:t xml:space="preserve">a new Service Level Device Identity as the authorized Service Level Device Identity to the UAV. </w:t>
      </w:r>
    </w:p>
    <w:p w14:paraId="085D7EB4" w14:textId="77777777" w:rsidR="009D0526" w:rsidRPr="008E69D0" w:rsidRDefault="009D0526" w:rsidP="009D0526">
      <w:pPr>
        <w:ind w:left="568" w:hanging="284"/>
      </w:pPr>
      <w:r w:rsidRPr="008E69D0">
        <w:t>The UAVAuthResponse data type may also include:</w:t>
      </w:r>
    </w:p>
    <w:p w14:paraId="05D283BB" w14:textId="77777777" w:rsidR="009D0526" w:rsidRDefault="009D0526" w:rsidP="009D0526">
      <w:pPr>
        <w:ind w:left="851" w:hanging="284"/>
      </w:pPr>
      <w:r w:rsidRPr="008E69D0">
        <w:t>-</w:t>
      </w:r>
      <w:r w:rsidRPr="008E69D0">
        <w:tab/>
        <w:t>the DN authorization profile index within the "authProfIndex" attribute;</w:t>
      </w:r>
    </w:p>
    <w:p w14:paraId="78144338" w14:textId="77777777" w:rsidR="009D0526" w:rsidRPr="004C2E08" w:rsidRDefault="009D0526" w:rsidP="009D0526">
      <w:pPr>
        <w:ind w:left="851" w:hanging="284"/>
      </w:pPr>
      <w:r w:rsidRPr="008E69D0">
        <w:t>-</w:t>
      </w:r>
      <w:r w:rsidRPr="008E69D0">
        <w:tab/>
        <w:t>the DN authorized Session-AMBR within the "authSessAmbr" attribute.</w:t>
      </w:r>
    </w:p>
    <w:p w14:paraId="3C63B494" w14:textId="77777777" w:rsidR="009D0526" w:rsidRDefault="009D0526" w:rsidP="009D0526">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81367B5" w14:textId="77777777" w:rsidR="009D0526" w:rsidRDefault="009D0526" w:rsidP="009D0526">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7B7E71B4" w14:textId="77777777" w:rsidR="009D0526" w:rsidRDefault="009D0526" w:rsidP="009D0526">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3CDCF642" w14:textId="77777777" w:rsidR="009D0526" w:rsidRPr="00002A7E" w:rsidRDefault="009D0526" w:rsidP="009D0526">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7F48A7A3" w14:textId="0465AF8D" w:rsidR="00154CE8" w:rsidRDefault="00154CE8" w:rsidP="00154CE8">
      <w:pPr>
        <w:pStyle w:val="PL"/>
        <w:rPr>
          <w:rFonts w:cs="Arial"/>
          <w:szCs w:val="18"/>
          <w:lang w:eastAsia="zh-CN"/>
        </w:rPr>
      </w:pPr>
    </w:p>
    <w:p w14:paraId="176DE4CE" w14:textId="77777777" w:rsidR="00D10C0C" w:rsidRPr="00B61815" w:rsidRDefault="00D10C0C" w:rsidP="00D10C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5683E1" w14:textId="77777777" w:rsidR="00D10C0C" w:rsidRPr="00AD5F5C" w:rsidRDefault="00D10C0C" w:rsidP="00D10C0C">
      <w:pPr>
        <w:pStyle w:val="40"/>
        <w:rPr>
          <w:rFonts w:eastAsia="等线"/>
        </w:rPr>
      </w:pPr>
      <w:bookmarkStart w:id="12" w:name="_Toc510696623"/>
      <w:bookmarkStart w:id="13" w:name="_Toc35971414"/>
      <w:bookmarkStart w:id="14" w:name="_Toc67903531"/>
      <w:bookmarkStart w:id="15" w:name="_Toc70598454"/>
      <w:bookmarkStart w:id="16" w:name="_Toc94004616"/>
      <w:bookmarkStart w:id="17" w:name="_Toc94004832"/>
      <w:bookmarkStart w:id="18" w:name="_Toc185509254"/>
      <w:r w:rsidRPr="00AD5F5C">
        <w:rPr>
          <w:rFonts w:eastAsia="等线"/>
        </w:rPr>
        <w:t>5.1.4.1</w:t>
      </w:r>
      <w:r w:rsidRPr="00AD5F5C">
        <w:rPr>
          <w:rFonts w:eastAsia="等线"/>
        </w:rPr>
        <w:tab/>
        <w:t>Overview</w:t>
      </w:r>
      <w:bookmarkEnd w:id="12"/>
      <w:bookmarkEnd w:id="13"/>
      <w:bookmarkEnd w:id="14"/>
      <w:bookmarkEnd w:id="15"/>
      <w:bookmarkEnd w:id="16"/>
      <w:bookmarkEnd w:id="17"/>
      <w:bookmarkEnd w:id="18"/>
    </w:p>
    <w:p w14:paraId="490E170B" w14:textId="77777777" w:rsidR="00D10C0C" w:rsidRPr="00AD5F5C" w:rsidRDefault="00D10C0C" w:rsidP="00D10C0C">
      <w:pPr>
        <w:rPr>
          <w:rFonts w:eastAsia="等线"/>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C96E5B3" w14:textId="12458DD9" w:rsidR="00D10C0C" w:rsidRPr="009879C2" w:rsidRDefault="00D10C0C" w:rsidP="00D10C0C">
      <w:pPr>
        <w:pStyle w:val="TH"/>
        <w:rPr>
          <w:lang w:val="en-US"/>
        </w:rPr>
      </w:pPr>
      <w:del w:id="19" w:author="Huawei" w:date="2025-02-10T15:44:00Z">
        <w:r w:rsidDel="00D10C0C">
          <w:object w:dxaOrig="8550" w:dyaOrig="5115" w14:anchorId="0B99B8E3">
            <v:shape id="_x0000_i1026" type="#_x0000_t75" style="width:270.75pt;height:91.45pt" o:ole="">
              <v:imagedata r:id="rId15" o:title="" croptop="3280f" cropbottom="37489f" cropleft="1427f" cropright="19932f"/>
            </v:shape>
            <o:OLEObject Type="Embed" ProgID="Visio.Drawing.15" ShapeID="_x0000_i1026" DrawAspect="Content" ObjectID="_1800722303" r:id="rId16"/>
          </w:object>
        </w:r>
      </w:del>
      <w:ins w:id="20" w:author="Huawei" w:date="2025-02-10T15:45:00Z">
        <w:r w:rsidR="0088137B">
          <w:object w:dxaOrig="4486" w:dyaOrig="1996" w14:anchorId="179DC8F9">
            <v:shape id="_x0000_i1027" type="#_x0000_t75" style="width:224.4pt;height:95.85pt" o:ole="">
              <v:imagedata r:id="rId17" o:title=""/>
            </v:shape>
            <o:OLEObject Type="Embed" ProgID="Visio.Drawing.15" ShapeID="_x0000_i1027" DrawAspect="Content" ObjectID="_1800722304" r:id="rId18"/>
          </w:object>
        </w:r>
      </w:ins>
    </w:p>
    <w:p w14:paraId="03F6E2AA" w14:textId="77777777" w:rsidR="00D10C0C" w:rsidRDefault="00D10C0C" w:rsidP="00D10C0C">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162570B" w14:textId="77777777" w:rsidR="00D10C0C" w:rsidRDefault="00D10C0C" w:rsidP="00D10C0C">
      <w:pPr>
        <w:rPr>
          <w:rFonts w:eastAsia="等线"/>
        </w:rPr>
      </w:pPr>
      <w:r>
        <w:t xml:space="preserve">Table 5.1.4.1-1 provides an overview of the </w:t>
      </w:r>
      <w:r>
        <w:rPr>
          <w:lang w:eastAsia="zh-CN"/>
        </w:rPr>
        <w:t>custom operations</w:t>
      </w:r>
      <w:r>
        <w:t xml:space="preserve"> and applicable HTTP methods.</w:t>
      </w:r>
    </w:p>
    <w:p w14:paraId="24B21F2F" w14:textId="77777777" w:rsidR="00D10C0C" w:rsidRPr="00AD5F5C" w:rsidRDefault="00D10C0C" w:rsidP="00D10C0C">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D10C0C" w:rsidRPr="00AD5F5C" w14:paraId="1C931DB3" w14:textId="77777777" w:rsidTr="008F6852">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60630DE9" w14:textId="77777777" w:rsidR="00D10C0C" w:rsidRPr="004C2E08" w:rsidRDefault="00D10C0C" w:rsidP="008F6852">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199A8E" w14:textId="77777777" w:rsidR="00D10C0C" w:rsidRPr="004C2E08" w:rsidRDefault="00D10C0C" w:rsidP="008F6852">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4B1D8B" w14:textId="77777777" w:rsidR="00D10C0C" w:rsidRPr="004C2E08" w:rsidRDefault="00D10C0C" w:rsidP="008F6852">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B91CD0" w14:textId="77777777" w:rsidR="00D10C0C" w:rsidRPr="004C2E08" w:rsidRDefault="00D10C0C" w:rsidP="008F6852">
            <w:pPr>
              <w:pStyle w:val="TAH"/>
            </w:pPr>
            <w:r w:rsidRPr="004C2E08">
              <w:t>Description</w:t>
            </w:r>
          </w:p>
        </w:tc>
      </w:tr>
      <w:tr w:rsidR="00D10C0C" w:rsidRPr="00AD5F5C" w14:paraId="43DB98F7" w14:textId="77777777" w:rsidTr="008F6852">
        <w:trPr>
          <w:jc w:val="center"/>
        </w:trPr>
        <w:tc>
          <w:tcPr>
            <w:tcW w:w="1351" w:type="pct"/>
            <w:tcBorders>
              <w:top w:val="single" w:sz="4" w:space="0" w:color="auto"/>
              <w:left w:val="single" w:sz="4" w:space="0" w:color="auto"/>
              <w:bottom w:val="single" w:sz="4" w:space="0" w:color="auto"/>
              <w:right w:val="single" w:sz="4" w:space="0" w:color="auto"/>
            </w:tcBorders>
          </w:tcPr>
          <w:p w14:paraId="52E7101A" w14:textId="77777777" w:rsidR="00D10C0C" w:rsidRPr="00F40247" w:rsidRDefault="00D10C0C" w:rsidP="008F6852">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05619881" w14:textId="77777777" w:rsidR="00D10C0C" w:rsidRPr="00AD5F5C" w:rsidRDefault="00D10C0C" w:rsidP="008F6852">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0C24454A" w14:textId="77777777" w:rsidR="00D10C0C" w:rsidRPr="00AD5F5C" w:rsidRDefault="00D10C0C" w:rsidP="008F6852">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6682D2BD" w14:textId="77777777" w:rsidR="00D10C0C" w:rsidRPr="00AD5F5C" w:rsidRDefault="00D10C0C" w:rsidP="008F6852">
            <w:pPr>
              <w:pStyle w:val="TAL"/>
            </w:pPr>
            <w:r w:rsidRPr="00F40247">
              <w:t>Request UAV authentication and authorization and subscribe to notification</w:t>
            </w:r>
            <w:r>
              <w:t>s</w:t>
            </w:r>
            <w:r w:rsidRPr="00F40247">
              <w:t xml:space="preserve"> triggered by the USS</w:t>
            </w:r>
          </w:p>
        </w:tc>
      </w:tr>
    </w:tbl>
    <w:p w14:paraId="158C2A18" w14:textId="77777777" w:rsidR="00D10C0C" w:rsidRDefault="00D10C0C" w:rsidP="00154CE8">
      <w:pPr>
        <w:pStyle w:val="PL"/>
        <w:rPr>
          <w:rFonts w:cs="Arial"/>
          <w:szCs w:val="18"/>
          <w:lang w:eastAsia="zh-CN"/>
        </w:rPr>
      </w:pPr>
    </w:p>
    <w:p w14:paraId="49565EE8" w14:textId="77777777" w:rsidR="0063179E" w:rsidRPr="00B61815" w:rsidRDefault="0063179E" w:rsidP="00631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CBE82A" w14:textId="77777777" w:rsidR="0063179E" w:rsidRPr="00AD5F5C" w:rsidRDefault="0063179E" w:rsidP="0063179E">
      <w:pPr>
        <w:pStyle w:val="50"/>
        <w:rPr>
          <w:rFonts w:eastAsia="等线"/>
        </w:rPr>
      </w:pPr>
      <w:bookmarkStart w:id="21" w:name="_Toc510696626"/>
      <w:bookmarkStart w:id="22" w:name="_Toc35971417"/>
      <w:bookmarkStart w:id="23" w:name="_Toc67903534"/>
      <w:bookmarkStart w:id="24" w:name="_Toc70598457"/>
      <w:bookmarkStart w:id="25" w:name="_Toc94004619"/>
      <w:bookmarkStart w:id="26" w:name="_Toc94004835"/>
      <w:bookmarkStart w:id="27" w:name="_Toc185509257"/>
      <w:r w:rsidRPr="00AD5F5C">
        <w:rPr>
          <w:rFonts w:eastAsia="等线"/>
        </w:rPr>
        <w:t>5.1.4.2.2</w:t>
      </w:r>
      <w:r w:rsidRPr="00AD5F5C">
        <w:rPr>
          <w:rFonts w:eastAsia="等线"/>
        </w:rPr>
        <w:tab/>
        <w:t>Operation Definition</w:t>
      </w:r>
      <w:bookmarkEnd w:id="21"/>
      <w:bookmarkEnd w:id="22"/>
      <w:bookmarkEnd w:id="23"/>
      <w:bookmarkEnd w:id="24"/>
      <w:bookmarkEnd w:id="25"/>
      <w:bookmarkEnd w:id="26"/>
      <w:bookmarkEnd w:id="27"/>
    </w:p>
    <w:p w14:paraId="539663A8" w14:textId="77777777" w:rsidR="0063179E" w:rsidRPr="00AD5F5C" w:rsidRDefault="0063179E" w:rsidP="0063179E">
      <w:r w:rsidRPr="00AD5F5C">
        <w:t>This operation shall support the response data structures and response codes specified in tables</w:t>
      </w:r>
      <w:r>
        <w:t> </w:t>
      </w:r>
      <w:r w:rsidRPr="00AD5F5C">
        <w:t>5.1.4.2.2-1 and 5.1.4.2.2-2.</w:t>
      </w:r>
    </w:p>
    <w:p w14:paraId="4B79FA0C" w14:textId="77777777" w:rsidR="0063179E" w:rsidRPr="00AD5F5C" w:rsidRDefault="0063179E" w:rsidP="0063179E">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3179E" w:rsidRPr="00AD5F5C" w14:paraId="13F14C19" w14:textId="77777777" w:rsidTr="008F68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217A8C48" w14:textId="77777777" w:rsidR="0063179E" w:rsidRPr="00AD5F5C" w:rsidRDefault="0063179E" w:rsidP="008F6852">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5646B89" w14:textId="77777777" w:rsidR="0063179E" w:rsidRPr="00AD5F5C" w:rsidRDefault="0063179E" w:rsidP="008F6852">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287E6E9E" w14:textId="77777777" w:rsidR="0063179E" w:rsidRPr="00AD5F5C" w:rsidRDefault="0063179E" w:rsidP="008F6852">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15666304" w14:textId="77777777" w:rsidR="0063179E" w:rsidRPr="00AD5F5C" w:rsidRDefault="0063179E" w:rsidP="008F6852">
            <w:pPr>
              <w:pStyle w:val="TAH"/>
            </w:pPr>
            <w:r w:rsidRPr="00AD5F5C">
              <w:t>Description</w:t>
            </w:r>
          </w:p>
        </w:tc>
      </w:tr>
      <w:tr w:rsidR="0063179E" w:rsidRPr="00AD5F5C" w14:paraId="6EE91D24" w14:textId="77777777" w:rsidTr="008F68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01250A" w14:textId="77777777" w:rsidR="0063179E" w:rsidRPr="00AD5F5C" w:rsidRDefault="0063179E" w:rsidP="008F6852">
            <w:pPr>
              <w:pStyle w:val="TAL"/>
              <w:rPr>
                <w:rFonts w:eastAsia="等线"/>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65F6AED2" w14:textId="77777777" w:rsidR="0063179E" w:rsidRPr="00AD5F5C" w:rsidRDefault="0063179E" w:rsidP="008F6852">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439DA55A" w14:textId="77777777" w:rsidR="0063179E" w:rsidRPr="00AD5F5C" w:rsidRDefault="0063179E" w:rsidP="008F6852">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D393A" w14:textId="77777777" w:rsidR="0063179E" w:rsidRPr="00AD5F5C" w:rsidRDefault="0063179E" w:rsidP="008F6852">
            <w:pPr>
              <w:pStyle w:val="TAL"/>
              <w:rPr>
                <w:rFonts w:eastAsia="等线"/>
              </w:rPr>
            </w:pPr>
            <w:r w:rsidRPr="0056508E">
              <w:t>Represents the data to be used for UAV authentication</w:t>
            </w:r>
            <w:r>
              <w:t xml:space="preserve"> and authorization</w:t>
            </w:r>
          </w:p>
        </w:tc>
      </w:tr>
    </w:tbl>
    <w:p w14:paraId="000FDB54" w14:textId="77777777" w:rsidR="0063179E" w:rsidRPr="00AD5F5C" w:rsidRDefault="0063179E" w:rsidP="0063179E">
      <w:pPr>
        <w:rPr>
          <w:rFonts w:eastAsia="等线"/>
        </w:rPr>
      </w:pPr>
    </w:p>
    <w:p w14:paraId="7B5DD2B2" w14:textId="77777777" w:rsidR="0063179E" w:rsidRPr="00AD5F5C" w:rsidRDefault="0063179E" w:rsidP="0063179E">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3179E" w:rsidRPr="00AD5F5C" w14:paraId="03F4B57D" w14:textId="77777777" w:rsidTr="008F6852">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968E4CF" w14:textId="77777777" w:rsidR="0063179E" w:rsidRPr="00AD5F5C" w:rsidRDefault="0063179E" w:rsidP="008F6852">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281EC147" w14:textId="77777777" w:rsidR="0063179E" w:rsidRPr="00AD5F5C" w:rsidRDefault="0063179E" w:rsidP="008F6852">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3EE97FBC" w14:textId="77777777" w:rsidR="0063179E" w:rsidRPr="00AD5F5C" w:rsidRDefault="0063179E" w:rsidP="008F6852">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1ED618F4" w14:textId="77777777" w:rsidR="0063179E" w:rsidRPr="00AD5F5C" w:rsidRDefault="0063179E" w:rsidP="008F6852">
            <w:pPr>
              <w:pStyle w:val="TAH"/>
            </w:pPr>
            <w:r w:rsidRPr="00AD5F5C">
              <w:t>Response</w:t>
            </w:r>
          </w:p>
          <w:p w14:paraId="16881153" w14:textId="77777777" w:rsidR="0063179E" w:rsidRPr="00AD5F5C" w:rsidRDefault="0063179E" w:rsidP="008F6852">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D0D57F8" w14:textId="77777777" w:rsidR="0063179E" w:rsidRPr="00AD5F5C" w:rsidRDefault="0063179E" w:rsidP="008F6852">
            <w:pPr>
              <w:pStyle w:val="TAH"/>
            </w:pPr>
            <w:r w:rsidRPr="00AD5F5C">
              <w:t>Description</w:t>
            </w:r>
          </w:p>
        </w:tc>
      </w:tr>
      <w:tr w:rsidR="0063179E" w:rsidRPr="00AD5F5C" w14:paraId="7BB015F7" w14:textId="77777777" w:rsidTr="008F68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34191" w14:textId="77777777" w:rsidR="0063179E" w:rsidRPr="00AD5F5C" w:rsidRDefault="0063179E" w:rsidP="008F6852">
            <w:pPr>
              <w:pStyle w:val="TAL"/>
              <w:rPr>
                <w:rFonts w:eastAsia="等线"/>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72574A9D" w14:textId="77777777" w:rsidR="0063179E" w:rsidRPr="00AD5F5C" w:rsidRDefault="0063179E" w:rsidP="008F685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9D65B4E" w14:textId="77777777" w:rsidR="0063179E" w:rsidRPr="00AD5F5C" w:rsidRDefault="0063179E" w:rsidP="008F6852">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4F7972F6" w14:textId="77777777" w:rsidR="0063179E" w:rsidRPr="00AD5F5C" w:rsidRDefault="0063179E" w:rsidP="008F6852">
            <w:pPr>
              <w:pStyle w:val="TAL"/>
              <w:rPr>
                <w:rFonts w:eastAsia="等线"/>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3C26FB" w14:textId="77777777" w:rsidR="0063179E" w:rsidRPr="00AD5F5C" w:rsidRDefault="0063179E" w:rsidP="008F6852">
            <w:pPr>
              <w:pStyle w:val="TAL"/>
              <w:rPr>
                <w:rFonts w:eastAsia="等线"/>
              </w:rPr>
            </w:pPr>
            <w:r w:rsidRPr="0089392E">
              <w:t>Successful request of UAV authentication and authorization and subscription to notification of re-authentication and revocation triggered by the USS.</w:t>
            </w:r>
            <w:r>
              <w:t xml:space="preserve"> </w:t>
            </w:r>
            <w:r w:rsidRPr="00AD67E7">
              <w:t xml:space="preserve">If C2 authorization request is sent during UUAA-SM, the final response indicates that at least UUAA </w:t>
            </w:r>
            <w:r>
              <w:t>has</w:t>
            </w:r>
            <w:r w:rsidRPr="00AD67E7">
              <w:t xml:space="preserve"> succeeded.</w:t>
            </w:r>
          </w:p>
        </w:tc>
      </w:tr>
      <w:tr w:rsidR="0063179E" w:rsidRPr="0089392E" w14:paraId="2A16D3A9" w14:textId="77777777" w:rsidTr="008F68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479A12" w14:textId="77777777" w:rsidR="0063179E" w:rsidRPr="0089392E" w:rsidRDefault="0063179E" w:rsidP="008F685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EE74CA" w14:textId="77777777" w:rsidR="0063179E" w:rsidRDefault="0063179E" w:rsidP="008F6852">
            <w:pPr>
              <w:pStyle w:val="TAC"/>
            </w:pPr>
          </w:p>
        </w:tc>
        <w:tc>
          <w:tcPr>
            <w:tcW w:w="649" w:type="pct"/>
            <w:tcBorders>
              <w:top w:val="single" w:sz="4" w:space="0" w:color="auto"/>
              <w:left w:val="single" w:sz="6" w:space="0" w:color="000000"/>
              <w:bottom w:val="single" w:sz="6" w:space="0" w:color="000000"/>
              <w:right w:val="single" w:sz="6" w:space="0" w:color="000000"/>
            </w:tcBorders>
          </w:tcPr>
          <w:p w14:paraId="0D033178" w14:textId="77777777" w:rsidR="0063179E" w:rsidRDefault="0063179E" w:rsidP="008F6852">
            <w:pPr>
              <w:pStyle w:val="TAC"/>
            </w:pPr>
          </w:p>
        </w:tc>
        <w:tc>
          <w:tcPr>
            <w:tcW w:w="583" w:type="pct"/>
            <w:tcBorders>
              <w:top w:val="single" w:sz="4" w:space="0" w:color="auto"/>
              <w:left w:val="single" w:sz="6" w:space="0" w:color="000000"/>
              <w:bottom w:val="single" w:sz="6" w:space="0" w:color="000000"/>
              <w:right w:val="single" w:sz="6" w:space="0" w:color="000000"/>
            </w:tcBorders>
          </w:tcPr>
          <w:p w14:paraId="4E8D7207" w14:textId="77777777" w:rsidR="0063179E" w:rsidRPr="0089392E" w:rsidRDefault="0063179E" w:rsidP="008F6852">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5C618B" w14:textId="07440839" w:rsidR="0063179E" w:rsidRPr="0089392E" w:rsidRDefault="0063179E" w:rsidP="0063179E">
            <w:pPr>
              <w:pStyle w:val="TAL"/>
            </w:pPr>
            <w:r w:rsidRPr="008D3C45">
              <w:t xml:space="preserve">Temporary redirection. The response shall include a Location header field containing a different URI. The URI shall be an alternative URI </w:t>
            </w:r>
            <w:del w:id="28" w:author="Huawei" w:date="2025-02-10T15:47:00Z">
              <w:r w:rsidRPr="008D3C45" w:rsidDel="0063179E">
                <w:delText xml:space="preserve">of the </w:delText>
              </w:r>
              <w:r w:rsidRPr="008D3C45" w:rsidDel="0063179E">
                <w:rPr>
                  <w:rFonts w:hint="eastAsia"/>
                </w:rPr>
                <w:delText xml:space="preserve">resource </w:delText>
              </w:r>
            </w:del>
            <w:r w:rsidRPr="008D3C45">
              <w:rPr>
                <w:rFonts w:hint="eastAsia"/>
              </w:rPr>
              <w:t xml:space="preserve">located </w:t>
            </w:r>
            <w:r w:rsidRPr="008D3C45">
              <w:t xml:space="preserve">on an alternative </w:t>
            </w:r>
            <w:r>
              <w:t>AF</w:t>
            </w:r>
            <w:r w:rsidRPr="008D3C45">
              <w:t>.</w:t>
            </w:r>
          </w:p>
        </w:tc>
      </w:tr>
      <w:tr w:rsidR="0063179E" w:rsidRPr="0089392E" w14:paraId="455992B5" w14:textId="77777777" w:rsidTr="008F68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C2BCC8" w14:textId="77777777" w:rsidR="0063179E" w:rsidRPr="0089392E" w:rsidRDefault="0063179E" w:rsidP="008F685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1D11BF2" w14:textId="77777777" w:rsidR="0063179E" w:rsidRDefault="0063179E" w:rsidP="008F6852">
            <w:pPr>
              <w:pStyle w:val="TAC"/>
            </w:pPr>
          </w:p>
        </w:tc>
        <w:tc>
          <w:tcPr>
            <w:tcW w:w="649" w:type="pct"/>
            <w:tcBorders>
              <w:top w:val="single" w:sz="4" w:space="0" w:color="auto"/>
              <w:left w:val="single" w:sz="6" w:space="0" w:color="000000"/>
              <w:bottom w:val="single" w:sz="6" w:space="0" w:color="000000"/>
              <w:right w:val="single" w:sz="6" w:space="0" w:color="000000"/>
            </w:tcBorders>
          </w:tcPr>
          <w:p w14:paraId="7E2A0434" w14:textId="77777777" w:rsidR="0063179E" w:rsidRDefault="0063179E" w:rsidP="008F6852">
            <w:pPr>
              <w:pStyle w:val="TAC"/>
            </w:pPr>
          </w:p>
        </w:tc>
        <w:tc>
          <w:tcPr>
            <w:tcW w:w="583" w:type="pct"/>
            <w:tcBorders>
              <w:top w:val="single" w:sz="4" w:space="0" w:color="auto"/>
              <w:left w:val="single" w:sz="6" w:space="0" w:color="000000"/>
              <w:bottom w:val="single" w:sz="6" w:space="0" w:color="000000"/>
              <w:right w:val="single" w:sz="6" w:space="0" w:color="000000"/>
            </w:tcBorders>
          </w:tcPr>
          <w:p w14:paraId="2CF0314F" w14:textId="77777777" w:rsidR="0063179E" w:rsidRPr="0089392E" w:rsidRDefault="0063179E" w:rsidP="008F6852">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A06544" w14:textId="7DC7DC76" w:rsidR="0063179E" w:rsidRPr="0089392E" w:rsidRDefault="0063179E" w:rsidP="0063179E">
            <w:pPr>
              <w:pStyle w:val="TAL"/>
            </w:pPr>
            <w:r w:rsidRPr="008D3C45">
              <w:t xml:space="preserve">Permanent redirection. The response shall include a Location header field containing a different URI. The URI shall be an alternative URI </w:t>
            </w:r>
            <w:del w:id="29" w:author="Huawei" w:date="2025-02-10T15:47:00Z">
              <w:r w:rsidRPr="008D3C45" w:rsidDel="0063179E">
                <w:delText xml:space="preserve">of the </w:delText>
              </w:r>
              <w:r w:rsidRPr="008D3C45" w:rsidDel="0063179E">
                <w:rPr>
                  <w:rFonts w:hint="eastAsia"/>
                </w:rPr>
                <w:delText xml:space="preserve">resource </w:delText>
              </w:r>
            </w:del>
            <w:r w:rsidRPr="008D3C45">
              <w:rPr>
                <w:rFonts w:hint="eastAsia"/>
              </w:rPr>
              <w:t xml:space="preserve">located on </w:t>
            </w:r>
            <w:r w:rsidRPr="008D3C45">
              <w:t xml:space="preserve">an alternative </w:t>
            </w:r>
            <w:r>
              <w:t>AF</w:t>
            </w:r>
            <w:r w:rsidRPr="008D3C45">
              <w:t>.</w:t>
            </w:r>
          </w:p>
        </w:tc>
      </w:tr>
      <w:tr w:rsidR="0063179E" w:rsidRPr="00AD5F5C" w14:paraId="060134B8" w14:textId="77777777" w:rsidTr="008F68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5DFBA7" w14:textId="77777777" w:rsidR="0063179E" w:rsidRPr="0089392E" w:rsidRDefault="0063179E" w:rsidP="008F6852">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688BFD99" w14:textId="77777777" w:rsidR="0063179E" w:rsidRPr="00AD5F5C" w:rsidDel="00B64DE8" w:rsidRDefault="0063179E" w:rsidP="008F6852">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5D8CBECE" w14:textId="77777777" w:rsidR="0063179E" w:rsidRPr="00AD5F5C" w:rsidDel="00B64DE8" w:rsidRDefault="0063179E" w:rsidP="008F6852">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7B80D813" w14:textId="77777777" w:rsidR="0063179E" w:rsidRPr="0089392E" w:rsidRDefault="0063179E" w:rsidP="008F6852">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EE38AE" w14:textId="77777777" w:rsidR="0063179E" w:rsidRPr="0089392E" w:rsidRDefault="0063179E" w:rsidP="008F6852">
            <w:pPr>
              <w:pStyle w:val="TAL"/>
            </w:pPr>
            <w:r w:rsidRPr="005355C2">
              <w:rPr>
                <w:rFonts w:eastAsia="等线"/>
              </w:rPr>
              <w:t>(NOTE 2)</w:t>
            </w:r>
          </w:p>
        </w:tc>
      </w:tr>
      <w:tr w:rsidR="0063179E" w:rsidRPr="00AD5F5C" w14:paraId="28E070BA" w14:textId="77777777" w:rsidTr="008F685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503196" w14:textId="77777777" w:rsidR="0063179E" w:rsidRDefault="0063179E" w:rsidP="008F6852">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5A8B30EA" w14:textId="77777777" w:rsidR="0063179E" w:rsidRPr="00AD5F5C" w:rsidRDefault="0063179E" w:rsidP="008F6852">
            <w:pPr>
              <w:pStyle w:val="TAN"/>
            </w:pPr>
            <w:r w:rsidRPr="005355C2">
              <w:rPr>
                <w:noProof/>
              </w:rPr>
              <w:t>NOTE 2:</w:t>
            </w:r>
            <w:r w:rsidRPr="005355C2">
              <w:rPr>
                <w:noProof/>
              </w:rPr>
              <w:tab/>
              <w:t>Failure cases are described in clause 5.1.7.3</w:t>
            </w:r>
            <w:r>
              <w:rPr>
                <w:noProof/>
              </w:rPr>
              <w:t>.</w:t>
            </w:r>
          </w:p>
        </w:tc>
      </w:tr>
    </w:tbl>
    <w:p w14:paraId="455162BE" w14:textId="77777777" w:rsidR="0063179E" w:rsidRDefault="0063179E" w:rsidP="0063179E"/>
    <w:p w14:paraId="5E45DE53" w14:textId="21D92298" w:rsidR="0063179E" w:rsidRDefault="0063179E" w:rsidP="0063179E">
      <w:pPr>
        <w:pStyle w:val="TH"/>
      </w:pPr>
      <w:r>
        <w:lastRenderedPageBreak/>
        <w:t>Table</w:t>
      </w:r>
      <w:r>
        <w:rPr>
          <w:rFonts w:ascii="Malgun Gothic" w:eastAsia="Malgun Gothic" w:hAnsi="Malgun Gothic"/>
        </w:rPr>
        <w:t> </w:t>
      </w:r>
      <w:r>
        <w:t xml:space="preserve">5.1.4.2.2-3: Headers supported by the 307 Response Code on this </w:t>
      </w:r>
      <w:ins w:id="30" w:author="Huawei" w:date="2025-02-10T15:48:00Z">
        <w:r>
          <w:t>custom operation</w:t>
        </w:r>
      </w:ins>
      <w:del w:id="31" w:author="Huawei" w:date="2025-02-10T15:48:00Z">
        <w:r w:rsidDel="0063179E">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179E" w14:paraId="72BEEFCB" w14:textId="77777777" w:rsidTr="008F6852">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96F050C" w14:textId="77777777" w:rsidR="0063179E" w:rsidRDefault="0063179E" w:rsidP="008F68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21709A" w14:textId="77777777" w:rsidR="0063179E" w:rsidRDefault="0063179E" w:rsidP="008F68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4E9BC94" w14:textId="77777777" w:rsidR="0063179E" w:rsidRDefault="0063179E" w:rsidP="008F68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5F464AF" w14:textId="77777777" w:rsidR="0063179E" w:rsidRDefault="0063179E" w:rsidP="008F68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BC7957F" w14:textId="77777777" w:rsidR="0063179E" w:rsidRDefault="0063179E" w:rsidP="008F6852">
            <w:pPr>
              <w:pStyle w:val="TAH"/>
            </w:pPr>
            <w:r>
              <w:t>Description</w:t>
            </w:r>
          </w:p>
        </w:tc>
      </w:tr>
      <w:tr w:rsidR="0063179E" w14:paraId="4F48F9DB" w14:textId="77777777" w:rsidTr="008F68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02239A" w14:textId="77777777" w:rsidR="0063179E" w:rsidRDefault="0063179E" w:rsidP="008F685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914E" w14:textId="77777777" w:rsidR="0063179E" w:rsidRDefault="0063179E" w:rsidP="008F6852">
            <w:pPr>
              <w:pStyle w:val="TAL"/>
            </w:pPr>
            <w:r>
              <w:rPr>
                <w:rFonts w:eastAsia="Malgun Gothic" w:hint="eastAsia"/>
                <w:lang w:eastAsia="ko-KR"/>
              </w:rPr>
              <w:t>s</w:t>
            </w:r>
            <w:r>
              <w:t>tring</w:t>
            </w:r>
          </w:p>
        </w:tc>
        <w:tc>
          <w:tcPr>
            <w:tcW w:w="217" w:type="pct"/>
            <w:tcBorders>
              <w:top w:val="single" w:sz="4" w:space="0" w:color="auto"/>
              <w:left w:val="single" w:sz="6" w:space="0" w:color="000000"/>
              <w:bottom w:val="single" w:sz="4" w:space="0" w:color="auto"/>
              <w:right w:val="single" w:sz="6" w:space="0" w:color="000000"/>
            </w:tcBorders>
          </w:tcPr>
          <w:p w14:paraId="2DFF2651" w14:textId="77777777" w:rsidR="0063179E" w:rsidRDefault="0063179E" w:rsidP="008F685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6DC81E" w14:textId="77777777" w:rsidR="0063179E" w:rsidRDefault="0063179E" w:rsidP="008F685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A306CE" w14:textId="77777777" w:rsidR="0063179E" w:rsidRDefault="0063179E" w:rsidP="008F6852">
            <w:pPr>
              <w:pStyle w:val="TAL"/>
            </w:pPr>
            <w:r>
              <w:t>An alternative URI representing the end point of an alternative AF.</w:t>
            </w:r>
          </w:p>
        </w:tc>
      </w:tr>
    </w:tbl>
    <w:p w14:paraId="3DA62B7D" w14:textId="77777777" w:rsidR="0063179E" w:rsidRDefault="0063179E" w:rsidP="0063179E"/>
    <w:p w14:paraId="2ADF2797" w14:textId="7D12676F" w:rsidR="0063179E" w:rsidRDefault="0063179E" w:rsidP="0063179E">
      <w:pPr>
        <w:pStyle w:val="TH"/>
      </w:pPr>
      <w:r>
        <w:t xml:space="preserve">Table 5.1.4.2.2-4: Headers supported by the 308 Response Code on this </w:t>
      </w:r>
      <w:ins w:id="32" w:author="Huawei" w:date="2025-02-10T15:48:00Z">
        <w:r>
          <w:t>custom operation</w:t>
        </w:r>
      </w:ins>
      <w:del w:id="33" w:author="Huawei" w:date="2025-02-10T15:48:00Z">
        <w:r w:rsidDel="0063179E">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179E" w14:paraId="1AA60823" w14:textId="77777777" w:rsidTr="008F6852">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DFE82C7" w14:textId="77777777" w:rsidR="0063179E" w:rsidRDefault="0063179E" w:rsidP="008F68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37EBEB9A" w14:textId="77777777" w:rsidR="0063179E" w:rsidRDefault="0063179E" w:rsidP="008F68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0BA4E94" w14:textId="77777777" w:rsidR="0063179E" w:rsidRDefault="0063179E" w:rsidP="008F68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6658997" w14:textId="77777777" w:rsidR="0063179E" w:rsidRDefault="0063179E" w:rsidP="008F68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05C2937" w14:textId="77777777" w:rsidR="0063179E" w:rsidRDefault="0063179E" w:rsidP="008F6852">
            <w:pPr>
              <w:pStyle w:val="TAH"/>
            </w:pPr>
            <w:r>
              <w:t>Description</w:t>
            </w:r>
          </w:p>
        </w:tc>
      </w:tr>
      <w:tr w:rsidR="0063179E" w14:paraId="052FD64C" w14:textId="77777777" w:rsidTr="008F68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2E294" w14:textId="77777777" w:rsidR="0063179E" w:rsidRDefault="0063179E" w:rsidP="008F685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0B4CFE" w14:textId="77777777" w:rsidR="0063179E" w:rsidRDefault="0063179E" w:rsidP="008F685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955E41" w14:textId="77777777" w:rsidR="0063179E" w:rsidRDefault="0063179E" w:rsidP="008F685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4D9D02" w14:textId="77777777" w:rsidR="0063179E" w:rsidRDefault="0063179E" w:rsidP="008F685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34D0" w14:textId="77777777" w:rsidR="0063179E" w:rsidRDefault="0063179E" w:rsidP="008F6852">
            <w:pPr>
              <w:pStyle w:val="TAL"/>
            </w:pPr>
            <w:r>
              <w:t>An alternative URI representing the end point of an alternative AF.</w:t>
            </w:r>
          </w:p>
        </w:tc>
      </w:tr>
    </w:tbl>
    <w:p w14:paraId="53605C90" w14:textId="77777777" w:rsidR="0063179E" w:rsidRPr="0063179E" w:rsidRDefault="0063179E" w:rsidP="00154CE8">
      <w:pPr>
        <w:pStyle w:val="PL"/>
        <w:rPr>
          <w:rFonts w:cs="Arial"/>
          <w:szCs w:val="18"/>
          <w:lang w:val="en-US" w:eastAsia="zh-CN"/>
        </w:rPr>
      </w:pPr>
    </w:p>
    <w:p w14:paraId="33420148" w14:textId="7E8A2A78" w:rsidR="008C3259" w:rsidRPr="00D10C0C" w:rsidRDefault="00D10C0C" w:rsidP="00D10C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D10C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E052F" w14:textId="77777777" w:rsidR="00BB62F9" w:rsidRDefault="00BB62F9">
      <w:r>
        <w:separator/>
      </w:r>
    </w:p>
  </w:endnote>
  <w:endnote w:type="continuationSeparator" w:id="0">
    <w:p w14:paraId="10008ABD" w14:textId="77777777" w:rsidR="00BB62F9" w:rsidRDefault="00BB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16606" w14:textId="77777777" w:rsidR="00BB62F9" w:rsidRDefault="00BB62F9">
      <w:r>
        <w:separator/>
      </w:r>
    </w:p>
  </w:footnote>
  <w:footnote w:type="continuationSeparator" w:id="0">
    <w:p w14:paraId="2AFAE8FC" w14:textId="77777777" w:rsidR="00BB62F9" w:rsidRDefault="00BB6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D50A88" w:rsidRDefault="00D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D50A88" w:rsidRDefault="00D50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D50A88" w:rsidRDefault="00D50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D50A88" w:rsidRDefault="00D50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56A3E35"/>
    <w:multiLevelType w:val="hybridMultilevel"/>
    <w:tmpl w:val="1FD69E50"/>
    <w:lvl w:ilvl="0" w:tplc="21B80BC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6"/>
  </w:num>
  <w:num w:numId="42">
    <w:abstractNumId w:val="43"/>
  </w:num>
  <w:num w:numId="43">
    <w:abstractNumId w:val="40"/>
  </w:num>
  <w:num w:numId="44">
    <w:abstractNumId w:val="44"/>
  </w:num>
  <w:num w:numId="45">
    <w:abstractNumId w:val="23"/>
  </w:num>
  <w:num w:numId="46">
    <w:abstractNumId w:val="11"/>
  </w:num>
  <w:num w:numId="47">
    <w:abstractNumId w:val="21"/>
  </w:num>
  <w:num w:numId="48">
    <w:abstractNumId w:val="2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665"/>
    <w:rsid w:val="00016AED"/>
    <w:rsid w:val="00016E3A"/>
    <w:rsid w:val="00016EE0"/>
    <w:rsid w:val="0001755A"/>
    <w:rsid w:val="00017778"/>
    <w:rsid w:val="00020C04"/>
    <w:rsid w:val="0002124A"/>
    <w:rsid w:val="000216C0"/>
    <w:rsid w:val="00022B0C"/>
    <w:rsid w:val="00022BFE"/>
    <w:rsid w:val="00022E4A"/>
    <w:rsid w:val="0002307C"/>
    <w:rsid w:val="000238B8"/>
    <w:rsid w:val="00027587"/>
    <w:rsid w:val="0002788F"/>
    <w:rsid w:val="0003049F"/>
    <w:rsid w:val="00030DF7"/>
    <w:rsid w:val="000320D0"/>
    <w:rsid w:val="00032520"/>
    <w:rsid w:val="00032C27"/>
    <w:rsid w:val="00033070"/>
    <w:rsid w:val="00033347"/>
    <w:rsid w:val="00033674"/>
    <w:rsid w:val="00034CE3"/>
    <w:rsid w:val="00035EFD"/>
    <w:rsid w:val="000360B7"/>
    <w:rsid w:val="00037291"/>
    <w:rsid w:val="00037801"/>
    <w:rsid w:val="00040708"/>
    <w:rsid w:val="00041032"/>
    <w:rsid w:val="00042C61"/>
    <w:rsid w:val="00043A99"/>
    <w:rsid w:val="000453E1"/>
    <w:rsid w:val="0004540D"/>
    <w:rsid w:val="000464CB"/>
    <w:rsid w:val="000477E3"/>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4EA6"/>
    <w:rsid w:val="0006540F"/>
    <w:rsid w:val="00067714"/>
    <w:rsid w:val="00067B84"/>
    <w:rsid w:val="00067E46"/>
    <w:rsid w:val="00070782"/>
    <w:rsid w:val="00070966"/>
    <w:rsid w:val="00070A77"/>
    <w:rsid w:val="00071ABF"/>
    <w:rsid w:val="0007205D"/>
    <w:rsid w:val="00072FDE"/>
    <w:rsid w:val="00073103"/>
    <w:rsid w:val="00073682"/>
    <w:rsid w:val="000756A7"/>
    <w:rsid w:val="00076F2C"/>
    <w:rsid w:val="00076FC2"/>
    <w:rsid w:val="00080BFC"/>
    <w:rsid w:val="00081025"/>
    <w:rsid w:val="0008178F"/>
    <w:rsid w:val="00081EE9"/>
    <w:rsid w:val="00082106"/>
    <w:rsid w:val="000821E2"/>
    <w:rsid w:val="00084DD7"/>
    <w:rsid w:val="000860D2"/>
    <w:rsid w:val="000863AE"/>
    <w:rsid w:val="00091502"/>
    <w:rsid w:val="000925A4"/>
    <w:rsid w:val="00093392"/>
    <w:rsid w:val="00094D4F"/>
    <w:rsid w:val="00095BED"/>
    <w:rsid w:val="0009652D"/>
    <w:rsid w:val="000969C4"/>
    <w:rsid w:val="00097DD8"/>
    <w:rsid w:val="000A0318"/>
    <w:rsid w:val="000A0886"/>
    <w:rsid w:val="000A0CB9"/>
    <w:rsid w:val="000A0F2D"/>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696D"/>
    <w:rsid w:val="000C7558"/>
    <w:rsid w:val="000C7FC4"/>
    <w:rsid w:val="000D0689"/>
    <w:rsid w:val="000D16D9"/>
    <w:rsid w:val="000D32D9"/>
    <w:rsid w:val="000D3EC5"/>
    <w:rsid w:val="000D41C3"/>
    <w:rsid w:val="000D44B3"/>
    <w:rsid w:val="000D4ABD"/>
    <w:rsid w:val="000D4BEC"/>
    <w:rsid w:val="000D61DB"/>
    <w:rsid w:val="000D7304"/>
    <w:rsid w:val="000D7E83"/>
    <w:rsid w:val="000E0620"/>
    <w:rsid w:val="000E1837"/>
    <w:rsid w:val="000E2B22"/>
    <w:rsid w:val="000E3CB4"/>
    <w:rsid w:val="000E41E1"/>
    <w:rsid w:val="000E5901"/>
    <w:rsid w:val="000E5AEA"/>
    <w:rsid w:val="000E5B62"/>
    <w:rsid w:val="000E70A9"/>
    <w:rsid w:val="000E7187"/>
    <w:rsid w:val="000E7C59"/>
    <w:rsid w:val="000F0F74"/>
    <w:rsid w:val="000F2A10"/>
    <w:rsid w:val="000F4B63"/>
    <w:rsid w:val="000F4C2E"/>
    <w:rsid w:val="000F5518"/>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07AF0"/>
    <w:rsid w:val="00111717"/>
    <w:rsid w:val="00112BAC"/>
    <w:rsid w:val="00114D26"/>
    <w:rsid w:val="00114FDB"/>
    <w:rsid w:val="0011603E"/>
    <w:rsid w:val="001166FE"/>
    <w:rsid w:val="00116815"/>
    <w:rsid w:val="00116EF4"/>
    <w:rsid w:val="0011733E"/>
    <w:rsid w:val="00117C18"/>
    <w:rsid w:val="00117F4F"/>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6F10"/>
    <w:rsid w:val="00147E88"/>
    <w:rsid w:val="001502F3"/>
    <w:rsid w:val="00150894"/>
    <w:rsid w:val="00150DF3"/>
    <w:rsid w:val="00152384"/>
    <w:rsid w:val="00152473"/>
    <w:rsid w:val="0015478B"/>
    <w:rsid w:val="00154AE2"/>
    <w:rsid w:val="00154CE8"/>
    <w:rsid w:val="001554F1"/>
    <w:rsid w:val="00155900"/>
    <w:rsid w:val="00155D4C"/>
    <w:rsid w:val="00157BB8"/>
    <w:rsid w:val="00157C3D"/>
    <w:rsid w:val="001610F9"/>
    <w:rsid w:val="001612A1"/>
    <w:rsid w:val="001615FC"/>
    <w:rsid w:val="0016240C"/>
    <w:rsid w:val="0016298D"/>
    <w:rsid w:val="00163C83"/>
    <w:rsid w:val="00163E7C"/>
    <w:rsid w:val="00164939"/>
    <w:rsid w:val="00164C69"/>
    <w:rsid w:val="001656C8"/>
    <w:rsid w:val="001660B0"/>
    <w:rsid w:val="00166DFC"/>
    <w:rsid w:val="00167023"/>
    <w:rsid w:val="00167C69"/>
    <w:rsid w:val="00167EDF"/>
    <w:rsid w:val="00167EF3"/>
    <w:rsid w:val="0017208B"/>
    <w:rsid w:val="00172B0B"/>
    <w:rsid w:val="00173DB2"/>
    <w:rsid w:val="00174B6B"/>
    <w:rsid w:val="0017582A"/>
    <w:rsid w:val="001771D1"/>
    <w:rsid w:val="001810BC"/>
    <w:rsid w:val="00181231"/>
    <w:rsid w:val="001823F8"/>
    <w:rsid w:val="00183B24"/>
    <w:rsid w:val="00184AD7"/>
    <w:rsid w:val="00191055"/>
    <w:rsid w:val="00192110"/>
    <w:rsid w:val="00192641"/>
    <w:rsid w:val="00192C46"/>
    <w:rsid w:val="00193AB0"/>
    <w:rsid w:val="00193B6B"/>
    <w:rsid w:val="0019436D"/>
    <w:rsid w:val="00194503"/>
    <w:rsid w:val="001947CF"/>
    <w:rsid w:val="00195ECB"/>
    <w:rsid w:val="001964E7"/>
    <w:rsid w:val="0019664F"/>
    <w:rsid w:val="00196841"/>
    <w:rsid w:val="001972A3"/>
    <w:rsid w:val="00197CEE"/>
    <w:rsid w:val="001A01FA"/>
    <w:rsid w:val="001A08B3"/>
    <w:rsid w:val="001A13F6"/>
    <w:rsid w:val="001A19FF"/>
    <w:rsid w:val="001A26DD"/>
    <w:rsid w:val="001A4560"/>
    <w:rsid w:val="001A4997"/>
    <w:rsid w:val="001A5541"/>
    <w:rsid w:val="001A7B60"/>
    <w:rsid w:val="001A7F2E"/>
    <w:rsid w:val="001B0784"/>
    <w:rsid w:val="001B1325"/>
    <w:rsid w:val="001B13AA"/>
    <w:rsid w:val="001B1534"/>
    <w:rsid w:val="001B1DF8"/>
    <w:rsid w:val="001B2449"/>
    <w:rsid w:val="001B3A12"/>
    <w:rsid w:val="001B4482"/>
    <w:rsid w:val="001B52F0"/>
    <w:rsid w:val="001B6540"/>
    <w:rsid w:val="001B76DE"/>
    <w:rsid w:val="001B7A65"/>
    <w:rsid w:val="001C033E"/>
    <w:rsid w:val="001C1AB4"/>
    <w:rsid w:val="001C1D2E"/>
    <w:rsid w:val="001C20A0"/>
    <w:rsid w:val="001C2375"/>
    <w:rsid w:val="001C292F"/>
    <w:rsid w:val="001C3B03"/>
    <w:rsid w:val="001C3CB8"/>
    <w:rsid w:val="001C44A7"/>
    <w:rsid w:val="001C4687"/>
    <w:rsid w:val="001C4B41"/>
    <w:rsid w:val="001C4E1C"/>
    <w:rsid w:val="001C5482"/>
    <w:rsid w:val="001C6722"/>
    <w:rsid w:val="001C761A"/>
    <w:rsid w:val="001D0B02"/>
    <w:rsid w:val="001D0F20"/>
    <w:rsid w:val="001D365B"/>
    <w:rsid w:val="001D3D80"/>
    <w:rsid w:val="001D4850"/>
    <w:rsid w:val="001D5FE8"/>
    <w:rsid w:val="001D6015"/>
    <w:rsid w:val="001D6710"/>
    <w:rsid w:val="001D7093"/>
    <w:rsid w:val="001D7C56"/>
    <w:rsid w:val="001E03D9"/>
    <w:rsid w:val="001E0C55"/>
    <w:rsid w:val="001E2D67"/>
    <w:rsid w:val="001E3265"/>
    <w:rsid w:val="001E3474"/>
    <w:rsid w:val="001E3698"/>
    <w:rsid w:val="001E41F3"/>
    <w:rsid w:val="001E445B"/>
    <w:rsid w:val="001E44A8"/>
    <w:rsid w:val="001E4C5F"/>
    <w:rsid w:val="001E5C8E"/>
    <w:rsid w:val="001E5E7A"/>
    <w:rsid w:val="001E6235"/>
    <w:rsid w:val="001E6DA5"/>
    <w:rsid w:val="001E6F60"/>
    <w:rsid w:val="001E701D"/>
    <w:rsid w:val="001E71DF"/>
    <w:rsid w:val="001E7EBE"/>
    <w:rsid w:val="001F0B66"/>
    <w:rsid w:val="001F0E47"/>
    <w:rsid w:val="001F1040"/>
    <w:rsid w:val="001F2031"/>
    <w:rsid w:val="001F2D4D"/>
    <w:rsid w:val="001F39AA"/>
    <w:rsid w:val="001F3FDA"/>
    <w:rsid w:val="001F74A0"/>
    <w:rsid w:val="0020029F"/>
    <w:rsid w:val="002018D2"/>
    <w:rsid w:val="00201A0A"/>
    <w:rsid w:val="00201B00"/>
    <w:rsid w:val="00203003"/>
    <w:rsid w:val="00203368"/>
    <w:rsid w:val="00204CE4"/>
    <w:rsid w:val="0020531D"/>
    <w:rsid w:val="00206879"/>
    <w:rsid w:val="00206D23"/>
    <w:rsid w:val="00210435"/>
    <w:rsid w:val="002109FC"/>
    <w:rsid w:val="00213EE2"/>
    <w:rsid w:val="0021418D"/>
    <w:rsid w:val="00214843"/>
    <w:rsid w:val="00214C85"/>
    <w:rsid w:val="0021571D"/>
    <w:rsid w:val="00216F1D"/>
    <w:rsid w:val="00217A88"/>
    <w:rsid w:val="0022005D"/>
    <w:rsid w:val="00220CFE"/>
    <w:rsid w:val="0022203C"/>
    <w:rsid w:val="00222AEC"/>
    <w:rsid w:val="00222B7F"/>
    <w:rsid w:val="00222F3E"/>
    <w:rsid w:val="00223853"/>
    <w:rsid w:val="00224139"/>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65B"/>
    <w:rsid w:val="00235DD1"/>
    <w:rsid w:val="00236EFA"/>
    <w:rsid w:val="00237D3B"/>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48"/>
    <w:rsid w:val="00260773"/>
    <w:rsid w:val="0026086B"/>
    <w:rsid w:val="00261920"/>
    <w:rsid w:val="00262AFD"/>
    <w:rsid w:val="00263947"/>
    <w:rsid w:val="00264014"/>
    <w:rsid w:val="002640DD"/>
    <w:rsid w:val="002645E8"/>
    <w:rsid w:val="00264B63"/>
    <w:rsid w:val="00266A95"/>
    <w:rsid w:val="00266C9E"/>
    <w:rsid w:val="00266F48"/>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B29"/>
    <w:rsid w:val="00285C20"/>
    <w:rsid w:val="00285C2B"/>
    <w:rsid w:val="002860C4"/>
    <w:rsid w:val="00286774"/>
    <w:rsid w:val="0028786D"/>
    <w:rsid w:val="002907AF"/>
    <w:rsid w:val="002914BD"/>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2FB3"/>
    <w:rsid w:val="002A34D7"/>
    <w:rsid w:val="002A3752"/>
    <w:rsid w:val="002A484B"/>
    <w:rsid w:val="002A494A"/>
    <w:rsid w:val="002A51AF"/>
    <w:rsid w:val="002A5E83"/>
    <w:rsid w:val="002A5F4F"/>
    <w:rsid w:val="002A67A7"/>
    <w:rsid w:val="002A710F"/>
    <w:rsid w:val="002A762D"/>
    <w:rsid w:val="002A7724"/>
    <w:rsid w:val="002B068D"/>
    <w:rsid w:val="002B10D0"/>
    <w:rsid w:val="002B1CEB"/>
    <w:rsid w:val="002B3462"/>
    <w:rsid w:val="002B4103"/>
    <w:rsid w:val="002B5741"/>
    <w:rsid w:val="002B64DE"/>
    <w:rsid w:val="002B65E3"/>
    <w:rsid w:val="002B6F6D"/>
    <w:rsid w:val="002B7584"/>
    <w:rsid w:val="002C0DCD"/>
    <w:rsid w:val="002C1AE2"/>
    <w:rsid w:val="002C2F72"/>
    <w:rsid w:val="002C395D"/>
    <w:rsid w:val="002C4CE7"/>
    <w:rsid w:val="002C607C"/>
    <w:rsid w:val="002C7A3B"/>
    <w:rsid w:val="002D0A3E"/>
    <w:rsid w:val="002D0CE1"/>
    <w:rsid w:val="002D16DD"/>
    <w:rsid w:val="002D1FCB"/>
    <w:rsid w:val="002D2854"/>
    <w:rsid w:val="002D30B0"/>
    <w:rsid w:val="002D330B"/>
    <w:rsid w:val="002D383E"/>
    <w:rsid w:val="002D3AF4"/>
    <w:rsid w:val="002D45F5"/>
    <w:rsid w:val="002D4706"/>
    <w:rsid w:val="002D4851"/>
    <w:rsid w:val="002D53ED"/>
    <w:rsid w:val="002D73FC"/>
    <w:rsid w:val="002D75FE"/>
    <w:rsid w:val="002D77EC"/>
    <w:rsid w:val="002D7A19"/>
    <w:rsid w:val="002E06D8"/>
    <w:rsid w:val="002E0ECC"/>
    <w:rsid w:val="002E1304"/>
    <w:rsid w:val="002E2076"/>
    <w:rsid w:val="002E213D"/>
    <w:rsid w:val="002E4164"/>
    <w:rsid w:val="002E433F"/>
    <w:rsid w:val="002E472E"/>
    <w:rsid w:val="002E491C"/>
    <w:rsid w:val="002E5E67"/>
    <w:rsid w:val="002E6AA0"/>
    <w:rsid w:val="002E7431"/>
    <w:rsid w:val="002E7B24"/>
    <w:rsid w:val="002F1D8E"/>
    <w:rsid w:val="002F34B9"/>
    <w:rsid w:val="002F46F1"/>
    <w:rsid w:val="002F4891"/>
    <w:rsid w:val="002F48EB"/>
    <w:rsid w:val="002F5108"/>
    <w:rsid w:val="002F6B53"/>
    <w:rsid w:val="002F6DB4"/>
    <w:rsid w:val="002F785C"/>
    <w:rsid w:val="002F7A3F"/>
    <w:rsid w:val="002F7C16"/>
    <w:rsid w:val="002F7C29"/>
    <w:rsid w:val="00300B6F"/>
    <w:rsid w:val="00300BC3"/>
    <w:rsid w:val="003020D4"/>
    <w:rsid w:val="003036C2"/>
    <w:rsid w:val="00305409"/>
    <w:rsid w:val="003057C7"/>
    <w:rsid w:val="00305921"/>
    <w:rsid w:val="00305D21"/>
    <w:rsid w:val="00305D54"/>
    <w:rsid w:val="00306575"/>
    <w:rsid w:val="00306E01"/>
    <w:rsid w:val="00307C43"/>
    <w:rsid w:val="00310AC3"/>
    <w:rsid w:val="00311070"/>
    <w:rsid w:val="0031171C"/>
    <w:rsid w:val="003117A2"/>
    <w:rsid w:val="003124BD"/>
    <w:rsid w:val="00312768"/>
    <w:rsid w:val="00313710"/>
    <w:rsid w:val="00313715"/>
    <w:rsid w:val="00313FB1"/>
    <w:rsid w:val="003147D5"/>
    <w:rsid w:val="00314D86"/>
    <w:rsid w:val="00314F5A"/>
    <w:rsid w:val="00315B24"/>
    <w:rsid w:val="00317187"/>
    <w:rsid w:val="0031762C"/>
    <w:rsid w:val="00317AD9"/>
    <w:rsid w:val="00317C0B"/>
    <w:rsid w:val="0032044D"/>
    <w:rsid w:val="0032068A"/>
    <w:rsid w:val="0032073B"/>
    <w:rsid w:val="00320DF4"/>
    <w:rsid w:val="00321FC3"/>
    <w:rsid w:val="003228F9"/>
    <w:rsid w:val="003234D2"/>
    <w:rsid w:val="00324447"/>
    <w:rsid w:val="003262CE"/>
    <w:rsid w:val="00326739"/>
    <w:rsid w:val="00326E94"/>
    <w:rsid w:val="00327243"/>
    <w:rsid w:val="00331186"/>
    <w:rsid w:val="0033201F"/>
    <w:rsid w:val="00332DFF"/>
    <w:rsid w:val="003337FF"/>
    <w:rsid w:val="00333BF0"/>
    <w:rsid w:val="003344E3"/>
    <w:rsid w:val="00334926"/>
    <w:rsid w:val="00335BB8"/>
    <w:rsid w:val="00336261"/>
    <w:rsid w:val="00337B6A"/>
    <w:rsid w:val="00340011"/>
    <w:rsid w:val="00340165"/>
    <w:rsid w:val="0034112E"/>
    <w:rsid w:val="00342210"/>
    <w:rsid w:val="0034223C"/>
    <w:rsid w:val="0034263D"/>
    <w:rsid w:val="003437B1"/>
    <w:rsid w:val="00343F83"/>
    <w:rsid w:val="00345CB6"/>
    <w:rsid w:val="00346391"/>
    <w:rsid w:val="00347519"/>
    <w:rsid w:val="00350662"/>
    <w:rsid w:val="0035115F"/>
    <w:rsid w:val="00351D77"/>
    <w:rsid w:val="00354053"/>
    <w:rsid w:val="0035442A"/>
    <w:rsid w:val="0035479F"/>
    <w:rsid w:val="00354E6B"/>
    <w:rsid w:val="00356716"/>
    <w:rsid w:val="00356B40"/>
    <w:rsid w:val="003600DC"/>
    <w:rsid w:val="003609EF"/>
    <w:rsid w:val="00360C7B"/>
    <w:rsid w:val="0036107D"/>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1567"/>
    <w:rsid w:val="00384A48"/>
    <w:rsid w:val="00384BFB"/>
    <w:rsid w:val="003912CA"/>
    <w:rsid w:val="0039155E"/>
    <w:rsid w:val="0039165C"/>
    <w:rsid w:val="00391AFE"/>
    <w:rsid w:val="00393242"/>
    <w:rsid w:val="00393266"/>
    <w:rsid w:val="003941FE"/>
    <w:rsid w:val="0039450A"/>
    <w:rsid w:val="00394907"/>
    <w:rsid w:val="00394D96"/>
    <w:rsid w:val="003961B6"/>
    <w:rsid w:val="00396DD1"/>
    <w:rsid w:val="003A02B7"/>
    <w:rsid w:val="003A0CC3"/>
    <w:rsid w:val="003A103D"/>
    <w:rsid w:val="003A24DA"/>
    <w:rsid w:val="003A30EA"/>
    <w:rsid w:val="003A354E"/>
    <w:rsid w:val="003A37DC"/>
    <w:rsid w:val="003A4219"/>
    <w:rsid w:val="003A46A1"/>
    <w:rsid w:val="003A47E4"/>
    <w:rsid w:val="003A4C81"/>
    <w:rsid w:val="003A501D"/>
    <w:rsid w:val="003A53DD"/>
    <w:rsid w:val="003A56F0"/>
    <w:rsid w:val="003A5ADD"/>
    <w:rsid w:val="003A68E1"/>
    <w:rsid w:val="003A74B4"/>
    <w:rsid w:val="003A7B13"/>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98"/>
    <w:rsid w:val="003C09AB"/>
    <w:rsid w:val="003C09D7"/>
    <w:rsid w:val="003C10F1"/>
    <w:rsid w:val="003C1414"/>
    <w:rsid w:val="003C1C11"/>
    <w:rsid w:val="003C2255"/>
    <w:rsid w:val="003C2898"/>
    <w:rsid w:val="003C4767"/>
    <w:rsid w:val="003C484C"/>
    <w:rsid w:val="003C58CB"/>
    <w:rsid w:val="003C62C1"/>
    <w:rsid w:val="003C7845"/>
    <w:rsid w:val="003D0B27"/>
    <w:rsid w:val="003D2277"/>
    <w:rsid w:val="003D4903"/>
    <w:rsid w:val="003D6286"/>
    <w:rsid w:val="003D6C89"/>
    <w:rsid w:val="003D76A9"/>
    <w:rsid w:val="003D771C"/>
    <w:rsid w:val="003E073A"/>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2762"/>
    <w:rsid w:val="003F3C06"/>
    <w:rsid w:val="003F4019"/>
    <w:rsid w:val="003F4067"/>
    <w:rsid w:val="003F4756"/>
    <w:rsid w:val="003F4AC2"/>
    <w:rsid w:val="003F59CA"/>
    <w:rsid w:val="003F71A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52EA"/>
    <w:rsid w:val="004162DF"/>
    <w:rsid w:val="00416F45"/>
    <w:rsid w:val="0042005B"/>
    <w:rsid w:val="0042045D"/>
    <w:rsid w:val="00421B90"/>
    <w:rsid w:val="00421DBC"/>
    <w:rsid w:val="004242F1"/>
    <w:rsid w:val="00424AC9"/>
    <w:rsid w:val="0042598E"/>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1934"/>
    <w:rsid w:val="004424BF"/>
    <w:rsid w:val="004429C4"/>
    <w:rsid w:val="00444084"/>
    <w:rsid w:val="00444178"/>
    <w:rsid w:val="004441F9"/>
    <w:rsid w:val="004459A0"/>
    <w:rsid w:val="0044752F"/>
    <w:rsid w:val="00447539"/>
    <w:rsid w:val="00447701"/>
    <w:rsid w:val="004507BD"/>
    <w:rsid w:val="00450BD9"/>
    <w:rsid w:val="004557FD"/>
    <w:rsid w:val="00455832"/>
    <w:rsid w:val="00457B22"/>
    <w:rsid w:val="00460350"/>
    <w:rsid w:val="0046220C"/>
    <w:rsid w:val="00463770"/>
    <w:rsid w:val="00464774"/>
    <w:rsid w:val="00464A0D"/>
    <w:rsid w:val="004650B6"/>
    <w:rsid w:val="00465532"/>
    <w:rsid w:val="00465EB4"/>
    <w:rsid w:val="004661D7"/>
    <w:rsid w:val="00466423"/>
    <w:rsid w:val="00466A69"/>
    <w:rsid w:val="00466BE6"/>
    <w:rsid w:val="00466C4B"/>
    <w:rsid w:val="00467BB2"/>
    <w:rsid w:val="00467DD9"/>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050"/>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58B4"/>
    <w:rsid w:val="004971E0"/>
    <w:rsid w:val="0049776D"/>
    <w:rsid w:val="00497C71"/>
    <w:rsid w:val="004A0624"/>
    <w:rsid w:val="004A0C46"/>
    <w:rsid w:val="004A1954"/>
    <w:rsid w:val="004A3724"/>
    <w:rsid w:val="004A467E"/>
    <w:rsid w:val="004A4ECC"/>
    <w:rsid w:val="004A5148"/>
    <w:rsid w:val="004A59EF"/>
    <w:rsid w:val="004A5FBB"/>
    <w:rsid w:val="004A6BA4"/>
    <w:rsid w:val="004A7A69"/>
    <w:rsid w:val="004A7B60"/>
    <w:rsid w:val="004B0169"/>
    <w:rsid w:val="004B01A7"/>
    <w:rsid w:val="004B026D"/>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2F06"/>
    <w:rsid w:val="004C2F46"/>
    <w:rsid w:val="004C47C1"/>
    <w:rsid w:val="004C486A"/>
    <w:rsid w:val="004C5442"/>
    <w:rsid w:val="004C5A19"/>
    <w:rsid w:val="004C6372"/>
    <w:rsid w:val="004C6F66"/>
    <w:rsid w:val="004C71FB"/>
    <w:rsid w:val="004C72FC"/>
    <w:rsid w:val="004C7A35"/>
    <w:rsid w:val="004C7B16"/>
    <w:rsid w:val="004D07F1"/>
    <w:rsid w:val="004D0E2E"/>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4FA"/>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2342"/>
    <w:rsid w:val="004F33D4"/>
    <w:rsid w:val="004F347B"/>
    <w:rsid w:val="004F4A5A"/>
    <w:rsid w:val="004F4C47"/>
    <w:rsid w:val="004F5389"/>
    <w:rsid w:val="004F5959"/>
    <w:rsid w:val="004F6F5F"/>
    <w:rsid w:val="004F7204"/>
    <w:rsid w:val="004F7302"/>
    <w:rsid w:val="004F73BE"/>
    <w:rsid w:val="004F7639"/>
    <w:rsid w:val="004F7A8F"/>
    <w:rsid w:val="00501044"/>
    <w:rsid w:val="00501114"/>
    <w:rsid w:val="005011A2"/>
    <w:rsid w:val="0050127D"/>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5B9"/>
    <w:rsid w:val="00523CC9"/>
    <w:rsid w:val="00523D26"/>
    <w:rsid w:val="005243B1"/>
    <w:rsid w:val="0052499D"/>
    <w:rsid w:val="00524EF5"/>
    <w:rsid w:val="00525971"/>
    <w:rsid w:val="00525BFE"/>
    <w:rsid w:val="00526801"/>
    <w:rsid w:val="005270D0"/>
    <w:rsid w:val="00527631"/>
    <w:rsid w:val="005301C7"/>
    <w:rsid w:val="00531472"/>
    <w:rsid w:val="0053195A"/>
    <w:rsid w:val="00532232"/>
    <w:rsid w:val="0053427F"/>
    <w:rsid w:val="0053454D"/>
    <w:rsid w:val="0053461C"/>
    <w:rsid w:val="00534D2F"/>
    <w:rsid w:val="00535A4D"/>
    <w:rsid w:val="00536728"/>
    <w:rsid w:val="005379AB"/>
    <w:rsid w:val="00537DDC"/>
    <w:rsid w:val="00541258"/>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59AA"/>
    <w:rsid w:val="00556687"/>
    <w:rsid w:val="00557365"/>
    <w:rsid w:val="0055755B"/>
    <w:rsid w:val="00561173"/>
    <w:rsid w:val="00561480"/>
    <w:rsid w:val="005619A4"/>
    <w:rsid w:val="00561DA6"/>
    <w:rsid w:val="0056324E"/>
    <w:rsid w:val="0056385D"/>
    <w:rsid w:val="005639F2"/>
    <w:rsid w:val="00563BF9"/>
    <w:rsid w:val="0056448E"/>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4A"/>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5703"/>
    <w:rsid w:val="00596AAB"/>
    <w:rsid w:val="005970C2"/>
    <w:rsid w:val="005A015A"/>
    <w:rsid w:val="005A136C"/>
    <w:rsid w:val="005A355D"/>
    <w:rsid w:val="005A3914"/>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5B"/>
    <w:rsid w:val="005D266B"/>
    <w:rsid w:val="005D2728"/>
    <w:rsid w:val="005D4C22"/>
    <w:rsid w:val="005D524E"/>
    <w:rsid w:val="005D5470"/>
    <w:rsid w:val="005D54E8"/>
    <w:rsid w:val="005D57BD"/>
    <w:rsid w:val="005D5C52"/>
    <w:rsid w:val="005D63A3"/>
    <w:rsid w:val="005D63D9"/>
    <w:rsid w:val="005D67ED"/>
    <w:rsid w:val="005D72E3"/>
    <w:rsid w:val="005D7E78"/>
    <w:rsid w:val="005D7F60"/>
    <w:rsid w:val="005E0230"/>
    <w:rsid w:val="005E2686"/>
    <w:rsid w:val="005E2C44"/>
    <w:rsid w:val="005E3751"/>
    <w:rsid w:val="005E3DDB"/>
    <w:rsid w:val="005E478C"/>
    <w:rsid w:val="005E4AE5"/>
    <w:rsid w:val="005E586E"/>
    <w:rsid w:val="005E5911"/>
    <w:rsid w:val="005E5B94"/>
    <w:rsid w:val="005E61EA"/>
    <w:rsid w:val="005E6390"/>
    <w:rsid w:val="005E6580"/>
    <w:rsid w:val="005E6C74"/>
    <w:rsid w:val="005E6E80"/>
    <w:rsid w:val="005E6FA1"/>
    <w:rsid w:val="005E72D9"/>
    <w:rsid w:val="005F0A85"/>
    <w:rsid w:val="005F0E64"/>
    <w:rsid w:val="005F15A7"/>
    <w:rsid w:val="005F1A43"/>
    <w:rsid w:val="005F3EDD"/>
    <w:rsid w:val="005F4248"/>
    <w:rsid w:val="005F596D"/>
    <w:rsid w:val="005F6CF7"/>
    <w:rsid w:val="005F7634"/>
    <w:rsid w:val="005F772B"/>
    <w:rsid w:val="006004AA"/>
    <w:rsid w:val="0060066A"/>
    <w:rsid w:val="00600819"/>
    <w:rsid w:val="006013DF"/>
    <w:rsid w:val="00601C55"/>
    <w:rsid w:val="00602F0E"/>
    <w:rsid w:val="00603148"/>
    <w:rsid w:val="00603961"/>
    <w:rsid w:val="00603ECE"/>
    <w:rsid w:val="00604B5F"/>
    <w:rsid w:val="00605469"/>
    <w:rsid w:val="006056A9"/>
    <w:rsid w:val="006059D3"/>
    <w:rsid w:val="00605C45"/>
    <w:rsid w:val="006102AB"/>
    <w:rsid w:val="00613715"/>
    <w:rsid w:val="00613CCB"/>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2742C"/>
    <w:rsid w:val="00630167"/>
    <w:rsid w:val="0063179E"/>
    <w:rsid w:val="006317BC"/>
    <w:rsid w:val="00632694"/>
    <w:rsid w:val="00632C1F"/>
    <w:rsid w:val="00632E1C"/>
    <w:rsid w:val="006330A6"/>
    <w:rsid w:val="00633481"/>
    <w:rsid w:val="00634204"/>
    <w:rsid w:val="00635AB3"/>
    <w:rsid w:val="0063652D"/>
    <w:rsid w:val="006368F0"/>
    <w:rsid w:val="00637558"/>
    <w:rsid w:val="00637BDD"/>
    <w:rsid w:val="006413AE"/>
    <w:rsid w:val="00642102"/>
    <w:rsid w:val="00642A1A"/>
    <w:rsid w:val="00643183"/>
    <w:rsid w:val="00643869"/>
    <w:rsid w:val="00644D45"/>
    <w:rsid w:val="0064682D"/>
    <w:rsid w:val="006500E6"/>
    <w:rsid w:val="00651384"/>
    <w:rsid w:val="00651623"/>
    <w:rsid w:val="00651783"/>
    <w:rsid w:val="00651CD4"/>
    <w:rsid w:val="00651F6F"/>
    <w:rsid w:val="006531A9"/>
    <w:rsid w:val="006532F8"/>
    <w:rsid w:val="006538D1"/>
    <w:rsid w:val="00653CE3"/>
    <w:rsid w:val="00653DE4"/>
    <w:rsid w:val="00654184"/>
    <w:rsid w:val="0065738A"/>
    <w:rsid w:val="006576A6"/>
    <w:rsid w:val="00657D00"/>
    <w:rsid w:val="00660C05"/>
    <w:rsid w:val="00662A73"/>
    <w:rsid w:val="00662EAE"/>
    <w:rsid w:val="00663EE1"/>
    <w:rsid w:val="006650AE"/>
    <w:rsid w:val="00665C47"/>
    <w:rsid w:val="0066648E"/>
    <w:rsid w:val="00666866"/>
    <w:rsid w:val="0066727C"/>
    <w:rsid w:val="006676E8"/>
    <w:rsid w:val="006676F9"/>
    <w:rsid w:val="006678C2"/>
    <w:rsid w:val="00667F82"/>
    <w:rsid w:val="006720C4"/>
    <w:rsid w:val="00672C75"/>
    <w:rsid w:val="00674176"/>
    <w:rsid w:val="00674DCC"/>
    <w:rsid w:val="00675501"/>
    <w:rsid w:val="00675AEB"/>
    <w:rsid w:val="006764BF"/>
    <w:rsid w:val="00676BAC"/>
    <w:rsid w:val="006776B2"/>
    <w:rsid w:val="006800D4"/>
    <w:rsid w:val="0068084D"/>
    <w:rsid w:val="006811C8"/>
    <w:rsid w:val="00682B18"/>
    <w:rsid w:val="00683334"/>
    <w:rsid w:val="00685767"/>
    <w:rsid w:val="00686567"/>
    <w:rsid w:val="00687412"/>
    <w:rsid w:val="00690385"/>
    <w:rsid w:val="006916FE"/>
    <w:rsid w:val="00693A81"/>
    <w:rsid w:val="00693C6D"/>
    <w:rsid w:val="00694B3D"/>
    <w:rsid w:val="00694EE8"/>
    <w:rsid w:val="00695808"/>
    <w:rsid w:val="00696A17"/>
    <w:rsid w:val="00697201"/>
    <w:rsid w:val="00697C2A"/>
    <w:rsid w:val="00697EE7"/>
    <w:rsid w:val="006A08AD"/>
    <w:rsid w:val="006A0A05"/>
    <w:rsid w:val="006A0B1C"/>
    <w:rsid w:val="006A191F"/>
    <w:rsid w:val="006A1A24"/>
    <w:rsid w:val="006A278D"/>
    <w:rsid w:val="006A3291"/>
    <w:rsid w:val="006A34F4"/>
    <w:rsid w:val="006A3D78"/>
    <w:rsid w:val="006A48FF"/>
    <w:rsid w:val="006A5066"/>
    <w:rsid w:val="006A5BB1"/>
    <w:rsid w:val="006A64AA"/>
    <w:rsid w:val="006A69F7"/>
    <w:rsid w:val="006A7226"/>
    <w:rsid w:val="006A776B"/>
    <w:rsid w:val="006A779B"/>
    <w:rsid w:val="006B155B"/>
    <w:rsid w:val="006B2AF5"/>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3DA5"/>
    <w:rsid w:val="006C40CA"/>
    <w:rsid w:val="006C4487"/>
    <w:rsid w:val="006C4688"/>
    <w:rsid w:val="006C58DF"/>
    <w:rsid w:val="006C598B"/>
    <w:rsid w:val="006C7957"/>
    <w:rsid w:val="006D1EC1"/>
    <w:rsid w:val="006D1FDD"/>
    <w:rsid w:val="006D430F"/>
    <w:rsid w:val="006D47CF"/>
    <w:rsid w:val="006D5F0C"/>
    <w:rsid w:val="006D65FE"/>
    <w:rsid w:val="006D6E0B"/>
    <w:rsid w:val="006D7822"/>
    <w:rsid w:val="006D7FB3"/>
    <w:rsid w:val="006E05F0"/>
    <w:rsid w:val="006E0F66"/>
    <w:rsid w:val="006E186D"/>
    <w:rsid w:val="006E21FB"/>
    <w:rsid w:val="006E3836"/>
    <w:rsid w:val="006E4D22"/>
    <w:rsid w:val="006E56EA"/>
    <w:rsid w:val="006E5AC9"/>
    <w:rsid w:val="006E5E3E"/>
    <w:rsid w:val="006E69BD"/>
    <w:rsid w:val="006E6B5F"/>
    <w:rsid w:val="006F0624"/>
    <w:rsid w:val="006F0EB2"/>
    <w:rsid w:val="006F2BB0"/>
    <w:rsid w:val="006F2C27"/>
    <w:rsid w:val="006F323C"/>
    <w:rsid w:val="006F329E"/>
    <w:rsid w:val="006F3423"/>
    <w:rsid w:val="006F3D7C"/>
    <w:rsid w:val="006F3EB3"/>
    <w:rsid w:val="006F664C"/>
    <w:rsid w:val="006F6F8D"/>
    <w:rsid w:val="006F7BFF"/>
    <w:rsid w:val="00700081"/>
    <w:rsid w:val="00700730"/>
    <w:rsid w:val="00701292"/>
    <w:rsid w:val="00701CA4"/>
    <w:rsid w:val="00702C79"/>
    <w:rsid w:val="00703669"/>
    <w:rsid w:val="007036FD"/>
    <w:rsid w:val="00703B76"/>
    <w:rsid w:val="00706A30"/>
    <w:rsid w:val="00707BEF"/>
    <w:rsid w:val="0071098B"/>
    <w:rsid w:val="00712926"/>
    <w:rsid w:val="00714CD4"/>
    <w:rsid w:val="00715F18"/>
    <w:rsid w:val="007164B3"/>
    <w:rsid w:val="00716DCA"/>
    <w:rsid w:val="00716E4A"/>
    <w:rsid w:val="007171F7"/>
    <w:rsid w:val="00717C79"/>
    <w:rsid w:val="00720939"/>
    <w:rsid w:val="0072129C"/>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47773"/>
    <w:rsid w:val="00750661"/>
    <w:rsid w:val="00750CB3"/>
    <w:rsid w:val="007513A5"/>
    <w:rsid w:val="00751B52"/>
    <w:rsid w:val="00751C40"/>
    <w:rsid w:val="00751E10"/>
    <w:rsid w:val="00751FEF"/>
    <w:rsid w:val="0075321B"/>
    <w:rsid w:val="00753364"/>
    <w:rsid w:val="007538FF"/>
    <w:rsid w:val="00754192"/>
    <w:rsid w:val="007549BB"/>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3450"/>
    <w:rsid w:val="007843E9"/>
    <w:rsid w:val="007846DC"/>
    <w:rsid w:val="00784A02"/>
    <w:rsid w:val="00784F5A"/>
    <w:rsid w:val="0078551B"/>
    <w:rsid w:val="00785708"/>
    <w:rsid w:val="00785BFD"/>
    <w:rsid w:val="00785DC6"/>
    <w:rsid w:val="00785E0A"/>
    <w:rsid w:val="007863AB"/>
    <w:rsid w:val="007875D0"/>
    <w:rsid w:val="007876C6"/>
    <w:rsid w:val="00790A25"/>
    <w:rsid w:val="007917BF"/>
    <w:rsid w:val="0079204F"/>
    <w:rsid w:val="00792342"/>
    <w:rsid w:val="007924BA"/>
    <w:rsid w:val="0079379D"/>
    <w:rsid w:val="00793DFA"/>
    <w:rsid w:val="007953E2"/>
    <w:rsid w:val="00796895"/>
    <w:rsid w:val="00796BA1"/>
    <w:rsid w:val="00797506"/>
    <w:rsid w:val="007977A8"/>
    <w:rsid w:val="00797B44"/>
    <w:rsid w:val="007A004E"/>
    <w:rsid w:val="007A0361"/>
    <w:rsid w:val="007A11B0"/>
    <w:rsid w:val="007A1AE2"/>
    <w:rsid w:val="007A1F8A"/>
    <w:rsid w:val="007A41DD"/>
    <w:rsid w:val="007A4C21"/>
    <w:rsid w:val="007A619F"/>
    <w:rsid w:val="007A63DC"/>
    <w:rsid w:val="007B000C"/>
    <w:rsid w:val="007B1762"/>
    <w:rsid w:val="007B26F0"/>
    <w:rsid w:val="007B340D"/>
    <w:rsid w:val="007B374E"/>
    <w:rsid w:val="007B3DFF"/>
    <w:rsid w:val="007B4089"/>
    <w:rsid w:val="007B40E9"/>
    <w:rsid w:val="007B414B"/>
    <w:rsid w:val="007B4633"/>
    <w:rsid w:val="007B4AEF"/>
    <w:rsid w:val="007B504E"/>
    <w:rsid w:val="007B512A"/>
    <w:rsid w:val="007B6319"/>
    <w:rsid w:val="007C0D42"/>
    <w:rsid w:val="007C11E1"/>
    <w:rsid w:val="007C1DB5"/>
    <w:rsid w:val="007C2097"/>
    <w:rsid w:val="007C2145"/>
    <w:rsid w:val="007C2672"/>
    <w:rsid w:val="007C327E"/>
    <w:rsid w:val="007C3C59"/>
    <w:rsid w:val="007C4414"/>
    <w:rsid w:val="007C4C12"/>
    <w:rsid w:val="007C4E37"/>
    <w:rsid w:val="007C5216"/>
    <w:rsid w:val="007C534C"/>
    <w:rsid w:val="007C54D3"/>
    <w:rsid w:val="007C6A97"/>
    <w:rsid w:val="007C6B9C"/>
    <w:rsid w:val="007C6F22"/>
    <w:rsid w:val="007C72D2"/>
    <w:rsid w:val="007C752B"/>
    <w:rsid w:val="007C7E0B"/>
    <w:rsid w:val="007D0F6D"/>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0F42"/>
    <w:rsid w:val="007E14D0"/>
    <w:rsid w:val="007E314B"/>
    <w:rsid w:val="007E4DDE"/>
    <w:rsid w:val="007E4F60"/>
    <w:rsid w:val="007E5413"/>
    <w:rsid w:val="007E5948"/>
    <w:rsid w:val="007E5C1F"/>
    <w:rsid w:val="007E601B"/>
    <w:rsid w:val="007E6F4F"/>
    <w:rsid w:val="007E6FAE"/>
    <w:rsid w:val="007E7FC2"/>
    <w:rsid w:val="007F00DE"/>
    <w:rsid w:val="007F0CD6"/>
    <w:rsid w:val="007F0F8D"/>
    <w:rsid w:val="007F15DB"/>
    <w:rsid w:val="007F2315"/>
    <w:rsid w:val="007F3AB3"/>
    <w:rsid w:val="007F491C"/>
    <w:rsid w:val="007F500F"/>
    <w:rsid w:val="007F5436"/>
    <w:rsid w:val="007F59D2"/>
    <w:rsid w:val="007F5CBD"/>
    <w:rsid w:val="007F62B6"/>
    <w:rsid w:val="007F67D7"/>
    <w:rsid w:val="007F7006"/>
    <w:rsid w:val="007F7259"/>
    <w:rsid w:val="007F79C8"/>
    <w:rsid w:val="00801C70"/>
    <w:rsid w:val="00802151"/>
    <w:rsid w:val="008040A8"/>
    <w:rsid w:val="00804F96"/>
    <w:rsid w:val="008050C2"/>
    <w:rsid w:val="0080513A"/>
    <w:rsid w:val="008055FB"/>
    <w:rsid w:val="00805DC6"/>
    <w:rsid w:val="00806433"/>
    <w:rsid w:val="00806D7E"/>
    <w:rsid w:val="00807066"/>
    <w:rsid w:val="0080739B"/>
    <w:rsid w:val="00807DAA"/>
    <w:rsid w:val="008116EB"/>
    <w:rsid w:val="00811901"/>
    <w:rsid w:val="008121BE"/>
    <w:rsid w:val="00812BE4"/>
    <w:rsid w:val="00813C3D"/>
    <w:rsid w:val="00813CD1"/>
    <w:rsid w:val="00813EE2"/>
    <w:rsid w:val="00814358"/>
    <w:rsid w:val="008143A1"/>
    <w:rsid w:val="0081473A"/>
    <w:rsid w:val="008150CA"/>
    <w:rsid w:val="0081523C"/>
    <w:rsid w:val="00815311"/>
    <w:rsid w:val="00816287"/>
    <w:rsid w:val="00821882"/>
    <w:rsid w:val="008218E7"/>
    <w:rsid w:val="00821972"/>
    <w:rsid w:val="008219E5"/>
    <w:rsid w:val="00822900"/>
    <w:rsid w:val="00825543"/>
    <w:rsid w:val="00826DAF"/>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5785"/>
    <w:rsid w:val="0084692C"/>
    <w:rsid w:val="00847228"/>
    <w:rsid w:val="00850879"/>
    <w:rsid w:val="00850C60"/>
    <w:rsid w:val="0085127C"/>
    <w:rsid w:val="00852B27"/>
    <w:rsid w:val="008532DB"/>
    <w:rsid w:val="00854038"/>
    <w:rsid w:val="00854BB9"/>
    <w:rsid w:val="00854CD9"/>
    <w:rsid w:val="00854EF8"/>
    <w:rsid w:val="00856DA5"/>
    <w:rsid w:val="008572F0"/>
    <w:rsid w:val="008578CF"/>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3DA9"/>
    <w:rsid w:val="008645E8"/>
    <w:rsid w:val="008646B4"/>
    <w:rsid w:val="0086498E"/>
    <w:rsid w:val="00864A09"/>
    <w:rsid w:val="00864D3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577"/>
    <w:rsid w:val="00874C8D"/>
    <w:rsid w:val="00875701"/>
    <w:rsid w:val="00875A18"/>
    <w:rsid w:val="00875A93"/>
    <w:rsid w:val="008763B3"/>
    <w:rsid w:val="00876DB1"/>
    <w:rsid w:val="00877AD5"/>
    <w:rsid w:val="008805A5"/>
    <w:rsid w:val="0088076C"/>
    <w:rsid w:val="0088137B"/>
    <w:rsid w:val="00881518"/>
    <w:rsid w:val="0088171A"/>
    <w:rsid w:val="00881FBD"/>
    <w:rsid w:val="0088266D"/>
    <w:rsid w:val="00882A4D"/>
    <w:rsid w:val="00884C59"/>
    <w:rsid w:val="008863B9"/>
    <w:rsid w:val="00886500"/>
    <w:rsid w:val="00886A28"/>
    <w:rsid w:val="00887C21"/>
    <w:rsid w:val="00890677"/>
    <w:rsid w:val="00891350"/>
    <w:rsid w:val="008913E7"/>
    <w:rsid w:val="00891786"/>
    <w:rsid w:val="00891CCA"/>
    <w:rsid w:val="0089290E"/>
    <w:rsid w:val="00893D40"/>
    <w:rsid w:val="00895595"/>
    <w:rsid w:val="00895A4A"/>
    <w:rsid w:val="00895ADD"/>
    <w:rsid w:val="00895E18"/>
    <w:rsid w:val="00896764"/>
    <w:rsid w:val="00896910"/>
    <w:rsid w:val="00896F72"/>
    <w:rsid w:val="008A02DC"/>
    <w:rsid w:val="008A0B13"/>
    <w:rsid w:val="008A1907"/>
    <w:rsid w:val="008A45A6"/>
    <w:rsid w:val="008A4896"/>
    <w:rsid w:val="008A4D06"/>
    <w:rsid w:val="008A55B6"/>
    <w:rsid w:val="008A5720"/>
    <w:rsid w:val="008A5CB8"/>
    <w:rsid w:val="008A5FCF"/>
    <w:rsid w:val="008A61FD"/>
    <w:rsid w:val="008A77D1"/>
    <w:rsid w:val="008B039E"/>
    <w:rsid w:val="008B0905"/>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1A95"/>
    <w:rsid w:val="008D301F"/>
    <w:rsid w:val="008D370A"/>
    <w:rsid w:val="008D3CCC"/>
    <w:rsid w:val="008D4186"/>
    <w:rsid w:val="008D475A"/>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3A28"/>
    <w:rsid w:val="00913A56"/>
    <w:rsid w:val="00914212"/>
    <w:rsid w:val="009148DE"/>
    <w:rsid w:val="00914C68"/>
    <w:rsid w:val="00914E64"/>
    <w:rsid w:val="009154FE"/>
    <w:rsid w:val="00915712"/>
    <w:rsid w:val="00915C29"/>
    <w:rsid w:val="00916EE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6B0"/>
    <w:rsid w:val="00933BCD"/>
    <w:rsid w:val="00934B76"/>
    <w:rsid w:val="00935FE7"/>
    <w:rsid w:val="009365C1"/>
    <w:rsid w:val="00937408"/>
    <w:rsid w:val="0093774F"/>
    <w:rsid w:val="009404FC"/>
    <w:rsid w:val="009417B0"/>
    <w:rsid w:val="00941AE3"/>
    <w:rsid w:val="00941E30"/>
    <w:rsid w:val="00941F9D"/>
    <w:rsid w:val="00942F77"/>
    <w:rsid w:val="00943B21"/>
    <w:rsid w:val="0094451E"/>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4DB"/>
    <w:rsid w:val="009615E9"/>
    <w:rsid w:val="009616B6"/>
    <w:rsid w:val="009619BE"/>
    <w:rsid w:val="00962975"/>
    <w:rsid w:val="00962F60"/>
    <w:rsid w:val="009645CF"/>
    <w:rsid w:val="00965654"/>
    <w:rsid w:val="00970BF5"/>
    <w:rsid w:val="009710B9"/>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47F"/>
    <w:rsid w:val="00982B54"/>
    <w:rsid w:val="00982DEE"/>
    <w:rsid w:val="009832CB"/>
    <w:rsid w:val="00983A8D"/>
    <w:rsid w:val="00984A92"/>
    <w:rsid w:val="00984B56"/>
    <w:rsid w:val="00984C80"/>
    <w:rsid w:val="009858C5"/>
    <w:rsid w:val="00986565"/>
    <w:rsid w:val="0098656B"/>
    <w:rsid w:val="00990069"/>
    <w:rsid w:val="009902BD"/>
    <w:rsid w:val="00991B88"/>
    <w:rsid w:val="00992338"/>
    <w:rsid w:val="0099245C"/>
    <w:rsid w:val="00992574"/>
    <w:rsid w:val="00992644"/>
    <w:rsid w:val="0099312C"/>
    <w:rsid w:val="009950A6"/>
    <w:rsid w:val="00995DC2"/>
    <w:rsid w:val="0099722A"/>
    <w:rsid w:val="00997444"/>
    <w:rsid w:val="0099747B"/>
    <w:rsid w:val="009979C7"/>
    <w:rsid w:val="009A1621"/>
    <w:rsid w:val="009A30BC"/>
    <w:rsid w:val="009A4461"/>
    <w:rsid w:val="009A46DD"/>
    <w:rsid w:val="009A49AF"/>
    <w:rsid w:val="009A4B4E"/>
    <w:rsid w:val="009A5321"/>
    <w:rsid w:val="009A5377"/>
    <w:rsid w:val="009A5753"/>
    <w:rsid w:val="009A579D"/>
    <w:rsid w:val="009A57C4"/>
    <w:rsid w:val="009A5913"/>
    <w:rsid w:val="009A671E"/>
    <w:rsid w:val="009A6743"/>
    <w:rsid w:val="009A7267"/>
    <w:rsid w:val="009B08C9"/>
    <w:rsid w:val="009B2BFB"/>
    <w:rsid w:val="009B32BA"/>
    <w:rsid w:val="009B4B8F"/>
    <w:rsid w:val="009B4D71"/>
    <w:rsid w:val="009B6258"/>
    <w:rsid w:val="009B64EC"/>
    <w:rsid w:val="009B6DA5"/>
    <w:rsid w:val="009B71CE"/>
    <w:rsid w:val="009B7957"/>
    <w:rsid w:val="009C08A1"/>
    <w:rsid w:val="009C2E28"/>
    <w:rsid w:val="009C31A4"/>
    <w:rsid w:val="009C37A0"/>
    <w:rsid w:val="009C46F6"/>
    <w:rsid w:val="009C5B5A"/>
    <w:rsid w:val="009D0526"/>
    <w:rsid w:val="009D13A7"/>
    <w:rsid w:val="009D15E7"/>
    <w:rsid w:val="009D2C89"/>
    <w:rsid w:val="009D43C2"/>
    <w:rsid w:val="009D4AF2"/>
    <w:rsid w:val="009D5533"/>
    <w:rsid w:val="009D56D8"/>
    <w:rsid w:val="009D5760"/>
    <w:rsid w:val="009D5D22"/>
    <w:rsid w:val="009D64CB"/>
    <w:rsid w:val="009D675D"/>
    <w:rsid w:val="009D7170"/>
    <w:rsid w:val="009D71F7"/>
    <w:rsid w:val="009E01A4"/>
    <w:rsid w:val="009E050D"/>
    <w:rsid w:val="009E11A8"/>
    <w:rsid w:val="009E1EB9"/>
    <w:rsid w:val="009E2274"/>
    <w:rsid w:val="009E2F97"/>
    <w:rsid w:val="009E3026"/>
    <w:rsid w:val="009E31A7"/>
    <w:rsid w:val="009E3297"/>
    <w:rsid w:val="009E3653"/>
    <w:rsid w:val="009E42AE"/>
    <w:rsid w:val="009E55AF"/>
    <w:rsid w:val="009E562E"/>
    <w:rsid w:val="009E62EF"/>
    <w:rsid w:val="009E7467"/>
    <w:rsid w:val="009E7699"/>
    <w:rsid w:val="009F083B"/>
    <w:rsid w:val="009F21E9"/>
    <w:rsid w:val="009F3155"/>
    <w:rsid w:val="009F3233"/>
    <w:rsid w:val="009F47A5"/>
    <w:rsid w:val="009F57CE"/>
    <w:rsid w:val="009F5999"/>
    <w:rsid w:val="009F5C5C"/>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07ED"/>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5E80"/>
    <w:rsid w:val="00A366CD"/>
    <w:rsid w:val="00A40028"/>
    <w:rsid w:val="00A40486"/>
    <w:rsid w:val="00A41634"/>
    <w:rsid w:val="00A4240E"/>
    <w:rsid w:val="00A425E9"/>
    <w:rsid w:val="00A429F4"/>
    <w:rsid w:val="00A43EAD"/>
    <w:rsid w:val="00A446C4"/>
    <w:rsid w:val="00A45274"/>
    <w:rsid w:val="00A45797"/>
    <w:rsid w:val="00A46F74"/>
    <w:rsid w:val="00A472CB"/>
    <w:rsid w:val="00A47E70"/>
    <w:rsid w:val="00A50BD4"/>
    <w:rsid w:val="00A50CF0"/>
    <w:rsid w:val="00A510C3"/>
    <w:rsid w:val="00A51606"/>
    <w:rsid w:val="00A51A11"/>
    <w:rsid w:val="00A51C18"/>
    <w:rsid w:val="00A51C6A"/>
    <w:rsid w:val="00A52D23"/>
    <w:rsid w:val="00A5407C"/>
    <w:rsid w:val="00A54D9F"/>
    <w:rsid w:val="00A54EEB"/>
    <w:rsid w:val="00A55243"/>
    <w:rsid w:val="00A56D36"/>
    <w:rsid w:val="00A56D44"/>
    <w:rsid w:val="00A56DB3"/>
    <w:rsid w:val="00A57A05"/>
    <w:rsid w:val="00A60306"/>
    <w:rsid w:val="00A60473"/>
    <w:rsid w:val="00A60A93"/>
    <w:rsid w:val="00A6112A"/>
    <w:rsid w:val="00A61624"/>
    <w:rsid w:val="00A6262F"/>
    <w:rsid w:val="00A6339C"/>
    <w:rsid w:val="00A637CA"/>
    <w:rsid w:val="00A64828"/>
    <w:rsid w:val="00A64A4C"/>
    <w:rsid w:val="00A653C3"/>
    <w:rsid w:val="00A660FF"/>
    <w:rsid w:val="00A66E17"/>
    <w:rsid w:val="00A6736B"/>
    <w:rsid w:val="00A70AC9"/>
    <w:rsid w:val="00A70B39"/>
    <w:rsid w:val="00A71268"/>
    <w:rsid w:val="00A7138D"/>
    <w:rsid w:val="00A71B60"/>
    <w:rsid w:val="00A72BAD"/>
    <w:rsid w:val="00A73A4A"/>
    <w:rsid w:val="00A7454F"/>
    <w:rsid w:val="00A74C22"/>
    <w:rsid w:val="00A74C3F"/>
    <w:rsid w:val="00A76084"/>
    <w:rsid w:val="00A7644D"/>
    <w:rsid w:val="00A7671C"/>
    <w:rsid w:val="00A76A69"/>
    <w:rsid w:val="00A76CAE"/>
    <w:rsid w:val="00A76DFF"/>
    <w:rsid w:val="00A77B8D"/>
    <w:rsid w:val="00A80993"/>
    <w:rsid w:val="00A80B13"/>
    <w:rsid w:val="00A80CDF"/>
    <w:rsid w:val="00A82434"/>
    <w:rsid w:val="00A83BEB"/>
    <w:rsid w:val="00A84033"/>
    <w:rsid w:val="00A84915"/>
    <w:rsid w:val="00A85431"/>
    <w:rsid w:val="00A85D7D"/>
    <w:rsid w:val="00A869C2"/>
    <w:rsid w:val="00A86C7F"/>
    <w:rsid w:val="00A87CA6"/>
    <w:rsid w:val="00A87E19"/>
    <w:rsid w:val="00A918DB"/>
    <w:rsid w:val="00A91DE9"/>
    <w:rsid w:val="00A94B2B"/>
    <w:rsid w:val="00A95C18"/>
    <w:rsid w:val="00A9611F"/>
    <w:rsid w:val="00A963DA"/>
    <w:rsid w:val="00A96C43"/>
    <w:rsid w:val="00A975A0"/>
    <w:rsid w:val="00A9788C"/>
    <w:rsid w:val="00A97F23"/>
    <w:rsid w:val="00AA037B"/>
    <w:rsid w:val="00AA04F7"/>
    <w:rsid w:val="00AA0E31"/>
    <w:rsid w:val="00AA196F"/>
    <w:rsid w:val="00AA24E8"/>
    <w:rsid w:val="00AA2639"/>
    <w:rsid w:val="00AA2CBC"/>
    <w:rsid w:val="00AA2DAB"/>
    <w:rsid w:val="00AA56E6"/>
    <w:rsid w:val="00AA7B0B"/>
    <w:rsid w:val="00AB0EAD"/>
    <w:rsid w:val="00AB1ECF"/>
    <w:rsid w:val="00AB2D66"/>
    <w:rsid w:val="00AB3177"/>
    <w:rsid w:val="00AB412C"/>
    <w:rsid w:val="00AB597F"/>
    <w:rsid w:val="00AB5CCC"/>
    <w:rsid w:val="00AB7B97"/>
    <w:rsid w:val="00AB7D78"/>
    <w:rsid w:val="00AC04DF"/>
    <w:rsid w:val="00AC0FCB"/>
    <w:rsid w:val="00AC11FA"/>
    <w:rsid w:val="00AC284B"/>
    <w:rsid w:val="00AC29BD"/>
    <w:rsid w:val="00AC4A39"/>
    <w:rsid w:val="00AC4C96"/>
    <w:rsid w:val="00AC5820"/>
    <w:rsid w:val="00AC6A99"/>
    <w:rsid w:val="00AC71A1"/>
    <w:rsid w:val="00AC7B0C"/>
    <w:rsid w:val="00AC7C13"/>
    <w:rsid w:val="00AC7D1F"/>
    <w:rsid w:val="00AD115E"/>
    <w:rsid w:val="00AD1CD8"/>
    <w:rsid w:val="00AD2612"/>
    <w:rsid w:val="00AD2740"/>
    <w:rsid w:val="00AD3C5A"/>
    <w:rsid w:val="00AD51A7"/>
    <w:rsid w:val="00AD6C71"/>
    <w:rsid w:val="00AD7566"/>
    <w:rsid w:val="00AE06A1"/>
    <w:rsid w:val="00AE0909"/>
    <w:rsid w:val="00AE0A7A"/>
    <w:rsid w:val="00AE1E36"/>
    <w:rsid w:val="00AE2C53"/>
    <w:rsid w:val="00AE3046"/>
    <w:rsid w:val="00AE45D7"/>
    <w:rsid w:val="00AE465F"/>
    <w:rsid w:val="00AE46FC"/>
    <w:rsid w:val="00AE4715"/>
    <w:rsid w:val="00AE4D76"/>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0821"/>
    <w:rsid w:val="00B01816"/>
    <w:rsid w:val="00B01E6A"/>
    <w:rsid w:val="00B01EBA"/>
    <w:rsid w:val="00B01F05"/>
    <w:rsid w:val="00B02AA8"/>
    <w:rsid w:val="00B03FF5"/>
    <w:rsid w:val="00B04EC7"/>
    <w:rsid w:val="00B0537B"/>
    <w:rsid w:val="00B053C0"/>
    <w:rsid w:val="00B05699"/>
    <w:rsid w:val="00B0580F"/>
    <w:rsid w:val="00B05908"/>
    <w:rsid w:val="00B06134"/>
    <w:rsid w:val="00B064F7"/>
    <w:rsid w:val="00B065EE"/>
    <w:rsid w:val="00B066CA"/>
    <w:rsid w:val="00B07825"/>
    <w:rsid w:val="00B101A7"/>
    <w:rsid w:val="00B10EFC"/>
    <w:rsid w:val="00B1188D"/>
    <w:rsid w:val="00B132D2"/>
    <w:rsid w:val="00B13322"/>
    <w:rsid w:val="00B13972"/>
    <w:rsid w:val="00B13B55"/>
    <w:rsid w:val="00B141CC"/>
    <w:rsid w:val="00B147B4"/>
    <w:rsid w:val="00B14F43"/>
    <w:rsid w:val="00B1513F"/>
    <w:rsid w:val="00B16AF8"/>
    <w:rsid w:val="00B1747E"/>
    <w:rsid w:val="00B17731"/>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50B1"/>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4C24"/>
    <w:rsid w:val="00B5615C"/>
    <w:rsid w:val="00B561DB"/>
    <w:rsid w:val="00B566E2"/>
    <w:rsid w:val="00B56B5F"/>
    <w:rsid w:val="00B56C94"/>
    <w:rsid w:val="00B60404"/>
    <w:rsid w:val="00B61862"/>
    <w:rsid w:val="00B631AF"/>
    <w:rsid w:val="00B63217"/>
    <w:rsid w:val="00B6364A"/>
    <w:rsid w:val="00B637CD"/>
    <w:rsid w:val="00B64903"/>
    <w:rsid w:val="00B64AED"/>
    <w:rsid w:val="00B65679"/>
    <w:rsid w:val="00B66217"/>
    <w:rsid w:val="00B6702E"/>
    <w:rsid w:val="00B67583"/>
    <w:rsid w:val="00B679CA"/>
    <w:rsid w:val="00B67B97"/>
    <w:rsid w:val="00B67DA4"/>
    <w:rsid w:val="00B67FA8"/>
    <w:rsid w:val="00B7036A"/>
    <w:rsid w:val="00B70BA1"/>
    <w:rsid w:val="00B70D9D"/>
    <w:rsid w:val="00B71212"/>
    <w:rsid w:val="00B71FCE"/>
    <w:rsid w:val="00B72A2A"/>
    <w:rsid w:val="00B7385E"/>
    <w:rsid w:val="00B74565"/>
    <w:rsid w:val="00B762DC"/>
    <w:rsid w:val="00B77CDF"/>
    <w:rsid w:val="00B8047E"/>
    <w:rsid w:val="00B80CA2"/>
    <w:rsid w:val="00B8114D"/>
    <w:rsid w:val="00B81370"/>
    <w:rsid w:val="00B81E5D"/>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9A"/>
    <w:rsid w:val="00B93E8A"/>
    <w:rsid w:val="00B9560D"/>
    <w:rsid w:val="00B95842"/>
    <w:rsid w:val="00B9590E"/>
    <w:rsid w:val="00B96539"/>
    <w:rsid w:val="00B968C8"/>
    <w:rsid w:val="00B96FA9"/>
    <w:rsid w:val="00B977DB"/>
    <w:rsid w:val="00B97E83"/>
    <w:rsid w:val="00BA0288"/>
    <w:rsid w:val="00BA0F0A"/>
    <w:rsid w:val="00BA248A"/>
    <w:rsid w:val="00BA2831"/>
    <w:rsid w:val="00BA2974"/>
    <w:rsid w:val="00BA3E12"/>
    <w:rsid w:val="00BA3EC5"/>
    <w:rsid w:val="00BA41F5"/>
    <w:rsid w:val="00BA44BA"/>
    <w:rsid w:val="00BA455C"/>
    <w:rsid w:val="00BA46A6"/>
    <w:rsid w:val="00BA51D9"/>
    <w:rsid w:val="00BA5BEB"/>
    <w:rsid w:val="00BA5DF5"/>
    <w:rsid w:val="00BB1225"/>
    <w:rsid w:val="00BB15E6"/>
    <w:rsid w:val="00BB17F7"/>
    <w:rsid w:val="00BB1B3F"/>
    <w:rsid w:val="00BB1EC1"/>
    <w:rsid w:val="00BB240E"/>
    <w:rsid w:val="00BB327A"/>
    <w:rsid w:val="00BB5DFC"/>
    <w:rsid w:val="00BB6031"/>
    <w:rsid w:val="00BB62F9"/>
    <w:rsid w:val="00BB6F13"/>
    <w:rsid w:val="00BB7012"/>
    <w:rsid w:val="00BB743E"/>
    <w:rsid w:val="00BC32C2"/>
    <w:rsid w:val="00BC3ACC"/>
    <w:rsid w:val="00BC4188"/>
    <w:rsid w:val="00BC459A"/>
    <w:rsid w:val="00BC4ACC"/>
    <w:rsid w:val="00BC61CD"/>
    <w:rsid w:val="00BC6581"/>
    <w:rsid w:val="00BC6969"/>
    <w:rsid w:val="00BC6A67"/>
    <w:rsid w:val="00BC72D8"/>
    <w:rsid w:val="00BC73D5"/>
    <w:rsid w:val="00BD0D66"/>
    <w:rsid w:val="00BD137F"/>
    <w:rsid w:val="00BD279D"/>
    <w:rsid w:val="00BD2EC3"/>
    <w:rsid w:val="00BD34F7"/>
    <w:rsid w:val="00BD371F"/>
    <w:rsid w:val="00BD3936"/>
    <w:rsid w:val="00BD450C"/>
    <w:rsid w:val="00BD466D"/>
    <w:rsid w:val="00BD4D4A"/>
    <w:rsid w:val="00BD4E83"/>
    <w:rsid w:val="00BD5472"/>
    <w:rsid w:val="00BD5A19"/>
    <w:rsid w:val="00BD6BB8"/>
    <w:rsid w:val="00BD6D2B"/>
    <w:rsid w:val="00BD7DC2"/>
    <w:rsid w:val="00BE002B"/>
    <w:rsid w:val="00BE062A"/>
    <w:rsid w:val="00BE07B3"/>
    <w:rsid w:val="00BE16C3"/>
    <w:rsid w:val="00BE232C"/>
    <w:rsid w:val="00BE268B"/>
    <w:rsid w:val="00BE2A5C"/>
    <w:rsid w:val="00BE3181"/>
    <w:rsid w:val="00BE3B31"/>
    <w:rsid w:val="00BE3DB1"/>
    <w:rsid w:val="00BE3ECC"/>
    <w:rsid w:val="00BE4B2A"/>
    <w:rsid w:val="00BE4E20"/>
    <w:rsid w:val="00BE540F"/>
    <w:rsid w:val="00BE5FA7"/>
    <w:rsid w:val="00BE6C6B"/>
    <w:rsid w:val="00BE7313"/>
    <w:rsid w:val="00BF1393"/>
    <w:rsid w:val="00BF18D4"/>
    <w:rsid w:val="00BF26DB"/>
    <w:rsid w:val="00BF2DB7"/>
    <w:rsid w:val="00BF3008"/>
    <w:rsid w:val="00BF4B8C"/>
    <w:rsid w:val="00BF58D6"/>
    <w:rsid w:val="00BF5C2A"/>
    <w:rsid w:val="00C00304"/>
    <w:rsid w:val="00C00477"/>
    <w:rsid w:val="00C007BF"/>
    <w:rsid w:val="00C008FA"/>
    <w:rsid w:val="00C01A01"/>
    <w:rsid w:val="00C03EC8"/>
    <w:rsid w:val="00C057E0"/>
    <w:rsid w:val="00C06FAB"/>
    <w:rsid w:val="00C07B9B"/>
    <w:rsid w:val="00C10CA0"/>
    <w:rsid w:val="00C1120C"/>
    <w:rsid w:val="00C1154B"/>
    <w:rsid w:val="00C13C4E"/>
    <w:rsid w:val="00C151D7"/>
    <w:rsid w:val="00C15610"/>
    <w:rsid w:val="00C1632D"/>
    <w:rsid w:val="00C16C0A"/>
    <w:rsid w:val="00C20A38"/>
    <w:rsid w:val="00C212C1"/>
    <w:rsid w:val="00C222A0"/>
    <w:rsid w:val="00C22E25"/>
    <w:rsid w:val="00C232CF"/>
    <w:rsid w:val="00C23D31"/>
    <w:rsid w:val="00C25195"/>
    <w:rsid w:val="00C25842"/>
    <w:rsid w:val="00C264B2"/>
    <w:rsid w:val="00C2653F"/>
    <w:rsid w:val="00C30514"/>
    <w:rsid w:val="00C30783"/>
    <w:rsid w:val="00C314C3"/>
    <w:rsid w:val="00C3154E"/>
    <w:rsid w:val="00C32BBD"/>
    <w:rsid w:val="00C3367C"/>
    <w:rsid w:val="00C3404E"/>
    <w:rsid w:val="00C344C0"/>
    <w:rsid w:val="00C3458F"/>
    <w:rsid w:val="00C34BFE"/>
    <w:rsid w:val="00C34EEF"/>
    <w:rsid w:val="00C35B02"/>
    <w:rsid w:val="00C36007"/>
    <w:rsid w:val="00C366B8"/>
    <w:rsid w:val="00C37EA0"/>
    <w:rsid w:val="00C43517"/>
    <w:rsid w:val="00C44299"/>
    <w:rsid w:val="00C44728"/>
    <w:rsid w:val="00C4509C"/>
    <w:rsid w:val="00C45B03"/>
    <w:rsid w:val="00C45DFF"/>
    <w:rsid w:val="00C46A3A"/>
    <w:rsid w:val="00C47BB5"/>
    <w:rsid w:val="00C50090"/>
    <w:rsid w:val="00C50956"/>
    <w:rsid w:val="00C518C6"/>
    <w:rsid w:val="00C53C11"/>
    <w:rsid w:val="00C54D6F"/>
    <w:rsid w:val="00C55263"/>
    <w:rsid w:val="00C57C38"/>
    <w:rsid w:val="00C61CE0"/>
    <w:rsid w:val="00C61EB8"/>
    <w:rsid w:val="00C626B5"/>
    <w:rsid w:val="00C6351E"/>
    <w:rsid w:val="00C63ADF"/>
    <w:rsid w:val="00C63C87"/>
    <w:rsid w:val="00C6545B"/>
    <w:rsid w:val="00C6585B"/>
    <w:rsid w:val="00C66BA2"/>
    <w:rsid w:val="00C672ED"/>
    <w:rsid w:val="00C67A7B"/>
    <w:rsid w:val="00C67FDA"/>
    <w:rsid w:val="00C7157C"/>
    <w:rsid w:val="00C71D58"/>
    <w:rsid w:val="00C7260F"/>
    <w:rsid w:val="00C73CBE"/>
    <w:rsid w:val="00C73DAA"/>
    <w:rsid w:val="00C758B2"/>
    <w:rsid w:val="00C75F97"/>
    <w:rsid w:val="00C80C76"/>
    <w:rsid w:val="00C81440"/>
    <w:rsid w:val="00C8155C"/>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C3E"/>
    <w:rsid w:val="00CA3EBD"/>
    <w:rsid w:val="00CA440E"/>
    <w:rsid w:val="00CA4A9D"/>
    <w:rsid w:val="00CA5307"/>
    <w:rsid w:val="00CA64E6"/>
    <w:rsid w:val="00CA6BFD"/>
    <w:rsid w:val="00CA77C2"/>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3CB"/>
    <w:rsid w:val="00CC3C08"/>
    <w:rsid w:val="00CC3ED0"/>
    <w:rsid w:val="00CC4C78"/>
    <w:rsid w:val="00CC4DF5"/>
    <w:rsid w:val="00CC5026"/>
    <w:rsid w:val="00CC68D0"/>
    <w:rsid w:val="00CC6FE4"/>
    <w:rsid w:val="00CD0F3F"/>
    <w:rsid w:val="00CD16ED"/>
    <w:rsid w:val="00CD1E9C"/>
    <w:rsid w:val="00CD29BD"/>
    <w:rsid w:val="00CD2EEA"/>
    <w:rsid w:val="00CD34FC"/>
    <w:rsid w:val="00CD3E05"/>
    <w:rsid w:val="00CD424E"/>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2979"/>
    <w:rsid w:val="00CF3AA6"/>
    <w:rsid w:val="00CF3D51"/>
    <w:rsid w:val="00CF4133"/>
    <w:rsid w:val="00CF437D"/>
    <w:rsid w:val="00CF53B5"/>
    <w:rsid w:val="00CF541F"/>
    <w:rsid w:val="00CF5445"/>
    <w:rsid w:val="00CF56ED"/>
    <w:rsid w:val="00CF5B16"/>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03B8"/>
    <w:rsid w:val="00D10C0C"/>
    <w:rsid w:val="00D117F4"/>
    <w:rsid w:val="00D11C2B"/>
    <w:rsid w:val="00D1348D"/>
    <w:rsid w:val="00D13BA8"/>
    <w:rsid w:val="00D1479B"/>
    <w:rsid w:val="00D14B34"/>
    <w:rsid w:val="00D15A8B"/>
    <w:rsid w:val="00D168E2"/>
    <w:rsid w:val="00D2002E"/>
    <w:rsid w:val="00D2019A"/>
    <w:rsid w:val="00D20DCC"/>
    <w:rsid w:val="00D20FBE"/>
    <w:rsid w:val="00D2201D"/>
    <w:rsid w:val="00D22EBD"/>
    <w:rsid w:val="00D2314C"/>
    <w:rsid w:val="00D23752"/>
    <w:rsid w:val="00D239DA"/>
    <w:rsid w:val="00D24991"/>
    <w:rsid w:val="00D259D7"/>
    <w:rsid w:val="00D25CED"/>
    <w:rsid w:val="00D26147"/>
    <w:rsid w:val="00D267BA"/>
    <w:rsid w:val="00D26EB8"/>
    <w:rsid w:val="00D26FBD"/>
    <w:rsid w:val="00D27235"/>
    <w:rsid w:val="00D27963"/>
    <w:rsid w:val="00D30511"/>
    <w:rsid w:val="00D30BA8"/>
    <w:rsid w:val="00D30ECB"/>
    <w:rsid w:val="00D32AD9"/>
    <w:rsid w:val="00D33083"/>
    <w:rsid w:val="00D3357C"/>
    <w:rsid w:val="00D33FBB"/>
    <w:rsid w:val="00D34477"/>
    <w:rsid w:val="00D34C7D"/>
    <w:rsid w:val="00D36148"/>
    <w:rsid w:val="00D372CD"/>
    <w:rsid w:val="00D372D7"/>
    <w:rsid w:val="00D37463"/>
    <w:rsid w:val="00D3763B"/>
    <w:rsid w:val="00D37DA5"/>
    <w:rsid w:val="00D400D6"/>
    <w:rsid w:val="00D42CC0"/>
    <w:rsid w:val="00D448F8"/>
    <w:rsid w:val="00D458DC"/>
    <w:rsid w:val="00D45B9F"/>
    <w:rsid w:val="00D50255"/>
    <w:rsid w:val="00D50A88"/>
    <w:rsid w:val="00D50BAA"/>
    <w:rsid w:val="00D51438"/>
    <w:rsid w:val="00D536D4"/>
    <w:rsid w:val="00D54EE3"/>
    <w:rsid w:val="00D550DC"/>
    <w:rsid w:val="00D5516D"/>
    <w:rsid w:val="00D55A34"/>
    <w:rsid w:val="00D6003C"/>
    <w:rsid w:val="00D60475"/>
    <w:rsid w:val="00D61997"/>
    <w:rsid w:val="00D62735"/>
    <w:rsid w:val="00D62C42"/>
    <w:rsid w:val="00D6391D"/>
    <w:rsid w:val="00D66520"/>
    <w:rsid w:val="00D70998"/>
    <w:rsid w:val="00D70E3A"/>
    <w:rsid w:val="00D710A8"/>
    <w:rsid w:val="00D72AE9"/>
    <w:rsid w:val="00D75ED6"/>
    <w:rsid w:val="00D762E4"/>
    <w:rsid w:val="00D769E6"/>
    <w:rsid w:val="00D77C47"/>
    <w:rsid w:val="00D800BD"/>
    <w:rsid w:val="00D80B88"/>
    <w:rsid w:val="00D80FEB"/>
    <w:rsid w:val="00D81A58"/>
    <w:rsid w:val="00D820BD"/>
    <w:rsid w:val="00D823C6"/>
    <w:rsid w:val="00D82CA2"/>
    <w:rsid w:val="00D83A3D"/>
    <w:rsid w:val="00D848B5"/>
    <w:rsid w:val="00D84AE9"/>
    <w:rsid w:val="00D8650A"/>
    <w:rsid w:val="00D865D0"/>
    <w:rsid w:val="00D90774"/>
    <w:rsid w:val="00D91702"/>
    <w:rsid w:val="00D917DB"/>
    <w:rsid w:val="00D920E3"/>
    <w:rsid w:val="00D92524"/>
    <w:rsid w:val="00D92BD0"/>
    <w:rsid w:val="00D93C59"/>
    <w:rsid w:val="00D94A51"/>
    <w:rsid w:val="00D96A70"/>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2ED"/>
    <w:rsid w:val="00DA342B"/>
    <w:rsid w:val="00DA5EBE"/>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0112"/>
    <w:rsid w:val="00DC19E2"/>
    <w:rsid w:val="00DC1B1A"/>
    <w:rsid w:val="00DC2CEE"/>
    <w:rsid w:val="00DC2E2B"/>
    <w:rsid w:val="00DC3BDD"/>
    <w:rsid w:val="00DC51BD"/>
    <w:rsid w:val="00DC5FE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E7F6C"/>
    <w:rsid w:val="00DF0532"/>
    <w:rsid w:val="00DF116D"/>
    <w:rsid w:val="00DF24C9"/>
    <w:rsid w:val="00DF267B"/>
    <w:rsid w:val="00DF3AE8"/>
    <w:rsid w:val="00DF3E0A"/>
    <w:rsid w:val="00DF42DB"/>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E7C"/>
    <w:rsid w:val="00E07F0D"/>
    <w:rsid w:val="00E10613"/>
    <w:rsid w:val="00E11656"/>
    <w:rsid w:val="00E11AC7"/>
    <w:rsid w:val="00E1250C"/>
    <w:rsid w:val="00E13551"/>
    <w:rsid w:val="00E13F3D"/>
    <w:rsid w:val="00E151DB"/>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898"/>
    <w:rsid w:val="00E3499E"/>
    <w:rsid w:val="00E351F1"/>
    <w:rsid w:val="00E35D37"/>
    <w:rsid w:val="00E36436"/>
    <w:rsid w:val="00E36AF9"/>
    <w:rsid w:val="00E36CA3"/>
    <w:rsid w:val="00E375BC"/>
    <w:rsid w:val="00E379D0"/>
    <w:rsid w:val="00E37AD1"/>
    <w:rsid w:val="00E4000A"/>
    <w:rsid w:val="00E4381D"/>
    <w:rsid w:val="00E44605"/>
    <w:rsid w:val="00E44879"/>
    <w:rsid w:val="00E4520A"/>
    <w:rsid w:val="00E4712D"/>
    <w:rsid w:val="00E515D9"/>
    <w:rsid w:val="00E538D5"/>
    <w:rsid w:val="00E54C50"/>
    <w:rsid w:val="00E5516A"/>
    <w:rsid w:val="00E55DF2"/>
    <w:rsid w:val="00E56764"/>
    <w:rsid w:val="00E600C7"/>
    <w:rsid w:val="00E6169A"/>
    <w:rsid w:val="00E623E7"/>
    <w:rsid w:val="00E62506"/>
    <w:rsid w:val="00E6274D"/>
    <w:rsid w:val="00E63094"/>
    <w:rsid w:val="00E631D5"/>
    <w:rsid w:val="00E648BE"/>
    <w:rsid w:val="00E649C1"/>
    <w:rsid w:val="00E65184"/>
    <w:rsid w:val="00E6528A"/>
    <w:rsid w:val="00E65DBB"/>
    <w:rsid w:val="00E66F70"/>
    <w:rsid w:val="00E73A09"/>
    <w:rsid w:val="00E73ECA"/>
    <w:rsid w:val="00E7421F"/>
    <w:rsid w:val="00E75B9C"/>
    <w:rsid w:val="00E7690B"/>
    <w:rsid w:val="00E76D7F"/>
    <w:rsid w:val="00E77589"/>
    <w:rsid w:val="00E77943"/>
    <w:rsid w:val="00E80D20"/>
    <w:rsid w:val="00E80E25"/>
    <w:rsid w:val="00E824B6"/>
    <w:rsid w:val="00E827B7"/>
    <w:rsid w:val="00E83489"/>
    <w:rsid w:val="00E83755"/>
    <w:rsid w:val="00E849EB"/>
    <w:rsid w:val="00E85B34"/>
    <w:rsid w:val="00E85E7A"/>
    <w:rsid w:val="00E905E0"/>
    <w:rsid w:val="00E90F44"/>
    <w:rsid w:val="00E91245"/>
    <w:rsid w:val="00E93012"/>
    <w:rsid w:val="00E937DE"/>
    <w:rsid w:val="00E93BED"/>
    <w:rsid w:val="00E93CC2"/>
    <w:rsid w:val="00E93F99"/>
    <w:rsid w:val="00E94DB2"/>
    <w:rsid w:val="00E96659"/>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44D8"/>
    <w:rsid w:val="00EA6A3E"/>
    <w:rsid w:val="00EB05AF"/>
    <w:rsid w:val="00EB05EB"/>
    <w:rsid w:val="00EB074C"/>
    <w:rsid w:val="00EB09B7"/>
    <w:rsid w:val="00EB0E3D"/>
    <w:rsid w:val="00EB19C1"/>
    <w:rsid w:val="00EB3590"/>
    <w:rsid w:val="00EB3912"/>
    <w:rsid w:val="00EB4926"/>
    <w:rsid w:val="00EB54FB"/>
    <w:rsid w:val="00EB6E97"/>
    <w:rsid w:val="00EB7604"/>
    <w:rsid w:val="00EB797E"/>
    <w:rsid w:val="00EB7A03"/>
    <w:rsid w:val="00EC0971"/>
    <w:rsid w:val="00EC1817"/>
    <w:rsid w:val="00EC36C7"/>
    <w:rsid w:val="00EC3764"/>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4B7E"/>
    <w:rsid w:val="00EE516D"/>
    <w:rsid w:val="00EE53FA"/>
    <w:rsid w:val="00EE56BE"/>
    <w:rsid w:val="00EE58E6"/>
    <w:rsid w:val="00EE5B19"/>
    <w:rsid w:val="00EE627C"/>
    <w:rsid w:val="00EE680E"/>
    <w:rsid w:val="00EE76EA"/>
    <w:rsid w:val="00EE7D7C"/>
    <w:rsid w:val="00EE7E4F"/>
    <w:rsid w:val="00EE7FC5"/>
    <w:rsid w:val="00EF1450"/>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0E61"/>
    <w:rsid w:val="00F013E9"/>
    <w:rsid w:val="00F0147D"/>
    <w:rsid w:val="00F02470"/>
    <w:rsid w:val="00F02CD8"/>
    <w:rsid w:val="00F03889"/>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CC0"/>
    <w:rsid w:val="00F20FC7"/>
    <w:rsid w:val="00F21307"/>
    <w:rsid w:val="00F21A6E"/>
    <w:rsid w:val="00F22AA6"/>
    <w:rsid w:val="00F22D0F"/>
    <w:rsid w:val="00F236A9"/>
    <w:rsid w:val="00F24721"/>
    <w:rsid w:val="00F24DE7"/>
    <w:rsid w:val="00F24E21"/>
    <w:rsid w:val="00F25568"/>
    <w:rsid w:val="00F25728"/>
    <w:rsid w:val="00F25D98"/>
    <w:rsid w:val="00F272D5"/>
    <w:rsid w:val="00F2795C"/>
    <w:rsid w:val="00F300FB"/>
    <w:rsid w:val="00F30901"/>
    <w:rsid w:val="00F30F9E"/>
    <w:rsid w:val="00F312D7"/>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294"/>
    <w:rsid w:val="00F513B0"/>
    <w:rsid w:val="00F51D59"/>
    <w:rsid w:val="00F51DF6"/>
    <w:rsid w:val="00F5218B"/>
    <w:rsid w:val="00F547C4"/>
    <w:rsid w:val="00F548A9"/>
    <w:rsid w:val="00F5525B"/>
    <w:rsid w:val="00F559EB"/>
    <w:rsid w:val="00F56419"/>
    <w:rsid w:val="00F6065B"/>
    <w:rsid w:val="00F60D4F"/>
    <w:rsid w:val="00F62C41"/>
    <w:rsid w:val="00F62C46"/>
    <w:rsid w:val="00F65DBA"/>
    <w:rsid w:val="00F6712F"/>
    <w:rsid w:val="00F67439"/>
    <w:rsid w:val="00F674C8"/>
    <w:rsid w:val="00F678FE"/>
    <w:rsid w:val="00F67DAE"/>
    <w:rsid w:val="00F726DF"/>
    <w:rsid w:val="00F72937"/>
    <w:rsid w:val="00F72F77"/>
    <w:rsid w:val="00F733EA"/>
    <w:rsid w:val="00F73B69"/>
    <w:rsid w:val="00F742E7"/>
    <w:rsid w:val="00F74637"/>
    <w:rsid w:val="00F74A74"/>
    <w:rsid w:val="00F75649"/>
    <w:rsid w:val="00F759BE"/>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95B28"/>
    <w:rsid w:val="00F965F4"/>
    <w:rsid w:val="00FA0CD8"/>
    <w:rsid w:val="00FA1A74"/>
    <w:rsid w:val="00FA248D"/>
    <w:rsid w:val="00FA3403"/>
    <w:rsid w:val="00FA38C9"/>
    <w:rsid w:val="00FA4C3A"/>
    <w:rsid w:val="00FA6A46"/>
    <w:rsid w:val="00FA774A"/>
    <w:rsid w:val="00FB12A5"/>
    <w:rsid w:val="00FB139C"/>
    <w:rsid w:val="00FB254A"/>
    <w:rsid w:val="00FB4912"/>
    <w:rsid w:val="00FB4C24"/>
    <w:rsid w:val="00FB51B8"/>
    <w:rsid w:val="00FB6386"/>
    <w:rsid w:val="00FB7047"/>
    <w:rsid w:val="00FB71B6"/>
    <w:rsid w:val="00FB76D1"/>
    <w:rsid w:val="00FC0356"/>
    <w:rsid w:val="00FC1756"/>
    <w:rsid w:val="00FC2649"/>
    <w:rsid w:val="00FC292A"/>
    <w:rsid w:val="00FC4276"/>
    <w:rsid w:val="00FC488F"/>
    <w:rsid w:val="00FC6872"/>
    <w:rsid w:val="00FC7C28"/>
    <w:rsid w:val="00FD08DD"/>
    <w:rsid w:val="00FD1B94"/>
    <w:rsid w:val="00FD262F"/>
    <w:rsid w:val="00FD47FC"/>
    <w:rsid w:val="00FD57AB"/>
    <w:rsid w:val="00FD5893"/>
    <w:rsid w:val="00FD5CE6"/>
    <w:rsid w:val="00FD67C8"/>
    <w:rsid w:val="00FD7618"/>
    <w:rsid w:val="00FD7C9F"/>
    <w:rsid w:val="00FE18A6"/>
    <w:rsid w:val="00FE2428"/>
    <w:rsid w:val="00FE2864"/>
    <w:rsid w:val="00FE2E44"/>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541"/>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customStyle="1" w:styleId="Char10">
    <w:name w:val="批注文字 Char1"/>
    <w:basedOn w:val="a0"/>
    <w:link w:val="ac"/>
    <w:rsid w:val="00E4712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0"/>
    <w:link w:val="af"/>
    <w:rsid w:val="00E4712D"/>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unhideWhenUsed/>
    <w:rsid w:val="00E4712D"/>
    <w:pPr>
      <w:spacing w:after="120"/>
    </w:pPr>
    <w:rPr>
      <w:rFonts w:eastAsia="宋体"/>
    </w:rPr>
  </w:style>
  <w:style w:type="character" w:customStyle="1" w:styleId="Char5">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6"/>
    <w:unhideWhenUsed/>
    <w:rsid w:val="00E4712D"/>
    <w:pPr>
      <w:spacing w:after="180"/>
      <w:ind w:firstLine="360"/>
    </w:pPr>
  </w:style>
  <w:style w:type="character" w:customStyle="1" w:styleId="Char6">
    <w:name w:val="正文首行缩进 Char"/>
    <w:basedOn w:val="Char5"/>
    <w:link w:val="af7"/>
    <w:rsid w:val="00E4712D"/>
    <w:rPr>
      <w:rFonts w:ascii="Times New Roman" w:eastAsia="宋体" w:hAnsi="Times New Roman"/>
      <w:lang w:val="en-GB" w:eastAsia="en-US"/>
    </w:rPr>
  </w:style>
  <w:style w:type="paragraph" w:styleId="af8">
    <w:name w:val="Body Text Indent"/>
    <w:basedOn w:val="a"/>
    <w:link w:val="Char7"/>
    <w:unhideWhenUsed/>
    <w:rsid w:val="00E4712D"/>
    <w:pPr>
      <w:spacing w:after="120"/>
      <w:ind w:left="283"/>
    </w:pPr>
    <w:rPr>
      <w:rFonts w:eastAsia="宋体"/>
    </w:rPr>
  </w:style>
  <w:style w:type="character" w:customStyle="1" w:styleId="Char7">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7"/>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8"/>
    <w:unhideWhenUsed/>
    <w:rsid w:val="00E4712D"/>
    <w:pPr>
      <w:spacing w:after="0"/>
      <w:ind w:left="4252"/>
    </w:pPr>
    <w:rPr>
      <w:rFonts w:eastAsia="宋体"/>
    </w:rPr>
  </w:style>
  <w:style w:type="character" w:customStyle="1" w:styleId="Char8">
    <w:name w:val="结束语 Char"/>
    <w:basedOn w:val="a0"/>
    <w:link w:val="afa"/>
    <w:rsid w:val="00E4712D"/>
    <w:rPr>
      <w:rFonts w:ascii="Times New Roman" w:eastAsia="宋体" w:hAnsi="Times New Roman"/>
      <w:lang w:val="en-GB" w:eastAsia="en-US"/>
    </w:rPr>
  </w:style>
  <w:style w:type="paragraph" w:styleId="afb">
    <w:name w:val="Date"/>
    <w:basedOn w:val="a"/>
    <w:next w:val="a"/>
    <w:link w:val="Char9"/>
    <w:unhideWhenUsed/>
    <w:rsid w:val="00E4712D"/>
    <w:rPr>
      <w:rFonts w:eastAsia="宋体"/>
    </w:rPr>
  </w:style>
  <w:style w:type="character" w:customStyle="1" w:styleId="Char9">
    <w:name w:val="日期 Char"/>
    <w:basedOn w:val="a0"/>
    <w:link w:val="afb"/>
    <w:rsid w:val="00E4712D"/>
    <w:rPr>
      <w:rFonts w:ascii="Times New Roman" w:eastAsia="宋体" w:hAnsi="Times New Roman"/>
      <w:lang w:val="en-GB" w:eastAsia="en-US"/>
    </w:rPr>
  </w:style>
  <w:style w:type="paragraph" w:styleId="afc">
    <w:name w:val="E-mail Signature"/>
    <w:basedOn w:val="a"/>
    <w:link w:val="Chara"/>
    <w:unhideWhenUsed/>
    <w:rsid w:val="00E4712D"/>
    <w:pPr>
      <w:spacing w:after="0"/>
    </w:pPr>
    <w:rPr>
      <w:rFonts w:eastAsia="宋体"/>
    </w:rPr>
  </w:style>
  <w:style w:type="character" w:customStyle="1" w:styleId="Chara">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b"/>
    <w:rsid w:val="00E4712D"/>
    <w:pPr>
      <w:spacing w:after="0"/>
    </w:pPr>
    <w:rPr>
      <w:rFonts w:eastAsia="宋体"/>
    </w:rPr>
  </w:style>
  <w:style w:type="character" w:customStyle="1" w:styleId="Charb">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c"/>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c">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d"/>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d">
    <w:name w:val="宏文本 Char"/>
    <w:basedOn w:val="a0"/>
    <w:link w:val="aff3"/>
    <w:rsid w:val="00E4712D"/>
    <w:rPr>
      <w:rFonts w:ascii="Consolas" w:eastAsia="宋体" w:hAnsi="Consolas"/>
      <w:lang w:val="en-GB" w:eastAsia="en-US"/>
    </w:rPr>
  </w:style>
  <w:style w:type="paragraph" w:styleId="aff4">
    <w:name w:val="Message Header"/>
    <w:basedOn w:val="a"/>
    <w:link w:val="Chare"/>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
    <w:unhideWhenUsed/>
    <w:rsid w:val="00E4712D"/>
    <w:pPr>
      <w:spacing w:after="0"/>
    </w:pPr>
    <w:rPr>
      <w:rFonts w:eastAsia="宋体"/>
    </w:rPr>
  </w:style>
  <w:style w:type="character" w:customStyle="1" w:styleId="Charf">
    <w:name w:val="注释标题 Char"/>
    <w:basedOn w:val="a0"/>
    <w:link w:val="aff8"/>
    <w:rsid w:val="00E4712D"/>
    <w:rPr>
      <w:rFonts w:ascii="Times New Roman" w:eastAsia="宋体" w:hAnsi="Times New Roman"/>
      <w:lang w:val="en-GB" w:eastAsia="en-US"/>
    </w:rPr>
  </w:style>
  <w:style w:type="paragraph" w:styleId="aff9">
    <w:name w:val="Plain Text"/>
    <w:basedOn w:val="a"/>
    <w:link w:val="Charf0"/>
    <w:unhideWhenUsed/>
    <w:qFormat/>
    <w:rsid w:val="00E4712D"/>
    <w:pPr>
      <w:spacing w:after="0"/>
    </w:pPr>
    <w:rPr>
      <w:rFonts w:ascii="Consolas" w:eastAsia="宋体" w:hAnsi="Consolas"/>
      <w:sz w:val="21"/>
      <w:szCs w:val="21"/>
    </w:rPr>
  </w:style>
  <w:style w:type="character" w:customStyle="1" w:styleId="Charf0">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1"/>
    <w:uiPriority w:val="29"/>
    <w:qFormat/>
    <w:rsid w:val="00E4712D"/>
    <w:pPr>
      <w:spacing w:before="200" w:after="160"/>
      <w:ind w:left="864" w:right="864"/>
      <w:jc w:val="center"/>
    </w:pPr>
    <w:rPr>
      <w:rFonts w:eastAsia="宋体"/>
      <w:i/>
      <w:iCs/>
      <w:color w:val="404040" w:themeColor="text1" w:themeTint="BF"/>
    </w:rPr>
  </w:style>
  <w:style w:type="character" w:customStyle="1" w:styleId="Charf1">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2"/>
    <w:unhideWhenUsed/>
    <w:rsid w:val="00E4712D"/>
    <w:rPr>
      <w:rFonts w:eastAsia="宋体"/>
    </w:rPr>
  </w:style>
  <w:style w:type="character" w:customStyle="1" w:styleId="Charf2">
    <w:name w:val="称呼 Char"/>
    <w:basedOn w:val="a0"/>
    <w:link w:val="affb"/>
    <w:rsid w:val="00E4712D"/>
    <w:rPr>
      <w:rFonts w:ascii="Times New Roman" w:eastAsia="宋体" w:hAnsi="Times New Roman"/>
      <w:lang w:val="en-GB" w:eastAsia="en-US"/>
    </w:rPr>
  </w:style>
  <w:style w:type="paragraph" w:styleId="affc">
    <w:name w:val="Signature"/>
    <w:basedOn w:val="a"/>
    <w:link w:val="Charf3"/>
    <w:unhideWhenUsed/>
    <w:rsid w:val="00E4712D"/>
    <w:pPr>
      <w:spacing w:after="0"/>
      <w:ind w:left="4252"/>
    </w:pPr>
    <w:rPr>
      <w:rFonts w:eastAsia="宋体"/>
    </w:rPr>
  </w:style>
  <w:style w:type="character" w:customStyle="1" w:styleId="Charf3">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5"/>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0">
    <w:name w:val="B1+"/>
    <w:basedOn w:val="B1"/>
    <w:rsid w:val="006C4487"/>
    <w:pPr>
      <w:overflowPunct w:val="0"/>
      <w:autoSpaceDE w:val="0"/>
      <w:autoSpaceDN w:val="0"/>
      <w:adjustRightInd w:val="0"/>
      <w:ind w:left="0" w:firstLine="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9B64EC"/>
    <w:rPr>
      <w:color w:val="808080"/>
      <w:shd w:val="clear" w:color="auto" w:fill="E6E6E6"/>
    </w:rPr>
  </w:style>
  <w:style w:type="character" w:customStyle="1" w:styleId="Charf6">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BAC9B-D91D-47DA-9F71-32700D7B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5</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1653</cp:revision>
  <cp:lastPrinted>1900-01-01T00:00:00Z</cp:lastPrinted>
  <dcterms:created xsi:type="dcterms:W3CDTF">2024-12-07T18:37:00Z</dcterms:created>
  <dcterms:modified xsi:type="dcterms:W3CDTF">2025-02-10T11:28:00Z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