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9D89A2"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B052EB">
        <w:rPr>
          <w:b/>
          <w:noProof/>
          <w:sz w:val="24"/>
        </w:rPr>
        <w:t>9</w:t>
      </w:r>
      <w:r>
        <w:rPr>
          <w:b/>
          <w:i/>
          <w:noProof/>
          <w:sz w:val="28"/>
        </w:rPr>
        <w:tab/>
      </w:r>
      <w:r w:rsidR="00A5573F">
        <w:rPr>
          <w:b/>
          <w:i/>
          <w:noProof/>
          <w:sz w:val="28"/>
        </w:rPr>
        <w:t>C3-2</w:t>
      </w:r>
      <w:r w:rsidR="00B052EB">
        <w:rPr>
          <w:b/>
          <w:i/>
          <w:noProof/>
          <w:sz w:val="28"/>
        </w:rPr>
        <w:t>50</w:t>
      </w:r>
      <w:r w:rsidR="006F1900">
        <w:rPr>
          <w:b/>
          <w:i/>
          <w:noProof/>
          <w:sz w:val="28"/>
        </w:rPr>
        <w:t>474</w:t>
      </w:r>
    </w:p>
    <w:p w14:paraId="7CB45193" w14:textId="6E4CF3A3" w:rsidR="001E41F3" w:rsidRDefault="00B052EB" w:rsidP="005E2C44">
      <w:pPr>
        <w:pStyle w:val="CRCoverPage"/>
        <w:outlineLvl w:val="0"/>
        <w:rPr>
          <w:b/>
          <w:noProof/>
          <w:sz w:val="24"/>
        </w:rPr>
      </w:pPr>
      <w:r>
        <w:rPr>
          <w:b/>
          <w:noProof/>
          <w:sz w:val="24"/>
        </w:rPr>
        <w:t>Athens</w:t>
      </w:r>
      <w:r w:rsidRPr="00D30ECB">
        <w:rPr>
          <w:b/>
          <w:noProof/>
          <w:sz w:val="24"/>
        </w:rPr>
        <w:t xml:space="preserve">, </w:t>
      </w:r>
      <w:r>
        <w:rPr>
          <w:b/>
          <w:noProof/>
          <w:sz w:val="24"/>
        </w:rPr>
        <w:t>Greece, 17</w:t>
      </w:r>
      <w:r w:rsidRPr="001E0522">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CF3ADB" w:rsidRPr="001913F6">
        <w:rPr>
          <w:b/>
          <w:noProof/>
          <w:sz w:val="24"/>
        </w:rPr>
        <w:tab/>
      </w:r>
      <w:r w:rsidR="00CF3ADB" w:rsidRPr="001913F6">
        <w:rPr>
          <w:b/>
          <w:noProof/>
          <w:sz w:val="24"/>
        </w:rPr>
        <w:tab/>
      </w:r>
      <w:r w:rsidR="00CF3ADB">
        <w:rPr>
          <w:b/>
          <w:noProof/>
          <w:sz w:val="24"/>
        </w:rPr>
        <w:tab/>
      </w:r>
      <w:r w:rsidR="00CF3ADB">
        <w:rPr>
          <w:b/>
          <w:noProof/>
          <w:sz w:val="24"/>
        </w:rPr>
        <w:tab/>
      </w:r>
      <w:r w:rsidR="00CF3ADB">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sidRPr="001913F6">
        <w:rPr>
          <w:rFonts w:cs="Arial"/>
          <w:b/>
          <w:bCs/>
          <w:i/>
          <w:color w:val="0070C0"/>
          <w:sz w:val="22"/>
          <w:szCs w:val="22"/>
        </w:rPr>
        <w:t>(Revision of C3-2</w:t>
      </w:r>
      <w:r>
        <w:rPr>
          <w:rFonts w:cs="Arial"/>
          <w:b/>
          <w:bCs/>
          <w:i/>
          <w:color w:val="0070C0"/>
          <w:sz w:val="22"/>
          <w:szCs w:val="22"/>
        </w:rPr>
        <w:t>50</w:t>
      </w:r>
      <w:r w:rsidR="00D47E40">
        <w:rPr>
          <w:rFonts w:cs="Arial"/>
          <w:b/>
          <w:bCs/>
          <w:i/>
          <w:color w:val="0070C0"/>
          <w:sz w:val="22"/>
          <w:szCs w:val="22"/>
        </w:rPr>
        <w:t>349</w:t>
      </w:r>
      <w:r w:rsidR="00CF3ADB" w:rsidRPr="001913F6">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A90880" w:rsidR="001E41F3" w:rsidRPr="00410371" w:rsidRDefault="006823BF" w:rsidP="00CE3F16">
            <w:pPr>
              <w:pStyle w:val="CRCoverPage"/>
              <w:spacing w:after="0"/>
              <w:jc w:val="center"/>
              <w:rPr>
                <w:b/>
                <w:noProof/>
                <w:sz w:val="28"/>
              </w:rPr>
            </w:pPr>
            <w:r>
              <w:fldChar w:fldCharType="begin"/>
            </w:r>
            <w:r>
              <w:instrText xml:space="preserve"> DOCPROPERTY  Spec#  \* MERGEFORMAT </w:instrText>
            </w:r>
            <w:r>
              <w:fldChar w:fldCharType="separate"/>
            </w:r>
            <w:r w:rsidR="0032168A">
              <w:rPr>
                <w:b/>
                <w:noProof/>
                <w:sz w:val="28"/>
              </w:rPr>
              <w:t>29.</w:t>
            </w:r>
            <w:r w:rsidR="00FA00ED">
              <w:rPr>
                <w:b/>
                <w:noProof/>
                <w:sz w:val="28"/>
              </w:rPr>
              <w:t>222</w:t>
            </w:r>
            <w:r>
              <w:rPr>
                <w:b/>
                <w:noProof/>
                <w:sz w:val="28"/>
              </w:rPr>
              <w:fldChar w:fldCharType="end"/>
            </w:r>
          </w:p>
        </w:tc>
        <w:tc>
          <w:tcPr>
            <w:tcW w:w="709" w:type="dxa"/>
          </w:tcPr>
          <w:p w14:paraId="77009707" w14:textId="77777777" w:rsidR="001E41F3" w:rsidRDefault="001E41F3" w:rsidP="00CE3F16">
            <w:pPr>
              <w:pStyle w:val="CRCoverPage"/>
              <w:spacing w:after="0"/>
              <w:jc w:val="center"/>
              <w:rPr>
                <w:noProof/>
              </w:rPr>
            </w:pPr>
            <w:r>
              <w:rPr>
                <w:b/>
                <w:noProof/>
                <w:sz w:val="28"/>
              </w:rPr>
              <w:t>CR</w:t>
            </w:r>
          </w:p>
        </w:tc>
        <w:tc>
          <w:tcPr>
            <w:tcW w:w="1276" w:type="dxa"/>
            <w:shd w:val="pct30" w:color="FFFF00" w:fill="auto"/>
          </w:tcPr>
          <w:p w14:paraId="6CAED29D" w14:textId="1CB68D52" w:rsidR="001E41F3" w:rsidRPr="00410371" w:rsidRDefault="006823BF" w:rsidP="00CE3F16">
            <w:pPr>
              <w:pStyle w:val="CRCoverPage"/>
              <w:spacing w:after="0"/>
              <w:jc w:val="center"/>
              <w:rPr>
                <w:noProof/>
              </w:rPr>
            </w:pPr>
            <w:r>
              <w:fldChar w:fldCharType="begin"/>
            </w:r>
            <w:r>
              <w:instrText xml:space="preserve"> DOCPROPERTY  Cr#  \* MERGEFORMAT </w:instrText>
            </w:r>
            <w:r>
              <w:fldChar w:fldCharType="separate"/>
            </w:r>
            <w:r w:rsidR="0032168A">
              <w:rPr>
                <w:b/>
                <w:noProof/>
                <w:sz w:val="28"/>
              </w:rPr>
              <w:t>0</w:t>
            </w:r>
            <w:r w:rsidR="006C4DA8">
              <w:rPr>
                <w:b/>
                <w:noProof/>
                <w:sz w:val="28"/>
              </w:rPr>
              <w:t>392</w:t>
            </w:r>
            <w:r>
              <w:rPr>
                <w:b/>
                <w:noProof/>
                <w:sz w:val="28"/>
              </w:rPr>
              <w:fldChar w:fldCharType="end"/>
            </w:r>
          </w:p>
        </w:tc>
        <w:tc>
          <w:tcPr>
            <w:tcW w:w="709" w:type="dxa"/>
          </w:tcPr>
          <w:p w14:paraId="09D2C09B" w14:textId="77777777" w:rsidR="001E41F3" w:rsidRDefault="001E41F3" w:rsidP="00CE3F1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69EF4B" w:rsidR="001E41F3" w:rsidRPr="00410371" w:rsidRDefault="00786C7E" w:rsidP="00CE3F16">
            <w:pPr>
              <w:pStyle w:val="CRCoverPage"/>
              <w:spacing w:after="0"/>
              <w:jc w:val="center"/>
              <w:rPr>
                <w:b/>
                <w:noProof/>
              </w:rPr>
            </w:pPr>
            <w:r>
              <w:rPr>
                <w:b/>
                <w:noProof/>
                <w:sz w:val="28"/>
              </w:rPr>
              <w:t>1</w:t>
            </w:r>
          </w:p>
        </w:tc>
        <w:tc>
          <w:tcPr>
            <w:tcW w:w="2410" w:type="dxa"/>
          </w:tcPr>
          <w:p w14:paraId="5D4AEAE9" w14:textId="77777777" w:rsidR="001E41F3" w:rsidRDefault="001E41F3" w:rsidP="00CE3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E6A830" w:rsidR="001E41F3" w:rsidRPr="00410371" w:rsidRDefault="006823BF" w:rsidP="00CE3F16">
            <w:pPr>
              <w:pStyle w:val="CRCoverPage"/>
              <w:spacing w:after="0"/>
              <w:jc w:val="center"/>
              <w:rPr>
                <w:noProof/>
                <w:sz w:val="28"/>
              </w:rPr>
            </w:pPr>
            <w:r>
              <w:fldChar w:fldCharType="begin"/>
            </w:r>
            <w:r>
              <w:instrText xml:space="preserve"> DOCPROPERTY  Version  \* MERGEFORMAT </w:instrText>
            </w:r>
            <w:r>
              <w:fldChar w:fldCharType="separate"/>
            </w:r>
            <w:r w:rsidR="0032168A">
              <w:rPr>
                <w:b/>
                <w:noProof/>
                <w:sz w:val="28"/>
              </w:rPr>
              <w:t>1</w:t>
            </w:r>
            <w:r w:rsidR="00F33472" w:rsidRPr="00AC080A">
              <w:rPr>
                <w:b/>
                <w:noProof/>
                <w:sz w:val="28"/>
              </w:rPr>
              <w:t>9</w:t>
            </w:r>
            <w:r w:rsidR="0032168A" w:rsidRPr="00AC080A">
              <w:rPr>
                <w:b/>
                <w:noProof/>
                <w:sz w:val="28"/>
              </w:rPr>
              <w:t>.</w:t>
            </w:r>
            <w:r w:rsidR="00802FEE" w:rsidRPr="00AC080A">
              <w:rPr>
                <w:b/>
                <w:noProof/>
                <w:sz w:val="28"/>
              </w:rPr>
              <w:t>1</w:t>
            </w:r>
            <w:r w:rsidR="0032168A" w:rsidRPr="00AC080A">
              <w:rPr>
                <w:b/>
                <w:noProof/>
                <w:sz w:val="28"/>
              </w:rPr>
              <w:t>.</w:t>
            </w:r>
            <w:r w:rsidR="003216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97D9EF" w:rsidR="00F25D98" w:rsidRDefault="00CE3F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C613B5" w:rsidR="001E41F3" w:rsidRDefault="00F807F7">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216107">
              <w:rPr>
                <w:noProof/>
              </w:rPr>
              <w:t>Corrections on the API status</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52145C" w:rsidR="001E41F3" w:rsidRDefault="006823BF">
            <w:pPr>
              <w:pStyle w:val="CRCoverPage"/>
              <w:spacing w:after="0"/>
              <w:ind w:left="100"/>
              <w:rPr>
                <w:noProof/>
              </w:rPr>
            </w:pPr>
            <w:r>
              <w:fldChar w:fldCharType="begin"/>
            </w:r>
            <w:r>
              <w:instrText xml:space="preserve"> DOCPROPERTY  SourceIfWg  \* MERGEFORMAT </w:instrText>
            </w:r>
            <w:r>
              <w:fldChar w:fldCharType="separate"/>
            </w:r>
            <w:r w:rsidR="0032168A">
              <w:rPr>
                <w:noProof/>
              </w:rPr>
              <w:t>Huaw</w:t>
            </w:r>
            <w:r w:rsidR="005578F3">
              <w:rPr>
                <w:noProof/>
              </w:rPr>
              <w:t>ei</w:t>
            </w:r>
            <w:r>
              <w:rPr>
                <w:noProof/>
              </w:rPr>
              <w:fldChar w:fldCharType="end"/>
            </w:r>
            <w:r w:rsidR="00786C7E">
              <w:rPr>
                <w:noProof/>
              </w:rPr>
              <w:t>, Ericsson</w:t>
            </w:r>
            <w:r w:rsidR="00651124">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374BFD" w:rsidR="001E41F3" w:rsidRDefault="006823BF" w:rsidP="00547111">
            <w:pPr>
              <w:pStyle w:val="CRCoverPage"/>
              <w:spacing w:after="0"/>
              <w:ind w:left="100"/>
              <w:rPr>
                <w:noProof/>
              </w:rPr>
            </w:pPr>
            <w:r>
              <w:fldChar w:fldCharType="begin"/>
            </w:r>
            <w:r>
              <w:instrText xml:space="preserve"> DOCPROPERTY  SourceIfTsg  \* MERGEFORMAT </w:instrText>
            </w:r>
            <w:r>
              <w:fldChar w:fldCharType="separate"/>
            </w:r>
            <w:r w:rsidR="0032168A">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88D6C1" w:rsidR="001E41F3" w:rsidRDefault="006823BF">
            <w:pPr>
              <w:pStyle w:val="CRCoverPage"/>
              <w:spacing w:after="0"/>
              <w:ind w:left="100"/>
              <w:rPr>
                <w:noProof/>
              </w:rPr>
            </w:pPr>
            <w:r>
              <w:fldChar w:fldCharType="begin"/>
            </w:r>
            <w:r>
              <w:instrText xml:space="preserve"> DOCPROPERTY  RelatedWis  \* MERGEFORMAT </w:instrText>
            </w:r>
            <w:r>
              <w:fldChar w:fldCharType="separate"/>
            </w:r>
            <w:r w:rsidR="00042CD4">
              <w:rPr>
                <w:noProof/>
              </w:rPr>
              <w:t>NBI19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D24D1" w:rsidR="001E41F3" w:rsidRDefault="006823BF">
            <w:pPr>
              <w:pStyle w:val="CRCoverPage"/>
              <w:spacing w:after="0"/>
              <w:ind w:left="100"/>
              <w:rPr>
                <w:noProof/>
              </w:rPr>
            </w:pPr>
            <w:r>
              <w:fldChar w:fldCharType="begin"/>
            </w:r>
            <w:r>
              <w:instrText xml:space="preserve"> DOCPROPERTY  ResDate  \* MERGEFORMAT </w:instrText>
            </w:r>
            <w:r>
              <w:fldChar w:fldCharType="separate"/>
            </w:r>
            <w:r w:rsidR="0032168A">
              <w:rPr>
                <w:noProof/>
              </w:rPr>
              <w:t>202</w:t>
            </w:r>
            <w:r w:rsidR="00201C6C">
              <w:rPr>
                <w:noProof/>
              </w:rPr>
              <w:t>5</w:t>
            </w:r>
            <w:r w:rsidR="0032168A">
              <w:rPr>
                <w:noProof/>
              </w:rPr>
              <w:t>-</w:t>
            </w:r>
            <w:r w:rsidR="00201C6C">
              <w:rPr>
                <w:noProof/>
              </w:rPr>
              <w:t>02</w:t>
            </w:r>
            <w:r w:rsidR="0032168A">
              <w:rPr>
                <w:noProof/>
              </w:rPr>
              <w:t>-</w:t>
            </w:r>
            <w:r w:rsidR="00201C6C">
              <w:rPr>
                <w:noProof/>
              </w:rPr>
              <w:t>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5B7E7F" w:rsidR="001E41F3" w:rsidRDefault="006823BF" w:rsidP="00D24991">
            <w:pPr>
              <w:pStyle w:val="CRCoverPage"/>
              <w:spacing w:after="0"/>
              <w:ind w:left="100" w:right="-609"/>
              <w:rPr>
                <w:b/>
                <w:noProof/>
              </w:rPr>
            </w:pPr>
            <w:r>
              <w:fldChar w:fldCharType="begin"/>
            </w:r>
            <w:r>
              <w:instrText xml:space="preserve"> DOCPROPERTY  Cat  \* MERGEFORMAT </w:instrText>
            </w:r>
            <w:r>
              <w:fldChar w:fldCharType="separate"/>
            </w:r>
            <w:r w:rsidR="0032168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804E2" w:rsidR="001E41F3" w:rsidRDefault="006823BF">
            <w:pPr>
              <w:pStyle w:val="CRCoverPage"/>
              <w:spacing w:after="0"/>
              <w:ind w:left="100"/>
              <w:rPr>
                <w:noProof/>
              </w:rPr>
            </w:pPr>
            <w:r>
              <w:fldChar w:fldCharType="begin"/>
            </w:r>
            <w:r>
              <w:instrText xml:space="preserve"> DOCPROPERTY  Release  \* MERGEFORMAT </w:instrText>
            </w:r>
            <w:r>
              <w:fldChar w:fldCharType="separate"/>
            </w:r>
            <w:r w:rsidR="0032168A">
              <w:rPr>
                <w:noProof/>
              </w:rPr>
              <w:t>Rel-1</w:t>
            </w:r>
            <w:r w:rsidR="0038693A">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829BB" w14:paraId="1256F52C" w14:textId="77777777" w:rsidTr="00547111">
        <w:tc>
          <w:tcPr>
            <w:tcW w:w="2694" w:type="dxa"/>
            <w:gridSpan w:val="2"/>
            <w:tcBorders>
              <w:top w:val="single" w:sz="4" w:space="0" w:color="auto"/>
              <w:left w:val="single" w:sz="4" w:space="0" w:color="auto"/>
            </w:tcBorders>
          </w:tcPr>
          <w:p w14:paraId="52C87DB0" w14:textId="77777777" w:rsidR="00D829BB" w:rsidRDefault="00D829BB" w:rsidP="00D829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D0FD7E" w14:textId="77777777" w:rsidR="00A306A6" w:rsidRDefault="00D829BB" w:rsidP="00A306A6">
            <w:pPr>
              <w:pStyle w:val="CRCoverPage"/>
              <w:ind w:left="100"/>
              <w:rPr>
                <w:noProof/>
              </w:rPr>
            </w:pPr>
            <w:r>
              <w:rPr>
                <w:noProof/>
              </w:rPr>
              <w:t xml:space="preserve">The </w:t>
            </w:r>
            <w:r w:rsidR="00FF0247">
              <w:rPr>
                <w:noProof/>
              </w:rPr>
              <w:t xml:space="preserve">definition of the </w:t>
            </w:r>
            <w:proofErr w:type="spellStart"/>
            <w:r w:rsidR="00FF0247">
              <w:t>ApiStatus</w:t>
            </w:r>
            <w:proofErr w:type="spellEnd"/>
            <w:r w:rsidR="00FF0247">
              <w:t xml:space="preserve"> data type in t</w:t>
            </w:r>
            <w:r>
              <w:t xml:space="preserve">he </w:t>
            </w:r>
            <w:proofErr w:type="spellStart"/>
            <w:r>
              <w:t>OpenAPI</w:t>
            </w:r>
            <w:proofErr w:type="spellEnd"/>
            <w:r>
              <w:t xml:space="preserve"> file </w:t>
            </w:r>
            <w:r w:rsidR="00A306A6">
              <w:t xml:space="preserve">and main body within the </w:t>
            </w:r>
            <w:proofErr w:type="spellStart"/>
            <w:r w:rsidR="00A306A6">
              <w:t>ServiceAPIDescription</w:t>
            </w:r>
            <w:proofErr w:type="spellEnd"/>
            <w:r w:rsidR="00A306A6">
              <w:rPr>
                <w:noProof/>
              </w:rPr>
              <w:t xml:space="preserve"> data type is incorrect.</w:t>
            </w:r>
          </w:p>
          <w:p w14:paraId="708AA7DE" w14:textId="78EDC0EA" w:rsidR="00D829BB" w:rsidRDefault="00D829BB" w:rsidP="00A306A6">
            <w:pPr>
              <w:pStyle w:val="CRCoverPage"/>
              <w:ind w:left="100"/>
              <w:rPr>
                <w:noProof/>
              </w:rPr>
            </w:pPr>
            <w:r>
              <w:rPr>
                <w:noProof/>
              </w:rPr>
              <w:t xml:space="preserve">Hence, </w:t>
            </w:r>
            <w:r w:rsidR="00FF0247">
              <w:rPr>
                <w:noProof/>
              </w:rPr>
              <w:t xml:space="preserve">the description of the apiStatus within the </w:t>
            </w:r>
            <w:proofErr w:type="spellStart"/>
            <w:r w:rsidR="00FF0247">
              <w:t>OpenAPI</w:t>
            </w:r>
            <w:proofErr w:type="spellEnd"/>
            <w:r w:rsidR="00FF0247">
              <w:t xml:space="preserve"> file</w:t>
            </w:r>
            <w:r w:rsidR="00A306A6">
              <w:t xml:space="preserve"> should be updated and align with the definition in clause </w:t>
            </w:r>
            <w:r w:rsidR="00A306A6" w:rsidRPr="00A306A6">
              <w:t>8.2.4.2.12</w:t>
            </w:r>
            <w:r>
              <w:rPr>
                <w:noProof/>
              </w:rPr>
              <w:t>.</w:t>
            </w:r>
          </w:p>
        </w:tc>
      </w:tr>
      <w:tr w:rsidR="00D829BB" w14:paraId="4CA74D09" w14:textId="77777777" w:rsidTr="00547111">
        <w:tc>
          <w:tcPr>
            <w:tcW w:w="2694" w:type="dxa"/>
            <w:gridSpan w:val="2"/>
            <w:tcBorders>
              <w:left w:val="single" w:sz="4" w:space="0" w:color="auto"/>
            </w:tcBorders>
          </w:tcPr>
          <w:p w14:paraId="2D0866D6" w14:textId="77777777" w:rsidR="00D829BB" w:rsidRDefault="00D829BB" w:rsidP="00D829BB">
            <w:pPr>
              <w:pStyle w:val="CRCoverPage"/>
              <w:spacing w:after="0"/>
              <w:rPr>
                <w:b/>
                <w:i/>
                <w:noProof/>
                <w:sz w:val="8"/>
                <w:szCs w:val="8"/>
              </w:rPr>
            </w:pPr>
          </w:p>
        </w:tc>
        <w:tc>
          <w:tcPr>
            <w:tcW w:w="6946" w:type="dxa"/>
            <w:gridSpan w:val="9"/>
            <w:tcBorders>
              <w:right w:val="single" w:sz="4" w:space="0" w:color="auto"/>
            </w:tcBorders>
          </w:tcPr>
          <w:p w14:paraId="365DEF04" w14:textId="77777777" w:rsidR="00D829BB" w:rsidRDefault="00D829BB" w:rsidP="00D829BB">
            <w:pPr>
              <w:pStyle w:val="CRCoverPage"/>
              <w:spacing w:after="0"/>
              <w:rPr>
                <w:noProof/>
                <w:sz w:val="8"/>
                <w:szCs w:val="8"/>
              </w:rPr>
            </w:pPr>
          </w:p>
        </w:tc>
      </w:tr>
      <w:tr w:rsidR="00D829BB" w14:paraId="21016551" w14:textId="77777777" w:rsidTr="00547111">
        <w:tc>
          <w:tcPr>
            <w:tcW w:w="2694" w:type="dxa"/>
            <w:gridSpan w:val="2"/>
            <w:tcBorders>
              <w:left w:val="single" w:sz="4" w:space="0" w:color="auto"/>
            </w:tcBorders>
          </w:tcPr>
          <w:p w14:paraId="49433147" w14:textId="77777777" w:rsidR="00D829BB" w:rsidRDefault="00D829BB" w:rsidP="00D829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3229C6D" w:rsidR="00D829BB" w:rsidRDefault="00D829BB" w:rsidP="00D829BB">
            <w:pPr>
              <w:pStyle w:val="CRCoverPage"/>
              <w:spacing w:after="0"/>
              <w:ind w:left="100"/>
              <w:rPr>
                <w:noProof/>
              </w:rPr>
            </w:pPr>
            <w:r>
              <w:rPr>
                <w:noProof/>
              </w:rPr>
              <w:t xml:space="preserve">Correct the </w:t>
            </w:r>
            <w:r w:rsidR="000478CC">
              <w:rPr>
                <w:noProof/>
              </w:rPr>
              <w:t xml:space="preserve">descripton of the apiStatus </w:t>
            </w:r>
            <w:r>
              <w:rPr>
                <w:noProof/>
              </w:rPr>
              <w:t>attribute in the main body</w:t>
            </w:r>
            <w:r w:rsidR="00A306A6">
              <w:rPr>
                <w:noProof/>
              </w:rPr>
              <w:t xml:space="preserve"> and OpenAPI file</w:t>
            </w:r>
            <w:r>
              <w:rPr>
                <w:noProof/>
              </w:rPr>
              <w:t>.</w:t>
            </w:r>
          </w:p>
        </w:tc>
      </w:tr>
      <w:tr w:rsidR="00D829BB" w14:paraId="1F886379" w14:textId="77777777" w:rsidTr="00547111">
        <w:tc>
          <w:tcPr>
            <w:tcW w:w="2694" w:type="dxa"/>
            <w:gridSpan w:val="2"/>
            <w:tcBorders>
              <w:left w:val="single" w:sz="4" w:space="0" w:color="auto"/>
            </w:tcBorders>
          </w:tcPr>
          <w:p w14:paraId="4D989623" w14:textId="77777777" w:rsidR="00D829BB" w:rsidRDefault="00D829BB" w:rsidP="00D829BB">
            <w:pPr>
              <w:pStyle w:val="CRCoverPage"/>
              <w:spacing w:after="0"/>
              <w:rPr>
                <w:b/>
                <w:i/>
                <w:noProof/>
                <w:sz w:val="8"/>
                <w:szCs w:val="8"/>
              </w:rPr>
            </w:pPr>
          </w:p>
        </w:tc>
        <w:tc>
          <w:tcPr>
            <w:tcW w:w="6946" w:type="dxa"/>
            <w:gridSpan w:val="9"/>
            <w:tcBorders>
              <w:right w:val="single" w:sz="4" w:space="0" w:color="auto"/>
            </w:tcBorders>
          </w:tcPr>
          <w:p w14:paraId="71C4A204" w14:textId="77777777" w:rsidR="00D829BB" w:rsidRDefault="00D829BB" w:rsidP="00D829BB">
            <w:pPr>
              <w:pStyle w:val="CRCoverPage"/>
              <w:spacing w:after="0"/>
              <w:rPr>
                <w:noProof/>
                <w:sz w:val="8"/>
                <w:szCs w:val="8"/>
              </w:rPr>
            </w:pPr>
          </w:p>
        </w:tc>
      </w:tr>
      <w:tr w:rsidR="00D829BB" w14:paraId="678D7BF9" w14:textId="77777777" w:rsidTr="00547111">
        <w:tc>
          <w:tcPr>
            <w:tcW w:w="2694" w:type="dxa"/>
            <w:gridSpan w:val="2"/>
            <w:tcBorders>
              <w:left w:val="single" w:sz="4" w:space="0" w:color="auto"/>
              <w:bottom w:val="single" w:sz="4" w:space="0" w:color="auto"/>
            </w:tcBorders>
          </w:tcPr>
          <w:p w14:paraId="4E5CE1B6" w14:textId="77777777" w:rsidR="00D829BB" w:rsidRDefault="00D829BB" w:rsidP="00D829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1FFD17" w:rsidR="00D829BB" w:rsidRDefault="00D829BB" w:rsidP="00D829BB">
            <w:pPr>
              <w:pStyle w:val="CRCoverPage"/>
              <w:spacing w:after="0"/>
              <w:ind w:left="100"/>
              <w:rPr>
                <w:noProof/>
              </w:rPr>
            </w:pPr>
            <w:r>
              <w:rPr>
                <w:noProof/>
              </w:rPr>
              <w:t>Misalignment between the main body and OpenAPI file.</w:t>
            </w:r>
          </w:p>
        </w:tc>
      </w:tr>
      <w:tr w:rsidR="00D829BB" w14:paraId="034AF533" w14:textId="77777777" w:rsidTr="00547111">
        <w:tc>
          <w:tcPr>
            <w:tcW w:w="2694" w:type="dxa"/>
            <w:gridSpan w:val="2"/>
          </w:tcPr>
          <w:p w14:paraId="39D9EB5B" w14:textId="77777777" w:rsidR="00D829BB" w:rsidRDefault="00D829BB" w:rsidP="00D829BB">
            <w:pPr>
              <w:pStyle w:val="CRCoverPage"/>
              <w:spacing w:after="0"/>
              <w:rPr>
                <w:b/>
                <w:i/>
                <w:noProof/>
                <w:sz w:val="8"/>
                <w:szCs w:val="8"/>
              </w:rPr>
            </w:pPr>
          </w:p>
        </w:tc>
        <w:tc>
          <w:tcPr>
            <w:tcW w:w="6946" w:type="dxa"/>
            <w:gridSpan w:val="9"/>
          </w:tcPr>
          <w:p w14:paraId="7826CB1C" w14:textId="77777777" w:rsidR="00D829BB" w:rsidRDefault="00D829BB" w:rsidP="00D829BB">
            <w:pPr>
              <w:pStyle w:val="CRCoverPage"/>
              <w:spacing w:after="0"/>
              <w:rPr>
                <w:noProof/>
                <w:sz w:val="8"/>
                <w:szCs w:val="8"/>
              </w:rPr>
            </w:pPr>
          </w:p>
        </w:tc>
      </w:tr>
      <w:tr w:rsidR="00D829BB" w14:paraId="6A17D7AC" w14:textId="77777777" w:rsidTr="00547111">
        <w:tc>
          <w:tcPr>
            <w:tcW w:w="2694" w:type="dxa"/>
            <w:gridSpan w:val="2"/>
            <w:tcBorders>
              <w:top w:val="single" w:sz="4" w:space="0" w:color="auto"/>
              <w:left w:val="single" w:sz="4" w:space="0" w:color="auto"/>
            </w:tcBorders>
          </w:tcPr>
          <w:p w14:paraId="6DAD5B19" w14:textId="77777777" w:rsidR="00D829BB" w:rsidRDefault="00D829BB" w:rsidP="00D829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1A50F7" w:rsidR="00D829BB" w:rsidRDefault="00660D77" w:rsidP="00D829BB">
            <w:pPr>
              <w:pStyle w:val="CRCoverPage"/>
              <w:spacing w:after="0"/>
              <w:ind w:left="100"/>
              <w:rPr>
                <w:noProof/>
              </w:rPr>
            </w:pPr>
            <w:r>
              <w:rPr>
                <w:noProof/>
              </w:rPr>
              <w:t>8.2.4.2.2</w:t>
            </w:r>
            <w:r w:rsidR="000415B5">
              <w:rPr>
                <w:noProof/>
              </w:rPr>
              <w:t>, A.3</w:t>
            </w:r>
          </w:p>
        </w:tc>
      </w:tr>
      <w:tr w:rsidR="00D829BB" w14:paraId="56E1E6C3" w14:textId="77777777" w:rsidTr="00547111">
        <w:tc>
          <w:tcPr>
            <w:tcW w:w="2694" w:type="dxa"/>
            <w:gridSpan w:val="2"/>
            <w:tcBorders>
              <w:left w:val="single" w:sz="4" w:space="0" w:color="auto"/>
            </w:tcBorders>
          </w:tcPr>
          <w:p w14:paraId="2FB9DE77" w14:textId="77777777" w:rsidR="00D829BB" w:rsidRDefault="00D829BB" w:rsidP="00D829BB">
            <w:pPr>
              <w:pStyle w:val="CRCoverPage"/>
              <w:spacing w:after="0"/>
              <w:rPr>
                <w:b/>
                <w:i/>
                <w:noProof/>
                <w:sz w:val="8"/>
                <w:szCs w:val="8"/>
              </w:rPr>
            </w:pPr>
          </w:p>
        </w:tc>
        <w:tc>
          <w:tcPr>
            <w:tcW w:w="6946" w:type="dxa"/>
            <w:gridSpan w:val="9"/>
            <w:tcBorders>
              <w:right w:val="single" w:sz="4" w:space="0" w:color="auto"/>
            </w:tcBorders>
          </w:tcPr>
          <w:p w14:paraId="0898542D" w14:textId="77777777" w:rsidR="00D829BB" w:rsidRDefault="00D829BB" w:rsidP="00D829BB">
            <w:pPr>
              <w:pStyle w:val="CRCoverPage"/>
              <w:spacing w:after="0"/>
              <w:rPr>
                <w:noProof/>
                <w:sz w:val="8"/>
                <w:szCs w:val="8"/>
              </w:rPr>
            </w:pPr>
          </w:p>
        </w:tc>
      </w:tr>
      <w:tr w:rsidR="00D829BB" w14:paraId="76F95A8B" w14:textId="77777777" w:rsidTr="00547111">
        <w:tc>
          <w:tcPr>
            <w:tcW w:w="2694" w:type="dxa"/>
            <w:gridSpan w:val="2"/>
            <w:tcBorders>
              <w:left w:val="single" w:sz="4" w:space="0" w:color="auto"/>
            </w:tcBorders>
          </w:tcPr>
          <w:p w14:paraId="335EAB52" w14:textId="77777777" w:rsidR="00D829BB" w:rsidRDefault="00D829BB" w:rsidP="00D829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829BB" w:rsidRDefault="00D829BB" w:rsidP="00D829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829BB" w:rsidRDefault="00D829BB" w:rsidP="00D829BB">
            <w:pPr>
              <w:pStyle w:val="CRCoverPage"/>
              <w:spacing w:after="0"/>
              <w:jc w:val="center"/>
              <w:rPr>
                <w:b/>
                <w:caps/>
                <w:noProof/>
              </w:rPr>
            </w:pPr>
            <w:r>
              <w:rPr>
                <w:b/>
                <w:caps/>
                <w:noProof/>
              </w:rPr>
              <w:t>N</w:t>
            </w:r>
          </w:p>
        </w:tc>
        <w:tc>
          <w:tcPr>
            <w:tcW w:w="2977" w:type="dxa"/>
            <w:gridSpan w:val="4"/>
          </w:tcPr>
          <w:p w14:paraId="304CCBCB" w14:textId="77777777" w:rsidR="00D829BB" w:rsidRDefault="00D829BB" w:rsidP="00D829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829BB" w:rsidRDefault="00D829BB" w:rsidP="00D829BB">
            <w:pPr>
              <w:pStyle w:val="CRCoverPage"/>
              <w:spacing w:after="0"/>
              <w:ind w:left="99"/>
              <w:rPr>
                <w:noProof/>
              </w:rPr>
            </w:pPr>
          </w:p>
        </w:tc>
      </w:tr>
      <w:tr w:rsidR="00D829BB" w14:paraId="34ACE2EB" w14:textId="77777777" w:rsidTr="00547111">
        <w:tc>
          <w:tcPr>
            <w:tcW w:w="2694" w:type="dxa"/>
            <w:gridSpan w:val="2"/>
            <w:tcBorders>
              <w:left w:val="single" w:sz="4" w:space="0" w:color="auto"/>
            </w:tcBorders>
          </w:tcPr>
          <w:p w14:paraId="571382F3" w14:textId="77777777" w:rsidR="00D829BB" w:rsidRDefault="00D829BB" w:rsidP="00D829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829BB" w:rsidRDefault="00D829BB" w:rsidP="00D829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0A68D" w:rsidR="00D829BB" w:rsidRDefault="00D829BB" w:rsidP="00D829BB">
            <w:pPr>
              <w:pStyle w:val="CRCoverPage"/>
              <w:spacing w:after="0"/>
              <w:jc w:val="center"/>
              <w:rPr>
                <w:b/>
                <w:caps/>
                <w:noProof/>
              </w:rPr>
            </w:pPr>
            <w:r>
              <w:rPr>
                <w:b/>
                <w:caps/>
                <w:noProof/>
              </w:rPr>
              <w:t>X</w:t>
            </w:r>
          </w:p>
        </w:tc>
        <w:tc>
          <w:tcPr>
            <w:tcW w:w="2977" w:type="dxa"/>
            <w:gridSpan w:val="4"/>
          </w:tcPr>
          <w:p w14:paraId="7DB274D8" w14:textId="77777777" w:rsidR="00D829BB" w:rsidRDefault="00D829BB" w:rsidP="00D829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829BB" w:rsidRDefault="00D829BB" w:rsidP="00D829BB">
            <w:pPr>
              <w:pStyle w:val="CRCoverPage"/>
              <w:spacing w:after="0"/>
              <w:ind w:left="99"/>
              <w:rPr>
                <w:noProof/>
              </w:rPr>
            </w:pPr>
            <w:r>
              <w:rPr>
                <w:noProof/>
              </w:rPr>
              <w:t xml:space="preserve">TS/TR ... CR ... </w:t>
            </w:r>
          </w:p>
        </w:tc>
      </w:tr>
      <w:tr w:rsidR="00D829BB" w14:paraId="446DDBAC" w14:textId="77777777" w:rsidTr="00547111">
        <w:tc>
          <w:tcPr>
            <w:tcW w:w="2694" w:type="dxa"/>
            <w:gridSpan w:val="2"/>
            <w:tcBorders>
              <w:left w:val="single" w:sz="4" w:space="0" w:color="auto"/>
            </w:tcBorders>
          </w:tcPr>
          <w:p w14:paraId="678A1AA6" w14:textId="77777777" w:rsidR="00D829BB" w:rsidRDefault="00D829BB" w:rsidP="00D829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829BB" w:rsidRDefault="00D829BB" w:rsidP="00D829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524B4F" w:rsidR="00D829BB" w:rsidRDefault="00D829BB" w:rsidP="00D829BB">
            <w:pPr>
              <w:pStyle w:val="CRCoverPage"/>
              <w:spacing w:after="0"/>
              <w:jc w:val="center"/>
              <w:rPr>
                <w:b/>
                <w:caps/>
                <w:noProof/>
              </w:rPr>
            </w:pPr>
            <w:r>
              <w:rPr>
                <w:b/>
                <w:caps/>
                <w:noProof/>
              </w:rPr>
              <w:t>X</w:t>
            </w:r>
          </w:p>
        </w:tc>
        <w:tc>
          <w:tcPr>
            <w:tcW w:w="2977" w:type="dxa"/>
            <w:gridSpan w:val="4"/>
          </w:tcPr>
          <w:p w14:paraId="1A4306D9" w14:textId="77777777" w:rsidR="00D829BB" w:rsidRDefault="00D829BB" w:rsidP="00D829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829BB" w:rsidRDefault="00D829BB" w:rsidP="00D829BB">
            <w:pPr>
              <w:pStyle w:val="CRCoverPage"/>
              <w:spacing w:after="0"/>
              <w:ind w:left="99"/>
              <w:rPr>
                <w:noProof/>
              </w:rPr>
            </w:pPr>
            <w:r>
              <w:rPr>
                <w:noProof/>
              </w:rPr>
              <w:t xml:space="preserve">TS/TR ... CR ... </w:t>
            </w:r>
          </w:p>
        </w:tc>
      </w:tr>
      <w:tr w:rsidR="00D829BB" w14:paraId="55C714D2" w14:textId="77777777" w:rsidTr="00547111">
        <w:tc>
          <w:tcPr>
            <w:tcW w:w="2694" w:type="dxa"/>
            <w:gridSpan w:val="2"/>
            <w:tcBorders>
              <w:left w:val="single" w:sz="4" w:space="0" w:color="auto"/>
            </w:tcBorders>
          </w:tcPr>
          <w:p w14:paraId="45913E62" w14:textId="77777777" w:rsidR="00D829BB" w:rsidRDefault="00D829BB" w:rsidP="00D829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829BB" w:rsidRDefault="00D829BB" w:rsidP="00D829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1FF89A" w:rsidR="00D829BB" w:rsidRDefault="00D829BB" w:rsidP="00D829BB">
            <w:pPr>
              <w:pStyle w:val="CRCoverPage"/>
              <w:spacing w:after="0"/>
              <w:jc w:val="center"/>
              <w:rPr>
                <w:b/>
                <w:caps/>
                <w:noProof/>
              </w:rPr>
            </w:pPr>
            <w:r>
              <w:rPr>
                <w:b/>
                <w:caps/>
                <w:noProof/>
              </w:rPr>
              <w:t>X</w:t>
            </w:r>
          </w:p>
        </w:tc>
        <w:tc>
          <w:tcPr>
            <w:tcW w:w="2977" w:type="dxa"/>
            <w:gridSpan w:val="4"/>
          </w:tcPr>
          <w:p w14:paraId="1B4FF921" w14:textId="77777777" w:rsidR="00D829BB" w:rsidRDefault="00D829BB" w:rsidP="00D829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829BB" w:rsidRDefault="00D829BB" w:rsidP="00D829BB">
            <w:pPr>
              <w:pStyle w:val="CRCoverPage"/>
              <w:spacing w:after="0"/>
              <w:ind w:left="99"/>
              <w:rPr>
                <w:noProof/>
              </w:rPr>
            </w:pPr>
            <w:r>
              <w:rPr>
                <w:noProof/>
              </w:rPr>
              <w:t xml:space="preserve">TS/TR ... CR ... </w:t>
            </w:r>
          </w:p>
        </w:tc>
      </w:tr>
      <w:tr w:rsidR="00D829BB" w14:paraId="60DF82CC" w14:textId="77777777" w:rsidTr="008863B9">
        <w:tc>
          <w:tcPr>
            <w:tcW w:w="2694" w:type="dxa"/>
            <w:gridSpan w:val="2"/>
            <w:tcBorders>
              <w:left w:val="single" w:sz="4" w:space="0" w:color="auto"/>
            </w:tcBorders>
          </w:tcPr>
          <w:p w14:paraId="517696CD" w14:textId="77777777" w:rsidR="00D829BB" w:rsidRDefault="00D829BB" w:rsidP="00D829BB">
            <w:pPr>
              <w:pStyle w:val="CRCoverPage"/>
              <w:spacing w:after="0"/>
              <w:rPr>
                <w:b/>
                <w:i/>
                <w:noProof/>
              </w:rPr>
            </w:pPr>
          </w:p>
        </w:tc>
        <w:tc>
          <w:tcPr>
            <w:tcW w:w="6946" w:type="dxa"/>
            <w:gridSpan w:val="9"/>
            <w:tcBorders>
              <w:right w:val="single" w:sz="4" w:space="0" w:color="auto"/>
            </w:tcBorders>
          </w:tcPr>
          <w:p w14:paraId="4D84207F" w14:textId="77777777" w:rsidR="00D829BB" w:rsidRDefault="00D829BB" w:rsidP="00D829BB">
            <w:pPr>
              <w:pStyle w:val="CRCoverPage"/>
              <w:spacing w:after="0"/>
              <w:rPr>
                <w:noProof/>
              </w:rPr>
            </w:pPr>
          </w:p>
        </w:tc>
      </w:tr>
      <w:tr w:rsidR="00D829BB" w14:paraId="556B87B6" w14:textId="77777777" w:rsidTr="008863B9">
        <w:tc>
          <w:tcPr>
            <w:tcW w:w="2694" w:type="dxa"/>
            <w:gridSpan w:val="2"/>
            <w:tcBorders>
              <w:left w:val="single" w:sz="4" w:space="0" w:color="auto"/>
              <w:bottom w:val="single" w:sz="4" w:space="0" w:color="auto"/>
            </w:tcBorders>
          </w:tcPr>
          <w:p w14:paraId="79A9C411" w14:textId="77777777" w:rsidR="00D829BB" w:rsidRDefault="00D829BB" w:rsidP="00D829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5A1DFA" w:rsidR="00D829BB" w:rsidRDefault="00CA0A4F" w:rsidP="00D829BB">
            <w:pPr>
              <w:pStyle w:val="CRCoverPage"/>
              <w:spacing w:after="0"/>
              <w:ind w:left="100"/>
              <w:rPr>
                <w:noProof/>
              </w:rPr>
            </w:pPr>
            <w:r>
              <w:rPr>
                <w:noProof/>
              </w:rPr>
              <w:t>This CR introduces backwards compatible new corrections to the OpenAPI description of the</w:t>
            </w:r>
            <w:r w:rsidRPr="00AB2D66">
              <w:rPr>
                <w:noProof/>
              </w:rPr>
              <w:t xml:space="preserve"> </w:t>
            </w:r>
            <w:proofErr w:type="spellStart"/>
            <w:r>
              <w:t>CAPIF_Publish_Service_API</w:t>
            </w:r>
            <w:proofErr w:type="spellEnd"/>
            <w:r>
              <w:rPr>
                <w:noProof/>
              </w:rPr>
              <w:t xml:space="preserve"> defined in this specification</w:t>
            </w:r>
            <w:r>
              <w:t>.</w:t>
            </w:r>
          </w:p>
        </w:tc>
      </w:tr>
      <w:tr w:rsidR="00D829BB" w:rsidRPr="008863B9" w14:paraId="45BFE792" w14:textId="77777777" w:rsidTr="008863B9">
        <w:tc>
          <w:tcPr>
            <w:tcW w:w="2694" w:type="dxa"/>
            <w:gridSpan w:val="2"/>
            <w:tcBorders>
              <w:top w:val="single" w:sz="4" w:space="0" w:color="auto"/>
              <w:bottom w:val="single" w:sz="4" w:space="0" w:color="auto"/>
            </w:tcBorders>
          </w:tcPr>
          <w:p w14:paraId="194242DD" w14:textId="77777777" w:rsidR="00D829BB" w:rsidRPr="008863B9" w:rsidRDefault="00D829BB" w:rsidP="00D829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829BB" w:rsidRPr="008863B9" w:rsidRDefault="00D829BB" w:rsidP="00D829BB">
            <w:pPr>
              <w:pStyle w:val="CRCoverPage"/>
              <w:spacing w:after="0"/>
              <w:ind w:left="100"/>
              <w:rPr>
                <w:noProof/>
                <w:sz w:val="8"/>
                <w:szCs w:val="8"/>
              </w:rPr>
            </w:pPr>
          </w:p>
        </w:tc>
      </w:tr>
      <w:tr w:rsidR="00D829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829BB" w:rsidRDefault="00D829BB" w:rsidP="00D829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829BB" w:rsidRDefault="00D829BB" w:rsidP="00D829B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2F13CDB" w14:textId="77777777" w:rsidR="005047E7" w:rsidRDefault="005047E7" w:rsidP="005047E7">
      <w:pPr>
        <w:outlineLvl w:val="0"/>
        <w:rPr>
          <w:b/>
          <w:bCs/>
          <w:noProof/>
        </w:rPr>
      </w:pPr>
      <w:r w:rsidRPr="00103680">
        <w:rPr>
          <w:b/>
          <w:bCs/>
          <w:noProof/>
        </w:rPr>
        <w:lastRenderedPageBreak/>
        <w:t>Additional discussion(if needed):</w:t>
      </w:r>
    </w:p>
    <w:p w14:paraId="4BB85741" w14:textId="77777777" w:rsidR="005047E7" w:rsidRPr="002D6387" w:rsidRDefault="005047E7" w:rsidP="005047E7">
      <w:pPr>
        <w:outlineLvl w:val="0"/>
        <w:rPr>
          <w:b/>
          <w:bCs/>
          <w:noProof/>
          <w:sz w:val="24"/>
          <w:szCs w:val="24"/>
        </w:rPr>
      </w:pPr>
      <w:r w:rsidRPr="00103680">
        <w:rPr>
          <w:b/>
          <w:bCs/>
          <w:noProof/>
          <w:sz w:val="24"/>
          <w:szCs w:val="24"/>
        </w:rPr>
        <w:t>Proposed changes:</w:t>
      </w:r>
    </w:p>
    <w:p w14:paraId="79F82D34"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877D29B" w14:textId="77777777" w:rsidR="00093227" w:rsidRDefault="00093227" w:rsidP="00093227">
      <w:pPr>
        <w:pStyle w:val="5"/>
      </w:pPr>
      <w:bookmarkStart w:id="1" w:name="_Toc28009839"/>
      <w:bookmarkStart w:id="2" w:name="_Toc34061958"/>
      <w:bookmarkStart w:id="3" w:name="_Toc36036714"/>
      <w:bookmarkStart w:id="4" w:name="_Toc43284961"/>
      <w:bookmarkStart w:id="5" w:name="_Toc45132740"/>
      <w:bookmarkStart w:id="6" w:name="_Toc51193434"/>
      <w:bookmarkStart w:id="7" w:name="_Toc51760633"/>
      <w:bookmarkStart w:id="8" w:name="_Toc59015083"/>
      <w:bookmarkStart w:id="9" w:name="_Toc59015599"/>
      <w:bookmarkStart w:id="10" w:name="_Toc68165641"/>
      <w:bookmarkStart w:id="11" w:name="_Toc83229737"/>
      <w:bookmarkStart w:id="12" w:name="_Toc90648936"/>
      <w:bookmarkStart w:id="13" w:name="_Toc105593829"/>
      <w:bookmarkStart w:id="14" w:name="_Toc114209543"/>
      <w:bookmarkStart w:id="15" w:name="_Toc138681407"/>
      <w:bookmarkStart w:id="16" w:name="_Toc151977827"/>
      <w:bookmarkStart w:id="17" w:name="_Toc152148510"/>
      <w:bookmarkStart w:id="18" w:name="_Toc161988296"/>
      <w:bookmarkStart w:id="19" w:name="_Toc185508857"/>
      <w:r>
        <w:lastRenderedPageBreak/>
        <w:t>8.2.4.2.2</w:t>
      </w:r>
      <w:r>
        <w:tab/>
        <w:t xml:space="preserve">Type: </w:t>
      </w:r>
      <w:proofErr w:type="spellStart"/>
      <w:r>
        <w:t>ServiceAPIDescription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roofErr w:type="spellEnd"/>
    </w:p>
    <w:p w14:paraId="77D73AB4" w14:textId="77777777" w:rsidR="00093227" w:rsidRDefault="00093227" w:rsidP="00093227">
      <w:pPr>
        <w:pStyle w:val="TH"/>
      </w:pPr>
      <w:r>
        <w:rPr>
          <w:noProof/>
        </w:rPr>
        <w:t>Table </w:t>
      </w:r>
      <w:r>
        <w:t xml:space="preserve">8.2.4.2.2-1: </w:t>
      </w:r>
      <w:r>
        <w:rPr>
          <w:noProof/>
        </w:rPr>
        <w:t xml:space="preserve">Definition of type </w:t>
      </w:r>
      <w:proofErr w:type="spellStart"/>
      <w:r>
        <w:t>ServiceAPIDescription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985"/>
        <w:gridCol w:w="1451"/>
      </w:tblGrid>
      <w:tr w:rsidR="00093227" w14:paraId="661862CD" w14:textId="77777777" w:rsidTr="00393525">
        <w:trPr>
          <w:jc w:val="center"/>
        </w:trPr>
        <w:tc>
          <w:tcPr>
            <w:tcW w:w="1430" w:type="dxa"/>
            <w:shd w:val="clear" w:color="auto" w:fill="C0C0C0"/>
            <w:hideMark/>
          </w:tcPr>
          <w:p w14:paraId="16F406A7" w14:textId="77777777" w:rsidR="00093227" w:rsidRDefault="00093227" w:rsidP="00393525">
            <w:pPr>
              <w:pStyle w:val="TAH"/>
            </w:pPr>
            <w:r>
              <w:t>Attribute name</w:t>
            </w:r>
          </w:p>
        </w:tc>
        <w:tc>
          <w:tcPr>
            <w:tcW w:w="1006" w:type="dxa"/>
            <w:shd w:val="clear" w:color="auto" w:fill="C0C0C0"/>
            <w:hideMark/>
          </w:tcPr>
          <w:p w14:paraId="2AAFE081" w14:textId="77777777" w:rsidR="00093227" w:rsidRDefault="00093227" w:rsidP="00393525">
            <w:pPr>
              <w:pStyle w:val="TAH"/>
            </w:pPr>
            <w:r>
              <w:t>Data type</w:t>
            </w:r>
          </w:p>
        </w:tc>
        <w:tc>
          <w:tcPr>
            <w:tcW w:w="425" w:type="dxa"/>
            <w:shd w:val="clear" w:color="auto" w:fill="C0C0C0"/>
            <w:hideMark/>
          </w:tcPr>
          <w:p w14:paraId="3844724E" w14:textId="77777777" w:rsidR="00093227" w:rsidRDefault="00093227" w:rsidP="00393525">
            <w:pPr>
              <w:pStyle w:val="TAH"/>
            </w:pPr>
            <w:r>
              <w:t>P</w:t>
            </w:r>
          </w:p>
        </w:tc>
        <w:tc>
          <w:tcPr>
            <w:tcW w:w="1368" w:type="dxa"/>
            <w:shd w:val="clear" w:color="auto" w:fill="C0C0C0"/>
            <w:hideMark/>
          </w:tcPr>
          <w:p w14:paraId="34E1F214" w14:textId="77777777" w:rsidR="00093227" w:rsidRDefault="00093227" w:rsidP="00393525">
            <w:pPr>
              <w:pStyle w:val="TAH"/>
              <w:jc w:val="left"/>
            </w:pPr>
            <w:r>
              <w:t>Cardinality</w:t>
            </w:r>
          </w:p>
        </w:tc>
        <w:tc>
          <w:tcPr>
            <w:tcW w:w="3985" w:type="dxa"/>
            <w:shd w:val="clear" w:color="auto" w:fill="C0C0C0"/>
            <w:hideMark/>
          </w:tcPr>
          <w:p w14:paraId="5B10B7A4" w14:textId="77777777" w:rsidR="00093227" w:rsidRDefault="00093227" w:rsidP="00393525">
            <w:pPr>
              <w:pStyle w:val="TAH"/>
              <w:rPr>
                <w:rFonts w:cs="Arial"/>
                <w:szCs w:val="18"/>
              </w:rPr>
            </w:pPr>
            <w:r>
              <w:rPr>
                <w:rFonts w:cs="Arial"/>
                <w:szCs w:val="18"/>
              </w:rPr>
              <w:t>Description</w:t>
            </w:r>
          </w:p>
        </w:tc>
        <w:tc>
          <w:tcPr>
            <w:tcW w:w="1451" w:type="dxa"/>
            <w:shd w:val="clear" w:color="auto" w:fill="C0C0C0"/>
          </w:tcPr>
          <w:p w14:paraId="2B61E845" w14:textId="77777777" w:rsidR="00093227" w:rsidRDefault="00093227" w:rsidP="00393525">
            <w:pPr>
              <w:pStyle w:val="TAH"/>
              <w:rPr>
                <w:rFonts w:cs="Arial"/>
                <w:szCs w:val="18"/>
              </w:rPr>
            </w:pPr>
            <w:r>
              <w:t>Applicability</w:t>
            </w:r>
          </w:p>
        </w:tc>
      </w:tr>
      <w:tr w:rsidR="00093227" w14:paraId="6431779E" w14:textId="77777777" w:rsidTr="00393525">
        <w:trPr>
          <w:jc w:val="center"/>
        </w:trPr>
        <w:tc>
          <w:tcPr>
            <w:tcW w:w="1430" w:type="dxa"/>
          </w:tcPr>
          <w:p w14:paraId="5093341B" w14:textId="77777777" w:rsidR="00093227" w:rsidRDefault="00093227" w:rsidP="00393525">
            <w:pPr>
              <w:pStyle w:val="TAL"/>
            </w:pPr>
            <w:proofErr w:type="spellStart"/>
            <w:r>
              <w:t>apiName</w:t>
            </w:r>
            <w:proofErr w:type="spellEnd"/>
          </w:p>
        </w:tc>
        <w:tc>
          <w:tcPr>
            <w:tcW w:w="1006" w:type="dxa"/>
          </w:tcPr>
          <w:p w14:paraId="3A42BD49" w14:textId="77777777" w:rsidR="00093227" w:rsidRDefault="00093227" w:rsidP="00393525">
            <w:pPr>
              <w:pStyle w:val="TAL"/>
            </w:pPr>
            <w:r>
              <w:t>string</w:t>
            </w:r>
          </w:p>
        </w:tc>
        <w:tc>
          <w:tcPr>
            <w:tcW w:w="425" w:type="dxa"/>
          </w:tcPr>
          <w:p w14:paraId="2D646C51" w14:textId="77777777" w:rsidR="00093227" w:rsidRDefault="00093227" w:rsidP="00393525">
            <w:pPr>
              <w:pStyle w:val="TAC"/>
            </w:pPr>
            <w:r>
              <w:t>M</w:t>
            </w:r>
          </w:p>
        </w:tc>
        <w:tc>
          <w:tcPr>
            <w:tcW w:w="1368" w:type="dxa"/>
          </w:tcPr>
          <w:p w14:paraId="009C2E41" w14:textId="77777777" w:rsidR="00093227" w:rsidRDefault="00093227" w:rsidP="00393525">
            <w:pPr>
              <w:pStyle w:val="TAL"/>
            </w:pPr>
            <w:r>
              <w:t>1</w:t>
            </w:r>
          </w:p>
        </w:tc>
        <w:tc>
          <w:tcPr>
            <w:tcW w:w="3985" w:type="dxa"/>
          </w:tcPr>
          <w:p w14:paraId="02A72A64" w14:textId="77777777" w:rsidR="00093227" w:rsidRDefault="00093227" w:rsidP="00393525">
            <w:pPr>
              <w:pStyle w:val="TAL"/>
              <w:rPr>
                <w:rFonts w:cs="Arial"/>
                <w:szCs w:val="18"/>
              </w:rPr>
            </w:pPr>
            <w:r>
              <w:rPr>
                <w:rFonts w:cs="Arial"/>
                <w:szCs w:val="18"/>
              </w:rPr>
              <w:t>API name, it is set as {</w:t>
            </w:r>
            <w:proofErr w:type="spellStart"/>
            <w:r>
              <w:rPr>
                <w:rFonts w:cs="Arial"/>
                <w:szCs w:val="18"/>
              </w:rPr>
              <w:t>apiName</w:t>
            </w:r>
            <w:proofErr w:type="spellEnd"/>
            <w:r>
              <w:rPr>
                <w:rFonts w:cs="Arial"/>
                <w:szCs w:val="18"/>
              </w:rPr>
              <w:t>} part of the URI structure 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1451" w:type="dxa"/>
          </w:tcPr>
          <w:p w14:paraId="6211E956" w14:textId="77777777" w:rsidR="00093227" w:rsidRDefault="00093227" w:rsidP="00393525">
            <w:pPr>
              <w:pStyle w:val="TAL"/>
              <w:rPr>
                <w:rFonts w:cs="Arial"/>
                <w:szCs w:val="18"/>
              </w:rPr>
            </w:pPr>
          </w:p>
        </w:tc>
      </w:tr>
      <w:tr w:rsidR="00093227" w14:paraId="6684582D" w14:textId="77777777" w:rsidTr="00393525">
        <w:trPr>
          <w:jc w:val="center"/>
        </w:trPr>
        <w:tc>
          <w:tcPr>
            <w:tcW w:w="1430" w:type="dxa"/>
          </w:tcPr>
          <w:p w14:paraId="58C6E527" w14:textId="77777777" w:rsidR="00093227" w:rsidRDefault="00093227" w:rsidP="00393525">
            <w:pPr>
              <w:pStyle w:val="TAL"/>
            </w:pPr>
            <w:proofErr w:type="spellStart"/>
            <w:r>
              <w:t>apiId</w:t>
            </w:r>
            <w:proofErr w:type="spellEnd"/>
          </w:p>
        </w:tc>
        <w:tc>
          <w:tcPr>
            <w:tcW w:w="1006" w:type="dxa"/>
          </w:tcPr>
          <w:p w14:paraId="6151F390" w14:textId="77777777" w:rsidR="00093227" w:rsidRDefault="00093227" w:rsidP="00393525">
            <w:pPr>
              <w:pStyle w:val="TAL"/>
            </w:pPr>
            <w:r>
              <w:t>string</w:t>
            </w:r>
          </w:p>
        </w:tc>
        <w:tc>
          <w:tcPr>
            <w:tcW w:w="425" w:type="dxa"/>
          </w:tcPr>
          <w:p w14:paraId="1FF9D8D2" w14:textId="1D9C936E" w:rsidR="00093227" w:rsidRDefault="00093227" w:rsidP="00393525">
            <w:pPr>
              <w:pStyle w:val="TAC"/>
            </w:pPr>
            <w:r>
              <w:t>O</w:t>
            </w:r>
          </w:p>
        </w:tc>
        <w:tc>
          <w:tcPr>
            <w:tcW w:w="1368" w:type="dxa"/>
          </w:tcPr>
          <w:p w14:paraId="4EFFAD48" w14:textId="77777777" w:rsidR="00093227" w:rsidRDefault="00093227" w:rsidP="00393525">
            <w:pPr>
              <w:pStyle w:val="TAL"/>
            </w:pPr>
            <w:r>
              <w:t>0..1</w:t>
            </w:r>
          </w:p>
        </w:tc>
        <w:tc>
          <w:tcPr>
            <w:tcW w:w="3985" w:type="dxa"/>
          </w:tcPr>
          <w:p w14:paraId="41A77773" w14:textId="77777777" w:rsidR="00093227" w:rsidRDefault="00093227" w:rsidP="00393525">
            <w:pPr>
              <w:pStyle w:val="TAL"/>
              <w:rPr>
                <w:rFonts w:cs="Arial"/>
                <w:szCs w:val="18"/>
              </w:rPr>
            </w:pPr>
            <w:r>
              <w:rPr>
                <w:rFonts w:cs="Arial"/>
                <w:szCs w:val="18"/>
              </w:rPr>
              <w:t xml:space="preserve">API identifier assigned by the </w:t>
            </w:r>
            <w:r>
              <w:rPr>
                <w:lang w:eastAsia="zh-CN"/>
              </w:rPr>
              <w:t>CCF</w:t>
            </w:r>
            <w:r>
              <w:rPr>
                <w:rFonts w:cs="Arial"/>
                <w:szCs w:val="18"/>
              </w:rPr>
              <w:t xml:space="preserve"> to the published service API. Shall not be present in the HTTP POST request from the API publishing function to the </w:t>
            </w:r>
            <w:r>
              <w:rPr>
                <w:lang w:eastAsia="zh-CN"/>
              </w:rPr>
              <w:t>CCF</w:t>
            </w:r>
            <w:r>
              <w:rPr>
                <w:rFonts w:cs="Arial"/>
                <w:szCs w:val="18"/>
              </w:rPr>
              <w:t xml:space="preserve">. Shall be present in the HTTP POST response from the </w:t>
            </w:r>
            <w:r>
              <w:rPr>
                <w:lang w:eastAsia="zh-CN"/>
              </w:rPr>
              <w:t>CCF</w:t>
            </w:r>
            <w:r>
              <w:rPr>
                <w:rFonts w:cs="Arial"/>
                <w:szCs w:val="18"/>
              </w:rPr>
              <w:t xml:space="preserve"> to the API publishing function and in the HTTP GET response from the </w:t>
            </w:r>
            <w:r>
              <w:rPr>
                <w:lang w:eastAsia="zh-CN"/>
              </w:rPr>
              <w:t>CCF</w:t>
            </w:r>
            <w:r>
              <w:rPr>
                <w:rFonts w:cs="Arial"/>
                <w:szCs w:val="18"/>
              </w:rPr>
              <w:t xml:space="preserve"> to the API invoker (discovery API).</w:t>
            </w:r>
          </w:p>
        </w:tc>
        <w:tc>
          <w:tcPr>
            <w:tcW w:w="1451" w:type="dxa"/>
          </w:tcPr>
          <w:p w14:paraId="509E5DE1" w14:textId="77777777" w:rsidR="00093227" w:rsidRDefault="00093227" w:rsidP="00393525">
            <w:pPr>
              <w:pStyle w:val="TAL"/>
              <w:rPr>
                <w:rFonts w:cs="Arial"/>
                <w:szCs w:val="18"/>
              </w:rPr>
            </w:pPr>
          </w:p>
        </w:tc>
      </w:tr>
      <w:tr w:rsidR="00093227" w14:paraId="39F7E49F" w14:textId="77777777" w:rsidTr="00393525">
        <w:trPr>
          <w:jc w:val="center"/>
        </w:trPr>
        <w:tc>
          <w:tcPr>
            <w:tcW w:w="1430" w:type="dxa"/>
          </w:tcPr>
          <w:p w14:paraId="7E37B593" w14:textId="77777777" w:rsidR="00093227" w:rsidRDefault="00093227" w:rsidP="00393525">
            <w:pPr>
              <w:pStyle w:val="TAL"/>
            </w:pPr>
            <w:proofErr w:type="spellStart"/>
            <w:r>
              <w:t>apiStatus</w:t>
            </w:r>
            <w:proofErr w:type="spellEnd"/>
          </w:p>
        </w:tc>
        <w:tc>
          <w:tcPr>
            <w:tcW w:w="1006" w:type="dxa"/>
          </w:tcPr>
          <w:p w14:paraId="3A3DB294" w14:textId="77777777" w:rsidR="00093227" w:rsidRDefault="00093227" w:rsidP="00393525">
            <w:pPr>
              <w:pStyle w:val="TAL"/>
            </w:pPr>
            <w:proofErr w:type="spellStart"/>
            <w:r>
              <w:t>ApiStatus</w:t>
            </w:r>
            <w:proofErr w:type="spellEnd"/>
          </w:p>
        </w:tc>
        <w:tc>
          <w:tcPr>
            <w:tcW w:w="425" w:type="dxa"/>
          </w:tcPr>
          <w:p w14:paraId="6BF89A13" w14:textId="77777777" w:rsidR="00093227" w:rsidRDefault="00093227" w:rsidP="00393525">
            <w:pPr>
              <w:pStyle w:val="TAC"/>
            </w:pPr>
            <w:r>
              <w:t>O</w:t>
            </w:r>
          </w:p>
        </w:tc>
        <w:tc>
          <w:tcPr>
            <w:tcW w:w="1368" w:type="dxa"/>
          </w:tcPr>
          <w:p w14:paraId="3B3BC197" w14:textId="77777777" w:rsidR="00093227" w:rsidRDefault="00093227" w:rsidP="00393525">
            <w:pPr>
              <w:pStyle w:val="TAL"/>
            </w:pPr>
            <w:r>
              <w:t>0..1</w:t>
            </w:r>
          </w:p>
        </w:tc>
        <w:tc>
          <w:tcPr>
            <w:tcW w:w="3985" w:type="dxa"/>
          </w:tcPr>
          <w:p w14:paraId="7E7E8CE7" w14:textId="59EDA4DC" w:rsidR="00093227" w:rsidRPr="001F2072" w:rsidRDefault="00093227" w:rsidP="00393525">
            <w:pPr>
              <w:pStyle w:val="TAL"/>
              <w:rPr>
                <w:rFonts w:cs="Arial"/>
                <w:szCs w:val="18"/>
              </w:rPr>
            </w:pPr>
            <w:r>
              <w:rPr>
                <w:rFonts w:cs="Arial"/>
                <w:szCs w:val="18"/>
              </w:rPr>
              <w:t>Indicates the API status</w:t>
            </w:r>
            <w:del w:id="20" w:author="Huawei" w:date="2025-02-19T00:41:00Z">
              <w:r w:rsidDel="001F2072">
                <w:rPr>
                  <w:rFonts w:cs="Arial"/>
                  <w:szCs w:val="18"/>
                </w:rPr>
                <w:delText>.</w:delText>
              </w:r>
            </w:del>
            <w:r w:rsidR="003670ED">
              <w:rPr>
                <w:rFonts w:cs="Arial"/>
                <w:szCs w:val="18"/>
              </w:rPr>
              <w:t xml:space="preserve"> </w:t>
            </w:r>
            <w:ins w:id="21" w:author="Huawei" w:date="2025-02-19T00:42:00Z">
              <w:r w:rsidR="001F2072">
                <w:rPr>
                  <w:rFonts w:cs="Arial"/>
                  <w:szCs w:val="18"/>
                </w:rPr>
                <w:t>(</w:t>
              </w:r>
            </w:ins>
            <w:ins w:id="22" w:author="Huawei_zc" w:date="2025-02-19T15:45:00Z">
              <w:r w:rsidR="001D1058">
                <w:rPr>
                  <w:rFonts w:cs="Arial"/>
                  <w:szCs w:val="18"/>
                </w:rPr>
                <w:t xml:space="preserve">i.e., </w:t>
              </w:r>
            </w:ins>
            <w:ins w:id="23" w:author="Parthasarathi [Nokia] r1" w:date="2025-02-14T19:31:00Z">
              <w:r w:rsidR="003670ED" w:rsidRPr="001F2072">
                <w:rPr>
                  <w:rFonts w:cs="Arial"/>
                  <w:szCs w:val="18"/>
                </w:rPr>
                <w:t xml:space="preserve">the list of </w:t>
              </w:r>
              <w:proofErr w:type="gramStart"/>
              <w:r w:rsidR="003670ED" w:rsidRPr="001F2072">
                <w:rPr>
                  <w:rFonts w:cs="Arial"/>
                  <w:szCs w:val="18"/>
                </w:rPr>
                <w:t>AEF</w:t>
              </w:r>
              <w:proofErr w:type="gramEnd"/>
              <w:r w:rsidR="003670ED" w:rsidRPr="001F2072">
                <w:rPr>
                  <w:rFonts w:cs="Arial"/>
                  <w:szCs w:val="18"/>
                </w:rPr>
                <w:t xml:space="preserve"> ID(s) where the API is active</w:t>
              </w:r>
            </w:ins>
            <w:ins w:id="24" w:author="Huawei" w:date="2025-02-19T00:42:00Z">
              <w:r w:rsidR="001F2072">
                <w:rPr>
                  <w:rFonts w:cs="Arial"/>
                  <w:szCs w:val="18"/>
                </w:rPr>
                <w:t>)</w:t>
              </w:r>
            </w:ins>
            <w:ins w:id="25" w:author="Parthasarathi [Nokia] r1" w:date="2025-02-14T19:31:00Z">
              <w:r w:rsidR="003670ED" w:rsidRPr="001F2072">
                <w:rPr>
                  <w:rFonts w:cs="Arial"/>
                  <w:szCs w:val="18"/>
                </w:rPr>
                <w:t>.</w:t>
              </w:r>
            </w:ins>
          </w:p>
          <w:p w14:paraId="57F06BF5" w14:textId="6283A118" w:rsidR="00093227" w:rsidRDefault="00093227" w:rsidP="00393525">
            <w:pPr>
              <w:pStyle w:val="TAL"/>
              <w:rPr>
                <w:rFonts w:cs="Arial"/>
                <w:szCs w:val="18"/>
              </w:rPr>
            </w:pPr>
            <w:r>
              <w:rPr>
                <w:rFonts w:cs="Arial"/>
                <w:szCs w:val="18"/>
              </w:rPr>
              <w:t>If this attribute is omitted, the Service API is active at all AEF(s) present in the "</w:t>
            </w:r>
            <w:proofErr w:type="spellStart"/>
            <w:r w:rsidRPr="001F2072">
              <w:rPr>
                <w:rFonts w:cs="Arial"/>
                <w:szCs w:val="18"/>
              </w:rPr>
              <w:t>aefProfiles</w:t>
            </w:r>
            <w:proofErr w:type="spellEnd"/>
            <w:r>
              <w:t>" attribute.</w:t>
            </w:r>
          </w:p>
        </w:tc>
        <w:tc>
          <w:tcPr>
            <w:tcW w:w="1451" w:type="dxa"/>
          </w:tcPr>
          <w:p w14:paraId="3D6A8187" w14:textId="77777777" w:rsidR="00093227" w:rsidRDefault="00093227" w:rsidP="00393525">
            <w:pPr>
              <w:pStyle w:val="TAL"/>
              <w:rPr>
                <w:rFonts w:cs="Arial"/>
                <w:szCs w:val="18"/>
              </w:rPr>
            </w:pPr>
            <w:proofErr w:type="spellStart"/>
            <w:r>
              <w:rPr>
                <w:lang w:eastAsia="zh-CN"/>
              </w:rPr>
              <w:t>ApiStatusMonitoring</w:t>
            </w:r>
            <w:proofErr w:type="spellEnd"/>
          </w:p>
        </w:tc>
      </w:tr>
      <w:tr w:rsidR="00093227" w14:paraId="5C18136D" w14:textId="77777777" w:rsidTr="00393525">
        <w:trPr>
          <w:jc w:val="center"/>
        </w:trPr>
        <w:tc>
          <w:tcPr>
            <w:tcW w:w="1430" w:type="dxa"/>
          </w:tcPr>
          <w:p w14:paraId="760A73A9" w14:textId="77777777" w:rsidR="00093227" w:rsidRDefault="00093227" w:rsidP="00393525">
            <w:pPr>
              <w:pStyle w:val="TAL"/>
            </w:pPr>
            <w:proofErr w:type="spellStart"/>
            <w:r>
              <w:t>aefProfiles</w:t>
            </w:r>
            <w:proofErr w:type="spellEnd"/>
          </w:p>
        </w:tc>
        <w:tc>
          <w:tcPr>
            <w:tcW w:w="1006" w:type="dxa"/>
          </w:tcPr>
          <w:p w14:paraId="0A041AAD" w14:textId="77777777" w:rsidR="00093227" w:rsidRDefault="00093227" w:rsidP="00393525">
            <w:pPr>
              <w:pStyle w:val="TAL"/>
            </w:pPr>
            <w:proofErr w:type="gramStart"/>
            <w:r>
              <w:t>array(</w:t>
            </w:r>
            <w:proofErr w:type="spellStart"/>
            <w:proofErr w:type="gramEnd"/>
            <w:r>
              <w:t>AefProfile</w:t>
            </w:r>
            <w:proofErr w:type="spellEnd"/>
            <w:r>
              <w:t>)</w:t>
            </w:r>
          </w:p>
        </w:tc>
        <w:tc>
          <w:tcPr>
            <w:tcW w:w="425" w:type="dxa"/>
          </w:tcPr>
          <w:p w14:paraId="5A801120" w14:textId="77777777" w:rsidR="00093227" w:rsidRDefault="00093227" w:rsidP="00393525">
            <w:pPr>
              <w:pStyle w:val="TAC"/>
            </w:pPr>
            <w:r>
              <w:t>C</w:t>
            </w:r>
          </w:p>
        </w:tc>
        <w:tc>
          <w:tcPr>
            <w:tcW w:w="1368" w:type="dxa"/>
          </w:tcPr>
          <w:p w14:paraId="7E1DCDE4" w14:textId="77777777" w:rsidR="00093227" w:rsidRDefault="00093227" w:rsidP="00393525">
            <w:pPr>
              <w:pStyle w:val="TAL"/>
            </w:pPr>
            <w:proofErr w:type="gramStart"/>
            <w:r>
              <w:t>1..N</w:t>
            </w:r>
            <w:proofErr w:type="gramEnd"/>
          </w:p>
        </w:tc>
        <w:tc>
          <w:tcPr>
            <w:tcW w:w="3985" w:type="dxa"/>
          </w:tcPr>
          <w:p w14:paraId="587098CA" w14:textId="77777777" w:rsidR="00093227" w:rsidRDefault="00093227" w:rsidP="00393525">
            <w:pPr>
              <w:pStyle w:val="TAL"/>
              <w:rPr>
                <w:rFonts w:cs="Arial"/>
                <w:szCs w:val="18"/>
              </w:rPr>
            </w:pPr>
            <w:r>
              <w:rPr>
                <w:rFonts w:cs="Arial"/>
                <w:szCs w:val="18"/>
              </w:rPr>
              <w:t>AEF profile information, which includes the exposed API details (</w:t>
            </w:r>
            <w:proofErr w:type="gramStart"/>
            <w:r>
              <w:rPr>
                <w:rFonts w:cs="Arial"/>
                <w:szCs w:val="18"/>
              </w:rPr>
              <w:t>e.g.</w:t>
            </w:r>
            <w:proofErr w:type="gramEnd"/>
            <w:r>
              <w:rPr>
                <w:rFonts w:cs="Arial"/>
                <w:szCs w:val="18"/>
              </w:rPr>
              <w:t xml:space="preserve"> protocol). For CAPIF-4/4e interface, API publishing function shall provide this attribute to the </w:t>
            </w:r>
            <w:r>
              <w:rPr>
                <w:lang w:eastAsia="zh-CN"/>
              </w:rPr>
              <w:t>CCF</w:t>
            </w:r>
            <w:r>
              <w:rPr>
                <w:rFonts w:cs="Arial"/>
                <w:szCs w:val="18"/>
              </w:rPr>
              <w:t xml:space="preserve"> in service API publishing.</w:t>
            </w:r>
            <w:r>
              <w:rPr>
                <w:lang w:val="en-IN"/>
              </w:rPr>
              <w:t xml:space="preserve"> For CAPIF-1/1e interface, the </w:t>
            </w:r>
            <w:r>
              <w:rPr>
                <w:lang w:eastAsia="zh-CN"/>
              </w:rPr>
              <w:t>CCF</w:t>
            </w:r>
            <w:r>
              <w:rPr>
                <w:lang w:val="en-IN"/>
              </w:rPr>
              <w:t xml:space="preserve"> shall provide this attribute to the API Invoker during service API discovery.</w:t>
            </w:r>
            <w:r>
              <w:rPr>
                <w:rFonts w:cs="Arial"/>
                <w:szCs w:val="18"/>
              </w:rPr>
              <w:t xml:space="preserve"> (NOTE 2)</w:t>
            </w:r>
          </w:p>
        </w:tc>
        <w:tc>
          <w:tcPr>
            <w:tcW w:w="1451" w:type="dxa"/>
          </w:tcPr>
          <w:p w14:paraId="72A26C0D" w14:textId="77777777" w:rsidR="00093227" w:rsidRDefault="00093227" w:rsidP="00393525">
            <w:pPr>
              <w:pStyle w:val="TAL"/>
              <w:rPr>
                <w:rFonts w:cs="Arial"/>
                <w:szCs w:val="18"/>
              </w:rPr>
            </w:pPr>
          </w:p>
        </w:tc>
      </w:tr>
      <w:tr w:rsidR="00093227" w14:paraId="2E6E4312" w14:textId="77777777" w:rsidTr="00393525">
        <w:trPr>
          <w:jc w:val="center"/>
        </w:trPr>
        <w:tc>
          <w:tcPr>
            <w:tcW w:w="1430" w:type="dxa"/>
          </w:tcPr>
          <w:p w14:paraId="22AE1B3C" w14:textId="77777777" w:rsidR="00093227" w:rsidRDefault="00093227" w:rsidP="00393525">
            <w:pPr>
              <w:pStyle w:val="TAL"/>
            </w:pPr>
            <w:r>
              <w:t>description</w:t>
            </w:r>
          </w:p>
        </w:tc>
        <w:tc>
          <w:tcPr>
            <w:tcW w:w="1006" w:type="dxa"/>
          </w:tcPr>
          <w:p w14:paraId="0C579016" w14:textId="77777777" w:rsidR="00093227" w:rsidRDefault="00093227" w:rsidP="00393525">
            <w:pPr>
              <w:pStyle w:val="TAL"/>
            </w:pPr>
            <w:r>
              <w:t>string</w:t>
            </w:r>
          </w:p>
        </w:tc>
        <w:tc>
          <w:tcPr>
            <w:tcW w:w="425" w:type="dxa"/>
          </w:tcPr>
          <w:p w14:paraId="163F53D1" w14:textId="77777777" w:rsidR="00093227" w:rsidRDefault="00093227" w:rsidP="00393525">
            <w:pPr>
              <w:pStyle w:val="TAC"/>
            </w:pPr>
            <w:r>
              <w:t>O</w:t>
            </w:r>
          </w:p>
        </w:tc>
        <w:tc>
          <w:tcPr>
            <w:tcW w:w="1368" w:type="dxa"/>
          </w:tcPr>
          <w:p w14:paraId="167F38C4" w14:textId="77777777" w:rsidR="00093227" w:rsidRDefault="00093227" w:rsidP="00393525">
            <w:pPr>
              <w:pStyle w:val="TAL"/>
            </w:pPr>
            <w:r>
              <w:t>0..1</w:t>
            </w:r>
          </w:p>
        </w:tc>
        <w:tc>
          <w:tcPr>
            <w:tcW w:w="3985" w:type="dxa"/>
          </w:tcPr>
          <w:p w14:paraId="29B187C1" w14:textId="77777777" w:rsidR="00093227" w:rsidRDefault="00093227" w:rsidP="00393525">
            <w:pPr>
              <w:pStyle w:val="TAL"/>
              <w:rPr>
                <w:rFonts w:cs="Arial"/>
                <w:szCs w:val="18"/>
              </w:rPr>
            </w:pPr>
            <w:r>
              <w:rPr>
                <w:rFonts w:cs="Arial"/>
                <w:szCs w:val="18"/>
              </w:rPr>
              <w:t>Text description of the API.</w:t>
            </w:r>
          </w:p>
        </w:tc>
        <w:tc>
          <w:tcPr>
            <w:tcW w:w="1451" w:type="dxa"/>
          </w:tcPr>
          <w:p w14:paraId="1AB1B4B5" w14:textId="77777777" w:rsidR="00093227" w:rsidRDefault="00093227" w:rsidP="00393525">
            <w:pPr>
              <w:pStyle w:val="TAL"/>
              <w:rPr>
                <w:rFonts w:cs="Arial"/>
                <w:szCs w:val="18"/>
              </w:rPr>
            </w:pPr>
          </w:p>
        </w:tc>
      </w:tr>
      <w:tr w:rsidR="00093227" w14:paraId="4974D15C" w14:textId="77777777" w:rsidTr="00393525">
        <w:trPr>
          <w:jc w:val="center"/>
        </w:trPr>
        <w:tc>
          <w:tcPr>
            <w:tcW w:w="1430" w:type="dxa"/>
          </w:tcPr>
          <w:p w14:paraId="570FCFAC" w14:textId="77777777" w:rsidR="00093227" w:rsidRDefault="00093227" w:rsidP="00393525">
            <w:pPr>
              <w:pStyle w:val="TAL"/>
            </w:pPr>
            <w:proofErr w:type="spellStart"/>
            <w:r>
              <w:t>supportedFeatures</w:t>
            </w:r>
            <w:proofErr w:type="spellEnd"/>
          </w:p>
        </w:tc>
        <w:tc>
          <w:tcPr>
            <w:tcW w:w="1006" w:type="dxa"/>
          </w:tcPr>
          <w:p w14:paraId="149ED3ED" w14:textId="77777777" w:rsidR="00093227" w:rsidRDefault="00093227" w:rsidP="00393525">
            <w:pPr>
              <w:pStyle w:val="TAL"/>
            </w:pPr>
            <w:proofErr w:type="spellStart"/>
            <w:r>
              <w:t>SupportedFeatures</w:t>
            </w:r>
            <w:proofErr w:type="spellEnd"/>
          </w:p>
        </w:tc>
        <w:tc>
          <w:tcPr>
            <w:tcW w:w="425" w:type="dxa"/>
          </w:tcPr>
          <w:p w14:paraId="2C34E7CB" w14:textId="53FC20C0" w:rsidR="00093227" w:rsidRDefault="00093227" w:rsidP="00393525">
            <w:pPr>
              <w:pStyle w:val="TAC"/>
            </w:pPr>
            <w:r>
              <w:t>O</w:t>
            </w:r>
          </w:p>
        </w:tc>
        <w:tc>
          <w:tcPr>
            <w:tcW w:w="1368" w:type="dxa"/>
          </w:tcPr>
          <w:p w14:paraId="04AD0F2C" w14:textId="77777777" w:rsidR="00093227" w:rsidRDefault="00093227" w:rsidP="00393525">
            <w:pPr>
              <w:pStyle w:val="TAL"/>
            </w:pPr>
            <w:r>
              <w:t>0..1</w:t>
            </w:r>
          </w:p>
        </w:tc>
        <w:tc>
          <w:tcPr>
            <w:tcW w:w="3985" w:type="dxa"/>
          </w:tcPr>
          <w:p w14:paraId="7E2BB5D7" w14:textId="77777777" w:rsidR="00093227" w:rsidRDefault="00093227" w:rsidP="00393525">
            <w:pPr>
              <w:pStyle w:val="TAL"/>
              <w:rPr>
                <w:rFonts w:cs="Arial"/>
                <w:szCs w:val="18"/>
              </w:rPr>
            </w:pPr>
            <w:r>
              <w:rPr>
                <w:rFonts w:cs="Arial"/>
                <w:szCs w:val="18"/>
              </w:rPr>
              <w:t>The supported optional features of the CAPIF API.</w:t>
            </w:r>
          </w:p>
          <w:p w14:paraId="6DEBF569" w14:textId="77777777" w:rsidR="00093227" w:rsidRDefault="00093227" w:rsidP="00393525">
            <w:pPr>
              <w:pStyle w:val="TAL"/>
              <w:rPr>
                <w:rFonts w:cs="Arial"/>
                <w:szCs w:val="18"/>
              </w:rPr>
            </w:pPr>
          </w:p>
          <w:p w14:paraId="1032A42D" w14:textId="77777777" w:rsidR="00093227" w:rsidRDefault="00093227" w:rsidP="00393525">
            <w:pPr>
              <w:pStyle w:val="TAL"/>
              <w:rPr>
                <w:rFonts w:cs="Arial"/>
                <w:szCs w:val="18"/>
              </w:rPr>
            </w:pPr>
            <w:r>
              <w:rPr>
                <w:rFonts w:cs="Arial"/>
                <w:szCs w:val="18"/>
              </w:rPr>
              <w:t>(NOTE 1)</w:t>
            </w:r>
          </w:p>
        </w:tc>
        <w:tc>
          <w:tcPr>
            <w:tcW w:w="1451" w:type="dxa"/>
          </w:tcPr>
          <w:p w14:paraId="01D0FC89" w14:textId="77777777" w:rsidR="00093227" w:rsidRDefault="00093227" w:rsidP="00393525">
            <w:pPr>
              <w:pStyle w:val="TAL"/>
              <w:rPr>
                <w:rFonts w:cs="Arial"/>
                <w:szCs w:val="18"/>
              </w:rPr>
            </w:pPr>
          </w:p>
        </w:tc>
      </w:tr>
      <w:tr w:rsidR="00093227" w14:paraId="76ADCD5C" w14:textId="77777777" w:rsidTr="00393525">
        <w:trPr>
          <w:jc w:val="center"/>
        </w:trPr>
        <w:tc>
          <w:tcPr>
            <w:tcW w:w="1430" w:type="dxa"/>
          </w:tcPr>
          <w:p w14:paraId="21909C1B" w14:textId="77777777" w:rsidR="00093227" w:rsidRDefault="00093227" w:rsidP="00393525">
            <w:pPr>
              <w:pStyle w:val="TAL"/>
            </w:pPr>
            <w:proofErr w:type="spellStart"/>
            <w:r>
              <w:t>shareableInfo</w:t>
            </w:r>
            <w:proofErr w:type="spellEnd"/>
          </w:p>
        </w:tc>
        <w:tc>
          <w:tcPr>
            <w:tcW w:w="1006" w:type="dxa"/>
          </w:tcPr>
          <w:p w14:paraId="43C16E95" w14:textId="77777777" w:rsidR="00093227" w:rsidRDefault="00093227" w:rsidP="00393525">
            <w:pPr>
              <w:pStyle w:val="TAL"/>
            </w:pPr>
            <w:proofErr w:type="spellStart"/>
            <w:r>
              <w:t>ShareableInformation</w:t>
            </w:r>
            <w:proofErr w:type="spellEnd"/>
          </w:p>
        </w:tc>
        <w:tc>
          <w:tcPr>
            <w:tcW w:w="425" w:type="dxa"/>
          </w:tcPr>
          <w:p w14:paraId="6EBC1B80" w14:textId="77777777" w:rsidR="00093227" w:rsidRDefault="00093227" w:rsidP="00393525">
            <w:pPr>
              <w:pStyle w:val="TAC"/>
            </w:pPr>
            <w:r>
              <w:t>O</w:t>
            </w:r>
          </w:p>
        </w:tc>
        <w:tc>
          <w:tcPr>
            <w:tcW w:w="1368" w:type="dxa"/>
          </w:tcPr>
          <w:p w14:paraId="4177E161" w14:textId="77777777" w:rsidR="00093227" w:rsidRDefault="00093227" w:rsidP="00393525">
            <w:pPr>
              <w:pStyle w:val="TAL"/>
            </w:pPr>
            <w:r>
              <w:t>0..1</w:t>
            </w:r>
          </w:p>
        </w:tc>
        <w:tc>
          <w:tcPr>
            <w:tcW w:w="3985" w:type="dxa"/>
          </w:tcPr>
          <w:p w14:paraId="2F0E2506" w14:textId="77777777" w:rsidR="00093227" w:rsidRDefault="00093227" w:rsidP="00393525">
            <w:pPr>
              <w:pStyle w:val="TAL"/>
              <w:rPr>
                <w:rFonts w:cs="Arial"/>
                <w:szCs w:val="18"/>
              </w:rPr>
            </w:pPr>
            <w:r>
              <w:rPr>
                <w:rFonts w:cs="Arial"/>
                <w:szCs w:val="18"/>
              </w:rPr>
              <w:t>Represents whether the service API and/or the service API category can be published to other CCFs.</w:t>
            </w:r>
          </w:p>
        </w:tc>
        <w:tc>
          <w:tcPr>
            <w:tcW w:w="1451" w:type="dxa"/>
          </w:tcPr>
          <w:p w14:paraId="4CAF2867" w14:textId="77777777" w:rsidR="00093227" w:rsidRDefault="00093227" w:rsidP="00393525">
            <w:pPr>
              <w:pStyle w:val="TAL"/>
              <w:rPr>
                <w:rFonts w:cs="Arial"/>
                <w:szCs w:val="18"/>
              </w:rPr>
            </w:pPr>
          </w:p>
        </w:tc>
      </w:tr>
      <w:tr w:rsidR="00093227" w14:paraId="440C8307" w14:textId="77777777" w:rsidTr="00393525">
        <w:trPr>
          <w:jc w:val="center"/>
        </w:trPr>
        <w:tc>
          <w:tcPr>
            <w:tcW w:w="1430" w:type="dxa"/>
          </w:tcPr>
          <w:p w14:paraId="04AC2961" w14:textId="77777777" w:rsidR="00093227" w:rsidRDefault="00093227" w:rsidP="00393525">
            <w:pPr>
              <w:pStyle w:val="TAL"/>
            </w:pPr>
            <w:proofErr w:type="spellStart"/>
            <w:r>
              <w:t>serviceAPICategory</w:t>
            </w:r>
            <w:proofErr w:type="spellEnd"/>
          </w:p>
        </w:tc>
        <w:tc>
          <w:tcPr>
            <w:tcW w:w="1006" w:type="dxa"/>
          </w:tcPr>
          <w:p w14:paraId="5BBC1187" w14:textId="77777777" w:rsidR="00093227" w:rsidRDefault="00093227" w:rsidP="00393525">
            <w:pPr>
              <w:pStyle w:val="TAL"/>
            </w:pPr>
            <w:r>
              <w:t>string</w:t>
            </w:r>
          </w:p>
        </w:tc>
        <w:tc>
          <w:tcPr>
            <w:tcW w:w="425" w:type="dxa"/>
          </w:tcPr>
          <w:p w14:paraId="58F95716" w14:textId="77777777" w:rsidR="00093227" w:rsidRDefault="00093227" w:rsidP="00393525">
            <w:pPr>
              <w:pStyle w:val="TAC"/>
            </w:pPr>
            <w:r>
              <w:t>C</w:t>
            </w:r>
          </w:p>
        </w:tc>
        <w:tc>
          <w:tcPr>
            <w:tcW w:w="1368" w:type="dxa"/>
          </w:tcPr>
          <w:p w14:paraId="708EC82C" w14:textId="77777777" w:rsidR="00093227" w:rsidRDefault="00093227" w:rsidP="00393525">
            <w:pPr>
              <w:pStyle w:val="TAL"/>
            </w:pPr>
            <w:r>
              <w:t>0..1</w:t>
            </w:r>
          </w:p>
        </w:tc>
        <w:tc>
          <w:tcPr>
            <w:tcW w:w="3985" w:type="dxa"/>
          </w:tcPr>
          <w:p w14:paraId="30A23061" w14:textId="77777777" w:rsidR="00093227" w:rsidRDefault="00093227" w:rsidP="00393525">
            <w:pPr>
              <w:pStyle w:val="TAL"/>
              <w:rPr>
                <w:rFonts w:cs="Arial"/>
                <w:szCs w:val="18"/>
              </w:rPr>
            </w:pPr>
            <w:r>
              <w:rPr>
                <w:rFonts w:cs="Arial"/>
                <w:szCs w:val="18"/>
              </w:rPr>
              <w:t>The service API category to which the service API belongs to.</w:t>
            </w:r>
          </w:p>
          <w:p w14:paraId="5926BE65" w14:textId="77777777" w:rsidR="00093227" w:rsidRDefault="00093227" w:rsidP="00393525">
            <w:pPr>
              <w:pStyle w:val="TAL"/>
              <w:rPr>
                <w:rFonts w:cs="Arial"/>
                <w:szCs w:val="18"/>
              </w:rPr>
            </w:pPr>
          </w:p>
          <w:p w14:paraId="3E631BA2" w14:textId="77777777" w:rsidR="00093227" w:rsidRDefault="00093227" w:rsidP="00393525">
            <w:pPr>
              <w:pStyle w:val="TAL"/>
              <w:rPr>
                <w:rFonts w:cs="Arial"/>
                <w:szCs w:val="18"/>
              </w:rPr>
            </w:pPr>
            <w:r>
              <w:rPr>
                <w:rFonts w:cs="Arial"/>
                <w:szCs w:val="18"/>
              </w:rPr>
              <w:t>(NOTE 2)</w:t>
            </w:r>
          </w:p>
        </w:tc>
        <w:tc>
          <w:tcPr>
            <w:tcW w:w="1451" w:type="dxa"/>
          </w:tcPr>
          <w:p w14:paraId="7B27E1C0" w14:textId="77777777" w:rsidR="00093227" w:rsidRDefault="00093227" w:rsidP="00393525">
            <w:pPr>
              <w:pStyle w:val="TAL"/>
              <w:rPr>
                <w:rFonts w:cs="Arial"/>
                <w:szCs w:val="18"/>
              </w:rPr>
            </w:pPr>
          </w:p>
        </w:tc>
      </w:tr>
      <w:tr w:rsidR="00093227" w14:paraId="28A5023D" w14:textId="77777777" w:rsidTr="00393525">
        <w:trPr>
          <w:jc w:val="center"/>
        </w:trPr>
        <w:tc>
          <w:tcPr>
            <w:tcW w:w="1430" w:type="dxa"/>
          </w:tcPr>
          <w:p w14:paraId="2F0B7C2F" w14:textId="77777777" w:rsidR="00093227" w:rsidRDefault="00093227" w:rsidP="00393525">
            <w:pPr>
              <w:pStyle w:val="TAL"/>
            </w:pPr>
            <w:proofErr w:type="spellStart"/>
            <w:r>
              <w:t>ccfId</w:t>
            </w:r>
            <w:proofErr w:type="spellEnd"/>
          </w:p>
        </w:tc>
        <w:tc>
          <w:tcPr>
            <w:tcW w:w="1006" w:type="dxa"/>
          </w:tcPr>
          <w:p w14:paraId="66A7EC57" w14:textId="77777777" w:rsidR="00093227" w:rsidRDefault="00093227" w:rsidP="00393525">
            <w:pPr>
              <w:pStyle w:val="TAL"/>
            </w:pPr>
            <w:r>
              <w:t>string</w:t>
            </w:r>
          </w:p>
        </w:tc>
        <w:tc>
          <w:tcPr>
            <w:tcW w:w="425" w:type="dxa"/>
          </w:tcPr>
          <w:p w14:paraId="5322BA91" w14:textId="77777777" w:rsidR="00093227" w:rsidRDefault="00093227" w:rsidP="00393525">
            <w:pPr>
              <w:pStyle w:val="TAC"/>
            </w:pPr>
            <w:r>
              <w:rPr>
                <w:lang w:eastAsia="zh-CN"/>
              </w:rPr>
              <w:t>C</w:t>
            </w:r>
          </w:p>
        </w:tc>
        <w:tc>
          <w:tcPr>
            <w:tcW w:w="1368" w:type="dxa"/>
          </w:tcPr>
          <w:p w14:paraId="765C3B44" w14:textId="77777777" w:rsidR="00093227" w:rsidRDefault="00093227" w:rsidP="00393525">
            <w:pPr>
              <w:pStyle w:val="TAL"/>
            </w:pPr>
            <w:r>
              <w:t>0..1</w:t>
            </w:r>
          </w:p>
        </w:tc>
        <w:tc>
          <w:tcPr>
            <w:tcW w:w="3985" w:type="dxa"/>
          </w:tcPr>
          <w:p w14:paraId="4B5AA3CD" w14:textId="77777777" w:rsidR="00093227" w:rsidRDefault="00093227" w:rsidP="00393525">
            <w:pPr>
              <w:pStyle w:val="TAL"/>
              <w:rPr>
                <w:rFonts w:cs="Arial"/>
                <w:szCs w:val="18"/>
              </w:rPr>
            </w:pPr>
            <w:r>
              <w:rPr>
                <w:lang w:eastAsia="zh-CN"/>
              </w:rPr>
              <w:t>CCF</w:t>
            </w:r>
            <w:r>
              <w:rPr>
                <w:rFonts w:cs="Arial"/>
                <w:szCs w:val="18"/>
              </w:rPr>
              <w:t xml:space="preserve"> identifier which can be contacted further for discovering the details of service API information. This attribute is only applicable for CAPIF-6/6e interface and shall be provided with </w:t>
            </w:r>
            <w:proofErr w:type="spellStart"/>
            <w:r>
              <w:rPr>
                <w:rFonts w:cs="Arial"/>
                <w:szCs w:val="18"/>
              </w:rPr>
              <w:t>serviceAPICategory</w:t>
            </w:r>
            <w:proofErr w:type="spellEnd"/>
            <w:r>
              <w:rPr>
                <w:rFonts w:cs="Arial"/>
                <w:szCs w:val="18"/>
              </w:rPr>
              <w:t>.</w:t>
            </w:r>
          </w:p>
          <w:p w14:paraId="6F4AD24D" w14:textId="77777777" w:rsidR="00093227" w:rsidRDefault="00093227" w:rsidP="00393525">
            <w:pPr>
              <w:pStyle w:val="TAL"/>
              <w:rPr>
                <w:rFonts w:cs="Arial"/>
                <w:szCs w:val="18"/>
              </w:rPr>
            </w:pPr>
          </w:p>
          <w:p w14:paraId="2472C438" w14:textId="77777777" w:rsidR="00093227" w:rsidRDefault="00093227" w:rsidP="00393525">
            <w:pPr>
              <w:pStyle w:val="TAL"/>
              <w:rPr>
                <w:rFonts w:cs="Arial"/>
                <w:szCs w:val="18"/>
              </w:rPr>
            </w:pPr>
            <w:r>
              <w:rPr>
                <w:rFonts w:cs="Arial"/>
                <w:szCs w:val="18"/>
              </w:rPr>
              <w:t>(NOTE 2)</w:t>
            </w:r>
          </w:p>
        </w:tc>
        <w:tc>
          <w:tcPr>
            <w:tcW w:w="1451" w:type="dxa"/>
          </w:tcPr>
          <w:p w14:paraId="61DE4FB7" w14:textId="77777777" w:rsidR="00093227" w:rsidRDefault="00093227" w:rsidP="00393525">
            <w:pPr>
              <w:pStyle w:val="TAL"/>
              <w:rPr>
                <w:rFonts w:cs="Arial"/>
                <w:szCs w:val="18"/>
              </w:rPr>
            </w:pPr>
          </w:p>
        </w:tc>
      </w:tr>
      <w:tr w:rsidR="00093227" w14:paraId="4AFEA12F" w14:textId="77777777" w:rsidTr="00393525">
        <w:trPr>
          <w:jc w:val="center"/>
        </w:trPr>
        <w:tc>
          <w:tcPr>
            <w:tcW w:w="1430" w:type="dxa"/>
          </w:tcPr>
          <w:p w14:paraId="5D53A112" w14:textId="77777777" w:rsidR="00093227" w:rsidRDefault="00093227" w:rsidP="00393525">
            <w:pPr>
              <w:pStyle w:val="TAL"/>
            </w:pPr>
            <w:proofErr w:type="spellStart"/>
            <w:r>
              <w:rPr>
                <w:lang w:eastAsia="zh-CN"/>
              </w:rPr>
              <w:t>apiSuppFeats</w:t>
            </w:r>
            <w:proofErr w:type="spellEnd"/>
          </w:p>
        </w:tc>
        <w:tc>
          <w:tcPr>
            <w:tcW w:w="1006" w:type="dxa"/>
          </w:tcPr>
          <w:p w14:paraId="6C57113E" w14:textId="77777777" w:rsidR="00093227" w:rsidRDefault="00093227" w:rsidP="00393525">
            <w:pPr>
              <w:pStyle w:val="TAL"/>
            </w:pPr>
            <w:proofErr w:type="spellStart"/>
            <w:r>
              <w:t>SupportedFeatures</w:t>
            </w:r>
            <w:proofErr w:type="spellEnd"/>
          </w:p>
        </w:tc>
        <w:tc>
          <w:tcPr>
            <w:tcW w:w="425" w:type="dxa"/>
          </w:tcPr>
          <w:p w14:paraId="633D7254" w14:textId="77777777" w:rsidR="00093227" w:rsidRDefault="00093227" w:rsidP="00393525">
            <w:pPr>
              <w:pStyle w:val="TAC"/>
            </w:pPr>
            <w:r>
              <w:t>O</w:t>
            </w:r>
          </w:p>
        </w:tc>
        <w:tc>
          <w:tcPr>
            <w:tcW w:w="1368" w:type="dxa"/>
          </w:tcPr>
          <w:p w14:paraId="4757F5A1" w14:textId="77777777" w:rsidR="00093227" w:rsidRDefault="00093227" w:rsidP="00393525">
            <w:pPr>
              <w:pStyle w:val="TAL"/>
            </w:pPr>
            <w:r>
              <w:t>0..1</w:t>
            </w:r>
          </w:p>
        </w:tc>
        <w:tc>
          <w:tcPr>
            <w:tcW w:w="3985" w:type="dxa"/>
          </w:tcPr>
          <w:p w14:paraId="1476F7A9" w14:textId="77777777" w:rsidR="00093227" w:rsidRDefault="00093227" w:rsidP="00393525">
            <w:pPr>
              <w:pStyle w:val="TAL"/>
              <w:rPr>
                <w:rFonts w:cs="Arial"/>
                <w:szCs w:val="18"/>
              </w:rPr>
            </w:pPr>
            <w:r>
              <w:rPr>
                <w:rFonts w:cs="Arial"/>
                <w:szCs w:val="18"/>
                <w:lang w:eastAsia="zh-CN"/>
              </w:rPr>
              <w:t>Provided by the consumer to indicate t</w:t>
            </w:r>
            <w:r>
              <w:rPr>
                <w:rFonts w:cs="Arial"/>
                <w:szCs w:val="18"/>
              </w:rPr>
              <w:t>he features supported by the service API.</w:t>
            </w:r>
          </w:p>
        </w:tc>
        <w:tc>
          <w:tcPr>
            <w:tcW w:w="1451" w:type="dxa"/>
          </w:tcPr>
          <w:p w14:paraId="3307BD87" w14:textId="77777777" w:rsidR="00093227" w:rsidRDefault="00093227" w:rsidP="00393525">
            <w:pPr>
              <w:pStyle w:val="TAL"/>
              <w:rPr>
                <w:rFonts w:cs="Arial"/>
                <w:szCs w:val="18"/>
              </w:rPr>
            </w:pPr>
            <w:proofErr w:type="spellStart"/>
            <w:r>
              <w:t>ApiSupportedFeaturePublishing</w:t>
            </w:r>
            <w:proofErr w:type="spellEnd"/>
          </w:p>
        </w:tc>
      </w:tr>
      <w:tr w:rsidR="00093227" w14:paraId="73FAC98B" w14:textId="77777777" w:rsidTr="00393525">
        <w:trPr>
          <w:jc w:val="center"/>
        </w:trPr>
        <w:tc>
          <w:tcPr>
            <w:tcW w:w="1430" w:type="dxa"/>
          </w:tcPr>
          <w:p w14:paraId="257A6A4F" w14:textId="77777777" w:rsidR="00093227" w:rsidRDefault="00093227" w:rsidP="00393525">
            <w:pPr>
              <w:pStyle w:val="TAL"/>
              <w:rPr>
                <w:lang w:eastAsia="zh-CN"/>
              </w:rPr>
            </w:pPr>
            <w:proofErr w:type="spellStart"/>
            <w:r>
              <w:t>pubApiPath</w:t>
            </w:r>
            <w:proofErr w:type="spellEnd"/>
          </w:p>
        </w:tc>
        <w:tc>
          <w:tcPr>
            <w:tcW w:w="1006" w:type="dxa"/>
          </w:tcPr>
          <w:p w14:paraId="644D1131" w14:textId="77777777" w:rsidR="00093227" w:rsidRDefault="00093227" w:rsidP="00393525">
            <w:pPr>
              <w:pStyle w:val="TAL"/>
            </w:pPr>
            <w:proofErr w:type="spellStart"/>
            <w:r>
              <w:t>PublishedApiPath</w:t>
            </w:r>
            <w:proofErr w:type="spellEnd"/>
          </w:p>
        </w:tc>
        <w:tc>
          <w:tcPr>
            <w:tcW w:w="425" w:type="dxa"/>
          </w:tcPr>
          <w:p w14:paraId="7B99835A" w14:textId="77777777" w:rsidR="00093227" w:rsidRDefault="00093227" w:rsidP="00393525">
            <w:pPr>
              <w:pStyle w:val="TAC"/>
            </w:pPr>
            <w:r>
              <w:t>C</w:t>
            </w:r>
          </w:p>
        </w:tc>
        <w:tc>
          <w:tcPr>
            <w:tcW w:w="1368" w:type="dxa"/>
          </w:tcPr>
          <w:p w14:paraId="4B510BE1" w14:textId="77777777" w:rsidR="00093227" w:rsidRDefault="00093227" w:rsidP="00393525">
            <w:pPr>
              <w:pStyle w:val="TAL"/>
            </w:pPr>
            <w:r>
              <w:t>0..1</w:t>
            </w:r>
          </w:p>
        </w:tc>
        <w:tc>
          <w:tcPr>
            <w:tcW w:w="3985" w:type="dxa"/>
          </w:tcPr>
          <w:p w14:paraId="7F419E10" w14:textId="77777777" w:rsidR="00093227" w:rsidRDefault="00093227" w:rsidP="00393525">
            <w:pPr>
              <w:pStyle w:val="TAL"/>
              <w:rPr>
                <w:rFonts w:cs="Arial"/>
                <w:szCs w:val="18"/>
                <w:lang w:eastAsia="zh-CN"/>
              </w:rPr>
            </w:pPr>
            <w:r>
              <w:rPr>
                <w:rFonts w:cs="Arial"/>
                <w:szCs w:val="18"/>
              </w:rPr>
              <w:t>It contains the published API path within the same CAPIF provider domain. it shall be provided by the CCF when publishing the service API to other CCF via the CAPIF-6 reference point.</w:t>
            </w:r>
          </w:p>
        </w:tc>
        <w:tc>
          <w:tcPr>
            <w:tcW w:w="1451" w:type="dxa"/>
          </w:tcPr>
          <w:p w14:paraId="1359B829" w14:textId="77777777" w:rsidR="00093227" w:rsidRDefault="00093227" w:rsidP="00393525">
            <w:pPr>
              <w:pStyle w:val="TAL"/>
            </w:pPr>
          </w:p>
        </w:tc>
      </w:tr>
      <w:tr w:rsidR="00093227" w14:paraId="3C6E498B" w14:textId="77777777" w:rsidTr="00393525">
        <w:trPr>
          <w:jc w:val="center"/>
        </w:trPr>
        <w:tc>
          <w:tcPr>
            <w:tcW w:w="1430" w:type="dxa"/>
          </w:tcPr>
          <w:p w14:paraId="7712D2BA" w14:textId="77777777" w:rsidR="00093227" w:rsidRDefault="00093227" w:rsidP="00393525">
            <w:pPr>
              <w:pStyle w:val="TAL"/>
            </w:pPr>
            <w:proofErr w:type="spellStart"/>
            <w:r>
              <w:rPr>
                <w:rFonts w:eastAsia="Yu Mincho"/>
                <w:lang w:eastAsia="ja-JP"/>
              </w:rPr>
              <w:t>apiProvName</w:t>
            </w:r>
            <w:proofErr w:type="spellEnd"/>
          </w:p>
        </w:tc>
        <w:tc>
          <w:tcPr>
            <w:tcW w:w="1006" w:type="dxa"/>
          </w:tcPr>
          <w:p w14:paraId="282B25E1" w14:textId="77777777" w:rsidR="00093227" w:rsidRDefault="00093227" w:rsidP="00393525">
            <w:pPr>
              <w:pStyle w:val="TAL"/>
            </w:pPr>
            <w:r>
              <w:rPr>
                <w:rFonts w:eastAsia="Yu Mincho" w:hint="eastAsia"/>
                <w:lang w:eastAsia="ja-JP"/>
              </w:rPr>
              <w:t>s</w:t>
            </w:r>
            <w:r>
              <w:rPr>
                <w:rFonts w:eastAsia="Yu Mincho"/>
                <w:lang w:eastAsia="ja-JP"/>
              </w:rPr>
              <w:t>tring</w:t>
            </w:r>
          </w:p>
        </w:tc>
        <w:tc>
          <w:tcPr>
            <w:tcW w:w="425" w:type="dxa"/>
          </w:tcPr>
          <w:p w14:paraId="1A58E967" w14:textId="77777777" w:rsidR="00093227" w:rsidRDefault="00093227" w:rsidP="00393525">
            <w:pPr>
              <w:pStyle w:val="TAC"/>
            </w:pPr>
            <w:r>
              <w:rPr>
                <w:rFonts w:eastAsia="Yu Mincho" w:hint="eastAsia"/>
                <w:lang w:eastAsia="ja-JP"/>
              </w:rPr>
              <w:t>O</w:t>
            </w:r>
          </w:p>
        </w:tc>
        <w:tc>
          <w:tcPr>
            <w:tcW w:w="1368" w:type="dxa"/>
          </w:tcPr>
          <w:p w14:paraId="5FFEE4E4" w14:textId="77777777" w:rsidR="00093227" w:rsidRDefault="00093227" w:rsidP="00393525">
            <w:pPr>
              <w:pStyle w:val="TAL"/>
            </w:pPr>
            <w:r>
              <w:rPr>
                <w:rFonts w:eastAsia="Yu Mincho" w:hint="eastAsia"/>
                <w:lang w:eastAsia="ja-JP"/>
              </w:rPr>
              <w:t>0</w:t>
            </w:r>
            <w:r>
              <w:rPr>
                <w:rFonts w:eastAsia="Yu Mincho"/>
                <w:lang w:eastAsia="ja-JP"/>
              </w:rPr>
              <w:t>..1</w:t>
            </w:r>
          </w:p>
        </w:tc>
        <w:tc>
          <w:tcPr>
            <w:tcW w:w="3985" w:type="dxa"/>
          </w:tcPr>
          <w:p w14:paraId="509FDBD0" w14:textId="77777777" w:rsidR="00093227" w:rsidRDefault="00093227" w:rsidP="00393525">
            <w:pPr>
              <w:pStyle w:val="TAL"/>
              <w:rPr>
                <w:rFonts w:cs="Arial"/>
                <w:szCs w:val="18"/>
              </w:rPr>
            </w:pPr>
            <w:r>
              <w:rPr>
                <w:rFonts w:eastAsia="Yu Mincho" w:cs="Arial" w:hint="eastAsia"/>
                <w:szCs w:val="18"/>
                <w:lang w:eastAsia="ja-JP"/>
              </w:rPr>
              <w:t>R</w:t>
            </w:r>
            <w:r>
              <w:rPr>
                <w:rFonts w:eastAsia="Yu Mincho" w:cs="Arial"/>
                <w:szCs w:val="18"/>
                <w:lang w:eastAsia="ja-JP"/>
              </w:rPr>
              <w:t>epresents the API provider name.</w:t>
            </w:r>
          </w:p>
        </w:tc>
        <w:tc>
          <w:tcPr>
            <w:tcW w:w="1451" w:type="dxa"/>
          </w:tcPr>
          <w:p w14:paraId="1FC0A45D" w14:textId="77777777" w:rsidR="00093227" w:rsidRDefault="00093227" w:rsidP="00393525">
            <w:pPr>
              <w:pStyle w:val="TAL"/>
            </w:pPr>
            <w:r>
              <w:rPr>
                <w:rFonts w:eastAsia="Yu Mincho" w:hint="eastAsia"/>
                <w:lang w:eastAsia="ja-JP"/>
              </w:rPr>
              <w:t>R</w:t>
            </w:r>
            <w:r>
              <w:rPr>
                <w:rFonts w:eastAsia="Yu Mincho"/>
                <w:lang w:eastAsia="ja-JP"/>
              </w:rPr>
              <w:t>NAA</w:t>
            </w:r>
          </w:p>
        </w:tc>
      </w:tr>
      <w:tr w:rsidR="00093227" w14:paraId="401CEB61" w14:textId="77777777" w:rsidTr="00393525">
        <w:trPr>
          <w:jc w:val="center"/>
        </w:trPr>
        <w:tc>
          <w:tcPr>
            <w:tcW w:w="1430" w:type="dxa"/>
          </w:tcPr>
          <w:p w14:paraId="6E083774" w14:textId="77777777" w:rsidR="00093227" w:rsidRDefault="00093227" w:rsidP="00393525">
            <w:pPr>
              <w:pStyle w:val="TAL"/>
              <w:rPr>
                <w:rFonts w:eastAsia="Yu Mincho"/>
                <w:lang w:eastAsia="ja-JP"/>
              </w:rPr>
            </w:pPr>
            <w:proofErr w:type="spellStart"/>
            <w:r>
              <w:rPr>
                <w:rFonts w:eastAsia="Yu Mincho"/>
                <w:lang w:eastAsia="ja-JP"/>
              </w:rPr>
              <w:t>netSliceInfo</w:t>
            </w:r>
            <w:proofErr w:type="spellEnd"/>
          </w:p>
        </w:tc>
        <w:tc>
          <w:tcPr>
            <w:tcW w:w="1006" w:type="dxa"/>
          </w:tcPr>
          <w:p w14:paraId="4C4454CD" w14:textId="77777777" w:rsidR="00093227" w:rsidRDefault="00093227" w:rsidP="00393525">
            <w:pPr>
              <w:pStyle w:val="TAL"/>
              <w:rPr>
                <w:rFonts w:eastAsia="Yu Mincho"/>
                <w:lang w:eastAsia="ja-JP"/>
              </w:rPr>
            </w:pPr>
            <w:proofErr w:type="gramStart"/>
            <w:r>
              <w:t>array(</w:t>
            </w:r>
            <w:proofErr w:type="spellStart"/>
            <w:proofErr w:type="gramEnd"/>
            <w:r w:rsidRPr="00D3062E">
              <w:t>NetSliceId</w:t>
            </w:r>
            <w:proofErr w:type="spellEnd"/>
            <w:r>
              <w:t>)</w:t>
            </w:r>
          </w:p>
        </w:tc>
        <w:tc>
          <w:tcPr>
            <w:tcW w:w="425" w:type="dxa"/>
          </w:tcPr>
          <w:p w14:paraId="74761975" w14:textId="77777777" w:rsidR="00093227" w:rsidRDefault="00093227" w:rsidP="00393525">
            <w:pPr>
              <w:pStyle w:val="TAC"/>
              <w:rPr>
                <w:rFonts w:eastAsia="Yu Mincho"/>
                <w:lang w:eastAsia="ja-JP"/>
              </w:rPr>
            </w:pPr>
            <w:r>
              <w:rPr>
                <w:lang w:eastAsia="zh-CN"/>
              </w:rPr>
              <w:t>O</w:t>
            </w:r>
          </w:p>
        </w:tc>
        <w:tc>
          <w:tcPr>
            <w:tcW w:w="1368" w:type="dxa"/>
          </w:tcPr>
          <w:p w14:paraId="71BB874D" w14:textId="77777777" w:rsidR="00093227" w:rsidRDefault="00093227" w:rsidP="00393525">
            <w:pPr>
              <w:pStyle w:val="TAL"/>
              <w:rPr>
                <w:rFonts w:eastAsia="Yu Mincho"/>
                <w:lang w:eastAsia="ja-JP"/>
              </w:rPr>
            </w:pPr>
            <w:proofErr w:type="gramStart"/>
            <w:r>
              <w:rPr>
                <w:lang w:eastAsia="zh-CN"/>
              </w:rPr>
              <w:t>1..N</w:t>
            </w:r>
            <w:proofErr w:type="gramEnd"/>
          </w:p>
        </w:tc>
        <w:tc>
          <w:tcPr>
            <w:tcW w:w="3985" w:type="dxa"/>
          </w:tcPr>
          <w:p w14:paraId="42428118" w14:textId="77777777" w:rsidR="00093227" w:rsidRDefault="00093227" w:rsidP="00393525">
            <w:pPr>
              <w:pStyle w:val="TAL"/>
              <w:rPr>
                <w:rFonts w:eastAsia="Yu Mincho" w:cs="Arial"/>
                <w:szCs w:val="18"/>
                <w:lang w:eastAsia="ja-JP"/>
              </w:rPr>
            </w:pPr>
            <w:r>
              <w:rPr>
                <w:rFonts w:cs="Arial"/>
                <w:szCs w:val="18"/>
                <w:lang w:eastAsia="zh-CN"/>
              </w:rPr>
              <w:t>Represents the applicable network slice identifiers.</w:t>
            </w:r>
          </w:p>
        </w:tc>
        <w:tc>
          <w:tcPr>
            <w:tcW w:w="1451" w:type="dxa"/>
          </w:tcPr>
          <w:p w14:paraId="0C5F53C2" w14:textId="77777777" w:rsidR="00093227" w:rsidRDefault="00093227" w:rsidP="00393525">
            <w:pPr>
              <w:pStyle w:val="TAL"/>
              <w:rPr>
                <w:rFonts w:eastAsia="Yu Mincho"/>
                <w:lang w:eastAsia="ja-JP"/>
              </w:rPr>
            </w:pPr>
            <w:proofErr w:type="spellStart"/>
            <w:r>
              <w:rPr>
                <w:rFonts w:eastAsia="Batang"/>
              </w:rPr>
              <w:t>SliceBasedAPIExposure</w:t>
            </w:r>
            <w:proofErr w:type="spellEnd"/>
          </w:p>
        </w:tc>
      </w:tr>
      <w:tr w:rsidR="00093227" w14:paraId="27B5E81C" w14:textId="77777777" w:rsidTr="00393525">
        <w:trPr>
          <w:jc w:val="center"/>
        </w:trPr>
        <w:tc>
          <w:tcPr>
            <w:tcW w:w="9665" w:type="dxa"/>
            <w:gridSpan w:val="6"/>
          </w:tcPr>
          <w:p w14:paraId="307EC108" w14:textId="77777777" w:rsidR="00093227" w:rsidRDefault="00093227" w:rsidP="00393525">
            <w:pPr>
              <w:pStyle w:val="TAN"/>
            </w:pPr>
            <w:r>
              <w:t>NOTE 1:</w:t>
            </w:r>
            <w:r>
              <w:tab/>
              <w:t xml:space="preserve">For the </w:t>
            </w:r>
            <w:proofErr w:type="spellStart"/>
            <w:r>
              <w:t>CAPIF_Publish_Service_API</w:t>
            </w:r>
            <w:proofErr w:type="spellEnd"/>
            <w:r>
              <w:t>, the "</w:t>
            </w:r>
            <w:proofErr w:type="spellStart"/>
            <w:r>
              <w:t>supportedFeatures</w:t>
            </w:r>
            <w:proofErr w:type="spellEnd"/>
            <w:r>
              <w:t xml:space="preserve">" attribute </w:t>
            </w:r>
            <w:r>
              <w:rPr>
                <w:rFonts w:cs="Arial"/>
                <w:szCs w:val="18"/>
              </w:rPr>
              <w:t>shall be provided in the HTTP POST request and in the response of successful resource creation. In addition, the "</w:t>
            </w:r>
            <w:proofErr w:type="spellStart"/>
            <w:r>
              <w:t>supportedFeatures</w:t>
            </w:r>
            <w:proofErr w:type="spellEnd"/>
            <w:r>
              <w:t>" attribute may include one or more of the supported features as defined in clause 8.2.6.</w:t>
            </w:r>
          </w:p>
          <w:p w14:paraId="09C00CC0" w14:textId="77777777" w:rsidR="00093227" w:rsidRDefault="00093227" w:rsidP="00393525">
            <w:pPr>
              <w:pStyle w:val="TAN"/>
            </w:pPr>
            <w:r>
              <w:t>NOTE 2:</w:t>
            </w:r>
            <w:r>
              <w:tab/>
              <w:t>When this data type is used over the CAPIF-6/6e interface, at least one of the "</w:t>
            </w:r>
            <w:proofErr w:type="spellStart"/>
            <w:r>
              <w:t>aefProfiles</w:t>
            </w:r>
            <w:proofErr w:type="spellEnd"/>
            <w:r>
              <w:t>" attribute or the "</w:t>
            </w:r>
            <w:proofErr w:type="spellStart"/>
            <w:r>
              <w:t>serviceAPICategory</w:t>
            </w:r>
            <w:proofErr w:type="spellEnd"/>
            <w:r>
              <w:t>" attribute (together with the corresponding "</w:t>
            </w:r>
            <w:proofErr w:type="spellStart"/>
            <w:r>
              <w:t>ccfId</w:t>
            </w:r>
            <w:proofErr w:type="spellEnd"/>
            <w:r>
              <w:t>" attribute) shall be present.</w:t>
            </w:r>
          </w:p>
        </w:tc>
      </w:tr>
    </w:tbl>
    <w:p w14:paraId="08964328" w14:textId="77777777" w:rsidR="00093227" w:rsidRDefault="00093227" w:rsidP="00093227"/>
    <w:p w14:paraId="20CE8C22" w14:textId="77777777" w:rsidR="00E67446" w:rsidRDefault="00E67446" w:rsidP="00E67446">
      <w:pPr>
        <w:rPr>
          <w:noProof/>
        </w:rPr>
      </w:pPr>
    </w:p>
    <w:p w14:paraId="2EE2C02E" w14:textId="4ACD9E26" w:rsidR="00E67446" w:rsidRPr="005047E7" w:rsidRDefault="00E67446" w:rsidP="00E6744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3EC82CF1" w14:textId="77777777" w:rsidR="001F2072" w:rsidRDefault="001F2072" w:rsidP="001F2072">
      <w:pPr>
        <w:pStyle w:val="1"/>
      </w:pPr>
      <w:bookmarkStart w:id="26" w:name="_Toc28010101"/>
      <w:bookmarkStart w:id="27" w:name="_Toc34062221"/>
      <w:bookmarkStart w:id="28" w:name="_Toc36036979"/>
      <w:bookmarkStart w:id="29" w:name="_Toc43285248"/>
      <w:bookmarkStart w:id="30" w:name="_Toc45133027"/>
      <w:bookmarkStart w:id="31" w:name="_Toc51193721"/>
      <w:bookmarkStart w:id="32" w:name="_Toc51760920"/>
      <w:bookmarkStart w:id="33" w:name="_Toc59015370"/>
      <w:bookmarkStart w:id="34" w:name="_Toc59015886"/>
      <w:bookmarkStart w:id="35" w:name="_Toc68165928"/>
      <w:bookmarkStart w:id="36" w:name="_Toc83230023"/>
      <w:bookmarkStart w:id="37" w:name="_Toc90649223"/>
      <w:bookmarkStart w:id="38" w:name="_Toc105594125"/>
      <w:bookmarkStart w:id="39" w:name="_Toc114209839"/>
      <w:bookmarkStart w:id="40" w:name="_Toc138681734"/>
      <w:bookmarkStart w:id="41" w:name="_Toc151978173"/>
      <w:bookmarkStart w:id="42" w:name="_Toc152148856"/>
      <w:bookmarkStart w:id="43" w:name="_Toc161988641"/>
      <w:bookmarkStart w:id="44" w:name="_Toc185509205"/>
      <w:r>
        <w:t>A.3</w:t>
      </w:r>
      <w:r>
        <w:tab/>
      </w:r>
      <w:bookmarkStart w:id="45" w:name="_Hlk506371227"/>
      <w:proofErr w:type="spellStart"/>
      <w:r>
        <w:t>CAPIF_Publish_Service_API</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roofErr w:type="spellEnd"/>
    </w:p>
    <w:p w14:paraId="2070DE56" w14:textId="77777777" w:rsidR="001F2072" w:rsidRDefault="001F2072" w:rsidP="001F2072">
      <w:pPr>
        <w:pStyle w:val="PL"/>
      </w:pPr>
      <w:r>
        <w:t>openapi: 3.0.0</w:t>
      </w:r>
    </w:p>
    <w:p w14:paraId="250E5958" w14:textId="77777777" w:rsidR="001F2072" w:rsidRDefault="001F2072" w:rsidP="001F2072">
      <w:pPr>
        <w:pStyle w:val="PL"/>
      </w:pPr>
    </w:p>
    <w:p w14:paraId="32863F1D" w14:textId="77777777" w:rsidR="001F2072" w:rsidRDefault="001F2072" w:rsidP="001F2072">
      <w:pPr>
        <w:pStyle w:val="PL"/>
      </w:pPr>
      <w:r>
        <w:t>info:</w:t>
      </w:r>
    </w:p>
    <w:p w14:paraId="63301393" w14:textId="77777777" w:rsidR="001F2072" w:rsidRDefault="001F2072" w:rsidP="001F2072">
      <w:pPr>
        <w:pStyle w:val="PL"/>
      </w:pPr>
      <w:r>
        <w:t xml:space="preserve">  title: CAPIF_Publish_Service_API</w:t>
      </w:r>
    </w:p>
    <w:p w14:paraId="466BD8A7" w14:textId="77777777" w:rsidR="001F2072" w:rsidRDefault="001F2072" w:rsidP="001F2072">
      <w:pPr>
        <w:pStyle w:val="PL"/>
      </w:pPr>
      <w:r>
        <w:t xml:space="preserve">  description: |</w:t>
      </w:r>
    </w:p>
    <w:p w14:paraId="326347E0" w14:textId="77777777" w:rsidR="001F2072" w:rsidRDefault="001F2072" w:rsidP="001F2072">
      <w:pPr>
        <w:pStyle w:val="PL"/>
      </w:pPr>
      <w:r>
        <w:t xml:space="preserve">    API for publishing service APIs.  </w:t>
      </w:r>
    </w:p>
    <w:p w14:paraId="25C9219C" w14:textId="77777777" w:rsidR="001F2072" w:rsidRDefault="001F2072" w:rsidP="001F2072">
      <w:pPr>
        <w:pStyle w:val="PL"/>
        <w:rPr>
          <w:lang w:val="en-IN"/>
        </w:rPr>
      </w:pPr>
      <w:r>
        <w:rPr>
          <w:lang w:val="en-IN"/>
        </w:rPr>
        <w:t xml:space="preserve">    © 2024, 3GPP Organizational Partners (ARIB, ATIS, CCSA, ETSI, TSDSI, TTA, TTC).  </w:t>
      </w:r>
    </w:p>
    <w:p w14:paraId="301B3138" w14:textId="77777777" w:rsidR="001F2072" w:rsidRDefault="001F2072" w:rsidP="001F2072">
      <w:pPr>
        <w:pStyle w:val="PL"/>
        <w:rPr>
          <w:lang w:val="en-IN"/>
        </w:rPr>
      </w:pPr>
      <w:r>
        <w:rPr>
          <w:lang w:val="en-IN"/>
        </w:rPr>
        <w:t xml:space="preserve">    All rights reserved.</w:t>
      </w:r>
    </w:p>
    <w:p w14:paraId="1E3BF921" w14:textId="77777777" w:rsidR="001F2072" w:rsidRDefault="001F2072" w:rsidP="001F2072">
      <w:pPr>
        <w:pStyle w:val="PL"/>
      </w:pPr>
      <w:r>
        <w:t xml:space="preserve">  version: "1.4.0-alpha.2"</w:t>
      </w:r>
    </w:p>
    <w:p w14:paraId="7DD11AE9" w14:textId="77777777" w:rsidR="001F2072" w:rsidRDefault="001F2072" w:rsidP="001F2072">
      <w:pPr>
        <w:pStyle w:val="PL"/>
      </w:pPr>
    </w:p>
    <w:p w14:paraId="5A025820" w14:textId="77777777" w:rsidR="001F2072" w:rsidRDefault="001F2072" w:rsidP="001F2072">
      <w:pPr>
        <w:pStyle w:val="PL"/>
      </w:pPr>
      <w:r>
        <w:t>externalDocs:</w:t>
      </w:r>
    </w:p>
    <w:p w14:paraId="26FBAAA7" w14:textId="77777777" w:rsidR="001F2072" w:rsidRDefault="001F2072" w:rsidP="001F2072">
      <w:pPr>
        <w:pStyle w:val="PL"/>
      </w:pPr>
      <w:r>
        <w:t xml:space="preserve">  description: 3GPP TS 29.222 V19.1.0 Common API Framework for 3GPP Northbound APIs</w:t>
      </w:r>
    </w:p>
    <w:p w14:paraId="1FCE9925" w14:textId="77777777" w:rsidR="001F2072" w:rsidRDefault="001F2072" w:rsidP="001F2072">
      <w:pPr>
        <w:pStyle w:val="PL"/>
      </w:pPr>
      <w:r>
        <w:t xml:space="preserve">  url: https://www.3gpp.org/ftp/Specs/archive/29_series/29.222/</w:t>
      </w:r>
    </w:p>
    <w:p w14:paraId="53D5D710" w14:textId="77777777" w:rsidR="001F2072" w:rsidRDefault="001F2072" w:rsidP="001F2072">
      <w:pPr>
        <w:pStyle w:val="PL"/>
      </w:pPr>
    </w:p>
    <w:p w14:paraId="4DA86A9C" w14:textId="77777777" w:rsidR="001F2072" w:rsidRDefault="001F2072" w:rsidP="001F2072">
      <w:pPr>
        <w:pStyle w:val="PL"/>
      </w:pPr>
      <w:r>
        <w:t>servers:</w:t>
      </w:r>
    </w:p>
    <w:p w14:paraId="510ECECB" w14:textId="77777777" w:rsidR="001F2072" w:rsidRDefault="001F2072" w:rsidP="001F2072">
      <w:pPr>
        <w:pStyle w:val="PL"/>
      </w:pPr>
      <w:r>
        <w:t xml:space="preserve">  - url: '{apiRoot}/published-apis/v1'</w:t>
      </w:r>
    </w:p>
    <w:p w14:paraId="40201FB5" w14:textId="77777777" w:rsidR="001F2072" w:rsidRDefault="001F2072" w:rsidP="001F2072">
      <w:pPr>
        <w:pStyle w:val="PL"/>
      </w:pPr>
      <w:r>
        <w:t xml:space="preserve">    variables:</w:t>
      </w:r>
    </w:p>
    <w:p w14:paraId="2B6D340D" w14:textId="77777777" w:rsidR="001F2072" w:rsidRDefault="001F2072" w:rsidP="001F2072">
      <w:pPr>
        <w:pStyle w:val="PL"/>
      </w:pPr>
      <w:r>
        <w:t xml:space="preserve">      apiRoot:</w:t>
      </w:r>
    </w:p>
    <w:p w14:paraId="1772B3A3" w14:textId="77777777" w:rsidR="001F2072" w:rsidRDefault="001F2072" w:rsidP="001F2072">
      <w:pPr>
        <w:pStyle w:val="PL"/>
      </w:pPr>
      <w:r>
        <w:t xml:space="preserve">        default: https://example.com</w:t>
      </w:r>
    </w:p>
    <w:p w14:paraId="266230AF" w14:textId="77777777" w:rsidR="001F2072" w:rsidRDefault="001F2072" w:rsidP="001F2072">
      <w:pPr>
        <w:pStyle w:val="PL"/>
      </w:pPr>
      <w:r>
        <w:t xml:space="preserve">        description: apiRoot as defined in clause 7.5 of 3GPP TS 29.222.</w:t>
      </w:r>
    </w:p>
    <w:p w14:paraId="1FF27375" w14:textId="77777777" w:rsidR="001F2072" w:rsidRDefault="001F2072" w:rsidP="001F2072">
      <w:pPr>
        <w:pStyle w:val="PL"/>
      </w:pPr>
    </w:p>
    <w:p w14:paraId="334406BA" w14:textId="77777777" w:rsidR="001F2072" w:rsidRDefault="001F2072" w:rsidP="001F2072">
      <w:pPr>
        <w:pStyle w:val="PL"/>
      </w:pPr>
      <w:r>
        <w:t>paths:</w:t>
      </w:r>
    </w:p>
    <w:p w14:paraId="53C2E263" w14:textId="77777777" w:rsidR="001F2072" w:rsidRDefault="001F2072" w:rsidP="001F2072">
      <w:pPr>
        <w:pStyle w:val="PL"/>
      </w:pPr>
      <w:r>
        <w:t># APF published API</w:t>
      </w:r>
    </w:p>
    <w:p w14:paraId="7673E17A" w14:textId="77777777" w:rsidR="001F2072" w:rsidRDefault="001F2072" w:rsidP="001F2072">
      <w:pPr>
        <w:pStyle w:val="PL"/>
      </w:pPr>
      <w:r>
        <w:t xml:space="preserve">  /{apfId}/service-apis:</w:t>
      </w:r>
    </w:p>
    <w:p w14:paraId="569E0CA4" w14:textId="77777777" w:rsidR="001F2072" w:rsidRDefault="001F2072" w:rsidP="001F2072">
      <w:pPr>
        <w:pStyle w:val="PL"/>
      </w:pPr>
      <w:r>
        <w:t xml:space="preserve">    post:</w:t>
      </w:r>
    </w:p>
    <w:p w14:paraId="0857CB38" w14:textId="77777777" w:rsidR="001F2072" w:rsidRDefault="001F2072" w:rsidP="001F2072">
      <w:pPr>
        <w:pStyle w:val="PL"/>
      </w:pPr>
      <w:r>
        <w:t xml:space="preserve">      description: Publish a new API.</w:t>
      </w:r>
    </w:p>
    <w:p w14:paraId="2B1BDC71" w14:textId="77777777" w:rsidR="001F2072" w:rsidRDefault="001F2072" w:rsidP="001F2072">
      <w:pPr>
        <w:pStyle w:val="PL"/>
      </w:pPr>
      <w:r>
        <w:t xml:space="preserve">      parameters:</w:t>
      </w:r>
    </w:p>
    <w:p w14:paraId="66E49E42" w14:textId="77777777" w:rsidR="001F2072" w:rsidRDefault="001F2072" w:rsidP="001F2072">
      <w:pPr>
        <w:pStyle w:val="PL"/>
      </w:pPr>
      <w:r>
        <w:t xml:space="preserve">        - name: apfId</w:t>
      </w:r>
    </w:p>
    <w:p w14:paraId="6B98478E" w14:textId="77777777" w:rsidR="001F2072" w:rsidRDefault="001F2072" w:rsidP="001F2072">
      <w:pPr>
        <w:pStyle w:val="PL"/>
      </w:pPr>
      <w:r>
        <w:t xml:space="preserve">          in: path</w:t>
      </w:r>
    </w:p>
    <w:p w14:paraId="4BFDFCE9" w14:textId="77777777" w:rsidR="001F2072" w:rsidRDefault="001F2072" w:rsidP="001F2072">
      <w:pPr>
        <w:pStyle w:val="PL"/>
      </w:pPr>
      <w:r>
        <w:t xml:space="preserve">          required: true</w:t>
      </w:r>
    </w:p>
    <w:p w14:paraId="69DC46E4" w14:textId="77777777" w:rsidR="001F2072" w:rsidRDefault="001F2072" w:rsidP="001F2072">
      <w:pPr>
        <w:pStyle w:val="PL"/>
      </w:pPr>
      <w:r>
        <w:t xml:space="preserve">          schema:</w:t>
      </w:r>
    </w:p>
    <w:p w14:paraId="42988746" w14:textId="77777777" w:rsidR="001F2072" w:rsidRDefault="001F2072" w:rsidP="001F2072">
      <w:pPr>
        <w:pStyle w:val="PL"/>
      </w:pPr>
      <w:r>
        <w:t xml:space="preserve">            type: string</w:t>
      </w:r>
    </w:p>
    <w:p w14:paraId="708A583A" w14:textId="77777777" w:rsidR="001F2072" w:rsidRDefault="001F2072" w:rsidP="001F2072">
      <w:pPr>
        <w:pStyle w:val="PL"/>
      </w:pPr>
      <w:r>
        <w:t xml:space="preserve">      requestBody:</w:t>
      </w:r>
    </w:p>
    <w:p w14:paraId="06679412" w14:textId="77777777" w:rsidR="001F2072" w:rsidRDefault="001F2072" w:rsidP="001F2072">
      <w:pPr>
        <w:pStyle w:val="PL"/>
      </w:pPr>
      <w:r>
        <w:t xml:space="preserve">        required: true</w:t>
      </w:r>
    </w:p>
    <w:p w14:paraId="4EA838B3" w14:textId="77777777" w:rsidR="001F2072" w:rsidRDefault="001F2072" w:rsidP="001F2072">
      <w:pPr>
        <w:pStyle w:val="PL"/>
      </w:pPr>
      <w:r>
        <w:t xml:space="preserve">        content:</w:t>
      </w:r>
    </w:p>
    <w:p w14:paraId="269413C7" w14:textId="77777777" w:rsidR="001F2072" w:rsidRDefault="001F2072" w:rsidP="001F2072">
      <w:pPr>
        <w:pStyle w:val="PL"/>
      </w:pPr>
      <w:r>
        <w:t xml:space="preserve">          application/json:</w:t>
      </w:r>
    </w:p>
    <w:p w14:paraId="19C79096" w14:textId="77777777" w:rsidR="001F2072" w:rsidRDefault="001F2072" w:rsidP="001F2072">
      <w:pPr>
        <w:pStyle w:val="PL"/>
      </w:pPr>
      <w:r>
        <w:t xml:space="preserve">            schema:</w:t>
      </w:r>
    </w:p>
    <w:p w14:paraId="1802956C" w14:textId="77777777" w:rsidR="001F2072" w:rsidRDefault="001F2072" w:rsidP="001F2072">
      <w:pPr>
        <w:pStyle w:val="PL"/>
      </w:pPr>
      <w:r>
        <w:t xml:space="preserve">              $ref: '#/components/schemas/ServiceAPIDescription'</w:t>
      </w:r>
    </w:p>
    <w:p w14:paraId="362B1C4A" w14:textId="77777777" w:rsidR="001F2072" w:rsidRDefault="001F2072" w:rsidP="001F2072">
      <w:pPr>
        <w:pStyle w:val="PL"/>
      </w:pPr>
      <w:r>
        <w:t xml:space="preserve">      responses:</w:t>
      </w:r>
    </w:p>
    <w:p w14:paraId="2EE9045F" w14:textId="77777777" w:rsidR="001F2072" w:rsidRDefault="001F2072" w:rsidP="001F2072">
      <w:pPr>
        <w:pStyle w:val="PL"/>
      </w:pPr>
      <w:r>
        <w:t xml:space="preserve">        '201':</w:t>
      </w:r>
    </w:p>
    <w:p w14:paraId="3C5980E9" w14:textId="77777777" w:rsidR="001F2072" w:rsidRDefault="001F2072" w:rsidP="001F2072">
      <w:pPr>
        <w:pStyle w:val="PL"/>
      </w:pPr>
      <w:r>
        <w:t xml:space="preserve">          description: &gt;</w:t>
      </w:r>
    </w:p>
    <w:p w14:paraId="50B340A9" w14:textId="77777777" w:rsidR="001F2072" w:rsidRDefault="001F2072" w:rsidP="001F2072">
      <w:pPr>
        <w:pStyle w:val="PL"/>
      </w:pPr>
      <w:r>
        <w:t xml:space="preserve">            Service API published successfully The URI of the created resource</w:t>
      </w:r>
    </w:p>
    <w:p w14:paraId="07C48151" w14:textId="77777777" w:rsidR="001F2072" w:rsidRDefault="001F2072" w:rsidP="001F2072">
      <w:pPr>
        <w:pStyle w:val="PL"/>
      </w:pPr>
      <w:r>
        <w:t xml:space="preserve">            shall be returned in the </w:t>
      </w:r>
      <w:r>
        <w:rPr>
          <w:rFonts w:cs="Courier New"/>
        </w:rPr>
        <w:t>"Location" HTTP header</w:t>
      </w:r>
      <w:r>
        <w:t>.</w:t>
      </w:r>
    </w:p>
    <w:p w14:paraId="18A1C5D0" w14:textId="77777777" w:rsidR="001F2072" w:rsidRDefault="001F2072" w:rsidP="001F2072">
      <w:pPr>
        <w:pStyle w:val="PL"/>
      </w:pPr>
      <w:r>
        <w:t xml:space="preserve">          content:</w:t>
      </w:r>
    </w:p>
    <w:p w14:paraId="112E77AF" w14:textId="77777777" w:rsidR="001F2072" w:rsidRDefault="001F2072" w:rsidP="001F2072">
      <w:pPr>
        <w:pStyle w:val="PL"/>
      </w:pPr>
      <w:r>
        <w:t xml:space="preserve">            application/json:</w:t>
      </w:r>
    </w:p>
    <w:p w14:paraId="3EB2341D" w14:textId="77777777" w:rsidR="001F2072" w:rsidRDefault="001F2072" w:rsidP="001F2072">
      <w:pPr>
        <w:pStyle w:val="PL"/>
      </w:pPr>
      <w:r>
        <w:t xml:space="preserve">              schema:</w:t>
      </w:r>
    </w:p>
    <w:p w14:paraId="55861792" w14:textId="77777777" w:rsidR="001F2072" w:rsidRDefault="001F2072" w:rsidP="001F2072">
      <w:pPr>
        <w:pStyle w:val="PL"/>
      </w:pPr>
      <w:r>
        <w:t xml:space="preserve">                $ref: '#/components/schemas/ServiceAPIDescription'</w:t>
      </w:r>
    </w:p>
    <w:p w14:paraId="1443307B" w14:textId="77777777" w:rsidR="001F2072" w:rsidRDefault="001F2072" w:rsidP="001F2072">
      <w:pPr>
        <w:pStyle w:val="PL"/>
      </w:pPr>
      <w:r>
        <w:t xml:space="preserve">          headers:</w:t>
      </w:r>
    </w:p>
    <w:p w14:paraId="70A79C7F" w14:textId="77777777" w:rsidR="001F2072" w:rsidRDefault="001F2072" w:rsidP="001F2072">
      <w:pPr>
        <w:pStyle w:val="PL"/>
      </w:pPr>
      <w:r>
        <w:t xml:space="preserve">            Location:</w:t>
      </w:r>
    </w:p>
    <w:p w14:paraId="692BAEB8" w14:textId="77777777" w:rsidR="001F2072" w:rsidRDefault="001F2072" w:rsidP="001F2072">
      <w:pPr>
        <w:pStyle w:val="PL"/>
      </w:pPr>
      <w:r>
        <w:t xml:space="preserve">              description: &gt;</w:t>
      </w:r>
    </w:p>
    <w:p w14:paraId="4BDAA8FA" w14:textId="77777777" w:rsidR="001F2072" w:rsidRDefault="001F2072" w:rsidP="001F2072">
      <w:pPr>
        <w:pStyle w:val="PL"/>
      </w:pPr>
      <w:r>
        <w:t xml:space="preserve">                Contains the URI of the newly created resource, according to the structure </w:t>
      </w:r>
    </w:p>
    <w:p w14:paraId="1E915A63" w14:textId="77777777" w:rsidR="001F2072" w:rsidRDefault="001F2072" w:rsidP="001F2072">
      <w:pPr>
        <w:pStyle w:val="PL"/>
      </w:pPr>
      <w:r>
        <w:t xml:space="preserve">                {apiRoot}/published-apis/v1/{apfId}/service-apis/{serviceApiId}</w:t>
      </w:r>
    </w:p>
    <w:p w14:paraId="49453A17" w14:textId="77777777" w:rsidR="001F2072" w:rsidRDefault="001F2072" w:rsidP="001F2072">
      <w:pPr>
        <w:pStyle w:val="PL"/>
      </w:pPr>
      <w:r>
        <w:t xml:space="preserve">              required: true</w:t>
      </w:r>
    </w:p>
    <w:p w14:paraId="7FD2720C" w14:textId="77777777" w:rsidR="001F2072" w:rsidRDefault="001F2072" w:rsidP="001F2072">
      <w:pPr>
        <w:pStyle w:val="PL"/>
      </w:pPr>
      <w:r>
        <w:t xml:space="preserve">              schema:</w:t>
      </w:r>
    </w:p>
    <w:p w14:paraId="476E3390" w14:textId="77777777" w:rsidR="001F2072" w:rsidRDefault="001F2072" w:rsidP="001F2072">
      <w:pPr>
        <w:pStyle w:val="PL"/>
      </w:pPr>
      <w:r>
        <w:t xml:space="preserve">                type: string</w:t>
      </w:r>
    </w:p>
    <w:p w14:paraId="69BD093B" w14:textId="77777777" w:rsidR="001F2072" w:rsidRDefault="001F2072" w:rsidP="001F2072">
      <w:pPr>
        <w:pStyle w:val="PL"/>
      </w:pPr>
      <w:r>
        <w:t xml:space="preserve">        '400':</w:t>
      </w:r>
    </w:p>
    <w:p w14:paraId="1418082F" w14:textId="77777777" w:rsidR="001F2072" w:rsidRDefault="001F2072" w:rsidP="001F2072">
      <w:pPr>
        <w:pStyle w:val="PL"/>
      </w:pPr>
      <w:r>
        <w:t xml:space="preserve">          $ref: 'TS29122_CommonData.yaml#/components/responses/400'</w:t>
      </w:r>
    </w:p>
    <w:p w14:paraId="78FEAE31" w14:textId="77777777" w:rsidR="001F2072" w:rsidRDefault="001F2072" w:rsidP="001F2072">
      <w:pPr>
        <w:pStyle w:val="PL"/>
      </w:pPr>
      <w:r>
        <w:t xml:space="preserve">        '401':</w:t>
      </w:r>
    </w:p>
    <w:p w14:paraId="5D6D73B4" w14:textId="77777777" w:rsidR="001F2072" w:rsidRDefault="001F2072" w:rsidP="001F2072">
      <w:pPr>
        <w:pStyle w:val="PL"/>
      </w:pPr>
      <w:r>
        <w:t xml:space="preserve">          $ref: 'TS29122_CommonData.yaml#/components/responses/401'</w:t>
      </w:r>
    </w:p>
    <w:p w14:paraId="4AFC9B6E" w14:textId="77777777" w:rsidR="001F2072" w:rsidRDefault="001F2072" w:rsidP="001F2072">
      <w:pPr>
        <w:pStyle w:val="PL"/>
      </w:pPr>
      <w:r>
        <w:t xml:space="preserve">        '403':</w:t>
      </w:r>
    </w:p>
    <w:p w14:paraId="57E39909" w14:textId="77777777" w:rsidR="001F2072" w:rsidRDefault="001F2072" w:rsidP="001F2072">
      <w:pPr>
        <w:pStyle w:val="PL"/>
      </w:pPr>
      <w:r>
        <w:t xml:space="preserve">          $ref: 'TS29122_CommonData.yaml#/components/responses/403'</w:t>
      </w:r>
    </w:p>
    <w:p w14:paraId="5172D273" w14:textId="77777777" w:rsidR="001F2072" w:rsidRDefault="001F2072" w:rsidP="001F2072">
      <w:pPr>
        <w:pStyle w:val="PL"/>
        <w:rPr>
          <w:rFonts w:eastAsia="等线"/>
        </w:rPr>
      </w:pPr>
      <w:r>
        <w:rPr>
          <w:rFonts w:eastAsia="等线"/>
        </w:rPr>
        <w:t xml:space="preserve">        '404':</w:t>
      </w:r>
    </w:p>
    <w:p w14:paraId="3D0059FF" w14:textId="77777777" w:rsidR="001F2072" w:rsidRDefault="001F2072" w:rsidP="001F2072">
      <w:pPr>
        <w:pStyle w:val="PL"/>
        <w:rPr>
          <w:rFonts w:eastAsia="等线"/>
        </w:rPr>
      </w:pPr>
      <w:r>
        <w:rPr>
          <w:rFonts w:eastAsia="等线"/>
        </w:rPr>
        <w:t xml:space="preserve">          $ref: 'TS29122_CommonData.yaml#/components/responses/404'</w:t>
      </w:r>
    </w:p>
    <w:p w14:paraId="51896BC5" w14:textId="77777777" w:rsidR="001F2072" w:rsidRDefault="001F2072" w:rsidP="001F2072">
      <w:pPr>
        <w:pStyle w:val="PL"/>
        <w:rPr>
          <w:rFonts w:eastAsia="等线"/>
        </w:rPr>
      </w:pPr>
      <w:r>
        <w:rPr>
          <w:rFonts w:eastAsia="等线"/>
        </w:rPr>
        <w:t xml:space="preserve">        '411':</w:t>
      </w:r>
    </w:p>
    <w:p w14:paraId="1FF84022" w14:textId="77777777" w:rsidR="001F2072" w:rsidRDefault="001F2072" w:rsidP="001F2072">
      <w:pPr>
        <w:pStyle w:val="PL"/>
        <w:rPr>
          <w:rFonts w:eastAsia="等线"/>
        </w:rPr>
      </w:pPr>
      <w:r>
        <w:rPr>
          <w:rFonts w:eastAsia="等线"/>
        </w:rPr>
        <w:t xml:space="preserve">          $ref: 'TS29122_CommonData.yaml#/components/responses/411'</w:t>
      </w:r>
    </w:p>
    <w:p w14:paraId="11C10A7B" w14:textId="77777777" w:rsidR="001F2072" w:rsidRDefault="001F2072" w:rsidP="001F2072">
      <w:pPr>
        <w:pStyle w:val="PL"/>
        <w:rPr>
          <w:rFonts w:eastAsia="等线"/>
        </w:rPr>
      </w:pPr>
      <w:r>
        <w:rPr>
          <w:rFonts w:eastAsia="等线"/>
        </w:rPr>
        <w:t xml:space="preserve">        '413':</w:t>
      </w:r>
    </w:p>
    <w:p w14:paraId="35BBD804" w14:textId="77777777" w:rsidR="001F2072" w:rsidRDefault="001F2072" w:rsidP="001F2072">
      <w:pPr>
        <w:pStyle w:val="PL"/>
        <w:rPr>
          <w:rFonts w:eastAsia="等线"/>
        </w:rPr>
      </w:pPr>
      <w:r>
        <w:rPr>
          <w:rFonts w:eastAsia="等线"/>
        </w:rPr>
        <w:t xml:space="preserve">          $ref: 'TS29122_CommonData.yaml#/components/responses/413'</w:t>
      </w:r>
    </w:p>
    <w:p w14:paraId="025AE84D" w14:textId="77777777" w:rsidR="001F2072" w:rsidRDefault="001F2072" w:rsidP="001F2072">
      <w:pPr>
        <w:pStyle w:val="PL"/>
        <w:rPr>
          <w:rFonts w:eastAsia="等线"/>
        </w:rPr>
      </w:pPr>
      <w:r>
        <w:rPr>
          <w:rFonts w:eastAsia="等线"/>
        </w:rPr>
        <w:t xml:space="preserve">        '415':</w:t>
      </w:r>
    </w:p>
    <w:p w14:paraId="748E7317" w14:textId="77777777" w:rsidR="001F2072" w:rsidRDefault="001F2072" w:rsidP="001F2072">
      <w:pPr>
        <w:pStyle w:val="PL"/>
        <w:rPr>
          <w:rFonts w:eastAsia="等线"/>
        </w:rPr>
      </w:pPr>
      <w:r>
        <w:rPr>
          <w:rFonts w:eastAsia="等线"/>
        </w:rPr>
        <w:t xml:space="preserve">          $ref: 'TS29122_CommonData.yaml#/components/responses/415'</w:t>
      </w:r>
    </w:p>
    <w:p w14:paraId="17E21E24" w14:textId="77777777" w:rsidR="001F2072" w:rsidRDefault="001F2072" w:rsidP="001F2072">
      <w:pPr>
        <w:pStyle w:val="PL"/>
        <w:rPr>
          <w:rFonts w:eastAsia="等线"/>
        </w:rPr>
      </w:pPr>
      <w:r>
        <w:rPr>
          <w:rFonts w:eastAsia="等线"/>
        </w:rPr>
        <w:t xml:space="preserve">        '429':</w:t>
      </w:r>
    </w:p>
    <w:p w14:paraId="58AAFAF5" w14:textId="77777777" w:rsidR="001F2072" w:rsidRDefault="001F2072" w:rsidP="001F2072">
      <w:pPr>
        <w:pStyle w:val="PL"/>
        <w:rPr>
          <w:rFonts w:eastAsia="等线"/>
        </w:rPr>
      </w:pPr>
      <w:r>
        <w:rPr>
          <w:rFonts w:eastAsia="等线"/>
        </w:rPr>
        <w:t xml:space="preserve">          $ref: 'TS29122_CommonData.yaml#/components/responses/429'</w:t>
      </w:r>
    </w:p>
    <w:p w14:paraId="326A6577" w14:textId="77777777" w:rsidR="001F2072" w:rsidRDefault="001F2072" w:rsidP="001F2072">
      <w:pPr>
        <w:pStyle w:val="PL"/>
      </w:pPr>
      <w:r>
        <w:lastRenderedPageBreak/>
        <w:t xml:space="preserve">        '500':</w:t>
      </w:r>
    </w:p>
    <w:p w14:paraId="36C3659D" w14:textId="77777777" w:rsidR="001F2072" w:rsidRDefault="001F2072" w:rsidP="001F2072">
      <w:pPr>
        <w:pStyle w:val="PL"/>
      </w:pPr>
      <w:r>
        <w:t xml:space="preserve">          $ref: 'TS29122_CommonData.yaml#/components/responses/500'</w:t>
      </w:r>
    </w:p>
    <w:p w14:paraId="011E1AA5" w14:textId="77777777" w:rsidR="001F2072" w:rsidRDefault="001F2072" w:rsidP="001F2072">
      <w:pPr>
        <w:pStyle w:val="PL"/>
      </w:pPr>
      <w:r>
        <w:t xml:space="preserve">        '503':</w:t>
      </w:r>
    </w:p>
    <w:p w14:paraId="7AF0E0EA" w14:textId="77777777" w:rsidR="001F2072" w:rsidRDefault="001F2072" w:rsidP="001F2072">
      <w:pPr>
        <w:pStyle w:val="PL"/>
      </w:pPr>
      <w:r>
        <w:t xml:space="preserve">          $ref: 'TS29122_CommonData.yaml#/components/responses/503'</w:t>
      </w:r>
    </w:p>
    <w:p w14:paraId="05F15AF6" w14:textId="77777777" w:rsidR="001F2072" w:rsidRDefault="001F2072" w:rsidP="001F2072">
      <w:pPr>
        <w:pStyle w:val="PL"/>
      </w:pPr>
      <w:r>
        <w:t xml:space="preserve">        default:</w:t>
      </w:r>
    </w:p>
    <w:p w14:paraId="173B483E" w14:textId="77777777" w:rsidR="001F2072" w:rsidRDefault="001F2072" w:rsidP="001F2072">
      <w:pPr>
        <w:pStyle w:val="PL"/>
      </w:pPr>
      <w:r>
        <w:t xml:space="preserve">          $ref: 'TS29122_CommonData.yaml#/components/responses/default'</w:t>
      </w:r>
    </w:p>
    <w:p w14:paraId="584F20D4" w14:textId="77777777" w:rsidR="001F2072" w:rsidRDefault="001F2072" w:rsidP="001F2072">
      <w:pPr>
        <w:pStyle w:val="PL"/>
      </w:pPr>
      <w:r>
        <w:t xml:space="preserve">    get:</w:t>
      </w:r>
    </w:p>
    <w:p w14:paraId="6EAB4898" w14:textId="77777777" w:rsidR="001F2072" w:rsidRDefault="001F2072" w:rsidP="001F2072">
      <w:pPr>
        <w:pStyle w:val="PL"/>
      </w:pPr>
      <w:r>
        <w:t xml:space="preserve">      description: Retrieve all published APIs.</w:t>
      </w:r>
    </w:p>
    <w:p w14:paraId="3C0CD86B" w14:textId="77777777" w:rsidR="001F2072" w:rsidRDefault="001F2072" w:rsidP="001F2072">
      <w:pPr>
        <w:pStyle w:val="PL"/>
      </w:pPr>
      <w:bookmarkStart w:id="46" w:name="_Hlk517943940"/>
      <w:r>
        <w:t xml:space="preserve">      parameters:</w:t>
      </w:r>
      <w:bookmarkEnd w:id="46"/>
    </w:p>
    <w:p w14:paraId="53D75B9C" w14:textId="77777777" w:rsidR="001F2072" w:rsidRDefault="001F2072" w:rsidP="001F2072">
      <w:pPr>
        <w:pStyle w:val="PL"/>
      </w:pPr>
      <w:r>
        <w:t xml:space="preserve">        - name: apfId</w:t>
      </w:r>
    </w:p>
    <w:p w14:paraId="07E2483E" w14:textId="77777777" w:rsidR="001F2072" w:rsidRDefault="001F2072" w:rsidP="001F2072">
      <w:pPr>
        <w:pStyle w:val="PL"/>
      </w:pPr>
      <w:r>
        <w:t xml:space="preserve">          in: path</w:t>
      </w:r>
    </w:p>
    <w:p w14:paraId="0EFA1A77" w14:textId="77777777" w:rsidR="001F2072" w:rsidRDefault="001F2072" w:rsidP="001F2072">
      <w:pPr>
        <w:pStyle w:val="PL"/>
      </w:pPr>
      <w:r>
        <w:t xml:space="preserve">          required: true</w:t>
      </w:r>
    </w:p>
    <w:p w14:paraId="2BD5F397" w14:textId="77777777" w:rsidR="001F2072" w:rsidRDefault="001F2072" w:rsidP="001F2072">
      <w:pPr>
        <w:pStyle w:val="PL"/>
      </w:pPr>
      <w:r>
        <w:t xml:space="preserve">          schema:</w:t>
      </w:r>
    </w:p>
    <w:p w14:paraId="49EEAFB6" w14:textId="77777777" w:rsidR="001F2072" w:rsidRDefault="001F2072" w:rsidP="001F2072">
      <w:pPr>
        <w:pStyle w:val="PL"/>
      </w:pPr>
      <w:r>
        <w:t xml:space="preserve">            type: string</w:t>
      </w:r>
    </w:p>
    <w:p w14:paraId="64D7BA5F" w14:textId="77777777" w:rsidR="001F2072" w:rsidRPr="00647719" w:rsidRDefault="001F2072" w:rsidP="001F2072">
      <w:pPr>
        <w:pStyle w:val="PL"/>
      </w:pPr>
      <w:r>
        <w:rPr>
          <w:lang w:val="en-US"/>
        </w:rPr>
        <w:t xml:space="preserve">      response</w:t>
      </w:r>
      <w:r w:rsidRPr="00647719">
        <w:t>s:</w:t>
      </w:r>
    </w:p>
    <w:p w14:paraId="4315C5DF" w14:textId="77777777" w:rsidR="001F2072" w:rsidRPr="00647719" w:rsidRDefault="001F2072" w:rsidP="001F2072">
      <w:pPr>
        <w:pStyle w:val="PL"/>
      </w:pPr>
      <w:r w:rsidRPr="00647719">
        <w:t xml:space="preserve">        '200':</w:t>
      </w:r>
    </w:p>
    <w:p w14:paraId="3554E36A" w14:textId="77777777" w:rsidR="001F2072" w:rsidRDefault="001F2072" w:rsidP="001F2072">
      <w:pPr>
        <w:pStyle w:val="PL"/>
      </w:pPr>
      <w:r>
        <w:rPr>
          <w:lang w:val="en-US"/>
        </w:rPr>
        <w:t xml:space="preserve">          </w:t>
      </w:r>
      <w:r>
        <w:t>description: Definition of all service API(s) published by the API publishing function.</w:t>
      </w:r>
    </w:p>
    <w:p w14:paraId="14A52676" w14:textId="77777777" w:rsidR="001F2072" w:rsidRDefault="001F2072" w:rsidP="001F2072">
      <w:pPr>
        <w:pStyle w:val="PL"/>
      </w:pPr>
      <w:r>
        <w:t xml:space="preserve">          content:</w:t>
      </w:r>
    </w:p>
    <w:p w14:paraId="1EC14540" w14:textId="77777777" w:rsidR="001F2072" w:rsidRDefault="001F2072" w:rsidP="001F2072">
      <w:pPr>
        <w:pStyle w:val="PL"/>
      </w:pPr>
      <w:r>
        <w:t xml:space="preserve">            application/json:</w:t>
      </w:r>
    </w:p>
    <w:p w14:paraId="778A6D8E" w14:textId="77777777" w:rsidR="001F2072" w:rsidRDefault="001F2072" w:rsidP="001F2072">
      <w:pPr>
        <w:pStyle w:val="PL"/>
      </w:pPr>
      <w:r>
        <w:t xml:space="preserve">              schema:</w:t>
      </w:r>
    </w:p>
    <w:p w14:paraId="1499E177" w14:textId="77777777" w:rsidR="001F2072" w:rsidRDefault="001F2072" w:rsidP="001F2072">
      <w:pPr>
        <w:pStyle w:val="PL"/>
      </w:pPr>
      <w:r>
        <w:rPr>
          <w:lang w:val="en-US"/>
        </w:rPr>
        <w:t xml:space="preserve">                </w:t>
      </w:r>
      <w:r>
        <w:t>type: array</w:t>
      </w:r>
    </w:p>
    <w:p w14:paraId="6E6B55E3" w14:textId="77777777" w:rsidR="001F2072" w:rsidRDefault="001F2072" w:rsidP="001F2072">
      <w:pPr>
        <w:pStyle w:val="PL"/>
      </w:pPr>
      <w:r>
        <w:t xml:space="preserve">                items:</w:t>
      </w:r>
    </w:p>
    <w:p w14:paraId="26CAE67E" w14:textId="77777777" w:rsidR="001F2072" w:rsidRDefault="001F2072" w:rsidP="001F2072">
      <w:pPr>
        <w:pStyle w:val="PL"/>
      </w:pPr>
      <w:r>
        <w:t xml:space="preserve">                  $ref: '#/components/schemas/ServiceAPIDescription'</w:t>
      </w:r>
    </w:p>
    <w:p w14:paraId="50F94185" w14:textId="77777777" w:rsidR="001F2072" w:rsidRDefault="001F2072" w:rsidP="001F2072">
      <w:pPr>
        <w:pStyle w:val="PL"/>
      </w:pPr>
      <w:r>
        <w:t xml:space="preserve">                minItems: 0</w:t>
      </w:r>
    </w:p>
    <w:p w14:paraId="05536BAE" w14:textId="77777777" w:rsidR="001F2072" w:rsidRDefault="001F2072" w:rsidP="001F2072">
      <w:pPr>
        <w:pStyle w:val="PL"/>
      </w:pPr>
      <w:r>
        <w:t xml:space="preserve">        '307':</w:t>
      </w:r>
    </w:p>
    <w:p w14:paraId="6C5695F3" w14:textId="77777777" w:rsidR="001F2072" w:rsidRDefault="001F2072" w:rsidP="001F2072">
      <w:pPr>
        <w:pStyle w:val="PL"/>
      </w:pPr>
      <w:r>
        <w:t xml:space="preserve">          $ref: 'TS29122_CommonData.yaml#/components/responses/307'</w:t>
      </w:r>
    </w:p>
    <w:p w14:paraId="50C37DC4" w14:textId="77777777" w:rsidR="001F2072" w:rsidRDefault="001F2072" w:rsidP="001F2072">
      <w:pPr>
        <w:pStyle w:val="PL"/>
      </w:pPr>
      <w:r>
        <w:t xml:space="preserve">        '308':</w:t>
      </w:r>
    </w:p>
    <w:p w14:paraId="76BCB705" w14:textId="77777777" w:rsidR="001F2072" w:rsidRDefault="001F2072" w:rsidP="001F2072">
      <w:pPr>
        <w:pStyle w:val="PL"/>
      </w:pPr>
      <w:r>
        <w:t xml:space="preserve">          $ref: 'TS29122_CommonData.yaml#/components/responses/308'</w:t>
      </w:r>
    </w:p>
    <w:p w14:paraId="40C62D75" w14:textId="77777777" w:rsidR="001F2072" w:rsidRDefault="001F2072" w:rsidP="001F2072">
      <w:pPr>
        <w:pStyle w:val="PL"/>
      </w:pPr>
      <w:r>
        <w:t xml:space="preserve">        '400':</w:t>
      </w:r>
    </w:p>
    <w:p w14:paraId="0DCAB80D" w14:textId="77777777" w:rsidR="001F2072" w:rsidRDefault="001F2072" w:rsidP="001F2072">
      <w:pPr>
        <w:pStyle w:val="PL"/>
      </w:pPr>
      <w:r>
        <w:t xml:space="preserve">          $ref: 'TS29122_CommonData.yaml#/components/responses/400'</w:t>
      </w:r>
    </w:p>
    <w:p w14:paraId="35037655" w14:textId="77777777" w:rsidR="001F2072" w:rsidRDefault="001F2072" w:rsidP="001F2072">
      <w:pPr>
        <w:pStyle w:val="PL"/>
      </w:pPr>
      <w:r>
        <w:t xml:space="preserve">        '401':</w:t>
      </w:r>
    </w:p>
    <w:p w14:paraId="60DF69C7" w14:textId="77777777" w:rsidR="001F2072" w:rsidRDefault="001F2072" w:rsidP="001F2072">
      <w:pPr>
        <w:pStyle w:val="PL"/>
      </w:pPr>
      <w:r>
        <w:t xml:space="preserve">          $ref: 'TS29122_CommonData.yaml#/components/responses/401'</w:t>
      </w:r>
    </w:p>
    <w:p w14:paraId="75E9DB65" w14:textId="77777777" w:rsidR="001F2072" w:rsidRDefault="001F2072" w:rsidP="001F2072">
      <w:pPr>
        <w:pStyle w:val="PL"/>
        <w:rPr>
          <w:rFonts w:eastAsia="等线"/>
        </w:rPr>
      </w:pPr>
      <w:r>
        <w:rPr>
          <w:rFonts w:eastAsia="等线"/>
        </w:rPr>
        <w:t xml:space="preserve">        '403':</w:t>
      </w:r>
    </w:p>
    <w:p w14:paraId="2792A54F" w14:textId="77777777" w:rsidR="001F2072" w:rsidRDefault="001F2072" w:rsidP="001F2072">
      <w:pPr>
        <w:pStyle w:val="PL"/>
        <w:rPr>
          <w:rFonts w:eastAsia="等线"/>
        </w:rPr>
      </w:pPr>
      <w:r>
        <w:rPr>
          <w:rFonts w:eastAsia="等线"/>
        </w:rPr>
        <w:t xml:space="preserve">          $ref: 'TS29122_CommonData.yaml#/components/responses/403'</w:t>
      </w:r>
    </w:p>
    <w:p w14:paraId="3FDC85AA" w14:textId="77777777" w:rsidR="001F2072" w:rsidRDefault="001F2072" w:rsidP="001F2072">
      <w:pPr>
        <w:pStyle w:val="PL"/>
      </w:pPr>
      <w:r>
        <w:t xml:space="preserve">        '404':</w:t>
      </w:r>
    </w:p>
    <w:p w14:paraId="0A00ACEB" w14:textId="77777777" w:rsidR="001F2072" w:rsidRDefault="001F2072" w:rsidP="001F2072">
      <w:pPr>
        <w:pStyle w:val="PL"/>
      </w:pPr>
      <w:r>
        <w:t xml:space="preserve">          $ref: 'TS29122_CommonData.yaml#/components/responses/404'</w:t>
      </w:r>
    </w:p>
    <w:p w14:paraId="56F664E6" w14:textId="77777777" w:rsidR="001F2072" w:rsidRDefault="001F2072" w:rsidP="001F2072">
      <w:pPr>
        <w:pStyle w:val="PL"/>
        <w:rPr>
          <w:rFonts w:eastAsia="等线"/>
        </w:rPr>
      </w:pPr>
      <w:r>
        <w:rPr>
          <w:rFonts w:eastAsia="等线"/>
        </w:rPr>
        <w:t xml:space="preserve">        '406':</w:t>
      </w:r>
    </w:p>
    <w:p w14:paraId="4589A7DE" w14:textId="77777777" w:rsidR="001F2072" w:rsidRDefault="001F2072" w:rsidP="001F2072">
      <w:pPr>
        <w:pStyle w:val="PL"/>
        <w:rPr>
          <w:rFonts w:eastAsia="等线"/>
        </w:rPr>
      </w:pPr>
      <w:r>
        <w:rPr>
          <w:rFonts w:eastAsia="等线"/>
        </w:rPr>
        <w:t xml:space="preserve">          $ref: 'TS29122_CommonData.yaml#/components/responses/406'</w:t>
      </w:r>
    </w:p>
    <w:p w14:paraId="4CF9C118" w14:textId="77777777" w:rsidR="001F2072" w:rsidRDefault="001F2072" w:rsidP="001F2072">
      <w:pPr>
        <w:pStyle w:val="PL"/>
        <w:rPr>
          <w:rFonts w:eastAsia="等线"/>
        </w:rPr>
      </w:pPr>
      <w:r>
        <w:rPr>
          <w:rFonts w:eastAsia="等线"/>
        </w:rPr>
        <w:t xml:space="preserve">        '429':</w:t>
      </w:r>
    </w:p>
    <w:p w14:paraId="2471A092" w14:textId="77777777" w:rsidR="001F2072" w:rsidRDefault="001F2072" w:rsidP="001F2072">
      <w:pPr>
        <w:pStyle w:val="PL"/>
        <w:rPr>
          <w:rFonts w:eastAsia="等线"/>
        </w:rPr>
      </w:pPr>
      <w:r>
        <w:rPr>
          <w:rFonts w:eastAsia="等线"/>
        </w:rPr>
        <w:t xml:space="preserve">          $ref: 'TS29122_CommonData.yaml#/components/responses/429'</w:t>
      </w:r>
    </w:p>
    <w:p w14:paraId="3629B544" w14:textId="77777777" w:rsidR="001F2072" w:rsidRDefault="001F2072" w:rsidP="001F2072">
      <w:pPr>
        <w:pStyle w:val="PL"/>
      </w:pPr>
      <w:r>
        <w:t xml:space="preserve">        '500':</w:t>
      </w:r>
    </w:p>
    <w:p w14:paraId="791BBC54" w14:textId="77777777" w:rsidR="001F2072" w:rsidRDefault="001F2072" w:rsidP="001F2072">
      <w:pPr>
        <w:pStyle w:val="PL"/>
      </w:pPr>
      <w:r>
        <w:t xml:space="preserve">          $ref: 'TS29122_CommonData.yaml#/components/responses/500'</w:t>
      </w:r>
    </w:p>
    <w:p w14:paraId="3814DF6C" w14:textId="77777777" w:rsidR="001F2072" w:rsidRDefault="001F2072" w:rsidP="001F2072">
      <w:pPr>
        <w:pStyle w:val="PL"/>
      </w:pPr>
      <w:r>
        <w:t xml:space="preserve">        '503':</w:t>
      </w:r>
    </w:p>
    <w:p w14:paraId="13CC0449" w14:textId="77777777" w:rsidR="001F2072" w:rsidRDefault="001F2072" w:rsidP="001F2072">
      <w:pPr>
        <w:pStyle w:val="PL"/>
      </w:pPr>
      <w:r>
        <w:t xml:space="preserve">          $ref: 'TS29122_CommonData.yaml#/components/responses/503'</w:t>
      </w:r>
    </w:p>
    <w:p w14:paraId="14CD1407" w14:textId="77777777" w:rsidR="001F2072" w:rsidRDefault="001F2072" w:rsidP="001F2072">
      <w:pPr>
        <w:pStyle w:val="PL"/>
      </w:pPr>
      <w:r>
        <w:t xml:space="preserve">        default:</w:t>
      </w:r>
    </w:p>
    <w:p w14:paraId="1A860A2A" w14:textId="77777777" w:rsidR="001F2072" w:rsidRDefault="001F2072" w:rsidP="001F2072">
      <w:pPr>
        <w:pStyle w:val="PL"/>
      </w:pPr>
      <w:r>
        <w:t xml:space="preserve">          $ref: 'TS29122_CommonData.yaml#/components/responses/default'</w:t>
      </w:r>
    </w:p>
    <w:p w14:paraId="2340BAE3" w14:textId="77777777" w:rsidR="001F2072" w:rsidRDefault="001F2072" w:rsidP="001F2072">
      <w:pPr>
        <w:pStyle w:val="PL"/>
      </w:pPr>
    </w:p>
    <w:p w14:paraId="054E50D7" w14:textId="77777777" w:rsidR="001F2072" w:rsidRDefault="001F2072" w:rsidP="001F2072">
      <w:pPr>
        <w:pStyle w:val="PL"/>
      </w:pPr>
      <w:r>
        <w:t># Individual APF published API</w:t>
      </w:r>
    </w:p>
    <w:p w14:paraId="287FE854" w14:textId="77777777" w:rsidR="001F2072" w:rsidRDefault="001F2072" w:rsidP="001F2072">
      <w:pPr>
        <w:pStyle w:val="PL"/>
      </w:pPr>
      <w:r>
        <w:t xml:space="preserve">  /{apfId}/service-apis/{serviceApiId}:</w:t>
      </w:r>
    </w:p>
    <w:p w14:paraId="4E009609" w14:textId="77777777" w:rsidR="001F2072" w:rsidRDefault="001F2072" w:rsidP="001F2072">
      <w:pPr>
        <w:pStyle w:val="PL"/>
      </w:pPr>
      <w:r>
        <w:t xml:space="preserve">    get:</w:t>
      </w:r>
    </w:p>
    <w:p w14:paraId="0788C7F7" w14:textId="77777777" w:rsidR="001F2072" w:rsidRDefault="001F2072" w:rsidP="001F2072">
      <w:pPr>
        <w:pStyle w:val="PL"/>
      </w:pPr>
      <w:r>
        <w:t xml:space="preserve">      description: Retrieve a published service API.</w:t>
      </w:r>
    </w:p>
    <w:p w14:paraId="256C0967" w14:textId="77777777" w:rsidR="001F2072" w:rsidRDefault="001F2072" w:rsidP="001F2072">
      <w:pPr>
        <w:pStyle w:val="PL"/>
      </w:pPr>
      <w:r>
        <w:t xml:space="preserve">      parameters:</w:t>
      </w:r>
    </w:p>
    <w:p w14:paraId="3CB17083" w14:textId="77777777" w:rsidR="001F2072" w:rsidRDefault="001F2072" w:rsidP="001F2072">
      <w:pPr>
        <w:pStyle w:val="PL"/>
      </w:pPr>
      <w:r>
        <w:t xml:space="preserve">        - name: serviceApiId</w:t>
      </w:r>
    </w:p>
    <w:p w14:paraId="7E361EFD" w14:textId="77777777" w:rsidR="001F2072" w:rsidRDefault="001F2072" w:rsidP="001F2072">
      <w:pPr>
        <w:pStyle w:val="PL"/>
      </w:pPr>
      <w:r>
        <w:t xml:space="preserve">          in: path</w:t>
      </w:r>
    </w:p>
    <w:p w14:paraId="7D4FC219" w14:textId="77777777" w:rsidR="001F2072" w:rsidRDefault="001F2072" w:rsidP="001F2072">
      <w:pPr>
        <w:pStyle w:val="PL"/>
      </w:pPr>
      <w:r>
        <w:t xml:space="preserve">          required: true</w:t>
      </w:r>
    </w:p>
    <w:p w14:paraId="77D63263" w14:textId="77777777" w:rsidR="001F2072" w:rsidRDefault="001F2072" w:rsidP="001F2072">
      <w:pPr>
        <w:pStyle w:val="PL"/>
      </w:pPr>
      <w:r>
        <w:t xml:space="preserve">          schema:</w:t>
      </w:r>
    </w:p>
    <w:p w14:paraId="6F580329" w14:textId="77777777" w:rsidR="001F2072" w:rsidRDefault="001F2072" w:rsidP="001F2072">
      <w:pPr>
        <w:pStyle w:val="PL"/>
      </w:pPr>
      <w:r>
        <w:t xml:space="preserve">            type: string</w:t>
      </w:r>
    </w:p>
    <w:p w14:paraId="1E7E3E32" w14:textId="77777777" w:rsidR="001F2072" w:rsidRDefault="001F2072" w:rsidP="001F2072">
      <w:pPr>
        <w:pStyle w:val="PL"/>
      </w:pPr>
      <w:r>
        <w:t xml:space="preserve">        - name: apfId</w:t>
      </w:r>
    </w:p>
    <w:p w14:paraId="6C24D935" w14:textId="77777777" w:rsidR="001F2072" w:rsidRDefault="001F2072" w:rsidP="001F2072">
      <w:pPr>
        <w:pStyle w:val="PL"/>
      </w:pPr>
      <w:r>
        <w:t xml:space="preserve">          in: path</w:t>
      </w:r>
    </w:p>
    <w:p w14:paraId="5CADA650" w14:textId="77777777" w:rsidR="001F2072" w:rsidRDefault="001F2072" w:rsidP="001F2072">
      <w:pPr>
        <w:pStyle w:val="PL"/>
      </w:pPr>
      <w:r>
        <w:t xml:space="preserve">          required: true</w:t>
      </w:r>
    </w:p>
    <w:p w14:paraId="0CD21FCF" w14:textId="77777777" w:rsidR="001F2072" w:rsidRDefault="001F2072" w:rsidP="001F2072">
      <w:pPr>
        <w:pStyle w:val="PL"/>
      </w:pPr>
      <w:r>
        <w:t xml:space="preserve">          schema:</w:t>
      </w:r>
    </w:p>
    <w:p w14:paraId="741B0C62" w14:textId="77777777" w:rsidR="001F2072" w:rsidRDefault="001F2072" w:rsidP="001F2072">
      <w:pPr>
        <w:pStyle w:val="PL"/>
      </w:pPr>
      <w:r>
        <w:t xml:space="preserve">            type: string</w:t>
      </w:r>
    </w:p>
    <w:p w14:paraId="4CB6F0AE" w14:textId="77777777" w:rsidR="001F2072" w:rsidRDefault="001F2072" w:rsidP="001F2072">
      <w:pPr>
        <w:pStyle w:val="PL"/>
        <w:rPr>
          <w:lang w:val="en-US"/>
        </w:rPr>
      </w:pPr>
      <w:r>
        <w:rPr>
          <w:lang w:val="en-US"/>
        </w:rPr>
        <w:t xml:space="preserve">      responses:</w:t>
      </w:r>
    </w:p>
    <w:p w14:paraId="213C1E67" w14:textId="77777777" w:rsidR="001F2072" w:rsidRDefault="001F2072" w:rsidP="001F2072">
      <w:pPr>
        <w:pStyle w:val="PL"/>
        <w:rPr>
          <w:lang w:val="en-US"/>
        </w:rPr>
      </w:pPr>
      <w:r>
        <w:rPr>
          <w:lang w:val="en-US"/>
        </w:rPr>
        <w:t xml:space="preserve">        '200':</w:t>
      </w:r>
    </w:p>
    <w:p w14:paraId="1A670B12" w14:textId="77777777" w:rsidR="001F2072" w:rsidRDefault="001F2072" w:rsidP="001F2072">
      <w:pPr>
        <w:pStyle w:val="PL"/>
      </w:pPr>
      <w:r>
        <w:rPr>
          <w:lang w:val="en-US"/>
        </w:rPr>
        <w:t xml:space="preserve">          </w:t>
      </w:r>
      <w:r>
        <w:t>description: &gt;</w:t>
      </w:r>
    </w:p>
    <w:p w14:paraId="7E20671C" w14:textId="77777777" w:rsidR="001F2072" w:rsidRDefault="001F2072" w:rsidP="001F2072">
      <w:pPr>
        <w:pStyle w:val="PL"/>
      </w:pPr>
      <w:r>
        <w:t xml:space="preserve">            Definition of individual service API published by the API publishing function.</w:t>
      </w:r>
    </w:p>
    <w:p w14:paraId="3C209881" w14:textId="77777777" w:rsidR="001F2072" w:rsidRDefault="001F2072" w:rsidP="001F2072">
      <w:pPr>
        <w:pStyle w:val="PL"/>
      </w:pPr>
      <w:r>
        <w:t xml:space="preserve">          content:</w:t>
      </w:r>
    </w:p>
    <w:p w14:paraId="4987661A" w14:textId="77777777" w:rsidR="001F2072" w:rsidRDefault="001F2072" w:rsidP="001F2072">
      <w:pPr>
        <w:pStyle w:val="PL"/>
      </w:pPr>
      <w:r>
        <w:t xml:space="preserve">            application/json:</w:t>
      </w:r>
    </w:p>
    <w:p w14:paraId="6A64DA18" w14:textId="77777777" w:rsidR="001F2072" w:rsidRDefault="001F2072" w:rsidP="001F2072">
      <w:pPr>
        <w:pStyle w:val="PL"/>
      </w:pPr>
      <w:r>
        <w:t xml:space="preserve">              schema:</w:t>
      </w:r>
    </w:p>
    <w:p w14:paraId="3A0FC514" w14:textId="77777777" w:rsidR="001F2072" w:rsidRDefault="001F2072" w:rsidP="001F2072">
      <w:pPr>
        <w:pStyle w:val="PL"/>
      </w:pPr>
      <w:r>
        <w:t xml:space="preserve">                $ref: '#/components/schemas/ServiceAPIDescription'</w:t>
      </w:r>
    </w:p>
    <w:p w14:paraId="0A085B7F" w14:textId="77777777" w:rsidR="001F2072" w:rsidRDefault="001F2072" w:rsidP="001F2072">
      <w:pPr>
        <w:pStyle w:val="PL"/>
      </w:pPr>
      <w:r>
        <w:t xml:space="preserve">        '307':</w:t>
      </w:r>
    </w:p>
    <w:p w14:paraId="7DAAD8B2" w14:textId="77777777" w:rsidR="001F2072" w:rsidRDefault="001F2072" w:rsidP="001F2072">
      <w:pPr>
        <w:pStyle w:val="PL"/>
      </w:pPr>
      <w:r>
        <w:t xml:space="preserve">          $ref: 'TS29122_CommonData.yaml#/components/responses/307'</w:t>
      </w:r>
    </w:p>
    <w:p w14:paraId="1E482265" w14:textId="77777777" w:rsidR="001F2072" w:rsidRDefault="001F2072" w:rsidP="001F2072">
      <w:pPr>
        <w:pStyle w:val="PL"/>
      </w:pPr>
      <w:r>
        <w:t xml:space="preserve">        '308':</w:t>
      </w:r>
    </w:p>
    <w:p w14:paraId="505C4EBD" w14:textId="77777777" w:rsidR="001F2072" w:rsidRDefault="001F2072" w:rsidP="001F2072">
      <w:pPr>
        <w:pStyle w:val="PL"/>
      </w:pPr>
      <w:r>
        <w:t xml:space="preserve">          $ref: 'TS29122_CommonData.yaml#/components/responses/308'</w:t>
      </w:r>
    </w:p>
    <w:p w14:paraId="00457E88" w14:textId="77777777" w:rsidR="001F2072" w:rsidRDefault="001F2072" w:rsidP="001F2072">
      <w:pPr>
        <w:pStyle w:val="PL"/>
      </w:pPr>
      <w:r>
        <w:t xml:space="preserve">        '400':</w:t>
      </w:r>
    </w:p>
    <w:p w14:paraId="0513E108" w14:textId="77777777" w:rsidR="001F2072" w:rsidRDefault="001F2072" w:rsidP="001F2072">
      <w:pPr>
        <w:pStyle w:val="PL"/>
      </w:pPr>
      <w:r>
        <w:t xml:space="preserve">          $ref: 'TS29122_CommonData.yaml#/components/responses/400'</w:t>
      </w:r>
    </w:p>
    <w:p w14:paraId="66AC972B" w14:textId="77777777" w:rsidR="001F2072" w:rsidRDefault="001F2072" w:rsidP="001F2072">
      <w:pPr>
        <w:pStyle w:val="PL"/>
      </w:pPr>
      <w:r>
        <w:t xml:space="preserve">        '401':</w:t>
      </w:r>
    </w:p>
    <w:p w14:paraId="06303BBB" w14:textId="77777777" w:rsidR="001F2072" w:rsidRDefault="001F2072" w:rsidP="001F2072">
      <w:pPr>
        <w:pStyle w:val="PL"/>
      </w:pPr>
      <w:r>
        <w:t xml:space="preserve">          $ref: 'TS29122_CommonData.yaml#/components/responses/401'</w:t>
      </w:r>
    </w:p>
    <w:p w14:paraId="03701FDF" w14:textId="77777777" w:rsidR="001F2072" w:rsidRDefault="001F2072" w:rsidP="001F2072">
      <w:pPr>
        <w:pStyle w:val="PL"/>
        <w:rPr>
          <w:rFonts w:eastAsia="等线"/>
        </w:rPr>
      </w:pPr>
      <w:r>
        <w:rPr>
          <w:rFonts w:eastAsia="等线"/>
        </w:rPr>
        <w:lastRenderedPageBreak/>
        <w:t xml:space="preserve">        '403':</w:t>
      </w:r>
    </w:p>
    <w:p w14:paraId="7F83648E" w14:textId="77777777" w:rsidR="001F2072" w:rsidRDefault="001F2072" w:rsidP="001F2072">
      <w:pPr>
        <w:pStyle w:val="PL"/>
        <w:rPr>
          <w:rFonts w:eastAsia="等线"/>
        </w:rPr>
      </w:pPr>
      <w:r>
        <w:rPr>
          <w:rFonts w:eastAsia="等线"/>
        </w:rPr>
        <w:t xml:space="preserve">          $ref: 'TS29122_CommonData.yaml#/components/responses/403'</w:t>
      </w:r>
    </w:p>
    <w:p w14:paraId="6EB5A4C7" w14:textId="77777777" w:rsidR="001F2072" w:rsidRDefault="001F2072" w:rsidP="001F2072">
      <w:pPr>
        <w:pStyle w:val="PL"/>
      </w:pPr>
      <w:r>
        <w:t xml:space="preserve">        '404':</w:t>
      </w:r>
    </w:p>
    <w:p w14:paraId="497F569C" w14:textId="77777777" w:rsidR="001F2072" w:rsidRDefault="001F2072" w:rsidP="001F2072">
      <w:pPr>
        <w:pStyle w:val="PL"/>
      </w:pPr>
      <w:r>
        <w:t xml:space="preserve">          $ref: 'TS29122_CommonData.yaml#/components/responses/404'</w:t>
      </w:r>
    </w:p>
    <w:p w14:paraId="352A834D" w14:textId="77777777" w:rsidR="001F2072" w:rsidRDefault="001F2072" w:rsidP="001F2072">
      <w:pPr>
        <w:pStyle w:val="PL"/>
        <w:rPr>
          <w:rFonts w:eastAsia="等线"/>
        </w:rPr>
      </w:pPr>
      <w:r>
        <w:rPr>
          <w:rFonts w:eastAsia="等线"/>
        </w:rPr>
        <w:t xml:space="preserve">        '406':</w:t>
      </w:r>
    </w:p>
    <w:p w14:paraId="3AFBF8A4" w14:textId="77777777" w:rsidR="001F2072" w:rsidRDefault="001F2072" w:rsidP="001F2072">
      <w:pPr>
        <w:pStyle w:val="PL"/>
        <w:rPr>
          <w:rFonts w:eastAsia="等线"/>
        </w:rPr>
      </w:pPr>
      <w:r>
        <w:rPr>
          <w:rFonts w:eastAsia="等线"/>
        </w:rPr>
        <w:t xml:space="preserve">          $ref: 'TS29122_CommonData.yaml#/components/responses/406'</w:t>
      </w:r>
    </w:p>
    <w:p w14:paraId="6F7E72FB" w14:textId="77777777" w:rsidR="001F2072" w:rsidRDefault="001F2072" w:rsidP="001F2072">
      <w:pPr>
        <w:pStyle w:val="PL"/>
        <w:rPr>
          <w:rFonts w:eastAsia="等线"/>
        </w:rPr>
      </w:pPr>
      <w:r>
        <w:rPr>
          <w:rFonts w:eastAsia="等线"/>
        </w:rPr>
        <w:t xml:space="preserve">        '429':</w:t>
      </w:r>
    </w:p>
    <w:p w14:paraId="610E0B5B" w14:textId="77777777" w:rsidR="001F2072" w:rsidRDefault="001F2072" w:rsidP="001F2072">
      <w:pPr>
        <w:pStyle w:val="PL"/>
        <w:rPr>
          <w:rFonts w:eastAsia="等线"/>
        </w:rPr>
      </w:pPr>
      <w:r>
        <w:rPr>
          <w:rFonts w:eastAsia="等线"/>
        </w:rPr>
        <w:t xml:space="preserve">          $ref: 'TS29122_CommonData.yaml#/components/responses/429'</w:t>
      </w:r>
    </w:p>
    <w:p w14:paraId="72D68BC8" w14:textId="77777777" w:rsidR="001F2072" w:rsidRDefault="001F2072" w:rsidP="001F2072">
      <w:pPr>
        <w:pStyle w:val="PL"/>
      </w:pPr>
      <w:r>
        <w:t xml:space="preserve">        '500':</w:t>
      </w:r>
    </w:p>
    <w:p w14:paraId="2BBD5CD0" w14:textId="77777777" w:rsidR="001F2072" w:rsidRDefault="001F2072" w:rsidP="001F2072">
      <w:pPr>
        <w:pStyle w:val="PL"/>
      </w:pPr>
      <w:r>
        <w:t xml:space="preserve">          $ref: 'TS29122_CommonData.yaml#/components/responses/500'</w:t>
      </w:r>
    </w:p>
    <w:p w14:paraId="1A9E536F" w14:textId="77777777" w:rsidR="001F2072" w:rsidRDefault="001F2072" w:rsidP="001F2072">
      <w:pPr>
        <w:pStyle w:val="PL"/>
      </w:pPr>
      <w:r>
        <w:t xml:space="preserve">        '503':</w:t>
      </w:r>
    </w:p>
    <w:p w14:paraId="46F381D2" w14:textId="77777777" w:rsidR="001F2072" w:rsidRDefault="001F2072" w:rsidP="001F2072">
      <w:pPr>
        <w:pStyle w:val="PL"/>
      </w:pPr>
      <w:r>
        <w:t xml:space="preserve">          $ref: 'TS29122_CommonData.yaml#/components/responses/503'</w:t>
      </w:r>
    </w:p>
    <w:p w14:paraId="06C82D7C" w14:textId="77777777" w:rsidR="001F2072" w:rsidRDefault="001F2072" w:rsidP="001F2072">
      <w:pPr>
        <w:pStyle w:val="PL"/>
      </w:pPr>
      <w:r>
        <w:t xml:space="preserve">        default:</w:t>
      </w:r>
    </w:p>
    <w:p w14:paraId="48859981" w14:textId="77777777" w:rsidR="001F2072" w:rsidRDefault="001F2072" w:rsidP="001F2072">
      <w:pPr>
        <w:pStyle w:val="PL"/>
      </w:pPr>
      <w:r>
        <w:t xml:space="preserve">          $ref: 'TS29122_CommonData.yaml#/components/responses/default'</w:t>
      </w:r>
    </w:p>
    <w:p w14:paraId="485ED130" w14:textId="77777777" w:rsidR="001F2072" w:rsidRDefault="001F2072" w:rsidP="001F2072">
      <w:pPr>
        <w:pStyle w:val="PL"/>
      </w:pPr>
      <w:r>
        <w:t xml:space="preserve">    put:</w:t>
      </w:r>
    </w:p>
    <w:p w14:paraId="788C0AC8" w14:textId="77777777" w:rsidR="001F2072" w:rsidRDefault="001F2072" w:rsidP="001F2072">
      <w:pPr>
        <w:pStyle w:val="PL"/>
      </w:pPr>
      <w:r>
        <w:t xml:space="preserve">      description: Update a published service API.</w:t>
      </w:r>
    </w:p>
    <w:p w14:paraId="2F868D86" w14:textId="77777777" w:rsidR="001F2072" w:rsidRDefault="001F2072" w:rsidP="001F2072">
      <w:pPr>
        <w:pStyle w:val="PL"/>
      </w:pPr>
      <w:r>
        <w:t xml:space="preserve">      parameters:</w:t>
      </w:r>
    </w:p>
    <w:p w14:paraId="57F012B0" w14:textId="77777777" w:rsidR="001F2072" w:rsidRDefault="001F2072" w:rsidP="001F2072">
      <w:pPr>
        <w:pStyle w:val="PL"/>
      </w:pPr>
      <w:r>
        <w:t xml:space="preserve">        - name: serviceApiId</w:t>
      </w:r>
    </w:p>
    <w:p w14:paraId="3009CEF1" w14:textId="77777777" w:rsidR="001F2072" w:rsidRDefault="001F2072" w:rsidP="001F2072">
      <w:pPr>
        <w:pStyle w:val="PL"/>
      </w:pPr>
      <w:r>
        <w:t xml:space="preserve">          in: path</w:t>
      </w:r>
    </w:p>
    <w:p w14:paraId="0354C7B3" w14:textId="77777777" w:rsidR="001F2072" w:rsidRDefault="001F2072" w:rsidP="001F2072">
      <w:pPr>
        <w:pStyle w:val="PL"/>
      </w:pPr>
      <w:r>
        <w:t xml:space="preserve">          required: true</w:t>
      </w:r>
    </w:p>
    <w:p w14:paraId="667DD0D4" w14:textId="77777777" w:rsidR="001F2072" w:rsidRDefault="001F2072" w:rsidP="001F2072">
      <w:pPr>
        <w:pStyle w:val="PL"/>
      </w:pPr>
      <w:r>
        <w:t xml:space="preserve">          schema:</w:t>
      </w:r>
    </w:p>
    <w:p w14:paraId="03C134B5" w14:textId="77777777" w:rsidR="001F2072" w:rsidRDefault="001F2072" w:rsidP="001F2072">
      <w:pPr>
        <w:pStyle w:val="PL"/>
      </w:pPr>
      <w:r>
        <w:t xml:space="preserve">            type: string</w:t>
      </w:r>
    </w:p>
    <w:p w14:paraId="260FA626" w14:textId="77777777" w:rsidR="001F2072" w:rsidRDefault="001F2072" w:rsidP="001F2072">
      <w:pPr>
        <w:pStyle w:val="PL"/>
      </w:pPr>
      <w:r>
        <w:t xml:space="preserve">        - name: apfId</w:t>
      </w:r>
    </w:p>
    <w:p w14:paraId="4165C198" w14:textId="77777777" w:rsidR="001F2072" w:rsidRDefault="001F2072" w:rsidP="001F2072">
      <w:pPr>
        <w:pStyle w:val="PL"/>
      </w:pPr>
      <w:r>
        <w:t xml:space="preserve">          in: path</w:t>
      </w:r>
    </w:p>
    <w:p w14:paraId="77C0AA20" w14:textId="77777777" w:rsidR="001F2072" w:rsidRDefault="001F2072" w:rsidP="001F2072">
      <w:pPr>
        <w:pStyle w:val="PL"/>
      </w:pPr>
      <w:r>
        <w:t xml:space="preserve">          required: true</w:t>
      </w:r>
    </w:p>
    <w:p w14:paraId="354B7986" w14:textId="77777777" w:rsidR="001F2072" w:rsidRDefault="001F2072" w:rsidP="001F2072">
      <w:pPr>
        <w:pStyle w:val="PL"/>
      </w:pPr>
      <w:r>
        <w:t xml:space="preserve">          schema:</w:t>
      </w:r>
    </w:p>
    <w:p w14:paraId="2B81D2BD" w14:textId="77777777" w:rsidR="001F2072" w:rsidRDefault="001F2072" w:rsidP="001F2072">
      <w:pPr>
        <w:pStyle w:val="PL"/>
      </w:pPr>
      <w:r>
        <w:t xml:space="preserve">            type: string</w:t>
      </w:r>
    </w:p>
    <w:p w14:paraId="2E7E53F5" w14:textId="77777777" w:rsidR="001F2072" w:rsidRDefault="001F2072" w:rsidP="001F2072">
      <w:pPr>
        <w:pStyle w:val="PL"/>
      </w:pPr>
      <w:r>
        <w:t xml:space="preserve">      requestBody:</w:t>
      </w:r>
    </w:p>
    <w:p w14:paraId="3F67B9CB" w14:textId="77777777" w:rsidR="001F2072" w:rsidRDefault="001F2072" w:rsidP="001F2072">
      <w:pPr>
        <w:pStyle w:val="PL"/>
      </w:pPr>
      <w:r>
        <w:t xml:space="preserve">        required: true</w:t>
      </w:r>
    </w:p>
    <w:p w14:paraId="094F67C8" w14:textId="77777777" w:rsidR="001F2072" w:rsidRDefault="001F2072" w:rsidP="001F2072">
      <w:pPr>
        <w:pStyle w:val="PL"/>
      </w:pPr>
      <w:r>
        <w:t xml:space="preserve">        content:</w:t>
      </w:r>
    </w:p>
    <w:p w14:paraId="464D1EA0" w14:textId="77777777" w:rsidR="001F2072" w:rsidRDefault="001F2072" w:rsidP="001F2072">
      <w:pPr>
        <w:pStyle w:val="PL"/>
      </w:pPr>
      <w:r>
        <w:t xml:space="preserve">          application/json:</w:t>
      </w:r>
    </w:p>
    <w:p w14:paraId="179CB818" w14:textId="77777777" w:rsidR="001F2072" w:rsidRDefault="001F2072" w:rsidP="001F2072">
      <w:pPr>
        <w:pStyle w:val="PL"/>
      </w:pPr>
      <w:r>
        <w:t xml:space="preserve">            schema:</w:t>
      </w:r>
    </w:p>
    <w:p w14:paraId="724F2DA2" w14:textId="77777777" w:rsidR="001F2072" w:rsidRDefault="001F2072" w:rsidP="001F2072">
      <w:pPr>
        <w:pStyle w:val="PL"/>
      </w:pPr>
      <w:r>
        <w:t xml:space="preserve">              $ref: '#/components/schemas/ServiceAPIDescription'</w:t>
      </w:r>
    </w:p>
    <w:p w14:paraId="6296938A" w14:textId="77777777" w:rsidR="001F2072" w:rsidRDefault="001F2072" w:rsidP="001F2072">
      <w:pPr>
        <w:pStyle w:val="PL"/>
      </w:pPr>
      <w:r>
        <w:t xml:space="preserve">      responses:</w:t>
      </w:r>
    </w:p>
    <w:p w14:paraId="45A7005B" w14:textId="77777777" w:rsidR="001F2072" w:rsidRDefault="001F2072" w:rsidP="001F2072">
      <w:pPr>
        <w:pStyle w:val="PL"/>
      </w:pPr>
      <w:r>
        <w:t xml:space="preserve">        '200':</w:t>
      </w:r>
    </w:p>
    <w:p w14:paraId="32C57A20" w14:textId="77777777" w:rsidR="001F2072" w:rsidRDefault="001F2072" w:rsidP="001F2072">
      <w:pPr>
        <w:pStyle w:val="PL"/>
      </w:pPr>
      <w:r>
        <w:t xml:space="preserve">          description: Definition of service API updated successfully.</w:t>
      </w:r>
    </w:p>
    <w:p w14:paraId="5CEAFA03" w14:textId="77777777" w:rsidR="001F2072" w:rsidRDefault="001F2072" w:rsidP="001F2072">
      <w:pPr>
        <w:pStyle w:val="PL"/>
      </w:pPr>
      <w:r>
        <w:t xml:space="preserve">          content:</w:t>
      </w:r>
    </w:p>
    <w:p w14:paraId="3D861D81" w14:textId="77777777" w:rsidR="001F2072" w:rsidRDefault="001F2072" w:rsidP="001F2072">
      <w:pPr>
        <w:pStyle w:val="PL"/>
      </w:pPr>
      <w:r>
        <w:t xml:space="preserve">            application/json:</w:t>
      </w:r>
    </w:p>
    <w:p w14:paraId="5D26C497" w14:textId="77777777" w:rsidR="001F2072" w:rsidRDefault="001F2072" w:rsidP="001F2072">
      <w:pPr>
        <w:pStyle w:val="PL"/>
      </w:pPr>
      <w:r>
        <w:t xml:space="preserve">              schema:</w:t>
      </w:r>
    </w:p>
    <w:p w14:paraId="3350AFD2" w14:textId="77777777" w:rsidR="001F2072" w:rsidRDefault="001F2072" w:rsidP="001F2072">
      <w:pPr>
        <w:pStyle w:val="PL"/>
      </w:pPr>
      <w:r>
        <w:t xml:space="preserve">                $ref: '#/components/schemas/ServiceAPIDescription'</w:t>
      </w:r>
    </w:p>
    <w:p w14:paraId="3975D266" w14:textId="77777777" w:rsidR="001F2072" w:rsidRDefault="001F2072" w:rsidP="001F2072">
      <w:pPr>
        <w:pStyle w:val="PL"/>
      </w:pPr>
      <w:r>
        <w:t xml:space="preserve">        '204':</w:t>
      </w:r>
    </w:p>
    <w:p w14:paraId="781554FD" w14:textId="77777777" w:rsidR="001F2072" w:rsidRDefault="001F2072" w:rsidP="001F2072">
      <w:pPr>
        <w:pStyle w:val="PL"/>
      </w:pPr>
      <w:r>
        <w:t xml:space="preserve">          description: No Content</w:t>
      </w:r>
    </w:p>
    <w:p w14:paraId="656A681E" w14:textId="77777777" w:rsidR="001F2072" w:rsidRDefault="001F2072" w:rsidP="001F2072">
      <w:pPr>
        <w:pStyle w:val="PL"/>
      </w:pPr>
      <w:r>
        <w:t xml:space="preserve">        '307':</w:t>
      </w:r>
    </w:p>
    <w:p w14:paraId="3E292AA1" w14:textId="77777777" w:rsidR="001F2072" w:rsidRDefault="001F2072" w:rsidP="001F2072">
      <w:pPr>
        <w:pStyle w:val="PL"/>
      </w:pPr>
      <w:r>
        <w:t xml:space="preserve">          $ref: 'TS29122_CommonData.yaml#/components/responses/307'</w:t>
      </w:r>
    </w:p>
    <w:p w14:paraId="4C553343" w14:textId="77777777" w:rsidR="001F2072" w:rsidRDefault="001F2072" w:rsidP="001F2072">
      <w:pPr>
        <w:pStyle w:val="PL"/>
      </w:pPr>
      <w:r>
        <w:t xml:space="preserve">        '308':</w:t>
      </w:r>
    </w:p>
    <w:p w14:paraId="7B9C63D5" w14:textId="77777777" w:rsidR="001F2072" w:rsidRDefault="001F2072" w:rsidP="001F2072">
      <w:pPr>
        <w:pStyle w:val="PL"/>
      </w:pPr>
      <w:r>
        <w:t xml:space="preserve">          $ref: 'TS29122_CommonData.yaml#/components/responses/308'</w:t>
      </w:r>
    </w:p>
    <w:p w14:paraId="39AEE20F" w14:textId="77777777" w:rsidR="001F2072" w:rsidRDefault="001F2072" w:rsidP="001F2072">
      <w:pPr>
        <w:pStyle w:val="PL"/>
      </w:pPr>
      <w:r>
        <w:t xml:space="preserve">        '400':</w:t>
      </w:r>
    </w:p>
    <w:p w14:paraId="052320B6" w14:textId="77777777" w:rsidR="001F2072" w:rsidRDefault="001F2072" w:rsidP="001F2072">
      <w:pPr>
        <w:pStyle w:val="PL"/>
      </w:pPr>
      <w:r>
        <w:t xml:space="preserve">          $ref: 'TS29122_CommonData.yaml#/components/responses/400'</w:t>
      </w:r>
    </w:p>
    <w:p w14:paraId="2FAA8FA1" w14:textId="77777777" w:rsidR="001F2072" w:rsidRDefault="001F2072" w:rsidP="001F2072">
      <w:pPr>
        <w:pStyle w:val="PL"/>
      </w:pPr>
      <w:r>
        <w:t xml:space="preserve">        '401':</w:t>
      </w:r>
    </w:p>
    <w:p w14:paraId="3D54DF17" w14:textId="77777777" w:rsidR="001F2072" w:rsidRDefault="001F2072" w:rsidP="001F2072">
      <w:pPr>
        <w:pStyle w:val="PL"/>
      </w:pPr>
      <w:r>
        <w:t xml:space="preserve">          $ref: 'TS29122_CommonData.yaml#/components/responses/401'</w:t>
      </w:r>
    </w:p>
    <w:p w14:paraId="7BFF59C2" w14:textId="77777777" w:rsidR="001F2072" w:rsidRDefault="001F2072" w:rsidP="001F2072">
      <w:pPr>
        <w:pStyle w:val="PL"/>
      </w:pPr>
      <w:r>
        <w:t xml:space="preserve">        '403':</w:t>
      </w:r>
    </w:p>
    <w:p w14:paraId="0E23509B" w14:textId="77777777" w:rsidR="001F2072" w:rsidRDefault="001F2072" w:rsidP="001F2072">
      <w:pPr>
        <w:pStyle w:val="PL"/>
      </w:pPr>
      <w:r>
        <w:t xml:space="preserve">          $ref: 'TS29122_CommonData.yaml#/components/responses/403'</w:t>
      </w:r>
    </w:p>
    <w:p w14:paraId="7BD7F7C9" w14:textId="77777777" w:rsidR="001F2072" w:rsidRDefault="001F2072" w:rsidP="001F2072">
      <w:pPr>
        <w:pStyle w:val="PL"/>
      </w:pPr>
      <w:r>
        <w:t xml:space="preserve">        '404':</w:t>
      </w:r>
    </w:p>
    <w:p w14:paraId="2749E40A" w14:textId="77777777" w:rsidR="001F2072" w:rsidRDefault="001F2072" w:rsidP="001F2072">
      <w:pPr>
        <w:pStyle w:val="PL"/>
      </w:pPr>
      <w:r>
        <w:t xml:space="preserve">          $ref: 'TS29122_CommonData.yaml#/components/responses/404'</w:t>
      </w:r>
    </w:p>
    <w:p w14:paraId="58BE1D96" w14:textId="77777777" w:rsidR="001F2072" w:rsidRDefault="001F2072" w:rsidP="001F2072">
      <w:pPr>
        <w:pStyle w:val="PL"/>
        <w:rPr>
          <w:rFonts w:eastAsia="等线"/>
        </w:rPr>
      </w:pPr>
      <w:r>
        <w:rPr>
          <w:rFonts w:eastAsia="等线"/>
        </w:rPr>
        <w:t xml:space="preserve">        '411':</w:t>
      </w:r>
    </w:p>
    <w:p w14:paraId="1081E80D" w14:textId="77777777" w:rsidR="001F2072" w:rsidRDefault="001F2072" w:rsidP="001F2072">
      <w:pPr>
        <w:pStyle w:val="PL"/>
        <w:rPr>
          <w:rFonts w:eastAsia="等线"/>
        </w:rPr>
      </w:pPr>
      <w:r>
        <w:rPr>
          <w:rFonts w:eastAsia="等线"/>
        </w:rPr>
        <w:t xml:space="preserve">          $ref: 'TS29122_CommonData.yaml#/components/responses/411'</w:t>
      </w:r>
    </w:p>
    <w:p w14:paraId="62AFE50E" w14:textId="77777777" w:rsidR="001F2072" w:rsidRDefault="001F2072" w:rsidP="001F2072">
      <w:pPr>
        <w:pStyle w:val="PL"/>
        <w:rPr>
          <w:rFonts w:eastAsia="等线"/>
        </w:rPr>
      </w:pPr>
      <w:r>
        <w:rPr>
          <w:rFonts w:eastAsia="等线"/>
        </w:rPr>
        <w:t xml:space="preserve">        '413':</w:t>
      </w:r>
    </w:p>
    <w:p w14:paraId="10F33BFB" w14:textId="77777777" w:rsidR="001F2072" w:rsidRDefault="001F2072" w:rsidP="001F2072">
      <w:pPr>
        <w:pStyle w:val="PL"/>
        <w:rPr>
          <w:rFonts w:eastAsia="等线"/>
        </w:rPr>
      </w:pPr>
      <w:r>
        <w:rPr>
          <w:rFonts w:eastAsia="等线"/>
        </w:rPr>
        <w:t xml:space="preserve">          $ref: 'TS29122_CommonData.yaml#/components/responses/413'</w:t>
      </w:r>
    </w:p>
    <w:p w14:paraId="5E50C341" w14:textId="77777777" w:rsidR="001F2072" w:rsidRDefault="001F2072" w:rsidP="001F2072">
      <w:pPr>
        <w:pStyle w:val="PL"/>
        <w:rPr>
          <w:rFonts w:eastAsia="等线"/>
        </w:rPr>
      </w:pPr>
      <w:r>
        <w:rPr>
          <w:rFonts w:eastAsia="等线"/>
        </w:rPr>
        <w:t xml:space="preserve">        '415':</w:t>
      </w:r>
    </w:p>
    <w:p w14:paraId="5B5F81DB" w14:textId="77777777" w:rsidR="001F2072" w:rsidRDefault="001F2072" w:rsidP="001F2072">
      <w:pPr>
        <w:pStyle w:val="PL"/>
        <w:rPr>
          <w:rFonts w:eastAsia="等线"/>
        </w:rPr>
      </w:pPr>
      <w:r>
        <w:rPr>
          <w:rFonts w:eastAsia="等线"/>
        </w:rPr>
        <w:t xml:space="preserve">          $ref: 'TS29122_CommonData.yaml#/components/responses/415'</w:t>
      </w:r>
    </w:p>
    <w:p w14:paraId="7A05A850" w14:textId="77777777" w:rsidR="001F2072" w:rsidRDefault="001F2072" w:rsidP="001F2072">
      <w:pPr>
        <w:pStyle w:val="PL"/>
        <w:rPr>
          <w:rFonts w:eastAsia="等线"/>
        </w:rPr>
      </w:pPr>
      <w:r>
        <w:rPr>
          <w:rFonts w:eastAsia="等线"/>
        </w:rPr>
        <w:t xml:space="preserve">        '429':</w:t>
      </w:r>
    </w:p>
    <w:p w14:paraId="46170BA2" w14:textId="77777777" w:rsidR="001F2072" w:rsidRDefault="001F2072" w:rsidP="001F2072">
      <w:pPr>
        <w:pStyle w:val="PL"/>
        <w:rPr>
          <w:rFonts w:eastAsia="等线"/>
        </w:rPr>
      </w:pPr>
      <w:r>
        <w:rPr>
          <w:rFonts w:eastAsia="等线"/>
        </w:rPr>
        <w:t xml:space="preserve">          $ref: 'TS29122_CommonData.yaml#/components/responses/429'</w:t>
      </w:r>
    </w:p>
    <w:p w14:paraId="7D262861" w14:textId="77777777" w:rsidR="001F2072" w:rsidRDefault="001F2072" w:rsidP="001F2072">
      <w:pPr>
        <w:pStyle w:val="PL"/>
      </w:pPr>
      <w:r>
        <w:t xml:space="preserve">        '500':</w:t>
      </w:r>
    </w:p>
    <w:p w14:paraId="3BE80BF9" w14:textId="77777777" w:rsidR="001F2072" w:rsidRDefault="001F2072" w:rsidP="001F2072">
      <w:pPr>
        <w:pStyle w:val="PL"/>
      </w:pPr>
      <w:r>
        <w:t xml:space="preserve">          $ref: 'TS29122_CommonData.yaml#/components/responses/500'</w:t>
      </w:r>
    </w:p>
    <w:p w14:paraId="50201750" w14:textId="77777777" w:rsidR="001F2072" w:rsidRDefault="001F2072" w:rsidP="001F2072">
      <w:pPr>
        <w:pStyle w:val="PL"/>
      </w:pPr>
      <w:r>
        <w:t xml:space="preserve">        '503':</w:t>
      </w:r>
    </w:p>
    <w:p w14:paraId="7A2B3951" w14:textId="77777777" w:rsidR="001F2072" w:rsidRDefault="001F2072" w:rsidP="001F2072">
      <w:pPr>
        <w:pStyle w:val="PL"/>
      </w:pPr>
      <w:r>
        <w:t xml:space="preserve">          $ref: 'TS29122_CommonData.yaml#/components/responses/503'</w:t>
      </w:r>
    </w:p>
    <w:p w14:paraId="6742CFC9" w14:textId="77777777" w:rsidR="001F2072" w:rsidRDefault="001F2072" w:rsidP="001F2072">
      <w:pPr>
        <w:pStyle w:val="PL"/>
      </w:pPr>
      <w:r>
        <w:t xml:space="preserve">        default:</w:t>
      </w:r>
    </w:p>
    <w:p w14:paraId="092A3980" w14:textId="77777777" w:rsidR="001F2072" w:rsidRDefault="001F2072" w:rsidP="001F2072">
      <w:pPr>
        <w:pStyle w:val="PL"/>
      </w:pPr>
      <w:r>
        <w:t xml:space="preserve">          $ref: 'TS29122_CommonData.yaml#/components/responses/default'</w:t>
      </w:r>
    </w:p>
    <w:p w14:paraId="33EC910F" w14:textId="77777777" w:rsidR="001F2072" w:rsidRDefault="001F2072" w:rsidP="001F2072">
      <w:pPr>
        <w:pStyle w:val="PL"/>
      </w:pPr>
      <w:r>
        <w:t xml:space="preserve">    patch:</w:t>
      </w:r>
    </w:p>
    <w:p w14:paraId="1585B0B6" w14:textId="77777777" w:rsidR="001F2072" w:rsidRDefault="001F2072" w:rsidP="001F2072">
      <w:pPr>
        <w:pStyle w:val="PL"/>
      </w:pPr>
      <w:r>
        <w:t xml:space="preserve">      description: Modify an existing published service API.</w:t>
      </w:r>
    </w:p>
    <w:p w14:paraId="44D8FBCD" w14:textId="77777777" w:rsidR="001F2072" w:rsidRDefault="001F2072" w:rsidP="001F2072">
      <w:pPr>
        <w:pStyle w:val="PL"/>
      </w:pPr>
      <w:r>
        <w:t xml:space="preserve">      </w:t>
      </w:r>
      <w:r>
        <w:rPr>
          <w:rFonts w:cs="Courier New"/>
          <w:szCs w:val="16"/>
        </w:rPr>
        <w:t>operationId: ModifyInd</w:t>
      </w:r>
      <w:r>
        <w:t>APFPubAPI</w:t>
      </w:r>
    </w:p>
    <w:p w14:paraId="5340BE77" w14:textId="77777777" w:rsidR="001F2072" w:rsidRPr="004011B0" w:rsidRDefault="001F2072" w:rsidP="001F2072">
      <w:pPr>
        <w:pStyle w:val="PL"/>
      </w:pPr>
      <w:r w:rsidRPr="004011B0">
        <w:t xml:space="preserve">      tags:</w:t>
      </w:r>
    </w:p>
    <w:p w14:paraId="75D7B0A5" w14:textId="77777777" w:rsidR="001F2072" w:rsidRPr="004011B0" w:rsidRDefault="001F2072" w:rsidP="001F2072">
      <w:pPr>
        <w:pStyle w:val="PL"/>
      </w:pPr>
      <w:r w:rsidRPr="004011B0">
        <w:t xml:space="preserve">        - </w:t>
      </w:r>
      <w:r>
        <w:t>Individual APF published API</w:t>
      </w:r>
    </w:p>
    <w:p w14:paraId="6EA0ACD7" w14:textId="77777777" w:rsidR="001F2072" w:rsidRDefault="001F2072" w:rsidP="001F2072">
      <w:pPr>
        <w:pStyle w:val="PL"/>
      </w:pPr>
      <w:r>
        <w:t xml:space="preserve">      parameters:</w:t>
      </w:r>
    </w:p>
    <w:p w14:paraId="25139A89" w14:textId="77777777" w:rsidR="001F2072" w:rsidRDefault="001F2072" w:rsidP="001F2072">
      <w:pPr>
        <w:pStyle w:val="PL"/>
      </w:pPr>
      <w:r>
        <w:t xml:space="preserve">        - name: serviceApiId</w:t>
      </w:r>
    </w:p>
    <w:p w14:paraId="7C1C38EE" w14:textId="77777777" w:rsidR="001F2072" w:rsidRDefault="001F2072" w:rsidP="001F2072">
      <w:pPr>
        <w:pStyle w:val="PL"/>
      </w:pPr>
      <w:r>
        <w:t xml:space="preserve">          in: path</w:t>
      </w:r>
    </w:p>
    <w:p w14:paraId="61C10762" w14:textId="77777777" w:rsidR="001F2072" w:rsidRDefault="001F2072" w:rsidP="001F2072">
      <w:pPr>
        <w:pStyle w:val="PL"/>
      </w:pPr>
      <w:r>
        <w:t xml:space="preserve">          required: true</w:t>
      </w:r>
    </w:p>
    <w:p w14:paraId="45451D6F" w14:textId="77777777" w:rsidR="001F2072" w:rsidRDefault="001F2072" w:rsidP="001F2072">
      <w:pPr>
        <w:pStyle w:val="PL"/>
      </w:pPr>
      <w:r>
        <w:t xml:space="preserve">          schema:</w:t>
      </w:r>
    </w:p>
    <w:p w14:paraId="0786F535" w14:textId="77777777" w:rsidR="001F2072" w:rsidRDefault="001F2072" w:rsidP="001F2072">
      <w:pPr>
        <w:pStyle w:val="PL"/>
      </w:pPr>
      <w:r>
        <w:lastRenderedPageBreak/>
        <w:t xml:space="preserve">            type: string</w:t>
      </w:r>
    </w:p>
    <w:p w14:paraId="5F79A979" w14:textId="77777777" w:rsidR="001F2072" w:rsidRDefault="001F2072" w:rsidP="001F2072">
      <w:pPr>
        <w:pStyle w:val="PL"/>
      </w:pPr>
      <w:r>
        <w:t xml:space="preserve">        - name: apfId</w:t>
      </w:r>
    </w:p>
    <w:p w14:paraId="59678223" w14:textId="77777777" w:rsidR="001F2072" w:rsidRDefault="001F2072" w:rsidP="001F2072">
      <w:pPr>
        <w:pStyle w:val="PL"/>
      </w:pPr>
      <w:r>
        <w:t xml:space="preserve">          in: path</w:t>
      </w:r>
    </w:p>
    <w:p w14:paraId="72F86A3A" w14:textId="77777777" w:rsidR="001F2072" w:rsidRDefault="001F2072" w:rsidP="001F2072">
      <w:pPr>
        <w:pStyle w:val="PL"/>
      </w:pPr>
      <w:r>
        <w:t xml:space="preserve">          required: true</w:t>
      </w:r>
    </w:p>
    <w:p w14:paraId="3F103A64" w14:textId="77777777" w:rsidR="001F2072" w:rsidRDefault="001F2072" w:rsidP="001F2072">
      <w:pPr>
        <w:pStyle w:val="PL"/>
      </w:pPr>
      <w:r>
        <w:t xml:space="preserve">          schema:</w:t>
      </w:r>
    </w:p>
    <w:p w14:paraId="6C9CE9F7" w14:textId="77777777" w:rsidR="001F2072" w:rsidRDefault="001F2072" w:rsidP="001F2072">
      <w:pPr>
        <w:pStyle w:val="PL"/>
      </w:pPr>
      <w:r>
        <w:t xml:space="preserve">            type: string</w:t>
      </w:r>
    </w:p>
    <w:p w14:paraId="5AC88830" w14:textId="77777777" w:rsidR="001F2072" w:rsidRDefault="001F2072" w:rsidP="001F2072">
      <w:pPr>
        <w:pStyle w:val="PL"/>
      </w:pPr>
      <w:r>
        <w:t xml:space="preserve">      requestBody:</w:t>
      </w:r>
    </w:p>
    <w:p w14:paraId="5A1D8329" w14:textId="77777777" w:rsidR="001F2072" w:rsidRDefault="001F2072" w:rsidP="001F2072">
      <w:pPr>
        <w:pStyle w:val="PL"/>
      </w:pPr>
      <w:r>
        <w:t xml:space="preserve">        required: true</w:t>
      </w:r>
    </w:p>
    <w:p w14:paraId="393DA10C" w14:textId="77777777" w:rsidR="001F2072" w:rsidRDefault="001F2072" w:rsidP="001F2072">
      <w:pPr>
        <w:pStyle w:val="PL"/>
      </w:pPr>
      <w:r>
        <w:t xml:space="preserve">        content:</w:t>
      </w:r>
    </w:p>
    <w:p w14:paraId="0C582B72" w14:textId="77777777" w:rsidR="001F2072" w:rsidRDefault="001F2072" w:rsidP="001F2072">
      <w:pPr>
        <w:pStyle w:val="PL"/>
        <w:rPr>
          <w:lang w:val="en-US"/>
        </w:rPr>
      </w:pPr>
      <w:r>
        <w:rPr>
          <w:lang w:val="en-US"/>
        </w:rPr>
        <w:t xml:space="preserve">          application/merge-patch+json:</w:t>
      </w:r>
    </w:p>
    <w:p w14:paraId="2D875EFA" w14:textId="77777777" w:rsidR="001F2072" w:rsidRDefault="001F2072" w:rsidP="001F2072">
      <w:pPr>
        <w:pStyle w:val="PL"/>
      </w:pPr>
      <w:r>
        <w:t xml:space="preserve">            schema:</w:t>
      </w:r>
    </w:p>
    <w:p w14:paraId="3D5356E4" w14:textId="77777777" w:rsidR="001F2072" w:rsidRDefault="001F2072" w:rsidP="001F2072">
      <w:pPr>
        <w:pStyle w:val="PL"/>
      </w:pPr>
      <w:r>
        <w:t xml:space="preserve">              $ref: '#/components/schemas/ServiceAPIDescriptionPatch'</w:t>
      </w:r>
    </w:p>
    <w:p w14:paraId="413939E7" w14:textId="77777777" w:rsidR="001F2072" w:rsidRDefault="001F2072" w:rsidP="001F2072">
      <w:pPr>
        <w:pStyle w:val="PL"/>
      </w:pPr>
      <w:r>
        <w:t xml:space="preserve">      responses:</w:t>
      </w:r>
    </w:p>
    <w:p w14:paraId="4B6F1AEC" w14:textId="77777777" w:rsidR="001F2072" w:rsidRDefault="001F2072" w:rsidP="001F2072">
      <w:pPr>
        <w:pStyle w:val="PL"/>
      </w:pPr>
      <w:r>
        <w:t xml:space="preserve">        '200':</w:t>
      </w:r>
    </w:p>
    <w:p w14:paraId="0068BEEF" w14:textId="77777777" w:rsidR="001F2072" w:rsidRDefault="001F2072" w:rsidP="001F2072">
      <w:pPr>
        <w:pStyle w:val="PL"/>
      </w:pPr>
      <w:r>
        <w:t xml:space="preserve">          description: &gt;</w:t>
      </w:r>
    </w:p>
    <w:p w14:paraId="4D717937" w14:textId="77777777" w:rsidR="001F2072" w:rsidRDefault="001F2072" w:rsidP="001F2072">
      <w:pPr>
        <w:pStyle w:val="PL"/>
      </w:pPr>
      <w:r>
        <w:t xml:space="preserve">            The definition of the service API is modified successfully and a</w:t>
      </w:r>
    </w:p>
    <w:p w14:paraId="15441B23" w14:textId="77777777" w:rsidR="001F2072" w:rsidRDefault="001F2072" w:rsidP="001F2072">
      <w:pPr>
        <w:pStyle w:val="PL"/>
      </w:pPr>
      <w:r>
        <w:t xml:space="preserve">            representation of the updated service API is returned in the request body.</w:t>
      </w:r>
    </w:p>
    <w:p w14:paraId="70D1BBA5" w14:textId="77777777" w:rsidR="001F2072" w:rsidRDefault="001F2072" w:rsidP="001F2072">
      <w:pPr>
        <w:pStyle w:val="PL"/>
      </w:pPr>
      <w:r>
        <w:t xml:space="preserve">          content:</w:t>
      </w:r>
    </w:p>
    <w:p w14:paraId="3918900B" w14:textId="77777777" w:rsidR="001F2072" w:rsidRDefault="001F2072" w:rsidP="001F2072">
      <w:pPr>
        <w:pStyle w:val="PL"/>
      </w:pPr>
      <w:r>
        <w:t xml:space="preserve">            application/json:</w:t>
      </w:r>
    </w:p>
    <w:p w14:paraId="7E5ACD6F" w14:textId="77777777" w:rsidR="001F2072" w:rsidRDefault="001F2072" w:rsidP="001F2072">
      <w:pPr>
        <w:pStyle w:val="PL"/>
      </w:pPr>
      <w:r>
        <w:t xml:space="preserve">              schema:</w:t>
      </w:r>
    </w:p>
    <w:p w14:paraId="7C881A8D" w14:textId="77777777" w:rsidR="001F2072" w:rsidRDefault="001F2072" w:rsidP="001F2072">
      <w:pPr>
        <w:pStyle w:val="PL"/>
      </w:pPr>
      <w:r>
        <w:t xml:space="preserve">                $ref: '#/components/schemas/ServiceAPIDescription'</w:t>
      </w:r>
    </w:p>
    <w:p w14:paraId="0C6F7D8D" w14:textId="77777777" w:rsidR="001F2072" w:rsidRDefault="001F2072" w:rsidP="001F2072">
      <w:pPr>
        <w:pStyle w:val="PL"/>
      </w:pPr>
      <w:r>
        <w:t xml:space="preserve">        '204':</w:t>
      </w:r>
    </w:p>
    <w:p w14:paraId="2C30341C" w14:textId="77777777" w:rsidR="001F2072" w:rsidRDefault="001F2072" w:rsidP="001F2072">
      <w:pPr>
        <w:pStyle w:val="PL"/>
      </w:pPr>
      <w:r>
        <w:t xml:space="preserve">          description: No Content. The definition of the service API is modified successfully.</w:t>
      </w:r>
    </w:p>
    <w:p w14:paraId="504BDE41" w14:textId="77777777" w:rsidR="001F2072" w:rsidRDefault="001F2072" w:rsidP="001F2072">
      <w:pPr>
        <w:pStyle w:val="PL"/>
      </w:pPr>
      <w:r>
        <w:t xml:space="preserve">        '307':</w:t>
      </w:r>
    </w:p>
    <w:p w14:paraId="099A336A" w14:textId="77777777" w:rsidR="001F2072" w:rsidRDefault="001F2072" w:rsidP="001F2072">
      <w:pPr>
        <w:pStyle w:val="PL"/>
      </w:pPr>
      <w:r>
        <w:t xml:space="preserve">          $ref: 'TS29122_CommonData.yaml#/components/responses/307'</w:t>
      </w:r>
    </w:p>
    <w:p w14:paraId="7BB32E24" w14:textId="77777777" w:rsidR="001F2072" w:rsidRDefault="001F2072" w:rsidP="001F2072">
      <w:pPr>
        <w:pStyle w:val="PL"/>
      </w:pPr>
      <w:r>
        <w:t xml:space="preserve">        '308':</w:t>
      </w:r>
    </w:p>
    <w:p w14:paraId="23FE039B" w14:textId="77777777" w:rsidR="001F2072" w:rsidRDefault="001F2072" w:rsidP="001F2072">
      <w:pPr>
        <w:pStyle w:val="PL"/>
      </w:pPr>
      <w:r>
        <w:t xml:space="preserve">          $ref: 'TS29122_CommonData.yaml#/components/responses/308'</w:t>
      </w:r>
    </w:p>
    <w:p w14:paraId="62DD13C5" w14:textId="77777777" w:rsidR="001F2072" w:rsidRDefault="001F2072" w:rsidP="001F2072">
      <w:pPr>
        <w:pStyle w:val="PL"/>
      </w:pPr>
      <w:r>
        <w:t xml:space="preserve">        '400':</w:t>
      </w:r>
    </w:p>
    <w:p w14:paraId="564C4AD3" w14:textId="77777777" w:rsidR="001F2072" w:rsidRDefault="001F2072" w:rsidP="001F2072">
      <w:pPr>
        <w:pStyle w:val="PL"/>
      </w:pPr>
      <w:r>
        <w:t xml:space="preserve">          $ref: 'TS29122_CommonData.yaml#/components/responses/400'</w:t>
      </w:r>
    </w:p>
    <w:p w14:paraId="47DF6DD3" w14:textId="77777777" w:rsidR="001F2072" w:rsidRDefault="001F2072" w:rsidP="001F2072">
      <w:pPr>
        <w:pStyle w:val="PL"/>
      </w:pPr>
      <w:r>
        <w:t xml:space="preserve">        '401':</w:t>
      </w:r>
    </w:p>
    <w:p w14:paraId="61850414" w14:textId="77777777" w:rsidR="001F2072" w:rsidRDefault="001F2072" w:rsidP="001F2072">
      <w:pPr>
        <w:pStyle w:val="PL"/>
      </w:pPr>
      <w:r>
        <w:t xml:space="preserve">          $ref: 'TS29122_CommonData.yaml#/components/responses/401'</w:t>
      </w:r>
    </w:p>
    <w:p w14:paraId="46FA5798" w14:textId="77777777" w:rsidR="001F2072" w:rsidRDefault="001F2072" w:rsidP="001F2072">
      <w:pPr>
        <w:pStyle w:val="PL"/>
      </w:pPr>
      <w:r>
        <w:t xml:space="preserve">        '403':</w:t>
      </w:r>
    </w:p>
    <w:p w14:paraId="0CFF4461" w14:textId="77777777" w:rsidR="001F2072" w:rsidRDefault="001F2072" w:rsidP="001F2072">
      <w:pPr>
        <w:pStyle w:val="PL"/>
      </w:pPr>
      <w:r>
        <w:t xml:space="preserve">          $ref: 'TS29122_CommonData.yaml#/components/responses/403'</w:t>
      </w:r>
    </w:p>
    <w:p w14:paraId="37EEEEC4" w14:textId="77777777" w:rsidR="001F2072" w:rsidRDefault="001F2072" w:rsidP="001F2072">
      <w:pPr>
        <w:pStyle w:val="PL"/>
      </w:pPr>
      <w:r>
        <w:t xml:space="preserve">        '404':</w:t>
      </w:r>
    </w:p>
    <w:p w14:paraId="644AB183" w14:textId="77777777" w:rsidR="001F2072" w:rsidRDefault="001F2072" w:rsidP="001F2072">
      <w:pPr>
        <w:pStyle w:val="PL"/>
      </w:pPr>
      <w:r>
        <w:t xml:space="preserve">          $ref: 'TS29122_CommonData.yaml#/components/responses/404'</w:t>
      </w:r>
    </w:p>
    <w:p w14:paraId="2088E667" w14:textId="77777777" w:rsidR="001F2072" w:rsidRDefault="001F2072" w:rsidP="001F2072">
      <w:pPr>
        <w:pStyle w:val="PL"/>
        <w:rPr>
          <w:rFonts w:eastAsia="等线"/>
        </w:rPr>
      </w:pPr>
      <w:r>
        <w:rPr>
          <w:rFonts w:eastAsia="等线"/>
        </w:rPr>
        <w:t xml:space="preserve">        '411':</w:t>
      </w:r>
    </w:p>
    <w:p w14:paraId="3EFBC1E7" w14:textId="77777777" w:rsidR="001F2072" w:rsidRDefault="001F2072" w:rsidP="001F2072">
      <w:pPr>
        <w:pStyle w:val="PL"/>
        <w:rPr>
          <w:rFonts w:eastAsia="等线"/>
        </w:rPr>
      </w:pPr>
      <w:r>
        <w:rPr>
          <w:rFonts w:eastAsia="等线"/>
        </w:rPr>
        <w:t xml:space="preserve">          $ref: 'TS29122_CommonData.yaml#/components/responses/411'</w:t>
      </w:r>
    </w:p>
    <w:p w14:paraId="5B4A9581" w14:textId="77777777" w:rsidR="001F2072" w:rsidRDefault="001F2072" w:rsidP="001F2072">
      <w:pPr>
        <w:pStyle w:val="PL"/>
        <w:rPr>
          <w:rFonts w:eastAsia="等线"/>
        </w:rPr>
      </w:pPr>
      <w:r>
        <w:rPr>
          <w:rFonts w:eastAsia="等线"/>
        </w:rPr>
        <w:t xml:space="preserve">        '413':</w:t>
      </w:r>
    </w:p>
    <w:p w14:paraId="575666DB" w14:textId="77777777" w:rsidR="001F2072" w:rsidRDefault="001F2072" w:rsidP="001F2072">
      <w:pPr>
        <w:pStyle w:val="PL"/>
        <w:rPr>
          <w:rFonts w:eastAsia="等线"/>
        </w:rPr>
      </w:pPr>
      <w:r>
        <w:rPr>
          <w:rFonts w:eastAsia="等线"/>
        </w:rPr>
        <w:t xml:space="preserve">          $ref: 'TS29122_CommonData.yaml#/components/responses/413'</w:t>
      </w:r>
    </w:p>
    <w:p w14:paraId="28B4B61A" w14:textId="77777777" w:rsidR="001F2072" w:rsidRDefault="001F2072" w:rsidP="001F2072">
      <w:pPr>
        <w:pStyle w:val="PL"/>
        <w:rPr>
          <w:rFonts w:eastAsia="等线"/>
        </w:rPr>
      </w:pPr>
      <w:r>
        <w:rPr>
          <w:rFonts w:eastAsia="等线"/>
        </w:rPr>
        <w:t xml:space="preserve">        '415':</w:t>
      </w:r>
    </w:p>
    <w:p w14:paraId="37BAD56B" w14:textId="77777777" w:rsidR="001F2072" w:rsidRDefault="001F2072" w:rsidP="001F2072">
      <w:pPr>
        <w:pStyle w:val="PL"/>
        <w:rPr>
          <w:rFonts w:eastAsia="等线"/>
        </w:rPr>
      </w:pPr>
      <w:r>
        <w:rPr>
          <w:rFonts w:eastAsia="等线"/>
        </w:rPr>
        <w:t xml:space="preserve">          $ref: 'TS29122_CommonData.yaml#/components/responses/415'</w:t>
      </w:r>
    </w:p>
    <w:p w14:paraId="159A38C6" w14:textId="77777777" w:rsidR="001F2072" w:rsidRDefault="001F2072" w:rsidP="001F2072">
      <w:pPr>
        <w:pStyle w:val="PL"/>
        <w:rPr>
          <w:rFonts w:eastAsia="等线"/>
        </w:rPr>
      </w:pPr>
      <w:r>
        <w:rPr>
          <w:rFonts w:eastAsia="等线"/>
        </w:rPr>
        <w:t xml:space="preserve">        '429':</w:t>
      </w:r>
    </w:p>
    <w:p w14:paraId="5880C1AB" w14:textId="77777777" w:rsidR="001F2072" w:rsidRDefault="001F2072" w:rsidP="001F2072">
      <w:pPr>
        <w:pStyle w:val="PL"/>
        <w:rPr>
          <w:rFonts w:eastAsia="等线"/>
        </w:rPr>
      </w:pPr>
      <w:r>
        <w:rPr>
          <w:rFonts w:eastAsia="等线"/>
        </w:rPr>
        <w:t xml:space="preserve">          $ref: 'TS29122_CommonData.yaml#/components/responses/429'</w:t>
      </w:r>
    </w:p>
    <w:p w14:paraId="5E92B0BC" w14:textId="77777777" w:rsidR="001F2072" w:rsidRDefault="001F2072" w:rsidP="001F2072">
      <w:pPr>
        <w:pStyle w:val="PL"/>
      </w:pPr>
      <w:r>
        <w:t xml:space="preserve">        '500':</w:t>
      </w:r>
    </w:p>
    <w:p w14:paraId="3C93008D" w14:textId="77777777" w:rsidR="001F2072" w:rsidRDefault="001F2072" w:rsidP="001F2072">
      <w:pPr>
        <w:pStyle w:val="PL"/>
      </w:pPr>
      <w:r>
        <w:t xml:space="preserve">          $ref: 'TS29122_CommonData.yaml#/components/responses/500'</w:t>
      </w:r>
    </w:p>
    <w:p w14:paraId="6E88FC68" w14:textId="77777777" w:rsidR="001F2072" w:rsidRDefault="001F2072" w:rsidP="001F2072">
      <w:pPr>
        <w:pStyle w:val="PL"/>
      </w:pPr>
      <w:r>
        <w:t xml:space="preserve">        '503':</w:t>
      </w:r>
    </w:p>
    <w:p w14:paraId="18482429" w14:textId="77777777" w:rsidR="001F2072" w:rsidRDefault="001F2072" w:rsidP="001F2072">
      <w:pPr>
        <w:pStyle w:val="PL"/>
      </w:pPr>
      <w:r>
        <w:t xml:space="preserve">          $ref: 'TS29122_CommonData.yaml#/components/responses/503'</w:t>
      </w:r>
    </w:p>
    <w:p w14:paraId="229FEE78" w14:textId="77777777" w:rsidR="001F2072" w:rsidRDefault="001F2072" w:rsidP="001F2072">
      <w:pPr>
        <w:pStyle w:val="PL"/>
      </w:pPr>
      <w:r>
        <w:t xml:space="preserve">        default:</w:t>
      </w:r>
    </w:p>
    <w:p w14:paraId="6C8C468F" w14:textId="77777777" w:rsidR="001F2072" w:rsidRDefault="001F2072" w:rsidP="001F2072">
      <w:pPr>
        <w:pStyle w:val="PL"/>
      </w:pPr>
      <w:r>
        <w:t xml:space="preserve">          $ref: 'TS29122_CommonData.yaml#/components/responses/default'</w:t>
      </w:r>
    </w:p>
    <w:p w14:paraId="5C7BDB67" w14:textId="77777777" w:rsidR="001F2072" w:rsidRDefault="001F2072" w:rsidP="001F2072">
      <w:pPr>
        <w:pStyle w:val="PL"/>
      </w:pPr>
      <w:r>
        <w:t xml:space="preserve">    delete:</w:t>
      </w:r>
    </w:p>
    <w:p w14:paraId="169CD736" w14:textId="77777777" w:rsidR="001F2072" w:rsidRDefault="001F2072" w:rsidP="001F2072">
      <w:pPr>
        <w:pStyle w:val="PL"/>
      </w:pPr>
      <w:r>
        <w:t xml:space="preserve">      description: Unpublish a published service API.</w:t>
      </w:r>
    </w:p>
    <w:p w14:paraId="19F8EF76" w14:textId="77777777" w:rsidR="001F2072" w:rsidRDefault="001F2072" w:rsidP="001F2072">
      <w:pPr>
        <w:pStyle w:val="PL"/>
      </w:pPr>
      <w:r>
        <w:t xml:space="preserve">      parameters:</w:t>
      </w:r>
    </w:p>
    <w:p w14:paraId="7E074839" w14:textId="77777777" w:rsidR="001F2072" w:rsidRDefault="001F2072" w:rsidP="001F2072">
      <w:pPr>
        <w:pStyle w:val="PL"/>
      </w:pPr>
      <w:r>
        <w:t xml:space="preserve">        - name: serviceApiId</w:t>
      </w:r>
    </w:p>
    <w:p w14:paraId="786AA20C" w14:textId="77777777" w:rsidR="001F2072" w:rsidRDefault="001F2072" w:rsidP="001F2072">
      <w:pPr>
        <w:pStyle w:val="PL"/>
      </w:pPr>
      <w:r>
        <w:t xml:space="preserve">          in: path</w:t>
      </w:r>
    </w:p>
    <w:p w14:paraId="2DD7A391" w14:textId="77777777" w:rsidR="001F2072" w:rsidRDefault="001F2072" w:rsidP="001F2072">
      <w:pPr>
        <w:pStyle w:val="PL"/>
      </w:pPr>
      <w:r>
        <w:t xml:space="preserve">          required: true</w:t>
      </w:r>
    </w:p>
    <w:p w14:paraId="44AAB93B" w14:textId="77777777" w:rsidR="001F2072" w:rsidRDefault="001F2072" w:rsidP="001F2072">
      <w:pPr>
        <w:pStyle w:val="PL"/>
      </w:pPr>
      <w:r>
        <w:t xml:space="preserve">          schema:</w:t>
      </w:r>
    </w:p>
    <w:p w14:paraId="6490F82E" w14:textId="77777777" w:rsidR="001F2072" w:rsidRDefault="001F2072" w:rsidP="001F2072">
      <w:pPr>
        <w:pStyle w:val="PL"/>
      </w:pPr>
      <w:r>
        <w:t xml:space="preserve">            type: string</w:t>
      </w:r>
    </w:p>
    <w:p w14:paraId="288DDE32" w14:textId="77777777" w:rsidR="001F2072" w:rsidRDefault="001F2072" w:rsidP="001F2072">
      <w:pPr>
        <w:pStyle w:val="PL"/>
      </w:pPr>
      <w:r>
        <w:t xml:space="preserve">        - name: apfId</w:t>
      </w:r>
    </w:p>
    <w:p w14:paraId="6591E3B4" w14:textId="77777777" w:rsidR="001F2072" w:rsidRDefault="001F2072" w:rsidP="001F2072">
      <w:pPr>
        <w:pStyle w:val="PL"/>
      </w:pPr>
      <w:r>
        <w:t xml:space="preserve">          in: path</w:t>
      </w:r>
    </w:p>
    <w:p w14:paraId="28D94B6E" w14:textId="77777777" w:rsidR="001F2072" w:rsidRDefault="001F2072" w:rsidP="001F2072">
      <w:pPr>
        <w:pStyle w:val="PL"/>
      </w:pPr>
      <w:r>
        <w:t xml:space="preserve">          required: true</w:t>
      </w:r>
    </w:p>
    <w:p w14:paraId="332F890A" w14:textId="77777777" w:rsidR="001F2072" w:rsidRDefault="001F2072" w:rsidP="001F2072">
      <w:pPr>
        <w:pStyle w:val="PL"/>
      </w:pPr>
      <w:r>
        <w:t xml:space="preserve">          schema:</w:t>
      </w:r>
    </w:p>
    <w:p w14:paraId="41A90273" w14:textId="77777777" w:rsidR="001F2072" w:rsidRDefault="001F2072" w:rsidP="001F2072">
      <w:pPr>
        <w:pStyle w:val="PL"/>
      </w:pPr>
      <w:r>
        <w:t xml:space="preserve">            type: string</w:t>
      </w:r>
    </w:p>
    <w:p w14:paraId="0BCFCA00" w14:textId="77777777" w:rsidR="001F2072" w:rsidRDefault="001F2072" w:rsidP="001F2072">
      <w:pPr>
        <w:pStyle w:val="PL"/>
      </w:pPr>
      <w:r>
        <w:t xml:space="preserve">      responses:</w:t>
      </w:r>
    </w:p>
    <w:p w14:paraId="3D851BC5" w14:textId="77777777" w:rsidR="001F2072" w:rsidRDefault="001F2072" w:rsidP="001F2072">
      <w:pPr>
        <w:pStyle w:val="PL"/>
      </w:pPr>
      <w:r>
        <w:t xml:space="preserve">        '204':</w:t>
      </w:r>
    </w:p>
    <w:p w14:paraId="36873021" w14:textId="77777777" w:rsidR="001F2072" w:rsidRDefault="001F2072" w:rsidP="001F2072">
      <w:pPr>
        <w:pStyle w:val="PL"/>
      </w:pPr>
      <w:r>
        <w:t xml:space="preserve">          description: The individual published service API matching the serviceAPiId is deleted.</w:t>
      </w:r>
    </w:p>
    <w:p w14:paraId="7B4E3A7A" w14:textId="77777777" w:rsidR="001F2072" w:rsidRDefault="001F2072" w:rsidP="001F2072">
      <w:pPr>
        <w:pStyle w:val="PL"/>
      </w:pPr>
      <w:r>
        <w:t xml:space="preserve">        '307':</w:t>
      </w:r>
    </w:p>
    <w:p w14:paraId="03264805" w14:textId="77777777" w:rsidR="001F2072" w:rsidRDefault="001F2072" w:rsidP="001F2072">
      <w:pPr>
        <w:pStyle w:val="PL"/>
      </w:pPr>
      <w:r>
        <w:t xml:space="preserve">          $ref: 'TS29122_CommonData.yaml#/components/responses/307'</w:t>
      </w:r>
    </w:p>
    <w:p w14:paraId="6EA5984B" w14:textId="77777777" w:rsidR="001F2072" w:rsidRDefault="001F2072" w:rsidP="001F2072">
      <w:pPr>
        <w:pStyle w:val="PL"/>
      </w:pPr>
      <w:r>
        <w:t xml:space="preserve">        '308':</w:t>
      </w:r>
    </w:p>
    <w:p w14:paraId="61D06317" w14:textId="77777777" w:rsidR="001F2072" w:rsidRDefault="001F2072" w:rsidP="001F2072">
      <w:pPr>
        <w:pStyle w:val="PL"/>
      </w:pPr>
      <w:r>
        <w:t xml:space="preserve">          $ref: 'TS29122_CommonData.yaml#/components/responses/308'</w:t>
      </w:r>
    </w:p>
    <w:p w14:paraId="12766537" w14:textId="77777777" w:rsidR="001F2072" w:rsidRDefault="001F2072" w:rsidP="001F2072">
      <w:pPr>
        <w:pStyle w:val="PL"/>
      </w:pPr>
      <w:r>
        <w:t xml:space="preserve">        '400':</w:t>
      </w:r>
    </w:p>
    <w:p w14:paraId="6315AC1F" w14:textId="77777777" w:rsidR="001F2072" w:rsidRDefault="001F2072" w:rsidP="001F2072">
      <w:pPr>
        <w:pStyle w:val="PL"/>
      </w:pPr>
      <w:r>
        <w:t xml:space="preserve">          $ref: 'TS29122_CommonData.yaml#/components/responses/400'</w:t>
      </w:r>
    </w:p>
    <w:p w14:paraId="5179037E" w14:textId="77777777" w:rsidR="001F2072" w:rsidRDefault="001F2072" w:rsidP="001F2072">
      <w:pPr>
        <w:pStyle w:val="PL"/>
      </w:pPr>
      <w:r>
        <w:t xml:space="preserve">        '401':</w:t>
      </w:r>
    </w:p>
    <w:p w14:paraId="2A87D7A2" w14:textId="77777777" w:rsidR="001F2072" w:rsidRDefault="001F2072" w:rsidP="001F2072">
      <w:pPr>
        <w:pStyle w:val="PL"/>
      </w:pPr>
      <w:r>
        <w:t xml:space="preserve">          $ref: 'TS29122_CommonData.yaml#/components/responses/401'</w:t>
      </w:r>
    </w:p>
    <w:p w14:paraId="38683A0B" w14:textId="77777777" w:rsidR="001F2072" w:rsidRDefault="001F2072" w:rsidP="001F2072">
      <w:pPr>
        <w:pStyle w:val="PL"/>
      </w:pPr>
      <w:r>
        <w:t xml:space="preserve">        '403':</w:t>
      </w:r>
    </w:p>
    <w:p w14:paraId="118789D2" w14:textId="77777777" w:rsidR="001F2072" w:rsidRDefault="001F2072" w:rsidP="001F2072">
      <w:pPr>
        <w:pStyle w:val="PL"/>
      </w:pPr>
      <w:r>
        <w:t xml:space="preserve">          $ref: 'TS29122_CommonData.yaml#/components/responses/403'</w:t>
      </w:r>
    </w:p>
    <w:p w14:paraId="17BEFE41" w14:textId="77777777" w:rsidR="001F2072" w:rsidRDefault="001F2072" w:rsidP="001F2072">
      <w:pPr>
        <w:pStyle w:val="PL"/>
      </w:pPr>
      <w:r>
        <w:t xml:space="preserve">        '404':</w:t>
      </w:r>
    </w:p>
    <w:p w14:paraId="152CC999" w14:textId="77777777" w:rsidR="001F2072" w:rsidRDefault="001F2072" w:rsidP="001F2072">
      <w:pPr>
        <w:pStyle w:val="PL"/>
      </w:pPr>
      <w:r>
        <w:t xml:space="preserve">          $ref: 'TS29122_CommonData.yaml#/components/responses/404'</w:t>
      </w:r>
    </w:p>
    <w:p w14:paraId="723EBF15" w14:textId="77777777" w:rsidR="001F2072" w:rsidRDefault="001F2072" w:rsidP="001F2072">
      <w:pPr>
        <w:pStyle w:val="PL"/>
        <w:rPr>
          <w:rFonts w:eastAsia="等线"/>
        </w:rPr>
      </w:pPr>
      <w:r>
        <w:rPr>
          <w:rFonts w:eastAsia="等线"/>
        </w:rPr>
        <w:t xml:space="preserve">        '429':</w:t>
      </w:r>
    </w:p>
    <w:p w14:paraId="6C3573ED" w14:textId="77777777" w:rsidR="001F2072" w:rsidRDefault="001F2072" w:rsidP="001F2072">
      <w:pPr>
        <w:pStyle w:val="PL"/>
        <w:rPr>
          <w:rFonts w:eastAsia="等线"/>
        </w:rPr>
      </w:pPr>
      <w:r>
        <w:rPr>
          <w:rFonts w:eastAsia="等线"/>
        </w:rPr>
        <w:lastRenderedPageBreak/>
        <w:t xml:space="preserve">          $ref: 'TS29122_CommonData.yaml#/components/responses/429'</w:t>
      </w:r>
    </w:p>
    <w:p w14:paraId="59AD2922" w14:textId="77777777" w:rsidR="001F2072" w:rsidRDefault="001F2072" w:rsidP="001F2072">
      <w:pPr>
        <w:pStyle w:val="PL"/>
      </w:pPr>
      <w:r>
        <w:t xml:space="preserve">        '500':</w:t>
      </w:r>
    </w:p>
    <w:p w14:paraId="630FD5B1" w14:textId="77777777" w:rsidR="001F2072" w:rsidRDefault="001F2072" w:rsidP="001F2072">
      <w:pPr>
        <w:pStyle w:val="PL"/>
      </w:pPr>
      <w:r>
        <w:t xml:space="preserve">          $ref: 'TS29122_CommonData.yaml#/components/responses/500'</w:t>
      </w:r>
    </w:p>
    <w:p w14:paraId="7185C70E" w14:textId="77777777" w:rsidR="001F2072" w:rsidRDefault="001F2072" w:rsidP="001F2072">
      <w:pPr>
        <w:pStyle w:val="PL"/>
      </w:pPr>
      <w:r>
        <w:t xml:space="preserve">        '503':</w:t>
      </w:r>
    </w:p>
    <w:p w14:paraId="34326989" w14:textId="77777777" w:rsidR="001F2072" w:rsidRDefault="001F2072" w:rsidP="001F2072">
      <w:pPr>
        <w:pStyle w:val="PL"/>
      </w:pPr>
      <w:r>
        <w:t xml:space="preserve">          $ref: 'TS29122_CommonData.yaml#/components/responses/503'</w:t>
      </w:r>
    </w:p>
    <w:p w14:paraId="0D077395" w14:textId="77777777" w:rsidR="001F2072" w:rsidRDefault="001F2072" w:rsidP="001F2072">
      <w:pPr>
        <w:pStyle w:val="PL"/>
      </w:pPr>
      <w:r>
        <w:t xml:space="preserve">        default:</w:t>
      </w:r>
    </w:p>
    <w:p w14:paraId="71E9C131" w14:textId="77777777" w:rsidR="001F2072" w:rsidRDefault="001F2072" w:rsidP="001F2072">
      <w:pPr>
        <w:pStyle w:val="PL"/>
      </w:pPr>
      <w:r>
        <w:t xml:space="preserve">          $ref: 'TS29122_CommonData.yaml#/components/responses/default'</w:t>
      </w:r>
    </w:p>
    <w:p w14:paraId="2FA55922" w14:textId="77777777" w:rsidR="001F2072" w:rsidRDefault="001F2072" w:rsidP="001F2072">
      <w:pPr>
        <w:pStyle w:val="PL"/>
      </w:pPr>
    </w:p>
    <w:p w14:paraId="75592937" w14:textId="77777777" w:rsidR="001F2072" w:rsidRDefault="001F2072" w:rsidP="001F2072">
      <w:pPr>
        <w:pStyle w:val="PL"/>
      </w:pPr>
      <w:r>
        <w:t># Components</w:t>
      </w:r>
    </w:p>
    <w:p w14:paraId="788F2833" w14:textId="77777777" w:rsidR="001F2072" w:rsidRDefault="001F2072" w:rsidP="001F2072">
      <w:pPr>
        <w:pStyle w:val="PL"/>
      </w:pPr>
    </w:p>
    <w:p w14:paraId="27062B3C" w14:textId="77777777" w:rsidR="001F2072" w:rsidRDefault="001F2072" w:rsidP="001F2072">
      <w:pPr>
        <w:pStyle w:val="PL"/>
      </w:pPr>
      <w:r>
        <w:t>components:</w:t>
      </w:r>
    </w:p>
    <w:p w14:paraId="32B55645" w14:textId="77777777" w:rsidR="001F2072" w:rsidRDefault="001F2072" w:rsidP="001F2072">
      <w:pPr>
        <w:pStyle w:val="PL"/>
      </w:pPr>
      <w:r>
        <w:t xml:space="preserve">  schemas:</w:t>
      </w:r>
    </w:p>
    <w:p w14:paraId="71BB54C1" w14:textId="77777777" w:rsidR="001F2072" w:rsidRDefault="001F2072" w:rsidP="001F2072">
      <w:pPr>
        <w:pStyle w:val="PL"/>
      </w:pPr>
      <w:r>
        <w:t># Data Type for representations</w:t>
      </w:r>
    </w:p>
    <w:p w14:paraId="3AAF5917" w14:textId="77777777" w:rsidR="001F2072" w:rsidRDefault="001F2072" w:rsidP="001F2072">
      <w:pPr>
        <w:pStyle w:val="PL"/>
      </w:pPr>
      <w:r>
        <w:t xml:space="preserve">    ServiceAPIDescription:</w:t>
      </w:r>
    </w:p>
    <w:p w14:paraId="73F98D43" w14:textId="77777777" w:rsidR="001F2072" w:rsidRDefault="001F2072" w:rsidP="001F2072">
      <w:pPr>
        <w:pStyle w:val="PL"/>
      </w:pPr>
      <w:r>
        <w:t xml:space="preserve">      type: object</w:t>
      </w:r>
    </w:p>
    <w:p w14:paraId="47AD2F3D" w14:textId="77777777" w:rsidR="001F2072" w:rsidRDefault="001F2072" w:rsidP="001F2072">
      <w:pPr>
        <w:pStyle w:val="PL"/>
      </w:pPr>
      <w:r>
        <w:t xml:space="preserve">      description: Represents the </w:t>
      </w:r>
      <w:r>
        <w:rPr>
          <w:rFonts w:cs="Arial"/>
          <w:szCs w:val="18"/>
        </w:rPr>
        <w:t>description</w:t>
      </w:r>
      <w:r>
        <w:t xml:space="preserve"> of </w:t>
      </w:r>
      <w:r>
        <w:rPr>
          <w:rFonts w:cs="Arial"/>
          <w:szCs w:val="18"/>
        </w:rPr>
        <w:t>a</w:t>
      </w:r>
      <w:r>
        <w:t xml:space="preserve"> service API</w:t>
      </w:r>
      <w:r>
        <w:rPr>
          <w:rFonts w:cs="Arial"/>
          <w:szCs w:val="18"/>
        </w:rPr>
        <w:t xml:space="preserve"> as published by the APF</w:t>
      </w:r>
      <w:r>
        <w:t>.</w:t>
      </w:r>
    </w:p>
    <w:p w14:paraId="59FA0037" w14:textId="77777777" w:rsidR="001F2072" w:rsidRDefault="001F2072" w:rsidP="001F2072">
      <w:pPr>
        <w:pStyle w:val="PL"/>
      </w:pPr>
      <w:r>
        <w:t xml:space="preserve">      properties:</w:t>
      </w:r>
    </w:p>
    <w:p w14:paraId="66E71BA4" w14:textId="77777777" w:rsidR="001F2072" w:rsidRDefault="001F2072" w:rsidP="001F2072">
      <w:pPr>
        <w:pStyle w:val="PL"/>
      </w:pPr>
      <w:r>
        <w:t xml:space="preserve">        apiName:</w:t>
      </w:r>
    </w:p>
    <w:p w14:paraId="4B1C3E5D" w14:textId="77777777" w:rsidR="001F2072" w:rsidRDefault="001F2072" w:rsidP="001F2072">
      <w:pPr>
        <w:pStyle w:val="PL"/>
      </w:pPr>
      <w:r>
        <w:t xml:space="preserve">          type: string</w:t>
      </w:r>
    </w:p>
    <w:p w14:paraId="1591632F" w14:textId="77777777" w:rsidR="001F2072" w:rsidRDefault="001F2072" w:rsidP="001F2072">
      <w:pPr>
        <w:pStyle w:val="PL"/>
      </w:pPr>
      <w:r>
        <w:t xml:space="preserve">          description: &gt;</w:t>
      </w:r>
    </w:p>
    <w:p w14:paraId="0596BD0C" w14:textId="77777777" w:rsidR="001F2072" w:rsidRDefault="001F2072" w:rsidP="001F2072">
      <w:pPr>
        <w:pStyle w:val="PL"/>
        <w:rPr>
          <w:rFonts w:cs="Arial"/>
          <w:szCs w:val="18"/>
        </w:rPr>
      </w:pPr>
      <w:r>
        <w:t xml:space="preserve">             API name</w:t>
      </w:r>
      <w:r>
        <w:rPr>
          <w:rFonts w:cs="Arial"/>
          <w:szCs w:val="18"/>
        </w:rPr>
        <w:t xml:space="preserve">, it is set as {apiName} part of the URI structure as defined in </w:t>
      </w:r>
    </w:p>
    <w:p w14:paraId="02DF26F7" w14:textId="77777777" w:rsidR="001F2072" w:rsidRDefault="001F2072" w:rsidP="001F2072">
      <w:pPr>
        <w:pStyle w:val="PL"/>
      </w:pPr>
      <w:r>
        <w:rPr>
          <w:rFonts w:cs="Arial"/>
          <w:szCs w:val="18"/>
        </w:rPr>
        <w:t xml:space="preserve">             clause </w:t>
      </w:r>
      <w:r>
        <w:t>5.2.4 of 3GPP TS 29.122</w:t>
      </w:r>
      <w:r>
        <w:rPr>
          <w:rFonts w:cs="Arial"/>
          <w:szCs w:val="18"/>
        </w:rPr>
        <w:t>.</w:t>
      </w:r>
    </w:p>
    <w:p w14:paraId="45E68EA6" w14:textId="77777777" w:rsidR="001F2072" w:rsidRDefault="001F2072" w:rsidP="001F2072">
      <w:pPr>
        <w:pStyle w:val="PL"/>
      </w:pPr>
      <w:r>
        <w:t xml:space="preserve">        apiId:</w:t>
      </w:r>
    </w:p>
    <w:p w14:paraId="38FB43A2" w14:textId="77777777" w:rsidR="001F2072" w:rsidRDefault="001F2072" w:rsidP="001F2072">
      <w:pPr>
        <w:pStyle w:val="PL"/>
      </w:pPr>
      <w:r>
        <w:t xml:space="preserve">          type: string</w:t>
      </w:r>
    </w:p>
    <w:p w14:paraId="1A5E79B7" w14:textId="77777777" w:rsidR="001F2072" w:rsidRDefault="001F2072" w:rsidP="001F2072">
      <w:pPr>
        <w:pStyle w:val="PL"/>
      </w:pPr>
      <w:r>
        <w:t xml:space="preserve">          description: &gt;</w:t>
      </w:r>
    </w:p>
    <w:p w14:paraId="35702F7B" w14:textId="77777777" w:rsidR="001F2072" w:rsidRDefault="001F2072" w:rsidP="001F2072">
      <w:pPr>
        <w:pStyle w:val="PL"/>
      </w:pPr>
      <w:r>
        <w:t xml:space="preserve">            API identifier assigned by the CAPIF core function to the published service API.</w:t>
      </w:r>
    </w:p>
    <w:p w14:paraId="2BDA5EE5" w14:textId="77777777" w:rsidR="001F2072" w:rsidRDefault="001F2072" w:rsidP="001F2072">
      <w:pPr>
        <w:pStyle w:val="PL"/>
      </w:pPr>
      <w:r>
        <w:t xml:space="preserve">            Shall not be present in the HTTP POST request from the API publishing function</w:t>
      </w:r>
    </w:p>
    <w:p w14:paraId="73774F87" w14:textId="77777777" w:rsidR="001F2072" w:rsidRDefault="001F2072" w:rsidP="001F2072">
      <w:pPr>
        <w:pStyle w:val="PL"/>
      </w:pPr>
      <w:r>
        <w:t xml:space="preserve">            to the CAPIF core function. Shall be present in the HTTP POST response from the</w:t>
      </w:r>
    </w:p>
    <w:p w14:paraId="4332F42A" w14:textId="77777777" w:rsidR="001F2072" w:rsidRDefault="001F2072" w:rsidP="001F2072">
      <w:pPr>
        <w:pStyle w:val="PL"/>
        <w:rPr>
          <w:rFonts w:cs="Arial"/>
          <w:szCs w:val="18"/>
        </w:rPr>
      </w:pPr>
      <w:r>
        <w:t xml:space="preserve">            CAPIF core function to the API publishing function</w:t>
      </w:r>
      <w:r>
        <w:rPr>
          <w:rFonts w:cs="Arial"/>
          <w:szCs w:val="18"/>
        </w:rPr>
        <w:t xml:space="preserve"> and in the HTTP GET response</w:t>
      </w:r>
    </w:p>
    <w:p w14:paraId="14CDCE7F" w14:textId="77777777" w:rsidR="001F2072" w:rsidRDefault="001F2072" w:rsidP="001F2072">
      <w:pPr>
        <w:pStyle w:val="PL"/>
      </w:pPr>
      <w:r>
        <w:rPr>
          <w:rFonts w:cs="Arial"/>
          <w:szCs w:val="18"/>
        </w:rPr>
        <w:t xml:space="preserve">            from the CAPIF core function to the API invoker (discovery API)</w:t>
      </w:r>
      <w:r>
        <w:t>.</w:t>
      </w:r>
    </w:p>
    <w:p w14:paraId="36778C71" w14:textId="77777777" w:rsidR="001F2072" w:rsidRDefault="001F2072" w:rsidP="001F2072">
      <w:pPr>
        <w:pStyle w:val="PL"/>
      </w:pPr>
      <w:r>
        <w:t xml:space="preserve">        apiStatus:</w:t>
      </w:r>
    </w:p>
    <w:p w14:paraId="2353AEA2" w14:textId="77777777" w:rsidR="001F2072" w:rsidRDefault="001F2072" w:rsidP="001F2072">
      <w:pPr>
        <w:pStyle w:val="PL"/>
      </w:pPr>
      <w:r>
        <w:t xml:space="preserve">          $ref: '#/components/schemas/ApiStatus'</w:t>
      </w:r>
    </w:p>
    <w:p w14:paraId="5C5F3FB0" w14:textId="77777777" w:rsidR="001F2072" w:rsidRDefault="001F2072" w:rsidP="001F2072">
      <w:pPr>
        <w:pStyle w:val="PL"/>
        <w:rPr>
          <w:rFonts w:eastAsia="等线"/>
        </w:rPr>
      </w:pPr>
      <w:r>
        <w:rPr>
          <w:rFonts w:eastAsia="等线"/>
        </w:rPr>
        <w:t xml:space="preserve">        aefProfiles:</w:t>
      </w:r>
    </w:p>
    <w:p w14:paraId="4D1B1DAD" w14:textId="77777777" w:rsidR="001F2072" w:rsidRDefault="001F2072" w:rsidP="001F2072">
      <w:pPr>
        <w:pStyle w:val="PL"/>
        <w:rPr>
          <w:rFonts w:eastAsia="等线"/>
        </w:rPr>
      </w:pPr>
      <w:r>
        <w:rPr>
          <w:rFonts w:eastAsia="等线"/>
        </w:rPr>
        <w:t xml:space="preserve">          type: array</w:t>
      </w:r>
    </w:p>
    <w:p w14:paraId="244E4E6A" w14:textId="77777777" w:rsidR="001F2072" w:rsidRDefault="001F2072" w:rsidP="001F2072">
      <w:pPr>
        <w:pStyle w:val="PL"/>
        <w:rPr>
          <w:rFonts w:eastAsia="等线"/>
        </w:rPr>
      </w:pPr>
      <w:r>
        <w:rPr>
          <w:rFonts w:eastAsia="等线"/>
        </w:rPr>
        <w:t xml:space="preserve">          items:</w:t>
      </w:r>
    </w:p>
    <w:p w14:paraId="6B2306CE" w14:textId="77777777" w:rsidR="001F2072" w:rsidRDefault="001F2072" w:rsidP="001F2072">
      <w:pPr>
        <w:pStyle w:val="PL"/>
        <w:rPr>
          <w:rFonts w:eastAsia="等线"/>
        </w:rPr>
      </w:pPr>
      <w:r>
        <w:rPr>
          <w:rFonts w:eastAsia="等线"/>
        </w:rPr>
        <w:t xml:space="preserve">            $ref: '#/components/schemas/AefProfile'</w:t>
      </w:r>
    </w:p>
    <w:p w14:paraId="39C905EC" w14:textId="77777777" w:rsidR="001F2072" w:rsidRDefault="001F2072" w:rsidP="001F2072">
      <w:pPr>
        <w:pStyle w:val="PL"/>
        <w:rPr>
          <w:rFonts w:eastAsia="等线"/>
        </w:rPr>
      </w:pPr>
      <w:r>
        <w:rPr>
          <w:rFonts w:eastAsia="等线"/>
        </w:rPr>
        <w:t xml:space="preserve">          minItems: 1</w:t>
      </w:r>
    </w:p>
    <w:p w14:paraId="6FF4F697" w14:textId="77777777" w:rsidR="001F2072" w:rsidRDefault="001F2072" w:rsidP="001F2072">
      <w:pPr>
        <w:pStyle w:val="PL"/>
        <w:rPr>
          <w:rFonts w:eastAsia="等线"/>
        </w:rPr>
      </w:pPr>
      <w:r>
        <w:rPr>
          <w:rFonts w:eastAsia="等线"/>
        </w:rPr>
        <w:t xml:space="preserve">          description: &gt;</w:t>
      </w:r>
    </w:p>
    <w:p w14:paraId="23A4E01D" w14:textId="77777777" w:rsidR="001F2072" w:rsidRDefault="001F2072" w:rsidP="001F2072">
      <w:pPr>
        <w:pStyle w:val="PL"/>
        <w:rPr>
          <w:rFonts w:eastAsia="等线"/>
        </w:rPr>
      </w:pPr>
      <w:r>
        <w:rPr>
          <w:rFonts w:eastAsia="等线"/>
        </w:rPr>
        <w:t xml:space="preserve">            </w:t>
      </w:r>
      <w:r>
        <w:rPr>
          <w:rFonts w:eastAsia="等线" w:cs="Arial"/>
          <w:szCs w:val="18"/>
        </w:rPr>
        <w:t>AEF profile information, which includes the exposed API details (e.g. protocol).</w:t>
      </w:r>
    </w:p>
    <w:p w14:paraId="073689B0" w14:textId="77777777" w:rsidR="001F2072" w:rsidRDefault="001F2072" w:rsidP="001F2072">
      <w:pPr>
        <w:pStyle w:val="PL"/>
      </w:pPr>
      <w:r>
        <w:t xml:space="preserve">        description:</w:t>
      </w:r>
    </w:p>
    <w:p w14:paraId="524CCD8C" w14:textId="77777777" w:rsidR="001F2072" w:rsidRDefault="001F2072" w:rsidP="001F2072">
      <w:pPr>
        <w:pStyle w:val="PL"/>
      </w:pPr>
      <w:r>
        <w:t xml:space="preserve">          type: string</w:t>
      </w:r>
    </w:p>
    <w:p w14:paraId="67765EEE" w14:textId="77777777" w:rsidR="001F2072" w:rsidRDefault="001F2072" w:rsidP="001F2072">
      <w:pPr>
        <w:pStyle w:val="PL"/>
      </w:pPr>
      <w:r>
        <w:t xml:space="preserve">          description: Text description of the API</w:t>
      </w:r>
    </w:p>
    <w:p w14:paraId="4324BFF4" w14:textId="77777777" w:rsidR="001F2072" w:rsidRDefault="001F2072" w:rsidP="001F2072">
      <w:pPr>
        <w:pStyle w:val="PL"/>
      </w:pPr>
      <w:r>
        <w:t xml:space="preserve">        </w:t>
      </w:r>
      <w:r>
        <w:rPr>
          <w:lang w:eastAsia="zh-CN"/>
        </w:rPr>
        <w:t>supportedFeatures</w:t>
      </w:r>
      <w:r>
        <w:t>:</w:t>
      </w:r>
    </w:p>
    <w:p w14:paraId="73E4D844" w14:textId="77777777" w:rsidR="001F2072" w:rsidRDefault="001F2072" w:rsidP="001F2072">
      <w:pPr>
        <w:pStyle w:val="PL"/>
      </w:pPr>
      <w:r>
        <w:t xml:space="preserve">          $ref: 'TS29571_CommonData.yaml#/components/schemas/</w:t>
      </w:r>
      <w:r>
        <w:rPr>
          <w:lang w:eastAsia="zh-CN"/>
        </w:rPr>
        <w:t>SupportedFeatures</w:t>
      </w:r>
      <w:r>
        <w:t>'</w:t>
      </w:r>
    </w:p>
    <w:p w14:paraId="2D49A6BC" w14:textId="77777777" w:rsidR="001F2072" w:rsidRDefault="001F2072" w:rsidP="001F2072">
      <w:pPr>
        <w:pStyle w:val="PL"/>
      </w:pPr>
      <w:r>
        <w:t xml:space="preserve">        </w:t>
      </w:r>
      <w:r>
        <w:rPr>
          <w:lang w:eastAsia="zh-CN"/>
        </w:rPr>
        <w:t>shareableInfo</w:t>
      </w:r>
      <w:r>
        <w:t>:</w:t>
      </w:r>
    </w:p>
    <w:p w14:paraId="7D8E41DA" w14:textId="77777777" w:rsidR="001F2072" w:rsidRDefault="001F2072" w:rsidP="001F2072">
      <w:pPr>
        <w:pStyle w:val="PL"/>
      </w:pPr>
      <w:r>
        <w:t xml:space="preserve">          $ref: </w:t>
      </w:r>
      <w:r>
        <w:rPr>
          <w:rFonts w:eastAsia="等线"/>
        </w:rPr>
        <w:t>'#/components/schemas/ShareableInformation'</w:t>
      </w:r>
    </w:p>
    <w:p w14:paraId="558133F1" w14:textId="77777777" w:rsidR="001F2072" w:rsidRDefault="001F2072" w:rsidP="001F2072">
      <w:pPr>
        <w:pStyle w:val="PL"/>
      </w:pPr>
      <w:r>
        <w:t xml:space="preserve">        </w:t>
      </w:r>
      <w:r>
        <w:rPr>
          <w:lang w:eastAsia="zh-CN"/>
        </w:rPr>
        <w:t>serviceAPICategory</w:t>
      </w:r>
      <w:r>
        <w:t>:</w:t>
      </w:r>
    </w:p>
    <w:p w14:paraId="58B2862E" w14:textId="77777777" w:rsidR="001F2072" w:rsidRDefault="001F2072" w:rsidP="001F2072">
      <w:pPr>
        <w:pStyle w:val="PL"/>
      </w:pPr>
      <w:r>
        <w:t xml:space="preserve">          type: string</w:t>
      </w:r>
    </w:p>
    <w:p w14:paraId="53D2868D" w14:textId="77777777" w:rsidR="001F2072" w:rsidRDefault="001F2072" w:rsidP="001F2072">
      <w:pPr>
        <w:pStyle w:val="PL"/>
      </w:pPr>
      <w:r>
        <w:t xml:space="preserve">          description: </w:t>
      </w:r>
      <w:r>
        <w:rPr>
          <w:rFonts w:cs="Arial"/>
          <w:szCs w:val="18"/>
        </w:rPr>
        <w:t>The service API category to which the service API belongs to</w:t>
      </w:r>
      <w:r>
        <w:t>.</w:t>
      </w:r>
    </w:p>
    <w:p w14:paraId="4E80A205" w14:textId="77777777" w:rsidR="001F2072" w:rsidRDefault="001F2072" w:rsidP="001F2072">
      <w:pPr>
        <w:pStyle w:val="PL"/>
      </w:pPr>
      <w:r>
        <w:t xml:space="preserve">        apiS</w:t>
      </w:r>
      <w:r>
        <w:rPr>
          <w:lang w:eastAsia="zh-CN"/>
        </w:rPr>
        <w:t>uppFeats</w:t>
      </w:r>
      <w:r>
        <w:t>:</w:t>
      </w:r>
    </w:p>
    <w:p w14:paraId="37D468A4" w14:textId="77777777" w:rsidR="001F2072" w:rsidRDefault="001F2072" w:rsidP="001F2072">
      <w:pPr>
        <w:pStyle w:val="PL"/>
      </w:pPr>
      <w:r>
        <w:t xml:space="preserve">          $ref: 'TS29571_CommonData.yaml#/components/schemas/</w:t>
      </w:r>
      <w:r>
        <w:rPr>
          <w:lang w:eastAsia="zh-CN"/>
        </w:rPr>
        <w:t>SupportedFeatures</w:t>
      </w:r>
      <w:r>
        <w:t>'</w:t>
      </w:r>
    </w:p>
    <w:p w14:paraId="6ABF38B6" w14:textId="77777777" w:rsidR="001F2072" w:rsidRDefault="001F2072" w:rsidP="001F2072">
      <w:pPr>
        <w:pStyle w:val="PL"/>
      </w:pPr>
      <w:r>
        <w:t xml:space="preserve">        pubApiPath:</w:t>
      </w:r>
    </w:p>
    <w:p w14:paraId="44EF95DA" w14:textId="77777777" w:rsidR="001F2072" w:rsidRDefault="001F2072" w:rsidP="001F2072">
      <w:pPr>
        <w:pStyle w:val="PL"/>
      </w:pPr>
      <w:r>
        <w:t xml:space="preserve">          $ref: '#/components/schemas/PublishedApiPath'</w:t>
      </w:r>
    </w:p>
    <w:p w14:paraId="3654B013" w14:textId="77777777" w:rsidR="001F2072" w:rsidRDefault="001F2072" w:rsidP="001F2072">
      <w:pPr>
        <w:pStyle w:val="PL"/>
      </w:pPr>
      <w:r>
        <w:t xml:space="preserve">        ccfId:</w:t>
      </w:r>
    </w:p>
    <w:p w14:paraId="69F3A79C" w14:textId="77777777" w:rsidR="001F2072" w:rsidRDefault="001F2072" w:rsidP="001F2072">
      <w:pPr>
        <w:pStyle w:val="PL"/>
      </w:pPr>
      <w:r>
        <w:t xml:space="preserve">          type: string</w:t>
      </w:r>
    </w:p>
    <w:p w14:paraId="4371FC4A" w14:textId="77777777" w:rsidR="001F2072" w:rsidRDefault="001F2072" w:rsidP="001F2072">
      <w:pPr>
        <w:pStyle w:val="PL"/>
      </w:pPr>
      <w:r>
        <w:t xml:space="preserve">          description: CAPIF core function identifier.</w:t>
      </w:r>
    </w:p>
    <w:p w14:paraId="06E87CF3" w14:textId="77777777" w:rsidR="001F2072" w:rsidRDefault="001F2072" w:rsidP="001F2072">
      <w:pPr>
        <w:pStyle w:val="PL"/>
      </w:pPr>
      <w:r>
        <w:t xml:space="preserve">        apiProvName:</w:t>
      </w:r>
    </w:p>
    <w:p w14:paraId="200E367E" w14:textId="77777777" w:rsidR="001F2072" w:rsidRDefault="001F2072" w:rsidP="001F2072">
      <w:pPr>
        <w:pStyle w:val="PL"/>
      </w:pPr>
      <w:r>
        <w:t xml:space="preserve">          type: string</w:t>
      </w:r>
    </w:p>
    <w:p w14:paraId="5C4D4CCC" w14:textId="77777777" w:rsidR="001F2072" w:rsidRDefault="001F2072" w:rsidP="001F2072">
      <w:pPr>
        <w:pStyle w:val="PL"/>
      </w:pPr>
      <w:r>
        <w:t xml:space="preserve">          description: Represents the API provider name.</w:t>
      </w:r>
    </w:p>
    <w:p w14:paraId="1C8823D3" w14:textId="77777777" w:rsidR="001F2072" w:rsidRDefault="001F2072" w:rsidP="001F2072">
      <w:pPr>
        <w:pStyle w:val="PL"/>
      </w:pPr>
      <w:r>
        <w:t xml:space="preserve">        </w:t>
      </w:r>
      <w:r>
        <w:rPr>
          <w:rFonts w:eastAsia="Yu Mincho"/>
          <w:lang w:eastAsia="ja-JP"/>
        </w:rPr>
        <w:t>netSliceInfo</w:t>
      </w:r>
      <w:r>
        <w:t>:</w:t>
      </w:r>
    </w:p>
    <w:p w14:paraId="2DD316D7" w14:textId="77777777" w:rsidR="001F2072" w:rsidRDefault="001F2072" w:rsidP="001F2072">
      <w:pPr>
        <w:pStyle w:val="PL"/>
        <w:rPr>
          <w:rFonts w:eastAsia="等线"/>
        </w:rPr>
      </w:pPr>
      <w:r>
        <w:rPr>
          <w:rFonts w:eastAsia="等线"/>
        </w:rPr>
        <w:t xml:space="preserve">          type: array</w:t>
      </w:r>
    </w:p>
    <w:p w14:paraId="162010FF" w14:textId="77777777" w:rsidR="001F2072" w:rsidRDefault="001F2072" w:rsidP="001F2072">
      <w:pPr>
        <w:pStyle w:val="PL"/>
        <w:rPr>
          <w:rFonts w:eastAsia="等线"/>
        </w:rPr>
      </w:pPr>
      <w:r>
        <w:rPr>
          <w:rFonts w:eastAsia="等线"/>
        </w:rPr>
        <w:t xml:space="preserve">          items:</w:t>
      </w:r>
    </w:p>
    <w:p w14:paraId="6738C6C6" w14:textId="77777777" w:rsidR="001F2072" w:rsidRDefault="001F2072" w:rsidP="001F2072">
      <w:pPr>
        <w:pStyle w:val="PL"/>
        <w:rPr>
          <w:rFonts w:eastAsia="等线"/>
        </w:rPr>
      </w:pPr>
      <w:r>
        <w:rPr>
          <w:rFonts w:eastAsia="等线"/>
        </w:rPr>
        <w:t xml:space="preserve">            </w:t>
      </w:r>
      <w:r>
        <w:t>$ref: 'TS29435_NSCE_PolicyManagement.yaml#/components/schemas/NetSliceId'</w:t>
      </w:r>
    </w:p>
    <w:p w14:paraId="082E865B" w14:textId="77777777" w:rsidR="001F2072" w:rsidRDefault="001F2072" w:rsidP="001F2072">
      <w:pPr>
        <w:pStyle w:val="PL"/>
        <w:rPr>
          <w:rFonts w:eastAsia="等线"/>
        </w:rPr>
      </w:pPr>
      <w:r>
        <w:rPr>
          <w:rFonts w:eastAsia="等线"/>
        </w:rPr>
        <w:t xml:space="preserve">          minItems: 1</w:t>
      </w:r>
    </w:p>
    <w:p w14:paraId="7BE4FE29" w14:textId="77777777" w:rsidR="001F2072" w:rsidRPr="00C7073B" w:rsidRDefault="001F2072" w:rsidP="001F2072">
      <w:pPr>
        <w:pStyle w:val="PL"/>
        <w:rPr>
          <w:rFonts w:eastAsia="等线"/>
        </w:rPr>
      </w:pPr>
      <w:r>
        <w:rPr>
          <w:rFonts w:eastAsia="等线"/>
        </w:rPr>
        <w:t xml:space="preserve">          description: </w:t>
      </w:r>
      <w:r>
        <w:rPr>
          <w:rFonts w:cs="Arial"/>
          <w:szCs w:val="18"/>
          <w:lang w:eastAsia="zh-CN"/>
        </w:rPr>
        <w:t>Represents the applicable network slice identifiers.</w:t>
      </w:r>
    </w:p>
    <w:p w14:paraId="1AF77870" w14:textId="77777777" w:rsidR="001F2072" w:rsidRDefault="001F2072" w:rsidP="001F2072">
      <w:pPr>
        <w:pStyle w:val="PL"/>
      </w:pPr>
      <w:r>
        <w:t xml:space="preserve">      required:</w:t>
      </w:r>
    </w:p>
    <w:p w14:paraId="22D418D0" w14:textId="77777777" w:rsidR="001F2072" w:rsidRDefault="001F2072" w:rsidP="001F2072">
      <w:pPr>
        <w:pStyle w:val="PL"/>
      </w:pPr>
      <w:r>
        <w:t xml:space="preserve">        - apiName</w:t>
      </w:r>
    </w:p>
    <w:p w14:paraId="3DC898E9" w14:textId="77777777" w:rsidR="001F2072" w:rsidRDefault="001F2072" w:rsidP="001F2072">
      <w:pPr>
        <w:pStyle w:val="PL"/>
      </w:pPr>
    </w:p>
    <w:p w14:paraId="539F0912" w14:textId="77777777" w:rsidR="001F2072" w:rsidRDefault="001F2072" w:rsidP="001F2072">
      <w:pPr>
        <w:pStyle w:val="PL"/>
      </w:pPr>
      <w:r>
        <w:t xml:space="preserve">    InterfaceDescription:</w:t>
      </w:r>
    </w:p>
    <w:p w14:paraId="172BDCFF" w14:textId="77777777" w:rsidR="001F2072" w:rsidRDefault="001F2072" w:rsidP="001F2072">
      <w:pPr>
        <w:pStyle w:val="PL"/>
      </w:pPr>
      <w:r>
        <w:t xml:space="preserve">      type: object</w:t>
      </w:r>
    </w:p>
    <w:p w14:paraId="08C9D3DE" w14:textId="77777777" w:rsidR="001F2072" w:rsidRDefault="001F2072" w:rsidP="001F2072">
      <w:pPr>
        <w:pStyle w:val="PL"/>
      </w:pPr>
      <w:r>
        <w:t xml:space="preserve">      description: Represents the </w:t>
      </w:r>
      <w:r>
        <w:rPr>
          <w:rFonts w:cs="Arial"/>
          <w:szCs w:val="18"/>
        </w:rPr>
        <w:t>description</w:t>
      </w:r>
      <w:r>
        <w:t xml:space="preserve"> of an </w:t>
      </w:r>
      <w:r>
        <w:rPr>
          <w:rFonts w:cs="Arial"/>
          <w:szCs w:val="18"/>
        </w:rPr>
        <w:t>API</w:t>
      </w:r>
      <w:r>
        <w:t>'s</w:t>
      </w:r>
      <w:r>
        <w:rPr>
          <w:rFonts w:cs="Arial"/>
          <w:szCs w:val="18"/>
        </w:rPr>
        <w:t xml:space="preserve"> interface</w:t>
      </w:r>
      <w:r>
        <w:t>.</w:t>
      </w:r>
    </w:p>
    <w:p w14:paraId="41D1AC16" w14:textId="77777777" w:rsidR="001F2072" w:rsidRDefault="001F2072" w:rsidP="001F2072">
      <w:pPr>
        <w:pStyle w:val="PL"/>
      </w:pPr>
      <w:r>
        <w:t xml:space="preserve">      properties:</w:t>
      </w:r>
    </w:p>
    <w:p w14:paraId="23C3A9ED" w14:textId="77777777" w:rsidR="001F2072" w:rsidRDefault="001F2072" w:rsidP="001F2072">
      <w:pPr>
        <w:pStyle w:val="PL"/>
      </w:pPr>
      <w:r>
        <w:t xml:space="preserve">        ipv4Addr:</w:t>
      </w:r>
    </w:p>
    <w:p w14:paraId="245AAC16" w14:textId="77777777" w:rsidR="001F2072" w:rsidRDefault="001F2072" w:rsidP="001F2072">
      <w:pPr>
        <w:pStyle w:val="PL"/>
      </w:pPr>
      <w:r>
        <w:t xml:space="preserve">          $ref: 'TS29122_CommonData.yaml#/components/schemas/Ipv4Addr'</w:t>
      </w:r>
    </w:p>
    <w:p w14:paraId="45888A4E" w14:textId="77777777" w:rsidR="001F2072" w:rsidRDefault="001F2072" w:rsidP="001F2072">
      <w:pPr>
        <w:pStyle w:val="PL"/>
      </w:pPr>
      <w:r>
        <w:t xml:space="preserve">        ipv6Addr:</w:t>
      </w:r>
    </w:p>
    <w:p w14:paraId="222EA2A9" w14:textId="77777777" w:rsidR="001F2072" w:rsidRDefault="001F2072" w:rsidP="001F2072">
      <w:pPr>
        <w:pStyle w:val="PL"/>
      </w:pPr>
      <w:r>
        <w:t xml:space="preserve">          $ref: 'TS29122_CommonData.yaml#/components/schemas/Ipv6Addr'</w:t>
      </w:r>
    </w:p>
    <w:p w14:paraId="7222FC71" w14:textId="77777777" w:rsidR="001F2072" w:rsidRDefault="001F2072" w:rsidP="001F2072">
      <w:pPr>
        <w:pStyle w:val="PL"/>
      </w:pPr>
      <w:r>
        <w:t xml:space="preserve">        fqdn:</w:t>
      </w:r>
    </w:p>
    <w:p w14:paraId="433B6D17" w14:textId="77777777" w:rsidR="001F2072" w:rsidRDefault="001F2072" w:rsidP="001F2072">
      <w:pPr>
        <w:pStyle w:val="PL"/>
      </w:pPr>
      <w:r>
        <w:t xml:space="preserve">          $ref: 'TS29571_CommonData.yaml#/components/schemas/Fqdn'</w:t>
      </w:r>
    </w:p>
    <w:p w14:paraId="59D4F6E0" w14:textId="77777777" w:rsidR="001F2072" w:rsidRDefault="001F2072" w:rsidP="001F2072">
      <w:pPr>
        <w:pStyle w:val="PL"/>
      </w:pPr>
      <w:r>
        <w:lastRenderedPageBreak/>
        <w:t xml:space="preserve">        port:</w:t>
      </w:r>
    </w:p>
    <w:p w14:paraId="5A0FE250" w14:textId="77777777" w:rsidR="001F2072" w:rsidRDefault="001F2072" w:rsidP="001F2072">
      <w:pPr>
        <w:pStyle w:val="PL"/>
      </w:pPr>
      <w:r>
        <w:t xml:space="preserve">          $ref: 'TS29122_CommonData.yaml#/components/schemas/Port'</w:t>
      </w:r>
    </w:p>
    <w:p w14:paraId="2E6A0954" w14:textId="77777777" w:rsidR="001F2072" w:rsidRDefault="001F2072" w:rsidP="001F2072">
      <w:pPr>
        <w:pStyle w:val="PL"/>
      </w:pPr>
      <w:r>
        <w:t xml:space="preserve">        apiPrefix:</w:t>
      </w:r>
    </w:p>
    <w:p w14:paraId="34F4B56E" w14:textId="77777777" w:rsidR="001F2072" w:rsidRDefault="001F2072" w:rsidP="001F2072">
      <w:pPr>
        <w:pStyle w:val="PL"/>
      </w:pPr>
      <w:r>
        <w:t xml:space="preserve">          type: string</w:t>
      </w:r>
    </w:p>
    <w:p w14:paraId="2AE1159A" w14:textId="77777777" w:rsidR="001F2072" w:rsidRDefault="001F2072" w:rsidP="001F2072">
      <w:pPr>
        <w:pStyle w:val="PL"/>
      </w:pPr>
      <w:r>
        <w:t xml:space="preserve">          description: &gt;</w:t>
      </w:r>
    </w:p>
    <w:p w14:paraId="18068A37" w14:textId="77777777" w:rsidR="001F2072" w:rsidRDefault="001F2072" w:rsidP="001F2072">
      <w:pPr>
        <w:pStyle w:val="PL"/>
      </w:pPr>
      <w:r>
        <w:t xml:space="preserve">            A string </w:t>
      </w:r>
      <w:r w:rsidRPr="00421FC9">
        <w:t>representing a sequence of path segments that starts with the slash character.</w:t>
      </w:r>
    </w:p>
    <w:p w14:paraId="4DF12E94" w14:textId="77777777" w:rsidR="001F2072" w:rsidRDefault="001F2072" w:rsidP="001F2072">
      <w:pPr>
        <w:pStyle w:val="PL"/>
      </w:pPr>
      <w:r>
        <w:t xml:space="preserve">        securityMethods:</w:t>
      </w:r>
    </w:p>
    <w:p w14:paraId="3894D25C" w14:textId="77777777" w:rsidR="001F2072" w:rsidRDefault="001F2072" w:rsidP="001F2072">
      <w:pPr>
        <w:pStyle w:val="PL"/>
      </w:pPr>
      <w:r>
        <w:t xml:space="preserve">          type: array</w:t>
      </w:r>
    </w:p>
    <w:p w14:paraId="4056F128" w14:textId="77777777" w:rsidR="001F2072" w:rsidRDefault="001F2072" w:rsidP="001F2072">
      <w:pPr>
        <w:pStyle w:val="PL"/>
      </w:pPr>
      <w:r>
        <w:t xml:space="preserve">          items:</w:t>
      </w:r>
    </w:p>
    <w:p w14:paraId="626E6E49" w14:textId="77777777" w:rsidR="001F2072" w:rsidRDefault="001F2072" w:rsidP="001F2072">
      <w:pPr>
        <w:pStyle w:val="PL"/>
      </w:pPr>
      <w:r>
        <w:t xml:space="preserve">            $ref: '#/components/schemas/SecurityMethod'</w:t>
      </w:r>
    </w:p>
    <w:p w14:paraId="4189CFCB" w14:textId="77777777" w:rsidR="001F2072" w:rsidRDefault="001F2072" w:rsidP="001F2072">
      <w:pPr>
        <w:pStyle w:val="PL"/>
      </w:pPr>
      <w:r>
        <w:t xml:space="preserve">          minItems: 1</w:t>
      </w:r>
    </w:p>
    <w:p w14:paraId="5EF58073" w14:textId="77777777" w:rsidR="001F2072" w:rsidRDefault="001F2072" w:rsidP="001F2072">
      <w:pPr>
        <w:pStyle w:val="PL"/>
      </w:pPr>
      <w:r>
        <w:t xml:space="preserve">          description: &gt;</w:t>
      </w:r>
    </w:p>
    <w:p w14:paraId="0B4DB697" w14:textId="77777777" w:rsidR="001F2072" w:rsidRDefault="001F2072" w:rsidP="001F2072">
      <w:pPr>
        <w:pStyle w:val="PL"/>
        <w:rPr>
          <w:rFonts w:eastAsia="等线"/>
        </w:rPr>
      </w:pPr>
      <w:r>
        <w:t xml:space="preserve">            Security methods supported by the interface</w:t>
      </w:r>
      <w:r>
        <w:rPr>
          <w:rFonts w:eastAsia="等线"/>
        </w:rPr>
        <w:t>, it take precedence over</w:t>
      </w:r>
    </w:p>
    <w:p w14:paraId="3F62672B" w14:textId="77777777" w:rsidR="001F2072" w:rsidRDefault="001F2072" w:rsidP="001F2072">
      <w:pPr>
        <w:pStyle w:val="PL"/>
        <w:rPr>
          <w:rFonts w:eastAsia="等线"/>
        </w:rPr>
      </w:pPr>
      <w:r>
        <w:rPr>
          <w:rFonts w:eastAsia="等线"/>
        </w:rPr>
        <w:t xml:space="preserve">            the security methods provided in AefProfile, for this specific interface.</w:t>
      </w:r>
    </w:p>
    <w:p w14:paraId="3D1CABD2" w14:textId="77777777" w:rsidR="001F2072" w:rsidRDefault="001F2072" w:rsidP="001F2072">
      <w:pPr>
        <w:pStyle w:val="PL"/>
      </w:pPr>
      <w:r>
        <w:t xml:space="preserve">        </w:t>
      </w:r>
      <w:r>
        <w:rPr>
          <w:rFonts w:eastAsia="等线"/>
        </w:rPr>
        <w:t>grantTypes</w:t>
      </w:r>
      <w:r>
        <w:t>:</w:t>
      </w:r>
    </w:p>
    <w:p w14:paraId="0FF870E8" w14:textId="77777777" w:rsidR="001F2072" w:rsidRDefault="001F2072" w:rsidP="001F2072">
      <w:pPr>
        <w:pStyle w:val="PL"/>
        <w:rPr>
          <w:rFonts w:eastAsia="等线"/>
        </w:rPr>
      </w:pPr>
      <w:r>
        <w:rPr>
          <w:rFonts w:eastAsia="等线"/>
        </w:rPr>
        <w:t xml:space="preserve">          type: array</w:t>
      </w:r>
    </w:p>
    <w:p w14:paraId="4910310C" w14:textId="77777777" w:rsidR="001F2072" w:rsidRDefault="001F2072" w:rsidP="001F2072">
      <w:pPr>
        <w:pStyle w:val="PL"/>
        <w:rPr>
          <w:rFonts w:eastAsia="等线"/>
        </w:rPr>
      </w:pPr>
      <w:r>
        <w:rPr>
          <w:rFonts w:eastAsia="等线"/>
        </w:rPr>
        <w:t xml:space="preserve">          items:</w:t>
      </w:r>
    </w:p>
    <w:p w14:paraId="0D367F1E" w14:textId="77777777" w:rsidR="001F2072" w:rsidRDefault="001F2072" w:rsidP="001F2072">
      <w:pPr>
        <w:pStyle w:val="PL"/>
        <w:rPr>
          <w:rFonts w:eastAsia="等线"/>
        </w:rPr>
      </w:pPr>
      <w:r>
        <w:rPr>
          <w:rFonts w:eastAsia="等线"/>
        </w:rPr>
        <w:t xml:space="preserve">            </w:t>
      </w:r>
      <w:r>
        <w:t>$ref: '</w:t>
      </w:r>
      <w:r w:rsidRPr="00793F68">
        <w:t>TS29222_CAPIF_Security_API.yaml</w:t>
      </w:r>
      <w:r>
        <w:t>#/components/schemas/OAuthGrantType'</w:t>
      </w:r>
    </w:p>
    <w:p w14:paraId="7EB748A2" w14:textId="77777777" w:rsidR="001F2072" w:rsidRDefault="001F2072" w:rsidP="001F2072">
      <w:pPr>
        <w:pStyle w:val="PL"/>
        <w:rPr>
          <w:rFonts w:eastAsia="等线"/>
        </w:rPr>
      </w:pPr>
      <w:r>
        <w:rPr>
          <w:rFonts w:eastAsia="等线"/>
        </w:rPr>
        <w:t xml:space="preserve">          minItems: 1</w:t>
      </w:r>
    </w:p>
    <w:p w14:paraId="586A6B88" w14:textId="77777777" w:rsidR="001F2072" w:rsidRDefault="001F2072" w:rsidP="001F2072">
      <w:pPr>
        <w:pStyle w:val="PL"/>
        <w:rPr>
          <w:rFonts w:eastAsia="等线" w:cs="Courier New"/>
          <w:szCs w:val="16"/>
        </w:rPr>
      </w:pPr>
      <w:r>
        <w:rPr>
          <w:rFonts w:eastAsia="等线" w:cs="Courier New"/>
          <w:szCs w:val="16"/>
        </w:rPr>
        <w:t xml:space="preserve">      oneOf:</w:t>
      </w:r>
    </w:p>
    <w:p w14:paraId="05AC23D7" w14:textId="77777777" w:rsidR="001F2072" w:rsidRDefault="001F2072" w:rsidP="001F2072">
      <w:pPr>
        <w:pStyle w:val="PL"/>
        <w:rPr>
          <w:rFonts w:eastAsia="等线" w:cs="Courier New"/>
          <w:szCs w:val="16"/>
        </w:rPr>
      </w:pPr>
      <w:r>
        <w:rPr>
          <w:rFonts w:eastAsia="等线" w:cs="Courier New"/>
          <w:szCs w:val="16"/>
        </w:rPr>
        <w:t xml:space="preserve">        - required: [ipv4Addr]</w:t>
      </w:r>
    </w:p>
    <w:p w14:paraId="37E7A401" w14:textId="77777777" w:rsidR="001F2072" w:rsidRDefault="001F2072" w:rsidP="001F2072">
      <w:pPr>
        <w:pStyle w:val="PL"/>
        <w:rPr>
          <w:rFonts w:eastAsia="等线" w:cs="Courier New"/>
          <w:szCs w:val="16"/>
        </w:rPr>
      </w:pPr>
      <w:r>
        <w:rPr>
          <w:rFonts w:eastAsia="等线" w:cs="Courier New"/>
          <w:szCs w:val="16"/>
        </w:rPr>
        <w:t xml:space="preserve">        - required: [ipv6Addr]</w:t>
      </w:r>
    </w:p>
    <w:p w14:paraId="4C8B9D58" w14:textId="77777777" w:rsidR="001F2072" w:rsidRDefault="001F2072" w:rsidP="001F2072">
      <w:pPr>
        <w:pStyle w:val="PL"/>
        <w:rPr>
          <w:rFonts w:eastAsia="等线" w:cs="Courier New"/>
          <w:szCs w:val="16"/>
        </w:rPr>
      </w:pPr>
      <w:r>
        <w:rPr>
          <w:rFonts w:eastAsia="等线" w:cs="Courier New"/>
          <w:szCs w:val="16"/>
        </w:rPr>
        <w:t xml:space="preserve">        - required: [fqdn]</w:t>
      </w:r>
    </w:p>
    <w:p w14:paraId="232010C9" w14:textId="77777777" w:rsidR="001F2072" w:rsidRDefault="001F2072" w:rsidP="001F2072">
      <w:pPr>
        <w:pStyle w:val="PL"/>
        <w:rPr>
          <w:rFonts w:eastAsia="等线"/>
        </w:rPr>
      </w:pPr>
    </w:p>
    <w:p w14:paraId="2030C45D" w14:textId="77777777" w:rsidR="001F2072" w:rsidRDefault="001F2072" w:rsidP="001F2072">
      <w:pPr>
        <w:pStyle w:val="PL"/>
        <w:rPr>
          <w:rFonts w:eastAsia="等线"/>
        </w:rPr>
      </w:pPr>
      <w:r>
        <w:rPr>
          <w:rFonts w:eastAsia="等线"/>
        </w:rPr>
        <w:t xml:space="preserve">    AefProfile:</w:t>
      </w:r>
    </w:p>
    <w:p w14:paraId="09E9F95B" w14:textId="77777777" w:rsidR="001F2072" w:rsidRDefault="001F2072" w:rsidP="001F2072">
      <w:pPr>
        <w:pStyle w:val="PL"/>
        <w:rPr>
          <w:rFonts w:eastAsia="等线"/>
        </w:rPr>
      </w:pPr>
      <w:r>
        <w:rPr>
          <w:rFonts w:eastAsia="等线"/>
        </w:rPr>
        <w:t xml:space="preserve">      type: object</w:t>
      </w:r>
    </w:p>
    <w:p w14:paraId="700FDC2A" w14:textId="77777777" w:rsidR="001F2072" w:rsidRDefault="001F2072" w:rsidP="001F2072">
      <w:pPr>
        <w:pStyle w:val="PL"/>
        <w:rPr>
          <w:rFonts w:eastAsia="等线"/>
        </w:rPr>
      </w:pPr>
      <w:r>
        <w:t xml:space="preserve">      description: Represents the </w:t>
      </w:r>
      <w:r>
        <w:rPr>
          <w:rFonts w:cs="Arial"/>
          <w:szCs w:val="18"/>
        </w:rPr>
        <w:t>AEF profile data</w:t>
      </w:r>
      <w:r>
        <w:t>.</w:t>
      </w:r>
    </w:p>
    <w:p w14:paraId="2B7E3BBC" w14:textId="77777777" w:rsidR="001F2072" w:rsidRDefault="001F2072" w:rsidP="001F2072">
      <w:pPr>
        <w:pStyle w:val="PL"/>
        <w:rPr>
          <w:rFonts w:eastAsia="等线"/>
        </w:rPr>
      </w:pPr>
      <w:r>
        <w:rPr>
          <w:rFonts w:eastAsia="等线"/>
        </w:rPr>
        <w:t xml:space="preserve">      properties:</w:t>
      </w:r>
    </w:p>
    <w:p w14:paraId="24C6542B" w14:textId="77777777" w:rsidR="001F2072" w:rsidRDefault="001F2072" w:rsidP="001F2072">
      <w:pPr>
        <w:pStyle w:val="PL"/>
        <w:rPr>
          <w:rFonts w:eastAsia="等线"/>
        </w:rPr>
      </w:pPr>
      <w:bookmarkStart w:id="47" w:name="_Hlk523839180"/>
      <w:r>
        <w:rPr>
          <w:rFonts w:eastAsia="等线"/>
        </w:rPr>
        <w:t xml:space="preserve">        aefId:</w:t>
      </w:r>
    </w:p>
    <w:p w14:paraId="6797CA4A" w14:textId="77777777" w:rsidR="001F2072" w:rsidRDefault="001F2072" w:rsidP="001F2072">
      <w:pPr>
        <w:pStyle w:val="PL"/>
        <w:rPr>
          <w:rFonts w:eastAsia="等线"/>
        </w:rPr>
      </w:pPr>
      <w:r>
        <w:rPr>
          <w:rFonts w:eastAsia="等线"/>
        </w:rPr>
        <w:t xml:space="preserve">          type: string</w:t>
      </w:r>
    </w:p>
    <w:p w14:paraId="45385C76" w14:textId="77777777" w:rsidR="001F2072" w:rsidRDefault="001F2072" w:rsidP="001F2072">
      <w:pPr>
        <w:pStyle w:val="PL"/>
        <w:rPr>
          <w:rFonts w:eastAsia="等线"/>
        </w:rPr>
      </w:pPr>
      <w:r>
        <w:rPr>
          <w:rFonts w:eastAsia="等线"/>
        </w:rPr>
        <w:t xml:space="preserve">          description: Identifier of the API exposing function</w:t>
      </w:r>
    </w:p>
    <w:bookmarkEnd w:id="47"/>
    <w:p w14:paraId="1E400412" w14:textId="77777777" w:rsidR="001F2072" w:rsidRDefault="001F2072" w:rsidP="001F2072">
      <w:pPr>
        <w:pStyle w:val="PL"/>
        <w:rPr>
          <w:rFonts w:eastAsia="等线"/>
        </w:rPr>
      </w:pPr>
      <w:r>
        <w:rPr>
          <w:rFonts w:eastAsia="等线"/>
        </w:rPr>
        <w:t xml:space="preserve">        versions:</w:t>
      </w:r>
    </w:p>
    <w:p w14:paraId="18E8DAEB" w14:textId="77777777" w:rsidR="001F2072" w:rsidRDefault="001F2072" w:rsidP="001F2072">
      <w:pPr>
        <w:pStyle w:val="PL"/>
        <w:rPr>
          <w:rFonts w:eastAsia="等线"/>
        </w:rPr>
      </w:pPr>
      <w:r>
        <w:rPr>
          <w:rFonts w:eastAsia="等线"/>
        </w:rPr>
        <w:t xml:space="preserve">          type: array</w:t>
      </w:r>
    </w:p>
    <w:p w14:paraId="38231B93" w14:textId="77777777" w:rsidR="001F2072" w:rsidRDefault="001F2072" w:rsidP="001F2072">
      <w:pPr>
        <w:pStyle w:val="PL"/>
        <w:rPr>
          <w:rFonts w:eastAsia="等线"/>
        </w:rPr>
      </w:pPr>
      <w:r>
        <w:rPr>
          <w:rFonts w:eastAsia="等线"/>
        </w:rPr>
        <w:t xml:space="preserve">          items:</w:t>
      </w:r>
    </w:p>
    <w:p w14:paraId="35E5A4B4" w14:textId="77777777" w:rsidR="001F2072" w:rsidRDefault="001F2072" w:rsidP="001F2072">
      <w:pPr>
        <w:pStyle w:val="PL"/>
        <w:rPr>
          <w:rFonts w:eastAsia="等线"/>
        </w:rPr>
      </w:pPr>
      <w:r>
        <w:rPr>
          <w:rFonts w:eastAsia="等线"/>
        </w:rPr>
        <w:t xml:space="preserve">            $ref: '#/components/schemas/Version'</w:t>
      </w:r>
    </w:p>
    <w:p w14:paraId="45EC601D" w14:textId="77777777" w:rsidR="001F2072" w:rsidRDefault="001F2072" w:rsidP="001F2072">
      <w:pPr>
        <w:pStyle w:val="PL"/>
        <w:rPr>
          <w:rFonts w:eastAsia="等线"/>
        </w:rPr>
      </w:pPr>
      <w:r>
        <w:rPr>
          <w:rFonts w:eastAsia="等线"/>
        </w:rPr>
        <w:t xml:space="preserve">          minItems: 1</w:t>
      </w:r>
    </w:p>
    <w:p w14:paraId="18300065" w14:textId="77777777" w:rsidR="001F2072" w:rsidRDefault="001F2072" w:rsidP="001F2072">
      <w:pPr>
        <w:pStyle w:val="PL"/>
        <w:rPr>
          <w:rFonts w:eastAsia="等线"/>
        </w:rPr>
      </w:pPr>
      <w:r>
        <w:rPr>
          <w:rFonts w:eastAsia="等线"/>
        </w:rPr>
        <w:t xml:space="preserve">          description: API version</w:t>
      </w:r>
    </w:p>
    <w:p w14:paraId="048BDD97" w14:textId="77777777" w:rsidR="001F2072" w:rsidRDefault="001F2072" w:rsidP="001F2072">
      <w:pPr>
        <w:pStyle w:val="PL"/>
        <w:rPr>
          <w:rFonts w:eastAsia="等线"/>
        </w:rPr>
      </w:pPr>
      <w:r>
        <w:rPr>
          <w:rFonts w:eastAsia="等线"/>
        </w:rPr>
        <w:t xml:space="preserve">        protocol:</w:t>
      </w:r>
    </w:p>
    <w:p w14:paraId="04C0947E" w14:textId="77777777" w:rsidR="001F2072" w:rsidRDefault="001F2072" w:rsidP="001F2072">
      <w:pPr>
        <w:pStyle w:val="PL"/>
        <w:rPr>
          <w:rFonts w:eastAsia="等线"/>
        </w:rPr>
      </w:pPr>
      <w:r>
        <w:rPr>
          <w:rFonts w:eastAsia="等线"/>
        </w:rPr>
        <w:t xml:space="preserve">          $ref: '#/components/schemas/Protocol'</w:t>
      </w:r>
    </w:p>
    <w:p w14:paraId="6B0D66CF" w14:textId="77777777" w:rsidR="001F2072" w:rsidRDefault="001F2072" w:rsidP="001F2072">
      <w:pPr>
        <w:pStyle w:val="PL"/>
        <w:rPr>
          <w:rFonts w:eastAsia="等线"/>
        </w:rPr>
      </w:pPr>
      <w:r>
        <w:rPr>
          <w:rFonts w:eastAsia="等线"/>
        </w:rPr>
        <w:t xml:space="preserve">        dataFormat:</w:t>
      </w:r>
    </w:p>
    <w:p w14:paraId="7C2E0683" w14:textId="77777777" w:rsidR="001F2072" w:rsidRDefault="001F2072" w:rsidP="001F2072">
      <w:pPr>
        <w:pStyle w:val="PL"/>
        <w:rPr>
          <w:rFonts w:eastAsia="等线"/>
        </w:rPr>
      </w:pPr>
      <w:r>
        <w:rPr>
          <w:rFonts w:eastAsia="等线"/>
        </w:rPr>
        <w:t xml:space="preserve">          $ref: '#/components/schemas/DataFormat'</w:t>
      </w:r>
    </w:p>
    <w:p w14:paraId="0CBCBE6A" w14:textId="77777777" w:rsidR="001F2072" w:rsidRDefault="001F2072" w:rsidP="001F2072">
      <w:pPr>
        <w:pStyle w:val="PL"/>
        <w:rPr>
          <w:rFonts w:eastAsia="等线"/>
        </w:rPr>
      </w:pPr>
      <w:r>
        <w:rPr>
          <w:rFonts w:eastAsia="等线"/>
        </w:rPr>
        <w:t xml:space="preserve">        securityMethods:</w:t>
      </w:r>
    </w:p>
    <w:p w14:paraId="3FE18E7F" w14:textId="77777777" w:rsidR="001F2072" w:rsidRDefault="001F2072" w:rsidP="001F2072">
      <w:pPr>
        <w:pStyle w:val="PL"/>
        <w:rPr>
          <w:rFonts w:eastAsia="等线"/>
        </w:rPr>
      </w:pPr>
      <w:r>
        <w:rPr>
          <w:rFonts w:eastAsia="等线"/>
        </w:rPr>
        <w:t xml:space="preserve">          type: array</w:t>
      </w:r>
    </w:p>
    <w:p w14:paraId="4B247B7F" w14:textId="77777777" w:rsidR="001F2072" w:rsidRDefault="001F2072" w:rsidP="001F2072">
      <w:pPr>
        <w:pStyle w:val="PL"/>
        <w:rPr>
          <w:rFonts w:eastAsia="等线"/>
        </w:rPr>
      </w:pPr>
      <w:r>
        <w:rPr>
          <w:rFonts w:eastAsia="等线"/>
        </w:rPr>
        <w:t xml:space="preserve">          items:</w:t>
      </w:r>
    </w:p>
    <w:p w14:paraId="51A29D6A" w14:textId="77777777" w:rsidR="001F2072" w:rsidRDefault="001F2072" w:rsidP="001F2072">
      <w:pPr>
        <w:pStyle w:val="PL"/>
        <w:rPr>
          <w:rFonts w:eastAsia="等线"/>
        </w:rPr>
      </w:pPr>
      <w:r>
        <w:rPr>
          <w:rFonts w:eastAsia="等线"/>
        </w:rPr>
        <w:t xml:space="preserve">            $ref: '#/components/schemas/SecurityMethod'</w:t>
      </w:r>
    </w:p>
    <w:p w14:paraId="667DC306" w14:textId="77777777" w:rsidR="001F2072" w:rsidRDefault="001F2072" w:rsidP="001F2072">
      <w:pPr>
        <w:pStyle w:val="PL"/>
        <w:rPr>
          <w:rFonts w:eastAsia="等线"/>
        </w:rPr>
      </w:pPr>
      <w:r>
        <w:rPr>
          <w:rFonts w:eastAsia="等线"/>
        </w:rPr>
        <w:t xml:space="preserve">          minItems: 1</w:t>
      </w:r>
    </w:p>
    <w:p w14:paraId="01AF9D04" w14:textId="77777777" w:rsidR="001F2072" w:rsidRDefault="001F2072" w:rsidP="001F2072">
      <w:pPr>
        <w:pStyle w:val="PL"/>
        <w:rPr>
          <w:rFonts w:eastAsia="等线"/>
        </w:rPr>
      </w:pPr>
      <w:r>
        <w:rPr>
          <w:rFonts w:eastAsia="等线"/>
        </w:rPr>
        <w:t xml:space="preserve">          description: Security methods supported by the AEF</w:t>
      </w:r>
    </w:p>
    <w:p w14:paraId="49276224" w14:textId="77777777" w:rsidR="001F2072" w:rsidRDefault="001F2072" w:rsidP="001F2072">
      <w:pPr>
        <w:pStyle w:val="PL"/>
      </w:pPr>
      <w:r>
        <w:t xml:space="preserve">        </w:t>
      </w:r>
      <w:r>
        <w:rPr>
          <w:rFonts w:eastAsia="等线"/>
        </w:rPr>
        <w:t>grantTypes</w:t>
      </w:r>
      <w:r>
        <w:t>:</w:t>
      </w:r>
    </w:p>
    <w:p w14:paraId="06ECE80F" w14:textId="77777777" w:rsidR="001F2072" w:rsidRDefault="001F2072" w:rsidP="001F2072">
      <w:pPr>
        <w:pStyle w:val="PL"/>
        <w:rPr>
          <w:rFonts w:eastAsia="等线"/>
        </w:rPr>
      </w:pPr>
      <w:r>
        <w:rPr>
          <w:rFonts w:eastAsia="等线"/>
        </w:rPr>
        <w:t xml:space="preserve">          type: array</w:t>
      </w:r>
    </w:p>
    <w:p w14:paraId="498F3DEC" w14:textId="77777777" w:rsidR="001F2072" w:rsidRDefault="001F2072" w:rsidP="001F2072">
      <w:pPr>
        <w:pStyle w:val="PL"/>
        <w:rPr>
          <w:rFonts w:eastAsia="等线"/>
        </w:rPr>
      </w:pPr>
      <w:r>
        <w:rPr>
          <w:rFonts w:eastAsia="等线"/>
        </w:rPr>
        <w:t xml:space="preserve">          items:</w:t>
      </w:r>
    </w:p>
    <w:p w14:paraId="17476299" w14:textId="77777777" w:rsidR="001F2072" w:rsidRDefault="001F2072" w:rsidP="001F2072">
      <w:pPr>
        <w:pStyle w:val="PL"/>
        <w:rPr>
          <w:rFonts w:eastAsia="等线"/>
        </w:rPr>
      </w:pPr>
      <w:r>
        <w:rPr>
          <w:rFonts w:eastAsia="等线"/>
        </w:rPr>
        <w:t xml:space="preserve">            </w:t>
      </w:r>
      <w:r>
        <w:t>$ref: '</w:t>
      </w:r>
      <w:r w:rsidRPr="00793F68">
        <w:t>TS29222_CAPIF_Security_API.yaml</w:t>
      </w:r>
      <w:r>
        <w:t>#/components/schemas/OAuthGrantType'</w:t>
      </w:r>
    </w:p>
    <w:p w14:paraId="289E5596" w14:textId="77777777" w:rsidR="001F2072" w:rsidRDefault="001F2072" w:rsidP="001F2072">
      <w:pPr>
        <w:pStyle w:val="PL"/>
        <w:rPr>
          <w:rFonts w:eastAsia="等线"/>
        </w:rPr>
      </w:pPr>
      <w:r>
        <w:rPr>
          <w:rFonts w:eastAsia="等线"/>
        </w:rPr>
        <w:t xml:space="preserve">          minItems: 1</w:t>
      </w:r>
    </w:p>
    <w:p w14:paraId="5D461257" w14:textId="77777777" w:rsidR="001F2072" w:rsidRDefault="001F2072" w:rsidP="001F2072">
      <w:pPr>
        <w:pStyle w:val="PL"/>
        <w:rPr>
          <w:rFonts w:eastAsia="等线"/>
        </w:rPr>
      </w:pPr>
      <w:r>
        <w:rPr>
          <w:rFonts w:eastAsia="等线"/>
        </w:rPr>
        <w:t xml:space="preserve">        domainName:</w:t>
      </w:r>
    </w:p>
    <w:p w14:paraId="643A6BF2" w14:textId="77777777" w:rsidR="001F2072" w:rsidRDefault="001F2072" w:rsidP="001F2072">
      <w:pPr>
        <w:pStyle w:val="PL"/>
        <w:rPr>
          <w:rFonts w:eastAsia="等线"/>
        </w:rPr>
      </w:pPr>
      <w:r>
        <w:rPr>
          <w:rFonts w:eastAsia="等线"/>
        </w:rPr>
        <w:t xml:space="preserve">          type: string</w:t>
      </w:r>
    </w:p>
    <w:p w14:paraId="304C02AC" w14:textId="77777777" w:rsidR="001F2072" w:rsidRDefault="001F2072" w:rsidP="001F2072">
      <w:pPr>
        <w:pStyle w:val="PL"/>
        <w:rPr>
          <w:rFonts w:eastAsia="等线"/>
        </w:rPr>
      </w:pPr>
      <w:r>
        <w:rPr>
          <w:rFonts w:eastAsia="等线"/>
        </w:rPr>
        <w:t xml:space="preserve">          description: Domain to which API belongs to</w:t>
      </w:r>
    </w:p>
    <w:p w14:paraId="6F0F5F91" w14:textId="77777777" w:rsidR="001F2072" w:rsidRDefault="001F2072" w:rsidP="001F2072">
      <w:pPr>
        <w:pStyle w:val="PL"/>
        <w:rPr>
          <w:rFonts w:eastAsia="等线"/>
        </w:rPr>
      </w:pPr>
      <w:r>
        <w:rPr>
          <w:rFonts w:eastAsia="等线"/>
        </w:rPr>
        <w:t xml:space="preserve">        interfaceDescriptions:</w:t>
      </w:r>
    </w:p>
    <w:p w14:paraId="3BD22AC6" w14:textId="77777777" w:rsidR="001F2072" w:rsidRDefault="001F2072" w:rsidP="001F2072">
      <w:pPr>
        <w:pStyle w:val="PL"/>
        <w:rPr>
          <w:rFonts w:eastAsia="等线"/>
        </w:rPr>
      </w:pPr>
      <w:r>
        <w:rPr>
          <w:rFonts w:eastAsia="等线"/>
        </w:rPr>
        <w:t xml:space="preserve">          type: array</w:t>
      </w:r>
    </w:p>
    <w:p w14:paraId="08BFB364" w14:textId="77777777" w:rsidR="001F2072" w:rsidRDefault="001F2072" w:rsidP="001F2072">
      <w:pPr>
        <w:pStyle w:val="PL"/>
        <w:rPr>
          <w:rFonts w:eastAsia="等线"/>
        </w:rPr>
      </w:pPr>
      <w:r>
        <w:rPr>
          <w:rFonts w:eastAsia="等线"/>
        </w:rPr>
        <w:t xml:space="preserve">          items:</w:t>
      </w:r>
    </w:p>
    <w:p w14:paraId="3D51C56A" w14:textId="77777777" w:rsidR="001F2072" w:rsidRDefault="001F2072" w:rsidP="001F2072">
      <w:pPr>
        <w:pStyle w:val="PL"/>
        <w:rPr>
          <w:rFonts w:eastAsia="等线"/>
        </w:rPr>
      </w:pPr>
      <w:r>
        <w:rPr>
          <w:rFonts w:eastAsia="等线"/>
        </w:rPr>
        <w:t xml:space="preserve">            $ref: '#/components/schemas/InterfaceDescription'</w:t>
      </w:r>
    </w:p>
    <w:p w14:paraId="050F554B" w14:textId="77777777" w:rsidR="001F2072" w:rsidRDefault="001F2072" w:rsidP="001F2072">
      <w:pPr>
        <w:pStyle w:val="PL"/>
        <w:rPr>
          <w:rFonts w:eastAsia="等线"/>
        </w:rPr>
      </w:pPr>
      <w:r>
        <w:rPr>
          <w:rFonts w:eastAsia="等线"/>
        </w:rPr>
        <w:t xml:space="preserve">          minItems: 1</w:t>
      </w:r>
    </w:p>
    <w:p w14:paraId="3847D34C" w14:textId="77777777" w:rsidR="001F2072" w:rsidRDefault="001F2072" w:rsidP="001F2072">
      <w:pPr>
        <w:pStyle w:val="PL"/>
        <w:rPr>
          <w:rFonts w:eastAsia="等线"/>
        </w:rPr>
      </w:pPr>
      <w:r>
        <w:rPr>
          <w:rFonts w:eastAsia="等线"/>
        </w:rPr>
        <w:t xml:space="preserve">          description: Interface details</w:t>
      </w:r>
    </w:p>
    <w:p w14:paraId="3681D52A" w14:textId="77777777" w:rsidR="001F2072" w:rsidRDefault="001F2072" w:rsidP="001F2072">
      <w:pPr>
        <w:pStyle w:val="PL"/>
      </w:pPr>
      <w:r>
        <w:t xml:space="preserve">        aefLocation:</w:t>
      </w:r>
    </w:p>
    <w:p w14:paraId="2DDB7BD5" w14:textId="77777777" w:rsidR="001F2072" w:rsidRDefault="001F2072" w:rsidP="001F2072">
      <w:pPr>
        <w:pStyle w:val="PL"/>
      </w:pPr>
      <w:r>
        <w:t xml:space="preserve">          $ref: '#/components/schemas/AefLocation'</w:t>
      </w:r>
    </w:p>
    <w:p w14:paraId="582A7078" w14:textId="77777777" w:rsidR="001F2072" w:rsidRDefault="001F2072" w:rsidP="001F2072">
      <w:pPr>
        <w:pStyle w:val="PL"/>
      </w:pPr>
      <w:r>
        <w:t xml:space="preserve">        </w:t>
      </w:r>
      <w:r>
        <w:rPr>
          <w:rFonts w:hint="eastAsia"/>
          <w:lang w:eastAsia="zh-CN"/>
        </w:rPr>
        <w:t>s</w:t>
      </w:r>
      <w:r>
        <w:rPr>
          <w:lang w:eastAsia="zh-CN"/>
        </w:rPr>
        <w:t>erviceKpis:</w:t>
      </w:r>
    </w:p>
    <w:p w14:paraId="6F29A07B" w14:textId="77777777" w:rsidR="001F2072" w:rsidRDefault="001F2072" w:rsidP="001F2072">
      <w:pPr>
        <w:pStyle w:val="PL"/>
      </w:pPr>
      <w:r>
        <w:t xml:space="preserve">          $ref: '#/components/schemas/ServiceKpis'</w:t>
      </w:r>
    </w:p>
    <w:p w14:paraId="2AFE7650" w14:textId="77777777" w:rsidR="001F2072" w:rsidRDefault="001F2072" w:rsidP="001F2072">
      <w:pPr>
        <w:pStyle w:val="PL"/>
      </w:pPr>
      <w:r>
        <w:t xml:space="preserve">        ueIpRange:</w:t>
      </w:r>
    </w:p>
    <w:p w14:paraId="7F0D96A1" w14:textId="77777777" w:rsidR="001F2072" w:rsidRDefault="001F2072" w:rsidP="001F2072">
      <w:pPr>
        <w:pStyle w:val="PL"/>
        <w:rPr>
          <w:rFonts w:eastAsia="等线"/>
        </w:rPr>
      </w:pPr>
      <w:r>
        <w:t xml:space="preserve">          $ref: '#/components/schemas/IpAddrRange'</w:t>
      </w:r>
    </w:p>
    <w:p w14:paraId="475887D6" w14:textId="77777777" w:rsidR="001F2072" w:rsidRDefault="001F2072" w:rsidP="001F2072">
      <w:pPr>
        <w:pStyle w:val="PL"/>
        <w:rPr>
          <w:rFonts w:eastAsia="等线"/>
        </w:rPr>
      </w:pPr>
      <w:r>
        <w:rPr>
          <w:rFonts w:eastAsia="等线"/>
        </w:rPr>
        <w:t xml:space="preserve">      required:</w:t>
      </w:r>
    </w:p>
    <w:p w14:paraId="2A600592" w14:textId="77777777" w:rsidR="001F2072" w:rsidRDefault="001F2072" w:rsidP="001F2072">
      <w:pPr>
        <w:pStyle w:val="PL"/>
        <w:rPr>
          <w:rFonts w:eastAsia="等线"/>
        </w:rPr>
      </w:pPr>
      <w:r>
        <w:rPr>
          <w:rFonts w:eastAsia="等线"/>
        </w:rPr>
        <w:t xml:space="preserve">        - aefId</w:t>
      </w:r>
    </w:p>
    <w:p w14:paraId="40C269F0" w14:textId="77777777" w:rsidR="001F2072" w:rsidRDefault="001F2072" w:rsidP="001F2072">
      <w:pPr>
        <w:pStyle w:val="PL"/>
        <w:rPr>
          <w:rFonts w:eastAsia="等线"/>
        </w:rPr>
      </w:pPr>
      <w:r>
        <w:rPr>
          <w:rFonts w:eastAsia="等线"/>
        </w:rPr>
        <w:t xml:space="preserve">        - versions</w:t>
      </w:r>
    </w:p>
    <w:p w14:paraId="7D66E2FE" w14:textId="77777777" w:rsidR="001F2072" w:rsidRDefault="001F2072" w:rsidP="001F2072">
      <w:pPr>
        <w:pStyle w:val="PL"/>
        <w:rPr>
          <w:rFonts w:eastAsia="等线" w:cs="Courier New"/>
          <w:szCs w:val="16"/>
        </w:rPr>
      </w:pPr>
      <w:r>
        <w:rPr>
          <w:rFonts w:eastAsia="等线" w:cs="Courier New"/>
          <w:szCs w:val="16"/>
        </w:rPr>
        <w:t xml:space="preserve">      oneOf:</w:t>
      </w:r>
    </w:p>
    <w:p w14:paraId="6F1F1D10" w14:textId="77777777" w:rsidR="001F2072" w:rsidRDefault="001F2072" w:rsidP="001F2072">
      <w:pPr>
        <w:pStyle w:val="PL"/>
        <w:rPr>
          <w:rFonts w:eastAsia="等线" w:cs="Courier New"/>
          <w:szCs w:val="16"/>
        </w:rPr>
      </w:pPr>
      <w:r>
        <w:rPr>
          <w:rFonts w:eastAsia="等线" w:cs="Courier New"/>
          <w:szCs w:val="16"/>
        </w:rPr>
        <w:t xml:space="preserve">        - required: [domainName]</w:t>
      </w:r>
    </w:p>
    <w:p w14:paraId="17AAD325" w14:textId="77777777" w:rsidR="001F2072" w:rsidRDefault="001F2072" w:rsidP="001F2072">
      <w:pPr>
        <w:pStyle w:val="PL"/>
        <w:rPr>
          <w:rFonts w:eastAsia="等线" w:cs="Courier New"/>
          <w:szCs w:val="16"/>
        </w:rPr>
      </w:pPr>
      <w:r>
        <w:rPr>
          <w:rFonts w:eastAsia="等线" w:cs="Courier New"/>
          <w:szCs w:val="16"/>
        </w:rPr>
        <w:t xml:space="preserve">        - required: [interfaceDescriptions]</w:t>
      </w:r>
    </w:p>
    <w:p w14:paraId="0F72EE50" w14:textId="77777777" w:rsidR="001F2072" w:rsidRDefault="001F2072" w:rsidP="001F2072">
      <w:pPr>
        <w:pStyle w:val="PL"/>
        <w:rPr>
          <w:rFonts w:eastAsia="等线"/>
        </w:rPr>
      </w:pPr>
    </w:p>
    <w:p w14:paraId="472D2B8F" w14:textId="77777777" w:rsidR="001F2072" w:rsidRDefault="001F2072" w:rsidP="001F2072">
      <w:pPr>
        <w:pStyle w:val="PL"/>
        <w:rPr>
          <w:rFonts w:eastAsia="等线"/>
        </w:rPr>
      </w:pPr>
      <w:r>
        <w:rPr>
          <w:rFonts w:eastAsia="等线"/>
        </w:rPr>
        <w:t xml:space="preserve">    Resource:</w:t>
      </w:r>
    </w:p>
    <w:p w14:paraId="2AECE524" w14:textId="77777777" w:rsidR="001F2072" w:rsidRDefault="001F2072" w:rsidP="001F2072">
      <w:pPr>
        <w:pStyle w:val="PL"/>
        <w:rPr>
          <w:rFonts w:eastAsia="等线"/>
        </w:rPr>
      </w:pPr>
      <w:r>
        <w:rPr>
          <w:rFonts w:eastAsia="等线"/>
        </w:rPr>
        <w:t xml:space="preserve">      type: object</w:t>
      </w:r>
    </w:p>
    <w:p w14:paraId="5D1F67E6" w14:textId="77777777" w:rsidR="001F2072" w:rsidRDefault="001F2072" w:rsidP="001F2072">
      <w:pPr>
        <w:pStyle w:val="PL"/>
        <w:rPr>
          <w:rFonts w:eastAsia="等线"/>
        </w:rPr>
      </w:pPr>
      <w:r>
        <w:t xml:space="preserve">      description: Represents the </w:t>
      </w:r>
      <w:r>
        <w:rPr>
          <w:rFonts w:eastAsia="等线" w:cs="Arial"/>
          <w:szCs w:val="18"/>
        </w:rPr>
        <w:t>API resource</w:t>
      </w:r>
      <w:r>
        <w:rPr>
          <w:rFonts w:cs="Arial"/>
          <w:szCs w:val="18"/>
        </w:rPr>
        <w:t xml:space="preserve"> data</w:t>
      </w:r>
      <w:r>
        <w:t>.</w:t>
      </w:r>
    </w:p>
    <w:p w14:paraId="18E1C9E2" w14:textId="77777777" w:rsidR="001F2072" w:rsidRDefault="001F2072" w:rsidP="001F2072">
      <w:pPr>
        <w:pStyle w:val="PL"/>
        <w:rPr>
          <w:rFonts w:eastAsia="等线"/>
        </w:rPr>
      </w:pPr>
      <w:r>
        <w:rPr>
          <w:rFonts w:eastAsia="等线"/>
        </w:rPr>
        <w:t xml:space="preserve">      properties:</w:t>
      </w:r>
    </w:p>
    <w:p w14:paraId="290AA916" w14:textId="77777777" w:rsidR="001F2072" w:rsidRDefault="001F2072" w:rsidP="001F2072">
      <w:pPr>
        <w:pStyle w:val="PL"/>
        <w:rPr>
          <w:rFonts w:eastAsia="等线"/>
        </w:rPr>
      </w:pPr>
      <w:r>
        <w:rPr>
          <w:rFonts w:eastAsia="等线"/>
        </w:rPr>
        <w:lastRenderedPageBreak/>
        <w:t xml:space="preserve">        resourceName:</w:t>
      </w:r>
    </w:p>
    <w:p w14:paraId="19057D7F" w14:textId="77777777" w:rsidR="001F2072" w:rsidRDefault="001F2072" w:rsidP="001F2072">
      <w:pPr>
        <w:pStyle w:val="PL"/>
        <w:rPr>
          <w:rFonts w:eastAsia="等线"/>
        </w:rPr>
      </w:pPr>
      <w:r>
        <w:rPr>
          <w:rFonts w:eastAsia="等线"/>
        </w:rPr>
        <w:t xml:space="preserve">          type: string</w:t>
      </w:r>
    </w:p>
    <w:p w14:paraId="02AC3613" w14:textId="77777777" w:rsidR="001F2072" w:rsidRDefault="001F2072" w:rsidP="001F2072">
      <w:pPr>
        <w:pStyle w:val="PL"/>
        <w:rPr>
          <w:rFonts w:eastAsia="等线"/>
        </w:rPr>
      </w:pPr>
      <w:r>
        <w:rPr>
          <w:rFonts w:eastAsia="等线"/>
        </w:rPr>
        <w:t xml:space="preserve">          description: Resource name</w:t>
      </w:r>
    </w:p>
    <w:p w14:paraId="23A32E93" w14:textId="77777777" w:rsidR="001F2072" w:rsidRDefault="001F2072" w:rsidP="001F2072">
      <w:pPr>
        <w:pStyle w:val="PL"/>
        <w:rPr>
          <w:rFonts w:eastAsia="等线"/>
        </w:rPr>
      </w:pPr>
      <w:r>
        <w:rPr>
          <w:rFonts w:eastAsia="等线"/>
        </w:rPr>
        <w:t xml:space="preserve">        commType:</w:t>
      </w:r>
    </w:p>
    <w:p w14:paraId="463E95AC" w14:textId="77777777" w:rsidR="001F2072" w:rsidRDefault="001F2072" w:rsidP="001F2072">
      <w:pPr>
        <w:pStyle w:val="PL"/>
        <w:rPr>
          <w:rFonts w:eastAsia="等线"/>
        </w:rPr>
      </w:pPr>
      <w:r>
        <w:rPr>
          <w:rFonts w:eastAsia="等线"/>
        </w:rPr>
        <w:t xml:space="preserve">          $ref: '#/components/schemas/CommunicationType'</w:t>
      </w:r>
    </w:p>
    <w:p w14:paraId="6A00B0E9" w14:textId="77777777" w:rsidR="001F2072" w:rsidRDefault="001F2072" w:rsidP="001F2072">
      <w:pPr>
        <w:pStyle w:val="PL"/>
        <w:rPr>
          <w:rFonts w:eastAsia="等线"/>
        </w:rPr>
      </w:pPr>
      <w:r>
        <w:rPr>
          <w:rFonts w:eastAsia="等线"/>
        </w:rPr>
        <w:t xml:space="preserve">        uri:</w:t>
      </w:r>
    </w:p>
    <w:p w14:paraId="378FDB26" w14:textId="77777777" w:rsidR="001F2072" w:rsidRDefault="001F2072" w:rsidP="001F2072">
      <w:pPr>
        <w:pStyle w:val="PL"/>
        <w:rPr>
          <w:rFonts w:eastAsia="等线"/>
        </w:rPr>
      </w:pPr>
      <w:r>
        <w:rPr>
          <w:rFonts w:eastAsia="等线"/>
        </w:rPr>
        <w:t xml:space="preserve">          type: string</w:t>
      </w:r>
    </w:p>
    <w:p w14:paraId="24D707FD" w14:textId="77777777" w:rsidR="001F2072" w:rsidRDefault="001F2072" w:rsidP="001F2072">
      <w:pPr>
        <w:pStyle w:val="PL"/>
        <w:rPr>
          <w:rFonts w:eastAsia="等线"/>
        </w:rPr>
      </w:pPr>
      <w:r>
        <w:rPr>
          <w:rFonts w:eastAsia="等线"/>
        </w:rPr>
        <w:t xml:space="preserve">          description: &gt;</w:t>
      </w:r>
    </w:p>
    <w:p w14:paraId="685A3DD0" w14:textId="77777777" w:rsidR="001F2072" w:rsidRDefault="001F2072" w:rsidP="001F2072">
      <w:pPr>
        <w:pStyle w:val="PL"/>
        <w:rPr>
          <w:rFonts w:eastAsia="等线"/>
        </w:rPr>
      </w:pPr>
      <w:r>
        <w:rPr>
          <w:rFonts w:eastAsia="等线"/>
        </w:rPr>
        <w:t xml:space="preserve">            </w:t>
      </w:r>
      <w:r>
        <w:rPr>
          <w:rFonts w:eastAsia="等线" w:cs="Arial"/>
          <w:szCs w:val="18"/>
        </w:rPr>
        <w:t>Relative URI of the API resource, it is set as {apiSpecificSuffixes}</w:t>
      </w:r>
      <w:r>
        <w:rPr>
          <w:rFonts w:eastAsia="等线"/>
        </w:rPr>
        <w:t xml:space="preserve"> part</w:t>
      </w:r>
    </w:p>
    <w:p w14:paraId="69024AA6" w14:textId="77777777" w:rsidR="001F2072" w:rsidRDefault="001F2072" w:rsidP="001F2072">
      <w:pPr>
        <w:pStyle w:val="PL"/>
        <w:rPr>
          <w:rFonts w:eastAsia="等线" w:cs="Arial"/>
          <w:szCs w:val="18"/>
        </w:rPr>
      </w:pPr>
      <w:r>
        <w:rPr>
          <w:rFonts w:eastAsia="等线"/>
        </w:rPr>
        <w:t xml:space="preserve">            of the URI structure</w:t>
      </w:r>
      <w:r>
        <w:rPr>
          <w:rFonts w:eastAsia="等线" w:cs="Arial"/>
          <w:szCs w:val="18"/>
        </w:rPr>
        <w:t xml:space="preserve"> as defined in clause </w:t>
      </w:r>
      <w:r>
        <w:t>5.2.4 of 3GPP TS 29.122</w:t>
      </w:r>
      <w:r>
        <w:rPr>
          <w:rFonts w:eastAsia="等线" w:cs="Arial"/>
          <w:szCs w:val="18"/>
        </w:rPr>
        <w:t>.</w:t>
      </w:r>
    </w:p>
    <w:p w14:paraId="17F6A656" w14:textId="77777777" w:rsidR="001F2072" w:rsidRDefault="001F2072" w:rsidP="001F2072">
      <w:pPr>
        <w:pStyle w:val="PL"/>
        <w:rPr>
          <w:rFonts w:eastAsia="等线"/>
        </w:rPr>
      </w:pPr>
      <w:r>
        <w:rPr>
          <w:rFonts w:eastAsia="等线"/>
        </w:rPr>
        <w:t xml:space="preserve">        custOpName:</w:t>
      </w:r>
    </w:p>
    <w:p w14:paraId="6C57F786" w14:textId="77777777" w:rsidR="001F2072" w:rsidRDefault="001F2072" w:rsidP="001F2072">
      <w:pPr>
        <w:pStyle w:val="PL"/>
        <w:rPr>
          <w:rFonts w:eastAsia="等线"/>
        </w:rPr>
      </w:pPr>
      <w:r>
        <w:rPr>
          <w:rFonts w:eastAsia="等线"/>
        </w:rPr>
        <w:t xml:space="preserve">          type: string</w:t>
      </w:r>
    </w:p>
    <w:p w14:paraId="05BFB80F" w14:textId="77777777" w:rsidR="001F2072" w:rsidRDefault="001F2072" w:rsidP="001F2072">
      <w:pPr>
        <w:pStyle w:val="PL"/>
        <w:rPr>
          <w:rFonts w:eastAsia="等线"/>
        </w:rPr>
      </w:pPr>
      <w:r>
        <w:rPr>
          <w:rFonts w:eastAsia="等线"/>
        </w:rPr>
        <w:t xml:space="preserve">          description: &gt;</w:t>
      </w:r>
    </w:p>
    <w:p w14:paraId="2704CBFA" w14:textId="77777777" w:rsidR="001F2072" w:rsidRDefault="001F2072" w:rsidP="001F2072">
      <w:pPr>
        <w:pStyle w:val="PL"/>
        <w:rPr>
          <w:rFonts w:eastAsia="等线" w:cs="Arial"/>
          <w:szCs w:val="18"/>
        </w:rPr>
      </w:pPr>
      <w:r>
        <w:rPr>
          <w:rFonts w:eastAsia="等线"/>
        </w:rPr>
        <w:t xml:space="preserve">            </w:t>
      </w:r>
      <w:r>
        <w:rPr>
          <w:rFonts w:eastAsia="等线" w:cs="Arial"/>
          <w:szCs w:val="18"/>
        </w:rPr>
        <w:t>it is set as {custOpName}</w:t>
      </w:r>
      <w:r>
        <w:rPr>
          <w:rFonts w:eastAsia="等线"/>
        </w:rPr>
        <w:t xml:space="preserve"> part of the URI structure</w:t>
      </w:r>
      <w:r>
        <w:rPr>
          <w:rFonts w:eastAsia="等线" w:cs="Arial"/>
          <w:szCs w:val="18"/>
        </w:rPr>
        <w:t xml:space="preserve"> for a custom operation</w:t>
      </w:r>
    </w:p>
    <w:p w14:paraId="7E11F5F5" w14:textId="77777777" w:rsidR="001F2072" w:rsidRDefault="001F2072" w:rsidP="001F2072">
      <w:pPr>
        <w:pStyle w:val="PL"/>
        <w:rPr>
          <w:rFonts w:eastAsia="等线" w:cs="Arial"/>
          <w:szCs w:val="18"/>
        </w:rPr>
      </w:pPr>
      <w:r>
        <w:rPr>
          <w:rFonts w:eastAsia="等线" w:cs="Arial"/>
          <w:szCs w:val="18"/>
        </w:rPr>
        <w:t xml:space="preserve">            associated with a resource as defined in clause </w:t>
      </w:r>
      <w:r>
        <w:t>5.2.4 of 3GPP TS 29.122</w:t>
      </w:r>
      <w:r>
        <w:rPr>
          <w:rFonts w:eastAsia="等线" w:cs="Arial"/>
          <w:szCs w:val="18"/>
        </w:rPr>
        <w:t>.</w:t>
      </w:r>
    </w:p>
    <w:p w14:paraId="1215A46E" w14:textId="77777777" w:rsidR="001F2072" w:rsidRDefault="001F2072" w:rsidP="001F2072">
      <w:pPr>
        <w:pStyle w:val="PL"/>
        <w:rPr>
          <w:rFonts w:eastAsia="等线"/>
        </w:rPr>
      </w:pPr>
      <w:r>
        <w:rPr>
          <w:rFonts w:eastAsia="等线"/>
        </w:rPr>
        <w:t xml:space="preserve">        custOperations:</w:t>
      </w:r>
    </w:p>
    <w:p w14:paraId="6351BD24" w14:textId="77777777" w:rsidR="001F2072" w:rsidRDefault="001F2072" w:rsidP="001F2072">
      <w:pPr>
        <w:pStyle w:val="PL"/>
        <w:rPr>
          <w:rFonts w:eastAsia="等线"/>
        </w:rPr>
      </w:pPr>
      <w:r>
        <w:rPr>
          <w:rFonts w:eastAsia="等线"/>
        </w:rPr>
        <w:t xml:space="preserve">          type: array</w:t>
      </w:r>
    </w:p>
    <w:p w14:paraId="51D1FC39" w14:textId="77777777" w:rsidR="001F2072" w:rsidRDefault="001F2072" w:rsidP="001F2072">
      <w:pPr>
        <w:pStyle w:val="PL"/>
        <w:rPr>
          <w:rFonts w:eastAsia="等线"/>
        </w:rPr>
      </w:pPr>
      <w:r>
        <w:rPr>
          <w:rFonts w:eastAsia="等线"/>
        </w:rPr>
        <w:t xml:space="preserve">          items:</w:t>
      </w:r>
    </w:p>
    <w:p w14:paraId="7FC5F0FE" w14:textId="77777777" w:rsidR="001F2072" w:rsidRDefault="001F2072" w:rsidP="001F2072">
      <w:pPr>
        <w:pStyle w:val="PL"/>
        <w:rPr>
          <w:rFonts w:eastAsia="等线"/>
        </w:rPr>
      </w:pPr>
      <w:r>
        <w:rPr>
          <w:rFonts w:eastAsia="等线"/>
        </w:rPr>
        <w:t xml:space="preserve">            $ref: '#/components/schemas/CustomOperation'</w:t>
      </w:r>
    </w:p>
    <w:p w14:paraId="67BB3BC1" w14:textId="77777777" w:rsidR="001F2072" w:rsidRDefault="001F2072" w:rsidP="001F2072">
      <w:pPr>
        <w:pStyle w:val="PL"/>
        <w:rPr>
          <w:rFonts w:eastAsia="等线"/>
        </w:rPr>
      </w:pPr>
      <w:r>
        <w:rPr>
          <w:rFonts w:eastAsia="等线"/>
        </w:rPr>
        <w:t xml:space="preserve">          minItems: 1</w:t>
      </w:r>
    </w:p>
    <w:p w14:paraId="14F04225" w14:textId="77777777" w:rsidR="001F2072" w:rsidRDefault="001F2072" w:rsidP="001F2072">
      <w:pPr>
        <w:pStyle w:val="PL"/>
        <w:rPr>
          <w:rFonts w:eastAsia="等线"/>
        </w:rPr>
      </w:pPr>
      <w:r>
        <w:rPr>
          <w:rFonts w:eastAsia="等线"/>
        </w:rPr>
        <w:t xml:space="preserve">          description: &gt;</w:t>
      </w:r>
    </w:p>
    <w:p w14:paraId="60262F8D" w14:textId="77777777" w:rsidR="001F2072" w:rsidRDefault="001F2072" w:rsidP="001F2072">
      <w:pPr>
        <w:pStyle w:val="PL"/>
        <w:rPr>
          <w:rFonts w:eastAsia="等线"/>
        </w:rPr>
      </w:pPr>
      <w:r>
        <w:rPr>
          <w:rFonts w:eastAsia="等线"/>
        </w:rPr>
        <w:t xml:space="preserve">            </w:t>
      </w:r>
      <w:r>
        <w:rPr>
          <w:rFonts w:eastAsia="等线" w:cs="Arial"/>
          <w:szCs w:val="18"/>
        </w:rPr>
        <w:t>Custom operations associated with this resource.</w:t>
      </w:r>
    </w:p>
    <w:p w14:paraId="33FB1136" w14:textId="77777777" w:rsidR="001F2072" w:rsidRDefault="001F2072" w:rsidP="001F2072">
      <w:pPr>
        <w:pStyle w:val="PL"/>
        <w:rPr>
          <w:rFonts w:eastAsia="等线"/>
        </w:rPr>
      </w:pPr>
      <w:r>
        <w:rPr>
          <w:rFonts w:eastAsia="等线"/>
        </w:rPr>
        <w:t xml:space="preserve">        operations:</w:t>
      </w:r>
    </w:p>
    <w:p w14:paraId="41D0080E" w14:textId="77777777" w:rsidR="001F2072" w:rsidRDefault="001F2072" w:rsidP="001F2072">
      <w:pPr>
        <w:pStyle w:val="PL"/>
        <w:rPr>
          <w:rFonts w:eastAsia="等线"/>
        </w:rPr>
      </w:pPr>
      <w:r>
        <w:rPr>
          <w:rFonts w:eastAsia="等线"/>
        </w:rPr>
        <w:t xml:space="preserve">          type: array</w:t>
      </w:r>
    </w:p>
    <w:p w14:paraId="64D1C6D8" w14:textId="77777777" w:rsidR="001F2072" w:rsidRDefault="001F2072" w:rsidP="001F2072">
      <w:pPr>
        <w:pStyle w:val="PL"/>
        <w:rPr>
          <w:rFonts w:eastAsia="等线"/>
        </w:rPr>
      </w:pPr>
      <w:r>
        <w:rPr>
          <w:rFonts w:eastAsia="等线"/>
        </w:rPr>
        <w:t xml:space="preserve">          items:</w:t>
      </w:r>
    </w:p>
    <w:p w14:paraId="5EC62A6D" w14:textId="77777777" w:rsidR="001F2072" w:rsidRDefault="001F2072" w:rsidP="001F2072">
      <w:pPr>
        <w:pStyle w:val="PL"/>
        <w:rPr>
          <w:rFonts w:eastAsia="等线"/>
        </w:rPr>
      </w:pPr>
      <w:r>
        <w:rPr>
          <w:rFonts w:eastAsia="等线"/>
        </w:rPr>
        <w:t xml:space="preserve">            $ref: '#/components/schemas/Operation'</w:t>
      </w:r>
    </w:p>
    <w:p w14:paraId="73568F41" w14:textId="77777777" w:rsidR="001F2072" w:rsidRDefault="001F2072" w:rsidP="001F2072">
      <w:pPr>
        <w:pStyle w:val="PL"/>
        <w:rPr>
          <w:rFonts w:eastAsia="等线"/>
        </w:rPr>
      </w:pPr>
      <w:r>
        <w:rPr>
          <w:rFonts w:eastAsia="等线"/>
        </w:rPr>
        <w:t xml:space="preserve">          minItems: 1</w:t>
      </w:r>
    </w:p>
    <w:p w14:paraId="5AC2B3E3" w14:textId="77777777" w:rsidR="001F2072" w:rsidRDefault="001F2072" w:rsidP="001F2072">
      <w:pPr>
        <w:pStyle w:val="PL"/>
        <w:rPr>
          <w:rFonts w:eastAsia="等线"/>
        </w:rPr>
      </w:pPr>
      <w:r>
        <w:rPr>
          <w:rFonts w:eastAsia="等线"/>
        </w:rPr>
        <w:t xml:space="preserve">          description: &gt;</w:t>
      </w:r>
    </w:p>
    <w:p w14:paraId="7A7BEE4B" w14:textId="77777777" w:rsidR="001F2072" w:rsidRDefault="001F2072" w:rsidP="001F2072">
      <w:pPr>
        <w:pStyle w:val="PL"/>
        <w:rPr>
          <w:rFonts w:eastAsia="等线" w:cs="Arial"/>
          <w:szCs w:val="18"/>
        </w:rPr>
      </w:pPr>
      <w:r>
        <w:rPr>
          <w:rFonts w:eastAsia="等线"/>
        </w:rPr>
        <w:t xml:space="preserve">            </w:t>
      </w:r>
      <w:r>
        <w:rPr>
          <w:rFonts w:eastAsia="等线" w:cs="Arial"/>
          <w:szCs w:val="18"/>
        </w:rPr>
        <w:t>Supported HTTP methods for the API resource. Only applicable when the</w:t>
      </w:r>
    </w:p>
    <w:p w14:paraId="7F71A37C" w14:textId="77777777" w:rsidR="001F2072" w:rsidRDefault="001F2072" w:rsidP="001F2072">
      <w:pPr>
        <w:pStyle w:val="PL"/>
        <w:rPr>
          <w:rFonts w:eastAsia="等线" w:cs="Arial"/>
          <w:szCs w:val="18"/>
        </w:rPr>
      </w:pPr>
      <w:r>
        <w:rPr>
          <w:rFonts w:eastAsia="等线" w:cs="Arial"/>
          <w:szCs w:val="18"/>
        </w:rPr>
        <w:t xml:space="preserve">            protocol in AefProfile indicates HTTP.</w:t>
      </w:r>
    </w:p>
    <w:p w14:paraId="4599D025" w14:textId="77777777" w:rsidR="001F2072" w:rsidRDefault="001F2072" w:rsidP="001F2072">
      <w:pPr>
        <w:pStyle w:val="PL"/>
        <w:rPr>
          <w:rFonts w:eastAsia="等线"/>
        </w:rPr>
      </w:pPr>
      <w:r>
        <w:rPr>
          <w:rFonts w:eastAsia="等线"/>
        </w:rPr>
        <w:t xml:space="preserve">        description:</w:t>
      </w:r>
    </w:p>
    <w:p w14:paraId="38D2FE46" w14:textId="77777777" w:rsidR="001F2072" w:rsidRDefault="001F2072" w:rsidP="001F2072">
      <w:pPr>
        <w:pStyle w:val="PL"/>
        <w:rPr>
          <w:rFonts w:eastAsia="等线"/>
        </w:rPr>
      </w:pPr>
      <w:r>
        <w:rPr>
          <w:rFonts w:eastAsia="等线"/>
        </w:rPr>
        <w:t xml:space="preserve">          type: string</w:t>
      </w:r>
    </w:p>
    <w:p w14:paraId="11718D50" w14:textId="77777777" w:rsidR="001F2072" w:rsidRDefault="001F2072" w:rsidP="001F2072">
      <w:pPr>
        <w:pStyle w:val="PL"/>
        <w:rPr>
          <w:rFonts w:eastAsia="等线"/>
        </w:rPr>
      </w:pPr>
      <w:r>
        <w:rPr>
          <w:rFonts w:eastAsia="等线"/>
        </w:rPr>
        <w:t xml:space="preserve">          description: Text description of the API resource</w:t>
      </w:r>
    </w:p>
    <w:p w14:paraId="4C46ED49" w14:textId="77777777" w:rsidR="001F2072" w:rsidRDefault="001F2072" w:rsidP="001F2072">
      <w:pPr>
        <w:pStyle w:val="PL"/>
        <w:rPr>
          <w:rFonts w:eastAsia="等线"/>
        </w:rPr>
      </w:pPr>
      <w:r>
        <w:rPr>
          <w:rFonts w:eastAsia="等线"/>
        </w:rPr>
        <w:t xml:space="preserve">      required:</w:t>
      </w:r>
    </w:p>
    <w:p w14:paraId="5809DE56" w14:textId="77777777" w:rsidR="001F2072" w:rsidRDefault="001F2072" w:rsidP="001F2072">
      <w:pPr>
        <w:pStyle w:val="PL"/>
        <w:rPr>
          <w:rFonts w:eastAsia="等线"/>
        </w:rPr>
      </w:pPr>
      <w:r>
        <w:rPr>
          <w:rFonts w:eastAsia="等线"/>
        </w:rPr>
        <w:t xml:space="preserve">        - resourceName</w:t>
      </w:r>
    </w:p>
    <w:p w14:paraId="0DA37AC3" w14:textId="77777777" w:rsidR="001F2072" w:rsidRDefault="001F2072" w:rsidP="001F2072">
      <w:pPr>
        <w:pStyle w:val="PL"/>
        <w:rPr>
          <w:rFonts w:eastAsia="等线"/>
        </w:rPr>
      </w:pPr>
      <w:r>
        <w:rPr>
          <w:rFonts w:eastAsia="等线"/>
        </w:rPr>
        <w:t xml:space="preserve">        - commType</w:t>
      </w:r>
    </w:p>
    <w:p w14:paraId="53A9456F" w14:textId="77777777" w:rsidR="001F2072" w:rsidRDefault="001F2072" w:rsidP="001F2072">
      <w:pPr>
        <w:pStyle w:val="PL"/>
        <w:rPr>
          <w:rFonts w:eastAsia="等线"/>
        </w:rPr>
      </w:pPr>
      <w:r>
        <w:rPr>
          <w:rFonts w:eastAsia="等线"/>
        </w:rPr>
        <w:t xml:space="preserve">        - uri</w:t>
      </w:r>
    </w:p>
    <w:p w14:paraId="1FD98ED0" w14:textId="77777777" w:rsidR="001F2072" w:rsidRDefault="001F2072" w:rsidP="001F2072">
      <w:pPr>
        <w:pStyle w:val="PL"/>
        <w:rPr>
          <w:rFonts w:eastAsia="等线"/>
        </w:rPr>
      </w:pPr>
    </w:p>
    <w:p w14:paraId="78489315" w14:textId="77777777" w:rsidR="001F2072" w:rsidRDefault="001F2072" w:rsidP="001F2072">
      <w:pPr>
        <w:pStyle w:val="PL"/>
        <w:rPr>
          <w:rFonts w:eastAsia="等线"/>
        </w:rPr>
      </w:pPr>
      <w:r>
        <w:rPr>
          <w:rFonts w:eastAsia="等线"/>
        </w:rPr>
        <w:t xml:space="preserve">    CustomOperation:</w:t>
      </w:r>
    </w:p>
    <w:p w14:paraId="133F7E73" w14:textId="77777777" w:rsidR="001F2072" w:rsidRDefault="001F2072" w:rsidP="001F2072">
      <w:pPr>
        <w:pStyle w:val="PL"/>
        <w:rPr>
          <w:rFonts w:eastAsia="等线"/>
        </w:rPr>
      </w:pPr>
      <w:r>
        <w:rPr>
          <w:rFonts w:eastAsia="等线"/>
        </w:rPr>
        <w:t xml:space="preserve">      type: object</w:t>
      </w:r>
    </w:p>
    <w:p w14:paraId="05E2B1F6" w14:textId="77777777" w:rsidR="001F2072" w:rsidRDefault="001F2072" w:rsidP="001F2072">
      <w:pPr>
        <w:pStyle w:val="PL"/>
        <w:rPr>
          <w:rFonts w:eastAsia="等线"/>
        </w:rPr>
      </w:pPr>
      <w:r>
        <w:t xml:space="preserve">      description: Represents the </w:t>
      </w:r>
      <w:r>
        <w:rPr>
          <w:rFonts w:cs="Arial"/>
          <w:szCs w:val="18"/>
        </w:rPr>
        <w:t>description</w:t>
      </w:r>
      <w:r>
        <w:t xml:space="preserve"> of a </w:t>
      </w:r>
      <w:r>
        <w:rPr>
          <w:rFonts w:eastAsia="等线" w:cs="Arial"/>
          <w:szCs w:val="18"/>
        </w:rPr>
        <w:t>custom operation</w:t>
      </w:r>
      <w:r>
        <w:t>.</w:t>
      </w:r>
    </w:p>
    <w:p w14:paraId="64D1D5F9" w14:textId="77777777" w:rsidR="001F2072" w:rsidRDefault="001F2072" w:rsidP="001F2072">
      <w:pPr>
        <w:pStyle w:val="PL"/>
        <w:rPr>
          <w:rFonts w:eastAsia="等线"/>
        </w:rPr>
      </w:pPr>
      <w:r>
        <w:rPr>
          <w:rFonts w:eastAsia="等线"/>
        </w:rPr>
        <w:t xml:space="preserve">      properties:</w:t>
      </w:r>
    </w:p>
    <w:p w14:paraId="610AA6B8" w14:textId="77777777" w:rsidR="001F2072" w:rsidRDefault="001F2072" w:rsidP="001F2072">
      <w:pPr>
        <w:pStyle w:val="PL"/>
        <w:rPr>
          <w:rFonts w:eastAsia="等线"/>
        </w:rPr>
      </w:pPr>
      <w:r>
        <w:rPr>
          <w:rFonts w:eastAsia="等线"/>
        </w:rPr>
        <w:t xml:space="preserve">        commType:</w:t>
      </w:r>
    </w:p>
    <w:p w14:paraId="70AAC4F2" w14:textId="77777777" w:rsidR="001F2072" w:rsidRDefault="001F2072" w:rsidP="001F2072">
      <w:pPr>
        <w:pStyle w:val="PL"/>
        <w:rPr>
          <w:rFonts w:eastAsia="等线"/>
        </w:rPr>
      </w:pPr>
      <w:r>
        <w:rPr>
          <w:rFonts w:eastAsia="等线"/>
        </w:rPr>
        <w:t xml:space="preserve">          $ref: '#/components/schemas/CommunicationType'</w:t>
      </w:r>
    </w:p>
    <w:p w14:paraId="62526B87" w14:textId="77777777" w:rsidR="001F2072" w:rsidRDefault="001F2072" w:rsidP="001F2072">
      <w:pPr>
        <w:pStyle w:val="PL"/>
        <w:rPr>
          <w:rFonts w:eastAsia="等线"/>
        </w:rPr>
      </w:pPr>
      <w:r>
        <w:rPr>
          <w:rFonts w:eastAsia="等线"/>
        </w:rPr>
        <w:t xml:space="preserve">        custOpName:</w:t>
      </w:r>
    </w:p>
    <w:p w14:paraId="0EF3FE60" w14:textId="77777777" w:rsidR="001F2072" w:rsidRDefault="001F2072" w:rsidP="001F2072">
      <w:pPr>
        <w:pStyle w:val="PL"/>
        <w:rPr>
          <w:rFonts w:eastAsia="等线"/>
        </w:rPr>
      </w:pPr>
      <w:r>
        <w:rPr>
          <w:rFonts w:eastAsia="等线"/>
        </w:rPr>
        <w:t xml:space="preserve">          type: string</w:t>
      </w:r>
    </w:p>
    <w:p w14:paraId="417264AB" w14:textId="77777777" w:rsidR="001F2072" w:rsidRDefault="001F2072" w:rsidP="001F2072">
      <w:pPr>
        <w:pStyle w:val="PL"/>
        <w:rPr>
          <w:rFonts w:eastAsia="等线"/>
        </w:rPr>
      </w:pPr>
      <w:r>
        <w:rPr>
          <w:rFonts w:eastAsia="等线"/>
        </w:rPr>
        <w:t xml:space="preserve">          description: &gt;</w:t>
      </w:r>
    </w:p>
    <w:p w14:paraId="5C8CCC03" w14:textId="77777777" w:rsidR="001F2072" w:rsidRDefault="001F2072" w:rsidP="001F2072">
      <w:pPr>
        <w:pStyle w:val="PL"/>
        <w:rPr>
          <w:rFonts w:eastAsia="等线" w:cs="Arial"/>
          <w:szCs w:val="18"/>
        </w:rPr>
      </w:pPr>
      <w:r>
        <w:rPr>
          <w:rFonts w:eastAsia="等线"/>
        </w:rPr>
        <w:t xml:space="preserve">            </w:t>
      </w:r>
      <w:r>
        <w:rPr>
          <w:rFonts w:eastAsia="等线" w:cs="Arial"/>
          <w:szCs w:val="18"/>
        </w:rPr>
        <w:t>it is set as {custOpName}</w:t>
      </w:r>
      <w:r>
        <w:rPr>
          <w:rFonts w:eastAsia="等线"/>
        </w:rPr>
        <w:t xml:space="preserve"> part of the URI structure</w:t>
      </w:r>
      <w:r>
        <w:rPr>
          <w:rFonts w:eastAsia="等线" w:cs="Arial"/>
          <w:szCs w:val="18"/>
        </w:rPr>
        <w:t xml:space="preserve"> for a custom operation</w:t>
      </w:r>
    </w:p>
    <w:p w14:paraId="207B6B67" w14:textId="77777777" w:rsidR="001F2072" w:rsidRDefault="001F2072" w:rsidP="001F2072">
      <w:pPr>
        <w:pStyle w:val="PL"/>
        <w:rPr>
          <w:rFonts w:eastAsia="等线"/>
        </w:rPr>
      </w:pPr>
      <w:r>
        <w:rPr>
          <w:rFonts w:eastAsia="等线" w:cs="Arial"/>
          <w:szCs w:val="18"/>
        </w:rPr>
        <w:t xml:space="preserve">            without resource association as defined in clause </w:t>
      </w:r>
      <w:r>
        <w:t>5.2.4 of 3GPP TS 29.122</w:t>
      </w:r>
      <w:r>
        <w:rPr>
          <w:rFonts w:eastAsia="等线" w:cs="Arial"/>
          <w:szCs w:val="18"/>
        </w:rPr>
        <w:t>.</w:t>
      </w:r>
    </w:p>
    <w:p w14:paraId="39D41FDE" w14:textId="77777777" w:rsidR="001F2072" w:rsidRDefault="001F2072" w:rsidP="001F2072">
      <w:pPr>
        <w:pStyle w:val="PL"/>
        <w:rPr>
          <w:rFonts w:eastAsia="等线"/>
        </w:rPr>
      </w:pPr>
      <w:r>
        <w:rPr>
          <w:rFonts w:eastAsia="等线"/>
        </w:rPr>
        <w:t xml:space="preserve">        operations:</w:t>
      </w:r>
    </w:p>
    <w:p w14:paraId="19D74C23" w14:textId="77777777" w:rsidR="001F2072" w:rsidRDefault="001F2072" w:rsidP="001F2072">
      <w:pPr>
        <w:pStyle w:val="PL"/>
        <w:rPr>
          <w:rFonts w:eastAsia="等线"/>
        </w:rPr>
      </w:pPr>
      <w:r>
        <w:rPr>
          <w:rFonts w:eastAsia="等线"/>
        </w:rPr>
        <w:t xml:space="preserve">          type: array</w:t>
      </w:r>
    </w:p>
    <w:p w14:paraId="73908EF0" w14:textId="77777777" w:rsidR="001F2072" w:rsidRDefault="001F2072" w:rsidP="001F2072">
      <w:pPr>
        <w:pStyle w:val="PL"/>
        <w:rPr>
          <w:rFonts w:eastAsia="等线"/>
        </w:rPr>
      </w:pPr>
      <w:r>
        <w:rPr>
          <w:rFonts w:eastAsia="等线"/>
        </w:rPr>
        <w:t xml:space="preserve">          items:</w:t>
      </w:r>
    </w:p>
    <w:p w14:paraId="0BC87E2F" w14:textId="77777777" w:rsidR="001F2072" w:rsidRDefault="001F2072" w:rsidP="001F2072">
      <w:pPr>
        <w:pStyle w:val="PL"/>
        <w:rPr>
          <w:rFonts w:eastAsia="等线"/>
        </w:rPr>
      </w:pPr>
      <w:r>
        <w:rPr>
          <w:rFonts w:eastAsia="等线"/>
        </w:rPr>
        <w:t xml:space="preserve">            $ref: '#/components/schemas/Operation'</w:t>
      </w:r>
    </w:p>
    <w:p w14:paraId="259D8141" w14:textId="77777777" w:rsidR="001F2072" w:rsidRDefault="001F2072" w:rsidP="001F2072">
      <w:pPr>
        <w:pStyle w:val="PL"/>
        <w:rPr>
          <w:rFonts w:eastAsia="等线"/>
        </w:rPr>
      </w:pPr>
      <w:r>
        <w:rPr>
          <w:rFonts w:eastAsia="等线"/>
        </w:rPr>
        <w:t xml:space="preserve">          minItems: 1</w:t>
      </w:r>
    </w:p>
    <w:p w14:paraId="26746C96" w14:textId="77777777" w:rsidR="001F2072" w:rsidRDefault="001F2072" w:rsidP="001F2072">
      <w:pPr>
        <w:pStyle w:val="PL"/>
        <w:rPr>
          <w:rFonts w:eastAsia="等线"/>
        </w:rPr>
      </w:pPr>
      <w:r>
        <w:rPr>
          <w:rFonts w:eastAsia="等线"/>
        </w:rPr>
        <w:t xml:space="preserve">          description: &gt;</w:t>
      </w:r>
    </w:p>
    <w:p w14:paraId="5B768564" w14:textId="77777777" w:rsidR="001F2072" w:rsidRDefault="001F2072" w:rsidP="001F2072">
      <w:pPr>
        <w:pStyle w:val="PL"/>
        <w:rPr>
          <w:rFonts w:eastAsia="等线" w:cs="Arial"/>
          <w:szCs w:val="18"/>
        </w:rPr>
      </w:pPr>
      <w:r>
        <w:rPr>
          <w:rFonts w:eastAsia="等线"/>
        </w:rPr>
        <w:t xml:space="preserve">            </w:t>
      </w:r>
      <w:r>
        <w:rPr>
          <w:rFonts w:eastAsia="等线" w:cs="Arial"/>
          <w:szCs w:val="18"/>
        </w:rPr>
        <w:t>Supported HTTP methods for the API resource. Only applicable when the</w:t>
      </w:r>
    </w:p>
    <w:p w14:paraId="6CE8316E" w14:textId="77777777" w:rsidR="001F2072" w:rsidRDefault="001F2072" w:rsidP="001F2072">
      <w:pPr>
        <w:pStyle w:val="PL"/>
        <w:rPr>
          <w:rFonts w:eastAsia="等线" w:cs="Arial"/>
          <w:szCs w:val="18"/>
        </w:rPr>
      </w:pPr>
      <w:r>
        <w:rPr>
          <w:rFonts w:eastAsia="等线" w:cs="Arial"/>
          <w:szCs w:val="18"/>
        </w:rPr>
        <w:t xml:space="preserve">            protocol in AefProfile indicates HTTP.</w:t>
      </w:r>
    </w:p>
    <w:p w14:paraId="22BD3C94" w14:textId="77777777" w:rsidR="001F2072" w:rsidRDefault="001F2072" w:rsidP="001F2072">
      <w:pPr>
        <w:pStyle w:val="PL"/>
        <w:rPr>
          <w:rFonts w:eastAsia="等线"/>
        </w:rPr>
      </w:pPr>
      <w:r>
        <w:rPr>
          <w:rFonts w:eastAsia="等线"/>
        </w:rPr>
        <w:t xml:space="preserve">        description:</w:t>
      </w:r>
    </w:p>
    <w:p w14:paraId="50C9B7BB" w14:textId="77777777" w:rsidR="001F2072" w:rsidRDefault="001F2072" w:rsidP="001F2072">
      <w:pPr>
        <w:pStyle w:val="PL"/>
        <w:rPr>
          <w:rFonts w:eastAsia="等线"/>
        </w:rPr>
      </w:pPr>
      <w:r>
        <w:rPr>
          <w:rFonts w:eastAsia="等线"/>
        </w:rPr>
        <w:t xml:space="preserve">          type: string</w:t>
      </w:r>
    </w:p>
    <w:p w14:paraId="659A6316" w14:textId="77777777" w:rsidR="001F2072" w:rsidRDefault="001F2072" w:rsidP="001F2072">
      <w:pPr>
        <w:pStyle w:val="PL"/>
        <w:rPr>
          <w:rFonts w:eastAsia="等线"/>
        </w:rPr>
      </w:pPr>
      <w:r>
        <w:rPr>
          <w:rFonts w:eastAsia="等线"/>
        </w:rPr>
        <w:t xml:space="preserve">          description: Text description of the custom operation</w:t>
      </w:r>
    </w:p>
    <w:p w14:paraId="6ED8413E" w14:textId="77777777" w:rsidR="001F2072" w:rsidRDefault="001F2072" w:rsidP="001F2072">
      <w:pPr>
        <w:pStyle w:val="PL"/>
        <w:rPr>
          <w:rFonts w:eastAsia="等线"/>
        </w:rPr>
      </w:pPr>
      <w:r>
        <w:rPr>
          <w:rFonts w:eastAsia="等线"/>
        </w:rPr>
        <w:t xml:space="preserve">      required:</w:t>
      </w:r>
    </w:p>
    <w:p w14:paraId="794BEA32" w14:textId="77777777" w:rsidR="001F2072" w:rsidRDefault="001F2072" w:rsidP="001F2072">
      <w:pPr>
        <w:pStyle w:val="PL"/>
        <w:rPr>
          <w:rFonts w:eastAsia="等线"/>
        </w:rPr>
      </w:pPr>
      <w:r>
        <w:rPr>
          <w:rFonts w:eastAsia="等线"/>
        </w:rPr>
        <w:t xml:space="preserve">        - commType</w:t>
      </w:r>
    </w:p>
    <w:p w14:paraId="706477F9" w14:textId="77777777" w:rsidR="001F2072" w:rsidRDefault="001F2072" w:rsidP="001F2072">
      <w:pPr>
        <w:pStyle w:val="PL"/>
        <w:rPr>
          <w:rFonts w:eastAsia="等线"/>
        </w:rPr>
      </w:pPr>
      <w:r>
        <w:rPr>
          <w:rFonts w:eastAsia="等线"/>
        </w:rPr>
        <w:t xml:space="preserve">        - custOpName</w:t>
      </w:r>
    </w:p>
    <w:p w14:paraId="595B7661" w14:textId="77777777" w:rsidR="001F2072" w:rsidRDefault="001F2072" w:rsidP="001F2072">
      <w:pPr>
        <w:pStyle w:val="PL"/>
        <w:rPr>
          <w:rFonts w:eastAsia="等线"/>
        </w:rPr>
      </w:pPr>
    </w:p>
    <w:p w14:paraId="24D948DF" w14:textId="77777777" w:rsidR="001F2072" w:rsidRDefault="001F2072" w:rsidP="001F2072">
      <w:pPr>
        <w:pStyle w:val="PL"/>
        <w:rPr>
          <w:rFonts w:eastAsia="等线"/>
        </w:rPr>
      </w:pPr>
      <w:r>
        <w:rPr>
          <w:rFonts w:eastAsia="等线"/>
        </w:rPr>
        <w:t xml:space="preserve">    Version:</w:t>
      </w:r>
    </w:p>
    <w:p w14:paraId="3ECD607D" w14:textId="77777777" w:rsidR="001F2072" w:rsidRDefault="001F2072" w:rsidP="001F2072">
      <w:pPr>
        <w:pStyle w:val="PL"/>
        <w:rPr>
          <w:rFonts w:eastAsia="等线"/>
        </w:rPr>
      </w:pPr>
      <w:r>
        <w:rPr>
          <w:rFonts w:eastAsia="等线"/>
        </w:rPr>
        <w:t xml:space="preserve">      type: object</w:t>
      </w:r>
    </w:p>
    <w:p w14:paraId="67FB6E34" w14:textId="77777777" w:rsidR="001F2072" w:rsidRDefault="001F2072" w:rsidP="001F2072">
      <w:pPr>
        <w:pStyle w:val="PL"/>
        <w:rPr>
          <w:rFonts w:eastAsia="等线"/>
        </w:rPr>
      </w:pPr>
      <w:r>
        <w:t xml:space="preserve">      description: Represents the </w:t>
      </w:r>
      <w:r>
        <w:rPr>
          <w:rFonts w:cs="Arial"/>
          <w:szCs w:val="18"/>
        </w:rPr>
        <w:t>API version information</w:t>
      </w:r>
      <w:r>
        <w:t>.</w:t>
      </w:r>
    </w:p>
    <w:p w14:paraId="33BFB614" w14:textId="77777777" w:rsidR="001F2072" w:rsidRDefault="001F2072" w:rsidP="001F2072">
      <w:pPr>
        <w:pStyle w:val="PL"/>
        <w:rPr>
          <w:rFonts w:eastAsia="等线"/>
        </w:rPr>
      </w:pPr>
      <w:r>
        <w:rPr>
          <w:rFonts w:eastAsia="等线"/>
        </w:rPr>
        <w:t xml:space="preserve">      properties:</w:t>
      </w:r>
    </w:p>
    <w:p w14:paraId="5CB8FA66" w14:textId="77777777" w:rsidR="001F2072" w:rsidRDefault="001F2072" w:rsidP="001F2072">
      <w:pPr>
        <w:pStyle w:val="PL"/>
        <w:rPr>
          <w:rFonts w:eastAsia="等线"/>
        </w:rPr>
      </w:pPr>
      <w:r>
        <w:rPr>
          <w:rFonts w:eastAsia="等线"/>
        </w:rPr>
        <w:t xml:space="preserve">        apiVersion:</w:t>
      </w:r>
    </w:p>
    <w:p w14:paraId="3F6B12CA" w14:textId="77777777" w:rsidR="001F2072" w:rsidRDefault="001F2072" w:rsidP="001F2072">
      <w:pPr>
        <w:pStyle w:val="PL"/>
        <w:rPr>
          <w:rFonts w:eastAsia="等线"/>
        </w:rPr>
      </w:pPr>
      <w:r>
        <w:rPr>
          <w:rFonts w:eastAsia="等线"/>
        </w:rPr>
        <w:t xml:space="preserve">          type: string</w:t>
      </w:r>
    </w:p>
    <w:p w14:paraId="09BCB344" w14:textId="77777777" w:rsidR="001F2072" w:rsidRDefault="001F2072" w:rsidP="001F2072">
      <w:pPr>
        <w:pStyle w:val="PL"/>
        <w:rPr>
          <w:rFonts w:eastAsia="等线"/>
        </w:rPr>
      </w:pPr>
      <w:r>
        <w:rPr>
          <w:rFonts w:eastAsia="等线"/>
        </w:rPr>
        <w:t xml:space="preserve">          description: </w:t>
      </w:r>
      <w:r>
        <w:rPr>
          <w:rFonts w:eastAsia="等线" w:cs="Arial"/>
          <w:szCs w:val="18"/>
        </w:rPr>
        <w:t>API major version in URI (e.g. v1)</w:t>
      </w:r>
    </w:p>
    <w:p w14:paraId="2735F00D" w14:textId="77777777" w:rsidR="001F2072" w:rsidRDefault="001F2072" w:rsidP="001F2072">
      <w:pPr>
        <w:pStyle w:val="PL"/>
        <w:rPr>
          <w:rFonts w:eastAsia="等线"/>
        </w:rPr>
      </w:pPr>
      <w:r>
        <w:rPr>
          <w:rFonts w:eastAsia="等线"/>
        </w:rPr>
        <w:t xml:space="preserve">        expiry:</w:t>
      </w:r>
    </w:p>
    <w:p w14:paraId="5B46ECFA" w14:textId="77777777" w:rsidR="001F2072" w:rsidRDefault="001F2072" w:rsidP="001F2072">
      <w:pPr>
        <w:pStyle w:val="PL"/>
        <w:rPr>
          <w:rFonts w:eastAsia="等线"/>
          <w:lang w:val="en-US"/>
        </w:rPr>
      </w:pPr>
      <w:r>
        <w:rPr>
          <w:rFonts w:eastAsia="等线"/>
        </w:rPr>
        <w:t xml:space="preserve">          </w:t>
      </w:r>
      <w:r>
        <w:rPr>
          <w:rFonts w:eastAsia="等线"/>
          <w:lang w:val="en-US"/>
        </w:rPr>
        <w:t>$ref: 'TS29122_CommonData.yaml#/components/schemas/DateTime'</w:t>
      </w:r>
    </w:p>
    <w:p w14:paraId="4AFE0CE2" w14:textId="77777777" w:rsidR="001F2072" w:rsidRDefault="001F2072" w:rsidP="001F2072">
      <w:pPr>
        <w:pStyle w:val="PL"/>
        <w:rPr>
          <w:rFonts w:eastAsia="等线"/>
        </w:rPr>
      </w:pPr>
      <w:r>
        <w:rPr>
          <w:rFonts w:eastAsia="等线"/>
        </w:rPr>
        <w:t xml:space="preserve">        resources:</w:t>
      </w:r>
    </w:p>
    <w:p w14:paraId="0F4120AF" w14:textId="77777777" w:rsidR="001F2072" w:rsidRDefault="001F2072" w:rsidP="001F2072">
      <w:pPr>
        <w:pStyle w:val="PL"/>
        <w:rPr>
          <w:rFonts w:eastAsia="等线"/>
        </w:rPr>
      </w:pPr>
      <w:r>
        <w:rPr>
          <w:rFonts w:eastAsia="等线"/>
        </w:rPr>
        <w:t xml:space="preserve">          type: array</w:t>
      </w:r>
    </w:p>
    <w:p w14:paraId="508F803D" w14:textId="77777777" w:rsidR="001F2072" w:rsidRDefault="001F2072" w:rsidP="001F2072">
      <w:pPr>
        <w:pStyle w:val="PL"/>
        <w:rPr>
          <w:rFonts w:eastAsia="等线"/>
        </w:rPr>
      </w:pPr>
      <w:r>
        <w:rPr>
          <w:rFonts w:eastAsia="等线"/>
        </w:rPr>
        <w:t xml:space="preserve">          items:</w:t>
      </w:r>
    </w:p>
    <w:p w14:paraId="2C377383" w14:textId="77777777" w:rsidR="001F2072" w:rsidRDefault="001F2072" w:rsidP="001F2072">
      <w:pPr>
        <w:pStyle w:val="PL"/>
        <w:rPr>
          <w:rFonts w:eastAsia="等线"/>
        </w:rPr>
      </w:pPr>
      <w:r>
        <w:rPr>
          <w:rFonts w:eastAsia="等线"/>
        </w:rPr>
        <w:t xml:space="preserve">            $ref: '#/components/schemas/Resource'</w:t>
      </w:r>
    </w:p>
    <w:p w14:paraId="665729C7" w14:textId="77777777" w:rsidR="001F2072" w:rsidRDefault="001F2072" w:rsidP="001F2072">
      <w:pPr>
        <w:pStyle w:val="PL"/>
        <w:rPr>
          <w:rFonts w:eastAsia="等线"/>
        </w:rPr>
      </w:pPr>
      <w:r>
        <w:rPr>
          <w:rFonts w:eastAsia="等线"/>
        </w:rPr>
        <w:t xml:space="preserve">          minItems: 1</w:t>
      </w:r>
    </w:p>
    <w:p w14:paraId="38EA922F" w14:textId="77777777" w:rsidR="001F2072" w:rsidRDefault="001F2072" w:rsidP="001F2072">
      <w:pPr>
        <w:pStyle w:val="PL"/>
        <w:rPr>
          <w:rFonts w:eastAsia="等线" w:cs="Arial"/>
          <w:szCs w:val="18"/>
        </w:rPr>
      </w:pPr>
      <w:r>
        <w:rPr>
          <w:rFonts w:eastAsia="等线"/>
        </w:rPr>
        <w:lastRenderedPageBreak/>
        <w:t xml:space="preserve">          description: Resources</w:t>
      </w:r>
      <w:r>
        <w:rPr>
          <w:rFonts w:eastAsia="等线" w:cs="Arial"/>
          <w:szCs w:val="18"/>
        </w:rPr>
        <w:t xml:space="preserve"> supported by the API.</w:t>
      </w:r>
    </w:p>
    <w:p w14:paraId="19F6D537" w14:textId="77777777" w:rsidR="001F2072" w:rsidRDefault="001F2072" w:rsidP="001F2072">
      <w:pPr>
        <w:pStyle w:val="PL"/>
        <w:rPr>
          <w:rFonts w:eastAsia="等线"/>
        </w:rPr>
      </w:pPr>
      <w:r>
        <w:rPr>
          <w:rFonts w:eastAsia="等线"/>
        </w:rPr>
        <w:t xml:space="preserve">        custOperations:</w:t>
      </w:r>
    </w:p>
    <w:p w14:paraId="2D5E650A" w14:textId="77777777" w:rsidR="001F2072" w:rsidRDefault="001F2072" w:rsidP="001F2072">
      <w:pPr>
        <w:pStyle w:val="PL"/>
        <w:rPr>
          <w:rFonts w:eastAsia="等线"/>
        </w:rPr>
      </w:pPr>
      <w:r>
        <w:rPr>
          <w:rFonts w:eastAsia="等线"/>
        </w:rPr>
        <w:t xml:space="preserve">          type: array</w:t>
      </w:r>
    </w:p>
    <w:p w14:paraId="1957041B" w14:textId="77777777" w:rsidR="001F2072" w:rsidRDefault="001F2072" w:rsidP="001F2072">
      <w:pPr>
        <w:pStyle w:val="PL"/>
        <w:rPr>
          <w:rFonts w:eastAsia="等线"/>
        </w:rPr>
      </w:pPr>
      <w:r>
        <w:rPr>
          <w:rFonts w:eastAsia="等线"/>
        </w:rPr>
        <w:t xml:space="preserve">          items:</w:t>
      </w:r>
    </w:p>
    <w:p w14:paraId="3A45409F" w14:textId="77777777" w:rsidR="001F2072" w:rsidRDefault="001F2072" w:rsidP="001F2072">
      <w:pPr>
        <w:pStyle w:val="PL"/>
        <w:rPr>
          <w:rFonts w:eastAsia="等线"/>
        </w:rPr>
      </w:pPr>
      <w:r>
        <w:rPr>
          <w:rFonts w:eastAsia="等线"/>
        </w:rPr>
        <w:t xml:space="preserve">            $ref: '#/components/schemas/CustomOperation'</w:t>
      </w:r>
    </w:p>
    <w:p w14:paraId="0DCCF22D" w14:textId="77777777" w:rsidR="001F2072" w:rsidRDefault="001F2072" w:rsidP="001F2072">
      <w:pPr>
        <w:pStyle w:val="PL"/>
        <w:rPr>
          <w:rFonts w:eastAsia="等线"/>
        </w:rPr>
      </w:pPr>
      <w:r>
        <w:rPr>
          <w:rFonts w:eastAsia="等线"/>
        </w:rPr>
        <w:t xml:space="preserve">          minItems: 1</w:t>
      </w:r>
    </w:p>
    <w:p w14:paraId="0A7356BB" w14:textId="77777777" w:rsidR="001F2072" w:rsidRDefault="001F2072" w:rsidP="001F2072">
      <w:pPr>
        <w:pStyle w:val="PL"/>
        <w:rPr>
          <w:rFonts w:eastAsia="等线"/>
        </w:rPr>
      </w:pPr>
      <w:r>
        <w:rPr>
          <w:rFonts w:eastAsia="等线"/>
        </w:rPr>
        <w:t xml:space="preserve">          description: </w:t>
      </w:r>
      <w:r>
        <w:rPr>
          <w:rFonts w:eastAsia="等线" w:cs="Arial"/>
          <w:szCs w:val="18"/>
        </w:rPr>
        <w:t>Custom operations without resource association.</w:t>
      </w:r>
    </w:p>
    <w:p w14:paraId="05D3081F" w14:textId="77777777" w:rsidR="001F2072" w:rsidRDefault="001F2072" w:rsidP="001F2072">
      <w:pPr>
        <w:pStyle w:val="PL"/>
        <w:rPr>
          <w:rFonts w:eastAsia="等线"/>
        </w:rPr>
      </w:pPr>
      <w:r>
        <w:rPr>
          <w:rFonts w:eastAsia="等线"/>
        </w:rPr>
        <w:t xml:space="preserve">      required:</w:t>
      </w:r>
    </w:p>
    <w:p w14:paraId="0BEB4BFB" w14:textId="77777777" w:rsidR="001F2072" w:rsidRDefault="001F2072" w:rsidP="001F2072">
      <w:pPr>
        <w:pStyle w:val="PL"/>
        <w:rPr>
          <w:rFonts w:eastAsia="等线"/>
        </w:rPr>
      </w:pPr>
      <w:r>
        <w:rPr>
          <w:rFonts w:eastAsia="等线"/>
        </w:rPr>
        <w:t xml:space="preserve">        - apiVersion</w:t>
      </w:r>
    </w:p>
    <w:p w14:paraId="5CCE90EF" w14:textId="77777777" w:rsidR="001F2072" w:rsidRDefault="001F2072" w:rsidP="001F2072">
      <w:pPr>
        <w:pStyle w:val="PL"/>
        <w:rPr>
          <w:rFonts w:eastAsia="等线"/>
        </w:rPr>
      </w:pPr>
    </w:p>
    <w:p w14:paraId="7B9AF5DD" w14:textId="77777777" w:rsidR="001F2072" w:rsidRDefault="001F2072" w:rsidP="001F2072">
      <w:pPr>
        <w:pStyle w:val="PL"/>
      </w:pPr>
      <w:r>
        <w:t xml:space="preserve">    ShareableInformation:</w:t>
      </w:r>
    </w:p>
    <w:p w14:paraId="02D725B6" w14:textId="77777777" w:rsidR="001F2072" w:rsidRDefault="001F2072" w:rsidP="001F2072">
      <w:pPr>
        <w:pStyle w:val="PL"/>
      </w:pPr>
      <w:r>
        <w:t xml:space="preserve">      type: object</w:t>
      </w:r>
    </w:p>
    <w:p w14:paraId="12CE6580" w14:textId="77777777" w:rsidR="001F2072" w:rsidRDefault="001F2072" w:rsidP="001F2072">
      <w:pPr>
        <w:pStyle w:val="PL"/>
      </w:pPr>
      <w:r>
        <w:t xml:space="preserve">      description: &gt;</w:t>
      </w:r>
    </w:p>
    <w:p w14:paraId="1318A3B1" w14:textId="77777777" w:rsidR="001F2072" w:rsidRDefault="001F2072" w:rsidP="001F2072">
      <w:pPr>
        <w:pStyle w:val="PL"/>
        <w:rPr>
          <w:rFonts w:cs="Arial"/>
          <w:szCs w:val="18"/>
        </w:rPr>
      </w:pPr>
      <w:r>
        <w:t xml:space="preserve">        </w:t>
      </w:r>
      <w:r>
        <w:rPr>
          <w:rFonts w:cs="Arial"/>
          <w:szCs w:val="18"/>
        </w:rPr>
        <w:t>Indicates whether the service API and/or the service API category can be shared</w:t>
      </w:r>
    </w:p>
    <w:p w14:paraId="334C6CA8" w14:textId="77777777" w:rsidR="001F2072" w:rsidRDefault="001F2072" w:rsidP="001F2072">
      <w:pPr>
        <w:pStyle w:val="PL"/>
      </w:pPr>
      <w:r>
        <w:rPr>
          <w:rFonts w:cs="Arial"/>
          <w:szCs w:val="18"/>
        </w:rPr>
        <w:t xml:space="preserve">        to the list of CAPIF provider domains</w:t>
      </w:r>
      <w:r>
        <w:t>.</w:t>
      </w:r>
    </w:p>
    <w:p w14:paraId="15F13B15" w14:textId="77777777" w:rsidR="001F2072" w:rsidRDefault="001F2072" w:rsidP="001F2072">
      <w:pPr>
        <w:pStyle w:val="PL"/>
      </w:pPr>
      <w:r>
        <w:t xml:space="preserve">      properties:</w:t>
      </w:r>
    </w:p>
    <w:p w14:paraId="62744422" w14:textId="77777777" w:rsidR="001F2072" w:rsidRDefault="001F2072" w:rsidP="001F2072">
      <w:pPr>
        <w:pStyle w:val="PL"/>
      </w:pPr>
      <w:r>
        <w:t xml:space="preserve">        isShareable:</w:t>
      </w:r>
    </w:p>
    <w:p w14:paraId="2166AC56" w14:textId="77777777" w:rsidR="001F2072" w:rsidRDefault="001F2072" w:rsidP="001F2072">
      <w:pPr>
        <w:pStyle w:val="PL"/>
      </w:pPr>
      <w:r>
        <w:t xml:space="preserve">          type: boolean</w:t>
      </w:r>
    </w:p>
    <w:p w14:paraId="7AEE2CDD" w14:textId="77777777" w:rsidR="001F2072" w:rsidRDefault="001F2072" w:rsidP="001F2072">
      <w:pPr>
        <w:pStyle w:val="PL"/>
      </w:pPr>
      <w:r>
        <w:t xml:space="preserve">          description: &gt;</w:t>
      </w:r>
    </w:p>
    <w:p w14:paraId="1E3C2162" w14:textId="77777777" w:rsidR="001F2072" w:rsidRDefault="001F2072" w:rsidP="001F2072">
      <w:pPr>
        <w:pStyle w:val="PL"/>
        <w:rPr>
          <w:rFonts w:cs="Arial"/>
          <w:szCs w:val="18"/>
        </w:rPr>
      </w:pPr>
      <w:r>
        <w:t xml:space="preserve">            </w:t>
      </w:r>
      <w:r>
        <w:rPr>
          <w:rFonts w:cs="Arial"/>
          <w:szCs w:val="18"/>
        </w:rPr>
        <w:t>Set to "true" indicates that the service API and/or the service API</w:t>
      </w:r>
    </w:p>
    <w:p w14:paraId="03D97343" w14:textId="77777777" w:rsidR="001F2072" w:rsidRDefault="001F2072" w:rsidP="001F2072">
      <w:pPr>
        <w:pStyle w:val="PL"/>
        <w:rPr>
          <w:rFonts w:cs="Arial"/>
          <w:szCs w:val="18"/>
        </w:rPr>
      </w:pPr>
      <w:r>
        <w:rPr>
          <w:rFonts w:cs="Arial"/>
          <w:szCs w:val="18"/>
        </w:rPr>
        <w:t xml:space="preserve">            category can be shared to the list of CAPIF provider domain information.</w:t>
      </w:r>
    </w:p>
    <w:p w14:paraId="48278FD4" w14:textId="77777777" w:rsidR="001F2072" w:rsidRDefault="001F2072" w:rsidP="001F2072">
      <w:pPr>
        <w:pStyle w:val="PL"/>
      </w:pPr>
      <w:r>
        <w:rPr>
          <w:rFonts w:cs="Arial"/>
          <w:szCs w:val="18"/>
        </w:rPr>
        <w:t xml:space="preserve">            Otherwise set to "false".</w:t>
      </w:r>
    </w:p>
    <w:p w14:paraId="30C5A497" w14:textId="77777777" w:rsidR="001F2072" w:rsidRDefault="001F2072" w:rsidP="001F2072">
      <w:pPr>
        <w:pStyle w:val="PL"/>
      </w:pPr>
      <w:r>
        <w:t xml:space="preserve">        capifProvDoms:</w:t>
      </w:r>
    </w:p>
    <w:p w14:paraId="2947EFE7" w14:textId="77777777" w:rsidR="001F2072" w:rsidRDefault="001F2072" w:rsidP="001F2072">
      <w:pPr>
        <w:pStyle w:val="PL"/>
        <w:rPr>
          <w:rFonts w:eastAsia="等线"/>
        </w:rPr>
      </w:pPr>
      <w:r>
        <w:rPr>
          <w:rFonts w:eastAsia="等线"/>
        </w:rPr>
        <w:t xml:space="preserve">          type: array</w:t>
      </w:r>
    </w:p>
    <w:p w14:paraId="47CB297D" w14:textId="77777777" w:rsidR="001F2072" w:rsidRDefault="001F2072" w:rsidP="001F2072">
      <w:pPr>
        <w:pStyle w:val="PL"/>
        <w:rPr>
          <w:rFonts w:eastAsia="等线"/>
        </w:rPr>
      </w:pPr>
      <w:r>
        <w:rPr>
          <w:rFonts w:eastAsia="等线"/>
        </w:rPr>
        <w:t xml:space="preserve">          items:</w:t>
      </w:r>
    </w:p>
    <w:p w14:paraId="58037F91" w14:textId="77777777" w:rsidR="001F2072" w:rsidRDefault="001F2072" w:rsidP="001F2072">
      <w:pPr>
        <w:pStyle w:val="PL"/>
        <w:rPr>
          <w:rFonts w:eastAsia="等线"/>
        </w:rPr>
      </w:pPr>
      <w:r>
        <w:rPr>
          <w:rFonts w:eastAsia="等线"/>
        </w:rPr>
        <w:t xml:space="preserve">            type: string</w:t>
      </w:r>
    </w:p>
    <w:p w14:paraId="1941D1BE" w14:textId="77777777" w:rsidR="001F2072" w:rsidRDefault="001F2072" w:rsidP="001F2072">
      <w:pPr>
        <w:pStyle w:val="PL"/>
        <w:rPr>
          <w:rFonts w:eastAsia="等线"/>
        </w:rPr>
      </w:pPr>
      <w:r>
        <w:rPr>
          <w:rFonts w:eastAsia="等线"/>
        </w:rPr>
        <w:t xml:space="preserve">          minItems: 1</w:t>
      </w:r>
    </w:p>
    <w:p w14:paraId="0D18275D" w14:textId="77777777" w:rsidR="001F2072" w:rsidRDefault="001F2072" w:rsidP="001F2072">
      <w:pPr>
        <w:pStyle w:val="PL"/>
        <w:rPr>
          <w:rFonts w:eastAsia="等线"/>
        </w:rPr>
      </w:pPr>
      <w:r>
        <w:rPr>
          <w:rFonts w:eastAsia="等线"/>
        </w:rPr>
        <w:t xml:space="preserve">          description: &gt;</w:t>
      </w:r>
    </w:p>
    <w:p w14:paraId="72AADD3E" w14:textId="77777777" w:rsidR="001F2072" w:rsidRDefault="001F2072" w:rsidP="001F2072">
      <w:pPr>
        <w:pStyle w:val="PL"/>
        <w:rPr>
          <w:rFonts w:eastAsia="等线"/>
        </w:rPr>
      </w:pPr>
      <w:r>
        <w:rPr>
          <w:rFonts w:eastAsia="等线"/>
        </w:rPr>
        <w:t xml:space="preserve">            </w:t>
      </w:r>
      <w:r>
        <w:rPr>
          <w:rFonts w:cs="Arial"/>
          <w:szCs w:val="18"/>
        </w:rPr>
        <w:t>List of CAPIF provider domains to which the service API information to be shared.</w:t>
      </w:r>
    </w:p>
    <w:p w14:paraId="1FF69826" w14:textId="77777777" w:rsidR="001F2072" w:rsidRDefault="001F2072" w:rsidP="001F2072">
      <w:pPr>
        <w:pStyle w:val="PL"/>
        <w:rPr>
          <w:rFonts w:eastAsia="等线"/>
        </w:rPr>
      </w:pPr>
      <w:r>
        <w:rPr>
          <w:rFonts w:eastAsia="等线"/>
        </w:rPr>
        <w:t xml:space="preserve">      required:</w:t>
      </w:r>
    </w:p>
    <w:p w14:paraId="5237B0C3" w14:textId="77777777" w:rsidR="001F2072" w:rsidRDefault="001F2072" w:rsidP="001F2072">
      <w:pPr>
        <w:pStyle w:val="PL"/>
        <w:rPr>
          <w:rFonts w:eastAsia="等线"/>
        </w:rPr>
      </w:pPr>
      <w:r>
        <w:rPr>
          <w:rFonts w:eastAsia="等线"/>
        </w:rPr>
        <w:t xml:space="preserve">        - isShareable</w:t>
      </w:r>
    </w:p>
    <w:p w14:paraId="3D850334" w14:textId="77777777" w:rsidR="001F2072" w:rsidRDefault="001F2072" w:rsidP="001F2072">
      <w:pPr>
        <w:pStyle w:val="PL"/>
        <w:rPr>
          <w:rFonts w:eastAsia="等线"/>
        </w:rPr>
      </w:pPr>
    </w:p>
    <w:p w14:paraId="32D8BDFB" w14:textId="77777777" w:rsidR="001F2072" w:rsidRDefault="001F2072" w:rsidP="001F2072">
      <w:pPr>
        <w:pStyle w:val="PL"/>
      </w:pPr>
      <w:r>
        <w:t xml:space="preserve">    PublishedApiPath:</w:t>
      </w:r>
    </w:p>
    <w:p w14:paraId="3FFD02BA" w14:textId="77777777" w:rsidR="001F2072" w:rsidRDefault="001F2072" w:rsidP="001F2072">
      <w:pPr>
        <w:pStyle w:val="PL"/>
      </w:pPr>
      <w:r>
        <w:t xml:space="preserve">      type: object</w:t>
      </w:r>
    </w:p>
    <w:p w14:paraId="685E6A6A" w14:textId="77777777" w:rsidR="001F2072" w:rsidRDefault="001F2072" w:rsidP="001F2072">
      <w:pPr>
        <w:pStyle w:val="PL"/>
      </w:pPr>
      <w:r>
        <w:t xml:space="preserve">      description: Represents </w:t>
      </w:r>
      <w:r>
        <w:rPr>
          <w:rFonts w:cs="Arial"/>
          <w:szCs w:val="18"/>
        </w:rPr>
        <w:t>the published API path within the same CAPIF provider domain</w:t>
      </w:r>
      <w:r>
        <w:t>.</w:t>
      </w:r>
    </w:p>
    <w:p w14:paraId="09256457" w14:textId="77777777" w:rsidR="001F2072" w:rsidRDefault="001F2072" w:rsidP="001F2072">
      <w:pPr>
        <w:pStyle w:val="PL"/>
      </w:pPr>
      <w:r>
        <w:t xml:space="preserve">      properties:</w:t>
      </w:r>
    </w:p>
    <w:p w14:paraId="7A870C6F" w14:textId="77777777" w:rsidR="001F2072" w:rsidRDefault="001F2072" w:rsidP="001F2072">
      <w:pPr>
        <w:pStyle w:val="PL"/>
      </w:pPr>
      <w:r>
        <w:t xml:space="preserve">        ccfIds:</w:t>
      </w:r>
    </w:p>
    <w:p w14:paraId="29F4EC52" w14:textId="77777777" w:rsidR="001F2072" w:rsidRDefault="001F2072" w:rsidP="001F2072">
      <w:pPr>
        <w:pStyle w:val="PL"/>
      </w:pPr>
      <w:r>
        <w:t xml:space="preserve">          type: array</w:t>
      </w:r>
    </w:p>
    <w:p w14:paraId="341AD224" w14:textId="77777777" w:rsidR="001F2072" w:rsidRDefault="001F2072" w:rsidP="001F2072">
      <w:pPr>
        <w:pStyle w:val="PL"/>
      </w:pPr>
      <w:r>
        <w:t xml:space="preserve">          items:</w:t>
      </w:r>
    </w:p>
    <w:p w14:paraId="03FC8C71" w14:textId="77777777" w:rsidR="001F2072" w:rsidRDefault="001F2072" w:rsidP="001F2072">
      <w:pPr>
        <w:pStyle w:val="PL"/>
      </w:pPr>
      <w:r>
        <w:t xml:space="preserve">            type: string</w:t>
      </w:r>
    </w:p>
    <w:p w14:paraId="0AA48AF8" w14:textId="77777777" w:rsidR="001F2072" w:rsidRDefault="001F2072" w:rsidP="001F2072">
      <w:pPr>
        <w:pStyle w:val="PL"/>
      </w:pPr>
      <w:r>
        <w:t xml:space="preserve">          minItems: 1</w:t>
      </w:r>
    </w:p>
    <w:p w14:paraId="6573FD3F" w14:textId="77777777" w:rsidR="001F2072" w:rsidRDefault="001F2072" w:rsidP="001F2072">
      <w:pPr>
        <w:pStyle w:val="PL"/>
        <w:rPr>
          <w:rFonts w:cs="Arial"/>
          <w:szCs w:val="18"/>
        </w:rPr>
      </w:pPr>
      <w:r>
        <w:t xml:space="preserve">          description: </w:t>
      </w:r>
      <w:r>
        <w:rPr>
          <w:rFonts w:cs="Arial"/>
          <w:szCs w:val="18"/>
        </w:rPr>
        <w:t>A list of CCF identifiers where the service API is already published.</w:t>
      </w:r>
    </w:p>
    <w:p w14:paraId="2DC739B9" w14:textId="77777777" w:rsidR="001F2072" w:rsidRDefault="001F2072" w:rsidP="001F2072">
      <w:pPr>
        <w:pStyle w:val="PL"/>
        <w:rPr>
          <w:rFonts w:cs="Arial"/>
          <w:szCs w:val="18"/>
        </w:rPr>
      </w:pPr>
    </w:p>
    <w:p w14:paraId="4EFE2DE5" w14:textId="77777777" w:rsidR="001F2072" w:rsidRDefault="001F2072" w:rsidP="001F2072">
      <w:pPr>
        <w:pStyle w:val="PL"/>
      </w:pPr>
      <w:r>
        <w:t xml:space="preserve">    AefLocation:</w:t>
      </w:r>
    </w:p>
    <w:p w14:paraId="0833932B" w14:textId="77777777" w:rsidR="001F2072" w:rsidRDefault="001F2072" w:rsidP="001F2072">
      <w:pPr>
        <w:pStyle w:val="PL"/>
      </w:pPr>
      <w:r>
        <w:t xml:space="preserve">      description: &gt;</w:t>
      </w:r>
    </w:p>
    <w:p w14:paraId="3DA19E74" w14:textId="77777777" w:rsidR="001F2072" w:rsidRDefault="001F2072" w:rsidP="001F2072">
      <w:pPr>
        <w:pStyle w:val="PL"/>
        <w:rPr>
          <w:lang w:val="en-US"/>
        </w:rPr>
      </w:pPr>
      <w:r>
        <w:t xml:space="preserve">        Represents </w:t>
      </w:r>
      <w:r>
        <w:rPr>
          <w:lang w:val="en-US"/>
        </w:rPr>
        <w:t xml:space="preserve">the location information (e.g. civic address, GPS coordinates, </w:t>
      </w:r>
      <w:r w:rsidRPr="005D6E28">
        <w:rPr>
          <w:lang w:val="en-US"/>
        </w:rPr>
        <w:t>data center ID</w:t>
      </w:r>
      <w:r>
        <w:rPr>
          <w:lang w:val="en-US"/>
        </w:rPr>
        <w:t>)</w:t>
      </w:r>
    </w:p>
    <w:p w14:paraId="7C48AD11" w14:textId="77777777" w:rsidR="001F2072" w:rsidRDefault="001F2072" w:rsidP="001F2072">
      <w:pPr>
        <w:pStyle w:val="PL"/>
      </w:pPr>
      <w:r>
        <w:rPr>
          <w:lang w:val="en-US"/>
        </w:rPr>
        <w:t xml:space="preserve">        where the </w:t>
      </w:r>
      <w:r w:rsidRPr="004D6ABF">
        <w:rPr>
          <w:lang w:val="en-US"/>
        </w:rPr>
        <w:t>A</w:t>
      </w:r>
      <w:r>
        <w:rPr>
          <w:lang w:val="en-US"/>
        </w:rPr>
        <w:t>EF providing the service API is located.</w:t>
      </w:r>
    </w:p>
    <w:p w14:paraId="0B2458B8" w14:textId="77777777" w:rsidR="001F2072" w:rsidRDefault="001F2072" w:rsidP="001F2072">
      <w:pPr>
        <w:pStyle w:val="PL"/>
      </w:pPr>
      <w:r>
        <w:t xml:space="preserve">      type: object</w:t>
      </w:r>
    </w:p>
    <w:p w14:paraId="0C6C41EB" w14:textId="77777777" w:rsidR="001F2072" w:rsidRDefault="001F2072" w:rsidP="001F2072">
      <w:pPr>
        <w:pStyle w:val="PL"/>
      </w:pPr>
      <w:r>
        <w:t xml:space="preserve">      properties:</w:t>
      </w:r>
    </w:p>
    <w:p w14:paraId="30299B41" w14:textId="77777777" w:rsidR="001F2072" w:rsidRDefault="001F2072" w:rsidP="001F2072">
      <w:pPr>
        <w:pStyle w:val="PL"/>
      </w:pPr>
      <w:r>
        <w:t xml:space="preserve">        civicAddr:</w:t>
      </w:r>
    </w:p>
    <w:p w14:paraId="4735E002" w14:textId="77777777" w:rsidR="001F2072" w:rsidRDefault="001F2072" w:rsidP="001F2072">
      <w:pPr>
        <w:pStyle w:val="PL"/>
      </w:pPr>
      <w:r>
        <w:t xml:space="preserve">          $ref: 'TS29572_Nlmf_Location.yaml#/components/schemas/CivicAddress'</w:t>
      </w:r>
    </w:p>
    <w:p w14:paraId="78DF8CEE" w14:textId="77777777" w:rsidR="001F2072" w:rsidRDefault="001F2072" w:rsidP="001F2072">
      <w:pPr>
        <w:pStyle w:val="PL"/>
      </w:pPr>
      <w:r>
        <w:t xml:space="preserve">        geoArea:</w:t>
      </w:r>
    </w:p>
    <w:p w14:paraId="332E8F5B" w14:textId="77777777" w:rsidR="001F2072" w:rsidRDefault="001F2072" w:rsidP="001F2072">
      <w:pPr>
        <w:pStyle w:val="PL"/>
      </w:pPr>
      <w:r>
        <w:t xml:space="preserve">          $ref: 'TS29572_Nlmf_Location.yaml#/components/schemas/GeographicArea'</w:t>
      </w:r>
    </w:p>
    <w:p w14:paraId="1C3E6A81" w14:textId="77777777" w:rsidR="001F2072" w:rsidRDefault="001F2072" w:rsidP="001F2072">
      <w:pPr>
        <w:pStyle w:val="PL"/>
      </w:pPr>
      <w:r>
        <w:t xml:space="preserve">        dcId:</w:t>
      </w:r>
    </w:p>
    <w:p w14:paraId="2188A58A" w14:textId="77777777" w:rsidR="001F2072" w:rsidRDefault="001F2072" w:rsidP="001F2072">
      <w:pPr>
        <w:pStyle w:val="PL"/>
      </w:pPr>
      <w:r>
        <w:t xml:space="preserve">          type: string</w:t>
      </w:r>
    </w:p>
    <w:p w14:paraId="12436E56" w14:textId="77777777" w:rsidR="001F2072" w:rsidRDefault="001F2072" w:rsidP="001F2072">
      <w:pPr>
        <w:pStyle w:val="PL"/>
      </w:pPr>
      <w:r>
        <w:t xml:space="preserve">          description: &gt;</w:t>
      </w:r>
    </w:p>
    <w:p w14:paraId="3FEC8C7E" w14:textId="77777777" w:rsidR="001F2072" w:rsidRDefault="001F2072" w:rsidP="001F2072">
      <w:pPr>
        <w:pStyle w:val="PL"/>
        <w:rPr>
          <w:lang w:val="en-US"/>
        </w:rPr>
      </w:pPr>
      <w:r>
        <w:t xml:space="preserve">            </w:t>
      </w:r>
      <w:r>
        <w:rPr>
          <w:rFonts w:eastAsia="Times New Roman" w:cs="Arial"/>
          <w:szCs w:val="18"/>
        </w:rPr>
        <w:t xml:space="preserve">Identifies the data center where </w:t>
      </w:r>
      <w:r>
        <w:rPr>
          <w:lang w:val="en-US"/>
        </w:rPr>
        <w:t xml:space="preserve">the </w:t>
      </w:r>
      <w:r w:rsidRPr="004D6ABF">
        <w:rPr>
          <w:lang w:val="en-US"/>
        </w:rPr>
        <w:t>A</w:t>
      </w:r>
      <w:r>
        <w:rPr>
          <w:lang w:val="en-US"/>
        </w:rPr>
        <w:t>EF providing the service API is located.</w:t>
      </w:r>
    </w:p>
    <w:p w14:paraId="70D6A0E7" w14:textId="77777777" w:rsidR="001F2072" w:rsidRDefault="001F2072" w:rsidP="001F2072">
      <w:pPr>
        <w:pStyle w:val="PL"/>
        <w:rPr>
          <w:lang w:val="en-US"/>
        </w:rPr>
      </w:pPr>
    </w:p>
    <w:p w14:paraId="74E7A3AB" w14:textId="77777777" w:rsidR="001F2072" w:rsidRDefault="001F2072" w:rsidP="001F2072">
      <w:pPr>
        <w:pStyle w:val="PL"/>
      </w:pPr>
      <w:r>
        <w:t xml:space="preserve">    ServiceAPIDescriptionPatch:</w:t>
      </w:r>
    </w:p>
    <w:p w14:paraId="757ECABC" w14:textId="77777777" w:rsidR="001F2072" w:rsidRDefault="001F2072" w:rsidP="001F2072">
      <w:pPr>
        <w:pStyle w:val="PL"/>
      </w:pPr>
      <w:r>
        <w:t xml:space="preserve">      type: object</w:t>
      </w:r>
    </w:p>
    <w:p w14:paraId="1C3472A1" w14:textId="77777777" w:rsidR="001F2072" w:rsidRDefault="001F2072" w:rsidP="001F2072">
      <w:pPr>
        <w:pStyle w:val="PL"/>
      </w:pPr>
      <w:r>
        <w:t xml:space="preserve">      description: &gt;</w:t>
      </w:r>
    </w:p>
    <w:p w14:paraId="231E465C" w14:textId="77777777" w:rsidR="001F2072" w:rsidRDefault="001F2072" w:rsidP="001F2072">
      <w:pPr>
        <w:pStyle w:val="PL"/>
      </w:pPr>
      <w:r>
        <w:t xml:space="preserve">        Represents the parameters to request the modification of an APF published API resource</w:t>
      </w:r>
      <w:r>
        <w:rPr>
          <w:rFonts w:cs="Arial"/>
          <w:szCs w:val="18"/>
        </w:rPr>
        <w:t>.</w:t>
      </w:r>
    </w:p>
    <w:p w14:paraId="5B7DEFEB" w14:textId="77777777" w:rsidR="001F2072" w:rsidRDefault="001F2072" w:rsidP="001F2072">
      <w:pPr>
        <w:pStyle w:val="PL"/>
      </w:pPr>
      <w:r>
        <w:t xml:space="preserve">      properties:</w:t>
      </w:r>
    </w:p>
    <w:p w14:paraId="0969E291" w14:textId="77777777" w:rsidR="001F2072" w:rsidRDefault="001F2072" w:rsidP="001F2072">
      <w:pPr>
        <w:pStyle w:val="PL"/>
      </w:pPr>
      <w:r>
        <w:t xml:space="preserve">        apiStatus:</w:t>
      </w:r>
    </w:p>
    <w:p w14:paraId="3E258022" w14:textId="77777777" w:rsidR="001F2072" w:rsidRDefault="001F2072" w:rsidP="001F2072">
      <w:pPr>
        <w:pStyle w:val="PL"/>
      </w:pPr>
      <w:r>
        <w:t xml:space="preserve">          $ref: '#/components/schemas/ApiStatus'</w:t>
      </w:r>
    </w:p>
    <w:p w14:paraId="3FB17FAE" w14:textId="77777777" w:rsidR="001F2072" w:rsidRDefault="001F2072" w:rsidP="001F2072">
      <w:pPr>
        <w:pStyle w:val="PL"/>
        <w:rPr>
          <w:rFonts w:eastAsia="等线"/>
        </w:rPr>
      </w:pPr>
      <w:r>
        <w:rPr>
          <w:rFonts w:eastAsia="等线"/>
        </w:rPr>
        <w:t xml:space="preserve">        aefProfiles:</w:t>
      </w:r>
    </w:p>
    <w:p w14:paraId="177BFC32" w14:textId="77777777" w:rsidR="001F2072" w:rsidRDefault="001F2072" w:rsidP="001F2072">
      <w:pPr>
        <w:pStyle w:val="PL"/>
        <w:rPr>
          <w:rFonts w:eastAsia="等线"/>
        </w:rPr>
      </w:pPr>
      <w:r>
        <w:rPr>
          <w:rFonts w:eastAsia="等线"/>
        </w:rPr>
        <w:t xml:space="preserve">          type: array</w:t>
      </w:r>
    </w:p>
    <w:p w14:paraId="0A86D6AB" w14:textId="77777777" w:rsidR="001F2072" w:rsidRDefault="001F2072" w:rsidP="001F2072">
      <w:pPr>
        <w:pStyle w:val="PL"/>
        <w:rPr>
          <w:rFonts w:eastAsia="等线"/>
        </w:rPr>
      </w:pPr>
      <w:r>
        <w:rPr>
          <w:rFonts w:eastAsia="等线"/>
        </w:rPr>
        <w:t xml:space="preserve">          items:</w:t>
      </w:r>
    </w:p>
    <w:p w14:paraId="71E6230D" w14:textId="77777777" w:rsidR="001F2072" w:rsidRDefault="001F2072" w:rsidP="001F2072">
      <w:pPr>
        <w:pStyle w:val="PL"/>
        <w:rPr>
          <w:rFonts w:eastAsia="等线"/>
        </w:rPr>
      </w:pPr>
      <w:r>
        <w:rPr>
          <w:rFonts w:eastAsia="等线"/>
        </w:rPr>
        <w:t xml:space="preserve">            $ref: '#/components/schemas/AefProfile'</w:t>
      </w:r>
    </w:p>
    <w:p w14:paraId="24DBAE1F" w14:textId="77777777" w:rsidR="001F2072" w:rsidRDefault="001F2072" w:rsidP="001F2072">
      <w:pPr>
        <w:pStyle w:val="PL"/>
        <w:rPr>
          <w:rFonts w:eastAsia="等线"/>
        </w:rPr>
      </w:pPr>
      <w:r>
        <w:t xml:space="preserve">          description: A</w:t>
      </w:r>
      <w:r>
        <w:rPr>
          <w:rFonts w:cs="Arial"/>
          <w:szCs w:val="18"/>
        </w:rPr>
        <w:t>EF profile information, which includes the exposed API details</w:t>
      </w:r>
      <w:r>
        <w:rPr>
          <w:lang w:val="en-US"/>
        </w:rPr>
        <w:t>.</w:t>
      </w:r>
    </w:p>
    <w:p w14:paraId="1AB3B39B" w14:textId="77777777" w:rsidR="001F2072" w:rsidRDefault="001F2072" w:rsidP="001F2072">
      <w:pPr>
        <w:pStyle w:val="PL"/>
        <w:rPr>
          <w:rFonts w:eastAsia="等线"/>
        </w:rPr>
      </w:pPr>
      <w:r>
        <w:rPr>
          <w:rFonts w:eastAsia="等线"/>
        </w:rPr>
        <w:t xml:space="preserve">          minItems: 1</w:t>
      </w:r>
    </w:p>
    <w:p w14:paraId="7AFDFAB3" w14:textId="77777777" w:rsidR="001F2072" w:rsidRDefault="001F2072" w:rsidP="001F2072">
      <w:pPr>
        <w:pStyle w:val="PL"/>
      </w:pPr>
      <w:r>
        <w:t xml:space="preserve">        description:</w:t>
      </w:r>
    </w:p>
    <w:p w14:paraId="7C87AA79" w14:textId="77777777" w:rsidR="001F2072" w:rsidRDefault="001F2072" w:rsidP="001F2072">
      <w:pPr>
        <w:pStyle w:val="PL"/>
      </w:pPr>
      <w:r>
        <w:t xml:space="preserve">          type: string</w:t>
      </w:r>
    </w:p>
    <w:p w14:paraId="7BA3D120" w14:textId="77777777" w:rsidR="001F2072" w:rsidRDefault="001F2072" w:rsidP="001F2072">
      <w:pPr>
        <w:pStyle w:val="PL"/>
      </w:pPr>
      <w:r>
        <w:t xml:space="preserve">          description: Text description of the API</w:t>
      </w:r>
    </w:p>
    <w:p w14:paraId="569AAB7D" w14:textId="77777777" w:rsidR="001F2072" w:rsidRDefault="001F2072" w:rsidP="001F2072">
      <w:pPr>
        <w:pStyle w:val="PL"/>
      </w:pPr>
      <w:r>
        <w:t xml:space="preserve">        </w:t>
      </w:r>
      <w:r>
        <w:rPr>
          <w:lang w:eastAsia="zh-CN"/>
        </w:rPr>
        <w:t>shareableInfo</w:t>
      </w:r>
      <w:r>
        <w:t>:</w:t>
      </w:r>
    </w:p>
    <w:p w14:paraId="06B1C5C9" w14:textId="77777777" w:rsidR="001F2072" w:rsidRDefault="001F2072" w:rsidP="001F2072">
      <w:pPr>
        <w:pStyle w:val="PL"/>
      </w:pPr>
      <w:r>
        <w:t xml:space="preserve">          $ref: </w:t>
      </w:r>
      <w:r>
        <w:rPr>
          <w:rFonts w:eastAsia="等线"/>
        </w:rPr>
        <w:t>'#/components/schemas/ShareableInformation'</w:t>
      </w:r>
    </w:p>
    <w:p w14:paraId="6CFD6EA8" w14:textId="77777777" w:rsidR="001F2072" w:rsidRDefault="001F2072" w:rsidP="001F2072">
      <w:pPr>
        <w:pStyle w:val="PL"/>
      </w:pPr>
      <w:r>
        <w:t xml:space="preserve">        </w:t>
      </w:r>
      <w:r>
        <w:rPr>
          <w:lang w:eastAsia="zh-CN"/>
        </w:rPr>
        <w:t>serviceAPICategory</w:t>
      </w:r>
      <w:r>
        <w:t>:</w:t>
      </w:r>
    </w:p>
    <w:p w14:paraId="518B1D8A" w14:textId="77777777" w:rsidR="001F2072" w:rsidRDefault="001F2072" w:rsidP="001F2072">
      <w:pPr>
        <w:pStyle w:val="PL"/>
      </w:pPr>
      <w:r>
        <w:t xml:space="preserve">          type: string</w:t>
      </w:r>
    </w:p>
    <w:p w14:paraId="60F9105F" w14:textId="77777777" w:rsidR="001F2072" w:rsidRDefault="001F2072" w:rsidP="001F2072">
      <w:pPr>
        <w:pStyle w:val="PL"/>
      </w:pPr>
      <w:r>
        <w:lastRenderedPageBreak/>
        <w:t xml:space="preserve">          description: </w:t>
      </w:r>
      <w:r>
        <w:rPr>
          <w:rFonts w:cs="Arial"/>
          <w:szCs w:val="18"/>
        </w:rPr>
        <w:t>The service API category to which the service API belongs to.</w:t>
      </w:r>
    </w:p>
    <w:p w14:paraId="4DF5F32A" w14:textId="77777777" w:rsidR="001F2072" w:rsidRDefault="001F2072" w:rsidP="001F2072">
      <w:pPr>
        <w:pStyle w:val="PL"/>
      </w:pPr>
      <w:r>
        <w:t xml:space="preserve">        apiS</w:t>
      </w:r>
      <w:r>
        <w:rPr>
          <w:lang w:eastAsia="zh-CN"/>
        </w:rPr>
        <w:t>uppFeats</w:t>
      </w:r>
      <w:r>
        <w:t>:</w:t>
      </w:r>
    </w:p>
    <w:p w14:paraId="6F7E6640" w14:textId="77777777" w:rsidR="001F2072" w:rsidRDefault="001F2072" w:rsidP="001F2072">
      <w:pPr>
        <w:pStyle w:val="PL"/>
      </w:pPr>
      <w:r>
        <w:t xml:space="preserve">          $ref: 'TS29571_CommonData.yaml#/components/schemas/</w:t>
      </w:r>
      <w:r>
        <w:rPr>
          <w:lang w:eastAsia="zh-CN"/>
        </w:rPr>
        <w:t>SupportedFeatures</w:t>
      </w:r>
      <w:r>
        <w:t>'</w:t>
      </w:r>
    </w:p>
    <w:p w14:paraId="5F2596D7" w14:textId="77777777" w:rsidR="001F2072" w:rsidRDefault="001F2072" w:rsidP="001F2072">
      <w:pPr>
        <w:pStyle w:val="PL"/>
      </w:pPr>
      <w:r>
        <w:t xml:space="preserve">        pubApiPath:</w:t>
      </w:r>
    </w:p>
    <w:p w14:paraId="40189E08" w14:textId="77777777" w:rsidR="001F2072" w:rsidRDefault="001F2072" w:rsidP="001F2072">
      <w:pPr>
        <w:pStyle w:val="PL"/>
      </w:pPr>
      <w:r>
        <w:t xml:space="preserve">          $ref: '#/components/schemas/PublishedApiPath'</w:t>
      </w:r>
    </w:p>
    <w:p w14:paraId="0B737047" w14:textId="77777777" w:rsidR="001F2072" w:rsidRDefault="001F2072" w:rsidP="001F2072">
      <w:pPr>
        <w:pStyle w:val="PL"/>
      </w:pPr>
      <w:r>
        <w:t xml:space="preserve">        ccfId:</w:t>
      </w:r>
    </w:p>
    <w:p w14:paraId="66A6FF53" w14:textId="77777777" w:rsidR="001F2072" w:rsidRDefault="001F2072" w:rsidP="001F2072">
      <w:pPr>
        <w:pStyle w:val="PL"/>
      </w:pPr>
      <w:r>
        <w:t xml:space="preserve">          type: string</w:t>
      </w:r>
    </w:p>
    <w:p w14:paraId="2F9E0173" w14:textId="77777777" w:rsidR="001F2072" w:rsidRDefault="001F2072" w:rsidP="001F2072">
      <w:pPr>
        <w:pStyle w:val="PL"/>
      </w:pPr>
      <w:r>
        <w:t xml:space="preserve">          description: CAPIF core function identifier.</w:t>
      </w:r>
    </w:p>
    <w:p w14:paraId="5BAA5AA3" w14:textId="77777777" w:rsidR="001F2072" w:rsidRDefault="001F2072" w:rsidP="001F2072">
      <w:pPr>
        <w:pStyle w:val="PL"/>
        <w:rPr>
          <w:rFonts w:eastAsia="等线"/>
        </w:rPr>
      </w:pPr>
    </w:p>
    <w:p w14:paraId="31641275" w14:textId="77777777" w:rsidR="001F2072" w:rsidRDefault="001F2072" w:rsidP="001F2072">
      <w:pPr>
        <w:pStyle w:val="PL"/>
      </w:pPr>
      <w:r>
        <w:t xml:space="preserve">    ApiStatus:</w:t>
      </w:r>
    </w:p>
    <w:p w14:paraId="6724D3EA" w14:textId="77777777" w:rsidR="001F2072" w:rsidRDefault="001F2072" w:rsidP="001F2072">
      <w:pPr>
        <w:pStyle w:val="PL"/>
      </w:pPr>
      <w:r>
        <w:t xml:space="preserve">      type: object</w:t>
      </w:r>
    </w:p>
    <w:p w14:paraId="0AE2A7CE" w14:textId="77777777" w:rsidR="001F2072" w:rsidRDefault="001F2072" w:rsidP="001F2072">
      <w:pPr>
        <w:pStyle w:val="PL"/>
      </w:pPr>
      <w:r>
        <w:t xml:space="preserve">      description: &gt;</w:t>
      </w:r>
    </w:p>
    <w:p w14:paraId="344C3D9D" w14:textId="77777777" w:rsidR="001F2072" w:rsidRDefault="001F2072" w:rsidP="001F2072">
      <w:pPr>
        <w:pStyle w:val="PL"/>
      </w:pPr>
      <w:r>
        <w:t xml:space="preserve">        </w:t>
      </w:r>
      <w:r>
        <w:rPr>
          <w:rFonts w:cs="Arial"/>
          <w:szCs w:val="18"/>
        </w:rPr>
        <w:t>Represents the API status.</w:t>
      </w:r>
    </w:p>
    <w:p w14:paraId="6BE47737" w14:textId="77777777" w:rsidR="001F2072" w:rsidRDefault="001F2072" w:rsidP="001F2072">
      <w:pPr>
        <w:pStyle w:val="PL"/>
      </w:pPr>
      <w:r>
        <w:t xml:space="preserve">      properties:</w:t>
      </w:r>
    </w:p>
    <w:p w14:paraId="36BE6840" w14:textId="77777777" w:rsidR="001F2072" w:rsidRDefault="001F2072" w:rsidP="001F2072">
      <w:pPr>
        <w:pStyle w:val="PL"/>
        <w:rPr>
          <w:rFonts w:eastAsia="等线"/>
        </w:rPr>
      </w:pPr>
      <w:r>
        <w:rPr>
          <w:rFonts w:eastAsia="等线"/>
        </w:rPr>
        <w:t xml:space="preserve">        aefIds:</w:t>
      </w:r>
    </w:p>
    <w:p w14:paraId="41B22F0D" w14:textId="77777777" w:rsidR="001F2072" w:rsidRDefault="001F2072" w:rsidP="001F2072">
      <w:pPr>
        <w:pStyle w:val="PL"/>
        <w:rPr>
          <w:rFonts w:eastAsia="等线"/>
        </w:rPr>
      </w:pPr>
      <w:r>
        <w:rPr>
          <w:rFonts w:eastAsia="等线"/>
        </w:rPr>
        <w:t xml:space="preserve">          type: array</w:t>
      </w:r>
    </w:p>
    <w:p w14:paraId="6BC3CA5B" w14:textId="77777777" w:rsidR="001F2072" w:rsidRDefault="001F2072" w:rsidP="001F2072">
      <w:pPr>
        <w:pStyle w:val="PL"/>
        <w:rPr>
          <w:rFonts w:eastAsia="等线"/>
        </w:rPr>
      </w:pPr>
      <w:r>
        <w:rPr>
          <w:rFonts w:eastAsia="等线"/>
        </w:rPr>
        <w:t xml:space="preserve">          items:</w:t>
      </w:r>
    </w:p>
    <w:p w14:paraId="5136ED95" w14:textId="77777777" w:rsidR="001F2072" w:rsidRDefault="001F2072" w:rsidP="001F2072">
      <w:pPr>
        <w:pStyle w:val="PL"/>
        <w:rPr>
          <w:rFonts w:eastAsia="等线"/>
        </w:rPr>
      </w:pPr>
      <w:r>
        <w:rPr>
          <w:rFonts w:eastAsia="等线"/>
        </w:rPr>
        <w:t xml:space="preserve">            type: string</w:t>
      </w:r>
    </w:p>
    <w:p w14:paraId="434555F4" w14:textId="77777777" w:rsidR="001F2072" w:rsidRDefault="001F2072" w:rsidP="001F2072">
      <w:pPr>
        <w:pStyle w:val="PL"/>
      </w:pPr>
      <w:r>
        <w:t xml:space="preserve">          description: &gt;</w:t>
      </w:r>
    </w:p>
    <w:p w14:paraId="55FF4FE6" w14:textId="77777777" w:rsidR="001F2072" w:rsidRDefault="001F2072" w:rsidP="001F2072">
      <w:pPr>
        <w:pStyle w:val="PL"/>
        <w:rPr>
          <w:rFonts w:eastAsia="等线" w:cs="Arial"/>
          <w:szCs w:val="18"/>
        </w:rPr>
      </w:pPr>
      <w:r>
        <w:t xml:space="preserve">            </w:t>
      </w:r>
      <w:r>
        <w:rPr>
          <w:rFonts w:eastAsia="等线" w:cs="Arial"/>
          <w:szCs w:val="18"/>
        </w:rPr>
        <w:t>Indicates the list of AEF ID(s) where the API is active.</w:t>
      </w:r>
    </w:p>
    <w:p w14:paraId="67852685" w14:textId="767A936C" w:rsidR="001F2072" w:rsidRDefault="001F2072" w:rsidP="001F2072">
      <w:pPr>
        <w:pStyle w:val="PL"/>
        <w:rPr>
          <w:ins w:id="48" w:author="Huawei" w:date="2025-02-19T00:40:00Z"/>
          <w:rFonts w:eastAsia="等线" w:cs="Arial"/>
          <w:szCs w:val="18"/>
        </w:rPr>
      </w:pPr>
      <w:ins w:id="49" w:author="Huawei" w:date="2025-02-19T00:40:00Z">
        <w:r>
          <w:rPr>
            <w:rFonts w:eastAsia="等线" w:cs="Arial"/>
            <w:szCs w:val="18"/>
          </w:rPr>
          <w:t xml:space="preserve">            If an empty array is provided, it indicates that the API is inactive in all AEF(s).</w:t>
        </w:r>
      </w:ins>
    </w:p>
    <w:p w14:paraId="3EA917BA" w14:textId="5BE9FDCB" w:rsidR="001F2072" w:rsidDel="001F2072" w:rsidRDefault="001F2072" w:rsidP="001F2072">
      <w:pPr>
        <w:pStyle w:val="PL"/>
        <w:rPr>
          <w:del w:id="50" w:author="Huawei" w:date="2025-02-19T00:40:00Z"/>
          <w:rFonts w:eastAsia="等线" w:cs="Arial"/>
          <w:szCs w:val="18"/>
        </w:rPr>
      </w:pPr>
      <w:del w:id="51" w:author="Huawei" w:date="2025-02-19T00:40:00Z">
        <w:r w:rsidDel="001F2072">
          <w:rPr>
            <w:rFonts w:eastAsia="等线" w:cs="Arial"/>
            <w:szCs w:val="18"/>
          </w:rPr>
          <w:delText xml:space="preserve">            If this attribute is omitted, the API is inactive at all AEF(s)</w:delText>
        </w:r>
      </w:del>
    </w:p>
    <w:p w14:paraId="780006FE" w14:textId="1264F96A" w:rsidR="001F2072" w:rsidDel="001F2072" w:rsidRDefault="001F2072" w:rsidP="001F2072">
      <w:pPr>
        <w:pStyle w:val="PL"/>
        <w:rPr>
          <w:del w:id="52" w:author="Huawei" w:date="2025-02-19T00:40:00Z"/>
        </w:rPr>
      </w:pPr>
      <w:del w:id="53" w:author="Huawei" w:date="2025-02-19T00:40:00Z">
        <w:r w:rsidDel="001F2072">
          <w:rPr>
            <w:rFonts w:eastAsia="等线" w:cs="Arial"/>
            <w:szCs w:val="18"/>
          </w:rPr>
          <w:delText xml:space="preserve">            defined in </w:delText>
        </w:r>
        <w:r w:rsidDel="001F2072">
          <w:rPr>
            <w:rFonts w:cs="Arial"/>
            <w:szCs w:val="18"/>
          </w:rPr>
          <w:delText>the "</w:delText>
        </w:r>
        <w:r w:rsidDel="001F2072">
          <w:delText>aefProfiles" attribute within</w:delText>
        </w:r>
      </w:del>
    </w:p>
    <w:p w14:paraId="341948F7" w14:textId="3B176987" w:rsidR="001F2072" w:rsidDel="001F2072" w:rsidRDefault="001F2072" w:rsidP="001F2072">
      <w:pPr>
        <w:pStyle w:val="PL"/>
        <w:rPr>
          <w:del w:id="54" w:author="Huawei" w:date="2025-02-19T00:40:00Z"/>
          <w:rFonts w:eastAsia="等线"/>
        </w:rPr>
      </w:pPr>
      <w:del w:id="55" w:author="Huawei" w:date="2025-02-19T00:40:00Z">
        <w:r w:rsidDel="001F2072">
          <w:delText xml:space="preserve">            the ServiceAPIDescription data structure.</w:delText>
        </w:r>
      </w:del>
    </w:p>
    <w:p w14:paraId="49110DF6" w14:textId="77777777" w:rsidR="001F2072" w:rsidRDefault="001F2072" w:rsidP="001F2072">
      <w:pPr>
        <w:pStyle w:val="PL"/>
        <w:rPr>
          <w:rFonts w:eastAsia="等线"/>
        </w:rPr>
      </w:pPr>
      <w:r>
        <w:rPr>
          <w:rFonts w:eastAsia="等线"/>
        </w:rPr>
        <w:t xml:space="preserve">      required:</w:t>
      </w:r>
    </w:p>
    <w:p w14:paraId="2E51753A" w14:textId="77777777" w:rsidR="001F2072" w:rsidRDefault="001F2072" w:rsidP="001F2072">
      <w:pPr>
        <w:pStyle w:val="PL"/>
        <w:rPr>
          <w:rFonts w:eastAsia="等线"/>
        </w:rPr>
      </w:pPr>
      <w:r>
        <w:rPr>
          <w:rFonts w:eastAsia="等线"/>
        </w:rPr>
        <w:t xml:space="preserve">        - aefIds</w:t>
      </w:r>
    </w:p>
    <w:p w14:paraId="060B0A44" w14:textId="77777777" w:rsidR="001F2072" w:rsidRDefault="001F2072" w:rsidP="001F2072">
      <w:pPr>
        <w:pStyle w:val="PL"/>
        <w:rPr>
          <w:rFonts w:eastAsia="等线"/>
        </w:rPr>
      </w:pPr>
    </w:p>
    <w:p w14:paraId="70957E29" w14:textId="77777777" w:rsidR="001F2072" w:rsidRDefault="001F2072" w:rsidP="001F2072">
      <w:pPr>
        <w:pStyle w:val="PL"/>
      </w:pPr>
      <w:r>
        <w:t xml:space="preserve">    ServiceKpis:</w:t>
      </w:r>
    </w:p>
    <w:p w14:paraId="3215D239" w14:textId="77777777" w:rsidR="001F2072" w:rsidRDefault="001F2072" w:rsidP="001F2072">
      <w:pPr>
        <w:pStyle w:val="PL"/>
      </w:pPr>
      <w:r>
        <w:t xml:space="preserve">      type: object</w:t>
      </w:r>
    </w:p>
    <w:p w14:paraId="0A2E9AC5" w14:textId="77777777" w:rsidR="001F2072" w:rsidRDefault="001F2072" w:rsidP="001F2072">
      <w:pPr>
        <w:pStyle w:val="PL"/>
      </w:pPr>
      <w:r>
        <w:t xml:space="preserve">      description: &gt;</w:t>
      </w:r>
    </w:p>
    <w:p w14:paraId="38F424AD" w14:textId="77777777" w:rsidR="001F2072" w:rsidRDefault="001F2072" w:rsidP="001F2072">
      <w:pPr>
        <w:pStyle w:val="PL"/>
      </w:pPr>
      <w:r>
        <w:t xml:space="preserve">        Represents </w:t>
      </w:r>
      <w:r>
        <w:rPr>
          <w:rFonts w:cs="Arial"/>
          <w:szCs w:val="18"/>
          <w:lang w:eastAsia="zh-CN"/>
        </w:rPr>
        <w:t>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p w14:paraId="092FC1AA" w14:textId="77777777" w:rsidR="001F2072" w:rsidRDefault="001F2072" w:rsidP="001F2072">
      <w:pPr>
        <w:pStyle w:val="PL"/>
      </w:pPr>
      <w:r>
        <w:t xml:space="preserve">      properties:</w:t>
      </w:r>
    </w:p>
    <w:p w14:paraId="08254ECF" w14:textId="77777777" w:rsidR="001F2072" w:rsidRDefault="001F2072" w:rsidP="001F2072">
      <w:pPr>
        <w:pStyle w:val="PL"/>
        <w:rPr>
          <w:rFonts w:eastAsia="等线"/>
        </w:rPr>
      </w:pPr>
      <w:r>
        <w:rPr>
          <w:rFonts w:eastAsia="等线"/>
        </w:rPr>
        <w:t xml:space="preserve">        </w:t>
      </w:r>
      <w:r>
        <w:t>maxReqRate</w:t>
      </w:r>
      <w:r>
        <w:rPr>
          <w:rFonts w:eastAsia="等线"/>
        </w:rPr>
        <w:t>:</w:t>
      </w:r>
    </w:p>
    <w:p w14:paraId="1A4D0995" w14:textId="77777777" w:rsidR="001F2072" w:rsidRDefault="001F2072" w:rsidP="001F2072">
      <w:pPr>
        <w:pStyle w:val="PL"/>
        <w:rPr>
          <w:rFonts w:eastAsia="等线"/>
        </w:rPr>
      </w:pPr>
      <w:r>
        <w:rPr>
          <w:rFonts w:eastAsia="等线"/>
        </w:rPr>
        <w:t xml:space="preserve">          </w:t>
      </w:r>
      <w:r>
        <w:t>$ref: '</w:t>
      </w:r>
      <w:r>
        <w:rPr>
          <w:rFonts w:cs="Courier New"/>
          <w:szCs w:val="16"/>
        </w:rPr>
        <w:t>TS29571_CommonData.yaml</w:t>
      </w:r>
      <w:r>
        <w:t>#/components/schemas/Uinteger'</w:t>
      </w:r>
    </w:p>
    <w:p w14:paraId="18755D51" w14:textId="77777777" w:rsidR="001F2072" w:rsidRDefault="001F2072" w:rsidP="001F2072">
      <w:pPr>
        <w:pStyle w:val="PL"/>
        <w:rPr>
          <w:rFonts w:eastAsia="等线"/>
        </w:rPr>
      </w:pPr>
      <w:r>
        <w:rPr>
          <w:rFonts w:eastAsia="等线"/>
        </w:rPr>
        <w:t xml:space="preserve">        </w:t>
      </w:r>
      <w:r>
        <w:t>maxRestime</w:t>
      </w:r>
      <w:r>
        <w:rPr>
          <w:rFonts w:eastAsia="等线"/>
        </w:rPr>
        <w:t>:</w:t>
      </w:r>
    </w:p>
    <w:p w14:paraId="6989AB23" w14:textId="77777777" w:rsidR="001F2072" w:rsidRDefault="001F2072" w:rsidP="001F2072">
      <w:pPr>
        <w:pStyle w:val="PL"/>
        <w:rPr>
          <w:rFonts w:eastAsia="等线"/>
        </w:rPr>
      </w:pPr>
      <w:r>
        <w:rPr>
          <w:rFonts w:eastAsia="等线"/>
        </w:rPr>
        <w:t xml:space="preserve">          </w:t>
      </w:r>
      <w:r>
        <w:t>$ref: '</w:t>
      </w:r>
      <w:r>
        <w:rPr>
          <w:rFonts w:eastAsia="等线"/>
        </w:rPr>
        <w:t>TS29122_CommonData.yaml#/components/schemas/DurationSec'</w:t>
      </w:r>
    </w:p>
    <w:p w14:paraId="61775F30" w14:textId="77777777" w:rsidR="001F2072" w:rsidRDefault="001F2072" w:rsidP="001F2072">
      <w:pPr>
        <w:pStyle w:val="PL"/>
        <w:rPr>
          <w:rFonts w:eastAsia="等线"/>
        </w:rPr>
      </w:pPr>
      <w:r>
        <w:rPr>
          <w:rFonts w:eastAsia="等线"/>
        </w:rPr>
        <w:t xml:space="preserve">        </w:t>
      </w:r>
      <w:r>
        <w:t>a</w:t>
      </w:r>
      <w:r>
        <w:rPr>
          <w:rFonts w:hint="eastAsia"/>
        </w:rPr>
        <w:t>vailability</w:t>
      </w:r>
      <w:r>
        <w:rPr>
          <w:rFonts w:eastAsia="等线"/>
        </w:rPr>
        <w:t>:</w:t>
      </w:r>
    </w:p>
    <w:p w14:paraId="3B8BAFD8" w14:textId="77777777" w:rsidR="001F2072" w:rsidRDefault="001F2072" w:rsidP="001F2072">
      <w:pPr>
        <w:pStyle w:val="PL"/>
        <w:rPr>
          <w:rFonts w:eastAsia="等线"/>
        </w:rPr>
      </w:pPr>
      <w:r>
        <w:rPr>
          <w:rFonts w:eastAsia="等线"/>
        </w:rPr>
        <w:t xml:space="preserve">          </w:t>
      </w:r>
      <w:r>
        <w:t>$ref: '</w:t>
      </w:r>
      <w:r>
        <w:rPr>
          <w:rFonts w:cs="Courier New"/>
          <w:szCs w:val="16"/>
        </w:rPr>
        <w:t>TS29571_CommonData.yaml</w:t>
      </w:r>
      <w:r>
        <w:t>#/components/schemas/Uinteger'</w:t>
      </w:r>
    </w:p>
    <w:p w14:paraId="78E5D186" w14:textId="77777777" w:rsidR="001F2072" w:rsidRDefault="001F2072" w:rsidP="001F2072">
      <w:pPr>
        <w:pStyle w:val="PL"/>
        <w:rPr>
          <w:rFonts w:eastAsia="等线"/>
        </w:rPr>
      </w:pPr>
      <w:r>
        <w:rPr>
          <w:rFonts w:eastAsia="等线"/>
        </w:rPr>
        <w:t xml:space="preserve">        </w:t>
      </w:r>
      <w:r>
        <w:rPr>
          <w:lang w:eastAsia="zh-CN"/>
        </w:rPr>
        <w:t>avalComp</w:t>
      </w:r>
      <w:r>
        <w:rPr>
          <w:rFonts w:eastAsia="等线"/>
        </w:rPr>
        <w:t>:</w:t>
      </w:r>
    </w:p>
    <w:p w14:paraId="23A3FCA4" w14:textId="77777777" w:rsidR="001F2072" w:rsidRDefault="001F2072" w:rsidP="001F2072">
      <w:pPr>
        <w:pStyle w:val="PL"/>
      </w:pPr>
      <w:r>
        <w:t xml:space="preserve">          type: string</w:t>
      </w:r>
    </w:p>
    <w:p w14:paraId="651FD5E6" w14:textId="77777777" w:rsidR="001F2072" w:rsidRDefault="001F2072" w:rsidP="001F2072">
      <w:pPr>
        <w:pStyle w:val="PL"/>
        <w:rPr>
          <w:rFonts w:eastAsia="等线"/>
        </w:rPr>
      </w:pPr>
      <w:r>
        <w:t xml:space="preserve">          </w:t>
      </w:r>
      <w:r>
        <w:rPr>
          <w:lang w:val="en-US"/>
        </w:rPr>
        <w:t>pattern:</w:t>
      </w:r>
      <w:r w:rsidRPr="00C3477F">
        <w:t xml:space="preserve"> '^\d+(\.\d+)? (kFLOPS|MFLOPS|GFLOPS|TFLOPS|PFLOPS|EFLOPS|ZFLOPS)$'</w:t>
      </w:r>
    </w:p>
    <w:p w14:paraId="115DCCD9" w14:textId="77777777" w:rsidR="001F2072" w:rsidRDefault="001F2072" w:rsidP="001F2072">
      <w:pPr>
        <w:pStyle w:val="PL"/>
      </w:pPr>
      <w:r>
        <w:t xml:space="preserve">          description: &gt;</w:t>
      </w:r>
    </w:p>
    <w:p w14:paraId="568850B6" w14:textId="77777777" w:rsidR="001F2072" w:rsidRDefault="001F2072" w:rsidP="001F2072">
      <w:pPr>
        <w:pStyle w:val="PL"/>
        <w:rPr>
          <w:rFonts w:eastAsia="等线"/>
        </w:rPr>
      </w:pPr>
      <w:r>
        <w:t xml:space="preserve">            </w:t>
      </w:r>
      <w:r>
        <w:rPr>
          <w:rFonts w:hint="eastAsia"/>
        </w:rPr>
        <w:t>The maximum compute resource available</w:t>
      </w:r>
      <w:r w:rsidRPr="00C3477F">
        <w:rPr>
          <w:rFonts w:hint="eastAsia"/>
          <w:lang w:eastAsia="zh-CN"/>
        </w:rPr>
        <w:t xml:space="preserve"> </w:t>
      </w:r>
      <w:r>
        <w:rPr>
          <w:rFonts w:hint="eastAsia"/>
          <w:lang w:eastAsia="zh-CN"/>
        </w:rPr>
        <w:t>in</w:t>
      </w:r>
      <w:r>
        <w:t xml:space="preserve"> FLOPS</w:t>
      </w:r>
      <w:r>
        <w:rPr>
          <w:rFonts w:hint="eastAsia"/>
        </w:rPr>
        <w:t xml:space="preserve"> for the API Invoker</w:t>
      </w:r>
      <w:r>
        <w:t>.</w:t>
      </w:r>
    </w:p>
    <w:p w14:paraId="468D3294" w14:textId="77777777" w:rsidR="001F2072" w:rsidRDefault="001F2072" w:rsidP="001F2072">
      <w:pPr>
        <w:pStyle w:val="PL"/>
        <w:rPr>
          <w:rFonts w:eastAsia="等线"/>
        </w:rPr>
      </w:pPr>
      <w:r>
        <w:rPr>
          <w:rFonts w:eastAsia="等线"/>
        </w:rPr>
        <w:t xml:space="preserve">        </w:t>
      </w:r>
      <w:r>
        <w:rPr>
          <w:lang w:eastAsia="zh-CN"/>
        </w:rPr>
        <w:t>avalGraComp</w:t>
      </w:r>
      <w:r>
        <w:rPr>
          <w:rFonts w:eastAsia="等线"/>
        </w:rPr>
        <w:t>:</w:t>
      </w:r>
    </w:p>
    <w:p w14:paraId="31DA3727" w14:textId="77777777" w:rsidR="001F2072" w:rsidRDefault="001F2072" w:rsidP="001F2072">
      <w:pPr>
        <w:pStyle w:val="PL"/>
      </w:pPr>
      <w:r>
        <w:t xml:space="preserve">          type: string</w:t>
      </w:r>
    </w:p>
    <w:p w14:paraId="1B828F6A" w14:textId="77777777" w:rsidR="001F2072" w:rsidRDefault="001F2072" w:rsidP="001F2072">
      <w:pPr>
        <w:pStyle w:val="PL"/>
        <w:rPr>
          <w:rFonts w:eastAsia="等线"/>
        </w:rPr>
      </w:pPr>
      <w:r>
        <w:t xml:space="preserve">          </w:t>
      </w:r>
      <w:r>
        <w:rPr>
          <w:lang w:val="en-US"/>
        </w:rPr>
        <w:t>pattern:</w:t>
      </w:r>
      <w:r w:rsidRPr="00C3477F">
        <w:t xml:space="preserve"> </w:t>
      </w:r>
      <w:r w:rsidRPr="002366BD">
        <w:t>'^\d+(\.\d+)? (</w:t>
      </w:r>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r w:rsidRPr="004C7F64">
        <w:rPr>
          <w:lang w:eastAsia="zh-CN"/>
        </w:rPr>
        <w:t>ZFLOPS</w:t>
      </w:r>
      <w:r w:rsidRPr="002366BD">
        <w:t>)$'</w:t>
      </w:r>
    </w:p>
    <w:p w14:paraId="7AC48A7B" w14:textId="77777777" w:rsidR="001F2072" w:rsidRDefault="001F2072" w:rsidP="001F2072">
      <w:pPr>
        <w:pStyle w:val="PL"/>
      </w:pPr>
      <w:r>
        <w:t xml:space="preserve">          description: &gt;</w:t>
      </w:r>
    </w:p>
    <w:p w14:paraId="61017AA1" w14:textId="77777777" w:rsidR="001F2072" w:rsidRDefault="001F2072" w:rsidP="001F2072">
      <w:pPr>
        <w:pStyle w:val="PL"/>
        <w:rPr>
          <w:rFonts w:eastAsia="等线"/>
        </w:rPr>
      </w:pPr>
      <w:r>
        <w:t xml:space="preserve">            </w:t>
      </w:r>
      <w:r>
        <w:rPr>
          <w:rFonts w:hint="eastAsia"/>
        </w:rPr>
        <w:t>The maximum graphical compute resource</w:t>
      </w:r>
      <w:r w:rsidRPr="00C3477F">
        <w:rPr>
          <w:rFonts w:hint="eastAsia"/>
          <w:lang w:eastAsia="zh-CN"/>
        </w:rPr>
        <w:t xml:space="preserve"> </w:t>
      </w:r>
      <w:r>
        <w:rPr>
          <w:rFonts w:hint="eastAsia"/>
          <w:lang w:eastAsia="zh-CN"/>
        </w:rPr>
        <w:t>in</w:t>
      </w:r>
      <w:r>
        <w:t xml:space="preserve"> FLOPS</w:t>
      </w:r>
      <w:r>
        <w:rPr>
          <w:rFonts w:hint="eastAsia"/>
        </w:rPr>
        <w:t xml:space="preserve"> available for the API Invoker</w:t>
      </w:r>
      <w:r>
        <w:t>.</w:t>
      </w:r>
    </w:p>
    <w:p w14:paraId="10CA6CB3" w14:textId="77777777" w:rsidR="001F2072" w:rsidRDefault="001F2072" w:rsidP="001F2072">
      <w:pPr>
        <w:pStyle w:val="PL"/>
        <w:rPr>
          <w:rFonts w:eastAsia="等线"/>
        </w:rPr>
      </w:pPr>
      <w:r>
        <w:rPr>
          <w:rFonts w:eastAsia="等线"/>
        </w:rPr>
        <w:t xml:space="preserve">        </w:t>
      </w:r>
      <w:r>
        <w:rPr>
          <w:lang w:eastAsia="zh-CN"/>
        </w:rPr>
        <w:t>avalMem</w:t>
      </w:r>
      <w:r>
        <w:rPr>
          <w:rFonts w:eastAsia="等线"/>
        </w:rPr>
        <w:t>:</w:t>
      </w:r>
    </w:p>
    <w:p w14:paraId="40B8CC52" w14:textId="77777777" w:rsidR="001F2072" w:rsidRDefault="001F2072" w:rsidP="001F2072">
      <w:pPr>
        <w:pStyle w:val="PL"/>
      </w:pPr>
      <w:r>
        <w:t xml:space="preserve">          type: string</w:t>
      </w:r>
    </w:p>
    <w:p w14:paraId="0C832F99" w14:textId="77777777" w:rsidR="001F2072" w:rsidRDefault="001F2072" w:rsidP="001F2072">
      <w:pPr>
        <w:pStyle w:val="PL"/>
        <w:rPr>
          <w:rFonts w:eastAsia="等线"/>
        </w:rPr>
      </w:pPr>
      <w:r>
        <w:t xml:space="preserve">          </w:t>
      </w:r>
      <w:r>
        <w:rPr>
          <w:lang w:val="en-US"/>
        </w:rPr>
        <w:t>pattern:</w:t>
      </w:r>
      <w:r w:rsidRPr="00C3477F">
        <w:t xml:space="preserve"> '^\d+(\.\d+)? (KB|MB|GB|TB|PB|EB|ZB|YB)$'</w:t>
      </w:r>
    </w:p>
    <w:p w14:paraId="1FC5B0D7" w14:textId="77777777" w:rsidR="001F2072" w:rsidRDefault="001F2072" w:rsidP="001F2072">
      <w:pPr>
        <w:pStyle w:val="PL"/>
      </w:pPr>
      <w:r>
        <w:t xml:space="preserve">          description: &gt;</w:t>
      </w:r>
    </w:p>
    <w:p w14:paraId="7E1DDAAE" w14:textId="77777777" w:rsidR="001F2072" w:rsidRDefault="001F2072" w:rsidP="001F2072">
      <w:pPr>
        <w:pStyle w:val="PL"/>
        <w:rPr>
          <w:rFonts w:eastAsia="等线"/>
        </w:rPr>
      </w:pPr>
      <w:r>
        <w:t xml:space="preserve">            </w:t>
      </w:r>
      <w:r w:rsidRPr="00C3477F">
        <w:t>The maximum memory resource available for the API Invoker.</w:t>
      </w:r>
    </w:p>
    <w:p w14:paraId="5A5B365A" w14:textId="77777777" w:rsidR="001F2072" w:rsidRDefault="001F2072" w:rsidP="001F2072">
      <w:pPr>
        <w:pStyle w:val="PL"/>
        <w:rPr>
          <w:rFonts w:eastAsia="等线"/>
        </w:rPr>
      </w:pPr>
      <w:r>
        <w:rPr>
          <w:rFonts w:eastAsia="等线"/>
        </w:rPr>
        <w:t xml:space="preserve">        </w:t>
      </w:r>
      <w:r>
        <w:rPr>
          <w:lang w:eastAsia="zh-CN"/>
        </w:rPr>
        <w:t>avalStor</w:t>
      </w:r>
      <w:r>
        <w:rPr>
          <w:rFonts w:eastAsia="等线"/>
        </w:rPr>
        <w:t>:</w:t>
      </w:r>
    </w:p>
    <w:p w14:paraId="7840FF52" w14:textId="77777777" w:rsidR="001F2072" w:rsidRDefault="001F2072" w:rsidP="001F2072">
      <w:pPr>
        <w:pStyle w:val="PL"/>
      </w:pPr>
      <w:r>
        <w:t xml:space="preserve">          type: string</w:t>
      </w:r>
    </w:p>
    <w:p w14:paraId="708FEAD1" w14:textId="77777777" w:rsidR="001F2072" w:rsidRDefault="001F2072" w:rsidP="001F2072">
      <w:pPr>
        <w:pStyle w:val="PL"/>
        <w:rPr>
          <w:rFonts w:eastAsia="等线"/>
        </w:rPr>
      </w:pPr>
      <w:r>
        <w:t xml:space="preserve">          </w:t>
      </w:r>
      <w:r>
        <w:rPr>
          <w:lang w:val="en-US"/>
        </w:rPr>
        <w:t>pattern:</w:t>
      </w:r>
      <w:r w:rsidRPr="00C3477F">
        <w:t xml:space="preserve"> '^\d+(\.\d+)? (KB|MB|GB|TB|PB|EB|ZB|YB)$'</w:t>
      </w:r>
    </w:p>
    <w:p w14:paraId="5C3041D8" w14:textId="77777777" w:rsidR="001F2072" w:rsidRDefault="001F2072" w:rsidP="001F2072">
      <w:pPr>
        <w:pStyle w:val="PL"/>
      </w:pPr>
      <w:r>
        <w:t xml:space="preserve">          description: &gt;</w:t>
      </w:r>
    </w:p>
    <w:p w14:paraId="425AE74A" w14:textId="77777777" w:rsidR="001F2072" w:rsidRDefault="001F2072" w:rsidP="001F2072">
      <w:pPr>
        <w:pStyle w:val="PL"/>
        <w:rPr>
          <w:rFonts w:eastAsia="等线"/>
        </w:rPr>
      </w:pPr>
      <w:r>
        <w:t xml:space="preserve">            </w:t>
      </w:r>
      <w:r>
        <w:rPr>
          <w:rFonts w:hint="eastAsia"/>
        </w:rPr>
        <w:t>The maximum storage resource available for the API Invoker</w:t>
      </w:r>
      <w:r w:rsidRPr="00C3477F">
        <w:t>.</w:t>
      </w:r>
    </w:p>
    <w:p w14:paraId="3467EA55" w14:textId="77777777" w:rsidR="001F2072" w:rsidRDefault="001F2072" w:rsidP="001F2072">
      <w:pPr>
        <w:pStyle w:val="PL"/>
        <w:rPr>
          <w:rFonts w:eastAsia="等线"/>
        </w:rPr>
      </w:pPr>
      <w:r>
        <w:rPr>
          <w:rFonts w:eastAsia="等线"/>
        </w:rPr>
        <w:t xml:space="preserve">        </w:t>
      </w:r>
      <w:r>
        <w:t>c</w:t>
      </w:r>
      <w:r>
        <w:rPr>
          <w:rFonts w:hint="eastAsia"/>
        </w:rPr>
        <w:t>onBand</w:t>
      </w:r>
      <w:r>
        <w:rPr>
          <w:rFonts w:eastAsia="等线"/>
        </w:rPr>
        <w:t>:</w:t>
      </w:r>
    </w:p>
    <w:p w14:paraId="1195A0AA" w14:textId="77777777" w:rsidR="001F2072" w:rsidRDefault="001F2072" w:rsidP="001F2072">
      <w:pPr>
        <w:pStyle w:val="PL"/>
        <w:rPr>
          <w:rFonts w:eastAsia="等线"/>
        </w:rPr>
      </w:pPr>
      <w:r>
        <w:rPr>
          <w:rFonts w:eastAsia="等线"/>
        </w:rPr>
        <w:t xml:space="preserve">          </w:t>
      </w:r>
      <w:r>
        <w:t>$ref: '</w:t>
      </w:r>
      <w:r>
        <w:rPr>
          <w:rFonts w:cs="Courier New"/>
          <w:szCs w:val="16"/>
        </w:rPr>
        <w:t>TS29571_CommonData.yaml</w:t>
      </w:r>
      <w:r>
        <w:t>#/components/schemas/Uinteger'</w:t>
      </w:r>
    </w:p>
    <w:p w14:paraId="34414ECF" w14:textId="77777777" w:rsidR="001F2072" w:rsidRDefault="001F2072" w:rsidP="001F2072">
      <w:pPr>
        <w:pStyle w:val="PL"/>
        <w:rPr>
          <w:rFonts w:eastAsia="等线"/>
        </w:rPr>
      </w:pPr>
    </w:p>
    <w:p w14:paraId="487925C1" w14:textId="77777777" w:rsidR="001F2072" w:rsidRDefault="001F2072" w:rsidP="001F2072">
      <w:pPr>
        <w:pStyle w:val="PL"/>
      </w:pPr>
      <w:r>
        <w:t xml:space="preserve">    IpAddrRange:</w:t>
      </w:r>
    </w:p>
    <w:p w14:paraId="6AAA2CAF" w14:textId="77777777" w:rsidR="001F2072" w:rsidRDefault="001F2072" w:rsidP="001F2072">
      <w:pPr>
        <w:pStyle w:val="PL"/>
        <w:rPr>
          <w:lang w:val="en-US"/>
        </w:rPr>
      </w:pPr>
      <w:r>
        <w:t xml:space="preserve">      description: Represents </w:t>
      </w:r>
      <w:r>
        <w:rPr>
          <w:lang w:val="en-US"/>
        </w:rPr>
        <w:t>the list of public IP ranges</w:t>
      </w:r>
    </w:p>
    <w:p w14:paraId="1D813208" w14:textId="77777777" w:rsidR="001F2072" w:rsidRDefault="001F2072" w:rsidP="001F2072">
      <w:pPr>
        <w:pStyle w:val="PL"/>
      </w:pPr>
      <w:r>
        <w:t xml:space="preserve">      type: object</w:t>
      </w:r>
    </w:p>
    <w:p w14:paraId="00692B6F" w14:textId="77777777" w:rsidR="001F2072" w:rsidRDefault="001F2072" w:rsidP="001F2072">
      <w:pPr>
        <w:pStyle w:val="PL"/>
      </w:pPr>
      <w:r>
        <w:t xml:space="preserve">      properties:</w:t>
      </w:r>
    </w:p>
    <w:p w14:paraId="5DB40296" w14:textId="77777777" w:rsidR="001F2072" w:rsidRDefault="001F2072" w:rsidP="001F2072">
      <w:pPr>
        <w:pStyle w:val="PL"/>
      </w:pPr>
      <w:r>
        <w:t xml:space="preserve">        ueIpv4AddrRanges:</w:t>
      </w:r>
    </w:p>
    <w:p w14:paraId="5DD41659" w14:textId="77777777" w:rsidR="001F2072" w:rsidRDefault="001F2072" w:rsidP="001F2072">
      <w:pPr>
        <w:pStyle w:val="PL"/>
        <w:rPr>
          <w:rFonts w:eastAsia="等线"/>
        </w:rPr>
      </w:pPr>
      <w:r>
        <w:rPr>
          <w:rFonts w:eastAsia="等线"/>
        </w:rPr>
        <w:t xml:space="preserve">          type: array</w:t>
      </w:r>
    </w:p>
    <w:p w14:paraId="2C6A451A" w14:textId="77777777" w:rsidR="001F2072" w:rsidRDefault="001F2072" w:rsidP="001F2072">
      <w:pPr>
        <w:pStyle w:val="PL"/>
        <w:rPr>
          <w:rFonts w:eastAsia="等线"/>
        </w:rPr>
      </w:pPr>
      <w:r>
        <w:rPr>
          <w:rFonts w:eastAsia="等线"/>
        </w:rPr>
        <w:t xml:space="preserve">          items:</w:t>
      </w:r>
    </w:p>
    <w:p w14:paraId="03E9B816" w14:textId="77777777" w:rsidR="001F2072" w:rsidRDefault="001F2072" w:rsidP="001F2072">
      <w:pPr>
        <w:pStyle w:val="PL"/>
        <w:rPr>
          <w:rFonts w:eastAsia="等线"/>
        </w:rPr>
      </w:pPr>
      <w:r>
        <w:rPr>
          <w:rFonts w:eastAsia="等线"/>
        </w:rPr>
        <w:t xml:space="preserve">            $ref: '</w:t>
      </w:r>
      <w:r>
        <w:t>TS29571_CommonData.yaml#/components/schemas/Ipv4AddressRange</w:t>
      </w:r>
      <w:r>
        <w:rPr>
          <w:rFonts w:eastAsia="等线"/>
        </w:rPr>
        <w:t>'</w:t>
      </w:r>
    </w:p>
    <w:p w14:paraId="3847DBF7" w14:textId="77777777" w:rsidR="001F2072" w:rsidRDefault="001F2072" w:rsidP="001F2072">
      <w:pPr>
        <w:pStyle w:val="PL"/>
        <w:rPr>
          <w:rFonts w:eastAsia="等线"/>
        </w:rPr>
      </w:pPr>
      <w:r>
        <w:t xml:space="preserve">          description: Represents the IPv4 Address ranges of the UE(s).</w:t>
      </w:r>
    </w:p>
    <w:p w14:paraId="37CE6082" w14:textId="77777777" w:rsidR="001F2072" w:rsidRDefault="001F2072" w:rsidP="001F2072">
      <w:pPr>
        <w:pStyle w:val="PL"/>
        <w:rPr>
          <w:rFonts w:eastAsia="等线"/>
        </w:rPr>
      </w:pPr>
      <w:r>
        <w:rPr>
          <w:rFonts w:eastAsia="等线"/>
        </w:rPr>
        <w:t xml:space="preserve">          minItems: 1</w:t>
      </w:r>
    </w:p>
    <w:p w14:paraId="03592389" w14:textId="77777777" w:rsidR="001F2072" w:rsidRDefault="001F2072" w:rsidP="001F2072">
      <w:pPr>
        <w:pStyle w:val="PL"/>
      </w:pPr>
      <w:r>
        <w:t xml:space="preserve">        ueIpv6AddrRanges:</w:t>
      </w:r>
    </w:p>
    <w:p w14:paraId="0DB4FD1D" w14:textId="77777777" w:rsidR="001F2072" w:rsidRDefault="001F2072" w:rsidP="001F2072">
      <w:pPr>
        <w:pStyle w:val="PL"/>
        <w:rPr>
          <w:rFonts w:eastAsia="等线"/>
        </w:rPr>
      </w:pPr>
      <w:r>
        <w:rPr>
          <w:rFonts w:eastAsia="等线"/>
        </w:rPr>
        <w:t xml:space="preserve">          type: array</w:t>
      </w:r>
    </w:p>
    <w:p w14:paraId="735EF9CE" w14:textId="77777777" w:rsidR="001F2072" w:rsidRDefault="001F2072" w:rsidP="001F2072">
      <w:pPr>
        <w:pStyle w:val="PL"/>
        <w:rPr>
          <w:rFonts w:eastAsia="等线"/>
        </w:rPr>
      </w:pPr>
      <w:r>
        <w:rPr>
          <w:rFonts w:eastAsia="等线"/>
        </w:rPr>
        <w:t xml:space="preserve">          items:</w:t>
      </w:r>
    </w:p>
    <w:p w14:paraId="1DA23D7D" w14:textId="77777777" w:rsidR="001F2072" w:rsidRDefault="001F2072" w:rsidP="001F2072">
      <w:pPr>
        <w:pStyle w:val="PL"/>
        <w:rPr>
          <w:rFonts w:eastAsia="等线"/>
        </w:rPr>
      </w:pPr>
      <w:r>
        <w:rPr>
          <w:rFonts w:eastAsia="等线"/>
        </w:rPr>
        <w:t xml:space="preserve">            $ref: '</w:t>
      </w:r>
      <w:r>
        <w:t>TS29571_CommonData.yaml#/components/schemas/Ipv6AddressRange</w:t>
      </w:r>
      <w:r>
        <w:rPr>
          <w:rFonts w:eastAsia="等线"/>
        </w:rPr>
        <w:t>'</w:t>
      </w:r>
    </w:p>
    <w:p w14:paraId="741D9C61" w14:textId="77777777" w:rsidR="001F2072" w:rsidRDefault="001F2072" w:rsidP="001F2072">
      <w:pPr>
        <w:pStyle w:val="PL"/>
        <w:rPr>
          <w:rFonts w:eastAsia="等线"/>
        </w:rPr>
      </w:pPr>
      <w:r>
        <w:t xml:space="preserve">          description: Represents the Ipv6 Address ranges of the UE(s).</w:t>
      </w:r>
    </w:p>
    <w:p w14:paraId="2F052961" w14:textId="77777777" w:rsidR="001F2072" w:rsidRDefault="001F2072" w:rsidP="001F2072">
      <w:pPr>
        <w:pStyle w:val="PL"/>
        <w:rPr>
          <w:lang w:val="en-US"/>
        </w:rPr>
      </w:pPr>
      <w:r>
        <w:rPr>
          <w:rFonts w:eastAsia="等线"/>
        </w:rPr>
        <w:t xml:space="preserve">          minItems: 1</w:t>
      </w:r>
    </w:p>
    <w:p w14:paraId="741136B1" w14:textId="77777777" w:rsidR="001F2072" w:rsidRDefault="001F2072" w:rsidP="001F2072">
      <w:pPr>
        <w:pStyle w:val="PL"/>
        <w:rPr>
          <w:rFonts w:eastAsia="等线"/>
        </w:rPr>
      </w:pPr>
      <w:r>
        <w:rPr>
          <w:rFonts w:eastAsia="等线"/>
        </w:rPr>
        <w:t xml:space="preserve">      anyOf:</w:t>
      </w:r>
    </w:p>
    <w:p w14:paraId="536C16F1" w14:textId="77777777" w:rsidR="001F2072" w:rsidRDefault="001F2072" w:rsidP="001F2072">
      <w:pPr>
        <w:pStyle w:val="PL"/>
        <w:rPr>
          <w:rFonts w:eastAsia="等线"/>
        </w:rPr>
      </w:pPr>
      <w:r>
        <w:rPr>
          <w:rFonts w:eastAsia="等线"/>
        </w:rPr>
        <w:lastRenderedPageBreak/>
        <w:t xml:space="preserve">        - required: [ueIpv4AddrRanges]</w:t>
      </w:r>
    </w:p>
    <w:p w14:paraId="74B8F217" w14:textId="77777777" w:rsidR="001F2072" w:rsidRDefault="001F2072" w:rsidP="001F2072">
      <w:pPr>
        <w:pStyle w:val="PL"/>
        <w:rPr>
          <w:rFonts w:eastAsia="等线"/>
        </w:rPr>
      </w:pPr>
      <w:r>
        <w:rPr>
          <w:rFonts w:eastAsia="等线"/>
        </w:rPr>
        <w:t xml:space="preserve">        - required: [ueIpv6AddrRanges]</w:t>
      </w:r>
    </w:p>
    <w:p w14:paraId="762C54B0" w14:textId="77777777" w:rsidR="001F2072" w:rsidRDefault="001F2072" w:rsidP="001F2072">
      <w:pPr>
        <w:pStyle w:val="PL"/>
        <w:rPr>
          <w:rFonts w:eastAsia="等线"/>
        </w:rPr>
      </w:pPr>
    </w:p>
    <w:p w14:paraId="1DB9D95A" w14:textId="77777777" w:rsidR="001F2072" w:rsidRDefault="001F2072" w:rsidP="001F2072">
      <w:pPr>
        <w:pStyle w:val="PL"/>
      </w:pPr>
      <w:r>
        <w:t xml:space="preserve">    Protocol:</w:t>
      </w:r>
    </w:p>
    <w:p w14:paraId="7DD41D72" w14:textId="77777777" w:rsidR="001F2072" w:rsidRDefault="001F2072" w:rsidP="001F2072">
      <w:pPr>
        <w:pStyle w:val="PL"/>
      </w:pPr>
      <w:r>
        <w:t xml:space="preserve">      anyOf:</w:t>
      </w:r>
    </w:p>
    <w:p w14:paraId="4D7A90C1" w14:textId="77777777" w:rsidR="001F2072" w:rsidRDefault="001F2072" w:rsidP="001F2072">
      <w:pPr>
        <w:pStyle w:val="PL"/>
      </w:pPr>
      <w:r>
        <w:t xml:space="preserve">      - type: string</w:t>
      </w:r>
    </w:p>
    <w:p w14:paraId="72101D25" w14:textId="77777777" w:rsidR="001F2072" w:rsidRDefault="001F2072" w:rsidP="001F2072">
      <w:pPr>
        <w:pStyle w:val="PL"/>
      </w:pPr>
      <w:r>
        <w:t xml:space="preserve">        enum:</w:t>
      </w:r>
    </w:p>
    <w:p w14:paraId="6F3AF6E5" w14:textId="77777777" w:rsidR="001F2072" w:rsidRDefault="001F2072" w:rsidP="001F2072">
      <w:pPr>
        <w:pStyle w:val="PL"/>
      </w:pPr>
      <w:r>
        <w:t xml:space="preserve">          - HTTP_1_1</w:t>
      </w:r>
    </w:p>
    <w:p w14:paraId="441EA31B" w14:textId="77777777" w:rsidR="001F2072" w:rsidRDefault="001F2072" w:rsidP="001F2072">
      <w:pPr>
        <w:pStyle w:val="PL"/>
      </w:pPr>
      <w:r>
        <w:t xml:space="preserve">          - HTTP_2</w:t>
      </w:r>
    </w:p>
    <w:p w14:paraId="66641CA5" w14:textId="77777777" w:rsidR="001F2072" w:rsidRDefault="001F2072" w:rsidP="001F2072">
      <w:pPr>
        <w:pStyle w:val="PL"/>
      </w:pPr>
      <w:r>
        <w:t xml:space="preserve">          - MQTT</w:t>
      </w:r>
    </w:p>
    <w:p w14:paraId="29ABDDFA" w14:textId="77777777" w:rsidR="001F2072" w:rsidRDefault="001F2072" w:rsidP="001F2072">
      <w:pPr>
        <w:pStyle w:val="PL"/>
      </w:pPr>
      <w:r>
        <w:t xml:space="preserve">          - WEBSOCKET</w:t>
      </w:r>
    </w:p>
    <w:p w14:paraId="416F9936" w14:textId="77777777" w:rsidR="001F2072" w:rsidRDefault="001F2072" w:rsidP="001F2072">
      <w:pPr>
        <w:pStyle w:val="PL"/>
      </w:pPr>
      <w:r>
        <w:t xml:space="preserve">      - type: string</w:t>
      </w:r>
    </w:p>
    <w:p w14:paraId="71557AD7" w14:textId="77777777" w:rsidR="001F2072" w:rsidRDefault="001F2072" w:rsidP="001F2072">
      <w:pPr>
        <w:pStyle w:val="PL"/>
      </w:pPr>
      <w:r>
        <w:t xml:space="preserve">        description: &gt;</w:t>
      </w:r>
    </w:p>
    <w:p w14:paraId="77567C38" w14:textId="77777777" w:rsidR="001F2072" w:rsidRDefault="001F2072" w:rsidP="001F2072">
      <w:pPr>
        <w:pStyle w:val="PL"/>
      </w:pPr>
      <w:r>
        <w:t xml:space="preserve">          This string provides forward-compatibility with future</w:t>
      </w:r>
    </w:p>
    <w:p w14:paraId="4BE862C2" w14:textId="77777777" w:rsidR="001F2072" w:rsidRDefault="001F2072" w:rsidP="001F2072">
      <w:pPr>
        <w:pStyle w:val="PL"/>
      </w:pPr>
      <w:r>
        <w:t xml:space="preserve">          extensions to the enumeration but is not used to encode</w:t>
      </w:r>
    </w:p>
    <w:p w14:paraId="2D219467" w14:textId="77777777" w:rsidR="001F2072" w:rsidRDefault="001F2072" w:rsidP="001F2072">
      <w:pPr>
        <w:pStyle w:val="PL"/>
      </w:pPr>
      <w:r>
        <w:t xml:space="preserve">          content defined in the present version of this API.</w:t>
      </w:r>
    </w:p>
    <w:p w14:paraId="7C470AC8" w14:textId="77777777" w:rsidR="001F2072" w:rsidRDefault="001F2072" w:rsidP="001F2072">
      <w:pPr>
        <w:pStyle w:val="PL"/>
      </w:pPr>
      <w:r>
        <w:t xml:space="preserve">      description: |</w:t>
      </w:r>
    </w:p>
    <w:p w14:paraId="4C7592EA" w14:textId="77777777" w:rsidR="001F2072" w:rsidRDefault="001F2072" w:rsidP="001F2072">
      <w:pPr>
        <w:pStyle w:val="PL"/>
      </w:pPr>
      <w:r>
        <w:t xml:space="preserve">        </w:t>
      </w:r>
      <w:r>
        <w:rPr>
          <w:rFonts w:cs="Arial"/>
          <w:szCs w:val="18"/>
        </w:rPr>
        <w:t xml:space="preserve">Indicates a protocol and protocol version used by the API.  </w:t>
      </w:r>
    </w:p>
    <w:p w14:paraId="55920960" w14:textId="77777777" w:rsidR="001F2072" w:rsidRDefault="001F2072" w:rsidP="001F2072">
      <w:pPr>
        <w:pStyle w:val="PL"/>
      </w:pPr>
      <w:r>
        <w:t xml:space="preserve">        Possible values are:</w:t>
      </w:r>
    </w:p>
    <w:p w14:paraId="5E7E9711" w14:textId="77777777" w:rsidR="001F2072" w:rsidRDefault="001F2072" w:rsidP="001F2072">
      <w:pPr>
        <w:pStyle w:val="PL"/>
      </w:pPr>
      <w:r>
        <w:t xml:space="preserve">        - HTTP_1_1: Indicates that the protocol is HTTP version 1.1.</w:t>
      </w:r>
    </w:p>
    <w:p w14:paraId="3976564C" w14:textId="77777777" w:rsidR="001F2072" w:rsidRDefault="001F2072" w:rsidP="001F2072">
      <w:pPr>
        <w:pStyle w:val="PL"/>
      </w:pPr>
      <w:r>
        <w:t xml:space="preserve">        - HTTP_2: Indicates that the protocol is HTTP version 2.</w:t>
      </w:r>
    </w:p>
    <w:p w14:paraId="0BD96366" w14:textId="77777777" w:rsidR="001F2072" w:rsidRDefault="001F2072" w:rsidP="001F2072">
      <w:pPr>
        <w:pStyle w:val="PL"/>
      </w:pPr>
      <w:r>
        <w:t xml:space="preserve">        - MQTT: Indicates that the protocol is </w:t>
      </w:r>
      <w:r w:rsidRPr="00CB44C4">
        <w:t>Message Queuing Telemetry Transpor</w:t>
      </w:r>
      <w:r>
        <w:t>t.</w:t>
      </w:r>
    </w:p>
    <w:p w14:paraId="2DC705F7" w14:textId="77777777" w:rsidR="001F2072" w:rsidRDefault="001F2072" w:rsidP="001F2072">
      <w:pPr>
        <w:pStyle w:val="PL"/>
      </w:pPr>
      <w:r>
        <w:t xml:space="preserve">        - WEBSOCKET: Indicates that the protocol is Websocket.</w:t>
      </w:r>
    </w:p>
    <w:p w14:paraId="473C9A44" w14:textId="77777777" w:rsidR="001F2072" w:rsidRDefault="001F2072" w:rsidP="001F2072">
      <w:pPr>
        <w:pStyle w:val="PL"/>
      </w:pPr>
    </w:p>
    <w:p w14:paraId="7AF6EBC1" w14:textId="77777777" w:rsidR="001F2072" w:rsidRDefault="001F2072" w:rsidP="001F2072">
      <w:pPr>
        <w:pStyle w:val="PL"/>
      </w:pPr>
      <w:r>
        <w:t xml:space="preserve">    CommunicationType:</w:t>
      </w:r>
    </w:p>
    <w:p w14:paraId="6DBF4F22" w14:textId="77777777" w:rsidR="001F2072" w:rsidRDefault="001F2072" w:rsidP="001F2072">
      <w:pPr>
        <w:pStyle w:val="PL"/>
      </w:pPr>
      <w:r>
        <w:t xml:space="preserve">      anyOf:</w:t>
      </w:r>
    </w:p>
    <w:p w14:paraId="5F4BCDA6" w14:textId="77777777" w:rsidR="001F2072" w:rsidRDefault="001F2072" w:rsidP="001F2072">
      <w:pPr>
        <w:pStyle w:val="PL"/>
      </w:pPr>
      <w:r>
        <w:t xml:space="preserve">      - type: string</w:t>
      </w:r>
    </w:p>
    <w:p w14:paraId="7A1D54B5" w14:textId="77777777" w:rsidR="001F2072" w:rsidRDefault="001F2072" w:rsidP="001F2072">
      <w:pPr>
        <w:pStyle w:val="PL"/>
      </w:pPr>
      <w:r>
        <w:t xml:space="preserve">        enum:</w:t>
      </w:r>
    </w:p>
    <w:p w14:paraId="5247AA2D" w14:textId="77777777" w:rsidR="001F2072" w:rsidRDefault="001F2072" w:rsidP="001F2072">
      <w:pPr>
        <w:pStyle w:val="PL"/>
      </w:pPr>
      <w:r>
        <w:t xml:space="preserve">          - REQUEST_RESPONSE</w:t>
      </w:r>
    </w:p>
    <w:p w14:paraId="22585518" w14:textId="77777777" w:rsidR="001F2072" w:rsidRDefault="001F2072" w:rsidP="001F2072">
      <w:pPr>
        <w:pStyle w:val="PL"/>
      </w:pPr>
      <w:r>
        <w:t xml:space="preserve">          - SUBSCRIBE_NOTIFY</w:t>
      </w:r>
    </w:p>
    <w:p w14:paraId="31C53DE8" w14:textId="77777777" w:rsidR="001F2072" w:rsidRDefault="001F2072" w:rsidP="001F2072">
      <w:pPr>
        <w:pStyle w:val="PL"/>
      </w:pPr>
      <w:r>
        <w:t xml:space="preserve">      - type: string</w:t>
      </w:r>
    </w:p>
    <w:p w14:paraId="76E4ABFE" w14:textId="77777777" w:rsidR="001F2072" w:rsidRDefault="001F2072" w:rsidP="001F2072">
      <w:pPr>
        <w:pStyle w:val="PL"/>
      </w:pPr>
      <w:r>
        <w:t xml:space="preserve">        description: &gt;</w:t>
      </w:r>
    </w:p>
    <w:p w14:paraId="3DA730C0" w14:textId="77777777" w:rsidR="001F2072" w:rsidRDefault="001F2072" w:rsidP="001F2072">
      <w:pPr>
        <w:pStyle w:val="PL"/>
      </w:pPr>
      <w:r>
        <w:t xml:space="preserve">          This string provides forward-compatibility with future</w:t>
      </w:r>
    </w:p>
    <w:p w14:paraId="52060ACB" w14:textId="77777777" w:rsidR="001F2072" w:rsidRDefault="001F2072" w:rsidP="001F2072">
      <w:pPr>
        <w:pStyle w:val="PL"/>
      </w:pPr>
      <w:r>
        <w:t xml:space="preserve">          extensions to the enumeration but is not used to encode</w:t>
      </w:r>
    </w:p>
    <w:p w14:paraId="4CD8EDCE" w14:textId="77777777" w:rsidR="001F2072" w:rsidRDefault="001F2072" w:rsidP="001F2072">
      <w:pPr>
        <w:pStyle w:val="PL"/>
      </w:pPr>
      <w:r>
        <w:t xml:space="preserve">          content defined in the present version of this API.</w:t>
      </w:r>
    </w:p>
    <w:p w14:paraId="3927CC6E" w14:textId="77777777" w:rsidR="001F2072" w:rsidRDefault="001F2072" w:rsidP="001F2072">
      <w:pPr>
        <w:pStyle w:val="PL"/>
      </w:pPr>
      <w:r>
        <w:t xml:space="preserve">      description: |</w:t>
      </w:r>
    </w:p>
    <w:p w14:paraId="46DA7492" w14:textId="77777777" w:rsidR="001F2072" w:rsidRDefault="001F2072" w:rsidP="001F2072">
      <w:pPr>
        <w:pStyle w:val="PL"/>
      </w:pPr>
      <w:r>
        <w:t xml:space="preserve">        </w:t>
      </w:r>
      <w:r>
        <w:rPr>
          <w:rFonts w:cs="Arial"/>
          <w:szCs w:val="18"/>
        </w:rPr>
        <w:t xml:space="preserve">Indicates a communication type of the resource or the custom operation.  </w:t>
      </w:r>
    </w:p>
    <w:p w14:paraId="45B6F25C" w14:textId="77777777" w:rsidR="001F2072" w:rsidRDefault="001F2072" w:rsidP="001F2072">
      <w:pPr>
        <w:pStyle w:val="PL"/>
      </w:pPr>
      <w:r>
        <w:t xml:space="preserve">        Possible values are:</w:t>
      </w:r>
    </w:p>
    <w:p w14:paraId="167C8DCA" w14:textId="77777777" w:rsidR="001F2072" w:rsidRDefault="001F2072" w:rsidP="001F2072">
      <w:pPr>
        <w:pStyle w:val="PL"/>
      </w:pPr>
      <w:r>
        <w:t xml:space="preserve">        - REQUEST_RESPONSE: The communication is of the type request-response.</w:t>
      </w:r>
    </w:p>
    <w:p w14:paraId="4358341B" w14:textId="77777777" w:rsidR="001F2072" w:rsidRDefault="001F2072" w:rsidP="001F2072">
      <w:pPr>
        <w:pStyle w:val="PL"/>
      </w:pPr>
      <w:r>
        <w:t xml:space="preserve">        - SUBSCRIBE_NOTIFY: The communication is of the type subscribe-notify.</w:t>
      </w:r>
    </w:p>
    <w:p w14:paraId="29D3D2B7" w14:textId="77777777" w:rsidR="001F2072" w:rsidRDefault="001F2072" w:rsidP="001F2072">
      <w:pPr>
        <w:pStyle w:val="PL"/>
      </w:pPr>
    </w:p>
    <w:p w14:paraId="3E478754" w14:textId="77777777" w:rsidR="001F2072" w:rsidRDefault="001F2072" w:rsidP="001F2072">
      <w:pPr>
        <w:pStyle w:val="PL"/>
      </w:pPr>
      <w:r>
        <w:t xml:space="preserve">    DataFormat:</w:t>
      </w:r>
    </w:p>
    <w:p w14:paraId="591F7AFB" w14:textId="77777777" w:rsidR="001F2072" w:rsidRDefault="001F2072" w:rsidP="001F2072">
      <w:pPr>
        <w:pStyle w:val="PL"/>
      </w:pPr>
      <w:r>
        <w:t xml:space="preserve">      anyOf:</w:t>
      </w:r>
    </w:p>
    <w:p w14:paraId="27BDC461" w14:textId="77777777" w:rsidR="001F2072" w:rsidRDefault="001F2072" w:rsidP="001F2072">
      <w:pPr>
        <w:pStyle w:val="PL"/>
      </w:pPr>
      <w:r>
        <w:t xml:space="preserve">      - type: string</w:t>
      </w:r>
    </w:p>
    <w:p w14:paraId="362384DF" w14:textId="77777777" w:rsidR="001F2072" w:rsidRDefault="001F2072" w:rsidP="001F2072">
      <w:pPr>
        <w:pStyle w:val="PL"/>
      </w:pPr>
      <w:r>
        <w:t xml:space="preserve">        enum:</w:t>
      </w:r>
    </w:p>
    <w:p w14:paraId="0BAD2B5E" w14:textId="77777777" w:rsidR="001F2072" w:rsidRDefault="001F2072" w:rsidP="001F2072">
      <w:pPr>
        <w:pStyle w:val="PL"/>
      </w:pPr>
      <w:r>
        <w:t xml:space="preserve">          - JSON</w:t>
      </w:r>
    </w:p>
    <w:p w14:paraId="0D656C26" w14:textId="77777777" w:rsidR="001F2072" w:rsidRDefault="001F2072" w:rsidP="001F2072">
      <w:pPr>
        <w:pStyle w:val="PL"/>
      </w:pPr>
      <w:r>
        <w:t xml:space="preserve">          - XML</w:t>
      </w:r>
    </w:p>
    <w:p w14:paraId="06F2ADB9" w14:textId="77777777" w:rsidR="001F2072" w:rsidRPr="00EC50C2" w:rsidRDefault="001F2072" w:rsidP="001F2072">
      <w:pPr>
        <w:pStyle w:val="PL"/>
      </w:pPr>
      <w:r>
        <w:t xml:space="preserve">          - PROTOBUF3</w:t>
      </w:r>
    </w:p>
    <w:p w14:paraId="26FF435D" w14:textId="77777777" w:rsidR="001F2072" w:rsidRDefault="001F2072" w:rsidP="001F2072">
      <w:pPr>
        <w:pStyle w:val="PL"/>
      </w:pPr>
      <w:r>
        <w:t xml:space="preserve">      - type: string</w:t>
      </w:r>
    </w:p>
    <w:p w14:paraId="29C80042" w14:textId="77777777" w:rsidR="001F2072" w:rsidRDefault="001F2072" w:rsidP="001F2072">
      <w:pPr>
        <w:pStyle w:val="PL"/>
      </w:pPr>
      <w:r>
        <w:t xml:space="preserve">        description: &gt;</w:t>
      </w:r>
    </w:p>
    <w:p w14:paraId="78BEA3AA" w14:textId="77777777" w:rsidR="001F2072" w:rsidRDefault="001F2072" w:rsidP="001F2072">
      <w:pPr>
        <w:pStyle w:val="PL"/>
      </w:pPr>
      <w:r>
        <w:t xml:space="preserve">          This string provides forward-compatibility with future</w:t>
      </w:r>
    </w:p>
    <w:p w14:paraId="449999BB" w14:textId="77777777" w:rsidR="001F2072" w:rsidRDefault="001F2072" w:rsidP="001F2072">
      <w:pPr>
        <w:pStyle w:val="PL"/>
      </w:pPr>
      <w:r>
        <w:t xml:space="preserve">          extensions to the enumeration but is not used to encode</w:t>
      </w:r>
    </w:p>
    <w:p w14:paraId="53AB8734" w14:textId="77777777" w:rsidR="001F2072" w:rsidRDefault="001F2072" w:rsidP="001F2072">
      <w:pPr>
        <w:pStyle w:val="PL"/>
      </w:pPr>
      <w:r>
        <w:t xml:space="preserve">          content defined in the present version of this API.</w:t>
      </w:r>
    </w:p>
    <w:p w14:paraId="766EC1C9" w14:textId="77777777" w:rsidR="001F2072" w:rsidRDefault="001F2072" w:rsidP="001F2072">
      <w:pPr>
        <w:pStyle w:val="PL"/>
      </w:pPr>
      <w:r>
        <w:t xml:space="preserve">      description: |</w:t>
      </w:r>
    </w:p>
    <w:p w14:paraId="120D2B71" w14:textId="77777777" w:rsidR="001F2072" w:rsidRDefault="001F2072" w:rsidP="001F2072">
      <w:pPr>
        <w:pStyle w:val="PL"/>
      </w:pPr>
      <w:r>
        <w:t xml:space="preserve">        </w:t>
      </w:r>
      <w:r>
        <w:rPr>
          <w:rFonts w:cs="Arial"/>
          <w:szCs w:val="18"/>
        </w:rPr>
        <w:t xml:space="preserve">Indicates a data format.  </w:t>
      </w:r>
    </w:p>
    <w:p w14:paraId="1E48456D" w14:textId="77777777" w:rsidR="001F2072" w:rsidRDefault="001F2072" w:rsidP="001F2072">
      <w:pPr>
        <w:pStyle w:val="PL"/>
      </w:pPr>
      <w:r>
        <w:t xml:space="preserve">        Possible values are:</w:t>
      </w:r>
    </w:p>
    <w:p w14:paraId="559C22FD" w14:textId="77777777" w:rsidR="001F2072" w:rsidRDefault="001F2072" w:rsidP="001F2072">
      <w:pPr>
        <w:pStyle w:val="PL"/>
      </w:pPr>
      <w:r>
        <w:t xml:space="preserve">        - JSON: Indicates that the data format is JSON.</w:t>
      </w:r>
    </w:p>
    <w:p w14:paraId="61F72D2F" w14:textId="77777777" w:rsidR="001F2072" w:rsidRPr="005F7F2A" w:rsidRDefault="001F2072" w:rsidP="001F2072">
      <w:pPr>
        <w:pStyle w:val="PL"/>
        <w:rPr>
          <w:lang w:val="en-US"/>
        </w:rPr>
      </w:pPr>
      <w:r w:rsidRPr="005F7F2A">
        <w:rPr>
          <w:lang w:val="en-US"/>
        </w:rPr>
        <w:t xml:space="preserve">        - XML: </w:t>
      </w:r>
      <w:r>
        <w:t xml:space="preserve">Indicates that the data format is </w:t>
      </w:r>
      <w:r w:rsidRPr="005F7F2A">
        <w:rPr>
          <w:lang w:val="en-US"/>
        </w:rPr>
        <w:t>Extensible Markup Language</w:t>
      </w:r>
      <w:r>
        <w:rPr>
          <w:lang w:val="en-US"/>
        </w:rPr>
        <w:t>.</w:t>
      </w:r>
    </w:p>
    <w:p w14:paraId="628D45C7" w14:textId="77777777" w:rsidR="001F2072" w:rsidRPr="00681D61" w:rsidRDefault="001F2072" w:rsidP="001F2072">
      <w:pPr>
        <w:pStyle w:val="PL"/>
        <w:rPr>
          <w:lang w:val="en-US"/>
        </w:rPr>
      </w:pPr>
      <w:r w:rsidRPr="005F7F2A">
        <w:rPr>
          <w:lang w:val="en-US"/>
        </w:rPr>
        <w:t xml:space="preserve">        - </w:t>
      </w:r>
      <w:r>
        <w:t>PROTOBUF3</w:t>
      </w:r>
      <w:r w:rsidRPr="005F7F2A">
        <w:rPr>
          <w:lang w:val="en-US"/>
        </w:rPr>
        <w:t xml:space="preserve">: </w:t>
      </w:r>
      <w:r>
        <w:t xml:space="preserve">Indicates that the data format is </w:t>
      </w:r>
      <w:r>
        <w:rPr>
          <w:rFonts w:hint="eastAsia"/>
          <w:lang w:val="en-US" w:eastAsia="zh-CN"/>
        </w:rPr>
        <w:t>P</w:t>
      </w:r>
      <w:r>
        <w:rPr>
          <w:lang w:val="en-US" w:eastAsia="zh-CN"/>
        </w:rPr>
        <w:t>rotocol buffers version 3.</w:t>
      </w:r>
    </w:p>
    <w:p w14:paraId="60BADE19" w14:textId="77777777" w:rsidR="001F2072" w:rsidRPr="00B32281" w:rsidRDefault="001F2072" w:rsidP="001F2072">
      <w:pPr>
        <w:pStyle w:val="PL"/>
        <w:rPr>
          <w:lang w:val="en-US"/>
        </w:rPr>
      </w:pPr>
    </w:p>
    <w:p w14:paraId="7BE75A1E" w14:textId="77777777" w:rsidR="001F2072" w:rsidRDefault="001F2072" w:rsidP="001F2072">
      <w:pPr>
        <w:pStyle w:val="PL"/>
      </w:pPr>
      <w:r>
        <w:t xml:space="preserve">    SecurityMethod:</w:t>
      </w:r>
    </w:p>
    <w:p w14:paraId="75792675" w14:textId="77777777" w:rsidR="001F2072" w:rsidRDefault="001F2072" w:rsidP="001F2072">
      <w:pPr>
        <w:pStyle w:val="PL"/>
      </w:pPr>
      <w:r>
        <w:t xml:space="preserve">      anyOf:</w:t>
      </w:r>
    </w:p>
    <w:p w14:paraId="43C5568E" w14:textId="77777777" w:rsidR="001F2072" w:rsidRDefault="001F2072" w:rsidP="001F2072">
      <w:pPr>
        <w:pStyle w:val="PL"/>
      </w:pPr>
      <w:r>
        <w:t xml:space="preserve">      - type: string</w:t>
      </w:r>
    </w:p>
    <w:p w14:paraId="04966FC3" w14:textId="77777777" w:rsidR="001F2072" w:rsidRDefault="001F2072" w:rsidP="001F2072">
      <w:pPr>
        <w:pStyle w:val="PL"/>
      </w:pPr>
      <w:r>
        <w:t xml:space="preserve">        enum:</w:t>
      </w:r>
    </w:p>
    <w:p w14:paraId="1A4A4E14" w14:textId="77777777" w:rsidR="001F2072" w:rsidRDefault="001F2072" w:rsidP="001F2072">
      <w:pPr>
        <w:pStyle w:val="PL"/>
      </w:pPr>
      <w:r>
        <w:t xml:space="preserve">          - PSK</w:t>
      </w:r>
    </w:p>
    <w:p w14:paraId="2FA21E9F" w14:textId="77777777" w:rsidR="001F2072" w:rsidRDefault="001F2072" w:rsidP="001F2072">
      <w:pPr>
        <w:pStyle w:val="PL"/>
      </w:pPr>
      <w:r>
        <w:t xml:space="preserve">          - PKI</w:t>
      </w:r>
    </w:p>
    <w:p w14:paraId="797D8CEE" w14:textId="77777777" w:rsidR="001F2072" w:rsidRDefault="001F2072" w:rsidP="001F2072">
      <w:pPr>
        <w:pStyle w:val="PL"/>
      </w:pPr>
      <w:r>
        <w:t xml:space="preserve">          - OAUTH</w:t>
      </w:r>
    </w:p>
    <w:p w14:paraId="60947820" w14:textId="77777777" w:rsidR="001F2072" w:rsidRDefault="001F2072" w:rsidP="001F2072">
      <w:pPr>
        <w:pStyle w:val="PL"/>
      </w:pPr>
      <w:r>
        <w:t xml:space="preserve">      - type: string</w:t>
      </w:r>
    </w:p>
    <w:p w14:paraId="3AD15298" w14:textId="77777777" w:rsidR="001F2072" w:rsidRDefault="001F2072" w:rsidP="001F2072">
      <w:pPr>
        <w:pStyle w:val="PL"/>
      </w:pPr>
      <w:r>
        <w:t xml:space="preserve">        description: &gt;</w:t>
      </w:r>
    </w:p>
    <w:p w14:paraId="0B5A6B70" w14:textId="77777777" w:rsidR="001F2072" w:rsidRDefault="001F2072" w:rsidP="001F2072">
      <w:pPr>
        <w:pStyle w:val="PL"/>
      </w:pPr>
      <w:r>
        <w:t xml:space="preserve">          This string provides forward-compatibility with future</w:t>
      </w:r>
    </w:p>
    <w:p w14:paraId="26D84F7A" w14:textId="77777777" w:rsidR="001F2072" w:rsidRDefault="001F2072" w:rsidP="001F2072">
      <w:pPr>
        <w:pStyle w:val="PL"/>
      </w:pPr>
      <w:r>
        <w:t xml:space="preserve">          extensions to the enumeration but is not used to encode</w:t>
      </w:r>
    </w:p>
    <w:p w14:paraId="536DC01B" w14:textId="77777777" w:rsidR="001F2072" w:rsidRDefault="001F2072" w:rsidP="001F2072">
      <w:pPr>
        <w:pStyle w:val="PL"/>
      </w:pPr>
      <w:r>
        <w:t xml:space="preserve">          content defined in the present version of this API.</w:t>
      </w:r>
    </w:p>
    <w:p w14:paraId="346F9BE8" w14:textId="77777777" w:rsidR="001F2072" w:rsidRDefault="001F2072" w:rsidP="001F2072">
      <w:pPr>
        <w:pStyle w:val="PL"/>
      </w:pPr>
      <w:r>
        <w:t xml:space="preserve">      description: |</w:t>
      </w:r>
    </w:p>
    <w:p w14:paraId="38BCF3CA" w14:textId="77777777" w:rsidR="001F2072" w:rsidRDefault="001F2072" w:rsidP="001F2072">
      <w:pPr>
        <w:pStyle w:val="PL"/>
      </w:pPr>
      <w:r>
        <w:t xml:space="preserve">        </w:t>
      </w:r>
      <w:r>
        <w:rPr>
          <w:rFonts w:cs="Arial"/>
          <w:szCs w:val="18"/>
        </w:rPr>
        <w:t xml:space="preserve">Indicates the security method.  </w:t>
      </w:r>
    </w:p>
    <w:p w14:paraId="43E1646C" w14:textId="77777777" w:rsidR="001F2072" w:rsidRDefault="001F2072" w:rsidP="001F2072">
      <w:pPr>
        <w:pStyle w:val="PL"/>
      </w:pPr>
      <w:r>
        <w:t xml:space="preserve">        Possible values are:</w:t>
      </w:r>
    </w:p>
    <w:p w14:paraId="38D66D7C" w14:textId="77777777" w:rsidR="001F2072" w:rsidRDefault="001F2072" w:rsidP="001F2072">
      <w:pPr>
        <w:pStyle w:val="PL"/>
      </w:pPr>
      <w:r>
        <w:t xml:space="preserve">        - PSK: Security method 1 (Using TLS-PSK) as described in 3GPP TS 33.122.</w:t>
      </w:r>
    </w:p>
    <w:p w14:paraId="1532F741" w14:textId="77777777" w:rsidR="001F2072" w:rsidRDefault="001F2072" w:rsidP="001F2072">
      <w:pPr>
        <w:pStyle w:val="PL"/>
      </w:pPr>
      <w:r>
        <w:t xml:space="preserve">        - PKI: Security method 2 </w:t>
      </w:r>
      <w:r>
        <w:rPr>
          <w:lang w:eastAsia="zh-CN"/>
        </w:rPr>
        <w:t xml:space="preserve">(Using PKI) </w:t>
      </w:r>
      <w:r>
        <w:t>as described in 3GPP TS 33.122.</w:t>
      </w:r>
    </w:p>
    <w:p w14:paraId="5F443DD8" w14:textId="77777777" w:rsidR="001F2072" w:rsidRDefault="001F2072" w:rsidP="001F2072">
      <w:pPr>
        <w:pStyle w:val="PL"/>
      </w:pPr>
      <w:r>
        <w:t xml:space="preserve">        - OAUTH: Security method 3 </w:t>
      </w:r>
      <w:r>
        <w:rPr>
          <w:lang w:eastAsia="zh-CN"/>
        </w:rPr>
        <w:t xml:space="preserve">(TLS with OAuth token) </w:t>
      </w:r>
      <w:r>
        <w:t>as described in 3GPP TS 33.122.</w:t>
      </w:r>
    </w:p>
    <w:p w14:paraId="58058160" w14:textId="77777777" w:rsidR="001F2072" w:rsidRDefault="001F2072" w:rsidP="001F2072">
      <w:pPr>
        <w:pStyle w:val="PL"/>
      </w:pPr>
    </w:p>
    <w:p w14:paraId="66412E04" w14:textId="77777777" w:rsidR="001F2072" w:rsidRDefault="001F2072" w:rsidP="001F2072">
      <w:pPr>
        <w:pStyle w:val="PL"/>
        <w:rPr>
          <w:rFonts w:eastAsia="等线"/>
        </w:rPr>
      </w:pPr>
      <w:r>
        <w:rPr>
          <w:rFonts w:eastAsia="等线"/>
        </w:rPr>
        <w:t xml:space="preserve">    Operation:</w:t>
      </w:r>
    </w:p>
    <w:p w14:paraId="6D8F501A" w14:textId="77777777" w:rsidR="001F2072" w:rsidRDefault="001F2072" w:rsidP="001F2072">
      <w:pPr>
        <w:pStyle w:val="PL"/>
        <w:rPr>
          <w:rFonts w:eastAsia="等线"/>
        </w:rPr>
      </w:pPr>
      <w:r>
        <w:rPr>
          <w:rFonts w:eastAsia="等线"/>
        </w:rPr>
        <w:t xml:space="preserve">      anyOf:</w:t>
      </w:r>
    </w:p>
    <w:p w14:paraId="2E00F0EE" w14:textId="77777777" w:rsidR="001F2072" w:rsidRDefault="001F2072" w:rsidP="001F2072">
      <w:pPr>
        <w:pStyle w:val="PL"/>
        <w:rPr>
          <w:rFonts w:eastAsia="等线"/>
        </w:rPr>
      </w:pPr>
      <w:r>
        <w:rPr>
          <w:rFonts w:eastAsia="等线"/>
        </w:rPr>
        <w:t xml:space="preserve">      - type: string</w:t>
      </w:r>
    </w:p>
    <w:p w14:paraId="75279B1F" w14:textId="77777777" w:rsidR="001F2072" w:rsidRDefault="001F2072" w:rsidP="001F2072">
      <w:pPr>
        <w:pStyle w:val="PL"/>
        <w:rPr>
          <w:rFonts w:eastAsia="等线"/>
        </w:rPr>
      </w:pPr>
      <w:r>
        <w:rPr>
          <w:rFonts w:eastAsia="等线"/>
        </w:rPr>
        <w:t xml:space="preserve">        enum:</w:t>
      </w:r>
    </w:p>
    <w:p w14:paraId="0B76EB1A" w14:textId="77777777" w:rsidR="001F2072" w:rsidRDefault="001F2072" w:rsidP="001F2072">
      <w:pPr>
        <w:pStyle w:val="PL"/>
        <w:rPr>
          <w:rFonts w:eastAsia="等线"/>
        </w:rPr>
      </w:pPr>
      <w:r>
        <w:rPr>
          <w:rFonts w:eastAsia="等线"/>
        </w:rPr>
        <w:t xml:space="preserve">          - GET</w:t>
      </w:r>
    </w:p>
    <w:p w14:paraId="6C25FB37" w14:textId="77777777" w:rsidR="001F2072" w:rsidRDefault="001F2072" w:rsidP="001F2072">
      <w:pPr>
        <w:pStyle w:val="PL"/>
        <w:rPr>
          <w:rFonts w:eastAsia="等线"/>
        </w:rPr>
      </w:pPr>
      <w:r>
        <w:rPr>
          <w:rFonts w:eastAsia="等线"/>
        </w:rPr>
        <w:t xml:space="preserve">          - POST</w:t>
      </w:r>
    </w:p>
    <w:p w14:paraId="082364B8" w14:textId="77777777" w:rsidR="001F2072" w:rsidRDefault="001F2072" w:rsidP="001F2072">
      <w:pPr>
        <w:pStyle w:val="PL"/>
        <w:rPr>
          <w:rFonts w:eastAsia="等线"/>
        </w:rPr>
      </w:pPr>
      <w:r>
        <w:rPr>
          <w:rFonts w:eastAsia="等线"/>
        </w:rPr>
        <w:t xml:space="preserve">          - PUT</w:t>
      </w:r>
    </w:p>
    <w:p w14:paraId="50DBA482" w14:textId="77777777" w:rsidR="001F2072" w:rsidRDefault="001F2072" w:rsidP="001F2072">
      <w:pPr>
        <w:pStyle w:val="PL"/>
        <w:rPr>
          <w:rFonts w:eastAsia="等线"/>
        </w:rPr>
      </w:pPr>
      <w:r>
        <w:rPr>
          <w:rFonts w:eastAsia="等线"/>
        </w:rPr>
        <w:t xml:space="preserve">          - PATCH</w:t>
      </w:r>
    </w:p>
    <w:p w14:paraId="1542FBE0" w14:textId="77777777" w:rsidR="001F2072" w:rsidRDefault="001F2072" w:rsidP="001F2072">
      <w:pPr>
        <w:pStyle w:val="PL"/>
        <w:rPr>
          <w:rFonts w:eastAsia="等线"/>
        </w:rPr>
      </w:pPr>
      <w:r>
        <w:rPr>
          <w:rFonts w:eastAsia="等线"/>
        </w:rPr>
        <w:t xml:space="preserve">          - DELETE</w:t>
      </w:r>
    </w:p>
    <w:p w14:paraId="45C58263" w14:textId="77777777" w:rsidR="001F2072" w:rsidRDefault="001F2072" w:rsidP="001F2072">
      <w:pPr>
        <w:pStyle w:val="PL"/>
        <w:rPr>
          <w:rFonts w:eastAsia="等线"/>
        </w:rPr>
      </w:pPr>
      <w:r>
        <w:rPr>
          <w:rFonts w:eastAsia="等线"/>
        </w:rPr>
        <w:t xml:space="preserve">      - type: string</w:t>
      </w:r>
    </w:p>
    <w:p w14:paraId="4527EAC7" w14:textId="77777777" w:rsidR="001F2072" w:rsidRDefault="001F2072" w:rsidP="001F2072">
      <w:pPr>
        <w:pStyle w:val="PL"/>
        <w:rPr>
          <w:rFonts w:eastAsia="等线"/>
        </w:rPr>
      </w:pPr>
      <w:r>
        <w:rPr>
          <w:rFonts w:eastAsia="等线"/>
        </w:rPr>
        <w:t xml:space="preserve">        description: &gt;</w:t>
      </w:r>
    </w:p>
    <w:p w14:paraId="2766B3D4" w14:textId="77777777" w:rsidR="001F2072" w:rsidRDefault="001F2072" w:rsidP="001F2072">
      <w:pPr>
        <w:pStyle w:val="PL"/>
        <w:rPr>
          <w:rFonts w:eastAsia="等线"/>
        </w:rPr>
      </w:pPr>
      <w:r>
        <w:rPr>
          <w:rFonts w:eastAsia="等线"/>
        </w:rPr>
        <w:t xml:space="preserve">          This string provides forward-compatibility with future</w:t>
      </w:r>
    </w:p>
    <w:p w14:paraId="2A0D9632" w14:textId="77777777" w:rsidR="001F2072" w:rsidRDefault="001F2072" w:rsidP="001F2072">
      <w:pPr>
        <w:pStyle w:val="PL"/>
        <w:rPr>
          <w:rFonts w:eastAsia="等线"/>
        </w:rPr>
      </w:pPr>
      <w:r>
        <w:rPr>
          <w:rFonts w:eastAsia="等线"/>
        </w:rPr>
        <w:t xml:space="preserve">          extensions to the enumeration but is not used to encode</w:t>
      </w:r>
    </w:p>
    <w:p w14:paraId="6647CF42" w14:textId="77777777" w:rsidR="001F2072" w:rsidRDefault="001F2072" w:rsidP="001F2072">
      <w:pPr>
        <w:pStyle w:val="PL"/>
        <w:rPr>
          <w:rFonts w:eastAsia="等线"/>
        </w:rPr>
      </w:pPr>
      <w:r>
        <w:rPr>
          <w:rFonts w:eastAsia="等线"/>
        </w:rPr>
        <w:t xml:space="preserve">          content defined in the present version of this API.</w:t>
      </w:r>
    </w:p>
    <w:p w14:paraId="6BE701AC" w14:textId="77777777" w:rsidR="001F2072" w:rsidRDefault="001F2072" w:rsidP="001F2072">
      <w:pPr>
        <w:pStyle w:val="PL"/>
        <w:rPr>
          <w:rFonts w:eastAsia="等线"/>
        </w:rPr>
      </w:pPr>
      <w:r>
        <w:rPr>
          <w:rFonts w:eastAsia="等线"/>
        </w:rPr>
        <w:t xml:space="preserve">      description: |</w:t>
      </w:r>
    </w:p>
    <w:p w14:paraId="18381681" w14:textId="77777777" w:rsidR="001F2072" w:rsidRDefault="001F2072" w:rsidP="001F2072">
      <w:pPr>
        <w:pStyle w:val="PL"/>
        <w:rPr>
          <w:rFonts w:eastAsia="等线"/>
        </w:rPr>
      </w:pPr>
      <w:r>
        <w:rPr>
          <w:rFonts w:eastAsia="等线"/>
        </w:rPr>
        <w:t xml:space="preserve">        </w:t>
      </w:r>
      <w:r>
        <w:rPr>
          <w:rFonts w:cs="Arial"/>
          <w:szCs w:val="18"/>
        </w:rPr>
        <w:t xml:space="preserve">Indicates an HTTP method.  </w:t>
      </w:r>
    </w:p>
    <w:p w14:paraId="3AC3FF72" w14:textId="77777777" w:rsidR="001F2072" w:rsidRDefault="001F2072" w:rsidP="001F2072">
      <w:pPr>
        <w:pStyle w:val="PL"/>
        <w:rPr>
          <w:rFonts w:eastAsia="等线"/>
        </w:rPr>
      </w:pPr>
      <w:r>
        <w:rPr>
          <w:rFonts w:eastAsia="等线"/>
        </w:rPr>
        <w:t xml:space="preserve">        Possible values are:</w:t>
      </w:r>
    </w:p>
    <w:p w14:paraId="0C2B952E" w14:textId="77777777" w:rsidR="001F2072" w:rsidRDefault="001F2072" w:rsidP="001F2072">
      <w:pPr>
        <w:pStyle w:val="PL"/>
        <w:rPr>
          <w:rFonts w:eastAsia="等线"/>
        </w:rPr>
      </w:pPr>
      <w:r>
        <w:rPr>
          <w:rFonts w:eastAsia="等线"/>
        </w:rPr>
        <w:t xml:space="preserve">        - GET: HTTP GET method.</w:t>
      </w:r>
    </w:p>
    <w:p w14:paraId="7F06B43D" w14:textId="77777777" w:rsidR="001F2072" w:rsidRDefault="001F2072" w:rsidP="001F2072">
      <w:pPr>
        <w:pStyle w:val="PL"/>
        <w:rPr>
          <w:rFonts w:eastAsia="等线"/>
        </w:rPr>
      </w:pPr>
      <w:r>
        <w:rPr>
          <w:rFonts w:eastAsia="等线"/>
        </w:rPr>
        <w:t xml:space="preserve">        - POST: HTTP POST method.</w:t>
      </w:r>
    </w:p>
    <w:p w14:paraId="3F3D80A5" w14:textId="77777777" w:rsidR="001F2072" w:rsidRDefault="001F2072" w:rsidP="001F2072">
      <w:pPr>
        <w:pStyle w:val="PL"/>
        <w:rPr>
          <w:rFonts w:eastAsia="等线"/>
        </w:rPr>
      </w:pPr>
      <w:r>
        <w:rPr>
          <w:rFonts w:eastAsia="等线"/>
        </w:rPr>
        <w:t xml:space="preserve">        - PUT: HTTP PUT method.</w:t>
      </w:r>
    </w:p>
    <w:p w14:paraId="357D16C7" w14:textId="77777777" w:rsidR="001F2072" w:rsidRDefault="001F2072" w:rsidP="001F2072">
      <w:pPr>
        <w:pStyle w:val="PL"/>
        <w:rPr>
          <w:rFonts w:eastAsia="等线"/>
        </w:rPr>
      </w:pPr>
      <w:r>
        <w:rPr>
          <w:rFonts w:eastAsia="等线"/>
        </w:rPr>
        <w:t xml:space="preserve">        - PATCH: HTTP PATCH method.</w:t>
      </w:r>
    </w:p>
    <w:p w14:paraId="1ADFAC28" w14:textId="77777777" w:rsidR="001F2072" w:rsidRDefault="001F2072" w:rsidP="001F2072">
      <w:pPr>
        <w:pStyle w:val="PL"/>
        <w:rPr>
          <w:rFonts w:eastAsia="等线"/>
        </w:rPr>
      </w:pPr>
      <w:r>
        <w:rPr>
          <w:rFonts w:eastAsia="等线"/>
        </w:rPr>
        <w:t xml:space="preserve">        - DELETE: HTTP DELETE method.</w:t>
      </w:r>
    </w:p>
    <w:p w14:paraId="11DC4889" w14:textId="77777777" w:rsidR="001F2072" w:rsidRDefault="001F2072" w:rsidP="001F2072">
      <w:pPr>
        <w:pStyle w:val="PL"/>
        <w:rPr>
          <w:rFonts w:eastAsia="等线"/>
        </w:rPr>
      </w:pPr>
    </w:p>
    <w:p w14:paraId="365C9DE1" w14:textId="77777777" w:rsidR="005047E7" w:rsidRDefault="005047E7" w:rsidP="005047E7">
      <w:pPr>
        <w:rPr>
          <w:noProof/>
        </w:rPr>
      </w:pPr>
    </w:p>
    <w:p w14:paraId="68C9CD36" w14:textId="144B476D" w:rsidR="001E41F3" w:rsidRPr="005047E7"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5047E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E14B8B" w14:textId="77777777" w:rsidR="006823BF" w:rsidRDefault="006823BF">
      <w:r>
        <w:separator/>
      </w:r>
    </w:p>
  </w:endnote>
  <w:endnote w:type="continuationSeparator" w:id="0">
    <w:p w14:paraId="1A8375DD" w14:textId="77777777" w:rsidR="006823BF" w:rsidRDefault="00682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C0A4AE" w14:textId="77777777" w:rsidR="006823BF" w:rsidRDefault="006823BF">
      <w:r>
        <w:separator/>
      </w:r>
    </w:p>
  </w:footnote>
  <w:footnote w:type="continuationSeparator" w:id="0">
    <w:p w14:paraId="07C53152" w14:textId="77777777" w:rsidR="006823BF" w:rsidRDefault="006823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zc">
    <w15:presenceInfo w15:providerId="None" w15:userId="Huawei_zc"/>
  </w15:person>
  <w15:person w15:author="Parthasarathi [Nokia] r1">
    <w15:presenceInfo w15:providerId="None" w15:userId="Parthasarathi [Nokia]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3DB"/>
    <w:rsid w:val="000415B5"/>
    <w:rsid w:val="00042CD4"/>
    <w:rsid w:val="000478CC"/>
    <w:rsid w:val="000512A7"/>
    <w:rsid w:val="0006224D"/>
    <w:rsid w:val="00070E09"/>
    <w:rsid w:val="00093227"/>
    <w:rsid w:val="000A6394"/>
    <w:rsid w:val="000B7FED"/>
    <w:rsid w:val="000C038A"/>
    <w:rsid w:val="000C6598"/>
    <w:rsid w:val="000D44B3"/>
    <w:rsid w:val="000E3A05"/>
    <w:rsid w:val="000F5D75"/>
    <w:rsid w:val="00144369"/>
    <w:rsid w:val="00145D43"/>
    <w:rsid w:val="00174341"/>
    <w:rsid w:val="0019293E"/>
    <w:rsid w:val="00192C46"/>
    <w:rsid w:val="001A08B3"/>
    <w:rsid w:val="001A7B60"/>
    <w:rsid w:val="001B52F0"/>
    <w:rsid w:val="001B5C65"/>
    <w:rsid w:val="001B7A65"/>
    <w:rsid w:val="001C3D0A"/>
    <w:rsid w:val="001C3F5D"/>
    <w:rsid w:val="001D1058"/>
    <w:rsid w:val="001E41F3"/>
    <w:rsid w:val="001F2072"/>
    <w:rsid w:val="00201C6C"/>
    <w:rsid w:val="002074FD"/>
    <w:rsid w:val="00216107"/>
    <w:rsid w:val="00216F48"/>
    <w:rsid w:val="0025363E"/>
    <w:rsid w:val="00257A2C"/>
    <w:rsid w:val="00257E66"/>
    <w:rsid w:val="0026004D"/>
    <w:rsid w:val="002640DD"/>
    <w:rsid w:val="00275D12"/>
    <w:rsid w:val="00284FEB"/>
    <w:rsid w:val="002860C4"/>
    <w:rsid w:val="002A1E1D"/>
    <w:rsid w:val="002B0E24"/>
    <w:rsid w:val="002B5741"/>
    <w:rsid w:val="002E472E"/>
    <w:rsid w:val="002E64F5"/>
    <w:rsid w:val="00305409"/>
    <w:rsid w:val="0032168A"/>
    <w:rsid w:val="003609EF"/>
    <w:rsid w:val="0036231A"/>
    <w:rsid w:val="003670ED"/>
    <w:rsid w:val="00374DD4"/>
    <w:rsid w:val="0038693A"/>
    <w:rsid w:val="003E00A1"/>
    <w:rsid w:val="003E1A36"/>
    <w:rsid w:val="00410371"/>
    <w:rsid w:val="004242F1"/>
    <w:rsid w:val="004B75B7"/>
    <w:rsid w:val="004D0F5A"/>
    <w:rsid w:val="00503D3B"/>
    <w:rsid w:val="005047E7"/>
    <w:rsid w:val="005141D9"/>
    <w:rsid w:val="0051580D"/>
    <w:rsid w:val="00547111"/>
    <w:rsid w:val="005578F3"/>
    <w:rsid w:val="00592D74"/>
    <w:rsid w:val="005C2557"/>
    <w:rsid w:val="005E2C44"/>
    <w:rsid w:val="00621188"/>
    <w:rsid w:val="006257ED"/>
    <w:rsid w:val="00651124"/>
    <w:rsid w:val="00653DE4"/>
    <w:rsid w:val="00660D77"/>
    <w:rsid w:val="00664F56"/>
    <w:rsid w:val="00665C47"/>
    <w:rsid w:val="006823BF"/>
    <w:rsid w:val="00695808"/>
    <w:rsid w:val="006A04FE"/>
    <w:rsid w:val="006B46FB"/>
    <w:rsid w:val="006B5D13"/>
    <w:rsid w:val="006C4DA8"/>
    <w:rsid w:val="006E21FB"/>
    <w:rsid w:val="006F1900"/>
    <w:rsid w:val="00723367"/>
    <w:rsid w:val="00786C7E"/>
    <w:rsid w:val="00792342"/>
    <w:rsid w:val="007977A8"/>
    <w:rsid w:val="007A764B"/>
    <w:rsid w:val="007B512A"/>
    <w:rsid w:val="007C2097"/>
    <w:rsid w:val="007D6A07"/>
    <w:rsid w:val="007F7259"/>
    <w:rsid w:val="00802FEE"/>
    <w:rsid w:val="008040A8"/>
    <w:rsid w:val="008279FA"/>
    <w:rsid w:val="00862112"/>
    <w:rsid w:val="008626E7"/>
    <w:rsid w:val="00870EE7"/>
    <w:rsid w:val="008863B9"/>
    <w:rsid w:val="008A45A6"/>
    <w:rsid w:val="008D3CCC"/>
    <w:rsid w:val="008D5886"/>
    <w:rsid w:val="008F0A2A"/>
    <w:rsid w:val="008F3789"/>
    <w:rsid w:val="008F686C"/>
    <w:rsid w:val="009148DE"/>
    <w:rsid w:val="00935504"/>
    <w:rsid w:val="00941E30"/>
    <w:rsid w:val="009531B0"/>
    <w:rsid w:val="009741B3"/>
    <w:rsid w:val="009777D9"/>
    <w:rsid w:val="00991B88"/>
    <w:rsid w:val="009A5753"/>
    <w:rsid w:val="009A579D"/>
    <w:rsid w:val="009E3297"/>
    <w:rsid w:val="009F734F"/>
    <w:rsid w:val="00A246B6"/>
    <w:rsid w:val="00A2537F"/>
    <w:rsid w:val="00A25A7D"/>
    <w:rsid w:val="00A306A6"/>
    <w:rsid w:val="00A47E70"/>
    <w:rsid w:val="00A50CF0"/>
    <w:rsid w:val="00A5573F"/>
    <w:rsid w:val="00A74CB3"/>
    <w:rsid w:val="00A7671C"/>
    <w:rsid w:val="00A82CFD"/>
    <w:rsid w:val="00A956C4"/>
    <w:rsid w:val="00AA2CBC"/>
    <w:rsid w:val="00AA7804"/>
    <w:rsid w:val="00AB022D"/>
    <w:rsid w:val="00AC080A"/>
    <w:rsid w:val="00AC5820"/>
    <w:rsid w:val="00AD1CD8"/>
    <w:rsid w:val="00B052EB"/>
    <w:rsid w:val="00B258BB"/>
    <w:rsid w:val="00B67B97"/>
    <w:rsid w:val="00B968C8"/>
    <w:rsid w:val="00BA3EC5"/>
    <w:rsid w:val="00BA51D9"/>
    <w:rsid w:val="00BB1828"/>
    <w:rsid w:val="00BB5DFC"/>
    <w:rsid w:val="00BD279D"/>
    <w:rsid w:val="00BD6BB8"/>
    <w:rsid w:val="00BE2D3C"/>
    <w:rsid w:val="00C13A00"/>
    <w:rsid w:val="00C44773"/>
    <w:rsid w:val="00C56634"/>
    <w:rsid w:val="00C66BA2"/>
    <w:rsid w:val="00C870F6"/>
    <w:rsid w:val="00C95985"/>
    <w:rsid w:val="00CA0A4F"/>
    <w:rsid w:val="00CC5026"/>
    <w:rsid w:val="00CC68D0"/>
    <w:rsid w:val="00CE3F16"/>
    <w:rsid w:val="00CF02FC"/>
    <w:rsid w:val="00CF3ADB"/>
    <w:rsid w:val="00D03F9A"/>
    <w:rsid w:val="00D06D51"/>
    <w:rsid w:val="00D24991"/>
    <w:rsid w:val="00D47E40"/>
    <w:rsid w:val="00D50255"/>
    <w:rsid w:val="00D50C96"/>
    <w:rsid w:val="00D66520"/>
    <w:rsid w:val="00D70CAE"/>
    <w:rsid w:val="00D829BB"/>
    <w:rsid w:val="00D84AE9"/>
    <w:rsid w:val="00D90D85"/>
    <w:rsid w:val="00D9124E"/>
    <w:rsid w:val="00DE34CF"/>
    <w:rsid w:val="00E114D3"/>
    <w:rsid w:val="00E13F3D"/>
    <w:rsid w:val="00E34898"/>
    <w:rsid w:val="00E6689A"/>
    <w:rsid w:val="00E67446"/>
    <w:rsid w:val="00EB09B7"/>
    <w:rsid w:val="00EE7D7C"/>
    <w:rsid w:val="00F14068"/>
    <w:rsid w:val="00F14762"/>
    <w:rsid w:val="00F15077"/>
    <w:rsid w:val="00F25D98"/>
    <w:rsid w:val="00F300FB"/>
    <w:rsid w:val="00F33472"/>
    <w:rsid w:val="00F47FC9"/>
    <w:rsid w:val="00F807F7"/>
    <w:rsid w:val="00FA00ED"/>
    <w:rsid w:val="00FB20C4"/>
    <w:rsid w:val="00FB6386"/>
    <w:rsid w:val="00FC70D4"/>
    <w:rsid w:val="00FD0089"/>
    <w:rsid w:val="00FF02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2537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Char">
    <w:name w:val="Editor's Note Char Char"/>
    <w:link w:val="EditorsNote"/>
    <w:rsid w:val="00A2537F"/>
    <w:rPr>
      <w:rFonts w:ascii="Times New Roman" w:hAnsi="Times New Roman"/>
      <w:color w:val="FF0000"/>
      <w:lang w:val="en-GB" w:eastAsia="en-US"/>
    </w:rPr>
  </w:style>
  <w:style w:type="character" w:customStyle="1" w:styleId="EXCar">
    <w:name w:val="EX Car"/>
    <w:link w:val="EX"/>
    <w:qFormat/>
    <w:rsid w:val="00A2537F"/>
    <w:rPr>
      <w:rFonts w:ascii="Times New Roman" w:hAnsi="Times New Roman"/>
      <w:lang w:val="en-GB" w:eastAsia="en-US"/>
    </w:rPr>
  </w:style>
  <w:style w:type="character" w:customStyle="1" w:styleId="B1Char">
    <w:name w:val="B1 Char"/>
    <w:link w:val="B1"/>
    <w:qFormat/>
    <w:rsid w:val="00A2537F"/>
    <w:rPr>
      <w:rFonts w:ascii="Times New Roman" w:hAnsi="Times New Roman"/>
      <w:lang w:val="en-GB" w:eastAsia="en-US"/>
    </w:rPr>
  </w:style>
  <w:style w:type="character" w:customStyle="1" w:styleId="ui-provider">
    <w:name w:val="ui-provider"/>
    <w:basedOn w:val="a0"/>
    <w:rsid w:val="00A2537F"/>
  </w:style>
  <w:style w:type="character" w:customStyle="1" w:styleId="THChar">
    <w:name w:val="TH Char"/>
    <w:link w:val="TH"/>
    <w:qFormat/>
    <w:rsid w:val="00A2537F"/>
    <w:rPr>
      <w:rFonts w:ascii="Arial" w:hAnsi="Arial"/>
      <w:b/>
      <w:lang w:val="en-GB" w:eastAsia="en-US"/>
    </w:rPr>
  </w:style>
  <w:style w:type="character" w:customStyle="1" w:styleId="TAHChar">
    <w:name w:val="TAH Char"/>
    <w:link w:val="TAH"/>
    <w:qFormat/>
    <w:rsid w:val="00A2537F"/>
    <w:rPr>
      <w:rFonts w:ascii="Arial" w:hAnsi="Arial"/>
      <w:b/>
      <w:sz w:val="18"/>
      <w:lang w:val="en-GB" w:eastAsia="en-US"/>
    </w:rPr>
  </w:style>
  <w:style w:type="character" w:customStyle="1" w:styleId="TALChar">
    <w:name w:val="TAL Char"/>
    <w:link w:val="TAL"/>
    <w:qFormat/>
    <w:rsid w:val="00A2537F"/>
    <w:rPr>
      <w:rFonts w:ascii="Arial" w:hAnsi="Arial"/>
      <w:sz w:val="18"/>
      <w:lang w:val="en-GB" w:eastAsia="en-US"/>
    </w:rPr>
  </w:style>
  <w:style w:type="character" w:customStyle="1" w:styleId="TANChar">
    <w:name w:val="TAN Char"/>
    <w:link w:val="TAN"/>
    <w:qFormat/>
    <w:rsid w:val="00A2537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2537F"/>
    <w:rPr>
      <w:rFonts w:ascii="Arial" w:hAnsi="Arial"/>
      <w:b/>
      <w:lang w:val="en-GB" w:eastAsia="en-US"/>
    </w:rPr>
  </w:style>
  <w:style w:type="character" w:customStyle="1" w:styleId="NOChar">
    <w:name w:val="NO Char"/>
    <w:link w:val="NO"/>
    <w:qFormat/>
    <w:rsid w:val="00A2537F"/>
    <w:rPr>
      <w:rFonts w:ascii="Times New Roman" w:hAnsi="Times New Roman"/>
      <w:lang w:val="en-GB" w:eastAsia="en-US"/>
    </w:rPr>
  </w:style>
  <w:style w:type="paragraph" w:styleId="HTML">
    <w:name w:val="HTML Preformatted"/>
    <w:basedOn w:val="a"/>
    <w:link w:val="HTML0"/>
    <w:uiPriority w:val="99"/>
    <w:unhideWhenUsed/>
    <w:rsid w:val="008621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zh-CN"/>
    </w:rPr>
  </w:style>
  <w:style w:type="character" w:customStyle="1" w:styleId="HTML0">
    <w:name w:val="HTML 预设格式 字符"/>
    <w:basedOn w:val="a0"/>
    <w:link w:val="HTML"/>
    <w:uiPriority w:val="99"/>
    <w:rsid w:val="00862112"/>
    <w:rPr>
      <w:rFonts w:ascii="Courier New" w:hAnsi="Courier New" w:cs="Courier New"/>
      <w:lang w:val="en-US" w:eastAsia="zh-CN"/>
    </w:rPr>
  </w:style>
  <w:style w:type="character" w:customStyle="1" w:styleId="TACChar">
    <w:name w:val="TAC Char"/>
    <w:link w:val="TAC"/>
    <w:qFormat/>
    <w:rsid w:val="00093227"/>
    <w:rPr>
      <w:rFonts w:ascii="Arial" w:hAnsi="Arial"/>
      <w:sz w:val="18"/>
      <w:lang w:val="en-GB" w:eastAsia="en-US"/>
    </w:rPr>
  </w:style>
  <w:style w:type="paragraph" w:styleId="af1">
    <w:name w:val="Revision"/>
    <w:hidden/>
    <w:uiPriority w:val="99"/>
    <w:semiHidden/>
    <w:rsid w:val="003670ED"/>
    <w:rPr>
      <w:rFonts w:ascii="Times New Roman" w:hAnsi="Times New Roman"/>
      <w:lang w:val="en-GB" w:eastAsia="en-US"/>
    </w:rPr>
  </w:style>
  <w:style w:type="character" w:customStyle="1" w:styleId="PLChar">
    <w:name w:val="PL Char"/>
    <w:link w:val="PL"/>
    <w:qFormat/>
    <w:rsid w:val="001F207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670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DD970-36D3-475E-A5D8-4E1569799EF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14</Pages>
  <Words>5011</Words>
  <Characters>28567</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Huawei_zc</cp:lastModifiedBy>
  <cp:revision>2</cp:revision>
  <cp:lastPrinted>1899-12-31T23:00:00Z</cp:lastPrinted>
  <dcterms:created xsi:type="dcterms:W3CDTF">2025-02-19T14:57:00Z</dcterms:created>
  <dcterms:modified xsi:type="dcterms:W3CDTF">2025-02-19T14:57:00Z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1737620758</vt:lpwstr>
  </property>
</Properties>
</file>