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23C528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121</w:t>
        </w:r>
      </w:fldSimple>
      <w:r w:rsidR="00772861">
        <w:fldChar w:fldCharType="begin"/>
      </w:r>
      <w:r w:rsidR="00772861">
        <w:instrText xml:space="preserve"> DOCPROPERTY  MtgTitle  \* MERGEFORMAT </w:instrText>
      </w:r>
      <w:r w:rsidR="00772861">
        <w:fldChar w:fldCharType="end"/>
      </w:r>
      <w:r>
        <w:rPr>
          <w:b/>
          <w:i/>
          <w:noProof/>
          <w:sz w:val="28"/>
        </w:rPr>
        <w:tab/>
      </w:r>
      <w:fldSimple w:instr=" DOCPROPERTY  Tdoc#  \* MERGEFORMAT ">
        <w:r w:rsidR="00E13F3D" w:rsidRPr="00E13F3D">
          <w:rPr>
            <w:b/>
            <w:i/>
            <w:noProof/>
            <w:sz w:val="28"/>
          </w:rPr>
          <w:t>C6-2500</w:t>
        </w:r>
        <w:r w:rsidR="00246CA7">
          <w:rPr>
            <w:b/>
            <w:i/>
            <w:noProof/>
            <w:sz w:val="28"/>
          </w:rPr>
          <w:t>37</w:t>
        </w:r>
      </w:fldSimple>
    </w:p>
    <w:p w14:paraId="7CB45193" w14:textId="77777777" w:rsidR="001E41F3" w:rsidRDefault="005B1508"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18th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ACC0F1" w:rsidR="001E41F3" w:rsidRPr="00410371" w:rsidRDefault="005B1508" w:rsidP="00E13F3D">
            <w:pPr>
              <w:pStyle w:val="CRCoverPage"/>
              <w:spacing w:after="0"/>
              <w:jc w:val="right"/>
              <w:rPr>
                <w:b/>
                <w:noProof/>
                <w:sz w:val="28"/>
              </w:rPr>
            </w:pPr>
            <w:fldSimple w:instr=" DOCPROPERTY  Spec#  \* MERGEFORMAT ">
              <w:r w:rsidR="00E13F3D" w:rsidRPr="00410371">
                <w:rPr>
                  <w:b/>
                  <w:noProof/>
                  <w:sz w:val="28"/>
                </w:rPr>
                <w:t>31.12</w:t>
              </w:r>
              <w:r w:rsidR="0006280C">
                <w:rPr>
                  <w:b/>
                  <w:noProof/>
                  <w:sz w:val="28"/>
                </w:rPr>
                <w:t>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928F4E" w:rsidR="001E41F3" w:rsidRPr="00410371" w:rsidRDefault="0099630F" w:rsidP="00547111">
            <w:pPr>
              <w:pStyle w:val="CRCoverPage"/>
              <w:spacing w:after="0"/>
              <w:rPr>
                <w:noProof/>
                <w:lang w:eastAsia="zh-CN"/>
              </w:rPr>
            </w:pPr>
            <w:r w:rsidRPr="0099630F">
              <w:rPr>
                <w:rFonts w:hint="eastAsia"/>
                <w:b/>
                <w:noProof/>
                <w:sz w:val="28"/>
              </w:rPr>
              <w:t>0</w:t>
            </w:r>
            <w:r w:rsidRPr="0099630F">
              <w:rPr>
                <w:b/>
                <w:noProof/>
                <w:sz w:val="28"/>
              </w:rPr>
              <w:t>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B150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A3F392" w:rsidR="001E41F3" w:rsidRPr="00410371" w:rsidRDefault="005B1508">
            <w:pPr>
              <w:pStyle w:val="CRCoverPage"/>
              <w:spacing w:after="0"/>
              <w:jc w:val="center"/>
              <w:rPr>
                <w:noProof/>
                <w:sz w:val="28"/>
              </w:rPr>
            </w:pPr>
            <w:fldSimple w:instr=" DOCPROPERTY  Version  \* MERGEFORMAT ">
              <w:r w:rsidR="00E13F3D" w:rsidRPr="00410371">
                <w:rPr>
                  <w:b/>
                  <w:noProof/>
                  <w:sz w:val="28"/>
                </w:rPr>
                <w:t>18.</w:t>
              </w:r>
              <w:r w:rsidR="0006280C">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321CEB" w:rsidR="00F25D98" w:rsidRDefault="00A602D1"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8C465B" w:rsidR="00F25D98" w:rsidRDefault="00A602D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73C283" w:rsidR="00F25D98" w:rsidRDefault="00A602D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F9F0EF" w:rsidR="00F25D98" w:rsidRDefault="00A602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71552A" w:rsidR="001E41F3" w:rsidRDefault="0069472C">
            <w:pPr>
              <w:pStyle w:val="CRCoverPage"/>
              <w:spacing w:after="0"/>
              <w:ind w:left="100"/>
              <w:rPr>
                <w:noProof/>
              </w:rPr>
            </w:pPr>
            <w:r>
              <w:t xml:space="preserve">Correction to </w:t>
            </w:r>
            <w:r w:rsidRPr="001D4BBD">
              <w:rPr>
                <w:rFonts w:eastAsia="TimesNewRoman"/>
              </w:rPr>
              <w:t>E</w:t>
            </w:r>
            <w:r w:rsidRPr="0069472C">
              <w:rPr>
                <w:rFonts w:eastAsia="TimesNewRoman"/>
              </w:rPr>
              <w:t>FIMSI</w:t>
            </w:r>
            <w:r>
              <w:t xml:space="preserve"> in </w:t>
            </w:r>
            <w:r w:rsidR="00974899">
              <w:t>c</w:t>
            </w:r>
            <w:r>
              <w:t>lause</w:t>
            </w:r>
            <w:r w:rsidR="0004073F">
              <w:t>s</w:t>
            </w:r>
            <w:r>
              <w:t xml:space="preserve"> </w:t>
            </w:r>
            <w:r w:rsidR="0004073F">
              <w:t xml:space="preserve">4.3 and </w:t>
            </w:r>
            <w:r>
              <w:t>4.6.</w:t>
            </w:r>
            <w:r w:rsidR="0004073F">
              <w: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C8064E" w:rsidR="001E41F3" w:rsidRDefault="00FF6B52">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942A95" w:rsidR="001E41F3" w:rsidRDefault="00A602D1" w:rsidP="00547111">
            <w:pPr>
              <w:pStyle w:val="CRCoverPage"/>
              <w:spacing w:after="0"/>
              <w:ind w:left="100"/>
              <w:rPr>
                <w:noProof/>
              </w:rPr>
            </w:pPr>
            <w:r>
              <w:t>CT6</w:t>
            </w:r>
            <w:r w:rsidR="00772861">
              <w:fldChar w:fldCharType="begin"/>
            </w:r>
            <w:r w:rsidR="00772861">
              <w:instrText xml:space="preserve"> DOCPROPERTY  SourceIfTsg  \* MERGEFORMAT </w:instrText>
            </w:r>
            <w:r w:rsidR="0077286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B1508">
            <w:pPr>
              <w:pStyle w:val="CRCoverPage"/>
              <w:spacing w:after="0"/>
              <w:ind w:left="100"/>
              <w:rPr>
                <w:noProof/>
              </w:rPr>
            </w:pPr>
            <w:fldSimple w:instr=" DOCPROPERTY  RelatedWis  \* MERGEFORMAT ">
              <w:r w:rsidR="00E13F3D">
                <w:rPr>
                  <w:noProof/>
                </w:rPr>
                <w:t>UEConTest_R18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82F2F2" w:rsidR="001E41F3" w:rsidRDefault="005B1508">
            <w:pPr>
              <w:pStyle w:val="CRCoverPage"/>
              <w:spacing w:after="0"/>
              <w:ind w:left="100"/>
              <w:rPr>
                <w:noProof/>
              </w:rPr>
            </w:pPr>
            <w:fldSimple w:instr=" DOCPROPERTY  ResDate  \* MERGEFORMAT ">
              <w:r w:rsidR="00D24991">
                <w:rPr>
                  <w:noProof/>
                </w:rPr>
                <w:t>2025-02-0</w:t>
              </w:r>
              <w:r w:rsidR="00FF6B52">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B150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B1508">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2B38CD" w:rsidR="00A602D1" w:rsidRDefault="002637BA" w:rsidP="00A174F6">
            <w:pPr>
              <w:pStyle w:val="CRCoverPage"/>
              <w:spacing w:after="0"/>
              <w:ind w:left="100"/>
              <w:rPr>
                <w:noProof/>
              </w:rPr>
            </w:pPr>
            <w:r>
              <w:rPr>
                <w:rFonts w:hint="eastAsia"/>
                <w:noProof/>
              </w:rPr>
              <w:t>W</w:t>
            </w:r>
            <w:r>
              <w:rPr>
                <w:noProof/>
              </w:rPr>
              <w:t xml:space="preserve">ith current </w:t>
            </w:r>
            <w:r w:rsidR="00A174F6">
              <w:rPr>
                <w:noProof/>
              </w:rPr>
              <w:t xml:space="preserve">codomain of </w:t>
            </w:r>
            <w:r>
              <w:rPr>
                <w:noProof/>
              </w:rPr>
              <w:t xml:space="preserve">random value </w:t>
            </w:r>
            <w:r w:rsidRPr="001D4BBD">
              <w:t>x</w:t>
            </w:r>
            <w:r w:rsidRPr="001D4BBD">
              <w:rPr>
                <w:rFonts w:ascii="MathJax_Math-italic" w:hAnsi="MathJax_Math-italic"/>
                <w:color w:val="414152"/>
                <w:bdr w:val="none" w:sz="0" w:space="0" w:color="auto" w:frame="1"/>
                <w:shd w:val="clear" w:color="auto" w:fill="FFFFFF"/>
              </w:rPr>
              <w:t xml:space="preserve"> </w:t>
            </w:r>
            <w:r w:rsidRPr="001D4BBD">
              <w:rPr>
                <w:rFonts w:ascii="MathJax_Main" w:hAnsi="MathJax_Main"/>
                <w:color w:val="414152"/>
                <w:bdr w:val="none" w:sz="0" w:space="0" w:color="auto" w:frame="1"/>
                <w:shd w:val="clear" w:color="auto" w:fill="FFFFFF"/>
              </w:rPr>
              <w:t>∈</w:t>
            </w:r>
            <w:r w:rsidRPr="001D4BBD">
              <w:t xml:space="preserve"> {0x0; …; 0x9, 0xF}</w:t>
            </w:r>
            <w:r>
              <w:t xml:space="preserve"> in EF</w:t>
            </w:r>
            <w:r w:rsidRPr="002637BA">
              <w:rPr>
                <w:vertAlign w:val="subscript"/>
              </w:rPr>
              <w:t>IMSI</w:t>
            </w:r>
            <w:r>
              <w:t xml:space="preserve">, </w:t>
            </w:r>
            <w:r w:rsidR="00A174F6">
              <w:t xml:space="preserve">the </w:t>
            </w:r>
            <w:r w:rsidR="00A174F6">
              <w:rPr>
                <w:noProof/>
              </w:rPr>
              <w:t xml:space="preserve">parity bit in Byte </w:t>
            </w:r>
            <w:r w:rsidR="00A174F6" w:rsidRPr="00A174F6">
              <w:rPr>
                <w:b/>
                <w:bCs/>
                <w:noProof/>
              </w:rPr>
              <w:t>B2</w:t>
            </w:r>
            <w:r w:rsidR="00A174F6">
              <w:rPr>
                <w:noProof/>
              </w:rPr>
              <w:t xml:space="preserve"> as defined in</w:t>
            </w:r>
            <w:r w:rsidR="00A174F6">
              <w:t xml:space="preserve"> </w:t>
            </w:r>
            <w:r w:rsidR="00A174F6" w:rsidRPr="00A174F6">
              <w:rPr>
                <w:noProof/>
              </w:rPr>
              <w:t>TS 31.102 Cl. 4.2.2</w:t>
            </w:r>
            <w:r w:rsidR="00A174F6">
              <w:rPr>
                <w:noProof/>
              </w:rPr>
              <w:t xml:space="preserve"> will have different values when randomly selected a value from </w:t>
            </w:r>
            <w:r w:rsidR="00A174F6" w:rsidRPr="001D4BBD">
              <w:t>{0x0; …; 0x9}</w:t>
            </w:r>
            <w:r w:rsidR="00A174F6">
              <w:t xml:space="preserve"> or {</w:t>
            </w:r>
            <w:r w:rsidR="00A174F6" w:rsidRPr="001D4BBD">
              <w:t>0xF</w:t>
            </w:r>
            <w:r w:rsidR="00A174F6">
              <w:t>}. T</w:t>
            </w:r>
            <w:r w:rsidR="00C577B9">
              <w:t>his will impact the</w:t>
            </w:r>
            <w:r w:rsidR="00C577B9">
              <w:rPr>
                <w:noProof/>
              </w:rPr>
              <w:t xml:space="preserve"> </w:t>
            </w:r>
            <w:r w:rsidR="00A174F6">
              <w:rPr>
                <w:noProof/>
              </w:rPr>
              <w:t xml:space="preserve">encoding of </w:t>
            </w:r>
            <w:r w:rsidR="00C577B9">
              <w:rPr>
                <w:noProof/>
              </w:rPr>
              <w:t xml:space="preserve">Byte </w:t>
            </w:r>
            <w:r w:rsidR="00A174F6" w:rsidRPr="00A174F6">
              <w:rPr>
                <w:b/>
                <w:bCs/>
                <w:noProof/>
              </w:rPr>
              <w:t>B</w:t>
            </w:r>
            <w:r w:rsidR="00C577B9" w:rsidRPr="00A174F6">
              <w:rPr>
                <w:b/>
                <w:bCs/>
                <w:noProof/>
              </w:rPr>
              <w:t>2</w:t>
            </w:r>
            <w:r w:rsidR="00C577B9">
              <w:rPr>
                <w:noProof/>
              </w:rPr>
              <w:t>. For example, in Clause 4.3, if 0x</w:t>
            </w:r>
            <w:r w:rsidR="00C577B9" w:rsidRPr="001D4BBD">
              <w:t>0</w:t>
            </w:r>
            <w:r w:rsidR="00C577B9">
              <w:t xml:space="preserve"> to 0x9 is randomly selected, the Byte </w:t>
            </w:r>
            <w:r w:rsidR="00C577B9" w:rsidRPr="00A174F6">
              <w:rPr>
                <w:b/>
                <w:bCs/>
              </w:rPr>
              <w:t>B2</w:t>
            </w:r>
            <w:r w:rsidR="00C577B9">
              <w:t xml:space="preserve"> shall be 29 (</w:t>
            </w:r>
            <w:r w:rsidR="00C577B9">
              <w:rPr>
                <w:noProof/>
              </w:rPr>
              <w:t>odd number</w:t>
            </w:r>
            <w:r w:rsidR="00C577B9" w:rsidRPr="00D95AF2">
              <w:t xml:space="preserve"> of identity digits</w:t>
            </w:r>
            <w:r w:rsidR="00C577B9">
              <w:t xml:space="preserve">), but if 0xF is selected, </w:t>
            </w:r>
            <w:r w:rsidR="00C577B9" w:rsidRPr="00A174F6">
              <w:rPr>
                <w:b/>
                <w:bCs/>
              </w:rPr>
              <w:t>B2</w:t>
            </w:r>
            <w:r w:rsidR="00C577B9">
              <w:t xml:space="preserve"> shall be 21 (even</w:t>
            </w:r>
            <w:r w:rsidR="00C577B9">
              <w:rPr>
                <w:noProof/>
              </w:rPr>
              <w:t xml:space="preserve"> number</w:t>
            </w:r>
            <w:r w:rsidR="00C577B9" w:rsidRPr="00D95AF2">
              <w:t xml:space="preserve"> of identity digits</w:t>
            </w:r>
            <w:r w:rsidR="00C577B9">
              <w:t>).</w:t>
            </w:r>
            <w:r w:rsidR="00A174F6">
              <w:t xml:space="preserve"> To avoid encoding </w:t>
            </w:r>
            <w:r w:rsidR="00A174F6" w:rsidRPr="00A174F6">
              <w:t>ambiguity</w:t>
            </w:r>
            <w:r w:rsidR="00A174F6">
              <w:t xml:space="preserve"> of </w:t>
            </w:r>
            <w:r w:rsidR="00A174F6" w:rsidRPr="00A174F6">
              <w:rPr>
                <w:b/>
                <w:bCs/>
              </w:rPr>
              <w:t>B2</w:t>
            </w:r>
            <w:r w:rsidR="00A174F6">
              <w:rPr>
                <w:b/>
                <w:bCs/>
              </w:rPr>
              <w:t xml:space="preserve">, </w:t>
            </w:r>
            <w:r w:rsidR="00A174F6" w:rsidRPr="00A174F6">
              <w:t>the</w:t>
            </w:r>
            <w:r w:rsidR="00A174F6">
              <w:rPr>
                <w:b/>
                <w:bCs/>
              </w:rPr>
              <w:t xml:space="preserve"> </w:t>
            </w:r>
            <w:r w:rsidR="00A174F6" w:rsidRPr="001D4BBD">
              <w:t>codomain</w:t>
            </w:r>
            <w:r w:rsidR="00A174F6">
              <w:t xml:space="preserve"> of x shall be updated to remove </w:t>
            </w:r>
            <w:r w:rsidR="00A174F6" w:rsidRPr="001D4BBD">
              <w:t>0xF</w:t>
            </w:r>
            <w:r w:rsidR="00A174F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66EAA8" w14:textId="6852CF8D" w:rsidR="00A174F6" w:rsidRDefault="00A174F6" w:rsidP="00AD3F6E">
            <w:pPr>
              <w:pStyle w:val="CRCoverPage"/>
              <w:spacing w:after="0"/>
              <w:ind w:left="100"/>
              <w:rPr>
                <w:noProof/>
              </w:rPr>
            </w:pPr>
            <w:r w:rsidRPr="001D4BBD">
              <w:t>0xF</w:t>
            </w:r>
            <w:r>
              <w:t xml:space="preserve"> was removed from the</w:t>
            </w:r>
            <w:r>
              <w:rPr>
                <w:noProof/>
              </w:rPr>
              <w:t xml:space="preserve"> codomain of random value </w:t>
            </w:r>
            <w:r w:rsidRPr="001D4BBD">
              <w:t>x</w:t>
            </w:r>
            <w:r>
              <w:t>.</w:t>
            </w:r>
          </w:p>
          <w:p w14:paraId="31C656EC" w14:textId="0FEA15DE" w:rsidR="00A602D1" w:rsidRDefault="00AD3F6E" w:rsidP="00AD3F6E">
            <w:pPr>
              <w:pStyle w:val="CRCoverPage"/>
              <w:spacing w:after="0"/>
              <w:ind w:left="100"/>
              <w:rPr>
                <w:noProof/>
              </w:rPr>
            </w:pPr>
            <w:r>
              <w:rPr>
                <w:noProof/>
              </w:rPr>
              <w:t xml:space="preserve">Byte B2 was </w:t>
            </w:r>
            <w:r w:rsidR="001F0D4F">
              <w:rPr>
                <w:noProof/>
              </w:rPr>
              <w:t>corrected</w:t>
            </w:r>
            <w:r>
              <w:rPr>
                <w:noProof/>
              </w:rPr>
              <w:t xml:space="preserve"> to 29</w:t>
            </w:r>
            <w:r w:rsidR="006557AA">
              <w:rPr>
                <w:noProof/>
              </w:rPr>
              <w:t xml:space="preserve"> in clause 4.6.2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228F39" w:rsidR="001B51F1" w:rsidRDefault="00AD3F6E" w:rsidP="00AD3F6E">
            <w:pPr>
              <w:pStyle w:val="CRCoverPage"/>
              <w:spacing w:after="0"/>
              <w:ind w:left="100"/>
              <w:rPr>
                <w:noProof/>
              </w:rPr>
            </w:pPr>
            <w:r>
              <w:rPr>
                <w:noProof/>
              </w:rPr>
              <w:t>Incorrect EF configuration will be used for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8F3B44" w:rsidR="001E41F3" w:rsidRDefault="00894912">
            <w:pPr>
              <w:pStyle w:val="CRCoverPage"/>
              <w:spacing w:after="0"/>
              <w:ind w:left="100"/>
              <w:rPr>
                <w:noProof/>
              </w:rPr>
            </w:pPr>
            <w:r>
              <w:rPr>
                <w:noProof/>
              </w:rPr>
              <w:t xml:space="preserve">4.3 and </w:t>
            </w:r>
            <w:r w:rsidR="009E472F">
              <w:rPr>
                <w:noProof/>
              </w:rPr>
              <w:t>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D32E38" w:rsidR="001E41F3" w:rsidRDefault="00A602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169F55" w:rsidR="001E41F3" w:rsidRDefault="00A602D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EB4963" w:rsidR="001E41F3" w:rsidRDefault="00A602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3026FF" w14:textId="6C054DD1" w:rsidR="00171FBF" w:rsidRDefault="00171FBF" w:rsidP="00171FBF">
      <w:pPr>
        <w:jc w:val="center"/>
        <w:rPr>
          <w:rFonts w:ascii="Calibri" w:hAnsi="Calibri" w:cs="Calibri"/>
        </w:rPr>
      </w:pPr>
      <w:bookmarkStart w:id="1" w:name="_Toc146313261"/>
      <w:r w:rsidRPr="00C05CE2">
        <w:rPr>
          <w:rFonts w:ascii="Calibri" w:hAnsi="Calibri" w:cs="Calibri"/>
          <w:highlight w:val="green"/>
        </w:rPr>
        <w:lastRenderedPageBreak/>
        <w:t>***** start of change</w:t>
      </w:r>
      <w:r w:rsidR="006D488C">
        <w:rPr>
          <w:rFonts w:ascii="Calibri" w:hAnsi="Calibri" w:cs="Calibri"/>
          <w:highlight w:val="green"/>
        </w:rPr>
        <w:t>s</w:t>
      </w:r>
      <w:r w:rsidRPr="00C05CE2">
        <w:rPr>
          <w:rFonts w:ascii="Calibri" w:hAnsi="Calibri" w:cs="Calibri"/>
          <w:highlight w:val="green"/>
        </w:rPr>
        <w:t xml:space="preserve"> *****</w:t>
      </w:r>
    </w:p>
    <w:p w14:paraId="0EC4349C" w14:textId="77777777" w:rsidR="003D6F7D" w:rsidRPr="001D4BBD" w:rsidRDefault="003D6F7D" w:rsidP="003D6F7D">
      <w:pPr>
        <w:pStyle w:val="2"/>
      </w:pPr>
      <w:bookmarkStart w:id="2" w:name="_Toc103688314"/>
      <w:bookmarkStart w:id="3" w:name="_Toc185227320"/>
      <w:r w:rsidRPr="001D4BBD">
        <w:t>4.3</w:t>
      </w:r>
      <w:r w:rsidRPr="001D4BBD">
        <w:tab/>
        <w:t>Random value generation</w:t>
      </w:r>
      <w:bookmarkEnd w:id="2"/>
      <w:bookmarkEnd w:id="3"/>
    </w:p>
    <w:p w14:paraId="1822FFB8" w14:textId="77777777" w:rsidR="003D6F7D" w:rsidRPr="001D4BBD" w:rsidRDefault="003D6F7D" w:rsidP="003D6F7D">
      <w:pPr>
        <w:overflowPunct w:val="0"/>
        <w:autoSpaceDE w:val="0"/>
        <w:autoSpaceDN w:val="0"/>
        <w:adjustRightInd w:val="0"/>
        <w:textAlignment w:val="baseline"/>
      </w:pPr>
      <w:r w:rsidRPr="001D4BBD">
        <w:t>To ensure that the EUT provides EF values read from the UICC/USIM, identified EFs are to be used with random EF content.</w:t>
      </w:r>
    </w:p>
    <w:p w14:paraId="11B8EE6B" w14:textId="77777777" w:rsidR="003D6F7D" w:rsidRPr="001D4BBD" w:rsidRDefault="003D6F7D" w:rsidP="003D6F7D">
      <w:pPr>
        <w:overflowPunct w:val="0"/>
        <w:autoSpaceDE w:val="0"/>
        <w:autoSpaceDN w:val="0"/>
        <w:adjustRightInd w:val="0"/>
        <w:textAlignment w:val="baseline"/>
      </w:pPr>
      <w:r w:rsidRPr="001D4BBD">
        <w:t>If the test definition requires random test values to be used, the EF content is generated on test case initialization. An EF containing random values always is specified in the initial condition clause of the test case. At least the EF coding is showing one or more placeholders (characters x to z, highlighted in red) where a generated random value has to be inserted. To avoid ambiguities a codomain (</w:t>
      </w:r>
      <w:r w:rsidRPr="001D4BBD">
        <w:rPr>
          <w:i/>
        </w:rPr>
        <w:t>D</w:t>
      </w:r>
      <w:r w:rsidRPr="001D4BBD">
        <w:t>) of possible values is defined for each random character.</w:t>
      </w:r>
    </w:p>
    <w:p w14:paraId="7E9F37AA" w14:textId="77777777" w:rsidR="003D6F7D" w:rsidRPr="001D4BBD" w:rsidRDefault="003D6F7D" w:rsidP="003D6F7D">
      <w:pPr>
        <w:keepNext/>
        <w:overflowPunct w:val="0"/>
        <w:autoSpaceDE w:val="0"/>
        <w:autoSpaceDN w:val="0"/>
        <w:adjustRightInd w:val="0"/>
        <w:textAlignment w:val="baseline"/>
        <w:rPr>
          <w:b/>
          <w:bCs/>
        </w:rPr>
      </w:pPr>
      <w:r w:rsidRPr="001D4BBD">
        <w:rPr>
          <w:b/>
          <w:bCs/>
        </w:rPr>
        <w:t>Example:</w:t>
      </w:r>
    </w:p>
    <w:p w14:paraId="3D2768D2" w14:textId="77777777" w:rsidR="003D6F7D" w:rsidRPr="001D4BBD" w:rsidRDefault="003D6F7D" w:rsidP="003D6F7D">
      <w:pPr>
        <w:keepNext/>
        <w:keepLines/>
        <w:overflowPunct w:val="0"/>
        <w:autoSpaceDE w:val="0"/>
        <w:autoSpaceDN w:val="0"/>
        <w:adjustRightInd w:val="0"/>
        <w:spacing w:after="120"/>
        <w:textAlignment w:val="baseline"/>
        <w:rPr>
          <w:rFonts w:eastAsia="TimesNewRoman"/>
          <w:b/>
          <w:lang w:val="en-US" w:eastAsia="en-GB"/>
        </w:rPr>
      </w:pPr>
      <w:r w:rsidRPr="001D4BBD">
        <w:rPr>
          <w:rFonts w:eastAsia="TimesNewRoman"/>
          <w:b/>
          <w:lang w:eastAsia="en-GB"/>
        </w:rPr>
        <w:t>EF</w:t>
      </w:r>
      <w:r w:rsidRPr="001D4BBD">
        <w:rPr>
          <w:rFonts w:eastAsia="TimesNewRoman"/>
          <w:b/>
          <w:vertAlign w:val="subscript"/>
          <w:lang w:eastAsia="en-GB"/>
        </w:rPr>
        <w:t>IMSI</w:t>
      </w:r>
      <w:r w:rsidRPr="001D4BBD">
        <w:rPr>
          <w:rFonts w:eastAsia="TimesNewRoman"/>
          <w:b/>
          <w:lang w:eastAsia="en-GB"/>
        </w:rPr>
        <w:t xml:space="preserve"> (</w:t>
      </w:r>
      <w:r w:rsidRPr="001D4BBD">
        <w:rPr>
          <w:lang w:val="en-US" w:eastAsia="en-GB"/>
        </w:rPr>
        <w:t>International Mobile Subscriber Identity)</w:t>
      </w:r>
    </w:p>
    <w:p w14:paraId="2BED2811" w14:textId="77777777" w:rsidR="003D6F7D" w:rsidRPr="001D4BBD" w:rsidRDefault="003D6F7D" w:rsidP="003D6F7D">
      <w:pPr>
        <w:overflowPunct w:val="0"/>
        <w:autoSpaceDE w:val="0"/>
        <w:autoSpaceDN w:val="0"/>
        <w:adjustRightInd w:val="0"/>
        <w:spacing w:after="0" w:line="276" w:lineRule="auto"/>
        <w:textAlignment w:val="baseline"/>
        <w:rPr>
          <w:rFonts w:eastAsia="Calibri"/>
          <w:lang w:eastAsia="en-GB"/>
        </w:rPr>
      </w:pPr>
      <w:r w:rsidRPr="001D4BBD">
        <w:rPr>
          <w:rFonts w:eastAsia="Calibri"/>
          <w:lang w:eastAsia="en-GB"/>
        </w:rPr>
        <w:tab/>
        <w:t>Logically:</w:t>
      </w:r>
    </w:p>
    <w:p w14:paraId="4426DD9B" w14:textId="77777777" w:rsidR="003D6F7D" w:rsidRPr="001D4BBD" w:rsidRDefault="003D6F7D" w:rsidP="003D6F7D">
      <w:pPr>
        <w:overflowPunct w:val="0"/>
        <w:autoSpaceDE w:val="0"/>
        <w:autoSpaceDN w:val="0"/>
        <w:adjustRightInd w:val="0"/>
        <w:textAlignment w:val="baseline"/>
        <w:rPr>
          <w:rFonts w:eastAsia="TimesNewRoman"/>
          <w:lang w:eastAsia="en-GB"/>
        </w:rPr>
      </w:pPr>
      <w:r w:rsidRPr="001D4BBD">
        <w:rPr>
          <w:rFonts w:eastAsia="TimesNewRoman"/>
          <w:lang w:eastAsia="en-GB"/>
        </w:rPr>
        <w:tab/>
      </w:r>
      <w:r w:rsidRPr="001D4BBD">
        <w:rPr>
          <w:rFonts w:eastAsia="TimesNewRoman"/>
          <w:lang w:eastAsia="en-GB"/>
        </w:rPr>
        <w:tab/>
        <w:t>24681357</w:t>
      </w:r>
      <w:r w:rsidRPr="001D4BBD">
        <w:rPr>
          <w:rFonts w:eastAsia="TimesNewRoman"/>
          <w:color w:val="FF0000"/>
          <w:lang w:eastAsia="en-GB"/>
        </w:rPr>
        <w:t>x</w:t>
      </w:r>
    </w:p>
    <w:p w14:paraId="22105D73" w14:textId="77777777" w:rsidR="003D6F7D" w:rsidRPr="001D4BBD" w:rsidRDefault="003D6F7D" w:rsidP="003D6F7D">
      <w:pPr>
        <w:keepNext/>
        <w:keepLines/>
        <w:overflowPunct w:val="0"/>
        <w:autoSpaceDE w:val="0"/>
        <w:autoSpaceDN w:val="0"/>
        <w:adjustRightInd w:val="0"/>
        <w:spacing w:after="120" w:line="276" w:lineRule="auto"/>
        <w:textAlignment w:val="baseline"/>
        <w:rPr>
          <w:rFonts w:eastAsia="TimesNewRoman"/>
          <w:lang w:eastAsia="en-GB"/>
        </w:rPr>
      </w:pPr>
      <w:bookmarkStart w:id="4" w:name="MCCQCTEMPBM_00000042"/>
      <w:r w:rsidRPr="001D4BBD">
        <w:rPr>
          <w:rFonts w:eastAsia="TimesNewRoman"/>
          <w:lang w:eastAsia="en-GB"/>
        </w:rPr>
        <w:tab/>
        <w:t>Coding:</w:t>
      </w:r>
    </w:p>
    <w:tbl>
      <w:tblPr>
        <w:tblStyle w:val="ByteCoding01"/>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tblGrid>
      <w:tr w:rsidR="003D6F7D" w:rsidRPr="001D4BBD" w14:paraId="6D562F5C" w14:textId="77777777" w:rsidTr="008004DF">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bookmarkEnd w:id="4"/>
          <w:p w14:paraId="68DDCBF5" w14:textId="77777777" w:rsidR="003D6F7D" w:rsidRPr="001D4BBD" w:rsidRDefault="003D6F7D" w:rsidP="008004DF">
            <w:pPr>
              <w:pStyle w:val="TAH"/>
              <w:jc w:val="left"/>
              <w:rPr>
                <w:rFonts w:eastAsia="TimesNewRoman"/>
                <w:lang w:eastAsia="en-GB"/>
              </w:rPr>
            </w:pPr>
            <w:r w:rsidRPr="001D4BBD">
              <w:rPr>
                <w:rFonts w:eastAsia="Calibri"/>
                <w:b/>
                <w:lang w:eastAsia="en-GB"/>
              </w:rPr>
              <w:t>Byte</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1FE66546" w14:textId="77777777" w:rsidR="003D6F7D" w:rsidRPr="001D4BBD" w:rsidRDefault="003D6F7D" w:rsidP="008004DF">
            <w:pPr>
              <w:pStyle w:val="TAH"/>
              <w:cnfStyle w:val="100000000000" w:firstRow="1" w:lastRow="0" w:firstColumn="0" w:lastColumn="0" w:oddVBand="0" w:evenVBand="0" w:oddHBand="0" w:evenHBand="0" w:firstRowFirstColumn="0" w:firstRowLastColumn="0" w:lastRowFirstColumn="0" w:lastRowLastColumn="0"/>
              <w:rPr>
                <w:rFonts w:eastAsia="TimesNewRoman"/>
                <w:lang w:eastAsia="en-GB"/>
              </w:rPr>
            </w:pPr>
            <w:r w:rsidRPr="001D4BBD">
              <w:rPr>
                <w:rFonts w:eastAsia="Calibri"/>
                <w:b/>
                <w:lang w:eastAsia="en-GB"/>
              </w:rPr>
              <w:t>B1</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64C7FE27" w14:textId="77777777" w:rsidR="003D6F7D" w:rsidRPr="001D4BBD" w:rsidRDefault="003D6F7D" w:rsidP="008004DF">
            <w:pPr>
              <w:pStyle w:val="TAH"/>
              <w:cnfStyle w:val="100000000000" w:firstRow="1" w:lastRow="0" w:firstColumn="0" w:lastColumn="0" w:oddVBand="0" w:evenVBand="0" w:oddHBand="0" w:evenHBand="0" w:firstRowFirstColumn="0" w:firstRowLastColumn="0" w:lastRowFirstColumn="0" w:lastRowLastColumn="0"/>
              <w:rPr>
                <w:rFonts w:eastAsia="TimesNewRoman"/>
                <w:lang w:eastAsia="en-GB"/>
              </w:rPr>
            </w:pPr>
            <w:r w:rsidRPr="001D4BBD">
              <w:rPr>
                <w:rFonts w:eastAsia="Calibri"/>
                <w:b/>
                <w:lang w:eastAsia="en-GB"/>
              </w:rPr>
              <w:t>B2</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676E0232" w14:textId="77777777" w:rsidR="003D6F7D" w:rsidRPr="001D4BBD" w:rsidRDefault="003D6F7D" w:rsidP="008004DF">
            <w:pPr>
              <w:pStyle w:val="TAH"/>
              <w:cnfStyle w:val="100000000000" w:firstRow="1" w:lastRow="0" w:firstColumn="0" w:lastColumn="0" w:oddVBand="0" w:evenVBand="0" w:oddHBand="0" w:evenHBand="0" w:firstRowFirstColumn="0" w:firstRowLastColumn="0" w:lastRowFirstColumn="0" w:lastRowLastColumn="0"/>
              <w:rPr>
                <w:rFonts w:eastAsia="TimesNewRoman"/>
                <w:lang w:eastAsia="en-GB"/>
              </w:rPr>
            </w:pPr>
            <w:r w:rsidRPr="001D4BBD">
              <w:rPr>
                <w:rFonts w:eastAsia="Calibri"/>
                <w:b/>
                <w:lang w:eastAsia="en-GB"/>
              </w:rPr>
              <w:t>B3</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025724D0" w14:textId="77777777" w:rsidR="003D6F7D" w:rsidRPr="001D4BBD" w:rsidRDefault="003D6F7D" w:rsidP="008004DF">
            <w:pPr>
              <w:pStyle w:val="TAH"/>
              <w:cnfStyle w:val="100000000000" w:firstRow="1" w:lastRow="0" w:firstColumn="0" w:lastColumn="0" w:oddVBand="0" w:evenVBand="0" w:oddHBand="0" w:evenHBand="0" w:firstRowFirstColumn="0" w:firstRowLastColumn="0" w:lastRowFirstColumn="0" w:lastRowLastColumn="0"/>
              <w:rPr>
                <w:rFonts w:eastAsia="TimesNewRoman"/>
                <w:lang w:eastAsia="en-GB"/>
              </w:rPr>
            </w:pPr>
            <w:r w:rsidRPr="001D4BBD">
              <w:rPr>
                <w:rFonts w:eastAsia="Calibri"/>
                <w:b/>
                <w:lang w:eastAsia="en-GB"/>
              </w:rPr>
              <w:t>B4</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642C0193" w14:textId="77777777" w:rsidR="003D6F7D" w:rsidRPr="001D4BBD" w:rsidRDefault="003D6F7D" w:rsidP="008004DF">
            <w:pPr>
              <w:pStyle w:val="TAH"/>
              <w:cnfStyle w:val="100000000000" w:firstRow="1" w:lastRow="0" w:firstColumn="0" w:lastColumn="0" w:oddVBand="0" w:evenVBand="0" w:oddHBand="0" w:evenHBand="0" w:firstRowFirstColumn="0" w:firstRowLastColumn="0" w:lastRowFirstColumn="0" w:lastRowLastColumn="0"/>
              <w:rPr>
                <w:rFonts w:eastAsia="TimesNewRoman"/>
                <w:lang w:eastAsia="en-GB"/>
              </w:rPr>
            </w:pPr>
            <w:r w:rsidRPr="001D4BBD">
              <w:rPr>
                <w:rFonts w:eastAsia="Calibri"/>
                <w:b/>
                <w:lang w:eastAsia="en-GB"/>
              </w:rPr>
              <w:t>B5</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07453F39" w14:textId="77777777" w:rsidR="003D6F7D" w:rsidRPr="001D4BBD" w:rsidRDefault="003D6F7D" w:rsidP="008004DF">
            <w:pPr>
              <w:pStyle w:val="TAH"/>
              <w:cnfStyle w:val="100000000000" w:firstRow="1" w:lastRow="0" w:firstColumn="0" w:lastColumn="0" w:oddVBand="0" w:evenVBand="0" w:oddHBand="0" w:evenHBand="0" w:firstRowFirstColumn="0" w:firstRowLastColumn="0" w:lastRowFirstColumn="0" w:lastRowLastColumn="0"/>
              <w:rPr>
                <w:rFonts w:eastAsia="TimesNewRoman"/>
                <w:lang w:eastAsia="en-GB"/>
              </w:rPr>
            </w:pPr>
            <w:r w:rsidRPr="001D4BBD">
              <w:rPr>
                <w:rFonts w:eastAsia="Calibri"/>
                <w:b/>
                <w:lang w:eastAsia="en-GB"/>
              </w:rPr>
              <w:t>B6</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06971785" w14:textId="77777777" w:rsidR="003D6F7D" w:rsidRPr="001D4BBD" w:rsidRDefault="003D6F7D" w:rsidP="008004DF">
            <w:pPr>
              <w:pStyle w:val="TAH"/>
              <w:cnfStyle w:val="100000000000" w:firstRow="1" w:lastRow="0" w:firstColumn="0" w:lastColumn="0" w:oddVBand="0" w:evenVBand="0" w:oddHBand="0" w:evenHBand="0" w:firstRowFirstColumn="0" w:firstRowLastColumn="0" w:lastRowFirstColumn="0" w:lastRowLastColumn="0"/>
              <w:rPr>
                <w:rFonts w:eastAsia="TimesNewRoman"/>
                <w:lang w:eastAsia="en-GB"/>
              </w:rPr>
            </w:pPr>
            <w:r w:rsidRPr="001D4BBD">
              <w:rPr>
                <w:rFonts w:eastAsia="Calibri"/>
                <w:b/>
                <w:lang w:eastAsia="en-GB"/>
              </w:rPr>
              <w:t>B7</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6D6E0A6D" w14:textId="77777777" w:rsidR="003D6F7D" w:rsidRPr="001D4BBD" w:rsidRDefault="003D6F7D" w:rsidP="008004DF">
            <w:pPr>
              <w:pStyle w:val="TAH"/>
              <w:cnfStyle w:val="100000000000" w:firstRow="1" w:lastRow="0" w:firstColumn="0" w:lastColumn="0" w:oddVBand="0" w:evenVBand="0" w:oddHBand="0" w:evenHBand="0" w:firstRowFirstColumn="0" w:firstRowLastColumn="0" w:lastRowFirstColumn="0" w:lastRowLastColumn="0"/>
              <w:rPr>
                <w:rFonts w:eastAsia="TimesNewRoman"/>
                <w:lang w:eastAsia="en-GB"/>
              </w:rPr>
            </w:pPr>
            <w:r w:rsidRPr="001D4BBD">
              <w:rPr>
                <w:rFonts w:eastAsia="Calibri"/>
                <w:b/>
                <w:lang w:eastAsia="en-GB"/>
              </w:rPr>
              <w:t>B8</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3192F1E2" w14:textId="77777777" w:rsidR="003D6F7D" w:rsidRPr="001D4BBD" w:rsidRDefault="003D6F7D" w:rsidP="008004DF">
            <w:pPr>
              <w:pStyle w:val="TAH"/>
              <w:cnfStyle w:val="100000000000" w:firstRow="1" w:lastRow="0" w:firstColumn="0" w:lastColumn="0" w:oddVBand="0" w:evenVBand="0" w:oddHBand="0" w:evenHBand="0" w:firstRowFirstColumn="0" w:firstRowLastColumn="0" w:lastRowFirstColumn="0" w:lastRowLastColumn="0"/>
              <w:rPr>
                <w:rFonts w:eastAsia="TimesNewRoman"/>
                <w:lang w:eastAsia="en-GB"/>
              </w:rPr>
            </w:pPr>
            <w:r w:rsidRPr="001D4BBD">
              <w:rPr>
                <w:rFonts w:eastAsia="Calibri"/>
                <w:b/>
                <w:lang w:eastAsia="en-GB"/>
              </w:rPr>
              <w:t>B9</w:t>
            </w:r>
          </w:p>
        </w:tc>
      </w:tr>
      <w:tr w:rsidR="003D6F7D" w:rsidRPr="001D4BBD" w14:paraId="29E714AF" w14:textId="77777777" w:rsidTr="008004DF">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1E63C879" w14:textId="77777777" w:rsidR="003D6F7D" w:rsidRPr="001D4BBD" w:rsidRDefault="003D6F7D" w:rsidP="008004DF">
            <w:pPr>
              <w:pStyle w:val="TAC"/>
              <w:jc w:val="left"/>
              <w:rPr>
                <w:rFonts w:eastAsia="TimesNewRoman"/>
                <w:lang w:eastAsia="en-GB"/>
              </w:rPr>
            </w:pPr>
            <w:r w:rsidRPr="001D4BBD">
              <w:rPr>
                <w:rFonts w:eastAsia="Calibri"/>
                <w:lang w:eastAsia="en-GB"/>
              </w:rPr>
              <w:t>Hex</w:t>
            </w:r>
          </w:p>
        </w:tc>
        <w:tc>
          <w:tcPr>
            <w:tcW w:w="680" w:type="dxa"/>
            <w:tcBorders>
              <w:top w:val="none" w:sz="0" w:space="0" w:color="auto"/>
              <w:left w:val="none" w:sz="0" w:space="0" w:color="auto"/>
              <w:bottom w:val="none" w:sz="0" w:space="0" w:color="auto"/>
              <w:right w:val="none" w:sz="0" w:space="0" w:color="auto"/>
            </w:tcBorders>
          </w:tcPr>
          <w:p w14:paraId="750E7ABC" w14:textId="77777777" w:rsidR="003D6F7D" w:rsidRPr="001D4BBD" w:rsidRDefault="003D6F7D" w:rsidP="008004DF">
            <w:pPr>
              <w:pStyle w:val="TAC"/>
              <w:cnfStyle w:val="000000100000" w:firstRow="0" w:lastRow="0" w:firstColumn="0" w:lastColumn="0" w:oddVBand="0" w:evenVBand="0" w:oddHBand="1" w:evenHBand="0" w:firstRowFirstColumn="0" w:firstRowLastColumn="0" w:lastRowFirstColumn="0" w:lastRowLastColumn="0"/>
              <w:rPr>
                <w:rFonts w:eastAsia="TimesNewRoman"/>
                <w:lang w:eastAsia="en-GB"/>
              </w:rPr>
            </w:pPr>
            <w:r w:rsidRPr="001D4BBD">
              <w:rPr>
                <w:rFonts w:eastAsia="Calibri"/>
                <w:lang w:eastAsia="en-GB"/>
              </w:rPr>
              <w:t>05</w:t>
            </w:r>
          </w:p>
        </w:tc>
        <w:tc>
          <w:tcPr>
            <w:tcW w:w="680" w:type="dxa"/>
            <w:tcBorders>
              <w:top w:val="none" w:sz="0" w:space="0" w:color="auto"/>
              <w:left w:val="none" w:sz="0" w:space="0" w:color="auto"/>
              <w:bottom w:val="none" w:sz="0" w:space="0" w:color="auto"/>
              <w:right w:val="none" w:sz="0" w:space="0" w:color="auto"/>
            </w:tcBorders>
          </w:tcPr>
          <w:p w14:paraId="478761A7" w14:textId="77777777" w:rsidR="003D6F7D" w:rsidRPr="001D4BBD" w:rsidRDefault="003D6F7D" w:rsidP="008004DF">
            <w:pPr>
              <w:pStyle w:val="TAC"/>
              <w:cnfStyle w:val="000000100000" w:firstRow="0" w:lastRow="0" w:firstColumn="0" w:lastColumn="0" w:oddVBand="0" w:evenVBand="0" w:oddHBand="1" w:evenHBand="0" w:firstRowFirstColumn="0" w:firstRowLastColumn="0" w:lastRowFirstColumn="0" w:lastRowLastColumn="0"/>
              <w:rPr>
                <w:rFonts w:eastAsia="TimesNewRoman"/>
                <w:lang w:eastAsia="en-GB"/>
              </w:rPr>
            </w:pPr>
            <w:r w:rsidRPr="001D4BBD">
              <w:rPr>
                <w:rFonts w:eastAsia="Calibri"/>
                <w:lang w:eastAsia="en-GB"/>
              </w:rPr>
              <w:t>29</w:t>
            </w:r>
          </w:p>
        </w:tc>
        <w:tc>
          <w:tcPr>
            <w:tcW w:w="680" w:type="dxa"/>
            <w:tcBorders>
              <w:top w:val="none" w:sz="0" w:space="0" w:color="auto"/>
              <w:left w:val="none" w:sz="0" w:space="0" w:color="auto"/>
              <w:bottom w:val="none" w:sz="0" w:space="0" w:color="auto"/>
              <w:right w:val="none" w:sz="0" w:space="0" w:color="auto"/>
            </w:tcBorders>
          </w:tcPr>
          <w:p w14:paraId="2FBA181D" w14:textId="77777777" w:rsidR="003D6F7D" w:rsidRPr="001D4BBD" w:rsidRDefault="003D6F7D" w:rsidP="008004DF">
            <w:pPr>
              <w:pStyle w:val="TAC"/>
              <w:cnfStyle w:val="000000100000" w:firstRow="0" w:lastRow="0" w:firstColumn="0" w:lastColumn="0" w:oddVBand="0" w:evenVBand="0" w:oddHBand="1" w:evenHBand="0" w:firstRowFirstColumn="0" w:firstRowLastColumn="0" w:lastRowFirstColumn="0" w:lastRowLastColumn="0"/>
              <w:rPr>
                <w:rFonts w:eastAsia="TimesNewRoman"/>
                <w:lang w:eastAsia="en-GB"/>
              </w:rPr>
            </w:pPr>
            <w:r w:rsidRPr="001D4BBD">
              <w:rPr>
                <w:rFonts w:eastAsia="Calibri"/>
                <w:lang w:eastAsia="en-GB"/>
              </w:rPr>
              <w:t>64</w:t>
            </w:r>
          </w:p>
        </w:tc>
        <w:tc>
          <w:tcPr>
            <w:tcW w:w="680" w:type="dxa"/>
            <w:tcBorders>
              <w:top w:val="none" w:sz="0" w:space="0" w:color="auto"/>
              <w:left w:val="none" w:sz="0" w:space="0" w:color="auto"/>
              <w:bottom w:val="none" w:sz="0" w:space="0" w:color="auto"/>
              <w:right w:val="none" w:sz="0" w:space="0" w:color="auto"/>
            </w:tcBorders>
          </w:tcPr>
          <w:p w14:paraId="113BDF37" w14:textId="77777777" w:rsidR="003D6F7D" w:rsidRPr="001D4BBD" w:rsidRDefault="003D6F7D" w:rsidP="008004DF">
            <w:pPr>
              <w:pStyle w:val="TAC"/>
              <w:cnfStyle w:val="000000100000" w:firstRow="0" w:lastRow="0" w:firstColumn="0" w:lastColumn="0" w:oddVBand="0" w:evenVBand="0" w:oddHBand="1" w:evenHBand="0" w:firstRowFirstColumn="0" w:firstRowLastColumn="0" w:lastRowFirstColumn="0" w:lastRowLastColumn="0"/>
              <w:rPr>
                <w:rFonts w:eastAsia="TimesNewRoman"/>
                <w:lang w:eastAsia="en-GB"/>
              </w:rPr>
            </w:pPr>
            <w:r w:rsidRPr="001D4BBD">
              <w:rPr>
                <w:rFonts w:eastAsia="Calibri"/>
                <w:lang w:eastAsia="en-GB"/>
              </w:rPr>
              <w:t>18</w:t>
            </w:r>
          </w:p>
        </w:tc>
        <w:tc>
          <w:tcPr>
            <w:tcW w:w="680" w:type="dxa"/>
            <w:tcBorders>
              <w:top w:val="none" w:sz="0" w:space="0" w:color="auto"/>
              <w:left w:val="none" w:sz="0" w:space="0" w:color="auto"/>
              <w:bottom w:val="none" w:sz="0" w:space="0" w:color="auto"/>
              <w:right w:val="none" w:sz="0" w:space="0" w:color="auto"/>
            </w:tcBorders>
          </w:tcPr>
          <w:p w14:paraId="40EEE9D1" w14:textId="77777777" w:rsidR="003D6F7D" w:rsidRPr="001D4BBD" w:rsidRDefault="003D6F7D" w:rsidP="008004DF">
            <w:pPr>
              <w:pStyle w:val="TAC"/>
              <w:cnfStyle w:val="000000100000" w:firstRow="0" w:lastRow="0" w:firstColumn="0" w:lastColumn="0" w:oddVBand="0" w:evenVBand="0" w:oddHBand="1" w:evenHBand="0" w:firstRowFirstColumn="0" w:firstRowLastColumn="0" w:lastRowFirstColumn="0" w:lastRowLastColumn="0"/>
              <w:rPr>
                <w:rFonts w:eastAsia="TimesNewRoman"/>
                <w:lang w:eastAsia="en-GB"/>
              </w:rPr>
            </w:pPr>
            <w:r w:rsidRPr="001D4BBD">
              <w:rPr>
                <w:rFonts w:eastAsia="Calibri"/>
                <w:lang w:eastAsia="en-GB"/>
              </w:rPr>
              <w:t>53</w:t>
            </w:r>
          </w:p>
        </w:tc>
        <w:tc>
          <w:tcPr>
            <w:tcW w:w="680" w:type="dxa"/>
            <w:tcBorders>
              <w:top w:val="none" w:sz="0" w:space="0" w:color="auto"/>
              <w:left w:val="none" w:sz="0" w:space="0" w:color="auto"/>
              <w:bottom w:val="none" w:sz="0" w:space="0" w:color="auto"/>
              <w:right w:val="none" w:sz="0" w:space="0" w:color="auto"/>
            </w:tcBorders>
          </w:tcPr>
          <w:p w14:paraId="288CD08B" w14:textId="77777777" w:rsidR="003D6F7D" w:rsidRPr="001D4BBD" w:rsidRDefault="003D6F7D" w:rsidP="008004DF">
            <w:pPr>
              <w:pStyle w:val="TAC"/>
              <w:cnfStyle w:val="000000100000" w:firstRow="0" w:lastRow="0" w:firstColumn="0" w:lastColumn="0" w:oddVBand="0" w:evenVBand="0" w:oddHBand="1" w:evenHBand="0" w:firstRowFirstColumn="0" w:firstRowLastColumn="0" w:lastRowFirstColumn="0" w:lastRowLastColumn="0"/>
              <w:rPr>
                <w:rFonts w:eastAsia="TimesNewRoman"/>
                <w:lang w:eastAsia="en-GB"/>
              </w:rPr>
            </w:pPr>
            <w:r w:rsidRPr="001D4BBD">
              <w:rPr>
                <w:rFonts w:eastAsia="Calibri"/>
                <w:color w:val="FF0000"/>
                <w:lang w:eastAsia="en-GB"/>
              </w:rPr>
              <w:t>x</w:t>
            </w:r>
            <w:r w:rsidRPr="001D4BBD">
              <w:rPr>
                <w:rFonts w:eastAsia="Calibri"/>
                <w:lang w:eastAsia="en-GB"/>
              </w:rPr>
              <w:t>7</w:t>
            </w:r>
          </w:p>
        </w:tc>
        <w:tc>
          <w:tcPr>
            <w:tcW w:w="680" w:type="dxa"/>
            <w:tcBorders>
              <w:top w:val="none" w:sz="0" w:space="0" w:color="auto"/>
              <w:left w:val="none" w:sz="0" w:space="0" w:color="auto"/>
              <w:bottom w:val="none" w:sz="0" w:space="0" w:color="auto"/>
              <w:right w:val="none" w:sz="0" w:space="0" w:color="auto"/>
            </w:tcBorders>
          </w:tcPr>
          <w:p w14:paraId="3D292143" w14:textId="77777777" w:rsidR="003D6F7D" w:rsidRPr="001D4BBD" w:rsidRDefault="003D6F7D" w:rsidP="008004DF">
            <w:pPr>
              <w:pStyle w:val="TAC"/>
              <w:cnfStyle w:val="000000100000" w:firstRow="0" w:lastRow="0" w:firstColumn="0" w:lastColumn="0" w:oddVBand="0" w:evenVBand="0" w:oddHBand="1" w:evenHBand="0" w:firstRowFirstColumn="0" w:firstRowLastColumn="0" w:lastRowFirstColumn="0" w:lastRowLastColumn="0"/>
              <w:rPr>
                <w:rFonts w:eastAsia="TimesNewRoman"/>
                <w:lang w:eastAsia="en-GB"/>
              </w:rPr>
            </w:pPr>
            <w:r w:rsidRPr="001D4BBD">
              <w:rPr>
                <w:rFonts w:eastAsia="Calibri"/>
                <w:lang w:eastAsia="en-GB"/>
              </w:rPr>
              <w:t>FF</w:t>
            </w:r>
          </w:p>
        </w:tc>
        <w:tc>
          <w:tcPr>
            <w:tcW w:w="680" w:type="dxa"/>
            <w:tcBorders>
              <w:top w:val="none" w:sz="0" w:space="0" w:color="auto"/>
              <w:left w:val="none" w:sz="0" w:space="0" w:color="auto"/>
              <w:bottom w:val="none" w:sz="0" w:space="0" w:color="auto"/>
              <w:right w:val="none" w:sz="0" w:space="0" w:color="auto"/>
            </w:tcBorders>
          </w:tcPr>
          <w:p w14:paraId="6DEDED17" w14:textId="77777777" w:rsidR="003D6F7D" w:rsidRPr="001D4BBD" w:rsidRDefault="003D6F7D" w:rsidP="008004DF">
            <w:pPr>
              <w:pStyle w:val="TAC"/>
              <w:cnfStyle w:val="000000100000" w:firstRow="0" w:lastRow="0" w:firstColumn="0" w:lastColumn="0" w:oddVBand="0" w:evenVBand="0" w:oddHBand="1" w:evenHBand="0" w:firstRowFirstColumn="0" w:firstRowLastColumn="0" w:lastRowFirstColumn="0" w:lastRowLastColumn="0"/>
              <w:rPr>
                <w:rFonts w:eastAsia="TimesNewRoman"/>
                <w:lang w:eastAsia="en-GB"/>
              </w:rPr>
            </w:pPr>
            <w:r w:rsidRPr="001D4BBD">
              <w:rPr>
                <w:rFonts w:eastAsia="Calibri"/>
                <w:lang w:eastAsia="en-GB"/>
              </w:rPr>
              <w:t>FF</w:t>
            </w:r>
          </w:p>
        </w:tc>
        <w:tc>
          <w:tcPr>
            <w:tcW w:w="680" w:type="dxa"/>
            <w:tcBorders>
              <w:top w:val="none" w:sz="0" w:space="0" w:color="auto"/>
              <w:left w:val="none" w:sz="0" w:space="0" w:color="auto"/>
              <w:bottom w:val="none" w:sz="0" w:space="0" w:color="auto"/>
              <w:right w:val="none" w:sz="0" w:space="0" w:color="auto"/>
            </w:tcBorders>
          </w:tcPr>
          <w:p w14:paraId="5BAD7ED2" w14:textId="77777777" w:rsidR="003D6F7D" w:rsidRPr="001D4BBD" w:rsidRDefault="003D6F7D" w:rsidP="008004DF">
            <w:pPr>
              <w:pStyle w:val="TAC"/>
              <w:cnfStyle w:val="000000100000" w:firstRow="0" w:lastRow="0" w:firstColumn="0" w:lastColumn="0" w:oddVBand="0" w:evenVBand="0" w:oddHBand="1" w:evenHBand="0" w:firstRowFirstColumn="0" w:firstRowLastColumn="0" w:lastRowFirstColumn="0" w:lastRowLastColumn="0"/>
              <w:rPr>
                <w:rFonts w:eastAsia="TimesNewRoman"/>
                <w:lang w:eastAsia="en-GB"/>
              </w:rPr>
            </w:pPr>
            <w:r w:rsidRPr="001D4BBD">
              <w:rPr>
                <w:rFonts w:eastAsia="Calibri"/>
                <w:lang w:eastAsia="en-GB"/>
              </w:rPr>
              <w:t>FF</w:t>
            </w:r>
          </w:p>
        </w:tc>
      </w:tr>
    </w:tbl>
    <w:p w14:paraId="2111419C" w14:textId="77777777" w:rsidR="003D6F7D" w:rsidRPr="001D4BBD" w:rsidRDefault="003D6F7D" w:rsidP="003D6F7D">
      <w:pPr>
        <w:overflowPunct w:val="0"/>
        <w:autoSpaceDE w:val="0"/>
        <w:autoSpaceDN w:val="0"/>
        <w:adjustRightInd w:val="0"/>
        <w:spacing w:before="60"/>
        <w:textAlignment w:val="baseline"/>
      </w:pPr>
      <w:r w:rsidRPr="001D4BBD">
        <w:tab/>
      </w:r>
      <w:r w:rsidRPr="001D4BBD">
        <w:tab/>
      </w:r>
      <w:r w:rsidRPr="001D4BBD">
        <w:rPr>
          <w:i/>
        </w:rPr>
        <w:t>D</w:t>
      </w:r>
      <w:r w:rsidRPr="001D4BBD">
        <w:t>:</w:t>
      </w:r>
      <w:r w:rsidRPr="001D4BBD">
        <w:tab/>
        <w:t xml:space="preserve"> x</w:t>
      </w:r>
      <w:r w:rsidRPr="001D4BBD">
        <w:rPr>
          <w:rFonts w:ascii="MathJax_Math-italic" w:hAnsi="MathJax_Math-italic"/>
          <w:color w:val="414152"/>
          <w:bdr w:val="none" w:sz="0" w:space="0" w:color="auto" w:frame="1"/>
          <w:shd w:val="clear" w:color="auto" w:fill="FFFFFF"/>
        </w:rPr>
        <w:t xml:space="preserve"> </w:t>
      </w:r>
      <w:r w:rsidRPr="001D4BBD">
        <w:rPr>
          <w:rFonts w:ascii="MathJax_Main" w:hAnsi="MathJax_Main"/>
          <w:color w:val="414152"/>
          <w:bdr w:val="none" w:sz="0" w:space="0" w:color="auto" w:frame="1"/>
          <w:shd w:val="clear" w:color="auto" w:fill="FFFFFF"/>
        </w:rPr>
        <w:t>∈</w:t>
      </w:r>
      <w:r w:rsidRPr="001D4BBD">
        <w:t xml:space="preserve"> {0x0; …; 0x9</w:t>
      </w:r>
      <w:del w:id="5" w:author="Daiwei Zhou (周代卫)" w:date="2025-02-06T16:35:00Z">
        <w:r w:rsidRPr="001D4BBD" w:rsidDel="001606BD">
          <w:delText>, 0xF</w:delText>
        </w:r>
      </w:del>
      <w:r w:rsidRPr="001D4BBD">
        <w:t>}</w:t>
      </w:r>
    </w:p>
    <w:p w14:paraId="2E0ED4D1" w14:textId="77777777" w:rsidR="003D6F7D" w:rsidRPr="001D4BBD" w:rsidRDefault="003D6F7D" w:rsidP="003D6F7D">
      <w:pPr>
        <w:overflowPunct w:val="0"/>
        <w:autoSpaceDE w:val="0"/>
        <w:autoSpaceDN w:val="0"/>
        <w:adjustRightInd w:val="0"/>
        <w:textAlignment w:val="baseline"/>
        <w:rPr>
          <w:b/>
          <w:bCs/>
        </w:rPr>
      </w:pPr>
      <w:r w:rsidRPr="001D4BBD">
        <w:rPr>
          <w:b/>
          <w:bCs/>
        </w:rPr>
        <w:t>Explanation:</w:t>
      </w:r>
    </w:p>
    <w:p w14:paraId="0A0712EC" w14:textId="77777777" w:rsidR="003D6F7D" w:rsidRPr="001D4BBD" w:rsidRDefault="003D6F7D" w:rsidP="003D6F7D">
      <w:pPr>
        <w:overflowPunct w:val="0"/>
        <w:autoSpaceDE w:val="0"/>
        <w:autoSpaceDN w:val="0"/>
        <w:adjustRightInd w:val="0"/>
        <w:textAlignment w:val="baseline"/>
      </w:pPr>
      <w:r w:rsidRPr="001D4BBD">
        <w:t>The random IMSI can become any logical value from 246813570 to 246813579</w:t>
      </w:r>
      <w:del w:id="6" w:author="Daiwei Zhou (周代卫)" w:date="2025-02-06T16:35:00Z">
        <w:r w:rsidRPr="001D4BBD" w:rsidDel="001606BD">
          <w:delText xml:space="preserve"> or 24681357 in case of x = 0xF</w:delText>
        </w:r>
      </w:del>
      <w:r w:rsidRPr="001D4BBD">
        <w:t>.</w:t>
      </w:r>
    </w:p>
    <w:p w14:paraId="4C6D95AA" w14:textId="77777777" w:rsidR="003D6F7D" w:rsidRPr="001D4BBD" w:rsidRDefault="003D6F7D" w:rsidP="003D6F7D">
      <w:pPr>
        <w:pStyle w:val="NO"/>
      </w:pPr>
      <w:r w:rsidRPr="001D4BBD">
        <w:t>NOTE:</w:t>
      </w:r>
      <w:r w:rsidRPr="001D4BBD">
        <w:tab/>
        <w:t>the verification method using the generated random value is described in Annex A.4</w:t>
      </w:r>
    </w:p>
    <w:p w14:paraId="22874775" w14:textId="3825F8D1" w:rsidR="006D488C" w:rsidRPr="003D6F7D" w:rsidRDefault="003D6F7D" w:rsidP="006D488C">
      <w:r w:rsidRPr="001D4BBD">
        <w:t>EF content randomization (e.g. last digit) is limited to the elementary files EF</w:t>
      </w:r>
      <w:r w:rsidRPr="001D4BBD">
        <w:rPr>
          <w:vertAlign w:val="subscript"/>
        </w:rPr>
        <w:t>IMSI</w:t>
      </w:r>
      <w:r w:rsidRPr="001D4BBD">
        <w:t>, EF</w:t>
      </w:r>
      <w:r w:rsidRPr="001D4BBD">
        <w:rPr>
          <w:vertAlign w:val="subscript"/>
        </w:rPr>
        <w:t>LOCI</w:t>
      </w:r>
      <w:r w:rsidRPr="001D4BBD">
        <w:t xml:space="preserve"> (files), </w:t>
      </w:r>
      <w:proofErr w:type="spellStart"/>
      <w:r w:rsidRPr="001D4BBD">
        <w:rPr>
          <w:rFonts w:eastAsia="TimesNewRoman"/>
        </w:rPr>
        <w:t>EF</w:t>
      </w:r>
      <w:r w:rsidRPr="001D4BBD">
        <w:rPr>
          <w:rFonts w:eastAsia="TimesNewRoman"/>
          <w:vertAlign w:val="subscript"/>
        </w:rPr>
        <w:t>Routing_Indicator</w:t>
      </w:r>
      <w:proofErr w:type="spellEnd"/>
      <w:r w:rsidRPr="001D4BBD">
        <w:t xml:space="preserve"> and Home Network Public Key identifier in the </w:t>
      </w:r>
      <w:proofErr w:type="spellStart"/>
      <w:r w:rsidRPr="001D4BBD">
        <w:t>EF</w:t>
      </w:r>
      <w:r w:rsidRPr="001D4BBD">
        <w:rPr>
          <w:vertAlign w:val="subscript"/>
        </w:rPr>
        <w:t>SUCI_Cal_Info</w:t>
      </w:r>
      <w:proofErr w:type="spellEnd"/>
      <w:r w:rsidRPr="001D4BBD">
        <w:t xml:space="preserve"> and it is done for a limited number of network-dependent test cases only.</w:t>
      </w:r>
    </w:p>
    <w:p w14:paraId="5CF6114C" w14:textId="21D38B14" w:rsidR="006D488C" w:rsidRDefault="006D488C" w:rsidP="00171FBF">
      <w:pPr>
        <w:jc w:val="center"/>
        <w:rPr>
          <w:rFonts w:ascii="Calibri" w:hAnsi="Calibri" w:cs="Calibri"/>
        </w:rPr>
      </w:pPr>
      <w:r w:rsidRPr="00C05CE2">
        <w:rPr>
          <w:rFonts w:ascii="Calibri" w:hAnsi="Calibri" w:cs="Calibri"/>
          <w:highlight w:val="yellow"/>
        </w:rPr>
        <w:t xml:space="preserve">***** </w:t>
      </w:r>
      <w:r>
        <w:rPr>
          <w:rFonts w:ascii="Calibri" w:hAnsi="Calibri" w:cs="Calibri"/>
          <w:highlight w:val="yellow"/>
        </w:rPr>
        <w:t>next</w:t>
      </w:r>
      <w:r w:rsidRPr="00C05CE2">
        <w:rPr>
          <w:rFonts w:ascii="Calibri" w:hAnsi="Calibri" w:cs="Calibri"/>
          <w:highlight w:val="yellow"/>
        </w:rPr>
        <w:t xml:space="preserve"> change *****</w:t>
      </w:r>
    </w:p>
    <w:p w14:paraId="3CEAC692" w14:textId="77777777" w:rsidR="003D6F7D" w:rsidRPr="001D4BBD" w:rsidRDefault="003D6F7D" w:rsidP="003D6F7D">
      <w:pPr>
        <w:pStyle w:val="2"/>
      </w:pPr>
      <w:bookmarkStart w:id="7" w:name="_Toc185227342"/>
      <w:r w:rsidRPr="001D4BBD">
        <w:t>4.6</w:t>
      </w:r>
      <w:r w:rsidRPr="001D4BBD">
        <w:tab/>
        <w:t>Definition of default values for EFs commonly used with random value generation</w:t>
      </w:r>
      <w:bookmarkEnd w:id="7"/>
    </w:p>
    <w:p w14:paraId="15D090E7" w14:textId="77777777" w:rsidR="003D6F7D" w:rsidRPr="001D4BBD" w:rsidRDefault="003D6F7D" w:rsidP="003D6F7D">
      <w:pPr>
        <w:pStyle w:val="3"/>
        <w:rPr>
          <w:rFonts w:eastAsia="TimesNewRoman"/>
        </w:rPr>
      </w:pPr>
      <w:bookmarkStart w:id="8" w:name="_Toc185227343"/>
      <w:r w:rsidRPr="001D4BBD">
        <w:rPr>
          <w:rFonts w:eastAsia="TimesNewRoman"/>
        </w:rPr>
        <w:t>4.6.1</w:t>
      </w:r>
      <w:r w:rsidRPr="001D4BBD">
        <w:rPr>
          <w:rFonts w:eastAsia="TimesNewRoman"/>
        </w:rPr>
        <w:tab/>
        <w:t>EF</w:t>
      </w:r>
      <w:r w:rsidRPr="001D4BBD">
        <w:rPr>
          <w:rFonts w:eastAsia="TimesNewRoman"/>
          <w:vertAlign w:val="subscript"/>
        </w:rPr>
        <w:t>IMSI</w:t>
      </w:r>
      <w:r w:rsidRPr="001D4BBD">
        <w:rPr>
          <w:rFonts w:eastAsia="TimesNewRoman"/>
        </w:rPr>
        <w:t xml:space="preserve"> with 3-digit MNC and random value</w:t>
      </w:r>
      <w:bookmarkEnd w:id="8"/>
    </w:p>
    <w:p w14:paraId="7D53BACA" w14:textId="77777777" w:rsidR="003D6F7D" w:rsidRPr="001D4BBD" w:rsidRDefault="003D6F7D" w:rsidP="003D6F7D">
      <w:pPr>
        <w:keepNext/>
        <w:keepLines/>
        <w:overflowPunct w:val="0"/>
        <w:autoSpaceDE w:val="0"/>
        <w:autoSpaceDN w:val="0"/>
        <w:adjustRightInd w:val="0"/>
        <w:spacing w:after="120"/>
        <w:textAlignment w:val="baseline"/>
        <w:rPr>
          <w:rFonts w:eastAsia="TimesNewRoman"/>
          <w:lang w:eastAsia="en-GB"/>
        </w:rPr>
      </w:pPr>
      <w:bookmarkStart w:id="9" w:name="_Toc103688324"/>
      <w:r w:rsidRPr="001D4BBD">
        <w:rPr>
          <w:rFonts w:eastAsia="TimesNewRoman"/>
          <w:b/>
          <w:lang w:eastAsia="en-GB"/>
        </w:rPr>
        <w:t>EF</w:t>
      </w:r>
      <w:r w:rsidRPr="001D4BBD">
        <w:rPr>
          <w:rFonts w:eastAsia="TimesNewRoman"/>
          <w:b/>
          <w:vertAlign w:val="subscript"/>
          <w:lang w:eastAsia="en-GB"/>
        </w:rPr>
        <w:t>IMSI</w:t>
      </w:r>
      <w:r w:rsidRPr="001D4BBD">
        <w:rPr>
          <w:rFonts w:eastAsia="TimesNewRoman"/>
          <w:lang w:eastAsia="en-GB"/>
        </w:rPr>
        <w:t xml:space="preserve"> (International Mobile Subscriber Identity)</w:t>
      </w:r>
    </w:p>
    <w:p w14:paraId="1031E586" w14:textId="77777777" w:rsidR="003D6F7D" w:rsidRPr="001D4BBD" w:rsidRDefault="003D6F7D" w:rsidP="003D6F7D">
      <w:pPr>
        <w:overflowPunct w:val="0"/>
        <w:autoSpaceDE w:val="0"/>
        <w:autoSpaceDN w:val="0"/>
        <w:adjustRightInd w:val="0"/>
        <w:spacing w:after="0" w:line="276" w:lineRule="auto"/>
        <w:textAlignment w:val="baseline"/>
        <w:rPr>
          <w:rFonts w:eastAsia="Calibri"/>
          <w:lang w:eastAsia="en-GB"/>
        </w:rPr>
      </w:pPr>
      <w:r w:rsidRPr="001D4BBD">
        <w:rPr>
          <w:rFonts w:eastAsia="Calibri"/>
          <w:lang w:eastAsia="en-GB"/>
        </w:rPr>
        <w:tab/>
        <w:t>Logically:</w:t>
      </w:r>
    </w:p>
    <w:p w14:paraId="653F0F2F" w14:textId="77777777" w:rsidR="003D6F7D" w:rsidRPr="001D4BBD" w:rsidRDefault="003D6F7D" w:rsidP="003D6F7D">
      <w:pPr>
        <w:overflowPunct w:val="0"/>
        <w:autoSpaceDE w:val="0"/>
        <w:autoSpaceDN w:val="0"/>
        <w:adjustRightInd w:val="0"/>
        <w:textAlignment w:val="baseline"/>
        <w:rPr>
          <w:rFonts w:eastAsia="TimesNewRoman"/>
          <w:lang w:eastAsia="en-GB"/>
        </w:rPr>
      </w:pPr>
      <w:r w:rsidRPr="001D4BBD">
        <w:rPr>
          <w:rFonts w:eastAsia="TimesNewRoman"/>
          <w:lang w:eastAsia="en-GB"/>
        </w:rPr>
        <w:tab/>
      </w:r>
      <w:r w:rsidRPr="001D4BBD">
        <w:rPr>
          <w:rFonts w:eastAsia="TimesNewRoman"/>
          <w:lang w:eastAsia="en-GB"/>
        </w:rPr>
        <w:tab/>
        <w:t>2460813579135</w:t>
      </w:r>
      <w:r w:rsidRPr="001D4BBD">
        <w:rPr>
          <w:rFonts w:eastAsia="TimesNewRoman"/>
          <w:color w:val="FF0000"/>
          <w:lang w:eastAsia="en-GB"/>
        </w:rPr>
        <w:t>x</w:t>
      </w:r>
    </w:p>
    <w:p w14:paraId="3F365F2F" w14:textId="77777777" w:rsidR="003D6F7D" w:rsidRPr="001D4BBD" w:rsidRDefault="003D6F7D" w:rsidP="003D6F7D">
      <w:pPr>
        <w:keepNext/>
        <w:overflowPunct w:val="0"/>
        <w:autoSpaceDE w:val="0"/>
        <w:autoSpaceDN w:val="0"/>
        <w:adjustRightInd w:val="0"/>
        <w:spacing w:after="120" w:line="276" w:lineRule="auto"/>
        <w:textAlignment w:val="baseline"/>
        <w:rPr>
          <w:rFonts w:eastAsia="TimesNewRoman"/>
          <w:lang w:eastAsia="en-GB"/>
        </w:rPr>
      </w:pPr>
      <w:bookmarkStart w:id="10" w:name="MCCQCTEMPBM_00000104"/>
      <w:r w:rsidRPr="001D4BBD">
        <w:rPr>
          <w:rFonts w:eastAsia="TimesNewRoman"/>
          <w:lang w:eastAsia="en-GB"/>
        </w:rPr>
        <w:tab/>
        <w:t>Coding:</w:t>
      </w:r>
    </w:p>
    <w:tbl>
      <w:tblPr>
        <w:tblStyle w:val="ByteCoding01"/>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tblGrid>
      <w:tr w:rsidR="003D6F7D" w:rsidRPr="001D4BBD" w14:paraId="1A6B98DB" w14:textId="77777777" w:rsidTr="008004DF">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bookmarkEnd w:id="10"/>
          <w:p w14:paraId="23EE5123" w14:textId="77777777" w:rsidR="003D6F7D" w:rsidRPr="001D4BBD" w:rsidRDefault="003D6F7D" w:rsidP="008004DF">
            <w:pPr>
              <w:keepNext/>
              <w:keepLines/>
              <w:overflowPunct w:val="0"/>
              <w:autoSpaceDE w:val="0"/>
              <w:autoSpaceDN w:val="0"/>
              <w:adjustRightInd w:val="0"/>
              <w:spacing w:after="0"/>
              <w:jc w:val="left"/>
              <w:textAlignment w:val="baseline"/>
              <w:rPr>
                <w:rFonts w:ascii="Arial" w:eastAsia="TimesNewRoman" w:hAnsi="Arial"/>
                <w:lang w:val="en-US"/>
              </w:rPr>
            </w:pPr>
            <w:r w:rsidRPr="001D4BBD">
              <w:rPr>
                <w:rFonts w:ascii="Arial" w:eastAsia="Calibri" w:hAnsi="Arial"/>
                <w:lang w:val="en-US"/>
              </w:rPr>
              <w:t>Byte</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08AB7500" w14:textId="77777777" w:rsidR="003D6F7D" w:rsidRPr="001D4BBD" w:rsidRDefault="003D6F7D" w:rsidP="008004D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B1</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34B426D7" w14:textId="77777777" w:rsidR="003D6F7D" w:rsidRPr="001D4BBD" w:rsidRDefault="003D6F7D" w:rsidP="008004D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B2</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7E42D587" w14:textId="77777777" w:rsidR="003D6F7D" w:rsidRPr="001D4BBD" w:rsidRDefault="003D6F7D" w:rsidP="008004D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B3</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65068A8F" w14:textId="77777777" w:rsidR="003D6F7D" w:rsidRPr="001D4BBD" w:rsidRDefault="003D6F7D" w:rsidP="008004D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B4</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46FE8D27" w14:textId="77777777" w:rsidR="003D6F7D" w:rsidRPr="001D4BBD" w:rsidRDefault="003D6F7D" w:rsidP="008004D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B5</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2E79FF04" w14:textId="77777777" w:rsidR="003D6F7D" w:rsidRPr="001D4BBD" w:rsidRDefault="003D6F7D" w:rsidP="008004D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B6</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1938FADF" w14:textId="77777777" w:rsidR="003D6F7D" w:rsidRPr="001D4BBD" w:rsidRDefault="003D6F7D" w:rsidP="008004D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B7</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39FCFC40" w14:textId="77777777" w:rsidR="003D6F7D" w:rsidRPr="001D4BBD" w:rsidRDefault="003D6F7D" w:rsidP="008004D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B8</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396608C7" w14:textId="77777777" w:rsidR="003D6F7D" w:rsidRPr="001D4BBD" w:rsidRDefault="003D6F7D" w:rsidP="008004D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B9</w:t>
            </w:r>
          </w:p>
        </w:tc>
      </w:tr>
      <w:tr w:rsidR="003D6F7D" w:rsidRPr="001D4BBD" w14:paraId="192B3347" w14:textId="77777777" w:rsidTr="008004DF">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2CD3C5E1" w14:textId="77777777" w:rsidR="003D6F7D" w:rsidRPr="001D4BBD" w:rsidRDefault="003D6F7D" w:rsidP="008004DF">
            <w:pPr>
              <w:keepNext/>
              <w:keepLines/>
              <w:overflowPunct w:val="0"/>
              <w:autoSpaceDE w:val="0"/>
              <w:autoSpaceDN w:val="0"/>
              <w:adjustRightInd w:val="0"/>
              <w:spacing w:after="0"/>
              <w:textAlignment w:val="baseline"/>
              <w:rPr>
                <w:rFonts w:eastAsia="TimesNewRoman"/>
                <w:sz w:val="18"/>
              </w:rPr>
            </w:pPr>
            <w:r w:rsidRPr="001D4BBD">
              <w:rPr>
                <w:rFonts w:eastAsia="Calibri"/>
                <w:sz w:val="18"/>
              </w:rPr>
              <w:t>Hex</w:t>
            </w:r>
          </w:p>
        </w:tc>
        <w:tc>
          <w:tcPr>
            <w:tcW w:w="680" w:type="dxa"/>
            <w:tcBorders>
              <w:top w:val="none" w:sz="0" w:space="0" w:color="auto"/>
              <w:left w:val="none" w:sz="0" w:space="0" w:color="auto"/>
              <w:bottom w:val="none" w:sz="0" w:space="0" w:color="auto"/>
              <w:right w:val="none" w:sz="0" w:space="0" w:color="auto"/>
            </w:tcBorders>
          </w:tcPr>
          <w:p w14:paraId="535B04AE" w14:textId="77777777" w:rsidR="003D6F7D" w:rsidRPr="001D4BBD" w:rsidRDefault="003D6F7D" w:rsidP="008004D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sz w:val="18"/>
              </w:rPr>
              <w:t>08</w:t>
            </w:r>
          </w:p>
        </w:tc>
        <w:tc>
          <w:tcPr>
            <w:tcW w:w="680" w:type="dxa"/>
            <w:tcBorders>
              <w:top w:val="none" w:sz="0" w:space="0" w:color="auto"/>
              <w:left w:val="none" w:sz="0" w:space="0" w:color="auto"/>
              <w:bottom w:val="none" w:sz="0" w:space="0" w:color="auto"/>
              <w:right w:val="none" w:sz="0" w:space="0" w:color="auto"/>
            </w:tcBorders>
          </w:tcPr>
          <w:p w14:paraId="65CF6D09" w14:textId="77777777" w:rsidR="003D6F7D" w:rsidRPr="001D4BBD" w:rsidRDefault="003D6F7D" w:rsidP="008004D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sz w:val="18"/>
              </w:rPr>
              <w:t>21</w:t>
            </w:r>
          </w:p>
        </w:tc>
        <w:tc>
          <w:tcPr>
            <w:tcW w:w="680" w:type="dxa"/>
            <w:tcBorders>
              <w:top w:val="none" w:sz="0" w:space="0" w:color="auto"/>
              <w:left w:val="none" w:sz="0" w:space="0" w:color="auto"/>
              <w:bottom w:val="none" w:sz="0" w:space="0" w:color="auto"/>
              <w:right w:val="none" w:sz="0" w:space="0" w:color="auto"/>
            </w:tcBorders>
          </w:tcPr>
          <w:p w14:paraId="6196ECB3" w14:textId="77777777" w:rsidR="003D6F7D" w:rsidRPr="001D4BBD" w:rsidRDefault="003D6F7D" w:rsidP="008004D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sz w:val="18"/>
              </w:rPr>
              <w:t>64</w:t>
            </w:r>
          </w:p>
        </w:tc>
        <w:tc>
          <w:tcPr>
            <w:tcW w:w="680" w:type="dxa"/>
            <w:tcBorders>
              <w:top w:val="none" w:sz="0" w:space="0" w:color="auto"/>
              <w:left w:val="none" w:sz="0" w:space="0" w:color="auto"/>
              <w:bottom w:val="none" w:sz="0" w:space="0" w:color="auto"/>
              <w:right w:val="none" w:sz="0" w:space="0" w:color="auto"/>
            </w:tcBorders>
          </w:tcPr>
          <w:p w14:paraId="76038796" w14:textId="77777777" w:rsidR="003D6F7D" w:rsidRPr="001D4BBD" w:rsidRDefault="003D6F7D" w:rsidP="008004D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sz w:val="18"/>
              </w:rPr>
              <w:t>80</w:t>
            </w:r>
          </w:p>
        </w:tc>
        <w:tc>
          <w:tcPr>
            <w:tcW w:w="680" w:type="dxa"/>
            <w:tcBorders>
              <w:top w:val="none" w:sz="0" w:space="0" w:color="auto"/>
              <w:left w:val="none" w:sz="0" w:space="0" w:color="auto"/>
              <w:bottom w:val="none" w:sz="0" w:space="0" w:color="auto"/>
              <w:right w:val="none" w:sz="0" w:space="0" w:color="auto"/>
            </w:tcBorders>
          </w:tcPr>
          <w:p w14:paraId="0075694D" w14:textId="77777777" w:rsidR="003D6F7D" w:rsidRPr="001D4BBD" w:rsidRDefault="003D6F7D" w:rsidP="008004D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sz w:val="18"/>
              </w:rPr>
              <w:t>31</w:t>
            </w:r>
          </w:p>
        </w:tc>
        <w:tc>
          <w:tcPr>
            <w:tcW w:w="680" w:type="dxa"/>
            <w:tcBorders>
              <w:top w:val="none" w:sz="0" w:space="0" w:color="auto"/>
              <w:left w:val="none" w:sz="0" w:space="0" w:color="auto"/>
              <w:bottom w:val="none" w:sz="0" w:space="0" w:color="auto"/>
              <w:right w:val="none" w:sz="0" w:space="0" w:color="auto"/>
            </w:tcBorders>
          </w:tcPr>
          <w:p w14:paraId="3355605A" w14:textId="77777777" w:rsidR="003D6F7D" w:rsidRPr="001D4BBD" w:rsidRDefault="003D6F7D" w:rsidP="008004D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sz w:val="18"/>
              </w:rPr>
              <w:t>75</w:t>
            </w:r>
          </w:p>
        </w:tc>
        <w:tc>
          <w:tcPr>
            <w:tcW w:w="680" w:type="dxa"/>
            <w:tcBorders>
              <w:top w:val="none" w:sz="0" w:space="0" w:color="auto"/>
              <w:left w:val="none" w:sz="0" w:space="0" w:color="auto"/>
              <w:bottom w:val="none" w:sz="0" w:space="0" w:color="auto"/>
              <w:right w:val="none" w:sz="0" w:space="0" w:color="auto"/>
            </w:tcBorders>
          </w:tcPr>
          <w:p w14:paraId="6D5E2B12" w14:textId="77777777" w:rsidR="003D6F7D" w:rsidRPr="001D4BBD" w:rsidRDefault="003D6F7D" w:rsidP="008004D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TimesNewRoman"/>
                <w:sz w:val="18"/>
              </w:rPr>
              <w:t>19</w:t>
            </w:r>
          </w:p>
        </w:tc>
        <w:tc>
          <w:tcPr>
            <w:tcW w:w="680" w:type="dxa"/>
            <w:tcBorders>
              <w:top w:val="none" w:sz="0" w:space="0" w:color="auto"/>
              <w:left w:val="none" w:sz="0" w:space="0" w:color="auto"/>
              <w:bottom w:val="none" w:sz="0" w:space="0" w:color="auto"/>
              <w:right w:val="none" w:sz="0" w:space="0" w:color="auto"/>
            </w:tcBorders>
          </w:tcPr>
          <w:p w14:paraId="50A736BB" w14:textId="77777777" w:rsidR="003D6F7D" w:rsidRPr="001D4BBD" w:rsidRDefault="003D6F7D" w:rsidP="008004D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sz w:val="18"/>
              </w:rPr>
              <w:t>53</w:t>
            </w:r>
          </w:p>
        </w:tc>
        <w:tc>
          <w:tcPr>
            <w:tcW w:w="680" w:type="dxa"/>
            <w:tcBorders>
              <w:top w:val="none" w:sz="0" w:space="0" w:color="auto"/>
              <w:left w:val="none" w:sz="0" w:space="0" w:color="auto"/>
              <w:bottom w:val="none" w:sz="0" w:space="0" w:color="auto"/>
              <w:right w:val="none" w:sz="0" w:space="0" w:color="auto"/>
            </w:tcBorders>
          </w:tcPr>
          <w:p w14:paraId="39EB766E" w14:textId="77777777" w:rsidR="003D6F7D" w:rsidRPr="001D4BBD" w:rsidRDefault="003D6F7D" w:rsidP="008004D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proofErr w:type="spellStart"/>
            <w:r w:rsidRPr="001D4BBD">
              <w:rPr>
                <w:rFonts w:eastAsia="Calibri"/>
                <w:sz w:val="18"/>
              </w:rPr>
              <w:t>F</w:t>
            </w:r>
            <w:r w:rsidRPr="001D4BBD">
              <w:rPr>
                <w:rFonts w:eastAsia="Calibri"/>
                <w:color w:val="FF0000"/>
                <w:sz w:val="18"/>
              </w:rPr>
              <w:t>x</w:t>
            </w:r>
            <w:proofErr w:type="spellEnd"/>
          </w:p>
        </w:tc>
      </w:tr>
    </w:tbl>
    <w:p w14:paraId="295AF20D" w14:textId="77777777" w:rsidR="003D6F7D" w:rsidRPr="001D4BBD" w:rsidRDefault="003D6F7D" w:rsidP="003D6F7D">
      <w:pPr>
        <w:overflowPunct w:val="0"/>
        <w:autoSpaceDE w:val="0"/>
        <w:autoSpaceDN w:val="0"/>
        <w:adjustRightInd w:val="0"/>
        <w:spacing w:before="60"/>
        <w:textAlignment w:val="baseline"/>
      </w:pPr>
      <w:r w:rsidRPr="001D4BBD">
        <w:tab/>
      </w:r>
      <w:r w:rsidRPr="001D4BBD">
        <w:tab/>
      </w:r>
      <w:r w:rsidRPr="001D4BBD">
        <w:rPr>
          <w:i/>
        </w:rPr>
        <w:t>D</w:t>
      </w:r>
      <w:r w:rsidRPr="001D4BBD">
        <w:t>:</w:t>
      </w:r>
      <w:r w:rsidRPr="001D4BBD">
        <w:tab/>
        <w:t xml:space="preserve"> x</w:t>
      </w:r>
      <w:r w:rsidRPr="001D4BBD">
        <w:rPr>
          <w:rFonts w:ascii="MathJax_Math-italic" w:hAnsi="MathJax_Math-italic"/>
          <w:color w:val="414152"/>
          <w:bdr w:val="none" w:sz="0" w:space="0" w:color="auto" w:frame="1"/>
          <w:shd w:val="clear" w:color="auto" w:fill="FFFFFF"/>
        </w:rPr>
        <w:t xml:space="preserve"> </w:t>
      </w:r>
      <w:r w:rsidRPr="001D4BBD">
        <w:rPr>
          <w:rFonts w:ascii="MathJax_Main" w:hAnsi="MathJax_Main"/>
          <w:color w:val="414152"/>
          <w:bdr w:val="none" w:sz="0" w:space="0" w:color="auto" w:frame="1"/>
          <w:shd w:val="clear" w:color="auto" w:fill="FFFFFF"/>
        </w:rPr>
        <w:t>∈</w:t>
      </w:r>
      <w:r w:rsidRPr="001D4BBD">
        <w:t xml:space="preserve"> {0x0; …; 0x9</w:t>
      </w:r>
      <w:del w:id="11" w:author="Daiwei Zhou (周代卫)" w:date="2025-02-06T16:37:00Z">
        <w:r w:rsidRPr="001D4BBD" w:rsidDel="00F35E9D">
          <w:delText>,</w:delText>
        </w:r>
      </w:del>
      <w:del w:id="12" w:author="Daiwei Zhou (周代卫)" w:date="2025-02-06T16:36:00Z">
        <w:r w:rsidRPr="001D4BBD" w:rsidDel="00F35E9D">
          <w:delText xml:space="preserve"> 0xF</w:delText>
        </w:r>
      </w:del>
      <w:r w:rsidRPr="001D4BBD">
        <w:t>}</w:t>
      </w:r>
    </w:p>
    <w:p w14:paraId="2104AC99" w14:textId="77777777" w:rsidR="003D6F7D" w:rsidRPr="001D4BBD" w:rsidRDefault="003D6F7D" w:rsidP="003D6F7D">
      <w:r w:rsidRPr="001D4BBD">
        <w:t>If the test/sequence is executed using an explicit test option as identified in Table A.2/1 or A.2/2, providing log data for all UICC-Terminal communication, x may be set to x=7.</w:t>
      </w:r>
    </w:p>
    <w:p w14:paraId="4B5E352F" w14:textId="77777777" w:rsidR="003D6F7D" w:rsidRPr="001D4BBD" w:rsidRDefault="003D6F7D" w:rsidP="003D6F7D">
      <w:pPr>
        <w:pStyle w:val="3"/>
        <w:rPr>
          <w:rFonts w:eastAsia="TimesNewRoman"/>
        </w:rPr>
      </w:pPr>
      <w:r w:rsidRPr="001D4BBD">
        <w:rPr>
          <w:rFonts w:eastAsia="TimesNewRoman"/>
        </w:rPr>
        <w:t>4.6.2</w:t>
      </w:r>
      <w:r w:rsidRPr="001D4BBD">
        <w:rPr>
          <w:rFonts w:eastAsia="TimesNewRoman"/>
        </w:rPr>
        <w:tab/>
        <w:t>EF</w:t>
      </w:r>
      <w:r w:rsidRPr="001D4BBD">
        <w:rPr>
          <w:rFonts w:eastAsia="TimesNewRoman"/>
          <w:vertAlign w:val="subscript"/>
        </w:rPr>
        <w:t>IMSI</w:t>
      </w:r>
      <w:r w:rsidRPr="001D4BBD">
        <w:rPr>
          <w:rFonts w:eastAsia="TimesNewRoman"/>
        </w:rPr>
        <w:t xml:space="preserve"> </w:t>
      </w:r>
      <w:r w:rsidRPr="001D4BBD">
        <w:t>"</w:t>
      </w:r>
      <w:r w:rsidRPr="001D4BBD">
        <w:rPr>
          <w:rFonts w:eastAsia="TimesNewRoman"/>
        </w:rPr>
        <w:t>short</w:t>
      </w:r>
      <w:r w:rsidRPr="001D4BBD">
        <w:t>"</w:t>
      </w:r>
      <w:r w:rsidRPr="001D4BBD">
        <w:rPr>
          <w:rFonts w:eastAsia="TimesNewRoman"/>
        </w:rPr>
        <w:t>, with 3-digit MNC and random value</w:t>
      </w:r>
      <w:bookmarkEnd w:id="9"/>
    </w:p>
    <w:p w14:paraId="782B307A" w14:textId="77777777" w:rsidR="003D6F7D" w:rsidRPr="001D4BBD" w:rsidRDefault="003D6F7D" w:rsidP="003D6F7D">
      <w:pPr>
        <w:keepNext/>
        <w:keepLines/>
        <w:overflowPunct w:val="0"/>
        <w:autoSpaceDE w:val="0"/>
        <w:autoSpaceDN w:val="0"/>
        <w:adjustRightInd w:val="0"/>
        <w:spacing w:after="120"/>
        <w:textAlignment w:val="baseline"/>
        <w:rPr>
          <w:rFonts w:eastAsia="TimesNewRoman"/>
          <w:b/>
          <w:lang w:eastAsia="en-GB"/>
        </w:rPr>
      </w:pPr>
      <w:r w:rsidRPr="001D4BBD">
        <w:rPr>
          <w:rFonts w:eastAsia="TimesNewRoman"/>
          <w:b/>
          <w:lang w:eastAsia="en-GB"/>
        </w:rPr>
        <w:t>EF</w:t>
      </w:r>
      <w:r w:rsidRPr="001D4BBD">
        <w:rPr>
          <w:rFonts w:eastAsia="TimesNewRoman"/>
          <w:b/>
          <w:vertAlign w:val="subscript"/>
          <w:lang w:eastAsia="en-GB"/>
        </w:rPr>
        <w:t>IMSI</w:t>
      </w:r>
      <w:r w:rsidRPr="001D4BBD">
        <w:rPr>
          <w:rFonts w:eastAsia="TimesNewRoman"/>
          <w:lang w:eastAsia="en-GB"/>
        </w:rPr>
        <w:t xml:space="preserve"> (International Mobile Subscriber Identity)</w:t>
      </w:r>
    </w:p>
    <w:p w14:paraId="2BEFA172" w14:textId="77777777" w:rsidR="003D6F7D" w:rsidRPr="001D4BBD" w:rsidRDefault="003D6F7D" w:rsidP="003D6F7D">
      <w:pPr>
        <w:overflowPunct w:val="0"/>
        <w:autoSpaceDE w:val="0"/>
        <w:autoSpaceDN w:val="0"/>
        <w:adjustRightInd w:val="0"/>
        <w:spacing w:after="0" w:line="276" w:lineRule="auto"/>
        <w:textAlignment w:val="baseline"/>
        <w:rPr>
          <w:rFonts w:eastAsia="Calibri"/>
          <w:lang w:eastAsia="en-GB"/>
        </w:rPr>
      </w:pPr>
      <w:r w:rsidRPr="001D4BBD">
        <w:rPr>
          <w:rFonts w:eastAsia="Calibri"/>
          <w:lang w:eastAsia="en-GB"/>
        </w:rPr>
        <w:tab/>
        <w:t>Logically:</w:t>
      </w:r>
    </w:p>
    <w:p w14:paraId="23116643" w14:textId="77777777" w:rsidR="003D6F7D" w:rsidRPr="001D4BBD" w:rsidRDefault="003D6F7D" w:rsidP="003D6F7D">
      <w:pPr>
        <w:overflowPunct w:val="0"/>
        <w:autoSpaceDE w:val="0"/>
        <w:autoSpaceDN w:val="0"/>
        <w:adjustRightInd w:val="0"/>
        <w:textAlignment w:val="baseline"/>
        <w:rPr>
          <w:rFonts w:eastAsia="TimesNewRoman"/>
          <w:lang w:eastAsia="en-GB"/>
        </w:rPr>
      </w:pPr>
      <w:r w:rsidRPr="001D4BBD">
        <w:rPr>
          <w:rFonts w:eastAsia="TimesNewRoman"/>
          <w:lang w:eastAsia="en-GB"/>
        </w:rPr>
        <w:tab/>
      </w:r>
      <w:r w:rsidRPr="001D4BBD">
        <w:rPr>
          <w:rFonts w:eastAsia="TimesNewRoman"/>
          <w:lang w:eastAsia="en-GB"/>
        </w:rPr>
        <w:tab/>
        <w:t>24608135</w:t>
      </w:r>
      <w:r w:rsidRPr="001D4BBD">
        <w:rPr>
          <w:rFonts w:eastAsia="TimesNewRoman"/>
          <w:color w:val="FF0000"/>
          <w:lang w:eastAsia="en-GB"/>
        </w:rPr>
        <w:t>x</w:t>
      </w:r>
    </w:p>
    <w:p w14:paraId="6D8CD5A1" w14:textId="77777777" w:rsidR="003D6F7D" w:rsidRPr="001D4BBD" w:rsidRDefault="003D6F7D" w:rsidP="003D6F7D">
      <w:pPr>
        <w:overflowPunct w:val="0"/>
        <w:autoSpaceDE w:val="0"/>
        <w:autoSpaceDN w:val="0"/>
        <w:adjustRightInd w:val="0"/>
        <w:spacing w:after="120" w:line="276" w:lineRule="auto"/>
        <w:textAlignment w:val="baseline"/>
        <w:rPr>
          <w:rFonts w:eastAsia="TimesNewRoman"/>
          <w:lang w:eastAsia="en-GB"/>
        </w:rPr>
      </w:pPr>
      <w:r w:rsidRPr="001D4BBD">
        <w:rPr>
          <w:rFonts w:eastAsia="TimesNewRoman"/>
          <w:lang w:eastAsia="en-GB"/>
        </w:rPr>
        <w:tab/>
        <w:t>Coding:</w:t>
      </w:r>
    </w:p>
    <w:tbl>
      <w:tblPr>
        <w:tblStyle w:val="ByteCoding01"/>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tblGrid>
      <w:tr w:rsidR="003D6F7D" w:rsidRPr="001D4BBD" w14:paraId="1CDBA4C1" w14:textId="77777777" w:rsidTr="008004DF">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4EEC71A8" w14:textId="77777777" w:rsidR="003D6F7D" w:rsidRPr="001D4BBD" w:rsidRDefault="003D6F7D" w:rsidP="008004DF">
            <w:pPr>
              <w:keepNext/>
              <w:keepLines/>
              <w:overflowPunct w:val="0"/>
              <w:autoSpaceDE w:val="0"/>
              <w:autoSpaceDN w:val="0"/>
              <w:adjustRightInd w:val="0"/>
              <w:spacing w:after="0"/>
              <w:jc w:val="left"/>
              <w:textAlignment w:val="baseline"/>
              <w:rPr>
                <w:rFonts w:ascii="Arial" w:eastAsia="Calibri" w:hAnsi="Arial"/>
                <w:lang w:val="en-US"/>
              </w:rPr>
            </w:pPr>
            <w:r w:rsidRPr="001D4BBD">
              <w:rPr>
                <w:rFonts w:ascii="Arial" w:eastAsia="Calibri" w:hAnsi="Arial"/>
                <w:lang w:val="en-US"/>
              </w:rPr>
              <w:lastRenderedPageBreak/>
              <w:t>Byte</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5FD110B9" w14:textId="77777777" w:rsidR="003D6F7D" w:rsidRPr="001D4BBD" w:rsidRDefault="003D6F7D" w:rsidP="008004D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B1</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727B691D" w14:textId="77777777" w:rsidR="003D6F7D" w:rsidRPr="001D4BBD" w:rsidRDefault="003D6F7D" w:rsidP="008004D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B2</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037C6A8F" w14:textId="77777777" w:rsidR="003D6F7D" w:rsidRPr="001D4BBD" w:rsidRDefault="003D6F7D" w:rsidP="008004D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B3</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5710AE83" w14:textId="77777777" w:rsidR="003D6F7D" w:rsidRPr="001D4BBD" w:rsidRDefault="003D6F7D" w:rsidP="008004D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B4</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3603CB21" w14:textId="77777777" w:rsidR="003D6F7D" w:rsidRPr="001D4BBD" w:rsidRDefault="003D6F7D" w:rsidP="008004D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B5</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4A948E46" w14:textId="77777777" w:rsidR="003D6F7D" w:rsidRPr="001D4BBD" w:rsidRDefault="003D6F7D" w:rsidP="008004D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B6</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4022F2BD" w14:textId="77777777" w:rsidR="003D6F7D" w:rsidRPr="001D4BBD" w:rsidRDefault="003D6F7D" w:rsidP="008004D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B7</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17C7184D" w14:textId="77777777" w:rsidR="003D6F7D" w:rsidRPr="001D4BBD" w:rsidRDefault="003D6F7D" w:rsidP="008004D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B8</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4BFBFB11" w14:textId="77777777" w:rsidR="003D6F7D" w:rsidRPr="001D4BBD" w:rsidRDefault="003D6F7D" w:rsidP="008004D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B9</w:t>
            </w:r>
          </w:p>
        </w:tc>
      </w:tr>
      <w:tr w:rsidR="003D6F7D" w:rsidRPr="001D4BBD" w14:paraId="27183DF6" w14:textId="77777777" w:rsidTr="008004DF">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314C30F8" w14:textId="77777777" w:rsidR="003D6F7D" w:rsidRPr="001D4BBD" w:rsidRDefault="003D6F7D" w:rsidP="008004DF">
            <w:pPr>
              <w:keepNext/>
              <w:keepLines/>
              <w:overflowPunct w:val="0"/>
              <w:autoSpaceDE w:val="0"/>
              <w:autoSpaceDN w:val="0"/>
              <w:adjustRightInd w:val="0"/>
              <w:spacing w:after="0"/>
              <w:textAlignment w:val="baseline"/>
              <w:rPr>
                <w:rFonts w:eastAsia="TimesNewRoman"/>
                <w:sz w:val="18"/>
              </w:rPr>
            </w:pPr>
            <w:r w:rsidRPr="001D4BBD">
              <w:rPr>
                <w:sz w:val="18"/>
              </w:rPr>
              <w:t>Hex</w:t>
            </w:r>
          </w:p>
        </w:tc>
        <w:tc>
          <w:tcPr>
            <w:tcW w:w="680" w:type="dxa"/>
            <w:tcBorders>
              <w:top w:val="none" w:sz="0" w:space="0" w:color="auto"/>
              <w:left w:val="none" w:sz="0" w:space="0" w:color="auto"/>
              <w:bottom w:val="none" w:sz="0" w:space="0" w:color="auto"/>
              <w:right w:val="none" w:sz="0" w:space="0" w:color="auto"/>
            </w:tcBorders>
          </w:tcPr>
          <w:p w14:paraId="52FF5E0E" w14:textId="77777777" w:rsidR="003D6F7D" w:rsidRPr="001D4BBD" w:rsidRDefault="003D6F7D" w:rsidP="008004D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sz w:val="18"/>
              </w:rPr>
              <w:t>05</w:t>
            </w:r>
          </w:p>
        </w:tc>
        <w:tc>
          <w:tcPr>
            <w:tcW w:w="680" w:type="dxa"/>
            <w:tcBorders>
              <w:top w:val="none" w:sz="0" w:space="0" w:color="auto"/>
              <w:left w:val="none" w:sz="0" w:space="0" w:color="auto"/>
              <w:bottom w:val="none" w:sz="0" w:space="0" w:color="auto"/>
              <w:right w:val="none" w:sz="0" w:space="0" w:color="auto"/>
            </w:tcBorders>
          </w:tcPr>
          <w:p w14:paraId="29C80F43" w14:textId="090561CC" w:rsidR="003D6F7D" w:rsidRPr="001D4BBD" w:rsidRDefault="003D6F7D" w:rsidP="008004D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sz w:val="18"/>
              </w:rPr>
              <w:t>2</w:t>
            </w:r>
            <w:ins w:id="13" w:author="Daiwei Zhou (周代卫)" w:date="2025-02-06T16:37:00Z">
              <w:r w:rsidR="00F35E9D">
                <w:rPr>
                  <w:sz w:val="18"/>
                </w:rPr>
                <w:t>9</w:t>
              </w:r>
            </w:ins>
            <w:del w:id="14" w:author="Daiwei Zhou (周代卫)" w:date="2025-02-06T16:37:00Z">
              <w:r w:rsidRPr="001D4BBD" w:rsidDel="00F35E9D">
                <w:rPr>
                  <w:sz w:val="18"/>
                </w:rPr>
                <w:delText>1</w:delText>
              </w:r>
            </w:del>
          </w:p>
        </w:tc>
        <w:tc>
          <w:tcPr>
            <w:tcW w:w="680" w:type="dxa"/>
            <w:tcBorders>
              <w:top w:val="none" w:sz="0" w:space="0" w:color="auto"/>
              <w:left w:val="none" w:sz="0" w:space="0" w:color="auto"/>
              <w:bottom w:val="none" w:sz="0" w:space="0" w:color="auto"/>
              <w:right w:val="none" w:sz="0" w:space="0" w:color="auto"/>
            </w:tcBorders>
          </w:tcPr>
          <w:p w14:paraId="7AFE3E73" w14:textId="77777777" w:rsidR="003D6F7D" w:rsidRPr="001D4BBD" w:rsidRDefault="003D6F7D" w:rsidP="008004D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sz w:val="18"/>
              </w:rPr>
              <w:t>64</w:t>
            </w:r>
          </w:p>
        </w:tc>
        <w:tc>
          <w:tcPr>
            <w:tcW w:w="680" w:type="dxa"/>
            <w:tcBorders>
              <w:top w:val="none" w:sz="0" w:space="0" w:color="auto"/>
              <w:left w:val="none" w:sz="0" w:space="0" w:color="auto"/>
              <w:bottom w:val="none" w:sz="0" w:space="0" w:color="auto"/>
              <w:right w:val="none" w:sz="0" w:space="0" w:color="auto"/>
            </w:tcBorders>
          </w:tcPr>
          <w:p w14:paraId="06AEBC10" w14:textId="77777777" w:rsidR="003D6F7D" w:rsidRPr="001D4BBD" w:rsidRDefault="003D6F7D" w:rsidP="008004D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sz w:val="18"/>
              </w:rPr>
              <w:t>80</w:t>
            </w:r>
          </w:p>
        </w:tc>
        <w:tc>
          <w:tcPr>
            <w:tcW w:w="680" w:type="dxa"/>
            <w:tcBorders>
              <w:top w:val="none" w:sz="0" w:space="0" w:color="auto"/>
              <w:left w:val="none" w:sz="0" w:space="0" w:color="auto"/>
              <w:bottom w:val="none" w:sz="0" w:space="0" w:color="auto"/>
              <w:right w:val="none" w:sz="0" w:space="0" w:color="auto"/>
            </w:tcBorders>
          </w:tcPr>
          <w:p w14:paraId="78717612" w14:textId="77777777" w:rsidR="003D6F7D" w:rsidRPr="001D4BBD" w:rsidRDefault="003D6F7D" w:rsidP="008004D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sz w:val="18"/>
              </w:rPr>
              <w:t>31</w:t>
            </w:r>
          </w:p>
        </w:tc>
        <w:tc>
          <w:tcPr>
            <w:tcW w:w="680" w:type="dxa"/>
            <w:tcBorders>
              <w:top w:val="none" w:sz="0" w:space="0" w:color="auto"/>
              <w:left w:val="none" w:sz="0" w:space="0" w:color="auto"/>
              <w:bottom w:val="none" w:sz="0" w:space="0" w:color="auto"/>
              <w:right w:val="none" w:sz="0" w:space="0" w:color="auto"/>
            </w:tcBorders>
          </w:tcPr>
          <w:p w14:paraId="33CB7C96" w14:textId="77777777" w:rsidR="003D6F7D" w:rsidRPr="001D4BBD" w:rsidRDefault="003D6F7D" w:rsidP="008004D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color w:val="FF0000"/>
                <w:sz w:val="18"/>
              </w:rPr>
              <w:t>x</w:t>
            </w:r>
            <w:r w:rsidRPr="001D4BBD">
              <w:rPr>
                <w:sz w:val="18"/>
              </w:rPr>
              <w:t>5</w:t>
            </w:r>
          </w:p>
        </w:tc>
        <w:tc>
          <w:tcPr>
            <w:tcW w:w="680" w:type="dxa"/>
            <w:tcBorders>
              <w:top w:val="none" w:sz="0" w:space="0" w:color="auto"/>
              <w:left w:val="none" w:sz="0" w:space="0" w:color="auto"/>
              <w:bottom w:val="none" w:sz="0" w:space="0" w:color="auto"/>
              <w:right w:val="none" w:sz="0" w:space="0" w:color="auto"/>
            </w:tcBorders>
          </w:tcPr>
          <w:p w14:paraId="20775DA3" w14:textId="77777777" w:rsidR="003D6F7D" w:rsidRPr="001D4BBD" w:rsidRDefault="003D6F7D" w:rsidP="008004D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sz w:val="18"/>
              </w:rPr>
              <w:t>FF</w:t>
            </w:r>
          </w:p>
        </w:tc>
        <w:tc>
          <w:tcPr>
            <w:tcW w:w="680" w:type="dxa"/>
            <w:tcBorders>
              <w:top w:val="none" w:sz="0" w:space="0" w:color="auto"/>
              <w:left w:val="none" w:sz="0" w:space="0" w:color="auto"/>
              <w:bottom w:val="none" w:sz="0" w:space="0" w:color="auto"/>
              <w:right w:val="none" w:sz="0" w:space="0" w:color="auto"/>
            </w:tcBorders>
          </w:tcPr>
          <w:p w14:paraId="1E4FF335" w14:textId="77777777" w:rsidR="003D6F7D" w:rsidRPr="001D4BBD" w:rsidRDefault="003D6F7D" w:rsidP="008004D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sz w:val="18"/>
              </w:rPr>
              <w:t>FF</w:t>
            </w:r>
          </w:p>
        </w:tc>
        <w:tc>
          <w:tcPr>
            <w:tcW w:w="680" w:type="dxa"/>
            <w:tcBorders>
              <w:top w:val="none" w:sz="0" w:space="0" w:color="auto"/>
              <w:left w:val="none" w:sz="0" w:space="0" w:color="auto"/>
              <w:bottom w:val="none" w:sz="0" w:space="0" w:color="auto"/>
              <w:right w:val="none" w:sz="0" w:space="0" w:color="auto"/>
            </w:tcBorders>
          </w:tcPr>
          <w:p w14:paraId="7C320C8B" w14:textId="77777777" w:rsidR="003D6F7D" w:rsidRPr="001D4BBD" w:rsidRDefault="003D6F7D" w:rsidP="008004D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sz w:val="18"/>
              </w:rPr>
              <w:t>FF</w:t>
            </w:r>
          </w:p>
        </w:tc>
      </w:tr>
    </w:tbl>
    <w:p w14:paraId="680DDDCE" w14:textId="77777777" w:rsidR="003D6F7D" w:rsidRPr="001D4BBD" w:rsidRDefault="003D6F7D" w:rsidP="003D6F7D">
      <w:pPr>
        <w:overflowPunct w:val="0"/>
        <w:autoSpaceDE w:val="0"/>
        <w:autoSpaceDN w:val="0"/>
        <w:adjustRightInd w:val="0"/>
        <w:spacing w:before="60"/>
        <w:textAlignment w:val="baseline"/>
      </w:pPr>
      <w:r w:rsidRPr="001D4BBD">
        <w:tab/>
      </w:r>
      <w:r w:rsidRPr="001D4BBD">
        <w:tab/>
      </w:r>
      <w:r w:rsidRPr="001D4BBD">
        <w:rPr>
          <w:i/>
        </w:rPr>
        <w:t>D</w:t>
      </w:r>
      <w:r w:rsidRPr="001D4BBD">
        <w:t>:</w:t>
      </w:r>
      <w:r w:rsidRPr="001D4BBD">
        <w:tab/>
        <w:t xml:space="preserve"> x</w:t>
      </w:r>
      <w:r w:rsidRPr="001D4BBD">
        <w:rPr>
          <w:rFonts w:ascii="MathJax_Math-italic" w:hAnsi="MathJax_Math-italic"/>
          <w:color w:val="414152"/>
          <w:bdr w:val="none" w:sz="0" w:space="0" w:color="auto" w:frame="1"/>
          <w:shd w:val="clear" w:color="auto" w:fill="FFFFFF"/>
        </w:rPr>
        <w:t xml:space="preserve"> </w:t>
      </w:r>
      <w:r w:rsidRPr="001D4BBD">
        <w:rPr>
          <w:rFonts w:ascii="MathJax_Main" w:hAnsi="MathJax_Main"/>
          <w:color w:val="414152"/>
          <w:bdr w:val="none" w:sz="0" w:space="0" w:color="auto" w:frame="1"/>
          <w:shd w:val="clear" w:color="auto" w:fill="FFFFFF"/>
        </w:rPr>
        <w:t>∈</w:t>
      </w:r>
      <w:r w:rsidRPr="001D4BBD">
        <w:t xml:space="preserve"> {0x0; …; 0x9</w:t>
      </w:r>
      <w:del w:id="15" w:author="Daiwei Zhou (周代卫)" w:date="2025-02-06T16:36:00Z">
        <w:r w:rsidRPr="001D4BBD" w:rsidDel="00F35E9D">
          <w:delText>, 0xF</w:delText>
        </w:r>
      </w:del>
      <w:r w:rsidRPr="001D4BBD">
        <w:t>}</w:t>
      </w:r>
    </w:p>
    <w:p w14:paraId="77032710" w14:textId="77777777" w:rsidR="003D6F7D" w:rsidRPr="001D4BBD" w:rsidRDefault="003D6F7D" w:rsidP="003D6F7D">
      <w:r w:rsidRPr="001D4BBD">
        <w:t>If the test/sequence is executed using an explicit test option as identified in Table A.2/1 or A.2/2, providing log data for all UICC-Terminal communication, x may be set to x=7.</w:t>
      </w:r>
    </w:p>
    <w:p w14:paraId="4EFE7AFC" w14:textId="77777777" w:rsidR="003D6F7D" w:rsidRPr="001D4BBD" w:rsidRDefault="003D6F7D" w:rsidP="003D6F7D">
      <w:pPr>
        <w:pStyle w:val="3"/>
        <w:rPr>
          <w:rFonts w:eastAsia="TimesNewRoman"/>
        </w:rPr>
      </w:pPr>
      <w:bookmarkStart w:id="16" w:name="_Toc103688325"/>
      <w:bookmarkStart w:id="17" w:name="_Toc185227345"/>
      <w:r w:rsidRPr="001D4BBD">
        <w:rPr>
          <w:rFonts w:eastAsia="TimesNewRoman"/>
        </w:rPr>
        <w:t>4.6.3</w:t>
      </w:r>
      <w:r w:rsidRPr="001D4BBD">
        <w:rPr>
          <w:rFonts w:eastAsia="TimesNewRoman"/>
        </w:rPr>
        <w:tab/>
        <w:t>EF</w:t>
      </w:r>
      <w:r w:rsidRPr="001D4BBD">
        <w:rPr>
          <w:rFonts w:eastAsia="TimesNewRoman"/>
          <w:vertAlign w:val="subscript"/>
        </w:rPr>
        <w:t>IMSI</w:t>
      </w:r>
      <w:r w:rsidRPr="001D4BBD">
        <w:rPr>
          <w:rFonts w:eastAsia="TimesNewRoman"/>
        </w:rPr>
        <w:t xml:space="preserve"> </w:t>
      </w:r>
      <w:r w:rsidRPr="001D4BBD">
        <w:t>"</w:t>
      </w:r>
      <w:r w:rsidRPr="001D4BBD">
        <w:rPr>
          <w:rFonts w:eastAsia="TimesNewRoman"/>
        </w:rPr>
        <w:t>short</w:t>
      </w:r>
      <w:r w:rsidRPr="001D4BBD">
        <w:t>"</w:t>
      </w:r>
      <w:r w:rsidRPr="001D4BBD">
        <w:rPr>
          <w:rFonts w:eastAsia="TimesNewRoman"/>
        </w:rPr>
        <w:t>, with 2-digit MNC and random value</w:t>
      </w:r>
      <w:bookmarkEnd w:id="16"/>
      <w:bookmarkEnd w:id="17"/>
    </w:p>
    <w:p w14:paraId="13C0FE3A" w14:textId="77777777" w:rsidR="003D6F7D" w:rsidRPr="001D4BBD" w:rsidRDefault="003D6F7D" w:rsidP="003D6F7D">
      <w:pPr>
        <w:keepNext/>
        <w:keepLines/>
        <w:overflowPunct w:val="0"/>
        <w:autoSpaceDE w:val="0"/>
        <w:autoSpaceDN w:val="0"/>
        <w:adjustRightInd w:val="0"/>
        <w:spacing w:after="120"/>
        <w:textAlignment w:val="baseline"/>
        <w:rPr>
          <w:rFonts w:eastAsia="TimesNewRoman"/>
          <w:b/>
          <w:lang w:eastAsia="en-GB"/>
        </w:rPr>
      </w:pPr>
      <w:r w:rsidRPr="001D4BBD">
        <w:rPr>
          <w:rFonts w:eastAsia="TimesNewRoman"/>
          <w:b/>
          <w:lang w:eastAsia="en-GB"/>
        </w:rPr>
        <w:t>EF</w:t>
      </w:r>
      <w:r w:rsidRPr="001D4BBD">
        <w:rPr>
          <w:rFonts w:eastAsia="TimesNewRoman"/>
          <w:b/>
          <w:vertAlign w:val="subscript"/>
          <w:lang w:eastAsia="en-GB"/>
        </w:rPr>
        <w:t>IMSI</w:t>
      </w:r>
      <w:r w:rsidRPr="001D4BBD">
        <w:rPr>
          <w:rFonts w:eastAsia="TimesNewRoman"/>
          <w:lang w:eastAsia="en-GB"/>
        </w:rPr>
        <w:t xml:space="preserve"> (International Mobile Subscriber Identity)</w:t>
      </w:r>
    </w:p>
    <w:p w14:paraId="6DE5A107" w14:textId="77777777" w:rsidR="003D6F7D" w:rsidRPr="001D4BBD" w:rsidRDefault="003D6F7D" w:rsidP="003D6F7D">
      <w:pPr>
        <w:overflowPunct w:val="0"/>
        <w:autoSpaceDE w:val="0"/>
        <w:autoSpaceDN w:val="0"/>
        <w:adjustRightInd w:val="0"/>
        <w:spacing w:after="0" w:line="276" w:lineRule="auto"/>
        <w:textAlignment w:val="baseline"/>
        <w:rPr>
          <w:rFonts w:eastAsia="Calibri"/>
          <w:lang w:eastAsia="en-GB"/>
        </w:rPr>
      </w:pPr>
      <w:r w:rsidRPr="001D4BBD">
        <w:rPr>
          <w:rFonts w:eastAsia="Calibri"/>
          <w:lang w:eastAsia="en-GB"/>
        </w:rPr>
        <w:tab/>
        <w:t>Logically:</w:t>
      </w:r>
    </w:p>
    <w:p w14:paraId="1D5F7EF5" w14:textId="77777777" w:rsidR="003D6F7D" w:rsidRPr="001D4BBD" w:rsidRDefault="003D6F7D" w:rsidP="003D6F7D">
      <w:pPr>
        <w:overflowPunct w:val="0"/>
        <w:autoSpaceDE w:val="0"/>
        <w:autoSpaceDN w:val="0"/>
        <w:adjustRightInd w:val="0"/>
        <w:textAlignment w:val="baseline"/>
        <w:rPr>
          <w:rFonts w:eastAsia="TimesNewRoman"/>
          <w:lang w:eastAsia="en-GB"/>
        </w:rPr>
      </w:pPr>
      <w:r w:rsidRPr="001D4BBD">
        <w:rPr>
          <w:rFonts w:eastAsia="TimesNewRoman"/>
          <w:lang w:eastAsia="en-GB"/>
        </w:rPr>
        <w:tab/>
      </w:r>
      <w:r w:rsidRPr="001D4BBD">
        <w:rPr>
          <w:rFonts w:eastAsia="TimesNewRoman"/>
          <w:lang w:eastAsia="en-GB"/>
        </w:rPr>
        <w:tab/>
        <w:t>24681357</w:t>
      </w:r>
      <w:r w:rsidRPr="001D4BBD">
        <w:rPr>
          <w:rFonts w:eastAsia="TimesNewRoman"/>
          <w:color w:val="FF0000"/>
          <w:lang w:eastAsia="en-GB"/>
        </w:rPr>
        <w:t>x</w:t>
      </w:r>
    </w:p>
    <w:p w14:paraId="739648C1" w14:textId="77777777" w:rsidR="003D6F7D" w:rsidRPr="001D4BBD" w:rsidRDefault="003D6F7D" w:rsidP="003D6F7D">
      <w:pPr>
        <w:overflowPunct w:val="0"/>
        <w:autoSpaceDE w:val="0"/>
        <w:autoSpaceDN w:val="0"/>
        <w:adjustRightInd w:val="0"/>
        <w:spacing w:after="120" w:line="276" w:lineRule="auto"/>
        <w:textAlignment w:val="baseline"/>
        <w:rPr>
          <w:rFonts w:eastAsia="TimesNewRoman"/>
          <w:lang w:eastAsia="en-GB"/>
        </w:rPr>
      </w:pPr>
      <w:bookmarkStart w:id="18" w:name="MCCQCTEMPBM_00000106"/>
      <w:r w:rsidRPr="001D4BBD">
        <w:rPr>
          <w:rFonts w:eastAsia="TimesNewRoman"/>
          <w:lang w:eastAsia="en-GB"/>
        </w:rPr>
        <w:tab/>
        <w:t>Coding:</w:t>
      </w:r>
    </w:p>
    <w:tbl>
      <w:tblPr>
        <w:tblStyle w:val="ByteCoding01"/>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tblGrid>
      <w:tr w:rsidR="003D6F7D" w:rsidRPr="001D4BBD" w14:paraId="45F87B8E" w14:textId="77777777" w:rsidTr="008004DF">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bookmarkEnd w:id="18"/>
          <w:p w14:paraId="67720674" w14:textId="77777777" w:rsidR="003D6F7D" w:rsidRPr="001D4BBD" w:rsidRDefault="003D6F7D" w:rsidP="008004DF">
            <w:pPr>
              <w:keepNext/>
              <w:keepLines/>
              <w:overflowPunct w:val="0"/>
              <w:autoSpaceDE w:val="0"/>
              <w:autoSpaceDN w:val="0"/>
              <w:adjustRightInd w:val="0"/>
              <w:spacing w:after="0"/>
              <w:jc w:val="left"/>
              <w:textAlignment w:val="baseline"/>
              <w:rPr>
                <w:rFonts w:ascii="Arial" w:eastAsia="TimesNewRoman" w:hAnsi="Arial"/>
                <w:lang w:val="en-US"/>
              </w:rPr>
            </w:pPr>
            <w:r w:rsidRPr="001D4BBD">
              <w:rPr>
                <w:rFonts w:ascii="Arial" w:eastAsia="Calibri" w:hAnsi="Arial"/>
                <w:lang w:val="en-US"/>
              </w:rPr>
              <w:t>Byte</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1C6E712D" w14:textId="77777777" w:rsidR="003D6F7D" w:rsidRPr="001D4BBD" w:rsidRDefault="003D6F7D" w:rsidP="008004D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B1</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53F88770" w14:textId="77777777" w:rsidR="003D6F7D" w:rsidRPr="001D4BBD" w:rsidRDefault="003D6F7D" w:rsidP="008004D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B2</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0070C775" w14:textId="77777777" w:rsidR="003D6F7D" w:rsidRPr="001D4BBD" w:rsidRDefault="003D6F7D" w:rsidP="008004D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B3</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01A078F9" w14:textId="77777777" w:rsidR="003D6F7D" w:rsidRPr="001D4BBD" w:rsidRDefault="003D6F7D" w:rsidP="008004D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B4</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044D950B" w14:textId="77777777" w:rsidR="003D6F7D" w:rsidRPr="001D4BBD" w:rsidRDefault="003D6F7D" w:rsidP="008004D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B5</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2F5B88E5" w14:textId="77777777" w:rsidR="003D6F7D" w:rsidRPr="001D4BBD" w:rsidRDefault="003D6F7D" w:rsidP="008004D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B6</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659F85BD" w14:textId="77777777" w:rsidR="003D6F7D" w:rsidRPr="001D4BBD" w:rsidRDefault="003D6F7D" w:rsidP="008004D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B7</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33DA8E82" w14:textId="77777777" w:rsidR="003D6F7D" w:rsidRPr="001D4BBD" w:rsidRDefault="003D6F7D" w:rsidP="008004D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B8</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6299EBD0" w14:textId="77777777" w:rsidR="003D6F7D" w:rsidRPr="001D4BBD" w:rsidRDefault="003D6F7D" w:rsidP="008004D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B9</w:t>
            </w:r>
          </w:p>
        </w:tc>
      </w:tr>
      <w:tr w:rsidR="003D6F7D" w:rsidRPr="001D4BBD" w14:paraId="769CF245" w14:textId="77777777" w:rsidTr="008004DF">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68A8CD20" w14:textId="77777777" w:rsidR="003D6F7D" w:rsidRPr="001D4BBD" w:rsidRDefault="003D6F7D" w:rsidP="008004DF">
            <w:pPr>
              <w:keepNext/>
              <w:keepLines/>
              <w:overflowPunct w:val="0"/>
              <w:autoSpaceDE w:val="0"/>
              <w:autoSpaceDN w:val="0"/>
              <w:adjustRightInd w:val="0"/>
              <w:spacing w:after="0"/>
              <w:textAlignment w:val="baseline"/>
              <w:rPr>
                <w:rFonts w:eastAsia="TimesNewRoman"/>
                <w:sz w:val="18"/>
              </w:rPr>
            </w:pPr>
            <w:r w:rsidRPr="001D4BBD">
              <w:rPr>
                <w:rFonts w:eastAsia="Calibri"/>
                <w:sz w:val="18"/>
              </w:rPr>
              <w:t>Hex</w:t>
            </w:r>
          </w:p>
        </w:tc>
        <w:tc>
          <w:tcPr>
            <w:tcW w:w="680" w:type="dxa"/>
            <w:tcBorders>
              <w:top w:val="none" w:sz="0" w:space="0" w:color="auto"/>
              <w:left w:val="none" w:sz="0" w:space="0" w:color="auto"/>
              <w:bottom w:val="none" w:sz="0" w:space="0" w:color="auto"/>
              <w:right w:val="none" w:sz="0" w:space="0" w:color="auto"/>
            </w:tcBorders>
          </w:tcPr>
          <w:p w14:paraId="2ED23CF6" w14:textId="77777777" w:rsidR="003D6F7D" w:rsidRPr="001D4BBD" w:rsidRDefault="003D6F7D" w:rsidP="008004D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sz w:val="18"/>
              </w:rPr>
              <w:t>05</w:t>
            </w:r>
          </w:p>
        </w:tc>
        <w:tc>
          <w:tcPr>
            <w:tcW w:w="680" w:type="dxa"/>
            <w:tcBorders>
              <w:top w:val="none" w:sz="0" w:space="0" w:color="auto"/>
              <w:left w:val="none" w:sz="0" w:space="0" w:color="auto"/>
              <w:bottom w:val="none" w:sz="0" w:space="0" w:color="auto"/>
              <w:right w:val="none" w:sz="0" w:space="0" w:color="auto"/>
            </w:tcBorders>
          </w:tcPr>
          <w:p w14:paraId="52797844" w14:textId="77777777" w:rsidR="003D6F7D" w:rsidRPr="001D4BBD" w:rsidRDefault="003D6F7D" w:rsidP="008004D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sz w:val="18"/>
              </w:rPr>
              <w:t>29</w:t>
            </w:r>
          </w:p>
        </w:tc>
        <w:tc>
          <w:tcPr>
            <w:tcW w:w="680" w:type="dxa"/>
            <w:tcBorders>
              <w:top w:val="none" w:sz="0" w:space="0" w:color="auto"/>
              <w:left w:val="none" w:sz="0" w:space="0" w:color="auto"/>
              <w:bottom w:val="none" w:sz="0" w:space="0" w:color="auto"/>
              <w:right w:val="none" w:sz="0" w:space="0" w:color="auto"/>
            </w:tcBorders>
          </w:tcPr>
          <w:p w14:paraId="1907ACCF" w14:textId="77777777" w:rsidR="003D6F7D" w:rsidRPr="001D4BBD" w:rsidRDefault="003D6F7D" w:rsidP="008004D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sz w:val="18"/>
              </w:rPr>
              <w:t>64</w:t>
            </w:r>
          </w:p>
        </w:tc>
        <w:tc>
          <w:tcPr>
            <w:tcW w:w="680" w:type="dxa"/>
            <w:tcBorders>
              <w:top w:val="none" w:sz="0" w:space="0" w:color="auto"/>
              <w:left w:val="none" w:sz="0" w:space="0" w:color="auto"/>
              <w:bottom w:val="none" w:sz="0" w:space="0" w:color="auto"/>
              <w:right w:val="none" w:sz="0" w:space="0" w:color="auto"/>
            </w:tcBorders>
          </w:tcPr>
          <w:p w14:paraId="567D4E73" w14:textId="77777777" w:rsidR="003D6F7D" w:rsidRPr="001D4BBD" w:rsidRDefault="003D6F7D" w:rsidP="008004D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sz w:val="18"/>
              </w:rPr>
              <w:t>18</w:t>
            </w:r>
          </w:p>
        </w:tc>
        <w:tc>
          <w:tcPr>
            <w:tcW w:w="680" w:type="dxa"/>
            <w:tcBorders>
              <w:top w:val="none" w:sz="0" w:space="0" w:color="auto"/>
              <w:left w:val="none" w:sz="0" w:space="0" w:color="auto"/>
              <w:bottom w:val="none" w:sz="0" w:space="0" w:color="auto"/>
              <w:right w:val="none" w:sz="0" w:space="0" w:color="auto"/>
            </w:tcBorders>
          </w:tcPr>
          <w:p w14:paraId="20377609" w14:textId="77777777" w:rsidR="003D6F7D" w:rsidRPr="001D4BBD" w:rsidRDefault="003D6F7D" w:rsidP="008004D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sz w:val="18"/>
              </w:rPr>
              <w:t>53</w:t>
            </w:r>
          </w:p>
        </w:tc>
        <w:tc>
          <w:tcPr>
            <w:tcW w:w="680" w:type="dxa"/>
            <w:tcBorders>
              <w:top w:val="none" w:sz="0" w:space="0" w:color="auto"/>
              <w:left w:val="none" w:sz="0" w:space="0" w:color="auto"/>
              <w:bottom w:val="none" w:sz="0" w:space="0" w:color="auto"/>
              <w:right w:val="none" w:sz="0" w:space="0" w:color="auto"/>
            </w:tcBorders>
          </w:tcPr>
          <w:p w14:paraId="0AB7EC19" w14:textId="77777777" w:rsidR="003D6F7D" w:rsidRPr="001D4BBD" w:rsidRDefault="003D6F7D" w:rsidP="008004D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color w:val="FF0000"/>
                <w:sz w:val="18"/>
              </w:rPr>
              <w:t>x</w:t>
            </w:r>
            <w:r w:rsidRPr="001D4BBD">
              <w:rPr>
                <w:rFonts w:eastAsia="Calibri"/>
                <w:sz w:val="18"/>
              </w:rPr>
              <w:t>7</w:t>
            </w:r>
          </w:p>
        </w:tc>
        <w:tc>
          <w:tcPr>
            <w:tcW w:w="680" w:type="dxa"/>
            <w:tcBorders>
              <w:top w:val="none" w:sz="0" w:space="0" w:color="auto"/>
              <w:left w:val="none" w:sz="0" w:space="0" w:color="auto"/>
              <w:bottom w:val="none" w:sz="0" w:space="0" w:color="auto"/>
              <w:right w:val="none" w:sz="0" w:space="0" w:color="auto"/>
            </w:tcBorders>
          </w:tcPr>
          <w:p w14:paraId="4CE930BB" w14:textId="77777777" w:rsidR="003D6F7D" w:rsidRPr="001D4BBD" w:rsidRDefault="003D6F7D" w:rsidP="008004D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sz w:val="18"/>
              </w:rPr>
              <w:t>FF</w:t>
            </w:r>
          </w:p>
        </w:tc>
        <w:tc>
          <w:tcPr>
            <w:tcW w:w="680" w:type="dxa"/>
            <w:tcBorders>
              <w:top w:val="none" w:sz="0" w:space="0" w:color="auto"/>
              <w:left w:val="none" w:sz="0" w:space="0" w:color="auto"/>
              <w:bottom w:val="none" w:sz="0" w:space="0" w:color="auto"/>
              <w:right w:val="none" w:sz="0" w:space="0" w:color="auto"/>
            </w:tcBorders>
          </w:tcPr>
          <w:p w14:paraId="28FF51DF" w14:textId="77777777" w:rsidR="003D6F7D" w:rsidRPr="001D4BBD" w:rsidRDefault="003D6F7D" w:rsidP="008004D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sz w:val="18"/>
              </w:rPr>
              <w:t>FF</w:t>
            </w:r>
          </w:p>
        </w:tc>
        <w:tc>
          <w:tcPr>
            <w:tcW w:w="680" w:type="dxa"/>
            <w:tcBorders>
              <w:top w:val="none" w:sz="0" w:space="0" w:color="auto"/>
              <w:left w:val="none" w:sz="0" w:space="0" w:color="auto"/>
              <w:bottom w:val="none" w:sz="0" w:space="0" w:color="auto"/>
              <w:right w:val="none" w:sz="0" w:space="0" w:color="auto"/>
            </w:tcBorders>
          </w:tcPr>
          <w:p w14:paraId="65F4ACFA" w14:textId="77777777" w:rsidR="003D6F7D" w:rsidRPr="001D4BBD" w:rsidRDefault="003D6F7D" w:rsidP="008004D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sz w:val="18"/>
              </w:rPr>
              <w:t>FF</w:t>
            </w:r>
          </w:p>
        </w:tc>
      </w:tr>
    </w:tbl>
    <w:p w14:paraId="7E074024" w14:textId="77777777" w:rsidR="003D6F7D" w:rsidRPr="001D4BBD" w:rsidRDefault="003D6F7D" w:rsidP="003D6F7D">
      <w:pPr>
        <w:overflowPunct w:val="0"/>
        <w:autoSpaceDE w:val="0"/>
        <w:autoSpaceDN w:val="0"/>
        <w:adjustRightInd w:val="0"/>
        <w:spacing w:before="60"/>
        <w:textAlignment w:val="baseline"/>
      </w:pPr>
      <w:r w:rsidRPr="001D4BBD">
        <w:tab/>
      </w:r>
      <w:r w:rsidRPr="001D4BBD">
        <w:tab/>
      </w:r>
      <w:r w:rsidRPr="001D4BBD">
        <w:rPr>
          <w:i/>
        </w:rPr>
        <w:t>D</w:t>
      </w:r>
      <w:r w:rsidRPr="001D4BBD">
        <w:t>:</w:t>
      </w:r>
      <w:r w:rsidRPr="001D4BBD">
        <w:tab/>
        <w:t xml:space="preserve"> x</w:t>
      </w:r>
      <w:r w:rsidRPr="001D4BBD">
        <w:rPr>
          <w:rFonts w:ascii="MathJax_Math-italic" w:hAnsi="MathJax_Math-italic"/>
          <w:color w:val="414152"/>
          <w:bdr w:val="none" w:sz="0" w:space="0" w:color="auto" w:frame="1"/>
          <w:shd w:val="clear" w:color="auto" w:fill="FFFFFF"/>
        </w:rPr>
        <w:t xml:space="preserve"> </w:t>
      </w:r>
      <w:r w:rsidRPr="001D4BBD">
        <w:rPr>
          <w:rFonts w:ascii="MathJax_Main" w:hAnsi="MathJax_Main"/>
          <w:color w:val="414152"/>
          <w:bdr w:val="none" w:sz="0" w:space="0" w:color="auto" w:frame="1"/>
          <w:shd w:val="clear" w:color="auto" w:fill="FFFFFF"/>
        </w:rPr>
        <w:t>∈</w:t>
      </w:r>
      <w:r w:rsidRPr="001D4BBD">
        <w:t xml:space="preserve"> {0x0; …; 0x9</w:t>
      </w:r>
      <w:del w:id="19" w:author="Daiwei Zhou (周代卫)" w:date="2025-02-06T16:36:00Z">
        <w:r w:rsidRPr="001D4BBD" w:rsidDel="00F35E9D">
          <w:delText>, 0xF</w:delText>
        </w:r>
      </w:del>
      <w:r w:rsidRPr="001D4BBD">
        <w:t>}</w:t>
      </w:r>
    </w:p>
    <w:p w14:paraId="7734A7AD" w14:textId="77777777" w:rsidR="003D6F7D" w:rsidRPr="001D4BBD" w:rsidRDefault="003D6F7D" w:rsidP="003D6F7D">
      <w:r w:rsidRPr="001D4BBD">
        <w:t>If the test/sequence is executed using an explicit test option as identified in Table A.2/1 or A.2/2, providing log data for all UICC-Terminal communication, x may be set to x=9.</w:t>
      </w:r>
    </w:p>
    <w:p w14:paraId="3A1188C4" w14:textId="77777777" w:rsidR="003D6F7D" w:rsidRPr="001D4BBD" w:rsidRDefault="003D6F7D" w:rsidP="003D6F7D">
      <w:pPr>
        <w:pStyle w:val="3"/>
        <w:rPr>
          <w:rFonts w:eastAsia="TimesNewRoman"/>
        </w:rPr>
      </w:pPr>
      <w:bookmarkStart w:id="20" w:name="_Toc185227346"/>
      <w:r w:rsidRPr="001D4BBD">
        <w:rPr>
          <w:rFonts w:eastAsia="TimesNewRoman"/>
        </w:rPr>
        <w:t>4.6.4</w:t>
      </w:r>
      <w:r w:rsidRPr="001D4BBD">
        <w:rPr>
          <w:rFonts w:eastAsia="TimesNewRoman"/>
        </w:rPr>
        <w:tab/>
        <w:t>EF</w:t>
      </w:r>
      <w:r w:rsidRPr="001D4BBD">
        <w:rPr>
          <w:rFonts w:eastAsia="TimesNewRoman"/>
          <w:vertAlign w:val="subscript"/>
        </w:rPr>
        <w:t>IMSI</w:t>
      </w:r>
      <w:r w:rsidRPr="001D4BBD">
        <w:rPr>
          <w:rFonts w:eastAsia="TimesNewRoman"/>
        </w:rPr>
        <w:t xml:space="preserve"> </w:t>
      </w:r>
      <w:r w:rsidRPr="001D4BBD">
        <w:t>"</w:t>
      </w:r>
      <w:r w:rsidRPr="001D4BBD">
        <w:rPr>
          <w:rFonts w:eastAsia="TimesNewRoman"/>
        </w:rPr>
        <w:t>long</w:t>
      </w:r>
      <w:r w:rsidRPr="001D4BBD">
        <w:t>"</w:t>
      </w:r>
      <w:r w:rsidRPr="001D4BBD">
        <w:rPr>
          <w:rFonts w:eastAsia="TimesNewRoman"/>
        </w:rPr>
        <w:t>, with 3-digit MNC and random value</w:t>
      </w:r>
      <w:bookmarkEnd w:id="20"/>
    </w:p>
    <w:p w14:paraId="4DB896DA" w14:textId="77777777" w:rsidR="003D6F7D" w:rsidRPr="001D4BBD" w:rsidRDefault="003D6F7D" w:rsidP="003D6F7D">
      <w:pPr>
        <w:keepNext/>
        <w:keepLines/>
        <w:overflowPunct w:val="0"/>
        <w:autoSpaceDE w:val="0"/>
        <w:autoSpaceDN w:val="0"/>
        <w:adjustRightInd w:val="0"/>
        <w:spacing w:after="120"/>
        <w:textAlignment w:val="baseline"/>
        <w:rPr>
          <w:rFonts w:eastAsia="TimesNewRoman"/>
          <w:b/>
          <w:lang w:eastAsia="en-GB"/>
        </w:rPr>
      </w:pPr>
      <w:r w:rsidRPr="001D4BBD">
        <w:rPr>
          <w:rFonts w:eastAsia="TimesNewRoman"/>
          <w:b/>
          <w:lang w:eastAsia="en-GB"/>
        </w:rPr>
        <w:t>EF</w:t>
      </w:r>
      <w:r w:rsidRPr="001D4BBD">
        <w:rPr>
          <w:rFonts w:eastAsia="TimesNewRoman"/>
          <w:b/>
          <w:vertAlign w:val="subscript"/>
          <w:lang w:eastAsia="en-GB"/>
        </w:rPr>
        <w:t>IMSI</w:t>
      </w:r>
      <w:r w:rsidRPr="001D4BBD">
        <w:rPr>
          <w:rFonts w:eastAsia="TimesNewRoman"/>
          <w:lang w:eastAsia="en-GB"/>
        </w:rPr>
        <w:t xml:space="preserve"> (International Mobile Subscriber Identity)</w:t>
      </w:r>
    </w:p>
    <w:p w14:paraId="3D800642" w14:textId="77777777" w:rsidR="003D6F7D" w:rsidRPr="001D4BBD" w:rsidRDefault="003D6F7D" w:rsidP="003D6F7D">
      <w:pPr>
        <w:overflowPunct w:val="0"/>
        <w:autoSpaceDE w:val="0"/>
        <w:autoSpaceDN w:val="0"/>
        <w:adjustRightInd w:val="0"/>
        <w:spacing w:after="0" w:line="276" w:lineRule="auto"/>
        <w:textAlignment w:val="baseline"/>
        <w:rPr>
          <w:rFonts w:eastAsia="Calibri"/>
          <w:lang w:eastAsia="en-GB"/>
        </w:rPr>
      </w:pPr>
      <w:r w:rsidRPr="001D4BBD">
        <w:rPr>
          <w:rFonts w:eastAsia="Calibri"/>
          <w:lang w:eastAsia="en-GB"/>
        </w:rPr>
        <w:tab/>
        <w:t>Logically:</w:t>
      </w:r>
    </w:p>
    <w:p w14:paraId="737CDC61" w14:textId="77777777" w:rsidR="003D6F7D" w:rsidRPr="001D4BBD" w:rsidRDefault="003D6F7D" w:rsidP="003D6F7D">
      <w:pPr>
        <w:overflowPunct w:val="0"/>
        <w:autoSpaceDE w:val="0"/>
        <w:autoSpaceDN w:val="0"/>
        <w:adjustRightInd w:val="0"/>
        <w:textAlignment w:val="baseline"/>
        <w:rPr>
          <w:rFonts w:eastAsia="TimesNewRoman"/>
          <w:lang w:eastAsia="en-GB"/>
        </w:rPr>
      </w:pPr>
      <w:r w:rsidRPr="001D4BBD">
        <w:rPr>
          <w:rFonts w:eastAsia="TimesNewRoman"/>
          <w:lang w:eastAsia="en-GB"/>
        </w:rPr>
        <w:tab/>
      </w:r>
      <w:r w:rsidRPr="001D4BBD">
        <w:rPr>
          <w:rFonts w:eastAsia="TimesNewRoman"/>
          <w:lang w:eastAsia="en-GB"/>
        </w:rPr>
        <w:tab/>
        <w:t>24608111111111</w:t>
      </w:r>
      <w:r w:rsidRPr="001D4BBD">
        <w:rPr>
          <w:rFonts w:eastAsia="TimesNewRoman"/>
          <w:color w:val="FF0000"/>
          <w:lang w:eastAsia="en-GB"/>
        </w:rPr>
        <w:t>x</w:t>
      </w:r>
    </w:p>
    <w:p w14:paraId="181F5D3E" w14:textId="77777777" w:rsidR="003D6F7D" w:rsidRPr="001D4BBD" w:rsidRDefault="003D6F7D" w:rsidP="003D6F7D">
      <w:pPr>
        <w:overflowPunct w:val="0"/>
        <w:autoSpaceDE w:val="0"/>
        <w:autoSpaceDN w:val="0"/>
        <w:adjustRightInd w:val="0"/>
        <w:spacing w:after="120" w:line="276" w:lineRule="auto"/>
        <w:textAlignment w:val="baseline"/>
        <w:rPr>
          <w:rFonts w:eastAsia="TimesNewRoman"/>
          <w:lang w:eastAsia="en-GB"/>
        </w:rPr>
      </w:pPr>
      <w:bookmarkStart w:id="21" w:name="MCCQCTEMPBM_00000107"/>
      <w:r w:rsidRPr="001D4BBD">
        <w:rPr>
          <w:rFonts w:eastAsia="TimesNewRoman"/>
          <w:lang w:eastAsia="en-GB"/>
        </w:rPr>
        <w:tab/>
        <w:t>Coding:</w:t>
      </w:r>
    </w:p>
    <w:tbl>
      <w:tblPr>
        <w:tblStyle w:val="ByteCoding01"/>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tblGrid>
      <w:tr w:rsidR="003D6F7D" w:rsidRPr="001D4BBD" w14:paraId="6AAF54D0" w14:textId="77777777" w:rsidTr="008004DF">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bookmarkEnd w:id="21"/>
          <w:p w14:paraId="0648CB80" w14:textId="77777777" w:rsidR="003D6F7D" w:rsidRPr="001D4BBD" w:rsidRDefault="003D6F7D" w:rsidP="008004DF">
            <w:pPr>
              <w:keepNext/>
              <w:keepLines/>
              <w:overflowPunct w:val="0"/>
              <w:autoSpaceDE w:val="0"/>
              <w:autoSpaceDN w:val="0"/>
              <w:adjustRightInd w:val="0"/>
              <w:spacing w:after="0"/>
              <w:jc w:val="left"/>
              <w:textAlignment w:val="baseline"/>
              <w:rPr>
                <w:rFonts w:ascii="Arial" w:eastAsia="TimesNewRoman" w:hAnsi="Arial"/>
                <w:lang w:val="en-US"/>
              </w:rPr>
            </w:pPr>
            <w:r w:rsidRPr="001D4BBD">
              <w:rPr>
                <w:rFonts w:ascii="Arial" w:eastAsia="Calibri" w:hAnsi="Arial"/>
                <w:lang w:val="en-US"/>
              </w:rPr>
              <w:t>Byte</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31B394EA" w14:textId="77777777" w:rsidR="003D6F7D" w:rsidRPr="001D4BBD" w:rsidRDefault="003D6F7D" w:rsidP="008004D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B1</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51649D50" w14:textId="77777777" w:rsidR="003D6F7D" w:rsidRPr="001D4BBD" w:rsidRDefault="003D6F7D" w:rsidP="008004D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B2</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1BF3EAC5" w14:textId="77777777" w:rsidR="003D6F7D" w:rsidRPr="001D4BBD" w:rsidRDefault="003D6F7D" w:rsidP="008004D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B3</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77823FD6" w14:textId="77777777" w:rsidR="003D6F7D" w:rsidRPr="001D4BBD" w:rsidRDefault="003D6F7D" w:rsidP="008004D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B4</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5AD7DE64" w14:textId="77777777" w:rsidR="003D6F7D" w:rsidRPr="001D4BBD" w:rsidRDefault="003D6F7D" w:rsidP="008004D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B5</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267B80AA" w14:textId="77777777" w:rsidR="003D6F7D" w:rsidRPr="001D4BBD" w:rsidRDefault="003D6F7D" w:rsidP="008004D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B6</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6B03C788" w14:textId="77777777" w:rsidR="003D6F7D" w:rsidRPr="001D4BBD" w:rsidRDefault="003D6F7D" w:rsidP="008004D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B7</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0B0A9B14" w14:textId="77777777" w:rsidR="003D6F7D" w:rsidRPr="001D4BBD" w:rsidRDefault="003D6F7D" w:rsidP="008004D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B8</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30EC0CAF" w14:textId="77777777" w:rsidR="003D6F7D" w:rsidRPr="001D4BBD" w:rsidRDefault="003D6F7D" w:rsidP="008004D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B9</w:t>
            </w:r>
          </w:p>
        </w:tc>
      </w:tr>
      <w:tr w:rsidR="003D6F7D" w:rsidRPr="001D4BBD" w14:paraId="6597A80A" w14:textId="77777777" w:rsidTr="008004DF">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63559517" w14:textId="77777777" w:rsidR="003D6F7D" w:rsidRPr="001D4BBD" w:rsidRDefault="003D6F7D" w:rsidP="008004DF">
            <w:pPr>
              <w:keepNext/>
              <w:keepLines/>
              <w:overflowPunct w:val="0"/>
              <w:autoSpaceDE w:val="0"/>
              <w:autoSpaceDN w:val="0"/>
              <w:adjustRightInd w:val="0"/>
              <w:spacing w:after="0"/>
              <w:textAlignment w:val="baseline"/>
              <w:rPr>
                <w:rFonts w:eastAsia="TimesNewRoman"/>
                <w:sz w:val="18"/>
              </w:rPr>
            </w:pPr>
            <w:r w:rsidRPr="001D4BBD">
              <w:rPr>
                <w:rFonts w:eastAsia="Calibri"/>
                <w:sz w:val="18"/>
              </w:rPr>
              <w:t>Hex</w:t>
            </w:r>
          </w:p>
        </w:tc>
        <w:tc>
          <w:tcPr>
            <w:tcW w:w="680" w:type="dxa"/>
            <w:tcBorders>
              <w:top w:val="none" w:sz="0" w:space="0" w:color="auto"/>
              <w:left w:val="none" w:sz="0" w:space="0" w:color="auto"/>
              <w:bottom w:val="none" w:sz="0" w:space="0" w:color="auto"/>
              <w:right w:val="none" w:sz="0" w:space="0" w:color="auto"/>
            </w:tcBorders>
          </w:tcPr>
          <w:p w14:paraId="654571EA" w14:textId="77777777" w:rsidR="003D6F7D" w:rsidRPr="001D4BBD" w:rsidRDefault="003D6F7D" w:rsidP="008004D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sz w:val="18"/>
              </w:rPr>
              <w:t>08</w:t>
            </w:r>
          </w:p>
        </w:tc>
        <w:tc>
          <w:tcPr>
            <w:tcW w:w="680" w:type="dxa"/>
            <w:tcBorders>
              <w:top w:val="none" w:sz="0" w:space="0" w:color="auto"/>
              <w:left w:val="none" w:sz="0" w:space="0" w:color="auto"/>
              <w:bottom w:val="none" w:sz="0" w:space="0" w:color="auto"/>
              <w:right w:val="none" w:sz="0" w:space="0" w:color="auto"/>
            </w:tcBorders>
          </w:tcPr>
          <w:p w14:paraId="343000B0" w14:textId="77777777" w:rsidR="003D6F7D" w:rsidRPr="001D4BBD" w:rsidRDefault="003D6F7D" w:rsidP="008004D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sz w:val="18"/>
              </w:rPr>
              <w:t>29</w:t>
            </w:r>
          </w:p>
        </w:tc>
        <w:tc>
          <w:tcPr>
            <w:tcW w:w="680" w:type="dxa"/>
            <w:tcBorders>
              <w:top w:val="none" w:sz="0" w:space="0" w:color="auto"/>
              <w:left w:val="none" w:sz="0" w:space="0" w:color="auto"/>
              <w:bottom w:val="none" w:sz="0" w:space="0" w:color="auto"/>
              <w:right w:val="none" w:sz="0" w:space="0" w:color="auto"/>
            </w:tcBorders>
          </w:tcPr>
          <w:p w14:paraId="3097423F" w14:textId="77777777" w:rsidR="003D6F7D" w:rsidRPr="001D4BBD" w:rsidRDefault="003D6F7D" w:rsidP="008004D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sz w:val="18"/>
              </w:rPr>
              <w:t>64</w:t>
            </w:r>
          </w:p>
        </w:tc>
        <w:tc>
          <w:tcPr>
            <w:tcW w:w="680" w:type="dxa"/>
            <w:tcBorders>
              <w:top w:val="none" w:sz="0" w:space="0" w:color="auto"/>
              <w:left w:val="none" w:sz="0" w:space="0" w:color="auto"/>
              <w:bottom w:val="none" w:sz="0" w:space="0" w:color="auto"/>
              <w:right w:val="none" w:sz="0" w:space="0" w:color="auto"/>
            </w:tcBorders>
          </w:tcPr>
          <w:p w14:paraId="35D52A5A" w14:textId="77777777" w:rsidR="003D6F7D" w:rsidRPr="001D4BBD" w:rsidRDefault="003D6F7D" w:rsidP="008004D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sz w:val="18"/>
              </w:rPr>
              <w:t>80</w:t>
            </w:r>
          </w:p>
        </w:tc>
        <w:tc>
          <w:tcPr>
            <w:tcW w:w="680" w:type="dxa"/>
            <w:tcBorders>
              <w:top w:val="none" w:sz="0" w:space="0" w:color="auto"/>
              <w:left w:val="none" w:sz="0" w:space="0" w:color="auto"/>
              <w:bottom w:val="none" w:sz="0" w:space="0" w:color="auto"/>
              <w:right w:val="none" w:sz="0" w:space="0" w:color="auto"/>
            </w:tcBorders>
          </w:tcPr>
          <w:p w14:paraId="4DC692C4" w14:textId="77777777" w:rsidR="003D6F7D" w:rsidRPr="001D4BBD" w:rsidRDefault="003D6F7D" w:rsidP="008004D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sz w:val="18"/>
              </w:rPr>
              <w:t>11</w:t>
            </w:r>
          </w:p>
        </w:tc>
        <w:tc>
          <w:tcPr>
            <w:tcW w:w="680" w:type="dxa"/>
            <w:tcBorders>
              <w:top w:val="none" w:sz="0" w:space="0" w:color="auto"/>
              <w:left w:val="none" w:sz="0" w:space="0" w:color="auto"/>
              <w:bottom w:val="none" w:sz="0" w:space="0" w:color="auto"/>
              <w:right w:val="none" w:sz="0" w:space="0" w:color="auto"/>
            </w:tcBorders>
          </w:tcPr>
          <w:p w14:paraId="55F93B66" w14:textId="77777777" w:rsidR="003D6F7D" w:rsidRPr="001D4BBD" w:rsidRDefault="003D6F7D" w:rsidP="008004D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sz w:val="18"/>
              </w:rPr>
              <w:t>11</w:t>
            </w:r>
          </w:p>
        </w:tc>
        <w:tc>
          <w:tcPr>
            <w:tcW w:w="680" w:type="dxa"/>
            <w:tcBorders>
              <w:top w:val="none" w:sz="0" w:space="0" w:color="auto"/>
              <w:left w:val="none" w:sz="0" w:space="0" w:color="auto"/>
              <w:bottom w:val="none" w:sz="0" w:space="0" w:color="auto"/>
              <w:right w:val="none" w:sz="0" w:space="0" w:color="auto"/>
            </w:tcBorders>
          </w:tcPr>
          <w:p w14:paraId="55689BDC" w14:textId="77777777" w:rsidR="003D6F7D" w:rsidRPr="001D4BBD" w:rsidRDefault="003D6F7D" w:rsidP="008004D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sz w:val="18"/>
              </w:rPr>
              <w:t>11</w:t>
            </w:r>
          </w:p>
        </w:tc>
        <w:tc>
          <w:tcPr>
            <w:tcW w:w="680" w:type="dxa"/>
            <w:tcBorders>
              <w:top w:val="none" w:sz="0" w:space="0" w:color="auto"/>
              <w:left w:val="none" w:sz="0" w:space="0" w:color="auto"/>
              <w:bottom w:val="none" w:sz="0" w:space="0" w:color="auto"/>
              <w:right w:val="none" w:sz="0" w:space="0" w:color="auto"/>
            </w:tcBorders>
          </w:tcPr>
          <w:p w14:paraId="29301EAA" w14:textId="77777777" w:rsidR="003D6F7D" w:rsidRPr="001D4BBD" w:rsidRDefault="003D6F7D" w:rsidP="008004D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sz w:val="18"/>
              </w:rPr>
              <w:t>11</w:t>
            </w:r>
          </w:p>
        </w:tc>
        <w:tc>
          <w:tcPr>
            <w:tcW w:w="680" w:type="dxa"/>
            <w:tcBorders>
              <w:top w:val="none" w:sz="0" w:space="0" w:color="auto"/>
              <w:left w:val="none" w:sz="0" w:space="0" w:color="auto"/>
              <w:bottom w:val="none" w:sz="0" w:space="0" w:color="auto"/>
              <w:right w:val="none" w:sz="0" w:space="0" w:color="auto"/>
            </w:tcBorders>
          </w:tcPr>
          <w:p w14:paraId="36152E22" w14:textId="77777777" w:rsidR="003D6F7D" w:rsidRPr="001D4BBD" w:rsidRDefault="003D6F7D" w:rsidP="008004D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color w:val="FF0000"/>
                <w:sz w:val="18"/>
              </w:rPr>
              <w:t>x</w:t>
            </w:r>
            <w:r w:rsidRPr="001D4BBD">
              <w:rPr>
                <w:rFonts w:eastAsia="Calibri"/>
                <w:sz w:val="18"/>
              </w:rPr>
              <w:t>1</w:t>
            </w:r>
          </w:p>
        </w:tc>
      </w:tr>
    </w:tbl>
    <w:p w14:paraId="061671BC" w14:textId="77777777" w:rsidR="003D6F7D" w:rsidRPr="001D4BBD" w:rsidRDefault="003D6F7D" w:rsidP="003D6F7D">
      <w:pPr>
        <w:overflowPunct w:val="0"/>
        <w:autoSpaceDE w:val="0"/>
        <w:autoSpaceDN w:val="0"/>
        <w:adjustRightInd w:val="0"/>
        <w:spacing w:before="60"/>
        <w:textAlignment w:val="baseline"/>
      </w:pPr>
      <w:r w:rsidRPr="001D4BBD">
        <w:tab/>
      </w:r>
      <w:r w:rsidRPr="001D4BBD">
        <w:tab/>
      </w:r>
      <w:r w:rsidRPr="001D4BBD">
        <w:rPr>
          <w:i/>
        </w:rPr>
        <w:t>D</w:t>
      </w:r>
      <w:r w:rsidRPr="001D4BBD">
        <w:t>:</w:t>
      </w:r>
      <w:r w:rsidRPr="001D4BBD">
        <w:tab/>
        <w:t xml:space="preserve"> x</w:t>
      </w:r>
      <w:r w:rsidRPr="001D4BBD">
        <w:rPr>
          <w:rFonts w:ascii="MathJax_Math-italic" w:hAnsi="MathJax_Math-italic"/>
          <w:color w:val="414152"/>
          <w:bdr w:val="none" w:sz="0" w:space="0" w:color="auto" w:frame="1"/>
          <w:shd w:val="clear" w:color="auto" w:fill="FFFFFF"/>
        </w:rPr>
        <w:t xml:space="preserve"> </w:t>
      </w:r>
      <w:r w:rsidRPr="001D4BBD">
        <w:rPr>
          <w:rFonts w:ascii="MathJax_Main" w:hAnsi="MathJax_Main"/>
          <w:color w:val="414152"/>
          <w:bdr w:val="none" w:sz="0" w:space="0" w:color="auto" w:frame="1"/>
          <w:shd w:val="clear" w:color="auto" w:fill="FFFFFF"/>
        </w:rPr>
        <w:t>∈</w:t>
      </w:r>
      <w:r w:rsidRPr="001D4BBD">
        <w:t xml:space="preserve"> {0x0; …; 0x9</w:t>
      </w:r>
      <w:del w:id="22" w:author="Daiwei Zhou (周代卫)" w:date="2025-02-06T16:37:00Z">
        <w:r w:rsidRPr="001D4BBD" w:rsidDel="00F35E9D">
          <w:delText>, 0xF</w:delText>
        </w:r>
      </w:del>
      <w:r w:rsidRPr="001D4BBD">
        <w:t>}</w:t>
      </w:r>
    </w:p>
    <w:p w14:paraId="2615F491" w14:textId="77777777" w:rsidR="003D6F7D" w:rsidRPr="001D4BBD" w:rsidRDefault="003D6F7D" w:rsidP="003D6F7D">
      <w:r w:rsidRPr="001D4BBD">
        <w:t>If the test/sequence is executed using an explicit test option as identified in Table A.2/1 or A.2/2, providing log data for all UICC-Terminal communication, x may be set to x=1.</w:t>
      </w:r>
    </w:p>
    <w:p w14:paraId="33542C27" w14:textId="77777777" w:rsidR="003D6F7D" w:rsidRPr="001D4BBD" w:rsidRDefault="003D6F7D" w:rsidP="003D6F7D">
      <w:pPr>
        <w:pStyle w:val="3"/>
        <w:rPr>
          <w:rFonts w:eastAsia="TimesNewRoman"/>
        </w:rPr>
      </w:pPr>
      <w:bookmarkStart w:id="23" w:name="_Toc185227347"/>
      <w:r w:rsidRPr="001D4BBD">
        <w:rPr>
          <w:rFonts w:eastAsia="TimesNewRoman"/>
        </w:rPr>
        <w:t>4.6.5</w:t>
      </w:r>
      <w:r w:rsidRPr="001D4BBD">
        <w:rPr>
          <w:rFonts w:eastAsia="TimesNewRoman"/>
        </w:rPr>
        <w:tab/>
        <w:t>EF</w:t>
      </w:r>
      <w:r w:rsidRPr="001D4BBD">
        <w:rPr>
          <w:rFonts w:eastAsia="TimesNewRoman"/>
          <w:vertAlign w:val="subscript"/>
        </w:rPr>
        <w:t>IMSI</w:t>
      </w:r>
      <w:r w:rsidRPr="001D4BBD">
        <w:rPr>
          <w:rFonts w:eastAsia="TimesNewRoman"/>
        </w:rPr>
        <w:t xml:space="preserve"> for SUCI calculation tests</w:t>
      </w:r>
      <w:bookmarkEnd w:id="23"/>
    </w:p>
    <w:p w14:paraId="3F2EA6F7" w14:textId="77777777" w:rsidR="003D6F7D" w:rsidRPr="001D4BBD" w:rsidRDefault="003D6F7D" w:rsidP="003D6F7D">
      <w:pPr>
        <w:keepNext/>
        <w:keepLines/>
        <w:overflowPunct w:val="0"/>
        <w:autoSpaceDE w:val="0"/>
        <w:autoSpaceDN w:val="0"/>
        <w:adjustRightInd w:val="0"/>
        <w:spacing w:after="120"/>
        <w:textAlignment w:val="baseline"/>
        <w:rPr>
          <w:rFonts w:eastAsia="TimesNewRoman"/>
          <w:b/>
          <w:lang w:eastAsia="en-GB"/>
        </w:rPr>
      </w:pPr>
      <w:r w:rsidRPr="001D4BBD">
        <w:rPr>
          <w:rFonts w:eastAsia="TimesNewRoman"/>
          <w:b/>
          <w:lang w:eastAsia="en-GB"/>
        </w:rPr>
        <w:t>EF</w:t>
      </w:r>
      <w:r w:rsidRPr="001D4BBD">
        <w:rPr>
          <w:rFonts w:eastAsia="TimesNewRoman"/>
          <w:b/>
          <w:vertAlign w:val="subscript"/>
          <w:lang w:eastAsia="en-GB"/>
        </w:rPr>
        <w:t>IMSI</w:t>
      </w:r>
      <w:r w:rsidRPr="001D4BBD">
        <w:rPr>
          <w:rFonts w:eastAsia="TimesNewRoman"/>
          <w:lang w:eastAsia="en-GB"/>
        </w:rPr>
        <w:t xml:space="preserve"> (International Mobile Subscriber Identity)</w:t>
      </w:r>
    </w:p>
    <w:p w14:paraId="7BC8208D" w14:textId="77777777" w:rsidR="003D6F7D" w:rsidRPr="001D4BBD" w:rsidRDefault="003D6F7D" w:rsidP="003D6F7D">
      <w:pPr>
        <w:overflowPunct w:val="0"/>
        <w:autoSpaceDE w:val="0"/>
        <w:autoSpaceDN w:val="0"/>
        <w:adjustRightInd w:val="0"/>
        <w:spacing w:after="0" w:line="276" w:lineRule="auto"/>
        <w:textAlignment w:val="baseline"/>
        <w:rPr>
          <w:rFonts w:eastAsia="Calibri"/>
          <w:lang w:eastAsia="en-GB"/>
        </w:rPr>
      </w:pPr>
      <w:r w:rsidRPr="001D4BBD">
        <w:rPr>
          <w:rFonts w:eastAsia="Calibri"/>
          <w:lang w:eastAsia="en-GB"/>
        </w:rPr>
        <w:tab/>
        <w:t>Logically:</w:t>
      </w:r>
    </w:p>
    <w:p w14:paraId="4795C4B9" w14:textId="77777777" w:rsidR="003D6F7D" w:rsidRPr="001D4BBD" w:rsidRDefault="003D6F7D" w:rsidP="003D6F7D">
      <w:pPr>
        <w:overflowPunct w:val="0"/>
        <w:autoSpaceDE w:val="0"/>
        <w:autoSpaceDN w:val="0"/>
        <w:adjustRightInd w:val="0"/>
        <w:textAlignment w:val="baseline"/>
        <w:rPr>
          <w:rFonts w:eastAsia="TimesNewRoman"/>
          <w:lang w:eastAsia="en-GB"/>
        </w:rPr>
      </w:pPr>
      <w:r w:rsidRPr="001D4BBD">
        <w:rPr>
          <w:rFonts w:eastAsia="TimesNewRoman"/>
          <w:lang w:eastAsia="en-GB"/>
        </w:rPr>
        <w:tab/>
      </w:r>
      <w:r w:rsidRPr="001D4BBD">
        <w:rPr>
          <w:rFonts w:eastAsia="TimesNewRoman"/>
          <w:lang w:eastAsia="en-GB"/>
        </w:rPr>
        <w:tab/>
        <w:t>24608135793579</w:t>
      </w:r>
      <w:r w:rsidRPr="001D4BBD">
        <w:rPr>
          <w:rFonts w:eastAsia="TimesNewRoman"/>
          <w:color w:val="FF0000"/>
          <w:lang w:eastAsia="en-GB"/>
        </w:rPr>
        <w:t>x</w:t>
      </w:r>
    </w:p>
    <w:p w14:paraId="57A8BEA7" w14:textId="77777777" w:rsidR="003D6F7D" w:rsidRDefault="003D6F7D" w:rsidP="003D6F7D">
      <w:pPr>
        <w:keepNext/>
        <w:overflowPunct w:val="0"/>
        <w:autoSpaceDE w:val="0"/>
        <w:autoSpaceDN w:val="0"/>
        <w:adjustRightInd w:val="0"/>
        <w:spacing w:after="120" w:line="276" w:lineRule="auto"/>
        <w:textAlignment w:val="baseline"/>
        <w:rPr>
          <w:rFonts w:eastAsia="TimesNewRoman"/>
          <w:lang w:eastAsia="en-GB"/>
        </w:rPr>
      </w:pPr>
      <w:bookmarkStart w:id="24" w:name="MCCQCTEMPBM_00000108"/>
      <w:r w:rsidRPr="001D4BBD">
        <w:rPr>
          <w:rFonts w:eastAsia="TimesNewRoman"/>
          <w:lang w:eastAsia="en-GB"/>
        </w:rPr>
        <w:tab/>
        <w:t>Coding:</w:t>
      </w:r>
    </w:p>
    <w:p w14:paraId="7FA6F783" w14:textId="77777777" w:rsidR="003D6F7D" w:rsidRPr="001D4BBD" w:rsidRDefault="003D6F7D" w:rsidP="003D6F7D">
      <w:pPr>
        <w:pStyle w:val="TH"/>
        <w:rPr>
          <w:rFonts w:eastAsia="TimesNewRoman"/>
          <w:lang w:eastAsia="en-GB"/>
        </w:rPr>
      </w:pPr>
    </w:p>
    <w:tbl>
      <w:tblPr>
        <w:tblStyle w:val="ByteCoding01"/>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tblGrid>
      <w:tr w:rsidR="003D6F7D" w:rsidRPr="001D4BBD" w14:paraId="6EA4209A" w14:textId="77777777" w:rsidTr="008004DF">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bookmarkEnd w:id="24"/>
          <w:p w14:paraId="43725D8B" w14:textId="77777777" w:rsidR="003D6F7D" w:rsidRPr="001D4BBD" w:rsidRDefault="003D6F7D" w:rsidP="008004DF">
            <w:pPr>
              <w:keepNext/>
              <w:keepLines/>
              <w:overflowPunct w:val="0"/>
              <w:autoSpaceDE w:val="0"/>
              <w:autoSpaceDN w:val="0"/>
              <w:adjustRightInd w:val="0"/>
              <w:spacing w:after="0"/>
              <w:jc w:val="left"/>
              <w:textAlignment w:val="baseline"/>
              <w:rPr>
                <w:rFonts w:ascii="Arial" w:eastAsia="TimesNewRoman" w:hAnsi="Arial"/>
                <w:lang w:val="en-US"/>
              </w:rPr>
            </w:pPr>
            <w:r w:rsidRPr="001D4BBD">
              <w:rPr>
                <w:rFonts w:ascii="Arial" w:eastAsia="Calibri" w:hAnsi="Arial"/>
                <w:lang w:val="en-US"/>
              </w:rPr>
              <w:t>Byte</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157B6834" w14:textId="77777777" w:rsidR="003D6F7D" w:rsidRPr="001D4BBD" w:rsidRDefault="003D6F7D" w:rsidP="008004D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B1</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3A594A0A" w14:textId="77777777" w:rsidR="003D6F7D" w:rsidRPr="001D4BBD" w:rsidRDefault="003D6F7D" w:rsidP="008004D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B2</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0E7A2F7D" w14:textId="77777777" w:rsidR="003D6F7D" w:rsidRPr="001D4BBD" w:rsidRDefault="003D6F7D" w:rsidP="008004D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B3</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007C7753" w14:textId="77777777" w:rsidR="003D6F7D" w:rsidRPr="001D4BBD" w:rsidRDefault="003D6F7D" w:rsidP="008004D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B4</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41FA655F" w14:textId="77777777" w:rsidR="003D6F7D" w:rsidRPr="001D4BBD" w:rsidRDefault="003D6F7D" w:rsidP="008004D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B5</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3E0FCC86" w14:textId="77777777" w:rsidR="003D6F7D" w:rsidRPr="001D4BBD" w:rsidRDefault="003D6F7D" w:rsidP="008004D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B6</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7F25FBE7" w14:textId="77777777" w:rsidR="003D6F7D" w:rsidRPr="001D4BBD" w:rsidRDefault="003D6F7D" w:rsidP="008004D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B7</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6F3DDB34" w14:textId="77777777" w:rsidR="003D6F7D" w:rsidRPr="001D4BBD" w:rsidRDefault="003D6F7D" w:rsidP="008004D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B8</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330F57B2" w14:textId="77777777" w:rsidR="003D6F7D" w:rsidRPr="001D4BBD" w:rsidRDefault="003D6F7D" w:rsidP="008004D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B9</w:t>
            </w:r>
          </w:p>
        </w:tc>
      </w:tr>
      <w:tr w:rsidR="003D6F7D" w:rsidRPr="001D4BBD" w14:paraId="0F3FCE83" w14:textId="77777777" w:rsidTr="008004DF">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2983A517" w14:textId="77777777" w:rsidR="003D6F7D" w:rsidRPr="001D4BBD" w:rsidRDefault="003D6F7D" w:rsidP="008004DF">
            <w:pPr>
              <w:keepNext/>
              <w:keepLines/>
              <w:overflowPunct w:val="0"/>
              <w:autoSpaceDE w:val="0"/>
              <w:autoSpaceDN w:val="0"/>
              <w:adjustRightInd w:val="0"/>
              <w:spacing w:after="0"/>
              <w:textAlignment w:val="baseline"/>
              <w:rPr>
                <w:rFonts w:eastAsia="TimesNewRoman"/>
                <w:sz w:val="18"/>
              </w:rPr>
            </w:pPr>
            <w:r w:rsidRPr="001D4BBD">
              <w:rPr>
                <w:rFonts w:eastAsia="Calibri"/>
                <w:sz w:val="18"/>
              </w:rPr>
              <w:t>Hex</w:t>
            </w:r>
          </w:p>
        </w:tc>
        <w:tc>
          <w:tcPr>
            <w:tcW w:w="680" w:type="dxa"/>
            <w:tcBorders>
              <w:top w:val="none" w:sz="0" w:space="0" w:color="auto"/>
              <w:left w:val="none" w:sz="0" w:space="0" w:color="auto"/>
              <w:bottom w:val="none" w:sz="0" w:space="0" w:color="auto"/>
              <w:right w:val="none" w:sz="0" w:space="0" w:color="auto"/>
            </w:tcBorders>
          </w:tcPr>
          <w:p w14:paraId="3A61219F" w14:textId="77777777" w:rsidR="003D6F7D" w:rsidRPr="001D4BBD" w:rsidRDefault="003D6F7D" w:rsidP="008004D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sz w:val="18"/>
              </w:rPr>
              <w:t>08</w:t>
            </w:r>
          </w:p>
        </w:tc>
        <w:tc>
          <w:tcPr>
            <w:tcW w:w="680" w:type="dxa"/>
            <w:tcBorders>
              <w:top w:val="none" w:sz="0" w:space="0" w:color="auto"/>
              <w:left w:val="none" w:sz="0" w:space="0" w:color="auto"/>
              <w:bottom w:val="none" w:sz="0" w:space="0" w:color="auto"/>
              <w:right w:val="none" w:sz="0" w:space="0" w:color="auto"/>
            </w:tcBorders>
          </w:tcPr>
          <w:p w14:paraId="3B53A86E" w14:textId="77777777" w:rsidR="003D6F7D" w:rsidRPr="001D4BBD" w:rsidRDefault="003D6F7D" w:rsidP="008004D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sz w:val="18"/>
              </w:rPr>
              <w:t>29</w:t>
            </w:r>
          </w:p>
        </w:tc>
        <w:tc>
          <w:tcPr>
            <w:tcW w:w="680" w:type="dxa"/>
            <w:tcBorders>
              <w:top w:val="none" w:sz="0" w:space="0" w:color="auto"/>
              <w:left w:val="none" w:sz="0" w:space="0" w:color="auto"/>
              <w:bottom w:val="none" w:sz="0" w:space="0" w:color="auto"/>
              <w:right w:val="none" w:sz="0" w:space="0" w:color="auto"/>
            </w:tcBorders>
          </w:tcPr>
          <w:p w14:paraId="13714B5F" w14:textId="77777777" w:rsidR="003D6F7D" w:rsidRPr="001D4BBD" w:rsidRDefault="003D6F7D" w:rsidP="008004D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sz w:val="18"/>
              </w:rPr>
              <w:t>64</w:t>
            </w:r>
          </w:p>
        </w:tc>
        <w:tc>
          <w:tcPr>
            <w:tcW w:w="680" w:type="dxa"/>
            <w:tcBorders>
              <w:top w:val="none" w:sz="0" w:space="0" w:color="auto"/>
              <w:left w:val="none" w:sz="0" w:space="0" w:color="auto"/>
              <w:bottom w:val="none" w:sz="0" w:space="0" w:color="auto"/>
              <w:right w:val="none" w:sz="0" w:space="0" w:color="auto"/>
            </w:tcBorders>
          </w:tcPr>
          <w:p w14:paraId="7C6532F5" w14:textId="77777777" w:rsidR="003D6F7D" w:rsidRPr="001D4BBD" w:rsidRDefault="003D6F7D" w:rsidP="008004D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sz w:val="18"/>
              </w:rPr>
              <w:t>80</w:t>
            </w:r>
          </w:p>
        </w:tc>
        <w:tc>
          <w:tcPr>
            <w:tcW w:w="680" w:type="dxa"/>
            <w:tcBorders>
              <w:top w:val="none" w:sz="0" w:space="0" w:color="auto"/>
              <w:left w:val="none" w:sz="0" w:space="0" w:color="auto"/>
              <w:bottom w:val="none" w:sz="0" w:space="0" w:color="auto"/>
              <w:right w:val="none" w:sz="0" w:space="0" w:color="auto"/>
            </w:tcBorders>
          </w:tcPr>
          <w:p w14:paraId="5160CABA" w14:textId="77777777" w:rsidR="003D6F7D" w:rsidRPr="001D4BBD" w:rsidRDefault="003D6F7D" w:rsidP="008004D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sz w:val="18"/>
              </w:rPr>
              <w:t>31</w:t>
            </w:r>
          </w:p>
        </w:tc>
        <w:tc>
          <w:tcPr>
            <w:tcW w:w="680" w:type="dxa"/>
            <w:tcBorders>
              <w:top w:val="none" w:sz="0" w:space="0" w:color="auto"/>
              <w:left w:val="none" w:sz="0" w:space="0" w:color="auto"/>
              <w:bottom w:val="none" w:sz="0" w:space="0" w:color="auto"/>
              <w:right w:val="none" w:sz="0" w:space="0" w:color="auto"/>
            </w:tcBorders>
          </w:tcPr>
          <w:p w14:paraId="094E26CD" w14:textId="77777777" w:rsidR="003D6F7D" w:rsidRPr="001D4BBD" w:rsidRDefault="003D6F7D" w:rsidP="008004D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sz w:val="18"/>
              </w:rPr>
              <w:t>75</w:t>
            </w:r>
          </w:p>
        </w:tc>
        <w:tc>
          <w:tcPr>
            <w:tcW w:w="680" w:type="dxa"/>
            <w:tcBorders>
              <w:top w:val="none" w:sz="0" w:space="0" w:color="auto"/>
              <w:left w:val="none" w:sz="0" w:space="0" w:color="auto"/>
              <w:bottom w:val="none" w:sz="0" w:space="0" w:color="auto"/>
              <w:right w:val="none" w:sz="0" w:space="0" w:color="auto"/>
            </w:tcBorders>
          </w:tcPr>
          <w:p w14:paraId="16334929" w14:textId="77777777" w:rsidR="003D6F7D" w:rsidRPr="001D4BBD" w:rsidRDefault="003D6F7D" w:rsidP="008004D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sz w:val="18"/>
              </w:rPr>
              <w:t>39</w:t>
            </w:r>
          </w:p>
        </w:tc>
        <w:tc>
          <w:tcPr>
            <w:tcW w:w="680" w:type="dxa"/>
            <w:tcBorders>
              <w:top w:val="none" w:sz="0" w:space="0" w:color="auto"/>
              <w:left w:val="none" w:sz="0" w:space="0" w:color="auto"/>
              <w:bottom w:val="none" w:sz="0" w:space="0" w:color="auto"/>
              <w:right w:val="none" w:sz="0" w:space="0" w:color="auto"/>
            </w:tcBorders>
          </w:tcPr>
          <w:p w14:paraId="488A76B2" w14:textId="77777777" w:rsidR="003D6F7D" w:rsidRPr="001D4BBD" w:rsidRDefault="003D6F7D" w:rsidP="008004D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sz w:val="18"/>
              </w:rPr>
              <w:t>75</w:t>
            </w:r>
          </w:p>
        </w:tc>
        <w:tc>
          <w:tcPr>
            <w:tcW w:w="680" w:type="dxa"/>
            <w:tcBorders>
              <w:top w:val="none" w:sz="0" w:space="0" w:color="auto"/>
              <w:left w:val="none" w:sz="0" w:space="0" w:color="auto"/>
              <w:bottom w:val="none" w:sz="0" w:space="0" w:color="auto"/>
              <w:right w:val="none" w:sz="0" w:space="0" w:color="auto"/>
            </w:tcBorders>
          </w:tcPr>
          <w:p w14:paraId="02F86B7A" w14:textId="77777777" w:rsidR="003D6F7D" w:rsidRPr="001D4BBD" w:rsidRDefault="003D6F7D" w:rsidP="008004D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color w:val="FF0000"/>
                <w:sz w:val="18"/>
              </w:rPr>
              <w:t>x</w:t>
            </w:r>
            <w:r w:rsidRPr="001D4BBD">
              <w:rPr>
                <w:rFonts w:eastAsia="Calibri"/>
                <w:sz w:val="18"/>
              </w:rPr>
              <w:t>9</w:t>
            </w:r>
          </w:p>
        </w:tc>
      </w:tr>
    </w:tbl>
    <w:p w14:paraId="1DE22AFF" w14:textId="77777777" w:rsidR="003D6F7D" w:rsidRPr="001D4BBD" w:rsidRDefault="003D6F7D" w:rsidP="003D6F7D">
      <w:pPr>
        <w:overflowPunct w:val="0"/>
        <w:autoSpaceDE w:val="0"/>
        <w:autoSpaceDN w:val="0"/>
        <w:adjustRightInd w:val="0"/>
        <w:spacing w:before="60"/>
        <w:textAlignment w:val="baseline"/>
      </w:pPr>
      <w:r w:rsidRPr="001D4BBD">
        <w:tab/>
      </w:r>
      <w:r w:rsidRPr="001D4BBD">
        <w:tab/>
      </w:r>
      <w:r w:rsidRPr="001D4BBD">
        <w:rPr>
          <w:i/>
        </w:rPr>
        <w:t>D</w:t>
      </w:r>
      <w:r w:rsidRPr="001D4BBD">
        <w:t>:</w:t>
      </w:r>
      <w:r w:rsidRPr="001D4BBD">
        <w:tab/>
        <w:t xml:space="preserve"> x</w:t>
      </w:r>
      <w:r w:rsidRPr="001D4BBD">
        <w:rPr>
          <w:rFonts w:ascii="MathJax_Math-italic" w:hAnsi="MathJax_Math-italic"/>
          <w:color w:val="414152"/>
          <w:bdr w:val="none" w:sz="0" w:space="0" w:color="auto" w:frame="1"/>
          <w:shd w:val="clear" w:color="auto" w:fill="FFFFFF"/>
        </w:rPr>
        <w:t xml:space="preserve"> </w:t>
      </w:r>
      <w:r w:rsidRPr="001D4BBD">
        <w:rPr>
          <w:rFonts w:ascii="MathJax_Main" w:hAnsi="MathJax_Main"/>
          <w:color w:val="414152"/>
          <w:bdr w:val="none" w:sz="0" w:space="0" w:color="auto" w:frame="1"/>
          <w:shd w:val="clear" w:color="auto" w:fill="FFFFFF"/>
        </w:rPr>
        <w:t>∈</w:t>
      </w:r>
      <w:r w:rsidRPr="001D4BBD">
        <w:t xml:space="preserve"> {0x0; …; 0x9</w:t>
      </w:r>
      <w:del w:id="25" w:author="Daiwei Zhou (周代卫)" w:date="2025-02-06T16:37:00Z">
        <w:r w:rsidRPr="001D4BBD" w:rsidDel="00F35E9D">
          <w:delText>, 0xF</w:delText>
        </w:r>
      </w:del>
      <w:r w:rsidRPr="001D4BBD">
        <w:t>}</w:t>
      </w:r>
    </w:p>
    <w:p w14:paraId="089833FC" w14:textId="77777777" w:rsidR="003D6F7D" w:rsidRPr="001D4BBD" w:rsidRDefault="003D6F7D" w:rsidP="003D6F7D">
      <w:r w:rsidRPr="001D4BBD">
        <w:t>If the test/sequence is executed using an explicit test option as identified in Table A.2/1 or A.2/2, providing log data for all UICC-Terminal communication, x may be set to x=3.</w:t>
      </w:r>
    </w:p>
    <w:p w14:paraId="520EF8A1" w14:textId="77777777" w:rsidR="003D6F7D" w:rsidRPr="001D4BBD" w:rsidRDefault="003D6F7D" w:rsidP="003D6F7D">
      <w:pPr>
        <w:pStyle w:val="3"/>
        <w:rPr>
          <w:rFonts w:eastAsia="TimesNewRoman"/>
        </w:rPr>
      </w:pPr>
      <w:bookmarkStart w:id="26" w:name="_Toc185227348"/>
      <w:r w:rsidRPr="001D4BBD">
        <w:rPr>
          <w:rFonts w:eastAsia="TimesNewRoman"/>
        </w:rPr>
        <w:t>4.6.6</w:t>
      </w:r>
      <w:r w:rsidRPr="001D4BBD">
        <w:rPr>
          <w:rFonts w:eastAsia="TimesNewRoman"/>
        </w:rPr>
        <w:tab/>
        <w:t>EF</w:t>
      </w:r>
      <w:r w:rsidRPr="001D4BBD">
        <w:rPr>
          <w:rFonts w:eastAsia="TimesNewRoman"/>
          <w:vertAlign w:val="subscript"/>
        </w:rPr>
        <w:t>IMSI</w:t>
      </w:r>
      <w:r w:rsidRPr="001D4BBD">
        <w:rPr>
          <w:rFonts w:eastAsia="TimesNewRoman"/>
        </w:rPr>
        <w:t xml:space="preserve"> for </w:t>
      </w:r>
      <w:r w:rsidRPr="001D4BBD">
        <w:t>"</w:t>
      </w:r>
      <w:r w:rsidRPr="001D4BBD">
        <w:rPr>
          <w:rFonts w:eastAsia="TimesNewRoman"/>
        </w:rPr>
        <w:t>change IMSI</w:t>
      </w:r>
      <w:r w:rsidRPr="001D4BBD">
        <w:t>"</w:t>
      </w:r>
      <w:r w:rsidRPr="001D4BBD">
        <w:rPr>
          <w:rFonts w:eastAsia="TimesNewRoman"/>
        </w:rPr>
        <w:t xml:space="preserve"> tests</w:t>
      </w:r>
      <w:bookmarkEnd w:id="26"/>
    </w:p>
    <w:p w14:paraId="2365072A" w14:textId="77777777" w:rsidR="003D6F7D" w:rsidRPr="001D4BBD" w:rsidRDefault="003D6F7D" w:rsidP="003D6F7D">
      <w:pPr>
        <w:keepNext/>
        <w:keepLines/>
        <w:overflowPunct w:val="0"/>
        <w:autoSpaceDE w:val="0"/>
        <w:autoSpaceDN w:val="0"/>
        <w:adjustRightInd w:val="0"/>
        <w:spacing w:after="120"/>
        <w:textAlignment w:val="baseline"/>
        <w:rPr>
          <w:rFonts w:eastAsia="TimesNewRoman"/>
          <w:b/>
          <w:lang w:eastAsia="en-GB"/>
        </w:rPr>
      </w:pPr>
      <w:r w:rsidRPr="001D4BBD">
        <w:rPr>
          <w:rFonts w:eastAsia="TimesNewRoman"/>
          <w:b/>
          <w:lang w:eastAsia="en-GB"/>
        </w:rPr>
        <w:t>EF</w:t>
      </w:r>
      <w:r w:rsidRPr="001D4BBD">
        <w:rPr>
          <w:rFonts w:eastAsia="TimesNewRoman"/>
          <w:b/>
          <w:vertAlign w:val="subscript"/>
          <w:lang w:eastAsia="en-GB"/>
        </w:rPr>
        <w:t>IMSI</w:t>
      </w:r>
      <w:r w:rsidRPr="001D4BBD">
        <w:rPr>
          <w:rFonts w:eastAsia="TimesNewRoman"/>
          <w:lang w:eastAsia="en-GB"/>
        </w:rPr>
        <w:t xml:space="preserve"> (International Mobile Subscriber Identity)</w:t>
      </w:r>
    </w:p>
    <w:p w14:paraId="75D0A574" w14:textId="77777777" w:rsidR="003D6F7D" w:rsidRPr="001D4BBD" w:rsidRDefault="003D6F7D" w:rsidP="003D6F7D">
      <w:pPr>
        <w:overflowPunct w:val="0"/>
        <w:autoSpaceDE w:val="0"/>
        <w:autoSpaceDN w:val="0"/>
        <w:adjustRightInd w:val="0"/>
        <w:spacing w:after="0" w:line="276" w:lineRule="auto"/>
        <w:textAlignment w:val="baseline"/>
        <w:rPr>
          <w:rFonts w:eastAsia="Calibri"/>
          <w:lang w:eastAsia="en-GB"/>
        </w:rPr>
      </w:pPr>
      <w:r w:rsidRPr="001D4BBD">
        <w:rPr>
          <w:rFonts w:eastAsia="Calibri"/>
          <w:lang w:eastAsia="en-GB"/>
        </w:rPr>
        <w:tab/>
        <w:t>Logically:</w:t>
      </w:r>
    </w:p>
    <w:p w14:paraId="6068531E" w14:textId="77777777" w:rsidR="003D6F7D" w:rsidRPr="001D4BBD" w:rsidRDefault="003D6F7D" w:rsidP="003D6F7D">
      <w:pPr>
        <w:overflowPunct w:val="0"/>
        <w:autoSpaceDE w:val="0"/>
        <w:autoSpaceDN w:val="0"/>
        <w:adjustRightInd w:val="0"/>
        <w:textAlignment w:val="baseline"/>
        <w:rPr>
          <w:rFonts w:eastAsia="TimesNewRoman"/>
          <w:lang w:eastAsia="en-GB"/>
        </w:rPr>
      </w:pPr>
      <w:r w:rsidRPr="001D4BBD">
        <w:rPr>
          <w:rFonts w:eastAsia="TimesNewRoman"/>
          <w:lang w:eastAsia="en-GB"/>
        </w:rPr>
        <w:tab/>
      </w:r>
      <w:r w:rsidRPr="001D4BBD">
        <w:rPr>
          <w:rFonts w:eastAsia="TimesNewRoman"/>
          <w:lang w:eastAsia="en-GB"/>
        </w:rPr>
        <w:tab/>
        <w:t>24608122223333</w:t>
      </w:r>
      <w:r w:rsidRPr="001D4BBD">
        <w:rPr>
          <w:rFonts w:eastAsia="TimesNewRoman"/>
          <w:color w:val="FF0000"/>
          <w:lang w:eastAsia="en-GB"/>
        </w:rPr>
        <w:t>x</w:t>
      </w:r>
    </w:p>
    <w:p w14:paraId="1D498908" w14:textId="77777777" w:rsidR="003D6F7D" w:rsidRPr="001D4BBD" w:rsidRDefault="003D6F7D" w:rsidP="003D6F7D">
      <w:pPr>
        <w:overflowPunct w:val="0"/>
        <w:autoSpaceDE w:val="0"/>
        <w:autoSpaceDN w:val="0"/>
        <w:adjustRightInd w:val="0"/>
        <w:spacing w:after="120" w:line="276" w:lineRule="auto"/>
        <w:textAlignment w:val="baseline"/>
        <w:rPr>
          <w:rFonts w:eastAsia="TimesNewRoman"/>
          <w:lang w:eastAsia="en-GB"/>
        </w:rPr>
      </w:pPr>
      <w:bookmarkStart w:id="27" w:name="MCCQCTEMPBM_00000109"/>
      <w:r w:rsidRPr="001D4BBD">
        <w:rPr>
          <w:rFonts w:eastAsia="TimesNewRoman"/>
          <w:lang w:eastAsia="en-GB"/>
        </w:rPr>
        <w:tab/>
        <w:t>Coding:</w:t>
      </w:r>
    </w:p>
    <w:tbl>
      <w:tblPr>
        <w:tblStyle w:val="ByteCoding01"/>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tblGrid>
      <w:tr w:rsidR="003D6F7D" w:rsidRPr="001D4BBD" w14:paraId="5B16DA22" w14:textId="77777777" w:rsidTr="008004DF">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bookmarkEnd w:id="27"/>
          <w:p w14:paraId="291AB74C" w14:textId="77777777" w:rsidR="003D6F7D" w:rsidRPr="001D4BBD" w:rsidRDefault="003D6F7D" w:rsidP="008004DF">
            <w:pPr>
              <w:keepNext/>
              <w:keepLines/>
              <w:overflowPunct w:val="0"/>
              <w:autoSpaceDE w:val="0"/>
              <w:autoSpaceDN w:val="0"/>
              <w:adjustRightInd w:val="0"/>
              <w:spacing w:after="0"/>
              <w:jc w:val="left"/>
              <w:textAlignment w:val="baseline"/>
              <w:rPr>
                <w:rFonts w:ascii="Arial" w:eastAsia="TimesNewRoman" w:hAnsi="Arial"/>
                <w:lang w:val="en-US"/>
              </w:rPr>
            </w:pPr>
            <w:r w:rsidRPr="001D4BBD">
              <w:rPr>
                <w:rFonts w:ascii="Arial" w:eastAsia="Calibri" w:hAnsi="Arial"/>
                <w:lang w:val="en-US"/>
              </w:rPr>
              <w:lastRenderedPageBreak/>
              <w:t>Byte</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00F6ABB7" w14:textId="77777777" w:rsidR="003D6F7D" w:rsidRPr="001D4BBD" w:rsidRDefault="003D6F7D" w:rsidP="008004D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B1</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12263B70" w14:textId="77777777" w:rsidR="003D6F7D" w:rsidRPr="001D4BBD" w:rsidRDefault="003D6F7D" w:rsidP="008004D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B2</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5FC2F4C1" w14:textId="77777777" w:rsidR="003D6F7D" w:rsidRPr="001D4BBD" w:rsidRDefault="003D6F7D" w:rsidP="008004D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B3</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553476E0" w14:textId="77777777" w:rsidR="003D6F7D" w:rsidRPr="001D4BBD" w:rsidRDefault="003D6F7D" w:rsidP="008004D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B4</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58C160F7" w14:textId="77777777" w:rsidR="003D6F7D" w:rsidRPr="001D4BBD" w:rsidRDefault="003D6F7D" w:rsidP="008004D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B5</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0DB1CBA9" w14:textId="77777777" w:rsidR="003D6F7D" w:rsidRPr="001D4BBD" w:rsidRDefault="003D6F7D" w:rsidP="008004D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B6</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78DEC365" w14:textId="77777777" w:rsidR="003D6F7D" w:rsidRPr="001D4BBD" w:rsidRDefault="003D6F7D" w:rsidP="008004D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B7</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14FAF1F4" w14:textId="77777777" w:rsidR="003D6F7D" w:rsidRPr="001D4BBD" w:rsidRDefault="003D6F7D" w:rsidP="008004D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B8</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7A20E5A5" w14:textId="77777777" w:rsidR="003D6F7D" w:rsidRPr="001D4BBD" w:rsidRDefault="003D6F7D" w:rsidP="008004D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B9</w:t>
            </w:r>
          </w:p>
        </w:tc>
      </w:tr>
      <w:tr w:rsidR="003D6F7D" w:rsidRPr="001D4BBD" w14:paraId="53CE63AD" w14:textId="77777777" w:rsidTr="008004DF">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16BB3979" w14:textId="77777777" w:rsidR="003D6F7D" w:rsidRPr="001D4BBD" w:rsidRDefault="003D6F7D" w:rsidP="008004DF">
            <w:pPr>
              <w:keepNext/>
              <w:keepLines/>
              <w:overflowPunct w:val="0"/>
              <w:autoSpaceDE w:val="0"/>
              <w:autoSpaceDN w:val="0"/>
              <w:adjustRightInd w:val="0"/>
              <w:spacing w:after="0"/>
              <w:textAlignment w:val="baseline"/>
              <w:rPr>
                <w:rFonts w:eastAsia="TimesNewRoman"/>
                <w:sz w:val="18"/>
              </w:rPr>
            </w:pPr>
            <w:r w:rsidRPr="001D4BBD">
              <w:rPr>
                <w:rFonts w:eastAsia="Calibri"/>
                <w:sz w:val="18"/>
              </w:rPr>
              <w:t>Hex</w:t>
            </w:r>
          </w:p>
        </w:tc>
        <w:tc>
          <w:tcPr>
            <w:tcW w:w="680" w:type="dxa"/>
            <w:tcBorders>
              <w:top w:val="none" w:sz="0" w:space="0" w:color="auto"/>
              <w:left w:val="none" w:sz="0" w:space="0" w:color="auto"/>
              <w:bottom w:val="none" w:sz="0" w:space="0" w:color="auto"/>
              <w:right w:val="none" w:sz="0" w:space="0" w:color="auto"/>
            </w:tcBorders>
          </w:tcPr>
          <w:p w14:paraId="279898BF" w14:textId="77777777" w:rsidR="003D6F7D" w:rsidRPr="001D4BBD" w:rsidRDefault="003D6F7D" w:rsidP="008004D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sz w:val="18"/>
              </w:rPr>
              <w:t>08</w:t>
            </w:r>
          </w:p>
        </w:tc>
        <w:tc>
          <w:tcPr>
            <w:tcW w:w="680" w:type="dxa"/>
            <w:tcBorders>
              <w:top w:val="none" w:sz="0" w:space="0" w:color="auto"/>
              <w:left w:val="none" w:sz="0" w:space="0" w:color="auto"/>
              <w:bottom w:val="none" w:sz="0" w:space="0" w:color="auto"/>
              <w:right w:val="none" w:sz="0" w:space="0" w:color="auto"/>
            </w:tcBorders>
          </w:tcPr>
          <w:p w14:paraId="24289D4C" w14:textId="77777777" w:rsidR="003D6F7D" w:rsidRPr="001D4BBD" w:rsidRDefault="003D6F7D" w:rsidP="008004D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sz w:val="18"/>
              </w:rPr>
              <w:t>29</w:t>
            </w:r>
          </w:p>
        </w:tc>
        <w:tc>
          <w:tcPr>
            <w:tcW w:w="680" w:type="dxa"/>
            <w:tcBorders>
              <w:top w:val="none" w:sz="0" w:space="0" w:color="auto"/>
              <w:left w:val="none" w:sz="0" w:space="0" w:color="auto"/>
              <w:bottom w:val="none" w:sz="0" w:space="0" w:color="auto"/>
              <w:right w:val="none" w:sz="0" w:space="0" w:color="auto"/>
            </w:tcBorders>
          </w:tcPr>
          <w:p w14:paraId="45273225" w14:textId="77777777" w:rsidR="003D6F7D" w:rsidRPr="001D4BBD" w:rsidRDefault="003D6F7D" w:rsidP="008004D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sz w:val="18"/>
              </w:rPr>
              <w:t>64</w:t>
            </w:r>
          </w:p>
        </w:tc>
        <w:tc>
          <w:tcPr>
            <w:tcW w:w="680" w:type="dxa"/>
            <w:tcBorders>
              <w:top w:val="none" w:sz="0" w:space="0" w:color="auto"/>
              <w:left w:val="none" w:sz="0" w:space="0" w:color="auto"/>
              <w:bottom w:val="none" w:sz="0" w:space="0" w:color="auto"/>
              <w:right w:val="none" w:sz="0" w:space="0" w:color="auto"/>
            </w:tcBorders>
          </w:tcPr>
          <w:p w14:paraId="0BBB7E80" w14:textId="77777777" w:rsidR="003D6F7D" w:rsidRPr="001D4BBD" w:rsidRDefault="003D6F7D" w:rsidP="008004D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sz w:val="18"/>
              </w:rPr>
              <w:t>80</w:t>
            </w:r>
          </w:p>
        </w:tc>
        <w:tc>
          <w:tcPr>
            <w:tcW w:w="680" w:type="dxa"/>
            <w:tcBorders>
              <w:top w:val="none" w:sz="0" w:space="0" w:color="auto"/>
              <w:left w:val="none" w:sz="0" w:space="0" w:color="auto"/>
              <w:bottom w:val="none" w:sz="0" w:space="0" w:color="auto"/>
              <w:right w:val="none" w:sz="0" w:space="0" w:color="auto"/>
            </w:tcBorders>
          </w:tcPr>
          <w:p w14:paraId="32F0ABCC" w14:textId="77777777" w:rsidR="003D6F7D" w:rsidRPr="001D4BBD" w:rsidRDefault="003D6F7D" w:rsidP="008004D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sz w:val="18"/>
              </w:rPr>
              <w:t>21</w:t>
            </w:r>
          </w:p>
        </w:tc>
        <w:tc>
          <w:tcPr>
            <w:tcW w:w="680" w:type="dxa"/>
            <w:tcBorders>
              <w:top w:val="none" w:sz="0" w:space="0" w:color="auto"/>
              <w:left w:val="none" w:sz="0" w:space="0" w:color="auto"/>
              <w:bottom w:val="none" w:sz="0" w:space="0" w:color="auto"/>
              <w:right w:val="none" w:sz="0" w:space="0" w:color="auto"/>
            </w:tcBorders>
          </w:tcPr>
          <w:p w14:paraId="55FB8CE5" w14:textId="77777777" w:rsidR="003D6F7D" w:rsidRPr="001D4BBD" w:rsidRDefault="003D6F7D" w:rsidP="008004D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sz w:val="18"/>
              </w:rPr>
              <w:t>22</w:t>
            </w:r>
          </w:p>
        </w:tc>
        <w:tc>
          <w:tcPr>
            <w:tcW w:w="680" w:type="dxa"/>
            <w:tcBorders>
              <w:top w:val="none" w:sz="0" w:space="0" w:color="auto"/>
              <w:left w:val="none" w:sz="0" w:space="0" w:color="auto"/>
              <w:bottom w:val="none" w:sz="0" w:space="0" w:color="auto"/>
              <w:right w:val="none" w:sz="0" w:space="0" w:color="auto"/>
            </w:tcBorders>
          </w:tcPr>
          <w:p w14:paraId="2E591A97" w14:textId="77777777" w:rsidR="003D6F7D" w:rsidRPr="001D4BBD" w:rsidRDefault="003D6F7D" w:rsidP="008004D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sz w:val="18"/>
              </w:rPr>
              <w:t>32</w:t>
            </w:r>
          </w:p>
        </w:tc>
        <w:tc>
          <w:tcPr>
            <w:tcW w:w="680" w:type="dxa"/>
            <w:tcBorders>
              <w:top w:val="none" w:sz="0" w:space="0" w:color="auto"/>
              <w:left w:val="none" w:sz="0" w:space="0" w:color="auto"/>
              <w:bottom w:val="none" w:sz="0" w:space="0" w:color="auto"/>
              <w:right w:val="none" w:sz="0" w:space="0" w:color="auto"/>
            </w:tcBorders>
          </w:tcPr>
          <w:p w14:paraId="2B5DCDD3" w14:textId="77777777" w:rsidR="003D6F7D" w:rsidRPr="001D4BBD" w:rsidRDefault="003D6F7D" w:rsidP="008004D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sz w:val="18"/>
              </w:rPr>
              <w:t>33</w:t>
            </w:r>
          </w:p>
        </w:tc>
        <w:tc>
          <w:tcPr>
            <w:tcW w:w="680" w:type="dxa"/>
            <w:tcBorders>
              <w:top w:val="none" w:sz="0" w:space="0" w:color="auto"/>
              <w:left w:val="none" w:sz="0" w:space="0" w:color="auto"/>
              <w:bottom w:val="none" w:sz="0" w:space="0" w:color="auto"/>
              <w:right w:val="none" w:sz="0" w:space="0" w:color="auto"/>
            </w:tcBorders>
          </w:tcPr>
          <w:p w14:paraId="48ADEF9E" w14:textId="77777777" w:rsidR="003D6F7D" w:rsidRPr="001D4BBD" w:rsidRDefault="003D6F7D" w:rsidP="008004D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color w:val="FF0000"/>
                <w:sz w:val="18"/>
              </w:rPr>
              <w:t>X</w:t>
            </w:r>
            <w:r w:rsidRPr="001D4BBD">
              <w:rPr>
                <w:rFonts w:eastAsia="Calibri"/>
                <w:sz w:val="18"/>
              </w:rPr>
              <w:t>3</w:t>
            </w:r>
          </w:p>
        </w:tc>
      </w:tr>
    </w:tbl>
    <w:p w14:paraId="2FD2D78A" w14:textId="77777777" w:rsidR="003D6F7D" w:rsidRPr="001D4BBD" w:rsidRDefault="003D6F7D" w:rsidP="003D6F7D">
      <w:pPr>
        <w:overflowPunct w:val="0"/>
        <w:autoSpaceDE w:val="0"/>
        <w:autoSpaceDN w:val="0"/>
        <w:adjustRightInd w:val="0"/>
        <w:spacing w:before="60"/>
        <w:textAlignment w:val="baseline"/>
      </w:pPr>
      <w:r w:rsidRPr="001D4BBD">
        <w:tab/>
      </w:r>
      <w:r w:rsidRPr="001D4BBD">
        <w:tab/>
      </w:r>
      <w:r w:rsidRPr="001D4BBD">
        <w:rPr>
          <w:i/>
        </w:rPr>
        <w:t>D</w:t>
      </w:r>
      <w:r w:rsidRPr="001D4BBD">
        <w:t>:</w:t>
      </w:r>
      <w:r w:rsidRPr="001D4BBD">
        <w:tab/>
        <w:t xml:space="preserve"> x</w:t>
      </w:r>
      <w:r w:rsidRPr="001D4BBD">
        <w:rPr>
          <w:rFonts w:ascii="MathJax_Math-italic" w:hAnsi="MathJax_Math-italic"/>
          <w:color w:val="414152"/>
          <w:bdr w:val="none" w:sz="0" w:space="0" w:color="auto" w:frame="1"/>
          <w:shd w:val="clear" w:color="auto" w:fill="FFFFFF"/>
        </w:rPr>
        <w:t xml:space="preserve"> </w:t>
      </w:r>
      <w:r w:rsidRPr="001D4BBD">
        <w:rPr>
          <w:rFonts w:ascii="MathJax_Main" w:hAnsi="MathJax_Main"/>
          <w:color w:val="414152"/>
          <w:bdr w:val="none" w:sz="0" w:space="0" w:color="auto" w:frame="1"/>
          <w:shd w:val="clear" w:color="auto" w:fill="FFFFFF"/>
        </w:rPr>
        <w:t>∈</w:t>
      </w:r>
      <w:r w:rsidRPr="001D4BBD">
        <w:t xml:space="preserve"> {0x0; …; 0x9</w:t>
      </w:r>
      <w:del w:id="28" w:author="Daiwei Zhou (周代卫)" w:date="2025-02-06T16:37:00Z">
        <w:r w:rsidRPr="001D4BBD" w:rsidDel="00F35E9D">
          <w:delText>, 0xF</w:delText>
        </w:r>
      </w:del>
      <w:r w:rsidRPr="001D4BBD">
        <w:t>}</w:t>
      </w:r>
    </w:p>
    <w:p w14:paraId="7F35FCEF" w14:textId="55E5EE13" w:rsidR="003D6F7D" w:rsidRDefault="003D6F7D" w:rsidP="005E13FF">
      <w:pPr>
        <w:rPr>
          <w:rFonts w:ascii="Calibri" w:hAnsi="Calibri" w:cs="Calibri"/>
        </w:rPr>
      </w:pPr>
      <w:r w:rsidRPr="001D4BBD">
        <w:t>If the test/sequence is executed using an explicit test option as identified in Table A.2/1 or A.2/2, providing log data for all UICC-Terminal communication, x may be set to x=3.</w:t>
      </w:r>
    </w:p>
    <w:bookmarkEnd w:id="1"/>
    <w:p w14:paraId="297410E2" w14:textId="037A7D2E" w:rsidR="001B51F1" w:rsidRPr="004C76C8" w:rsidRDefault="009F2D36" w:rsidP="004C76C8">
      <w:pPr>
        <w:jc w:val="center"/>
        <w:rPr>
          <w:rFonts w:ascii="Calibri" w:hAnsi="Calibri" w:cs="Calibri"/>
          <w:color w:val="FFFFFF" w:themeColor="background1"/>
        </w:rPr>
      </w:pPr>
      <w:r w:rsidRPr="00B47B64">
        <w:rPr>
          <w:rFonts w:ascii="Calibri" w:hAnsi="Calibri" w:cs="Calibri"/>
          <w:color w:val="FFFFFF" w:themeColor="background1"/>
          <w:highlight w:val="red"/>
        </w:rPr>
        <w:t xml:space="preserve">***** </w:t>
      </w:r>
      <w:r>
        <w:rPr>
          <w:rFonts w:ascii="Calibri" w:hAnsi="Calibri" w:cs="Calibri"/>
          <w:color w:val="FFFFFF" w:themeColor="background1"/>
          <w:highlight w:val="red"/>
        </w:rPr>
        <w:t>end of</w:t>
      </w:r>
      <w:r w:rsidRPr="00B47B64">
        <w:rPr>
          <w:rFonts w:ascii="Calibri" w:hAnsi="Calibri" w:cs="Calibri"/>
          <w:color w:val="FFFFFF" w:themeColor="background1"/>
          <w:highlight w:val="red"/>
        </w:rPr>
        <w:t xml:space="preserve"> change *****</w:t>
      </w:r>
    </w:p>
    <w:sectPr w:rsidR="001B51F1" w:rsidRPr="004C76C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7D496B" w14:textId="77777777" w:rsidR="00331247" w:rsidRDefault="00331247">
      <w:r>
        <w:separator/>
      </w:r>
    </w:p>
  </w:endnote>
  <w:endnote w:type="continuationSeparator" w:id="0">
    <w:p w14:paraId="32FC45B1" w14:textId="77777777" w:rsidR="00331247" w:rsidRDefault="00331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NewRoman">
    <w:altName w:val="Yu Gothic"/>
    <w:panose1 w:val="00000000000000000000"/>
    <w:charset w:val="00"/>
    <w:family w:val="roman"/>
    <w:notTrueType/>
    <w:pitch w:val="default"/>
    <w:sig w:usb0="00000001" w:usb1="08070000" w:usb2="00000010" w:usb3="00000000" w:csb0="00020000" w:csb1="00000000"/>
  </w:font>
  <w:font w:name="MathJax_Math-italic">
    <w:altName w:val="Cambria"/>
    <w:panose1 w:val="00000000000000000000"/>
    <w:charset w:val="00"/>
    <w:family w:val="roman"/>
    <w:notTrueType/>
    <w:pitch w:val="default"/>
  </w:font>
  <w:font w:name="MathJax_Mai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D22EE3" w14:textId="77777777" w:rsidR="00331247" w:rsidRDefault="00331247">
      <w:r>
        <w:separator/>
      </w:r>
    </w:p>
  </w:footnote>
  <w:footnote w:type="continuationSeparator" w:id="0">
    <w:p w14:paraId="754B4C45" w14:textId="77777777" w:rsidR="00331247" w:rsidRDefault="003312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73F"/>
    <w:rsid w:val="0004078C"/>
    <w:rsid w:val="00042860"/>
    <w:rsid w:val="0006280C"/>
    <w:rsid w:val="00070E09"/>
    <w:rsid w:val="000A6394"/>
    <w:rsid w:val="000B7FED"/>
    <w:rsid w:val="000C038A"/>
    <w:rsid w:val="000C6598"/>
    <w:rsid w:val="000D44B3"/>
    <w:rsid w:val="00127BF7"/>
    <w:rsid w:val="00145D43"/>
    <w:rsid w:val="001606BD"/>
    <w:rsid w:val="00171FBF"/>
    <w:rsid w:val="00192C46"/>
    <w:rsid w:val="001A08B3"/>
    <w:rsid w:val="001A7B60"/>
    <w:rsid w:val="001B51F1"/>
    <w:rsid w:val="001B52F0"/>
    <w:rsid w:val="001B7A65"/>
    <w:rsid w:val="001E41F3"/>
    <w:rsid w:val="001F0D4F"/>
    <w:rsid w:val="00226176"/>
    <w:rsid w:val="00246CA7"/>
    <w:rsid w:val="0026004D"/>
    <w:rsid w:val="002637BA"/>
    <w:rsid w:val="002640DD"/>
    <w:rsid w:val="00275D12"/>
    <w:rsid w:val="00284FEB"/>
    <w:rsid w:val="002860C4"/>
    <w:rsid w:val="002B5741"/>
    <w:rsid w:val="002E472E"/>
    <w:rsid w:val="00305409"/>
    <w:rsid w:val="00327B72"/>
    <w:rsid w:val="00331247"/>
    <w:rsid w:val="00355669"/>
    <w:rsid w:val="003609EF"/>
    <w:rsid w:val="0036231A"/>
    <w:rsid w:val="00374DD4"/>
    <w:rsid w:val="003C1FD6"/>
    <w:rsid w:val="003D6F7D"/>
    <w:rsid w:val="003E1A36"/>
    <w:rsid w:val="00410371"/>
    <w:rsid w:val="004242F1"/>
    <w:rsid w:val="004B75B7"/>
    <w:rsid w:val="004C76C8"/>
    <w:rsid w:val="005141D9"/>
    <w:rsid w:val="0051580D"/>
    <w:rsid w:val="00547111"/>
    <w:rsid w:val="00592D74"/>
    <w:rsid w:val="005B1508"/>
    <w:rsid w:val="005C319F"/>
    <w:rsid w:val="005E13FF"/>
    <w:rsid w:val="005E2C44"/>
    <w:rsid w:val="00621188"/>
    <w:rsid w:val="006257ED"/>
    <w:rsid w:val="00653DE4"/>
    <w:rsid w:val="006557AA"/>
    <w:rsid w:val="00665C47"/>
    <w:rsid w:val="0069472C"/>
    <w:rsid w:val="00695808"/>
    <w:rsid w:val="006B46FB"/>
    <w:rsid w:val="006D488C"/>
    <w:rsid w:val="006E21FB"/>
    <w:rsid w:val="00772861"/>
    <w:rsid w:val="00792342"/>
    <w:rsid w:val="007977A8"/>
    <w:rsid w:val="007A1E37"/>
    <w:rsid w:val="007B512A"/>
    <w:rsid w:val="007C2097"/>
    <w:rsid w:val="007D6A07"/>
    <w:rsid w:val="007F7259"/>
    <w:rsid w:val="008040A8"/>
    <w:rsid w:val="008279FA"/>
    <w:rsid w:val="0084709F"/>
    <w:rsid w:val="008626E7"/>
    <w:rsid w:val="00870EE7"/>
    <w:rsid w:val="0088373D"/>
    <w:rsid w:val="008863B9"/>
    <w:rsid w:val="00894912"/>
    <w:rsid w:val="008A1D8F"/>
    <w:rsid w:val="008A45A6"/>
    <w:rsid w:val="008D3068"/>
    <w:rsid w:val="008D3CCC"/>
    <w:rsid w:val="008F3789"/>
    <w:rsid w:val="008F686C"/>
    <w:rsid w:val="00904CAD"/>
    <w:rsid w:val="009148DE"/>
    <w:rsid w:val="00941E30"/>
    <w:rsid w:val="009531B0"/>
    <w:rsid w:val="009741B3"/>
    <w:rsid w:val="00974899"/>
    <w:rsid w:val="009777D9"/>
    <w:rsid w:val="009806E8"/>
    <w:rsid w:val="00991B88"/>
    <w:rsid w:val="0099630F"/>
    <w:rsid w:val="009A5753"/>
    <w:rsid w:val="009A579D"/>
    <w:rsid w:val="009E3297"/>
    <w:rsid w:val="009E472F"/>
    <w:rsid w:val="009F2D36"/>
    <w:rsid w:val="009F40DD"/>
    <w:rsid w:val="009F510A"/>
    <w:rsid w:val="009F734F"/>
    <w:rsid w:val="00A174F6"/>
    <w:rsid w:val="00A246B6"/>
    <w:rsid w:val="00A47E70"/>
    <w:rsid w:val="00A50CF0"/>
    <w:rsid w:val="00A602D1"/>
    <w:rsid w:val="00A7671C"/>
    <w:rsid w:val="00AA2CBC"/>
    <w:rsid w:val="00AC5820"/>
    <w:rsid w:val="00AD1CD8"/>
    <w:rsid w:val="00AD3F6E"/>
    <w:rsid w:val="00B242C7"/>
    <w:rsid w:val="00B258BB"/>
    <w:rsid w:val="00B67B97"/>
    <w:rsid w:val="00B968C8"/>
    <w:rsid w:val="00BA3EC5"/>
    <w:rsid w:val="00BA51D9"/>
    <w:rsid w:val="00BB5DFC"/>
    <w:rsid w:val="00BD279D"/>
    <w:rsid w:val="00BD6BB8"/>
    <w:rsid w:val="00BE57D3"/>
    <w:rsid w:val="00BE7EB1"/>
    <w:rsid w:val="00C577B9"/>
    <w:rsid w:val="00C648F4"/>
    <w:rsid w:val="00C66BA2"/>
    <w:rsid w:val="00C870F6"/>
    <w:rsid w:val="00C907B5"/>
    <w:rsid w:val="00C95985"/>
    <w:rsid w:val="00CC5026"/>
    <w:rsid w:val="00CC68D0"/>
    <w:rsid w:val="00D03F9A"/>
    <w:rsid w:val="00D06D51"/>
    <w:rsid w:val="00D24991"/>
    <w:rsid w:val="00D50255"/>
    <w:rsid w:val="00D66520"/>
    <w:rsid w:val="00D84AE9"/>
    <w:rsid w:val="00D9124E"/>
    <w:rsid w:val="00DB2F4C"/>
    <w:rsid w:val="00DE34CF"/>
    <w:rsid w:val="00E13F3D"/>
    <w:rsid w:val="00E34898"/>
    <w:rsid w:val="00E60C60"/>
    <w:rsid w:val="00EB09B7"/>
    <w:rsid w:val="00EE7D7C"/>
    <w:rsid w:val="00F25D98"/>
    <w:rsid w:val="00F300FB"/>
    <w:rsid w:val="00F35E9D"/>
    <w:rsid w:val="00F370D2"/>
    <w:rsid w:val="00FB6386"/>
    <w:rsid w:val="00FD0261"/>
    <w:rsid w:val="00FE3C6E"/>
    <w:rsid w:val="00FF6B5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标题 2 字符"/>
    <w:link w:val="2"/>
    <w:rsid w:val="001B51F1"/>
    <w:rPr>
      <w:rFonts w:ascii="Arial" w:hAnsi="Arial"/>
      <w:sz w:val="32"/>
      <w:lang w:val="en-GB" w:eastAsia="en-US"/>
    </w:rPr>
  </w:style>
  <w:style w:type="character" w:customStyle="1" w:styleId="TAHCar">
    <w:name w:val="TAH Car"/>
    <w:link w:val="TAH"/>
    <w:uiPriority w:val="99"/>
    <w:qFormat/>
    <w:rsid w:val="001B51F1"/>
    <w:rPr>
      <w:rFonts w:ascii="Arial" w:hAnsi="Arial"/>
      <w:b/>
      <w:sz w:val="18"/>
      <w:lang w:val="en-GB" w:eastAsia="en-US"/>
    </w:rPr>
  </w:style>
  <w:style w:type="character" w:customStyle="1" w:styleId="THChar">
    <w:name w:val="TH Char"/>
    <w:link w:val="TH"/>
    <w:qFormat/>
    <w:rsid w:val="001B51F1"/>
    <w:rPr>
      <w:rFonts w:ascii="Arial" w:hAnsi="Arial"/>
      <w:b/>
      <w:lang w:val="en-GB" w:eastAsia="en-US"/>
    </w:rPr>
  </w:style>
  <w:style w:type="character" w:customStyle="1" w:styleId="TANChar">
    <w:name w:val="TAN Char"/>
    <w:link w:val="TAN"/>
    <w:qFormat/>
    <w:rsid w:val="001B51F1"/>
    <w:rPr>
      <w:rFonts w:ascii="Arial" w:hAnsi="Arial"/>
      <w:sz w:val="18"/>
      <w:lang w:val="en-GB" w:eastAsia="en-US"/>
    </w:rPr>
  </w:style>
  <w:style w:type="paragraph" w:styleId="af1">
    <w:name w:val="Revision"/>
    <w:hidden/>
    <w:uiPriority w:val="99"/>
    <w:semiHidden/>
    <w:rsid w:val="001B51F1"/>
    <w:rPr>
      <w:rFonts w:ascii="Times New Roman" w:hAnsi="Times New Roman"/>
      <w:lang w:val="en-GB" w:eastAsia="en-US"/>
    </w:rPr>
  </w:style>
  <w:style w:type="character" w:customStyle="1" w:styleId="30">
    <w:name w:val="标题 3 字符"/>
    <w:link w:val="3"/>
    <w:rsid w:val="001B51F1"/>
    <w:rPr>
      <w:rFonts w:ascii="Arial" w:hAnsi="Arial"/>
      <w:sz w:val="28"/>
      <w:lang w:val="en-GB" w:eastAsia="en-US"/>
    </w:rPr>
  </w:style>
  <w:style w:type="character" w:customStyle="1" w:styleId="NOChar">
    <w:name w:val="NO Char"/>
    <w:link w:val="NO"/>
    <w:qFormat/>
    <w:locked/>
    <w:rsid w:val="001B51F1"/>
    <w:rPr>
      <w:rFonts w:ascii="Times New Roman" w:hAnsi="Times New Roman"/>
      <w:lang w:val="en-GB" w:eastAsia="en-US"/>
    </w:rPr>
  </w:style>
  <w:style w:type="character" w:customStyle="1" w:styleId="B1Char1">
    <w:name w:val="B1 Char1"/>
    <w:link w:val="B1"/>
    <w:qFormat/>
    <w:rsid w:val="001B51F1"/>
    <w:rPr>
      <w:rFonts w:ascii="Times New Roman" w:hAnsi="Times New Roman"/>
      <w:lang w:val="en-GB" w:eastAsia="en-US"/>
    </w:rPr>
  </w:style>
  <w:style w:type="character" w:customStyle="1" w:styleId="B2Char">
    <w:name w:val="B2 Char"/>
    <w:link w:val="B2"/>
    <w:qFormat/>
    <w:rsid w:val="001B51F1"/>
    <w:rPr>
      <w:rFonts w:ascii="Times New Roman" w:hAnsi="Times New Roman"/>
      <w:lang w:val="en-GB" w:eastAsia="en-US"/>
    </w:rPr>
  </w:style>
  <w:style w:type="table" w:customStyle="1" w:styleId="ByteCoding01">
    <w:name w:val="ByteCoding01"/>
    <w:basedOn w:val="a1"/>
    <w:uiPriority w:val="99"/>
    <w:rsid w:val="0004078C"/>
    <w:rPr>
      <w:rFonts w:ascii="Arial" w:eastAsiaTheme="minorEastAsia" w:hAnsi="Arial"/>
      <w:lang w:val="en-GB" w:eastAsia="en-GB"/>
    </w:rPr>
    <w:tblPr>
      <w:tblStyleRowBandSize w:val="1"/>
      <w:tblStyleColBandSize w:val="1"/>
    </w:tblPr>
    <w:tblStylePr w:type="firstRow">
      <w:pPr>
        <w:jc w:val="center"/>
      </w:pPr>
      <w:rPr>
        <w:rFonts w:asciiTheme="minorHAnsi" w:hAnsiTheme="minorHAnsi"/>
        <w:b/>
        <w:color w:val="auto"/>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character" w:customStyle="1" w:styleId="TACCar">
    <w:name w:val="TAC Car"/>
    <w:link w:val="TAC"/>
    <w:qFormat/>
    <w:rsid w:val="003D6F7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Pages>
  <Words>1018</Words>
  <Characters>5807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35</cp:revision>
  <cp:lastPrinted>1899-12-31T23:00:00Z</cp:lastPrinted>
  <dcterms:created xsi:type="dcterms:W3CDTF">2025-02-06T07:27:00Z</dcterms:created>
  <dcterms:modified xsi:type="dcterms:W3CDTF">2025-02-06T08:41:00Z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18th Feb 2025</vt:lpwstr>
  </property>
  <property fmtid="{D5CDD505-2E9C-101B-9397-08002B2CF9AE}" pid="8" name="EndDate">
    <vt:lpwstr>21st Feb 2025</vt:lpwstr>
  </property>
  <property fmtid="{D5CDD505-2E9C-101B-9397-08002B2CF9AE}" pid="9" name="Tdoc#">
    <vt:lpwstr>C6-250026</vt:lpwstr>
  </property>
  <property fmtid="{D5CDD505-2E9C-101B-9397-08002B2CF9AE}" pid="10" name="Spec#">
    <vt:lpwstr>31.122</vt:lpwstr>
  </property>
  <property fmtid="{D5CDD505-2E9C-101B-9397-08002B2CF9AE}" pid="11" name="Cr#">
    <vt:lpwstr>0082</vt:lpwstr>
  </property>
  <property fmtid="{D5CDD505-2E9C-101B-9397-08002B2CF9AE}" pid="12" name="Revision">
    <vt:lpwstr>-</vt:lpwstr>
  </property>
  <property fmtid="{D5CDD505-2E9C-101B-9397-08002B2CF9AE}" pid="13" name="Version">
    <vt:lpwstr>18.2.0</vt:lpwstr>
  </property>
  <property fmtid="{D5CDD505-2E9C-101B-9397-08002B2CF9AE}" pid="14" name="CrTitle">
    <vt:lpwstr>TC 7.1 related corrections </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UEConTest_R18</vt:lpwstr>
  </property>
  <property fmtid="{D5CDD505-2E9C-101B-9397-08002B2CF9AE}" pid="18" name="Cat">
    <vt:lpwstr>F</vt:lpwstr>
  </property>
  <property fmtid="{D5CDD505-2E9C-101B-9397-08002B2CF9AE}" pid="19" name="ResDate">
    <vt:lpwstr>2025-02-03</vt:lpwstr>
  </property>
  <property fmtid="{D5CDD505-2E9C-101B-9397-08002B2CF9AE}" pid="20" name="Release">
    <vt:lpwstr>Rel-18</vt:lpwstr>
  </property>
</Properties>
</file>