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Meeting #106</w:t>
        <w:tab/>
        <w:t>CP-243081</w:t>
      </w:r>
    </w:p>
    <w:p>
      <w:pPr>
        <w:pStyle w:val="LSHeader"/>
        <w:pBdr>
          <w:bottom w:val="single" w:sz="6" w:space="1" w:color="auto"/>
        </w:pBdr>
      </w:pPr>
      <w:r>
        <w:t>Madrid, ES, 9 - 10 December, 2024</w:t>
        <w:tab/>
        <w:t>(revision of CP-242252)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for application enablement for mobile metaverse services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0ED2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del w:id="0" w:author="Samsung" w:date="2024-11-06T19:07:00Z">
        <w:r w:rsidRPr="001E489F" w:rsidDel="00B2450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70D0AD36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ins w:id="1" w:author="Samsung" w:date="2024-11-22T20:26:00Z">
        <w:r w:rsidR="00361042">
          <w:t xml:space="preserve">specifications </w:t>
        </w:r>
      </w:ins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ins w:id="2" w:author="Samsung" w:date="2024-11-06T19:03:00Z">
        <w:r w:rsidR="000F6317">
          <w:t>,</w:t>
        </w:r>
      </w:ins>
      <w:r>
        <w:t xml:space="preserve"> </w:t>
      </w:r>
      <w:del w:id="3" w:author="Samsung" w:date="2024-11-06T19:03:00Z">
        <w:r w:rsidDel="000F6317">
          <w:delText xml:space="preserve">and </w:delText>
        </w:r>
      </w:del>
      <w:r w:rsidR="003B68DA">
        <w:t>3GPP </w:t>
      </w:r>
      <w:r>
        <w:t>TS</w:t>
      </w:r>
      <w:r w:rsidR="003B68DA">
        <w:t> </w:t>
      </w:r>
      <w:r>
        <w:t>2</w:t>
      </w:r>
      <w:ins w:id="4" w:author="Samsung" w:date="2024-11-22T19:14:00Z">
        <w:r w:rsidR="00982E63">
          <w:t>3</w:t>
        </w:r>
      </w:ins>
      <w:del w:id="5" w:author="Samsung" w:date="2024-11-22T19:14:00Z">
        <w:r w:rsidDel="00982E63">
          <w:delText>4</w:delText>
        </w:r>
      </w:del>
      <w:r>
        <w:t>.437</w:t>
      </w:r>
      <w:ins w:id="6" w:author="Samsung" w:date="2024-11-06T19:03:00Z">
        <w:r w:rsidR="000F6317">
          <w:t xml:space="preserve"> and </w:t>
        </w:r>
      </w:ins>
      <w:r>
        <w:t xml:space="preserve"> </w:t>
      </w:r>
      <w:ins w:id="7" w:author="Samsung" w:date="2024-11-06T19:03:00Z">
        <w:r w:rsidR="000F6317">
          <w:t>3GPP TS 2</w:t>
        </w:r>
      </w:ins>
      <w:ins w:id="8" w:author="Samsung" w:date="2024-11-22T19:14:00Z">
        <w:r w:rsidR="00361042">
          <w:t>3</w:t>
        </w:r>
      </w:ins>
      <w:ins w:id="9" w:author="Samsung" w:date="2024-11-06T19:03:00Z">
        <w:r w:rsidR="000F6317">
          <w:t xml:space="preserve">.438 </w:t>
        </w:r>
      </w:ins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3D18979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10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01CE37E9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11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5AC4E5C5" w:rsidR="007F5F1A" w:rsidRPr="002C0BA4" w:rsidRDefault="007F5F1A" w:rsidP="00982E63">
            <w:pPr>
              <w:pStyle w:val="TAL"/>
            </w:pPr>
            <w:r w:rsidRPr="002C0BA4">
              <w:t>24.</w:t>
            </w:r>
            <w:del w:id="12" w:author="Samsung" w:date="2024-11-22T19:14:00Z">
              <w:r w:rsidR="00EE3CE6" w:rsidDel="00982E63">
                <w:delText>437</w:delText>
              </w:r>
            </w:del>
            <w:ins w:id="13" w:author="Samsung" w:date="2024-11-22T19:14:00Z">
              <w:r w:rsidR="00982E63">
                <w:t>550</w:t>
              </w:r>
            </w:ins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  <w:ins w:id="14" w:author="Samsung" w:date="2024-10-04T16:28:00Z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  <w:rPr>
                <w:ins w:id="15" w:author="Samsung" w:date="2024-10-04T16:28:00Z"/>
              </w:rPr>
            </w:pPr>
            <w:ins w:id="16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489A275A" w14:textId="25837AA3" w:rsidR="009125B1" w:rsidRPr="002C0BA4" w:rsidRDefault="009125B1" w:rsidP="009125B1">
            <w:pPr>
              <w:pStyle w:val="TAL"/>
              <w:rPr>
                <w:ins w:id="17" w:author="Samsung" w:date="2024-10-04T16:28:00Z"/>
              </w:rPr>
            </w:pPr>
            <w:ins w:id="18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5CE49683" w14:textId="75FD0163" w:rsidR="009125B1" w:rsidRDefault="009125B1" w:rsidP="00397B09">
            <w:pPr>
              <w:pStyle w:val="TAL"/>
              <w:rPr>
                <w:ins w:id="19" w:author="Samsung" w:date="2024-10-04T16:28:00Z"/>
              </w:rPr>
            </w:pPr>
            <w:ins w:id="20" w:author="Samsung" w:date="2024-10-04T16:28:00Z">
              <w:r w:rsidRPr="0078685A">
                <w:t>Service Enabler Architecture Layer for Verticals (SEAL);</w:t>
              </w:r>
              <w:r>
                <w:t xml:space="preserve"> </w:t>
              </w:r>
            </w:ins>
            <w:ins w:id="21" w:author="Samsung" w:date="2024-11-22T20:43:00Z">
              <w:r w:rsidR="001C3C00">
                <w:t xml:space="preserve">Metaverse </w:t>
              </w:r>
            </w:ins>
            <w:ins w:id="22" w:author="Samsung" w:date="2024-11-22T20:46:00Z">
              <w:r w:rsidR="001C3C00">
                <w:t>E</w:t>
              </w:r>
            </w:ins>
            <w:ins w:id="23" w:author="Samsung" w:date="2024-11-22T20:43:00Z">
              <w:r w:rsidR="00397B09">
                <w:t xml:space="preserve">nablement </w:t>
              </w:r>
            </w:ins>
            <w:ins w:id="24" w:author="Samsung" w:date="2024-11-22T22:06:00Z">
              <w:r w:rsidR="00397B09">
                <w:t>S</w:t>
              </w:r>
            </w:ins>
            <w:ins w:id="25" w:author="Samsung" w:date="2024-11-22T20:43:00Z">
              <w:r w:rsidR="00427F67">
                <w:t>ervices</w:t>
              </w:r>
            </w:ins>
            <w:ins w:id="26" w:author="Samsung" w:date="2024-11-22T22:06:00Z">
              <w:r w:rsidR="00397B09">
                <w:t>;</w:t>
              </w:r>
            </w:ins>
            <w:bookmarkStart w:id="27" w:name="_GoBack"/>
            <w:bookmarkEnd w:id="27"/>
            <w:ins w:id="28" w:author="Samsung" w:date="2024-10-04T16:28:00Z">
              <w:r w:rsidRPr="002C0BA4">
                <w:t xml:space="preserve">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  <w:rPr>
                <w:ins w:id="29" w:author="Samsung" w:date="2024-10-04T16:28:00Z"/>
              </w:rPr>
            </w:pPr>
            <w:ins w:id="30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  <w:rPr>
                <w:ins w:id="31" w:author="Samsung" w:date="2024-10-04T16:28:00Z"/>
              </w:rPr>
            </w:pPr>
            <w:ins w:id="32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  <w:rPr>
                <w:ins w:id="33" w:author="Samsung" w:date="2024-10-04T16:28:00Z"/>
              </w:rPr>
            </w:pPr>
            <w:ins w:id="34" w:author="Samsung" w:date="2024-10-04T16:28:00Z">
              <w:r>
                <w:t>Tangudu, Narendranath Durga, Samsung Electronics</w:t>
              </w:r>
              <w:r w:rsidRPr="002C0BA4">
                <w:t>,</w:t>
              </w:r>
              <w:r>
                <w:t xml:space="preserve"> </w:t>
              </w:r>
              <w:r>
                <w:fldChar w:fldCharType="begin"/>
              </w:r>
              <w:r>
                <w:instrText xml:space="preserve"> HYPERLINK "mailto:n.tangudu@samsung.com" </w:instrText>
              </w:r>
              <w:r>
                <w:fldChar w:fldCharType="separate"/>
              </w:r>
              <w:r w:rsidRPr="00B42B63">
                <w:rPr>
                  <w:rStyle w:val="Hyperlink"/>
                </w:rPr>
                <w:t>n.tangudu@samsung.com</w:t>
              </w:r>
              <w:r>
                <w:rPr>
                  <w:rStyle w:val="Hyperlink"/>
                </w:rPr>
                <w:fldChar w:fldCharType="end"/>
              </w:r>
            </w:ins>
          </w:p>
          <w:p w14:paraId="7739840C" w14:textId="77777777" w:rsidR="009125B1" w:rsidRPr="002C0BA4" w:rsidRDefault="009125B1" w:rsidP="009125B1">
            <w:pPr>
              <w:pStyle w:val="TAL"/>
              <w:rPr>
                <w:ins w:id="35" w:author="Samsung" w:date="2024-10-04T16:28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02A7D7E2" w:rsidR="00EB7E50" w:rsidRPr="00EB7E50" w:rsidRDefault="00EB7E50" w:rsidP="003F3F61">
      <w:pPr>
        <w:pStyle w:val="EditorsNote"/>
        <w:rPr>
          <w:highlight w:val="yellow"/>
        </w:rPr>
      </w:pPr>
      <w:bookmarkStart w:id="36" w:name="_Hlk175259587"/>
      <w:r w:rsidRPr="00EB7E50">
        <w:t>Editor’s Note:</w:t>
      </w:r>
      <w:r w:rsidRPr="00EB7E50">
        <w:tab/>
        <w:t>New TS</w:t>
      </w:r>
      <w:del w:id="37" w:author="Samsung" w:date="2024-11-22T20:28:00Z">
        <w:r w:rsidRPr="00EB7E50" w:rsidDel="003F3F61">
          <w:delText>s</w:delText>
        </w:r>
      </w:del>
      <w:r w:rsidRPr="00EB7E50">
        <w:t xml:space="preserve"> </w:t>
      </w:r>
      <w:ins w:id="38" w:author="Samsung" w:date="2024-11-22T20:28:00Z">
        <w:r w:rsidR="003F3F61">
          <w:t xml:space="preserve">for digital asset services </w:t>
        </w:r>
      </w:ins>
      <w:r w:rsidR="00A44C97">
        <w:t xml:space="preserve">is FFS and </w:t>
      </w:r>
      <w:r w:rsidRPr="00EB7E50">
        <w:t>will be determined based on stage-2 work progress for new APIs.</w:t>
      </w:r>
      <w:bookmarkEnd w:id="36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F0A578D" w:rsidR="007F7AB5" w:rsidRPr="007F7AB5" w:rsidRDefault="007F7AB5" w:rsidP="001E489F">
      <w:pPr>
        <w:pStyle w:val="Guidance"/>
        <w:rPr>
          <w:i w:val="0"/>
        </w:rPr>
      </w:pPr>
      <w:del w:id="39" w:author="Samsung" w:date="2024-11-22T21:23:00Z">
        <w:r w:rsidRPr="007F7AB5" w:rsidDel="0061322D">
          <w:rPr>
            <w:i w:val="0"/>
          </w:rPr>
          <w:delText>Vijay Sangameshwara (s.vijay</w:delText>
        </w:r>
      </w:del>
      <w:ins w:id="40" w:author="Samsung" w:date="2024-11-22T21:23:00Z">
        <w:r w:rsidR="0061322D">
          <w:rPr>
            <w:i w:val="0"/>
          </w:rPr>
          <w:t xml:space="preserve">Narendranath </w:t>
        </w:r>
      </w:ins>
      <w:ins w:id="41" w:author="Samsung" w:date="2024-11-22T21:24:00Z">
        <w:r w:rsidR="0061322D">
          <w:rPr>
            <w:i w:val="0"/>
          </w:rPr>
          <w:t>Durga Tangudu (n.tangudu</w:t>
        </w:r>
      </w:ins>
      <w:r w:rsidRPr="007F7AB5">
        <w:rPr>
          <w:i w:val="0"/>
        </w:rPr>
        <w:t>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ACD9A42" w:rsidR="001E489F" w:rsidRPr="006C2E80" w:rsidRDefault="00C0397D" w:rsidP="00C0397D">
      <w:r>
        <w:t>CT</w:t>
      </w:r>
      <w:ins w:id="42" w:author="Samsung" w:date="2024-11-22T21:24:00Z">
        <w:r w:rsidR="0061322D">
          <w:t>3</w:t>
        </w:r>
      </w:ins>
      <w:del w:id="43" w:author="Samsung" w:date="2024-11-22T21:24:00Z">
        <w:r w:rsidDel="0061322D">
          <w:delText>1</w:delText>
        </w:r>
      </w:del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4E77436E" w14:textId="77777777" w:rsidTr="00CB7A23">
        <w:trPr>
          <w:cantSplit/>
          <w:jc w:val="center"/>
          <w:ins w:id="44" w:author="Samsung" w:date="2024-11-22T19:15:00Z"/>
        </w:trPr>
        <w:tc>
          <w:tcPr>
            <w:tcW w:w="5029" w:type="dxa"/>
            <w:shd w:val="clear" w:color="auto" w:fill="auto"/>
          </w:tcPr>
          <w:p w14:paraId="4DBFB45D" w14:textId="56E92C6E" w:rsidR="00D221AF" w:rsidRDefault="00D221AF" w:rsidP="00CB7A23">
            <w:pPr>
              <w:pStyle w:val="TAL"/>
              <w:rPr>
                <w:ins w:id="45" w:author="Samsung" w:date="2024-11-22T19:15:00Z"/>
              </w:rPr>
            </w:pPr>
            <w:ins w:id="46" w:author="Samsung" w:date="2024-11-22T19:15:00Z">
              <w:r>
                <w:t>Verizon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CF911" w14:textId="77777777" w:rsidR="007C4C4D" w:rsidRDefault="007C4C4D">
      <w:r>
        <w:separator/>
      </w:r>
    </w:p>
  </w:endnote>
  <w:endnote w:type="continuationSeparator" w:id="0">
    <w:p w14:paraId="1B984AF1" w14:textId="77777777" w:rsidR="007C4C4D" w:rsidRDefault="007C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EC5E2" w14:textId="77777777" w:rsidR="007C4C4D" w:rsidRDefault="007C4C4D">
      <w:r>
        <w:separator/>
      </w:r>
    </w:p>
  </w:footnote>
  <w:footnote w:type="continuationSeparator" w:id="0">
    <w:p w14:paraId="095B1FB6" w14:textId="77777777" w:rsidR="007C4C4D" w:rsidRDefault="007C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4172"/>
    <w:rsid w:val="0050202A"/>
    <w:rsid w:val="00502705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4C4D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21AF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43</cp:revision>
  <cp:lastPrinted>2001-04-23T09:30:00Z</cp:lastPrinted>
  <dcterms:created xsi:type="dcterms:W3CDTF">2024-09-09T22:42:00Z</dcterms:created>
  <dcterms:modified xsi:type="dcterms:W3CDTF">2024-11-22T16:36:00Z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