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8468A" w14:textId="30464ED0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009C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98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5956F8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C6-20</w:t>
      </w:r>
      <w:r w:rsidR="00711B85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bookmarkStart w:id="6" w:name="_GoBack"/>
      <w:bookmarkEnd w:id="6"/>
      <w:r w:rsidR="00BF029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021</w:t>
      </w:r>
    </w:p>
    <w:p w14:paraId="3B40F26D" w14:textId="53D1F025" w:rsidR="00196A91" w:rsidRPr="004830A2" w:rsidRDefault="009321A1" w:rsidP="004830A2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Location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4009C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Sophia Antipolis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Country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4009C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France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StartDate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32449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Feb</w:t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="0032449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25</w:t>
      </w:r>
      <w:r w:rsidR="00711B85" w:rsidRPr="007B1EF7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EndDate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32449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Feb 28</w:t>
      </w:r>
      <w:r w:rsidR="00711B85" w:rsidRPr="007B1EF7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="00711B85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,</w:t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</w:t>
      </w:r>
      <w:r w:rsidR="0032449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65179228" w:rsidR="00A335BF" w:rsidRPr="00A335BF" w:rsidRDefault="00A335BF" w:rsidP="0020109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</w:t>
            </w:r>
            <w:r w:rsidR="009549F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6C9A0823" w:rsidR="00A335BF" w:rsidRPr="00A335BF" w:rsidRDefault="009A1010" w:rsidP="00711B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9A101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0309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45F7BDDA" w:rsidR="00A335BF" w:rsidRPr="00A335BF" w:rsidRDefault="00196A91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69F7C1DC" w:rsidR="00A335BF" w:rsidRPr="00A335BF" w:rsidRDefault="00A335BF" w:rsidP="009549F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E60B6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9549FE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6052F21B"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691EDBB5"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36DADF00" w:rsidR="00A335BF" w:rsidRPr="00A335BF" w:rsidRDefault="00453D0C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05A9DEB7" w:rsidR="00A335BF" w:rsidRPr="00A335BF" w:rsidRDefault="00453D0C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1636DAA7" w:rsidR="00A335BF" w:rsidRPr="00B21E66" w:rsidRDefault="00AA00D0" w:rsidP="000A222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</w:rPr>
              <w:t>U</w:t>
            </w:r>
            <w:r w:rsidR="00743B6D">
              <w:rPr>
                <w:rFonts w:ascii="Arial" w:eastAsia="Times New Roman" w:hAnsi="Arial" w:cs="Times New Roman"/>
                <w:noProof/>
                <w:sz w:val="20"/>
                <w:szCs w:val="20"/>
              </w:rPr>
              <w:t xml:space="preserve">pdate of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</w:rPr>
              <w:t>default content of EF</w:t>
            </w:r>
            <w:r w:rsidR="000A2224" w:rsidRPr="000A2224">
              <w:rPr>
                <w:rFonts w:ascii="Arial" w:eastAsia="Times New Roman" w:hAnsi="Arial" w:cs="Times New Roman"/>
                <w:noProof/>
                <w:sz w:val="20"/>
                <w:szCs w:val="20"/>
                <w:vertAlign w:val="subscript"/>
              </w:rPr>
              <w:t>SUCI_Calc_Info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518E982D" w:rsidR="00A335BF" w:rsidRPr="00A335BF" w:rsidRDefault="00F450A6" w:rsidP="00F450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MediaTek Inc.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301583B1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54C58167" w:rsidR="00A335BF" w:rsidRPr="00A335BF" w:rsidRDefault="009D2983" w:rsidP="00B7398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7609CBA4"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B21E66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728BADE4" w:rsidR="00A335BF" w:rsidRPr="00A335BF" w:rsidRDefault="00F36942" w:rsidP="00F3694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2020</w:t>
            </w:r>
            <w:r w:rsidR="00B0240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01</w:t>
            </w:r>
            <w:r w:rsidR="00CD78D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96A9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11992B7B" w:rsidR="00A335BF" w:rsidRPr="00A335BF" w:rsidRDefault="00F450A6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8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8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256A224B" w:rsidR="00747430" w:rsidRPr="008656C3" w:rsidRDefault="008656C3" w:rsidP="00335D43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8656C3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According to the defination in TS 31.102, the logical order of the </w:t>
            </w:r>
            <w:r w:rsidRPr="008656C3">
              <w:rPr>
                <w:rFonts w:ascii="Arial" w:hAnsi="Arial" w:cs="Arial"/>
                <w:sz w:val="20"/>
                <w:szCs w:val="20"/>
              </w:rPr>
              <w:t xml:space="preserve">Protection Scheme Identifier in the </w:t>
            </w:r>
            <w:r w:rsidRPr="008656C3">
              <w:rPr>
                <w:rFonts w:ascii="Arial" w:hAnsi="Arial" w:cs="Arial"/>
                <w:snapToGrid w:val="0"/>
                <w:sz w:val="20"/>
                <w:szCs w:val="20"/>
                <w:lang w:val="en-US"/>
              </w:rPr>
              <w:t>Protection Scheme Identifier List data object shall be updated</w:t>
            </w:r>
            <w:r w:rsidR="005F36C1" w:rsidRPr="008656C3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47DE733C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5597A" w14:textId="7835E7AD" w:rsidR="00564B7E" w:rsidRPr="00A335BF" w:rsidRDefault="009159BE" w:rsidP="009159B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Order of </w:t>
            </w:r>
            <w:r w:rsidRPr="008656C3">
              <w:rPr>
                <w:rFonts w:ascii="Arial" w:hAnsi="Arial" w:cs="Arial"/>
                <w:sz w:val="20"/>
                <w:szCs w:val="20"/>
              </w:rPr>
              <w:t>Protection Scheme Identifier</w:t>
            </w:r>
            <w:r>
              <w:rPr>
                <w:rFonts w:ascii="Arial" w:hAnsi="Arial" w:cs="Arial"/>
                <w:sz w:val="20"/>
                <w:szCs w:val="20"/>
              </w:rPr>
              <w:t xml:space="preserve"> was updated.</w:t>
            </w: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1FD1349B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D279542" w:rsidR="00A335BF" w:rsidRPr="00A335BF" w:rsidRDefault="009159BE" w:rsidP="007F72C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Incorrect logical order will cause wrong protection scheme to be used</w:t>
            </w:r>
            <w:r w:rsidR="005A3E0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5C4D9F83" w:rsidR="00A335BF" w:rsidRPr="00A335BF" w:rsidRDefault="004C1703" w:rsidP="00261205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4.9.4</w:t>
            </w: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04D36D0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1E4EDF1B" w14:textId="77777777" w:rsidR="00AE33EF" w:rsidRPr="00A335BF" w:rsidRDefault="00AE33EF" w:rsidP="00AE33E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  <w:bookmarkStart w:id="9" w:name="_Toc10738251"/>
      <w:bookmarkStart w:id="10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E33EF" w14:paraId="7EF2B88B" w14:textId="77777777" w:rsidTr="00C57F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D1BE9D" w14:textId="77777777" w:rsidR="00AE33EF" w:rsidRDefault="00AE33EF" w:rsidP="00C57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6287" w14:textId="77777777" w:rsidR="00AE33EF" w:rsidRDefault="00AE33EF" w:rsidP="00C57FC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2F95E92" w14:textId="77777777" w:rsidR="00090A3A" w:rsidRDefault="00AE33EF" w:rsidP="00AE33EF">
      <w:pPr>
        <w:jc w:val="center"/>
        <w:rPr>
          <w:noProof/>
          <w:highlight w:val="green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5D58C684" w14:textId="77777777" w:rsidR="005124DD" w:rsidRPr="005E7013" w:rsidRDefault="005124DD" w:rsidP="00B9781A">
      <w:pPr>
        <w:pStyle w:val="30"/>
        <w:numPr>
          <w:ilvl w:val="0"/>
          <w:numId w:val="0"/>
        </w:numPr>
      </w:pPr>
      <w:bookmarkStart w:id="11" w:name="_Toc20396155"/>
      <w:bookmarkStart w:id="12" w:name="_Toc29397737"/>
      <w:bookmarkStart w:id="13" w:name="_Toc29398859"/>
      <w:r>
        <w:t>4.9.4</w:t>
      </w:r>
      <w:r>
        <w:tab/>
      </w:r>
      <w:r w:rsidRPr="005E7013">
        <w:t>EF</w:t>
      </w:r>
      <w:r w:rsidRPr="005E7013">
        <w:rPr>
          <w:vertAlign w:val="subscript"/>
        </w:rPr>
        <w:t xml:space="preserve">SUCI_Calc_Info </w:t>
      </w:r>
      <w:r w:rsidRPr="005E7013">
        <w:t>(Subscription Concealed Identifier Calculation Information EF)</w:t>
      </w:r>
      <w:bookmarkEnd w:id="11"/>
      <w:bookmarkEnd w:id="12"/>
      <w:bookmarkEnd w:id="13"/>
    </w:p>
    <w:p w14:paraId="31C4A79F" w14:textId="77777777" w:rsidR="005124DD" w:rsidRDefault="005124DD" w:rsidP="005124DD">
      <w:pPr>
        <w:pStyle w:val="B1"/>
      </w:pPr>
      <w:r w:rsidRPr="008D73DA">
        <w:t>Logically:</w:t>
      </w:r>
    </w:p>
    <w:p w14:paraId="605F474A" w14:textId="77777777" w:rsidR="005124DD" w:rsidRPr="008D73DA" w:rsidRDefault="005124DD" w:rsidP="005124DD">
      <w:pPr>
        <w:pStyle w:val="B3"/>
      </w:pPr>
      <w:r w:rsidRPr="008D73DA">
        <w:t>Protection Scheme Identifier List data object</w:t>
      </w:r>
    </w:p>
    <w:p w14:paraId="423EDB7E" w14:textId="7E169906" w:rsidR="005124DD" w:rsidRPr="008D73DA" w:rsidRDefault="005124DD" w:rsidP="005124DD">
      <w:pPr>
        <w:pStyle w:val="B3"/>
      </w:pPr>
      <w:r w:rsidRPr="008D73DA">
        <w:t xml:space="preserve">Protection Scheme Identifier </w:t>
      </w:r>
      <w:ins w:id="14" w:author="Daiwei Zhou (周代卫)" w:date="2020-01-20T09:51:00Z">
        <w:r w:rsidR="00286AA8">
          <w:t>1</w:t>
        </w:r>
      </w:ins>
      <w:del w:id="15" w:author="Daiwei Zhou (周代卫)" w:date="2020-01-20T09:51:00Z">
        <w:r w:rsidRPr="008D73DA" w:rsidDel="00286AA8">
          <w:delText>2</w:delText>
        </w:r>
      </w:del>
      <w:r w:rsidRPr="008D73DA">
        <w:t xml:space="preserve"> – ECIES scheme profile B</w:t>
      </w:r>
    </w:p>
    <w:p w14:paraId="0077430D" w14:textId="77777777" w:rsidR="005124DD" w:rsidRDefault="005124DD" w:rsidP="005124DD">
      <w:pPr>
        <w:pStyle w:val="B3"/>
      </w:pPr>
      <w:r w:rsidRPr="008D73DA">
        <w:t xml:space="preserve">Key Index </w:t>
      </w:r>
      <w:r>
        <w:t>1</w:t>
      </w:r>
      <w:r w:rsidRPr="007B304D">
        <w:t>:</w:t>
      </w:r>
    </w:p>
    <w:p w14:paraId="7A53E7C4" w14:textId="77777777" w:rsidR="005124DD" w:rsidRPr="008D73DA" w:rsidRDefault="005124DD" w:rsidP="005124DD">
      <w:pPr>
        <w:pStyle w:val="B3"/>
      </w:pPr>
      <w:r>
        <w:rPr>
          <w:lang w:val="en-GB"/>
        </w:rPr>
        <w:t>-</w:t>
      </w:r>
      <w:r>
        <w:rPr>
          <w:lang w:val="en-GB"/>
        </w:rPr>
        <w:tab/>
      </w:r>
      <w:r w:rsidRPr="008D73DA">
        <w:t>1</w:t>
      </w:r>
    </w:p>
    <w:p w14:paraId="7FEF442F" w14:textId="43F967D3" w:rsidR="005124DD" w:rsidRPr="008D73DA" w:rsidRDefault="005124DD" w:rsidP="005124DD">
      <w:pPr>
        <w:pStyle w:val="B3"/>
      </w:pPr>
      <w:r w:rsidRPr="008D73DA">
        <w:t xml:space="preserve">Protection Scheme Identifier </w:t>
      </w:r>
      <w:ins w:id="16" w:author="Daiwei Zhou (周代卫)" w:date="2020-01-20T09:51:00Z">
        <w:r w:rsidR="00286AA8">
          <w:t>2</w:t>
        </w:r>
      </w:ins>
      <w:del w:id="17" w:author="Daiwei Zhou (周代卫)" w:date="2020-01-20T09:51:00Z">
        <w:r w:rsidRPr="008D73DA" w:rsidDel="00286AA8">
          <w:delText>3</w:delText>
        </w:r>
      </w:del>
      <w:r w:rsidRPr="008D73DA">
        <w:t xml:space="preserve"> – ECIES scheme profile A</w:t>
      </w:r>
    </w:p>
    <w:p w14:paraId="1917BFBB" w14:textId="77777777" w:rsidR="005124DD" w:rsidRDefault="005124DD" w:rsidP="005124DD">
      <w:pPr>
        <w:pStyle w:val="B3"/>
      </w:pPr>
      <w:r w:rsidRPr="008D73DA">
        <w:t>Key Index 2</w:t>
      </w:r>
      <w:r w:rsidRPr="007B304D">
        <w:t>:</w:t>
      </w:r>
    </w:p>
    <w:p w14:paraId="3F2317C4" w14:textId="77777777" w:rsidR="005124DD" w:rsidRPr="008D73DA" w:rsidRDefault="005124DD" w:rsidP="005124DD">
      <w:pPr>
        <w:pStyle w:val="B3"/>
      </w:pPr>
      <w:r>
        <w:rPr>
          <w:lang w:val="en-GB"/>
        </w:rPr>
        <w:t>-</w:t>
      </w:r>
      <w:r>
        <w:rPr>
          <w:lang w:val="en-GB"/>
        </w:rPr>
        <w:tab/>
      </w:r>
      <w:r w:rsidRPr="008D73DA">
        <w:t>2</w:t>
      </w:r>
    </w:p>
    <w:p w14:paraId="405381D6" w14:textId="5210F22D" w:rsidR="005124DD" w:rsidRPr="008D73DA" w:rsidRDefault="005124DD" w:rsidP="005124DD">
      <w:pPr>
        <w:pStyle w:val="B3"/>
      </w:pPr>
      <w:r w:rsidRPr="008D73DA">
        <w:t xml:space="preserve">Protection Scheme Identifier </w:t>
      </w:r>
      <w:ins w:id="18" w:author="Daiwei Zhou (周代卫)" w:date="2020-01-20T09:51:00Z">
        <w:r w:rsidR="00286AA8">
          <w:t>3</w:t>
        </w:r>
      </w:ins>
      <w:del w:id="19" w:author="Daiwei Zhou (周代卫)" w:date="2020-01-20T09:51:00Z">
        <w:r w:rsidRPr="008D73DA" w:rsidDel="00286AA8">
          <w:delText>1</w:delText>
        </w:r>
      </w:del>
      <w:r w:rsidRPr="008D73DA">
        <w:t xml:space="preserve"> – null-schem</w:t>
      </w:r>
      <w:r w:rsidRPr="007B304D">
        <w:t>e</w:t>
      </w:r>
    </w:p>
    <w:p w14:paraId="5EA8BB18" w14:textId="77777777" w:rsidR="005124DD" w:rsidRDefault="005124DD" w:rsidP="005124DD">
      <w:pPr>
        <w:pStyle w:val="B3"/>
      </w:pPr>
      <w:r w:rsidRPr="008D73DA">
        <w:t xml:space="preserve">Key Index </w:t>
      </w:r>
      <w:r>
        <w:t>3</w:t>
      </w:r>
      <w:r w:rsidRPr="007B304D">
        <w:t>:</w:t>
      </w:r>
    </w:p>
    <w:p w14:paraId="0A1E6515" w14:textId="77777777" w:rsidR="005124DD" w:rsidRPr="008D73DA" w:rsidRDefault="005124DD" w:rsidP="005124DD">
      <w:pPr>
        <w:pStyle w:val="B3"/>
      </w:pPr>
      <w:r>
        <w:rPr>
          <w:lang w:val="en-GB"/>
        </w:rPr>
        <w:t>-</w:t>
      </w:r>
      <w:r>
        <w:rPr>
          <w:lang w:val="en-GB"/>
        </w:rPr>
        <w:tab/>
      </w:r>
      <w:r w:rsidRPr="008D73DA">
        <w:t>0</w:t>
      </w:r>
    </w:p>
    <w:p w14:paraId="4B18968B" w14:textId="77777777" w:rsidR="005124DD" w:rsidRPr="008D73DA" w:rsidRDefault="005124DD" w:rsidP="005124DD">
      <w:pPr>
        <w:pStyle w:val="B3"/>
      </w:pPr>
      <w:r w:rsidRPr="008D73DA">
        <w:t>Home Network Public Key List data object</w:t>
      </w:r>
    </w:p>
    <w:p w14:paraId="09542A04" w14:textId="77777777" w:rsidR="005124DD" w:rsidRPr="008D73DA" w:rsidRDefault="005124DD" w:rsidP="005124DD">
      <w:pPr>
        <w:pStyle w:val="B3"/>
      </w:pPr>
      <w:r w:rsidRPr="008D73DA">
        <w:t>Home Network Public Key 1 Identifier</w:t>
      </w:r>
      <w:r w:rsidRPr="007B304D">
        <w:t>:</w:t>
      </w:r>
      <w:r w:rsidRPr="008D73DA">
        <w:t xml:space="preserve"> 27</w:t>
      </w:r>
    </w:p>
    <w:p w14:paraId="7CDC94EB" w14:textId="77777777" w:rsidR="005124DD" w:rsidRDefault="005124DD" w:rsidP="005124DD">
      <w:pPr>
        <w:pStyle w:val="B3"/>
      </w:pPr>
      <w:r w:rsidRPr="008D73DA">
        <w:t>Home Network Public Key 1</w:t>
      </w:r>
      <w:r w:rsidRPr="007B304D">
        <w:t>:</w:t>
      </w:r>
      <w:r>
        <w:tab/>
      </w:r>
    </w:p>
    <w:p w14:paraId="354A07CA" w14:textId="77777777" w:rsidR="005124DD" w:rsidRPr="008D73DA" w:rsidRDefault="005124DD" w:rsidP="005124DD">
      <w:pPr>
        <w:pStyle w:val="B3"/>
      </w:pPr>
      <w:r>
        <w:rPr>
          <w:lang w:val="en-GB"/>
        </w:rPr>
        <w:t>-</w:t>
      </w:r>
      <w:r>
        <w:rPr>
          <w:lang w:val="en-GB"/>
        </w:rPr>
        <w:tab/>
      </w:r>
      <w:r w:rsidRPr="009E49BF">
        <w:t>02 72 DA 71 97 62 34 CE 83 3A 69 07 42 58 67</w:t>
      </w:r>
      <w:r>
        <w:rPr>
          <w:lang w:val="en-GB"/>
        </w:rPr>
        <w:t xml:space="preserve"> </w:t>
      </w:r>
      <w:r w:rsidRPr="009E49BF">
        <w:t>B8 2E 07</w:t>
      </w:r>
      <w:r>
        <w:t xml:space="preserve"> </w:t>
      </w:r>
      <w:r w:rsidRPr="009E49BF">
        <w:t>4D 44 EF 90 7D FB 4B 3E 21 C1 C2 25</w:t>
      </w:r>
      <w:r>
        <w:rPr>
          <w:lang w:val="en-GB"/>
        </w:rPr>
        <w:t xml:space="preserve"> </w:t>
      </w:r>
      <w:r w:rsidRPr="009E49BF">
        <w:t>6E BC D1</w:t>
      </w:r>
    </w:p>
    <w:p w14:paraId="74199324" w14:textId="77777777" w:rsidR="005124DD" w:rsidRPr="008D73DA" w:rsidRDefault="005124DD" w:rsidP="005124DD">
      <w:pPr>
        <w:pStyle w:val="B3"/>
      </w:pPr>
      <w:r w:rsidRPr="008D73DA">
        <w:t>Home Network Public Key 2 Identifier</w:t>
      </w:r>
      <w:r w:rsidRPr="007B304D">
        <w:t>:</w:t>
      </w:r>
      <w:r w:rsidRPr="008D73DA">
        <w:t xml:space="preserve"> 30</w:t>
      </w:r>
    </w:p>
    <w:p w14:paraId="142EC637" w14:textId="77777777" w:rsidR="005124DD" w:rsidRDefault="005124DD" w:rsidP="005124DD">
      <w:pPr>
        <w:pStyle w:val="B3"/>
      </w:pPr>
      <w:r w:rsidRPr="008D73DA">
        <w:t>Home Network Public Key 2</w:t>
      </w:r>
      <w:r w:rsidRPr="007B304D">
        <w:t>:</w:t>
      </w:r>
      <w:r w:rsidRPr="008D73DA">
        <w:t xml:space="preserve"> </w:t>
      </w:r>
      <w:r>
        <w:tab/>
      </w:r>
    </w:p>
    <w:p w14:paraId="6176E274" w14:textId="77777777" w:rsidR="005124DD" w:rsidRPr="009E49BF" w:rsidRDefault="005124DD" w:rsidP="005124DD">
      <w:pPr>
        <w:pStyle w:val="B3"/>
      </w:pPr>
      <w:r>
        <w:rPr>
          <w:lang w:val="en-GB"/>
        </w:rPr>
        <w:t>-</w:t>
      </w:r>
      <w:r>
        <w:rPr>
          <w:lang w:val="en-GB"/>
        </w:rPr>
        <w:tab/>
      </w:r>
      <w:r w:rsidRPr="009E49BF">
        <w:t>5A 8D 38 86 48 20 19 7C 33 94 B9 26 13 B2 0B</w:t>
      </w:r>
      <w:r>
        <w:rPr>
          <w:lang w:val="en-GB"/>
        </w:rPr>
        <w:t xml:space="preserve"> </w:t>
      </w:r>
      <w:r w:rsidRPr="009E49BF">
        <w:t>91 63 3C BD 89 71 19 27 3B F8 E4 A6</w:t>
      </w:r>
      <w:r>
        <w:t xml:space="preserve"> </w:t>
      </w:r>
      <w:r w:rsidRPr="009E49BF">
        <w:t>F4 EE C0</w:t>
      </w:r>
      <w:r>
        <w:rPr>
          <w:lang w:val="en-GB"/>
        </w:rPr>
        <w:t xml:space="preserve"> </w:t>
      </w:r>
      <w:r w:rsidRPr="009E49BF">
        <w:t>A6 50</w:t>
      </w:r>
    </w:p>
    <w:p w14:paraId="28DA5801" w14:textId="77777777" w:rsidR="005124DD" w:rsidRPr="008D73DA" w:rsidRDefault="005124DD" w:rsidP="005124D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124DD" w:rsidRPr="008D73DA" w14:paraId="7A4032F3" w14:textId="77777777" w:rsidTr="009A64CD">
        <w:trPr>
          <w:jc w:val="center"/>
        </w:trPr>
        <w:tc>
          <w:tcPr>
            <w:tcW w:w="959" w:type="dxa"/>
          </w:tcPr>
          <w:p w14:paraId="5B6EEC5D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496E88F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08A76FA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4B03349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5504F0D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998A1EE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F88ECEC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32F5DBD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1CFEE913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124DD" w:rsidRPr="008D73DA" w14:paraId="5E2B5201" w14:textId="77777777" w:rsidTr="009A64CD">
        <w:trPr>
          <w:jc w:val="center"/>
        </w:trPr>
        <w:tc>
          <w:tcPr>
            <w:tcW w:w="959" w:type="dxa"/>
          </w:tcPr>
          <w:p w14:paraId="0BEF8533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ED59ECF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643A6E9F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17" w:type="dxa"/>
          </w:tcPr>
          <w:p w14:paraId="30B2BAAE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53B074C9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337D191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61393C0F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6BC1F313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A9701C3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00</w:t>
            </w:r>
          </w:p>
        </w:tc>
      </w:tr>
      <w:tr w:rsidR="005124DD" w:rsidRPr="009B018C" w14:paraId="455894C6" w14:textId="77777777" w:rsidTr="009A64CD">
        <w:trPr>
          <w:jc w:val="center"/>
        </w:trPr>
        <w:tc>
          <w:tcPr>
            <w:tcW w:w="959" w:type="dxa"/>
          </w:tcPr>
          <w:p w14:paraId="3EF5EB1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B48E5C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36A449B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57AC57A1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09AAA225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721B131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13B78B2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036158EB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489CE060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5124DD" w:rsidRPr="008D73DA" w14:paraId="5837D8E8" w14:textId="77777777" w:rsidTr="009A64CD">
        <w:trPr>
          <w:jc w:val="center"/>
        </w:trPr>
        <w:tc>
          <w:tcPr>
            <w:tcW w:w="959" w:type="dxa"/>
          </w:tcPr>
          <w:p w14:paraId="725037DC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A7BDB27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717" w:type="dxa"/>
          </w:tcPr>
          <w:p w14:paraId="4C930DC1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4F</w:t>
            </w:r>
          </w:p>
        </w:tc>
        <w:tc>
          <w:tcPr>
            <w:tcW w:w="717" w:type="dxa"/>
          </w:tcPr>
          <w:p w14:paraId="408393DC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12CC243C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3C96C5F3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1B</w:t>
            </w:r>
          </w:p>
        </w:tc>
        <w:tc>
          <w:tcPr>
            <w:tcW w:w="717" w:type="dxa"/>
          </w:tcPr>
          <w:p w14:paraId="7F34BEEF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258DD7DA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7" w:type="dxa"/>
          </w:tcPr>
          <w:p w14:paraId="4D9E97F1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</w:tr>
      <w:tr w:rsidR="005124DD" w:rsidRPr="009B018C" w14:paraId="30572B47" w14:textId="77777777" w:rsidTr="009A64CD">
        <w:trPr>
          <w:jc w:val="center"/>
        </w:trPr>
        <w:tc>
          <w:tcPr>
            <w:tcW w:w="959" w:type="dxa"/>
          </w:tcPr>
          <w:p w14:paraId="71892CB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36868DE1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62FDB931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3AB67F71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0643E87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7639217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B21</w:t>
            </w:r>
          </w:p>
        </w:tc>
        <w:tc>
          <w:tcPr>
            <w:tcW w:w="717" w:type="dxa"/>
          </w:tcPr>
          <w:p w14:paraId="08C50FEC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B22</w:t>
            </w:r>
          </w:p>
        </w:tc>
        <w:tc>
          <w:tcPr>
            <w:tcW w:w="717" w:type="dxa"/>
          </w:tcPr>
          <w:p w14:paraId="0B008DCE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B23</w:t>
            </w:r>
          </w:p>
        </w:tc>
        <w:tc>
          <w:tcPr>
            <w:tcW w:w="717" w:type="dxa"/>
          </w:tcPr>
          <w:p w14:paraId="2F4CCCBD" w14:textId="77777777" w:rsidR="005124DD" w:rsidRPr="009B018C" w:rsidDel="00A40006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B24</w:t>
            </w:r>
          </w:p>
        </w:tc>
      </w:tr>
      <w:tr w:rsidR="005124DD" w:rsidRPr="009B018C" w14:paraId="3A94C2B9" w14:textId="77777777" w:rsidTr="009A64CD">
        <w:trPr>
          <w:jc w:val="center"/>
        </w:trPr>
        <w:tc>
          <w:tcPr>
            <w:tcW w:w="959" w:type="dxa"/>
          </w:tcPr>
          <w:p w14:paraId="1B241A9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31DA804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17" w:type="dxa"/>
          </w:tcPr>
          <w:p w14:paraId="33C37706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</w:t>
            </w:r>
          </w:p>
        </w:tc>
        <w:tc>
          <w:tcPr>
            <w:tcW w:w="717" w:type="dxa"/>
          </w:tcPr>
          <w:p w14:paraId="6CB9E549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</w:tcPr>
          <w:p w14:paraId="329E25FE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17" w:type="dxa"/>
          </w:tcPr>
          <w:p w14:paraId="78246081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17" w:type="dxa"/>
          </w:tcPr>
          <w:p w14:paraId="26972FE6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111547ED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</w:t>
            </w:r>
          </w:p>
        </w:tc>
        <w:tc>
          <w:tcPr>
            <w:tcW w:w="717" w:type="dxa"/>
          </w:tcPr>
          <w:p w14:paraId="7874F981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</w:tr>
      <w:tr w:rsidR="005124DD" w:rsidRPr="009B018C" w14:paraId="510A7293" w14:textId="77777777" w:rsidTr="009A64CD">
        <w:trPr>
          <w:jc w:val="center"/>
        </w:trPr>
        <w:tc>
          <w:tcPr>
            <w:tcW w:w="959" w:type="dxa"/>
          </w:tcPr>
          <w:p w14:paraId="77FF0C98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0E9317C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B25</w:t>
            </w:r>
          </w:p>
        </w:tc>
        <w:tc>
          <w:tcPr>
            <w:tcW w:w="717" w:type="dxa"/>
          </w:tcPr>
          <w:p w14:paraId="3C052BF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B26</w:t>
            </w:r>
          </w:p>
        </w:tc>
        <w:tc>
          <w:tcPr>
            <w:tcW w:w="717" w:type="dxa"/>
          </w:tcPr>
          <w:p w14:paraId="2D73FB9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B27</w:t>
            </w:r>
          </w:p>
        </w:tc>
        <w:tc>
          <w:tcPr>
            <w:tcW w:w="717" w:type="dxa"/>
          </w:tcPr>
          <w:p w14:paraId="5588BD48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B28</w:t>
            </w:r>
          </w:p>
        </w:tc>
        <w:tc>
          <w:tcPr>
            <w:tcW w:w="717" w:type="dxa"/>
          </w:tcPr>
          <w:p w14:paraId="79D247AC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B29</w:t>
            </w:r>
          </w:p>
        </w:tc>
        <w:tc>
          <w:tcPr>
            <w:tcW w:w="717" w:type="dxa"/>
          </w:tcPr>
          <w:p w14:paraId="13148D7E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B30</w:t>
            </w:r>
          </w:p>
        </w:tc>
        <w:tc>
          <w:tcPr>
            <w:tcW w:w="717" w:type="dxa"/>
          </w:tcPr>
          <w:p w14:paraId="1684E5EE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B31</w:t>
            </w:r>
          </w:p>
        </w:tc>
        <w:tc>
          <w:tcPr>
            <w:tcW w:w="717" w:type="dxa"/>
          </w:tcPr>
          <w:p w14:paraId="0375960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B32</w:t>
            </w:r>
          </w:p>
        </w:tc>
      </w:tr>
      <w:tr w:rsidR="005124DD" w:rsidRPr="009B018C" w14:paraId="593E392D" w14:textId="77777777" w:rsidTr="009A64CD">
        <w:trPr>
          <w:jc w:val="center"/>
        </w:trPr>
        <w:tc>
          <w:tcPr>
            <w:tcW w:w="959" w:type="dxa"/>
          </w:tcPr>
          <w:p w14:paraId="18DA42E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846498E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3A</w:t>
            </w:r>
          </w:p>
        </w:tc>
        <w:tc>
          <w:tcPr>
            <w:tcW w:w="717" w:type="dxa"/>
          </w:tcPr>
          <w:p w14:paraId="0B807CB2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17" w:type="dxa"/>
          </w:tcPr>
          <w:p w14:paraId="5B3C5D4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17" w:type="dxa"/>
          </w:tcPr>
          <w:p w14:paraId="35D44C5C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2C8222CA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17" w:type="dxa"/>
          </w:tcPr>
          <w:p w14:paraId="177D7029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17" w:type="dxa"/>
          </w:tcPr>
          <w:p w14:paraId="42448107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717" w:type="dxa"/>
          </w:tcPr>
          <w:p w14:paraId="5916C2DB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2E</w:t>
            </w:r>
          </w:p>
        </w:tc>
      </w:tr>
      <w:tr w:rsidR="005124DD" w:rsidRPr="009B018C" w14:paraId="00243D73" w14:textId="77777777" w:rsidTr="009A64CD">
        <w:trPr>
          <w:jc w:val="center"/>
        </w:trPr>
        <w:tc>
          <w:tcPr>
            <w:tcW w:w="959" w:type="dxa"/>
          </w:tcPr>
          <w:p w14:paraId="43246996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6F36B18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B33</w:t>
            </w:r>
          </w:p>
        </w:tc>
        <w:tc>
          <w:tcPr>
            <w:tcW w:w="717" w:type="dxa"/>
          </w:tcPr>
          <w:p w14:paraId="23605C20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B34</w:t>
            </w:r>
          </w:p>
        </w:tc>
        <w:tc>
          <w:tcPr>
            <w:tcW w:w="717" w:type="dxa"/>
          </w:tcPr>
          <w:p w14:paraId="42BAFA63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B35</w:t>
            </w:r>
          </w:p>
        </w:tc>
        <w:tc>
          <w:tcPr>
            <w:tcW w:w="717" w:type="dxa"/>
          </w:tcPr>
          <w:p w14:paraId="1A247BBD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B36</w:t>
            </w:r>
          </w:p>
        </w:tc>
        <w:tc>
          <w:tcPr>
            <w:tcW w:w="717" w:type="dxa"/>
          </w:tcPr>
          <w:p w14:paraId="04ABB7FD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B37</w:t>
            </w:r>
          </w:p>
        </w:tc>
        <w:tc>
          <w:tcPr>
            <w:tcW w:w="717" w:type="dxa"/>
          </w:tcPr>
          <w:p w14:paraId="4ABE0C7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B38</w:t>
            </w:r>
          </w:p>
        </w:tc>
        <w:tc>
          <w:tcPr>
            <w:tcW w:w="717" w:type="dxa"/>
          </w:tcPr>
          <w:p w14:paraId="77F1543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B39</w:t>
            </w:r>
          </w:p>
        </w:tc>
        <w:tc>
          <w:tcPr>
            <w:tcW w:w="717" w:type="dxa"/>
          </w:tcPr>
          <w:p w14:paraId="003804FE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B40</w:t>
            </w:r>
          </w:p>
        </w:tc>
      </w:tr>
      <w:tr w:rsidR="005124DD" w:rsidRPr="009B018C" w14:paraId="5FB03FEC" w14:textId="77777777" w:rsidTr="009A64CD">
        <w:trPr>
          <w:jc w:val="center"/>
        </w:trPr>
        <w:tc>
          <w:tcPr>
            <w:tcW w:w="959" w:type="dxa"/>
          </w:tcPr>
          <w:p w14:paraId="09560899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49490B0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17" w:type="dxa"/>
          </w:tcPr>
          <w:p w14:paraId="127F903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4D</w:t>
            </w:r>
          </w:p>
        </w:tc>
        <w:tc>
          <w:tcPr>
            <w:tcW w:w="717" w:type="dxa"/>
          </w:tcPr>
          <w:p w14:paraId="42CBE5E5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7" w:type="dxa"/>
          </w:tcPr>
          <w:p w14:paraId="233F5537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</w:p>
        </w:tc>
        <w:tc>
          <w:tcPr>
            <w:tcW w:w="717" w:type="dxa"/>
          </w:tcPr>
          <w:p w14:paraId="4FB4DC5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17" w:type="dxa"/>
          </w:tcPr>
          <w:p w14:paraId="6876131A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</w:t>
            </w:r>
          </w:p>
        </w:tc>
        <w:tc>
          <w:tcPr>
            <w:tcW w:w="717" w:type="dxa"/>
          </w:tcPr>
          <w:p w14:paraId="14C7C54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FB</w:t>
            </w:r>
          </w:p>
        </w:tc>
        <w:tc>
          <w:tcPr>
            <w:tcW w:w="717" w:type="dxa"/>
          </w:tcPr>
          <w:p w14:paraId="4EE91AA6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4B</w:t>
            </w:r>
          </w:p>
        </w:tc>
      </w:tr>
      <w:tr w:rsidR="005124DD" w:rsidRPr="009B018C" w14:paraId="6D75DA96" w14:textId="77777777" w:rsidTr="009A64CD">
        <w:trPr>
          <w:jc w:val="center"/>
        </w:trPr>
        <w:tc>
          <w:tcPr>
            <w:tcW w:w="959" w:type="dxa"/>
          </w:tcPr>
          <w:p w14:paraId="079136FA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8F6BA0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B41</w:t>
            </w:r>
          </w:p>
        </w:tc>
        <w:tc>
          <w:tcPr>
            <w:tcW w:w="717" w:type="dxa"/>
          </w:tcPr>
          <w:p w14:paraId="5C4CB5DA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B42</w:t>
            </w:r>
          </w:p>
        </w:tc>
        <w:tc>
          <w:tcPr>
            <w:tcW w:w="717" w:type="dxa"/>
          </w:tcPr>
          <w:p w14:paraId="05E95553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B43</w:t>
            </w:r>
          </w:p>
        </w:tc>
        <w:tc>
          <w:tcPr>
            <w:tcW w:w="717" w:type="dxa"/>
          </w:tcPr>
          <w:p w14:paraId="637AFE8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B44</w:t>
            </w:r>
          </w:p>
        </w:tc>
        <w:tc>
          <w:tcPr>
            <w:tcW w:w="717" w:type="dxa"/>
          </w:tcPr>
          <w:p w14:paraId="008490A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B45</w:t>
            </w:r>
          </w:p>
        </w:tc>
        <w:tc>
          <w:tcPr>
            <w:tcW w:w="717" w:type="dxa"/>
          </w:tcPr>
          <w:p w14:paraId="78AD8B23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B46</w:t>
            </w:r>
          </w:p>
        </w:tc>
        <w:tc>
          <w:tcPr>
            <w:tcW w:w="717" w:type="dxa"/>
          </w:tcPr>
          <w:p w14:paraId="34BFBA53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B47</w:t>
            </w:r>
          </w:p>
        </w:tc>
        <w:tc>
          <w:tcPr>
            <w:tcW w:w="717" w:type="dxa"/>
          </w:tcPr>
          <w:p w14:paraId="3A5BC3DD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B48</w:t>
            </w:r>
          </w:p>
        </w:tc>
      </w:tr>
      <w:tr w:rsidR="005124DD" w:rsidRPr="009B018C" w14:paraId="769DB6B2" w14:textId="77777777" w:rsidTr="009A64CD">
        <w:trPr>
          <w:jc w:val="center"/>
        </w:trPr>
        <w:tc>
          <w:tcPr>
            <w:tcW w:w="959" w:type="dxa"/>
          </w:tcPr>
          <w:p w14:paraId="5D4F9C82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2341658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3E</w:t>
            </w:r>
          </w:p>
        </w:tc>
        <w:tc>
          <w:tcPr>
            <w:tcW w:w="717" w:type="dxa"/>
          </w:tcPr>
          <w:p w14:paraId="334A161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7" w:type="dxa"/>
          </w:tcPr>
          <w:p w14:paraId="3C3F692C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</w:t>
            </w:r>
          </w:p>
        </w:tc>
        <w:tc>
          <w:tcPr>
            <w:tcW w:w="717" w:type="dxa"/>
          </w:tcPr>
          <w:p w14:paraId="67B2828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</w:t>
            </w:r>
          </w:p>
        </w:tc>
        <w:tc>
          <w:tcPr>
            <w:tcW w:w="717" w:type="dxa"/>
          </w:tcPr>
          <w:p w14:paraId="4645F15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7" w:type="dxa"/>
          </w:tcPr>
          <w:p w14:paraId="0449A72D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6E</w:t>
            </w:r>
          </w:p>
        </w:tc>
        <w:tc>
          <w:tcPr>
            <w:tcW w:w="717" w:type="dxa"/>
          </w:tcPr>
          <w:p w14:paraId="189F1EC6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BC</w:t>
            </w:r>
          </w:p>
        </w:tc>
        <w:tc>
          <w:tcPr>
            <w:tcW w:w="717" w:type="dxa"/>
          </w:tcPr>
          <w:p w14:paraId="2B6C58F7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D1</w:t>
            </w:r>
          </w:p>
        </w:tc>
      </w:tr>
      <w:tr w:rsidR="005124DD" w:rsidRPr="009B018C" w14:paraId="1BE006CA" w14:textId="77777777" w:rsidTr="009A64CD">
        <w:trPr>
          <w:jc w:val="center"/>
        </w:trPr>
        <w:tc>
          <w:tcPr>
            <w:tcW w:w="959" w:type="dxa"/>
          </w:tcPr>
          <w:p w14:paraId="1B76C8F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37099BB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B49</w:t>
            </w:r>
          </w:p>
        </w:tc>
        <w:tc>
          <w:tcPr>
            <w:tcW w:w="717" w:type="dxa"/>
          </w:tcPr>
          <w:p w14:paraId="06A723A8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B50</w:t>
            </w:r>
          </w:p>
        </w:tc>
        <w:tc>
          <w:tcPr>
            <w:tcW w:w="717" w:type="dxa"/>
          </w:tcPr>
          <w:p w14:paraId="550FA0A6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B51</w:t>
            </w:r>
          </w:p>
        </w:tc>
        <w:tc>
          <w:tcPr>
            <w:tcW w:w="717" w:type="dxa"/>
          </w:tcPr>
          <w:p w14:paraId="5392D81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B52</w:t>
            </w:r>
          </w:p>
        </w:tc>
        <w:tc>
          <w:tcPr>
            <w:tcW w:w="717" w:type="dxa"/>
          </w:tcPr>
          <w:p w14:paraId="4379F29B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B53</w:t>
            </w:r>
          </w:p>
        </w:tc>
        <w:tc>
          <w:tcPr>
            <w:tcW w:w="717" w:type="dxa"/>
          </w:tcPr>
          <w:p w14:paraId="385CF9E1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B54</w:t>
            </w:r>
          </w:p>
        </w:tc>
        <w:tc>
          <w:tcPr>
            <w:tcW w:w="717" w:type="dxa"/>
          </w:tcPr>
          <w:p w14:paraId="61EAF0D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B55</w:t>
            </w:r>
          </w:p>
        </w:tc>
        <w:tc>
          <w:tcPr>
            <w:tcW w:w="717" w:type="dxa"/>
          </w:tcPr>
          <w:p w14:paraId="0D2692F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B56</w:t>
            </w:r>
          </w:p>
        </w:tc>
      </w:tr>
      <w:tr w:rsidR="005124DD" w:rsidRPr="009B018C" w14:paraId="7BFCE81B" w14:textId="77777777" w:rsidTr="009A64CD">
        <w:trPr>
          <w:jc w:val="center"/>
        </w:trPr>
        <w:tc>
          <w:tcPr>
            <w:tcW w:w="959" w:type="dxa"/>
          </w:tcPr>
          <w:p w14:paraId="7C7121AF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B264085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2585F13B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1E841FC7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1E</w:t>
            </w:r>
          </w:p>
        </w:tc>
        <w:tc>
          <w:tcPr>
            <w:tcW w:w="717" w:type="dxa"/>
          </w:tcPr>
          <w:p w14:paraId="4DC3E9B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6FEAC65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7" w:type="dxa"/>
          </w:tcPr>
          <w:p w14:paraId="1CC7A072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5A</w:t>
            </w:r>
          </w:p>
        </w:tc>
        <w:tc>
          <w:tcPr>
            <w:tcW w:w="717" w:type="dxa"/>
          </w:tcPr>
          <w:p w14:paraId="3162E8BE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8D</w:t>
            </w:r>
          </w:p>
        </w:tc>
        <w:tc>
          <w:tcPr>
            <w:tcW w:w="717" w:type="dxa"/>
          </w:tcPr>
          <w:p w14:paraId="3A8784C2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</w:tr>
      <w:tr w:rsidR="005124DD" w:rsidRPr="009B018C" w14:paraId="74F6234A" w14:textId="77777777" w:rsidTr="009A64CD">
        <w:trPr>
          <w:jc w:val="center"/>
        </w:trPr>
        <w:tc>
          <w:tcPr>
            <w:tcW w:w="959" w:type="dxa"/>
          </w:tcPr>
          <w:p w14:paraId="306147A6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F067E41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57</w:t>
            </w:r>
          </w:p>
        </w:tc>
        <w:tc>
          <w:tcPr>
            <w:tcW w:w="717" w:type="dxa"/>
          </w:tcPr>
          <w:p w14:paraId="57263A03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717" w:type="dxa"/>
          </w:tcPr>
          <w:p w14:paraId="708C59FB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  <w:tc>
          <w:tcPr>
            <w:tcW w:w="717" w:type="dxa"/>
          </w:tcPr>
          <w:p w14:paraId="5364EAAB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60</w:t>
            </w:r>
          </w:p>
        </w:tc>
        <w:tc>
          <w:tcPr>
            <w:tcW w:w="717" w:type="dxa"/>
          </w:tcPr>
          <w:p w14:paraId="618B7EF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61</w:t>
            </w:r>
          </w:p>
        </w:tc>
        <w:tc>
          <w:tcPr>
            <w:tcW w:w="717" w:type="dxa"/>
          </w:tcPr>
          <w:p w14:paraId="3F9258DE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62</w:t>
            </w:r>
          </w:p>
        </w:tc>
        <w:tc>
          <w:tcPr>
            <w:tcW w:w="717" w:type="dxa"/>
          </w:tcPr>
          <w:p w14:paraId="6C680AA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63</w:t>
            </w:r>
          </w:p>
        </w:tc>
        <w:tc>
          <w:tcPr>
            <w:tcW w:w="717" w:type="dxa"/>
          </w:tcPr>
          <w:p w14:paraId="6E6D5F83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64</w:t>
            </w:r>
          </w:p>
        </w:tc>
      </w:tr>
      <w:tr w:rsidR="005124DD" w:rsidRPr="009B018C" w14:paraId="64A9143A" w14:textId="77777777" w:rsidTr="009A64CD">
        <w:trPr>
          <w:jc w:val="center"/>
        </w:trPr>
        <w:tc>
          <w:tcPr>
            <w:tcW w:w="959" w:type="dxa"/>
          </w:tcPr>
          <w:p w14:paraId="21B4D415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138E965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6F5E9145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19F7EC25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572B0674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28A3872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7C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2483C18D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6DA4F96A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6D01446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5124DD" w:rsidRPr="009B018C" w14:paraId="7417146F" w14:textId="77777777" w:rsidTr="009A64CD">
        <w:trPr>
          <w:jc w:val="center"/>
        </w:trPr>
        <w:tc>
          <w:tcPr>
            <w:tcW w:w="959" w:type="dxa"/>
          </w:tcPr>
          <w:p w14:paraId="4579F0E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21C979A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B6</w:t>
            </w:r>
            <w:r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717" w:type="dxa"/>
          </w:tcPr>
          <w:p w14:paraId="4DF0D12D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B6</w:t>
            </w:r>
            <w:r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717" w:type="dxa"/>
          </w:tcPr>
          <w:p w14:paraId="2A958A49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B6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717" w:type="dxa"/>
          </w:tcPr>
          <w:p w14:paraId="45E6CB5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B6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717" w:type="dxa"/>
          </w:tcPr>
          <w:p w14:paraId="4212B02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B6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  <w:tc>
          <w:tcPr>
            <w:tcW w:w="717" w:type="dxa"/>
          </w:tcPr>
          <w:p w14:paraId="61FBA353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7</w:t>
            </w:r>
            <w:r w:rsidRPr="00144C06">
              <w:rPr>
                <w:rFonts w:ascii="Arial" w:hAnsi="Arial"/>
                <w:b/>
                <w:sz w:val="18"/>
              </w:rPr>
              <w:t>0</w:t>
            </w:r>
          </w:p>
        </w:tc>
        <w:tc>
          <w:tcPr>
            <w:tcW w:w="717" w:type="dxa"/>
          </w:tcPr>
          <w:p w14:paraId="0DB58FFB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71</w:t>
            </w:r>
          </w:p>
        </w:tc>
        <w:tc>
          <w:tcPr>
            <w:tcW w:w="717" w:type="dxa"/>
          </w:tcPr>
          <w:p w14:paraId="0961481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72</w:t>
            </w:r>
          </w:p>
        </w:tc>
      </w:tr>
      <w:tr w:rsidR="005124DD" w:rsidRPr="009B018C" w14:paraId="3D1093CE" w14:textId="77777777" w:rsidTr="009A64CD">
        <w:trPr>
          <w:jc w:val="center"/>
        </w:trPr>
        <w:tc>
          <w:tcPr>
            <w:tcW w:w="959" w:type="dxa"/>
          </w:tcPr>
          <w:p w14:paraId="3477D91E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4D111DC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17" w:type="dxa"/>
          </w:tcPr>
          <w:p w14:paraId="13A72D72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0F872018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4DE6FC9A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31758F84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17" w:type="dxa"/>
          </w:tcPr>
          <w:p w14:paraId="060F803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17" w:type="dxa"/>
          </w:tcPr>
          <w:p w14:paraId="1BB584FC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3C</w:t>
            </w:r>
          </w:p>
        </w:tc>
        <w:tc>
          <w:tcPr>
            <w:tcW w:w="717" w:type="dxa"/>
          </w:tcPr>
          <w:p w14:paraId="1DBB7F5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BD</w:t>
            </w:r>
          </w:p>
        </w:tc>
      </w:tr>
      <w:tr w:rsidR="005124DD" w:rsidRPr="009B018C" w14:paraId="1A8E1212" w14:textId="77777777" w:rsidTr="009A64CD">
        <w:trPr>
          <w:jc w:val="center"/>
        </w:trPr>
        <w:tc>
          <w:tcPr>
            <w:tcW w:w="959" w:type="dxa"/>
          </w:tcPr>
          <w:p w14:paraId="40031AF4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22DE9AB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717" w:type="dxa"/>
          </w:tcPr>
          <w:p w14:paraId="466A1598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717" w:type="dxa"/>
          </w:tcPr>
          <w:p w14:paraId="6ECB4534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717" w:type="dxa"/>
          </w:tcPr>
          <w:p w14:paraId="072AC5B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717" w:type="dxa"/>
          </w:tcPr>
          <w:p w14:paraId="0EEEDD1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717" w:type="dxa"/>
          </w:tcPr>
          <w:p w14:paraId="7CA36668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717" w:type="dxa"/>
          </w:tcPr>
          <w:p w14:paraId="239C9B72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  <w:tc>
          <w:tcPr>
            <w:tcW w:w="717" w:type="dxa"/>
          </w:tcPr>
          <w:p w14:paraId="4A041B09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80</w:t>
            </w:r>
          </w:p>
        </w:tc>
      </w:tr>
      <w:tr w:rsidR="005124DD" w:rsidRPr="009B018C" w14:paraId="5D823485" w14:textId="77777777" w:rsidTr="009A64CD">
        <w:trPr>
          <w:jc w:val="center"/>
        </w:trPr>
        <w:tc>
          <w:tcPr>
            <w:tcW w:w="959" w:type="dxa"/>
          </w:tcPr>
          <w:p w14:paraId="5758024C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65CFB9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182BE157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66707D27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047E240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7637DDE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3B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5847DE53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F8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5828EB0C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E4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34CDFD7B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A6</w:t>
            </w:r>
          </w:p>
        </w:tc>
      </w:tr>
      <w:tr w:rsidR="005124DD" w:rsidRPr="009B018C" w14:paraId="6607F7F3" w14:textId="77777777" w:rsidTr="009A64CD">
        <w:trPr>
          <w:jc w:val="center"/>
        </w:trPr>
        <w:tc>
          <w:tcPr>
            <w:tcW w:w="959" w:type="dxa"/>
          </w:tcPr>
          <w:p w14:paraId="6725AE2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B97E8B6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1B0">
              <w:rPr>
                <w:rFonts w:ascii="Arial" w:hAnsi="Arial"/>
                <w:b/>
                <w:sz w:val="18"/>
              </w:rPr>
              <w:t>B8</w:t>
            </w: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717" w:type="dxa"/>
          </w:tcPr>
          <w:p w14:paraId="7DC76B53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1B0">
              <w:rPr>
                <w:rFonts w:ascii="Arial" w:hAnsi="Arial"/>
                <w:b/>
                <w:sz w:val="18"/>
              </w:rPr>
              <w:t>B8</w:t>
            </w: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717" w:type="dxa"/>
          </w:tcPr>
          <w:p w14:paraId="666D4DDB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1B0">
              <w:rPr>
                <w:rFonts w:ascii="Arial" w:hAnsi="Arial"/>
                <w:b/>
                <w:sz w:val="18"/>
              </w:rPr>
              <w:t>B8</w:t>
            </w:r>
            <w:r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717" w:type="dxa"/>
          </w:tcPr>
          <w:p w14:paraId="0A50AA6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1B0">
              <w:rPr>
                <w:rFonts w:ascii="Arial" w:hAnsi="Arial"/>
                <w:b/>
                <w:sz w:val="18"/>
              </w:rPr>
              <w:t>B8</w:t>
            </w:r>
            <w:r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717" w:type="dxa"/>
          </w:tcPr>
          <w:p w14:paraId="53A5A46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B85</w:t>
            </w:r>
          </w:p>
        </w:tc>
        <w:tc>
          <w:tcPr>
            <w:tcW w:w="717" w:type="dxa"/>
          </w:tcPr>
          <w:p w14:paraId="14A00637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A1B31D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052DD7D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124DD" w:rsidRPr="009B018C" w14:paraId="69A07431" w14:textId="77777777" w:rsidTr="009A64CD">
        <w:trPr>
          <w:jc w:val="center"/>
        </w:trPr>
        <w:tc>
          <w:tcPr>
            <w:tcW w:w="959" w:type="dxa"/>
          </w:tcPr>
          <w:p w14:paraId="5AC00290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32F2DA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F4</w:t>
            </w:r>
          </w:p>
        </w:tc>
        <w:tc>
          <w:tcPr>
            <w:tcW w:w="717" w:type="dxa"/>
          </w:tcPr>
          <w:p w14:paraId="13F60867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EE</w:t>
            </w:r>
          </w:p>
        </w:tc>
        <w:tc>
          <w:tcPr>
            <w:tcW w:w="717" w:type="dxa"/>
          </w:tcPr>
          <w:p w14:paraId="60AD1083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</w:t>
            </w:r>
          </w:p>
        </w:tc>
        <w:tc>
          <w:tcPr>
            <w:tcW w:w="717" w:type="dxa"/>
          </w:tcPr>
          <w:p w14:paraId="6A5F5B29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717" w:type="dxa"/>
          </w:tcPr>
          <w:p w14:paraId="67393179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17" w:type="dxa"/>
          </w:tcPr>
          <w:p w14:paraId="182BD948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53B6F54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42AD0FE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B96666C" w14:textId="77777777" w:rsidR="005124DD" w:rsidRPr="005124DD" w:rsidRDefault="005124DD" w:rsidP="005124DD">
      <w:pPr>
        <w:rPr>
          <w:rFonts w:ascii="Times New Roman" w:hAnsi="Times New Roman" w:cs="Times New Roman"/>
          <w:sz w:val="20"/>
          <w:szCs w:val="20"/>
        </w:rPr>
      </w:pPr>
    </w:p>
    <w:p w14:paraId="013B4939" w14:textId="33ADAD8E" w:rsidR="00DC4FCD" w:rsidRDefault="00DC4FCD" w:rsidP="00AE33E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  <w:bookmarkEnd w:id="9"/>
      <w:bookmarkEnd w:id="10"/>
    </w:p>
    <w:sectPr w:rsidR="00DC4FCD" w:rsidSect="00090A3A">
      <w:footerReference w:type="default" r:id="rId10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625BE" w14:textId="77777777" w:rsidR="00695EA6" w:rsidRDefault="00695EA6" w:rsidP="006362D6">
      <w:pPr>
        <w:spacing w:after="0" w:line="240" w:lineRule="auto"/>
      </w:pPr>
      <w:r>
        <w:separator/>
      </w:r>
    </w:p>
  </w:endnote>
  <w:endnote w:type="continuationSeparator" w:id="0">
    <w:p w14:paraId="46EDDCAF" w14:textId="77777777" w:rsidR="00695EA6" w:rsidRDefault="00695EA6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6BC2E" w14:textId="77777777" w:rsidR="00C57FCF" w:rsidRDefault="00C57FCF">
    <w:pPr>
      <w:pStyle w:val="af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E404D" w14:textId="77777777" w:rsidR="00695EA6" w:rsidRDefault="00695EA6" w:rsidP="006362D6">
      <w:pPr>
        <w:spacing w:after="0" w:line="240" w:lineRule="auto"/>
      </w:pPr>
      <w:r>
        <w:separator/>
      </w:r>
    </w:p>
  </w:footnote>
  <w:footnote w:type="continuationSeparator" w:id="0">
    <w:p w14:paraId="292BB9ED" w14:textId="77777777" w:rsidR="00695EA6" w:rsidRDefault="00695EA6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multilevel"/>
    <w:tmpl w:val="9C7E1708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509E308C"/>
    <w:lvl w:ilvl="0">
      <w:start w:val="1"/>
      <w:numFmt w:val="bullet"/>
      <w:pStyle w:val="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0EE"/>
    <w:rsid w:val="00001DF1"/>
    <w:rsid w:val="00006BD5"/>
    <w:rsid w:val="00015244"/>
    <w:rsid w:val="00016DE6"/>
    <w:rsid w:val="00022F5A"/>
    <w:rsid w:val="00024239"/>
    <w:rsid w:val="000312EB"/>
    <w:rsid w:val="000434CB"/>
    <w:rsid w:val="00055158"/>
    <w:rsid w:val="00055CC8"/>
    <w:rsid w:val="000578F2"/>
    <w:rsid w:val="000603B8"/>
    <w:rsid w:val="000656A7"/>
    <w:rsid w:val="00071E73"/>
    <w:rsid w:val="000762DC"/>
    <w:rsid w:val="00081033"/>
    <w:rsid w:val="000906E7"/>
    <w:rsid w:val="00090A3A"/>
    <w:rsid w:val="00091170"/>
    <w:rsid w:val="00091F1D"/>
    <w:rsid w:val="000966F0"/>
    <w:rsid w:val="000A2224"/>
    <w:rsid w:val="000A297D"/>
    <w:rsid w:val="000B176F"/>
    <w:rsid w:val="000C04A1"/>
    <w:rsid w:val="000C4BAF"/>
    <w:rsid w:val="000C7A7E"/>
    <w:rsid w:val="000D2236"/>
    <w:rsid w:val="000D24D5"/>
    <w:rsid w:val="000D5349"/>
    <w:rsid w:val="000E0BA7"/>
    <w:rsid w:val="000E2ED3"/>
    <w:rsid w:val="000E587E"/>
    <w:rsid w:val="000F0926"/>
    <w:rsid w:val="000F2A0F"/>
    <w:rsid w:val="000F32CD"/>
    <w:rsid w:val="00105738"/>
    <w:rsid w:val="00106F8F"/>
    <w:rsid w:val="001112C7"/>
    <w:rsid w:val="0011298D"/>
    <w:rsid w:val="001133C9"/>
    <w:rsid w:val="00122F0F"/>
    <w:rsid w:val="00125E27"/>
    <w:rsid w:val="00143C7B"/>
    <w:rsid w:val="00145368"/>
    <w:rsid w:val="0014624A"/>
    <w:rsid w:val="00156A8C"/>
    <w:rsid w:val="001613C2"/>
    <w:rsid w:val="00170DDC"/>
    <w:rsid w:val="00176FE3"/>
    <w:rsid w:val="00180290"/>
    <w:rsid w:val="0018107D"/>
    <w:rsid w:val="00182DDA"/>
    <w:rsid w:val="001833D8"/>
    <w:rsid w:val="00186D25"/>
    <w:rsid w:val="00187C72"/>
    <w:rsid w:val="00190F18"/>
    <w:rsid w:val="00193A1D"/>
    <w:rsid w:val="00196A91"/>
    <w:rsid w:val="001A0F00"/>
    <w:rsid w:val="001A6BFD"/>
    <w:rsid w:val="001B359B"/>
    <w:rsid w:val="001C5B4E"/>
    <w:rsid w:val="001C6AB9"/>
    <w:rsid w:val="001C7E63"/>
    <w:rsid w:val="001D7663"/>
    <w:rsid w:val="001F0444"/>
    <w:rsid w:val="001F0DDB"/>
    <w:rsid w:val="001F53A4"/>
    <w:rsid w:val="0020109D"/>
    <w:rsid w:val="00202E48"/>
    <w:rsid w:val="002042CC"/>
    <w:rsid w:val="002142BE"/>
    <w:rsid w:val="00214B44"/>
    <w:rsid w:val="00215B1B"/>
    <w:rsid w:val="00227285"/>
    <w:rsid w:val="0023162C"/>
    <w:rsid w:val="002355D7"/>
    <w:rsid w:val="00237517"/>
    <w:rsid w:val="00244263"/>
    <w:rsid w:val="00250303"/>
    <w:rsid w:val="002528C7"/>
    <w:rsid w:val="0025445E"/>
    <w:rsid w:val="00254A87"/>
    <w:rsid w:val="00256DE3"/>
    <w:rsid w:val="00261205"/>
    <w:rsid w:val="00261DEB"/>
    <w:rsid w:val="00281750"/>
    <w:rsid w:val="00283571"/>
    <w:rsid w:val="00284E2F"/>
    <w:rsid w:val="00286AA8"/>
    <w:rsid w:val="00287085"/>
    <w:rsid w:val="00295820"/>
    <w:rsid w:val="00295C12"/>
    <w:rsid w:val="00297778"/>
    <w:rsid w:val="002A4D8C"/>
    <w:rsid w:val="002A4E24"/>
    <w:rsid w:val="002A79AD"/>
    <w:rsid w:val="002B2368"/>
    <w:rsid w:val="002B28A6"/>
    <w:rsid w:val="002B6206"/>
    <w:rsid w:val="002D0A20"/>
    <w:rsid w:val="002D14EC"/>
    <w:rsid w:val="002D1854"/>
    <w:rsid w:val="002E1256"/>
    <w:rsid w:val="002E1898"/>
    <w:rsid w:val="002E1D7A"/>
    <w:rsid w:val="002E50CC"/>
    <w:rsid w:val="002F0225"/>
    <w:rsid w:val="002F2894"/>
    <w:rsid w:val="002F7350"/>
    <w:rsid w:val="00300848"/>
    <w:rsid w:val="00302169"/>
    <w:rsid w:val="00304ED1"/>
    <w:rsid w:val="003127EF"/>
    <w:rsid w:val="00324495"/>
    <w:rsid w:val="0032714F"/>
    <w:rsid w:val="00335D43"/>
    <w:rsid w:val="00347AA2"/>
    <w:rsid w:val="00352360"/>
    <w:rsid w:val="0035238B"/>
    <w:rsid w:val="0035786A"/>
    <w:rsid w:val="00357C9A"/>
    <w:rsid w:val="0036027E"/>
    <w:rsid w:val="00363389"/>
    <w:rsid w:val="003716E0"/>
    <w:rsid w:val="0037170E"/>
    <w:rsid w:val="00371935"/>
    <w:rsid w:val="00372425"/>
    <w:rsid w:val="0038363C"/>
    <w:rsid w:val="00387A8F"/>
    <w:rsid w:val="00387F61"/>
    <w:rsid w:val="003935F0"/>
    <w:rsid w:val="003962B3"/>
    <w:rsid w:val="003A2838"/>
    <w:rsid w:val="003A3D7A"/>
    <w:rsid w:val="003B01EE"/>
    <w:rsid w:val="003B4E46"/>
    <w:rsid w:val="003B7ED3"/>
    <w:rsid w:val="003C5913"/>
    <w:rsid w:val="003D1FC0"/>
    <w:rsid w:val="003D6696"/>
    <w:rsid w:val="003E054D"/>
    <w:rsid w:val="003E21E9"/>
    <w:rsid w:val="003E2644"/>
    <w:rsid w:val="003E43EC"/>
    <w:rsid w:val="003F081A"/>
    <w:rsid w:val="003F30C5"/>
    <w:rsid w:val="004009CF"/>
    <w:rsid w:val="00404D29"/>
    <w:rsid w:val="004066AC"/>
    <w:rsid w:val="004070AF"/>
    <w:rsid w:val="00420338"/>
    <w:rsid w:val="0043458B"/>
    <w:rsid w:val="00441A1E"/>
    <w:rsid w:val="00450608"/>
    <w:rsid w:val="00452279"/>
    <w:rsid w:val="00453D0C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2E7D"/>
    <w:rsid w:val="004830A2"/>
    <w:rsid w:val="00486BC9"/>
    <w:rsid w:val="004913E6"/>
    <w:rsid w:val="00492275"/>
    <w:rsid w:val="00492740"/>
    <w:rsid w:val="00493A84"/>
    <w:rsid w:val="004A0C82"/>
    <w:rsid w:val="004A141A"/>
    <w:rsid w:val="004B5749"/>
    <w:rsid w:val="004C1703"/>
    <w:rsid w:val="004C1F66"/>
    <w:rsid w:val="004C7F80"/>
    <w:rsid w:val="004E6AD3"/>
    <w:rsid w:val="004E7279"/>
    <w:rsid w:val="004E763B"/>
    <w:rsid w:val="004E7651"/>
    <w:rsid w:val="004F2CFF"/>
    <w:rsid w:val="004F3A52"/>
    <w:rsid w:val="0051104D"/>
    <w:rsid w:val="00511538"/>
    <w:rsid w:val="005124DD"/>
    <w:rsid w:val="005140E4"/>
    <w:rsid w:val="00514FDF"/>
    <w:rsid w:val="00516408"/>
    <w:rsid w:val="0052233D"/>
    <w:rsid w:val="0052305C"/>
    <w:rsid w:val="00523889"/>
    <w:rsid w:val="005275CE"/>
    <w:rsid w:val="0053027A"/>
    <w:rsid w:val="005316A9"/>
    <w:rsid w:val="00531D2A"/>
    <w:rsid w:val="005411A2"/>
    <w:rsid w:val="005414CD"/>
    <w:rsid w:val="005415BA"/>
    <w:rsid w:val="005437C9"/>
    <w:rsid w:val="00550EE7"/>
    <w:rsid w:val="00552690"/>
    <w:rsid w:val="005527EA"/>
    <w:rsid w:val="005534AC"/>
    <w:rsid w:val="005560CA"/>
    <w:rsid w:val="00564B7E"/>
    <w:rsid w:val="00564BAA"/>
    <w:rsid w:val="00581E7D"/>
    <w:rsid w:val="005837F1"/>
    <w:rsid w:val="005873A5"/>
    <w:rsid w:val="005911FA"/>
    <w:rsid w:val="00591582"/>
    <w:rsid w:val="00594096"/>
    <w:rsid w:val="005956F8"/>
    <w:rsid w:val="005A3E09"/>
    <w:rsid w:val="005B24E8"/>
    <w:rsid w:val="005C309C"/>
    <w:rsid w:val="005C62CF"/>
    <w:rsid w:val="005D1618"/>
    <w:rsid w:val="005E09B8"/>
    <w:rsid w:val="005E5769"/>
    <w:rsid w:val="005E7013"/>
    <w:rsid w:val="005F0870"/>
    <w:rsid w:val="005F0E2A"/>
    <w:rsid w:val="005F181D"/>
    <w:rsid w:val="005F31BB"/>
    <w:rsid w:val="005F36C1"/>
    <w:rsid w:val="005F3DBC"/>
    <w:rsid w:val="0060171C"/>
    <w:rsid w:val="00607695"/>
    <w:rsid w:val="0061174D"/>
    <w:rsid w:val="00616905"/>
    <w:rsid w:val="00617067"/>
    <w:rsid w:val="0061790E"/>
    <w:rsid w:val="00621432"/>
    <w:rsid w:val="00622C70"/>
    <w:rsid w:val="00626C6C"/>
    <w:rsid w:val="006362D6"/>
    <w:rsid w:val="006376D5"/>
    <w:rsid w:val="0064209A"/>
    <w:rsid w:val="006502A1"/>
    <w:rsid w:val="00650D81"/>
    <w:rsid w:val="006516F6"/>
    <w:rsid w:val="00651F90"/>
    <w:rsid w:val="0065427A"/>
    <w:rsid w:val="00656142"/>
    <w:rsid w:val="00656685"/>
    <w:rsid w:val="006657D8"/>
    <w:rsid w:val="00667D4F"/>
    <w:rsid w:val="00675CC1"/>
    <w:rsid w:val="00675ED8"/>
    <w:rsid w:val="00675FF0"/>
    <w:rsid w:val="00677A66"/>
    <w:rsid w:val="00681933"/>
    <w:rsid w:val="00695EA6"/>
    <w:rsid w:val="0069667F"/>
    <w:rsid w:val="006A1923"/>
    <w:rsid w:val="006A4A03"/>
    <w:rsid w:val="006A4E13"/>
    <w:rsid w:val="006B263C"/>
    <w:rsid w:val="006B4497"/>
    <w:rsid w:val="006B7BE7"/>
    <w:rsid w:val="006C7A08"/>
    <w:rsid w:val="006D12CA"/>
    <w:rsid w:val="006D709B"/>
    <w:rsid w:val="006E75E9"/>
    <w:rsid w:val="006F04DA"/>
    <w:rsid w:val="006F0775"/>
    <w:rsid w:val="006F651B"/>
    <w:rsid w:val="007007D6"/>
    <w:rsid w:val="00707EE4"/>
    <w:rsid w:val="0071116D"/>
    <w:rsid w:val="00711B85"/>
    <w:rsid w:val="007132F7"/>
    <w:rsid w:val="00714D75"/>
    <w:rsid w:val="00716C12"/>
    <w:rsid w:val="00720579"/>
    <w:rsid w:val="00722D9C"/>
    <w:rsid w:val="00722DF9"/>
    <w:rsid w:val="007230EE"/>
    <w:rsid w:val="00723A11"/>
    <w:rsid w:val="00725313"/>
    <w:rsid w:val="007349B9"/>
    <w:rsid w:val="00735D9B"/>
    <w:rsid w:val="00741272"/>
    <w:rsid w:val="00743B6D"/>
    <w:rsid w:val="00747430"/>
    <w:rsid w:val="007506F3"/>
    <w:rsid w:val="007517DC"/>
    <w:rsid w:val="00752860"/>
    <w:rsid w:val="00756867"/>
    <w:rsid w:val="00762756"/>
    <w:rsid w:val="007807C8"/>
    <w:rsid w:val="007811C9"/>
    <w:rsid w:val="00782C92"/>
    <w:rsid w:val="00794D81"/>
    <w:rsid w:val="007A1DDE"/>
    <w:rsid w:val="007A5CEF"/>
    <w:rsid w:val="007B1EF7"/>
    <w:rsid w:val="007B2179"/>
    <w:rsid w:val="007B2A49"/>
    <w:rsid w:val="007B304D"/>
    <w:rsid w:val="007B6D8B"/>
    <w:rsid w:val="007C4A88"/>
    <w:rsid w:val="007C79D1"/>
    <w:rsid w:val="007D5C9A"/>
    <w:rsid w:val="007D65DA"/>
    <w:rsid w:val="007D6E5C"/>
    <w:rsid w:val="007E0083"/>
    <w:rsid w:val="007E1DF6"/>
    <w:rsid w:val="007E7A9A"/>
    <w:rsid w:val="007F5281"/>
    <w:rsid w:val="007F6729"/>
    <w:rsid w:val="007F72C3"/>
    <w:rsid w:val="0080256C"/>
    <w:rsid w:val="00805BBA"/>
    <w:rsid w:val="008123A2"/>
    <w:rsid w:val="00815BE7"/>
    <w:rsid w:val="008178C0"/>
    <w:rsid w:val="00820E3B"/>
    <w:rsid w:val="00822371"/>
    <w:rsid w:val="0082507A"/>
    <w:rsid w:val="00825697"/>
    <w:rsid w:val="00833680"/>
    <w:rsid w:val="00833A09"/>
    <w:rsid w:val="00834413"/>
    <w:rsid w:val="00836B41"/>
    <w:rsid w:val="00842235"/>
    <w:rsid w:val="00842E94"/>
    <w:rsid w:val="00851A13"/>
    <w:rsid w:val="0086252A"/>
    <w:rsid w:val="00862660"/>
    <w:rsid w:val="00862D57"/>
    <w:rsid w:val="008656C3"/>
    <w:rsid w:val="00874286"/>
    <w:rsid w:val="008748FE"/>
    <w:rsid w:val="00877CAA"/>
    <w:rsid w:val="00880537"/>
    <w:rsid w:val="00880BAC"/>
    <w:rsid w:val="00883DDD"/>
    <w:rsid w:val="00885B6E"/>
    <w:rsid w:val="00885C3A"/>
    <w:rsid w:val="008861DF"/>
    <w:rsid w:val="00894C3B"/>
    <w:rsid w:val="008A059E"/>
    <w:rsid w:val="008A245C"/>
    <w:rsid w:val="008A3EEB"/>
    <w:rsid w:val="008A4AAF"/>
    <w:rsid w:val="008A6145"/>
    <w:rsid w:val="008B069F"/>
    <w:rsid w:val="008B25FC"/>
    <w:rsid w:val="008B3F09"/>
    <w:rsid w:val="008B5472"/>
    <w:rsid w:val="008B65BC"/>
    <w:rsid w:val="008C0DC3"/>
    <w:rsid w:val="008C2686"/>
    <w:rsid w:val="008C45CD"/>
    <w:rsid w:val="008D2651"/>
    <w:rsid w:val="008D6056"/>
    <w:rsid w:val="008D73DA"/>
    <w:rsid w:val="008F6475"/>
    <w:rsid w:val="00903C57"/>
    <w:rsid w:val="009131C9"/>
    <w:rsid w:val="009149AE"/>
    <w:rsid w:val="009159BE"/>
    <w:rsid w:val="00915D16"/>
    <w:rsid w:val="00917454"/>
    <w:rsid w:val="009321A1"/>
    <w:rsid w:val="009332C4"/>
    <w:rsid w:val="0093485E"/>
    <w:rsid w:val="00936DE5"/>
    <w:rsid w:val="00942A4B"/>
    <w:rsid w:val="00943EF8"/>
    <w:rsid w:val="009453D8"/>
    <w:rsid w:val="009478DE"/>
    <w:rsid w:val="009549FE"/>
    <w:rsid w:val="009565EC"/>
    <w:rsid w:val="009622E6"/>
    <w:rsid w:val="009670CE"/>
    <w:rsid w:val="00971028"/>
    <w:rsid w:val="00974BE1"/>
    <w:rsid w:val="009756B2"/>
    <w:rsid w:val="009809F0"/>
    <w:rsid w:val="009811EE"/>
    <w:rsid w:val="009850B1"/>
    <w:rsid w:val="0099504B"/>
    <w:rsid w:val="00996DF1"/>
    <w:rsid w:val="009A1010"/>
    <w:rsid w:val="009A524A"/>
    <w:rsid w:val="009B018C"/>
    <w:rsid w:val="009B059B"/>
    <w:rsid w:val="009B1E20"/>
    <w:rsid w:val="009C180A"/>
    <w:rsid w:val="009C6132"/>
    <w:rsid w:val="009C6FFF"/>
    <w:rsid w:val="009D1B05"/>
    <w:rsid w:val="009D2983"/>
    <w:rsid w:val="009E1B8C"/>
    <w:rsid w:val="009E2195"/>
    <w:rsid w:val="009E2642"/>
    <w:rsid w:val="009E49BF"/>
    <w:rsid w:val="009E528E"/>
    <w:rsid w:val="009E61BF"/>
    <w:rsid w:val="009F30A8"/>
    <w:rsid w:val="009F42EA"/>
    <w:rsid w:val="009F617B"/>
    <w:rsid w:val="00A05E81"/>
    <w:rsid w:val="00A075DD"/>
    <w:rsid w:val="00A075F3"/>
    <w:rsid w:val="00A11CE4"/>
    <w:rsid w:val="00A12C0F"/>
    <w:rsid w:val="00A1307C"/>
    <w:rsid w:val="00A3169C"/>
    <w:rsid w:val="00A31C9A"/>
    <w:rsid w:val="00A335BF"/>
    <w:rsid w:val="00A340BE"/>
    <w:rsid w:val="00A40006"/>
    <w:rsid w:val="00A40AF0"/>
    <w:rsid w:val="00A45E7A"/>
    <w:rsid w:val="00A501C6"/>
    <w:rsid w:val="00A61648"/>
    <w:rsid w:val="00A64F7E"/>
    <w:rsid w:val="00A66DAD"/>
    <w:rsid w:val="00A732ED"/>
    <w:rsid w:val="00A73CFA"/>
    <w:rsid w:val="00A8333C"/>
    <w:rsid w:val="00A84261"/>
    <w:rsid w:val="00A900C1"/>
    <w:rsid w:val="00A90A1F"/>
    <w:rsid w:val="00A92CE0"/>
    <w:rsid w:val="00A95D2A"/>
    <w:rsid w:val="00A974F6"/>
    <w:rsid w:val="00AA00D0"/>
    <w:rsid w:val="00AA038B"/>
    <w:rsid w:val="00AA1264"/>
    <w:rsid w:val="00AA1404"/>
    <w:rsid w:val="00AB2A87"/>
    <w:rsid w:val="00AB376C"/>
    <w:rsid w:val="00AB6379"/>
    <w:rsid w:val="00AC0099"/>
    <w:rsid w:val="00AC2441"/>
    <w:rsid w:val="00AC289B"/>
    <w:rsid w:val="00AC3BD5"/>
    <w:rsid w:val="00AC4520"/>
    <w:rsid w:val="00AC5481"/>
    <w:rsid w:val="00AC70EC"/>
    <w:rsid w:val="00AD7197"/>
    <w:rsid w:val="00AE33EF"/>
    <w:rsid w:val="00AE4393"/>
    <w:rsid w:val="00AF445D"/>
    <w:rsid w:val="00B0015D"/>
    <w:rsid w:val="00B02402"/>
    <w:rsid w:val="00B1330C"/>
    <w:rsid w:val="00B14FAE"/>
    <w:rsid w:val="00B1503C"/>
    <w:rsid w:val="00B173B2"/>
    <w:rsid w:val="00B21E66"/>
    <w:rsid w:val="00B23905"/>
    <w:rsid w:val="00B258A0"/>
    <w:rsid w:val="00B26175"/>
    <w:rsid w:val="00B266D5"/>
    <w:rsid w:val="00B30666"/>
    <w:rsid w:val="00B42E1F"/>
    <w:rsid w:val="00B46D3F"/>
    <w:rsid w:val="00B473D5"/>
    <w:rsid w:val="00B47B85"/>
    <w:rsid w:val="00B52C4D"/>
    <w:rsid w:val="00B56979"/>
    <w:rsid w:val="00B56C4C"/>
    <w:rsid w:val="00B64266"/>
    <w:rsid w:val="00B733F8"/>
    <w:rsid w:val="00B73981"/>
    <w:rsid w:val="00B73D03"/>
    <w:rsid w:val="00B872FA"/>
    <w:rsid w:val="00B9781A"/>
    <w:rsid w:val="00BA2CFB"/>
    <w:rsid w:val="00BA6B09"/>
    <w:rsid w:val="00BB36DC"/>
    <w:rsid w:val="00BB6C95"/>
    <w:rsid w:val="00BC13C9"/>
    <w:rsid w:val="00BC356D"/>
    <w:rsid w:val="00BC3E19"/>
    <w:rsid w:val="00BD2004"/>
    <w:rsid w:val="00BE0915"/>
    <w:rsid w:val="00BE7421"/>
    <w:rsid w:val="00BF0290"/>
    <w:rsid w:val="00BF1312"/>
    <w:rsid w:val="00BF7D79"/>
    <w:rsid w:val="00C0429E"/>
    <w:rsid w:val="00C04FC8"/>
    <w:rsid w:val="00C176E1"/>
    <w:rsid w:val="00C205C2"/>
    <w:rsid w:val="00C21B22"/>
    <w:rsid w:val="00C22A64"/>
    <w:rsid w:val="00C24EAC"/>
    <w:rsid w:val="00C254E9"/>
    <w:rsid w:val="00C40C2D"/>
    <w:rsid w:val="00C41E24"/>
    <w:rsid w:val="00C42E9D"/>
    <w:rsid w:val="00C46C00"/>
    <w:rsid w:val="00C53C84"/>
    <w:rsid w:val="00C57FCF"/>
    <w:rsid w:val="00C60CA4"/>
    <w:rsid w:val="00C67F77"/>
    <w:rsid w:val="00C70BEF"/>
    <w:rsid w:val="00C728BC"/>
    <w:rsid w:val="00C76EE3"/>
    <w:rsid w:val="00C846F3"/>
    <w:rsid w:val="00C85EC3"/>
    <w:rsid w:val="00C862B1"/>
    <w:rsid w:val="00C862E9"/>
    <w:rsid w:val="00C92B1E"/>
    <w:rsid w:val="00C94477"/>
    <w:rsid w:val="00CA0C43"/>
    <w:rsid w:val="00CB1A30"/>
    <w:rsid w:val="00CB38B6"/>
    <w:rsid w:val="00CB510F"/>
    <w:rsid w:val="00CD1F40"/>
    <w:rsid w:val="00CD5AEA"/>
    <w:rsid w:val="00CD67C1"/>
    <w:rsid w:val="00CD70FF"/>
    <w:rsid w:val="00CD78D7"/>
    <w:rsid w:val="00CD7F4F"/>
    <w:rsid w:val="00CE02C1"/>
    <w:rsid w:val="00CE0310"/>
    <w:rsid w:val="00CE5F17"/>
    <w:rsid w:val="00CE6A70"/>
    <w:rsid w:val="00CF2D72"/>
    <w:rsid w:val="00D02F5A"/>
    <w:rsid w:val="00D038A0"/>
    <w:rsid w:val="00D13D77"/>
    <w:rsid w:val="00D14E90"/>
    <w:rsid w:val="00D17AA4"/>
    <w:rsid w:val="00D27492"/>
    <w:rsid w:val="00D35306"/>
    <w:rsid w:val="00D37739"/>
    <w:rsid w:val="00D40E2C"/>
    <w:rsid w:val="00D440DB"/>
    <w:rsid w:val="00D45089"/>
    <w:rsid w:val="00D51353"/>
    <w:rsid w:val="00D5378E"/>
    <w:rsid w:val="00D55B28"/>
    <w:rsid w:val="00D617DF"/>
    <w:rsid w:val="00D62122"/>
    <w:rsid w:val="00D6545C"/>
    <w:rsid w:val="00D6639B"/>
    <w:rsid w:val="00D7064D"/>
    <w:rsid w:val="00D73D42"/>
    <w:rsid w:val="00D810EE"/>
    <w:rsid w:val="00D85EB3"/>
    <w:rsid w:val="00D9012B"/>
    <w:rsid w:val="00D90E65"/>
    <w:rsid w:val="00D95160"/>
    <w:rsid w:val="00DA4B71"/>
    <w:rsid w:val="00DB7060"/>
    <w:rsid w:val="00DC4FCD"/>
    <w:rsid w:val="00DC6633"/>
    <w:rsid w:val="00DD23CD"/>
    <w:rsid w:val="00DE02CC"/>
    <w:rsid w:val="00DE0BAA"/>
    <w:rsid w:val="00DE0F24"/>
    <w:rsid w:val="00DE1DB9"/>
    <w:rsid w:val="00DE64BE"/>
    <w:rsid w:val="00DE6D1E"/>
    <w:rsid w:val="00DF0685"/>
    <w:rsid w:val="00DF1471"/>
    <w:rsid w:val="00DF37DA"/>
    <w:rsid w:val="00DF4841"/>
    <w:rsid w:val="00DF6938"/>
    <w:rsid w:val="00E07255"/>
    <w:rsid w:val="00E14029"/>
    <w:rsid w:val="00E245F5"/>
    <w:rsid w:val="00E31DBF"/>
    <w:rsid w:val="00E376AF"/>
    <w:rsid w:val="00E4456D"/>
    <w:rsid w:val="00E45E7A"/>
    <w:rsid w:val="00E45F0E"/>
    <w:rsid w:val="00E60B66"/>
    <w:rsid w:val="00E62A50"/>
    <w:rsid w:val="00E6555F"/>
    <w:rsid w:val="00E71F2D"/>
    <w:rsid w:val="00E83A66"/>
    <w:rsid w:val="00E91304"/>
    <w:rsid w:val="00E9249E"/>
    <w:rsid w:val="00E97E33"/>
    <w:rsid w:val="00EA0F26"/>
    <w:rsid w:val="00EA2753"/>
    <w:rsid w:val="00EA4011"/>
    <w:rsid w:val="00EA7B6E"/>
    <w:rsid w:val="00EB20AC"/>
    <w:rsid w:val="00EB2257"/>
    <w:rsid w:val="00EB3286"/>
    <w:rsid w:val="00EB5DB3"/>
    <w:rsid w:val="00EC41EC"/>
    <w:rsid w:val="00EC7A04"/>
    <w:rsid w:val="00ED77A1"/>
    <w:rsid w:val="00EE1007"/>
    <w:rsid w:val="00EE1034"/>
    <w:rsid w:val="00EF051A"/>
    <w:rsid w:val="00EF56A4"/>
    <w:rsid w:val="00F01F1D"/>
    <w:rsid w:val="00F031D2"/>
    <w:rsid w:val="00F04507"/>
    <w:rsid w:val="00F058E0"/>
    <w:rsid w:val="00F07F77"/>
    <w:rsid w:val="00F13E0C"/>
    <w:rsid w:val="00F1758E"/>
    <w:rsid w:val="00F17E7F"/>
    <w:rsid w:val="00F26858"/>
    <w:rsid w:val="00F36942"/>
    <w:rsid w:val="00F372F2"/>
    <w:rsid w:val="00F37F01"/>
    <w:rsid w:val="00F401B4"/>
    <w:rsid w:val="00F40E1A"/>
    <w:rsid w:val="00F44866"/>
    <w:rsid w:val="00F450A6"/>
    <w:rsid w:val="00F57101"/>
    <w:rsid w:val="00F63F74"/>
    <w:rsid w:val="00F72558"/>
    <w:rsid w:val="00F72B6D"/>
    <w:rsid w:val="00F7692B"/>
    <w:rsid w:val="00F81B98"/>
    <w:rsid w:val="00F92B6A"/>
    <w:rsid w:val="00F9681A"/>
    <w:rsid w:val="00FA52DA"/>
    <w:rsid w:val="00FB2C87"/>
    <w:rsid w:val="00FB3156"/>
    <w:rsid w:val="00FB41D7"/>
    <w:rsid w:val="00FC3270"/>
    <w:rsid w:val="00FC3B4B"/>
    <w:rsid w:val="00FC4B3A"/>
    <w:rsid w:val="00FC68A7"/>
    <w:rsid w:val="00FD5995"/>
    <w:rsid w:val="00FD6CEB"/>
    <w:rsid w:val="00FE6F39"/>
    <w:rsid w:val="00FF128C"/>
    <w:rsid w:val="00FF3CD1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3DA"/>
  </w:style>
  <w:style w:type="paragraph" w:styleId="1">
    <w:name w:val="heading 1"/>
    <w:next w:val="a"/>
    <w:link w:val="1Char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D24D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link w:val="4Char"/>
    <w:qFormat/>
    <w:rsid w:val="000D24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24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24D5"/>
    <w:pPr>
      <w:outlineLvl w:val="5"/>
    </w:pPr>
    <w:rPr>
      <w:lang w:val="x-none"/>
    </w:rPr>
  </w:style>
  <w:style w:type="paragraph" w:styleId="7">
    <w:name w:val="heading 7"/>
    <w:basedOn w:val="H6"/>
    <w:next w:val="a"/>
    <w:link w:val="7Char"/>
    <w:qFormat/>
    <w:rsid w:val="000D24D5"/>
    <w:pPr>
      <w:outlineLvl w:val="6"/>
    </w:pPr>
    <w:rPr>
      <w:lang w:val="x-none"/>
    </w:rPr>
  </w:style>
  <w:style w:type="paragraph" w:styleId="8">
    <w:name w:val="heading 8"/>
    <w:basedOn w:val="1"/>
    <w:next w:val="a"/>
    <w:link w:val="8Char"/>
    <w:qFormat/>
    <w:rsid w:val="000D24D5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Char"/>
    <w:qFormat/>
    <w:rsid w:val="000D24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D73DA"/>
    <w:rPr>
      <w:sz w:val="16"/>
    </w:rPr>
  </w:style>
  <w:style w:type="paragraph" w:styleId="a4">
    <w:name w:val="annotation text"/>
    <w:basedOn w:val="a"/>
    <w:link w:val="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">
    <w:name w:val="批注文字 Char"/>
    <w:basedOn w:val="a0"/>
    <w:link w:val="a4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Char0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8D73DA"/>
    <w:rPr>
      <w:rFonts w:ascii="Segoe UI" w:hAnsi="Segoe UI" w:cs="Segoe UI"/>
      <w:sz w:val="18"/>
      <w:szCs w:val="18"/>
    </w:rPr>
  </w:style>
  <w:style w:type="paragraph" w:styleId="a6">
    <w:name w:val="annotation subject"/>
    <w:basedOn w:val="a4"/>
    <w:next w:val="a4"/>
    <w:link w:val="Char1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har1">
    <w:name w:val="批注主题 Char"/>
    <w:basedOn w:val="Char"/>
    <w:link w:val="a6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C176E1"/>
    <w:pPr>
      <w:ind w:left="720"/>
      <w:contextualSpacing/>
    </w:pPr>
  </w:style>
  <w:style w:type="paragraph" w:styleId="a8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a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a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a0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a0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a0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a0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Char">
    <w:name w:val="标题 6 Char"/>
    <w:basedOn w:val="a0"/>
    <w:link w:val="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7Char">
    <w:name w:val="标题 7 Char"/>
    <w:basedOn w:val="a0"/>
    <w:link w:val="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8Char">
    <w:name w:val="标题 8 Char"/>
    <w:basedOn w:val="a0"/>
    <w:link w:val="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9Char">
    <w:name w:val="标题 9 Char"/>
    <w:basedOn w:val="a0"/>
    <w:link w:val="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a2"/>
    <w:uiPriority w:val="99"/>
    <w:semiHidden/>
    <w:rsid w:val="000D24D5"/>
  </w:style>
  <w:style w:type="character" w:customStyle="1" w:styleId="1Char">
    <w:name w:val="标题 1 Char"/>
    <w:link w:val="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link w:val="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link w:val="30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5"/>
    <w:next w:val="a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80">
    <w:name w:val="toc 8"/>
    <w:basedOn w:val="10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50">
    <w:name w:val="toc 5"/>
    <w:basedOn w:val="40"/>
    <w:uiPriority w:val="39"/>
    <w:rsid w:val="000D24D5"/>
    <w:pPr>
      <w:ind w:left="1701" w:hanging="1701"/>
    </w:pPr>
  </w:style>
  <w:style w:type="paragraph" w:styleId="40">
    <w:name w:val="toc 4"/>
    <w:basedOn w:val="31"/>
    <w:uiPriority w:val="39"/>
    <w:rsid w:val="000D24D5"/>
    <w:pPr>
      <w:ind w:left="1418" w:hanging="1418"/>
    </w:pPr>
  </w:style>
  <w:style w:type="paragraph" w:styleId="31">
    <w:name w:val="toc 3"/>
    <w:basedOn w:val="20"/>
    <w:uiPriority w:val="39"/>
    <w:rsid w:val="000D24D5"/>
    <w:pPr>
      <w:ind w:left="1134" w:hanging="1134"/>
    </w:pPr>
  </w:style>
  <w:style w:type="paragraph" w:styleId="20">
    <w:name w:val="toc 2"/>
    <w:basedOn w:val="10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21">
    <w:name w:val="index 2"/>
    <w:basedOn w:val="11"/>
    <w:semiHidden/>
    <w:rsid w:val="000D24D5"/>
    <w:pPr>
      <w:ind w:left="284"/>
    </w:pPr>
  </w:style>
  <w:style w:type="paragraph" w:styleId="11">
    <w:name w:val="index 1"/>
    <w:basedOn w:val="a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1"/>
    <w:next w:val="a"/>
    <w:rsid w:val="000D24D5"/>
    <w:pPr>
      <w:outlineLvl w:val="9"/>
    </w:pPr>
  </w:style>
  <w:style w:type="paragraph" w:styleId="22">
    <w:name w:val="List Number 2"/>
    <w:basedOn w:val="a9"/>
    <w:rsid w:val="000D24D5"/>
    <w:pPr>
      <w:ind w:left="851"/>
    </w:pPr>
  </w:style>
  <w:style w:type="paragraph" w:styleId="a9">
    <w:name w:val="List Number"/>
    <w:basedOn w:val="aa"/>
    <w:rsid w:val="000D24D5"/>
  </w:style>
  <w:style w:type="paragraph" w:styleId="aa">
    <w:name w:val="List"/>
    <w:basedOn w:val="a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b">
    <w:name w:val="header"/>
    <w:link w:val="Char2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Char2">
    <w:name w:val="页眉 Char"/>
    <w:basedOn w:val="a0"/>
    <w:link w:val="ab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ac">
    <w:name w:val="footnote reference"/>
    <w:semiHidden/>
    <w:rsid w:val="000D24D5"/>
    <w:rPr>
      <w:b/>
      <w:position w:val="6"/>
      <w:sz w:val="16"/>
    </w:rPr>
  </w:style>
  <w:style w:type="paragraph" w:styleId="ad">
    <w:name w:val="footnote text"/>
    <w:basedOn w:val="a"/>
    <w:link w:val="Char3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Char3">
    <w:name w:val="脚注文本 Char"/>
    <w:basedOn w:val="a0"/>
    <w:link w:val="ad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a"/>
    <w:link w:val="NOChar"/>
    <w:qFormat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90">
    <w:name w:val="toc 9"/>
    <w:basedOn w:val="80"/>
    <w:uiPriority w:val="39"/>
    <w:rsid w:val="000D24D5"/>
    <w:pPr>
      <w:ind w:left="1418" w:hanging="1418"/>
    </w:pPr>
  </w:style>
  <w:style w:type="paragraph" w:customStyle="1" w:styleId="EX">
    <w:name w:val="EX"/>
    <w:basedOn w:val="a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60">
    <w:name w:val="toc 6"/>
    <w:basedOn w:val="50"/>
    <w:next w:val="a"/>
    <w:uiPriority w:val="39"/>
    <w:rsid w:val="000D24D5"/>
    <w:pPr>
      <w:ind w:left="1985" w:hanging="1985"/>
    </w:pPr>
  </w:style>
  <w:style w:type="paragraph" w:styleId="70">
    <w:name w:val="toc 7"/>
    <w:basedOn w:val="60"/>
    <w:next w:val="a"/>
    <w:uiPriority w:val="39"/>
    <w:rsid w:val="000D24D5"/>
    <w:pPr>
      <w:ind w:left="2268" w:hanging="2268"/>
    </w:pPr>
  </w:style>
  <w:style w:type="paragraph" w:styleId="23">
    <w:name w:val="List Bullet 2"/>
    <w:basedOn w:val="ae"/>
    <w:rsid w:val="000D24D5"/>
    <w:pPr>
      <w:ind w:left="851"/>
    </w:pPr>
  </w:style>
  <w:style w:type="paragraph" w:styleId="ae">
    <w:name w:val="List Bullet"/>
    <w:basedOn w:val="aa"/>
    <w:rsid w:val="000D24D5"/>
  </w:style>
  <w:style w:type="paragraph" w:styleId="32">
    <w:name w:val="List Bullet 3"/>
    <w:basedOn w:val="23"/>
    <w:rsid w:val="000D24D5"/>
    <w:pPr>
      <w:ind w:left="1135"/>
    </w:pPr>
  </w:style>
  <w:style w:type="paragraph" w:customStyle="1" w:styleId="EQ">
    <w:name w:val="EQ"/>
    <w:basedOn w:val="a"/>
    <w:next w:val="a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24">
    <w:name w:val="List 2"/>
    <w:basedOn w:val="aa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3">
    <w:name w:val="List 3"/>
    <w:basedOn w:val="24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41">
    <w:name w:val="List 4"/>
    <w:basedOn w:val="3"/>
    <w:rsid w:val="000D24D5"/>
    <w:pPr>
      <w:ind w:left="1418"/>
    </w:pPr>
  </w:style>
  <w:style w:type="paragraph" w:styleId="51">
    <w:name w:val="List 5"/>
    <w:basedOn w:val="41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42">
    <w:name w:val="List Bullet 4"/>
    <w:basedOn w:val="32"/>
    <w:rsid w:val="000D24D5"/>
    <w:pPr>
      <w:ind w:left="1418"/>
    </w:pPr>
  </w:style>
  <w:style w:type="paragraph" w:styleId="52">
    <w:name w:val="List Bullet 5"/>
    <w:basedOn w:val="42"/>
    <w:rsid w:val="000D24D5"/>
    <w:pPr>
      <w:ind w:left="1702"/>
    </w:pPr>
  </w:style>
  <w:style w:type="paragraph" w:customStyle="1" w:styleId="B1">
    <w:name w:val="B1"/>
    <w:basedOn w:val="aa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24"/>
    <w:link w:val="B2Char"/>
    <w:rsid w:val="000D24D5"/>
    <w:rPr>
      <w:lang w:val="x-none"/>
    </w:rPr>
  </w:style>
  <w:style w:type="paragraph" w:customStyle="1" w:styleId="B3">
    <w:name w:val="B3"/>
    <w:basedOn w:val="3"/>
    <w:link w:val="B3Char2"/>
    <w:rsid w:val="000D24D5"/>
    <w:rPr>
      <w:lang w:val="x-none"/>
    </w:rPr>
  </w:style>
  <w:style w:type="paragraph" w:customStyle="1" w:styleId="B4">
    <w:name w:val="B4"/>
    <w:basedOn w:val="41"/>
    <w:link w:val="B4Char"/>
    <w:rsid w:val="000D24D5"/>
    <w:rPr>
      <w:lang w:val="x-none"/>
    </w:rPr>
  </w:style>
  <w:style w:type="paragraph" w:customStyle="1" w:styleId="B5">
    <w:name w:val="B5"/>
    <w:basedOn w:val="51"/>
    <w:link w:val="B5Char"/>
    <w:rsid w:val="000D24D5"/>
    <w:rPr>
      <w:lang w:val="x-none"/>
    </w:rPr>
  </w:style>
  <w:style w:type="paragraph" w:styleId="af">
    <w:name w:val="footer"/>
    <w:basedOn w:val="ab"/>
    <w:link w:val="Char4"/>
    <w:rsid w:val="000D24D5"/>
    <w:pPr>
      <w:jc w:val="center"/>
    </w:pPr>
    <w:rPr>
      <w:i/>
      <w:lang w:val="x-none"/>
    </w:rPr>
  </w:style>
  <w:style w:type="character" w:customStyle="1" w:styleId="Char4">
    <w:name w:val="页脚 Char"/>
    <w:basedOn w:val="a0"/>
    <w:link w:val="af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af0">
    <w:name w:val="Hyperlink"/>
    <w:rsid w:val="000D24D5"/>
    <w:rPr>
      <w:color w:val="0000FF"/>
      <w:u w:val="single"/>
    </w:rPr>
  </w:style>
  <w:style w:type="character" w:styleId="af1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a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a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a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a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a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2">
    <w:name w:val="Body Text"/>
    <w:basedOn w:val="a"/>
    <w:link w:val="Char5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Char5">
    <w:name w:val="正文文本 Char"/>
    <w:basedOn w:val="a0"/>
    <w:link w:val="af2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a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a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a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a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a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a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a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a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af3">
    <w:name w:val="caption"/>
    <w:basedOn w:val="a"/>
    <w:next w:val="a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25">
    <w:name w:val="Body Text 2"/>
    <w:basedOn w:val="a"/>
    <w:link w:val="2Char0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2Char0">
    <w:name w:val="正文文本 2 Char"/>
    <w:basedOn w:val="a0"/>
    <w:link w:val="25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a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25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4">
    <w:name w:val="Plain Text"/>
    <w:basedOn w:val="a"/>
    <w:link w:val="Char6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Char6">
    <w:name w:val="纯文本 Char"/>
    <w:basedOn w:val="a0"/>
    <w:link w:val="af4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af5">
    <w:name w:val="Body Text Indent"/>
    <w:basedOn w:val="a"/>
    <w:link w:val="Char7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Char7">
    <w:name w:val="正文文本缩进 Char"/>
    <w:basedOn w:val="a0"/>
    <w:link w:val="af5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33">
    <w:name w:val="Body Text 3"/>
    <w:basedOn w:val="a"/>
    <w:link w:val="3Char0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3Char0">
    <w:name w:val="正文文本 3 Char"/>
    <w:basedOn w:val="a0"/>
    <w:link w:val="3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af6">
    <w:name w:val="index heading"/>
    <w:basedOn w:val="a"/>
    <w:next w:val="a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af7">
    <w:name w:val="Document Map"/>
    <w:basedOn w:val="a"/>
    <w:link w:val="Char8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Char8">
    <w:name w:val="文档结构图 Char"/>
    <w:basedOn w:val="a0"/>
    <w:link w:val="af7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af8">
    <w:name w:val="Normal Indent"/>
    <w:basedOn w:val="a"/>
    <w:next w:val="a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6">
    <w:name w:val="Body Text Indent 2"/>
    <w:basedOn w:val="a"/>
    <w:link w:val="2Char1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2Char1">
    <w:name w:val="正文文本缩进 2 Char"/>
    <w:basedOn w:val="a0"/>
    <w:link w:val="26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af9">
    <w:name w:val="page number"/>
    <w:basedOn w:val="a0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afa">
    <w:name w:val="Normal (Web)"/>
    <w:basedOn w:val="a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a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a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a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0D24D5"/>
  </w:style>
  <w:style w:type="numbering" w:customStyle="1" w:styleId="NoList111">
    <w:name w:val="No List111"/>
    <w:next w:val="a2"/>
    <w:uiPriority w:val="99"/>
    <w:semiHidden/>
    <w:rsid w:val="000D24D5"/>
  </w:style>
  <w:style w:type="numbering" w:customStyle="1" w:styleId="NoList2">
    <w:name w:val="No List2"/>
    <w:next w:val="a2"/>
    <w:uiPriority w:val="99"/>
    <w:semiHidden/>
    <w:unhideWhenUsed/>
    <w:rsid w:val="000D24D5"/>
  </w:style>
  <w:style w:type="numbering" w:customStyle="1" w:styleId="NoList12">
    <w:name w:val="No List12"/>
    <w:next w:val="a2"/>
    <w:uiPriority w:val="99"/>
    <w:semiHidden/>
    <w:rsid w:val="000D24D5"/>
  </w:style>
  <w:style w:type="table" w:styleId="afb">
    <w:name w:val="Table Grid"/>
    <w:basedOn w:val="a1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0D24D5"/>
  </w:style>
  <w:style w:type="numbering" w:customStyle="1" w:styleId="NoList4">
    <w:name w:val="No List4"/>
    <w:next w:val="a2"/>
    <w:uiPriority w:val="99"/>
    <w:semiHidden/>
    <w:rsid w:val="000D24D5"/>
  </w:style>
  <w:style w:type="numbering" w:customStyle="1" w:styleId="NoList5">
    <w:name w:val="No List5"/>
    <w:next w:val="a2"/>
    <w:uiPriority w:val="99"/>
    <w:semiHidden/>
    <w:rsid w:val="000D24D5"/>
  </w:style>
  <w:style w:type="numbering" w:customStyle="1" w:styleId="NoList6">
    <w:name w:val="No List6"/>
    <w:next w:val="a2"/>
    <w:uiPriority w:val="99"/>
    <w:semiHidden/>
    <w:rsid w:val="000D24D5"/>
  </w:style>
  <w:style w:type="numbering" w:customStyle="1" w:styleId="NoList7">
    <w:name w:val="No List7"/>
    <w:next w:val="a2"/>
    <w:uiPriority w:val="99"/>
    <w:semiHidden/>
    <w:rsid w:val="000D24D5"/>
  </w:style>
  <w:style w:type="numbering" w:customStyle="1" w:styleId="NoList8">
    <w:name w:val="No List8"/>
    <w:next w:val="a2"/>
    <w:uiPriority w:val="99"/>
    <w:semiHidden/>
    <w:rsid w:val="000D24D5"/>
  </w:style>
  <w:style w:type="numbering" w:customStyle="1" w:styleId="NoList9">
    <w:name w:val="No List9"/>
    <w:next w:val="a2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a2"/>
    <w:uiPriority w:val="99"/>
    <w:semiHidden/>
    <w:unhideWhenUsed/>
    <w:rsid w:val="000D24D5"/>
  </w:style>
  <w:style w:type="numbering" w:customStyle="1" w:styleId="NoList1111">
    <w:name w:val="No List1111"/>
    <w:next w:val="a2"/>
    <w:uiPriority w:val="99"/>
    <w:semiHidden/>
    <w:unhideWhenUsed/>
    <w:rsid w:val="000D24D5"/>
  </w:style>
  <w:style w:type="numbering" w:customStyle="1" w:styleId="NoList11111">
    <w:name w:val="No List11111"/>
    <w:next w:val="a2"/>
    <w:uiPriority w:val="99"/>
    <w:semiHidden/>
    <w:rsid w:val="000D24D5"/>
  </w:style>
  <w:style w:type="numbering" w:customStyle="1" w:styleId="NoList21">
    <w:name w:val="No List21"/>
    <w:next w:val="a2"/>
    <w:uiPriority w:val="99"/>
    <w:semiHidden/>
    <w:unhideWhenUsed/>
    <w:rsid w:val="000D24D5"/>
  </w:style>
  <w:style w:type="paragraph" w:styleId="HTML">
    <w:name w:val="HTML Preformatted"/>
    <w:basedOn w:val="a"/>
    <w:link w:val="HTML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rsid w:val="00CD67C1"/>
    <w:rPr>
      <w:rFonts w:ascii="Consolas" w:hAnsi="Consolas"/>
      <w:sz w:val="20"/>
      <w:szCs w:val="20"/>
    </w:rPr>
  </w:style>
  <w:style w:type="character" w:customStyle="1" w:styleId="msoins0">
    <w:name w:val="msoins"/>
    <w:basedOn w:val="a0"/>
    <w:rsid w:val="001F0444"/>
  </w:style>
  <w:style w:type="character" w:customStyle="1" w:styleId="fontstyle01">
    <w:name w:val="fontstyle01"/>
    <w:rsid w:val="001F044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1F044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F0444"/>
    <w:rPr>
      <w:lang w:val="en-GB"/>
    </w:rPr>
  </w:style>
  <w:style w:type="character" w:customStyle="1" w:styleId="PLChar">
    <w:name w:val="PL Char"/>
    <w:link w:val="PL"/>
    <w:qFormat/>
    <w:rsid w:val="000E2ED3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0E2ED3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0E2ED3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0E2ED3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0E2ED3"/>
    <w:pPr>
      <w:spacing w:before="80" w:after="80" w:line="256" w:lineRule="auto"/>
    </w:pPr>
    <w:rPr>
      <w:rFonts w:ascii="Arial" w:eastAsia="宋体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0E2ED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a"/>
    <w:link w:val="TableHeaderGrayChar"/>
    <w:qFormat/>
    <w:rsid w:val="000E2ED3"/>
    <w:pPr>
      <w:keepNext/>
      <w:spacing w:before="40" w:after="40" w:line="276" w:lineRule="auto"/>
    </w:pPr>
    <w:rPr>
      <w:rFonts w:ascii="Arial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0E2ED3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0E2ED3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宋体" w:hAnsi="Arial"/>
      <w:lang w:eastAsia="de-DE"/>
    </w:rPr>
  </w:style>
  <w:style w:type="character" w:customStyle="1" w:styleId="TableCourierChar">
    <w:name w:val="TableCourier Char"/>
    <w:link w:val="TableCourier"/>
    <w:locked/>
    <w:rsid w:val="000E2ED3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a"/>
    <w:link w:val="TableCourierChar"/>
    <w:qFormat/>
    <w:rsid w:val="000E2ED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0E2ED3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E2ED3"/>
    <w:rPr>
      <w:sz w:val="24"/>
      <w:szCs w:val="26"/>
    </w:rPr>
  </w:style>
  <w:style w:type="character" w:styleId="afc">
    <w:name w:val="Placeholder Text"/>
    <w:uiPriority w:val="99"/>
    <w:semiHidden/>
    <w:rsid w:val="000E2E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Daiwei Zhou (周代卫)</cp:lastModifiedBy>
  <cp:revision>4</cp:revision>
  <dcterms:created xsi:type="dcterms:W3CDTF">2020-01-20T03:31:00Z</dcterms:created>
  <dcterms:modified xsi:type="dcterms:W3CDTF">2020-01-20T03:31:00Z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