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13CE2">
        <w:rPr>
          <w:b/>
          <w:noProof/>
          <w:sz w:val="24"/>
        </w:rPr>
        <w:t>3</w:t>
      </w:r>
      <w:r w:rsidR="001E41F3" w:rsidRPr="00ED6604">
        <w:rPr>
          <w:b/>
          <w:i/>
          <w:noProof/>
          <w:sz w:val="28"/>
        </w:rPr>
        <w:tab/>
      </w:r>
      <w:r w:rsidR="00B12429" w:rsidRPr="00ED6604">
        <w:rPr>
          <w:b/>
          <w:i/>
          <w:noProof/>
          <w:sz w:val="28"/>
        </w:rPr>
        <w:t>C6-1</w:t>
      </w:r>
      <w:r w:rsidR="00AB3501">
        <w:rPr>
          <w:b/>
          <w:i/>
          <w:noProof/>
          <w:sz w:val="28"/>
        </w:rPr>
        <w:t>90</w:t>
      </w:r>
      <w:r w:rsidR="00713CE2">
        <w:rPr>
          <w:b/>
          <w:i/>
          <w:noProof/>
          <w:sz w:val="28"/>
        </w:rPr>
        <w:t>140</w:t>
      </w:r>
    </w:p>
    <w:p w:rsidR="001E41F3" w:rsidRPr="00ED6604" w:rsidRDefault="00713CE2" w:rsidP="005E2C44">
      <w:pPr>
        <w:pStyle w:val="CRCoverPage"/>
        <w:outlineLvl w:val="0"/>
        <w:rPr>
          <w:b/>
          <w:noProof/>
          <w:sz w:val="24"/>
        </w:rPr>
      </w:pPr>
      <w:r>
        <w:rPr>
          <w:b/>
          <w:noProof/>
          <w:sz w:val="24"/>
        </w:rPr>
        <w:t>Xi’an</w:t>
      </w:r>
      <w:r w:rsidR="00AB3501">
        <w:rPr>
          <w:b/>
          <w:noProof/>
          <w:sz w:val="24"/>
        </w:rPr>
        <w:t xml:space="preserve">, </w:t>
      </w:r>
      <w:r w:rsidR="00722ED1">
        <w:rPr>
          <w:b/>
          <w:noProof/>
          <w:sz w:val="24"/>
        </w:rPr>
        <w:t>C</w:t>
      </w:r>
      <w:r>
        <w:rPr>
          <w:b/>
          <w:noProof/>
          <w:sz w:val="24"/>
        </w:rPr>
        <w:t>hina</w:t>
      </w:r>
      <w:r w:rsidR="003275AE">
        <w:rPr>
          <w:b/>
          <w:noProof/>
          <w:sz w:val="24"/>
        </w:rPr>
        <w:t>,</w:t>
      </w:r>
      <w:r w:rsidR="008B092A" w:rsidRPr="00ED6604">
        <w:rPr>
          <w:b/>
          <w:noProof/>
          <w:sz w:val="24"/>
        </w:rPr>
        <w:t xml:space="preserve"> </w:t>
      </w:r>
      <w:r>
        <w:rPr>
          <w:b/>
          <w:noProof/>
          <w:sz w:val="24"/>
        </w:rPr>
        <w:t>8</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April</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sidR="00DB4660">
        <w:rPr>
          <w:b/>
          <w:noProof/>
          <w:sz w:val="24"/>
        </w:rPr>
        <w:t>2</w:t>
      </w:r>
      <w:bookmarkStart w:id="0" w:name="_GoBack"/>
      <w:bookmarkEnd w:id="0"/>
      <w:r>
        <w:rPr>
          <w:b/>
          <w:noProof/>
          <w:sz w:val="24"/>
          <w:vertAlign w:val="superscript"/>
        </w:rPr>
        <w:t>th</w:t>
      </w:r>
      <w:r w:rsidR="00F4247F">
        <w:rPr>
          <w:b/>
          <w:noProof/>
          <w:sz w:val="24"/>
        </w:rPr>
        <w:t xml:space="preserve"> </w:t>
      </w:r>
      <w:r>
        <w:rPr>
          <w:b/>
          <w:noProof/>
          <w:sz w:val="24"/>
        </w:rPr>
        <w:t>April</w:t>
      </w:r>
      <w:r w:rsidR="008B092A" w:rsidRPr="00ED6604">
        <w:rPr>
          <w:b/>
          <w:noProof/>
          <w:sz w:val="24"/>
        </w:rPr>
        <w:t xml:space="preserve"> </w:t>
      </w:r>
      <w:r w:rsidR="00A379D9" w:rsidRPr="00ED6604">
        <w:rPr>
          <w:b/>
          <w:noProof/>
          <w:sz w:val="24"/>
        </w:rPr>
        <w:t>201</w:t>
      </w:r>
      <w:r w:rsidR="00722ED1">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2705BD" w:rsidP="005E5BA4">
            <w:pPr>
              <w:pStyle w:val="CRCoverPage"/>
              <w:spacing w:after="0"/>
              <w:rPr>
                <w:noProof/>
              </w:rPr>
            </w:pPr>
            <w:r>
              <w:rPr>
                <w:b/>
                <w:noProof/>
                <w:sz w:val="28"/>
              </w:rPr>
              <w:t>08</w:t>
            </w:r>
            <w:r w:rsidR="00713CE2">
              <w:rPr>
                <w:b/>
                <w:noProof/>
                <w:sz w:val="28"/>
              </w:rPr>
              <w:t>49</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901A11"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5D706D">
              <w:rPr>
                <w:b/>
                <w:noProof/>
                <w:sz w:val="32"/>
              </w:rPr>
              <w:t>4</w:t>
            </w:r>
            <w:r w:rsidRPr="00ED6604">
              <w:rPr>
                <w:b/>
                <w:noProof/>
                <w:sz w:val="32"/>
              </w:rPr>
              <w:t>.</w:t>
            </w:r>
            <w:r w:rsidR="005D706D">
              <w:rPr>
                <w:b/>
                <w:noProof/>
                <w:sz w:val="32"/>
              </w:rPr>
              <w:t>6</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C94995" w:rsidP="00A01FEE">
            <w:pPr>
              <w:pStyle w:val="CRCoverPage"/>
              <w:spacing w:after="0"/>
              <w:ind w:left="100"/>
              <w:rPr>
                <w:noProof/>
              </w:rPr>
            </w:pPr>
            <w:r>
              <w:rPr>
                <w:noProof/>
              </w:rPr>
              <w:t>Correction of EF-</w:t>
            </w:r>
            <w:r w:rsidR="00713CE2">
              <w:rPr>
                <w:noProof/>
              </w:rPr>
              <w:t>NASCONFIG</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AE0D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0F67">
              <w:rPr>
                <w:noProof/>
              </w:rPr>
              <w:t>TEI1</w:t>
            </w:r>
            <w:r w:rsidR="00D06611">
              <w:rPr>
                <w:noProof/>
              </w:rPr>
              <w:t>4</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150F67">
              <w:rPr>
                <w:noProof/>
              </w:rPr>
              <w:t>9-0</w:t>
            </w:r>
            <w:r w:rsidR="00713CE2">
              <w:rPr>
                <w:noProof/>
              </w:rPr>
              <w:t>4</w:t>
            </w:r>
            <w:r w:rsidR="004242F1" w:rsidRPr="00ED6604">
              <w:rPr>
                <w:noProof/>
              </w:rPr>
              <w:t>-</w:t>
            </w:r>
            <w:r w:rsidR="00713CE2">
              <w:rPr>
                <w:noProof/>
              </w:rPr>
              <w:t>09</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D06611">
            <w:pPr>
              <w:pStyle w:val="CRCoverPage"/>
              <w:spacing w:after="0"/>
              <w:ind w:left="100"/>
              <w:rPr>
                <w:b/>
                <w:noProof/>
              </w:rPr>
            </w:pPr>
            <w:r>
              <w:rPr>
                <w:b/>
                <w:noProof/>
              </w:rPr>
              <w:t>F</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713CE2">
              <w:rPr>
                <w:noProof/>
              </w:rPr>
              <w:t>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C94995" w:rsidRDefault="00150F67" w:rsidP="00150F67">
            <w:pPr>
              <w:pStyle w:val="CRCoverPage"/>
              <w:spacing w:after="0"/>
              <w:rPr>
                <w:noProof/>
              </w:rPr>
            </w:pPr>
            <w:r>
              <w:rPr>
                <w:noProof/>
              </w:rPr>
              <w:t xml:space="preserve">Via </w:t>
            </w:r>
            <w:r w:rsidR="00832CBA">
              <w:rPr>
                <w:noProof/>
              </w:rPr>
              <w:t xml:space="preserve">CR </w:t>
            </w:r>
            <w:r w:rsidR="00713CE2" w:rsidRPr="00713CE2">
              <w:rPr>
                <w:noProof/>
              </w:rPr>
              <w:t>C6-18007</w:t>
            </w:r>
            <w:r w:rsidR="00BC2232">
              <w:rPr>
                <w:noProof/>
              </w:rPr>
              <w:t>5</w:t>
            </w:r>
            <w:r>
              <w:t xml:space="preserve"> i</w:t>
            </w:r>
            <w:r>
              <w:rPr>
                <w:noProof/>
              </w:rPr>
              <w:t>n CT6#8</w:t>
            </w:r>
            <w:r w:rsidR="00713CE2">
              <w:rPr>
                <w:noProof/>
              </w:rPr>
              <w:t>7</w:t>
            </w:r>
            <w:r>
              <w:rPr>
                <w:noProof/>
              </w:rPr>
              <w:t xml:space="preserve">, </w:t>
            </w:r>
            <w:r w:rsidR="00C94995">
              <w:rPr>
                <w:noProof/>
              </w:rPr>
              <w:t>following change was agreed:</w:t>
            </w:r>
          </w:p>
          <w:p w:rsidR="00FD03D1" w:rsidRPr="005C69EE" w:rsidRDefault="00C94995" w:rsidP="00C94995">
            <w:pPr>
              <w:pStyle w:val="CRCoverPage"/>
              <w:spacing w:after="0"/>
              <w:rPr>
                <w:i/>
                <w:noProof/>
              </w:rPr>
            </w:pPr>
            <w:r>
              <w:rPr>
                <w:noProof/>
              </w:rPr>
              <w:t>“</w:t>
            </w:r>
            <w:r w:rsidR="00BC2232">
              <w:rPr>
                <w:noProof/>
              </w:rPr>
              <w:t>CT#75 did not accept CR CP-170223 (CR#0025) from CT1 for TS 24.368. Nevertheless the related CR to TS 31.102 (in CR CP-170174) was implemented by mistake.</w:t>
            </w:r>
            <w:r w:rsidRPr="005C69EE">
              <w:rPr>
                <w:i/>
                <w:noProof/>
              </w:rPr>
              <w:t>”</w:t>
            </w:r>
          </w:p>
          <w:p w:rsidR="00AB3501" w:rsidRDefault="00AB3501" w:rsidP="00C94995">
            <w:pPr>
              <w:pStyle w:val="CRCoverPage"/>
              <w:spacing w:after="0"/>
              <w:rPr>
                <w:noProof/>
              </w:rPr>
            </w:pPr>
          </w:p>
          <w:p w:rsidR="00AB3501" w:rsidRPr="00ED6604" w:rsidRDefault="00AB3501" w:rsidP="00C94995">
            <w:pPr>
              <w:pStyle w:val="CRCoverPage"/>
              <w:spacing w:after="0"/>
              <w:rPr>
                <w:noProof/>
              </w:rPr>
            </w:pPr>
            <w:r>
              <w:rPr>
                <w:noProof/>
              </w:rPr>
              <w:t>However, the CR C6-1</w:t>
            </w:r>
            <w:r w:rsidR="00BC2232">
              <w:rPr>
                <w:noProof/>
              </w:rPr>
              <w:t>80075</w:t>
            </w:r>
            <w:r>
              <w:rPr>
                <w:noProof/>
              </w:rPr>
              <w:t xml:space="preserve"> implementation was missed</w:t>
            </w:r>
            <w:r w:rsidR="00BC2232">
              <w:rPr>
                <w:noProof/>
              </w:rPr>
              <w:t xml:space="preserve"> from Rel14 specification</w:t>
            </w:r>
            <w:r>
              <w:rPr>
                <w:noProof/>
              </w:rPr>
              <w:t>. Hence, reintroducing the CR contents</w:t>
            </w:r>
            <w:r w:rsidR="00BC2232">
              <w:rPr>
                <w:noProof/>
              </w:rPr>
              <w:t xml:space="preserve"> for Rel14</w:t>
            </w:r>
            <w:r>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FD03D1" w:rsidRPr="00ED6604" w:rsidRDefault="00150F67" w:rsidP="00150F67">
            <w:pPr>
              <w:pStyle w:val="CRCoverPage"/>
              <w:spacing w:after="0"/>
              <w:rPr>
                <w:noProof/>
              </w:rPr>
            </w:pPr>
            <w:r>
              <w:rPr>
                <w:noProof/>
              </w:rPr>
              <w:t xml:space="preserve">Reintroduce the already agreed CR </w:t>
            </w:r>
            <w:r w:rsidR="00C94995">
              <w:rPr>
                <w:noProof/>
              </w:rPr>
              <w:t>C6-1</w:t>
            </w:r>
            <w:r w:rsidR="00BC2232">
              <w:rPr>
                <w:noProof/>
              </w:rPr>
              <w:t>80075</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BC2232">
            <w:pPr>
              <w:pStyle w:val="CRCoverPage"/>
              <w:spacing w:after="0"/>
              <w:ind w:left="100"/>
              <w:rPr>
                <w:noProof/>
              </w:rPr>
            </w:pPr>
            <w:r>
              <w:rPr>
                <w:noProof/>
              </w:rPr>
              <w:t>Misalignment between specifications.</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B19F3" w:rsidP="00D4582E">
            <w:pPr>
              <w:pStyle w:val="CRCoverPage"/>
              <w:spacing w:after="0"/>
              <w:ind w:left="100"/>
              <w:rPr>
                <w:noProof/>
                <w:lang w:val="en-US"/>
              </w:rPr>
            </w:pPr>
            <w:r>
              <w:rPr>
                <w:noProof/>
                <w:lang w:val="en-US"/>
              </w:rPr>
              <w:t>4.2.</w:t>
            </w:r>
            <w:r w:rsidR="008F120B">
              <w:rPr>
                <w:noProof/>
                <w:lang w:val="en-US"/>
              </w:rPr>
              <w:t>94, Annex D</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D03D1"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E21EBF" w:rsidRDefault="00E21EBF" w:rsidP="00E21EBF"/>
    <w:p w:rsidR="00E21EBF" w:rsidRDefault="00E21EBF" w:rsidP="00E21E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noProof/>
          <w:color w:val="0000FF"/>
          <w:sz w:val="28"/>
          <w:szCs w:val="28"/>
          <w:lang w:val="en-US"/>
        </w:rPr>
        <w:t xml:space="preserve">* * * * </w:t>
      </w:r>
      <w:r>
        <w:rPr>
          <w:rFonts w:ascii="Arial" w:hAnsi="Arial" w:cs="Arial"/>
          <w:noProof/>
          <w:color w:val="0000FF"/>
          <w:sz w:val="28"/>
          <w:szCs w:val="28"/>
          <w:lang w:val="en-US" w:eastAsia="zh-CN"/>
        </w:rPr>
        <w:t>First</w:t>
      </w:r>
      <w:r>
        <w:rPr>
          <w:rFonts w:ascii="Arial" w:hAnsi="Arial" w:cs="Arial"/>
          <w:noProof/>
          <w:color w:val="0000FF"/>
          <w:sz w:val="28"/>
          <w:szCs w:val="28"/>
          <w:lang w:val="en-US"/>
        </w:rPr>
        <w:t xml:space="preserve"> Change * * * *</w:t>
      </w:r>
    </w:p>
    <w:p w:rsidR="00E21EBF" w:rsidRDefault="00E21EBF" w:rsidP="00E21EBF">
      <w:pPr>
        <w:pStyle w:val="Heading3"/>
      </w:pPr>
      <w:r>
        <w:t>4.2.94</w:t>
      </w:r>
      <w:r>
        <w:tab/>
        <w:t>EF</w:t>
      </w:r>
      <w:r>
        <w:rPr>
          <w:vertAlign w:val="subscript"/>
        </w:rPr>
        <w:t>NASCONFIG</w:t>
      </w:r>
      <w:r>
        <w:t xml:space="preserve"> (</w:t>
      </w:r>
      <w:proofErr w:type="gramStart"/>
      <w:r>
        <w:t>Non Access</w:t>
      </w:r>
      <w:proofErr w:type="gramEnd"/>
      <w:r>
        <w:t xml:space="preserve"> Stratum Configuration) </w:t>
      </w:r>
    </w:p>
    <w:p w:rsidR="00E21EBF" w:rsidRDefault="00E21EBF" w:rsidP="00E21EBF">
      <w:pPr>
        <w:keepNext/>
        <w:keepLines/>
      </w:pPr>
      <w:r>
        <w:t>If service n°96 is "available", this file shall be present. This EF contains some of the NAS configuration parameters defined in TS 24.368 [65]. For each of these NAS configuration parameters, a parameter provided in EF</w:t>
      </w:r>
      <w:r>
        <w:rPr>
          <w:vertAlign w:val="subscript"/>
        </w:rPr>
        <w:t>NASCONFIG</w:t>
      </w:r>
      <w:r>
        <w:t xml:space="preserve"> shall take precedence over the corresponding parameter stored in the ME's non-volatile memory.</w:t>
      </w:r>
    </w:p>
    <w:p w:rsidR="00E21EBF" w:rsidRDefault="00E21EBF" w:rsidP="00E21EB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E21EBF" w:rsidTr="00E21EBF">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fr-FR"/>
              </w:rPr>
            </w:pPr>
            <w:proofErr w:type="gramStart"/>
            <w:r>
              <w:rPr>
                <w:lang w:val="fr-FR"/>
              </w:rPr>
              <w:t>Identifier:</w:t>
            </w:r>
            <w:proofErr w:type="gramEnd"/>
            <w:r>
              <w:rPr>
                <w:lang w:val="fr-FR"/>
              </w:rPr>
              <w:t xml:space="preserve"> '6FE8'</w:t>
            </w:r>
          </w:p>
        </w:tc>
        <w:tc>
          <w:tcPr>
            <w:tcW w:w="3261" w:type="dxa"/>
            <w:gridSpan w:val="3"/>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fr-FR"/>
              </w:rPr>
            </w:pPr>
            <w:proofErr w:type="gramStart"/>
            <w:r>
              <w:rPr>
                <w:lang w:val="fr-FR"/>
              </w:rPr>
              <w:t>Structure:</w:t>
            </w:r>
            <w:proofErr w:type="gramEnd"/>
            <w:r>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C"/>
            </w:pPr>
            <w:r>
              <w:t>Optional</w:t>
            </w:r>
          </w:p>
        </w:tc>
      </w:tr>
      <w:tr w:rsidR="00E21EBF" w:rsidTr="00E21EBF">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E21EBF" w:rsidRDefault="00E21EBF">
            <w:pPr>
              <w:pStyle w:val="TAC"/>
            </w:pPr>
            <w: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21EBF" w:rsidRDefault="00E21EBF">
            <w:pPr>
              <w:pStyle w:val="TAC"/>
            </w:pPr>
            <w:r>
              <w:t xml:space="preserve">Update activity: low </w:t>
            </w:r>
          </w:p>
        </w:tc>
      </w:tr>
      <w:tr w:rsidR="00E21EBF" w:rsidTr="00E21EBF">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E21EBF" w:rsidRDefault="00E21EBF">
            <w:pPr>
              <w:pStyle w:val="TAC"/>
              <w:tabs>
                <w:tab w:val="left" w:pos="601"/>
                <w:tab w:val="left" w:pos="3153"/>
              </w:tabs>
              <w:spacing w:before="120"/>
              <w:jc w:val="left"/>
            </w:pPr>
            <w:r>
              <w:t>Access Conditions:</w:t>
            </w:r>
          </w:p>
          <w:p w:rsidR="00E21EBF" w:rsidRDefault="00E21EBF">
            <w:pPr>
              <w:pStyle w:val="TAC"/>
              <w:tabs>
                <w:tab w:val="left" w:pos="601"/>
                <w:tab w:val="left" w:pos="3153"/>
              </w:tabs>
              <w:jc w:val="left"/>
            </w:pPr>
            <w:r>
              <w:tab/>
              <w:t>READ</w:t>
            </w:r>
            <w:r>
              <w:tab/>
              <w:t>PIN</w:t>
            </w:r>
          </w:p>
          <w:p w:rsidR="00E21EBF" w:rsidRDefault="00E21EBF">
            <w:pPr>
              <w:pStyle w:val="TAC"/>
              <w:tabs>
                <w:tab w:val="left" w:pos="601"/>
                <w:tab w:val="left" w:pos="3153"/>
              </w:tabs>
              <w:jc w:val="left"/>
            </w:pPr>
            <w:r>
              <w:tab/>
              <w:t>UPDATE</w:t>
            </w:r>
            <w:r>
              <w:tab/>
              <w:t>ADM</w:t>
            </w:r>
          </w:p>
          <w:p w:rsidR="00E21EBF" w:rsidRDefault="00E21EBF">
            <w:pPr>
              <w:pStyle w:val="TAC"/>
              <w:tabs>
                <w:tab w:val="left" w:pos="601"/>
                <w:tab w:val="left" w:pos="3153"/>
              </w:tabs>
              <w:jc w:val="left"/>
            </w:pPr>
            <w:r>
              <w:tab/>
              <w:t>ACTIVATE</w:t>
            </w:r>
            <w:r>
              <w:tab/>
              <w:t>ADM</w:t>
            </w:r>
          </w:p>
          <w:p w:rsidR="00E21EBF" w:rsidRDefault="00E21EBF">
            <w:pPr>
              <w:pStyle w:val="TAC"/>
              <w:tabs>
                <w:tab w:val="left" w:pos="601"/>
                <w:tab w:val="left" w:pos="3153"/>
              </w:tabs>
              <w:jc w:val="left"/>
              <w:rPr>
                <w:lang w:val="fr-FR"/>
              </w:rPr>
            </w:pPr>
            <w:r>
              <w:tab/>
            </w:r>
            <w:r>
              <w:rPr>
                <w:lang w:val="fr-FR"/>
              </w:rPr>
              <w:t>DEACTIVATE</w:t>
            </w:r>
            <w:r>
              <w:rPr>
                <w:lang w:val="fr-FR"/>
              </w:rPr>
              <w:tab/>
              <w:t>ADM</w:t>
            </w:r>
          </w:p>
          <w:p w:rsidR="00E21EBF" w:rsidRDefault="00E21EBF">
            <w:pPr>
              <w:pStyle w:val="TAC"/>
              <w:tabs>
                <w:tab w:val="left" w:pos="601"/>
                <w:tab w:val="left" w:pos="3153"/>
              </w:tabs>
              <w:jc w:val="left"/>
              <w:rPr>
                <w:lang w:val="fr-FR"/>
              </w:rPr>
            </w:pPr>
          </w:p>
        </w:tc>
      </w:tr>
      <w:tr w:rsidR="00E21EBF" w:rsidTr="00E21EBF">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E21EBF" w:rsidRDefault="00E21EBF">
            <w:pPr>
              <w:pStyle w:val="TAC"/>
            </w:pPr>
            <w:r>
              <w:t>Length</w:t>
            </w:r>
          </w:p>
        </w:tc>
      </w:tr>
      <w:tr w:rsidR="00E21EBF" w:rsidTr="00E21EBF">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21EBF" w:rsidRDefault="00E21EBF">
            <w:pPr>
              <w:pStyle w:val="TAC"/>
            </w:pPr>
            <w:r>
              <w:t>1 to Z</w:t>
            </w:r>
          </w:p>
        </w:tc>
        <w:tc>
          <w:tcPr>
            <w:tcW w:w="4112" w:type="dxa"/>
            <w:gridSpan w:val="3"/>
            <w:tcBorders>
              <w:top w:val="single" w:sz="6" w:space="0" w:color="auto"/>
              <w:left w:val="single" w:sz="6" w:space="0" w:color="auto"/>
              <w:bottom w:val="single" w:sz="6" w:space="0" w:color="auto"/>
              <w:right w:val="single" w:sz="6" w:space="0" w:color="auto"/>
            </w:tcBorders>
            <w:hideMark/>
          </w:tcPr>
          <w:p w:rsidR="00E21EBF" w:rsidRDefault="00E21EBF">
            <w:pPr>
              <w:pStyle w:val="TAC"/>
              <w:jc w:val="left"/>
            </w:pPr>
            <w:r>
              <w:t xml:space="preserve">NAS configuration parameter TLV objects </w:t>
            </w:r>
          </w:p>
        </w:tc>
        <w:tc>
          <w:tcPr>
            <w:tcW w:w="60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E21EBF" w:rsidRDefault="00E21EBF">
            <w:pPr>
              <w:pStyle w:val="TAC"/>
            </w:pPr>
            <w:r>
              <w:t>Z bytes</w:t>
            </w:r>
          </w:p>
        </w:tc>
      </w:tr>
    </w:tbl>
    <w:p w:rsidR="00E21EBF" w:rsidRDefault="00E21EBF" w:rsidP="00E21EBF">
      <w:pPr>
        <w:rPr>
          <w:rFonts w:ascii="Calibri" w:hAnsi="Calibri"/>
          <w:sz w:val="22"/>
          <w:szCs w:val="22"/>
        </w:rPr>
      </w:pPr>
    </w:p>
    <w:p w:rsidR="00E21EBF" w:rsidRDefault="00E21EBF" w:rsidP="00E21EBF">
      <w:pPr>
        <w:rPr>
          <w:lang w:val="en-US"/>
        </w:rPr>
      </w:pPr>
      <w:r>
        <w:t xml:space="preserve">NAS configuration parameter </w:t>
      </w:r>
      <w:r>
        <w:rPr>
          <w:lang w:val="en-US"/>
        </w:rPr>
        <w:t>information</w:t>
      </w:r>
    </w:p>
    <w:p w:rsidR="00E21EBF" w:rsidRDefault="00E21EBF" w:rsidP="00E21EB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F"/>
              <w:keepLines w:val="0"/>
              <w:spacing w:after="0"/>
              <w:rPr>
                <w:lang w:val="en-US"/>
              </w:rPr>
            </w:pPr>
            <w:r>
              <w:rPr>
                <w:lang w:val="en-US"/>
              </w:rPr>
              <w:t>Length (bytes)</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 xml:space="preserve">NAS </w:t>
            </w:r>
            <w:proofErr w:type="spellStart"/>
            <w:r>
              <w:rPr>
                <w:snapToGrid w:val="0"/>
                <w:lang w:val="en-US"/>
              </w:rPr>
              <w:t>signalling</w:t>
            </w:r>
            <w:proofErr w:type="spellEnd"/>
            <w:r>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lang w:val="fr-FR"/>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 xml:space="preserve">NAS </w:t>
            </w:r>
            <w:proofErr w:type="spellStart"/>
            <w:r>
              <w:rPr>
                <w:snapToGrid w:val="0"/>
                <w:lang w:val="en-US"/>
              </w:rPr>
              <w:t>signalling</w:t>
            </w:r>
            <w:proofErr w:type="spellEnd"/>
            <w:r>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L2</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L3</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L4</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L5</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L6</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bookmarkStart w:id="3" w:name="OLE_LINK12"/>
            <w:r>
              <w:rPr>
                <w:iCs/>
              </w:rPr>
              <w:t>Override NAS signalling low priority</w:t>
            </w:r>
            <w:bookmarkEnd w:id="3"/>
            <w:r>
              <w:rPr>
                <w:iC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fr-FR"/>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 xml:space="preserve">Override NAS </w:t>
            </w:r>
            <w:proofErr w:type="spellStart"/>
            <w:r>
              <w:rPr>
                <w:snapToGrid w:val="0"/>
                <w:lang w:val="en-US"/>
              </w:rPr>
              <w:t>signalling</w:t>
            </w:r>
            <w:proofErr w:type="spellEnd"/>
            <w:r>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fr-FR"/>
              </w:rPr>
            </w:pPr>
            <w:r>
              <w:rPr>
                <w:snapToGrid w:val="0"/>
                <w:lang w:val="en-US"/>
              </w:rPr>
              <w:t>L7</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L8</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eastAsia="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L9</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eastAsia="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L9</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eastAsia="en-US"/>
              </w:rPr>
            </w:pPr>
            <w:r>
              <w:rPr>
                <w:snapToGrid w:val="0"/>
                <w:lang w:val="en-US" w:eastAsia="en-US"/>
              </w:rPr>
              <w:t xml:space="preserve">E-UTRA Disabling Allowed </w:t>
            </w:r>
            <w:r>
              <w:t xml:space="preserve">for EMM cause #15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color w:val="000000"/>
                <w:lang w:val="en-US" w:eastAsia="en-US"/>
              </w:rPr>
            </w:pPr>
            <w:r>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color w:val="000000"/>
                <w:lang w:val="en-US" w:eastAsia="en-US"/>
              </w:rPr>
            </w:pPr>
            <w:r>
              <w:rPr>
                <w:snapToGrid w:val="0"/>
                <w:lang w:val="en-US" w:eastAsia="en-US"/>
              </w:rPr>
              <w:t>L10</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eastAsia="en-US"/>
              </w:rPr>
            </w:pPr>
            <w:r>
              <w:rPr>
                <w:snapToGrid w:val="0"/>
                <w:lang w:val="en-US" w:eastAsia="en-US"/>
              </w:rPr>
              <w:t xml:space="preserve">E-UTRA Disabling Allowed </w:t>
            </w:r>
            <w:r>
              <w:t xml:space="preserve">for EMM cause #15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color w:val="00000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L10</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del w:id="4" w:author="CR291" w:date="2018-03-01T23:01:00Z">
              <w:r>
                <w:rPr>
                  <w:rFonts w:ascii="Arial" w:hAnsi="Arial" w:cs="Arial"/>
                  <w:snapToGrid w:val="0"/>
                  <w:sz w:val="18"/>
                  <w:lang w:val="en-US"/>
                </w:rPr>
                <w:delText>LightConnection Tag</w:delText>
              </w:r>
            </w:del>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5" w:author="CR291" w:date="2018-03-01T23:01:00Z">
              <w:r>
                <w:rPr>
                  <w:rFonts w:ascii="Arial" w:hAnsi="Arial" w:cs="Arial"/>
                  <w:snapToGrid w:val="0"/>
                  <w:sz w:val="18"/>
                  <w:lang w:val="en-US"/>
                </w:rPr>
                <w:delText>'8E'</w:delText>
              </w:r>
            </w:del>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6" w:author="CR291" w:date="2018-03-01T23:01:00Z">
              <w:r>
                <w:rPr>
                  <w:rFonts w:ascii="Arial" w:hAnsi="Arial" w:cs="Arial"/>
                  <w:snapToGrid w:val="0"/>
                  <w:sz w:val="18"/>
                  <w:lang w:val="en-US"/>
                </w:rPr>
                <w:delText>O</w:delText>
              </w:r>
            </w:del>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7" w:author="CR291" w:date="2018-03-01T23:01:00Z">
              <w:r>
                <w:rPr>
                  <w:rFonts w:ascii="Arial" w:hAnsi="Arial" w:cs="Arial"/>
                  <w:snapToGrid w:val="0"/>
                  <w:sz w:val="18"/>
                  <w:lang w:val="en-US"/>
                </w:rPr>
                <w:delText>1</w:delText>
              </w:r>
            </w:del>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del w:id="8" w:author="CR291" w:date="2018-03-01T23:01:00Z">
              <w:r>
                <w:rPr>
                  <w:rFonts w:ascii="Arial" w:hAnsi="Arial" w:cs="Arial"/>
                  <w:snapToGrid w:val="0"/>
                  <w:sz w:val="18"/>
                  <w:lang w:val="en-US"/>
                </w:rPr>
                <w:delText>Length</w:delText>
              </w:r>
            </w:del>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9" w:author="CR291" w:date="2018-03-01T23:01:00Z">
              <w:r>
                <w:rPr>
                  <w:rFonts w:ascii="Arial" w:hAnsi="Arial" w:cs="Arial"/>
                  <w:snapToGrid w:val="0"/>
                  <w:sz w:val="18"/>
                  <w:lang w:val="en-US"/>
                </w:rPr>
                <w:delText>L15</w:delText>
              </w:r>
            </w:del>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0" w:author="CR291" w:date="2018-03-01T23:01:00Z">
              <w:r>
                <w:rPr>
                  <w:rFonts w:ascii="Arial" w:hAnsi="Arial" w:cs="Arial"/>
                  <w:snapToGrid w:val="0"/>
                  <w:sz w:val="18"/>
                  <w:lang w:val="en-US"/>
                </w:rPr>
                <w:delText>C</w:delText>
              </w:r>
            </w:del>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1" w:author="CR291" w:date="2018-03-01T23:01:00Z">
              <w:r>
                <w:rPr>
                  <w:rFonts w:ascii="Arial" w:hAnsi="Arial" w:cs="Arial"/>
                  <w:snapToGrid w:val="0"/>
                  <w:sz w:val="18"/>
                  <w:lang w:val="en-US"/>
                </w:rPr>
                <w:delText>Note 1</w:delText>
              </w:r>
            </w:del>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del w:id="12" w:author="CR291" w:date="2018-03-01T23:01:00Z">
              <w:r>
                <w:rPr>
                  <w:rFonts w:ascii="Arial" w:hAnsi="Arial" w:cs="Arial"/>
                  <w:snapToGrid w:val="0"/>
                  <w:sz w:val="18"/>
                  <w:lang w:val="en-US"/>
                </w:rPr>
                <w:delText>LightConnection Value</w:delText>
              </w:r>
            </w:del>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3" w:author="CR291" w:date="2018-03-01T23:01:00Z">
              <w:r>
                <w:rPr>
                  <w:rFonts w:ascii="Arial" w:hAnsi="Arial" w:cs="Arial"/>
                  <w:snapToGrid w:val="0"/>
                  <w:sz w:val="18"/>
                  <w:lang w:val="en-US"/>
                </w:rPr>
                <w:delText>-</w:delText>
              </w:r>
            </w:del>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4" w:author="CR291" w:date="2018-03-01T23:01:00Z">
              <w:r>
                <w:rPr>
                  <w:rFonts w:ascii="Arial" w:hAnsi="Arial" w:cs="Arial"/>
                  <w:snapToGrid w:val="0"/>
                  <w:sz w:val="18"/>
                  <w:lang w:val="en-US"/>
                </w:rPr>
                <w:delText>C</w:delText>
              </w:r>
            </w:del>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5" w:author="CR291" w:date="2018-03-01T23:01:00Z">
              <w:r>
                <w:rPr>
                  <w:rFonts w:ascii="Arial" w:hAnsi="Arial" w:cs="Arial"/>
                  <w:snapToGrid w:val="0"/>
                  <w:sz w:val="18"/>
                  <w:lang w:val="en-US"/>
                </w:rPr>
                <w:delText>L15</w:delText>
              </w:r>
            </w:del>
          </w:p>
        </w:tc>
      </w:tr>
      <w:tr w:rsidR="00E21EBF" w:rsidTr="00E21EBF">
        <w:tc>
          <w:tcPr>
            <w:tcW w:w="7561" w:type="dxa"/>
            <w:gridSpan w:val="4"/>
            <w:tcBorders>
              <w:top w:val="single" w:sz="4" w:space="0" w:color="auto"/>
              <w:left w:val="single" w:sz="4" w:space="0" w:color="auto"/>
              <w:bottom w:val="single" w:sz="4" w:space="0" w:color="auto"/>
              <w:right w:val="single" w:sz="4" w:space="0" w:color="auto"/>
            </w:tcBorders>
            <w:hideMark/>
          </w:tcPr>
          <w:p w:rsidR="00E21EBF" w:rsidRDefault="00E21EBF">
            <w:pPr>
              <w:pStyle w:val="TAN"/>
              <w:rPr>
                <w:lang w:val="en-US"/>
              </w:rPr>
            </w:pPr>
            <w:r>
              <w:rPr>
                <w:lang w:val="en-US"/>
              </w:rPr>
              <w:t xml:space="preserve">Note </w:t>
            </w:r>
            <w:proofErr w:type="gramStart"/>
            <w:r>
              <w:rPr>
                <w:lang w:val="en-US"/>
              </w:rPr>
              <w:t>1 :</w:t>
            </w:r>
            <w:proofErr w:type="gramEnd"/>
            <w:r>
              <w:rPr>
                <w:lang w:val="en-US"/>
              </w:rPr>
              <w:tab/>
              <w:t>The length is coded according to ISO/IEC 8825-1 [35]</w:t>
            </w:r>
          </w:p>
          <w:p w:rsidR="00E21EBF" w:rsidRDefault="00E21EBF">
            <w:pPr>
              <w:pStyle w:val="TAN"/>
              <w:rPr>
                <w:lang w:val="en-US"/>
              </w:rPr>
            </w:pPr>
            <w:r>
              <w:rPr>
                <w:lang w:val="en-US"/>
              </w:rPr>
              <w:t>Note 2:</w:t>
            </w:r>
            <w:r>
              <w:rPr>
                <w:lang w:val="en-US"/>
              </w:rPr>
              <w:tab/>
              <w:t>C; if the Tag is present, this is mandatory.</w:t>
            </w:r>
          </w:p>
        </w:tc>
      </w:tr>
    </w:tbl>
    <w:p w:rsidR="00E21EBF" w:rsidRDefault="00E21EBF" w:rsidP="00E21EBF">
      <w:pPr>
        <w:pStyle w:val="FP"/>
        <w:rPr>
          <w:lang w:val="en-US"/>
        </w:rPr>
      </w:pPr>
    </w:p>
    <w:p w:rsidR="00E21EBF" w:rsidRDefault="00E21EBF" w:rsidP="00E21EBF">
      <w:pPr>
        <w:pStyle w:val="B1"/>
        <w:spacing w:after="0"/>
        <w:ind w:left="0" w:firstLine="0"/>
      </w:pP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priority</w:t>
      </w:r>
    </w:p>
    <w:p w:rsidR="00E21EBF" w:rsidRDefault="00E21EBF" w:rsidP="00E21EBF">
      <w:pPr>
        <w:keepNext/>
        <w:spacing w:after="0"/>
        <w:ind w:firstLine="283"/>
      </w:pPr>
      <w:r>
        <w:t>Contents:</w:t>
      </w:r>
    </w:p>
    <w:p w:rsidR="00E21EBF" w:rsidRDefault="00E21EBF" w:rsidP="00E21EBF">
      <w:pPr>
        <w:keepNext/>
        <w:spacing w:after="0"/>
        <w:ind w:left="283" w:firstLine="283"/>
      </w:pPr>
      <w:r>
        <w:t>As described in TS 24.368 [65], used to determine the NAS signalling priority included in NAS messages.</w:t>
      </w:r>
    </w:p>
    <w:p w:rsidR="00E21EBF" w:rsidRDefault="00E21EBF" w:rsidP="00E21EBF">
      <w:pPr>
        <w:keepNext/>
        <w:spacing w:after="0"/>
        <w:ind w:firstLine="283"/>
      </w:pPr>
      <w:r>
        <w:t>Coding:</w:t>
      </w:r>
    </w:p>
    <w:p w:rsidR="00E21EBF" w:rsidRDefault="00E21EBF" w:rsidP="00E21EBF">
      <w:pPr>
        <w:keepNext/>
        <w:spacing w:after="0"/>
        <w:ind w:left="283" w:firstLine="283"/>
      </w:pPr>
      <w:r>
        <w:t xml:space="preserve">As defined for the </w:t>
      </w:r>
      <w:proofErr w:type="spellStart"/>
      <w:r>
        <w:t>NAS_SignallingPriority</w:t>
      </w:r>
      <w:proofErr w:type="spellEnd"/>
      <w:r>
        <w:t xml:space="preserve"> leaf in TS 24.368 [65].</w:t>
      </w:r>
    </w:p>
    <w:p w:rsidR="00E21EBF" w:rsidRDefault="00E21EBF" w:rsidP="00E21EBF">
      <w:pPr>
        <w:pStyle w:val="B1"/>
        <w:spacing w:after="0"/>
        <w:ind w:left="0" w:firstLine="0"/>
      </w:pPr>
    </w:p>
    <w:p w:rsidR="00E21EBF" w:rsidRDefault="00E21EBF" w:rsidP="00E21EBF">
      <w:pPr>
        <w:pStyle w:val="B1"/>
        <w:spacing w:after="0"/>
        <w:ind w:left="0" w:firstLine="0"/>
        <w:rPr>
          <w:lang w:val="sv-SE"/>
        </w:rPr>
      </w:pPr>
      <w:r>
        <w:rPr>
          <w:lang w:val="sv-SE"/>
        </w:rPr>
        <w:t xml:space="preserve">-  </w:t>
      </w:r>
      <w:r>
        <w:rPr>
          <w:snapToGrid w:val="0"/>
          <w:lang w:val="en-US"/>
        </w:rPr>
        <w:t xml:space="preserve">NMO I </w:t>
      </w:r>
      <w:proofErr w:type="spellStart"/>
      <w:r>
        <w:rPr>
          <w:snapToGrid w:val="0"/>
          <w:lang w:val="en-US"/>
        </w:rPr>
        <w:t>Behaviour</w:t>
      </w:r>
      <w:proofErr w:type="spellEnd"/>
    </w:p>
    <w:p w:rsidR="00E21EBF" w:rsidRDefault="00E21EBF" w:rsidP="00E21EBF">
      <w:pPr>
        <w:keepNext/>
        <w:spacing w:after="0"/>
        <w:ind w:firstLine="283"/>
        <w:rPr>
          <w:lang w:val="sv-SE"/>
        </w:rPr>
      </w:pPr>
      <w:r>
        <w:rPr>
          <w:lang w:val="sv-SE"/>
        </w:rPr>
        <w:t>Content:</w:t>
      </w:r>
    </w:p>
    <w:p w:rsidR="00E21EBF" w:rsidRDefault="00E21EBF" w:rsidP="00E21EBF">
      <w:pPr>
        <w:keepNext/>
        <w:spacing w:after="0"/>
        <w:ind w:left="567" w:hanging="1"/>
      </w:pPr>
      <w:r>
        <w:t>As described in TS 24.368 [65], indicates whether the "NMO I, Network Mode of Operation I" indication is applied by the UE.</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NMO_I_Behaviour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keepNext/>
        <w:spacing w:after="0"/>
        <w:ind w:left="283" w:firstLine="283"/>
        <w:rPr>
          <w:rFonts w:ascii="Calibri" w:hAnsi="Calibri"/>
          <w:sz w:val="22"/>
          <w:szCs w:val="22"/>
        </w:rPr>
      </w:pPr>
    </w:p>
    <w:p w:rsidR="00E21EBF" w:rsidRDefault="00E21EBF" w:rsidP="00E21EBF">
      <w:pPr>
        <w:keepNext/>
        <w:spacing w:after="0"/>
      </w:pPr>
    </w:p>
    <w:p w:rsidR="00E21EBF" w:rsidRDefault="00E21EBF" w:rsidP="00E21EBF">
      <w:pPr>
        <w:pStyle w:val="B1"/>
        <w:spacing w:after="0"/>
        <w:ind w:left="0" w:firstLine="0"/>
      </w:pPr>
      <w:r>
        <w:t>- Attach with IMSI</w:t>
      </w:r>
    </w:p>
    <w:p w:rsidR="00E21EBF" w:rsidRDefault="00E21EBF" w:rsidP="00E21EBF">
      <w:pPr>
        <w:keepNext/>
        <w:spacing w:after="0"/>
        <w:ind w:firstLine="283"/>
      </w:pPr>
      <w:r>
        <w:t>Content:</w:t>
      </w:r>
    </w:p>
    <w:p w:rsidR="00E21EBF" w:rsidRDefault="00E21EBF" w:rsidP="00E21EBF">
      <w:pPr>
        <w:keepNext/>
        <w:spacing w:after="0"/>
        <w:ind w:left="567" w:hanging="1"/>
      </w:pPr>
      <w:r>
        <w:t>As described in TS 24.368 [65], indicates whether attach with IMSI is performed when moving to a non-equivalent PLMN.</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pStyle w:val="PL"/>
              <w:keepNext/>
              <w:tabs>
                <w:tab w:val="clear" w:pos="384"/>
                <w:tab w:val="left" w:pos="720"/>
              </w:tabs>
            </w:pPr>
          </w:p>
        </w:tc>
        <w:tc>
          <w:tcPr>
            <w:tcW w:w="397" w:type="dxa"/>
            <w:tcBorders>
              <w:top w:val="nil"/>
              <w:left w:val="nil"/>
              <w:bottom w:val="nil"/>
              <w:right w:val="single" w:sz="6" w:space="0" w:color="auto"/>
            </w:tcBorders>
          </w:tcPr>
          <w:p w:rsidR="00E21EBF" w:rsidRDefault="00E21EBF">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b1</w:t>
            </w:r>
          </w:p>
        </w:tc>
      </w:tr>
      <w:tr w:rsidR="00E21EBF" w:rsidTr="00E21EBF">
        <w:trPr>
          <w:trHeight w:val="24"/>
        </w:trPr>
        <w:tc>
          <w:tcPr>
            <w:tcW w:w="851" w:type="dxa"/>
          </w:tcPr>
          <w:p w:rsidR="00E21EBF" w:rsidRDefault="00E21EBF">
            <w:pPr>
              <w:pStyle w:val="PL"/>
              <w:keepNext/>
              <w:tabs>
                <w:tab w:val="clear" w:pos="384"/>
                <w:tab w:val="left" w:pos="720"/>
              </w:tabs>
            </w:pPr>
          </w:p>
        </w:tc>
        <w:tc>
          <w:tcPr>
            <w:tcW w:w="595" w:type="dxa"/>
            <w:gridSpan w:val="2"/>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5102" w:type="dxa"/>
          </w:tcPr>
          <w:p w:rsidR="00E21EBF" w:rsidRDefault="00E21EBF">
            <w:pPr>
              <w:pStyle w:val="PL"/>
              <w:tabs>
                <w:tab w:val="clear" w:pos="384"/>
                <w:tab w:val="left" w:pos="720"/>
              </w:tabs>
            </w:pPr>
            <w:r>
              <w:t>b1 value to be interpreted as defined for the AttachWithIMSI leaf in TS 24.368 [65].</w:t>
            </w:r>
          </w:p>
          <w:p w:rsidR="00E21EBF" w:rsidRDefault="00E21EBF">
            <w:pPr>
              <w:pStyle w:val="PL"/>
              <w:tabs>
                <w:tab w:val="clear" w:pos="384"/>
                <w:tab w:val="left" w:pos="720"/>
              </w:tabs>
            </w:pPr>
          </w:p>
        </w:tc>
      </w:tr>
      <w:tr w:rsidR="00E21EBF" w:rsidTr="00E21EBF">
        <w:trPr>
          <w:trHeight w:val="24"/>
        </w:trPr>
        <w:tc>
          <w:tcPr>
            <w:tcW w:w="851" w:type="dxa"/>
          </w:tcPr>
          <w:p w:rsidR="00E21EBF" w:rsidRDefault="00E21EBF">
            <w:pPr>
              <w:pStyle w:val="PL"/>
              <w:tabs>
                <w:tab w:val="clear" w:pos="384"/>
                <w:tab w:val="left" w:pos="720"/>
              </w:tabs>
            </w:pPr>
          </w:p>
        </w:tc>
        <w:tc>
          <w:tcPr>
            <w:tcW w:w="595" w:type="dxa"/>
            <w:gridSpan w:val="2"/>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rsidR="00E21EBF" w:rsidRDefault="00E21EBF">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rsidR="00E21EBF" w:rsidRDefault="00E21EBF">
            <w:pPr>
              <w:pStyle w:val="PL"/>
              <w:tabs>
                <w:tab w:val="clear" w:pos="384"/>
                <w:tab w:val="left" w:pos="720"/>
              </w:tabs>
            </w:pPr>
          </w:p>
        </w:tc>
        <w:tc>
          <w:tcPr>
            <w:tcW w:w="5102" w:type="dxa"/>
            <w:hideMark/>
          </w:tcPr>
          <w:p w:rsidR="00E21EBF" w:rsidRDefault="00E21EBF">
            <w:pPr>
              <w:pStyle w:val="PL"/>
              <w:tabs>
                <w:tab w:val="clear" w:pos="384"/>
                <w:tab w:val="left" w:pos="720"/>
              </w:tabs>
            </w:pPr>
            <w:r>
              <w:t xml:space="preserve">RFU (see </w:t>
            </w:r>
            <w:r>
              <w:rPr>
                <w:rFonts w:eastAsia="MS Mincho"/>
              </w:rPr>
              <w:t>TS 31.101 [11]</w:t>
            </w:r>
            <w:r>
              <w:t>)</w:t>
            </w:r>
          </w:p>
        </w:tc>
      </w:tr>
    </w:tbl>
    <w:p w:rsidR="00E21EBF" w:rsidRDefault="00E21EBF" w:rsidP="00E21EBF">
      <w:pPr>
        <w:spacing w:after="0"/>
        <w:ind w:left="283" w:firstLine="283"/>
        <w:rPr>
          <w:rFonts w:ascii="Calibri" w:hAnsi="Calibri"/>
          <w:sz w:val="22"/>
          <w:szCs w:val="22"/>
        </w:rPr>
      </w:pPr>
    </w:p>
    <w:p w:rsidR="00E21EBF" w:rsidRDefault="00E21EBF" w:rsidP="00E21EBF">
      <w:pPr>
        <w:keepNext/>
        <w:spacing w:after="0"/>
      </w:pPr>
    </w:p>
    <w:p w:rsidR="00E21EBF" w:rsidRDefault="00E21EBF" w:rsidP="00E21EBF">
      <w:pPr>
        <w:pStyle w:val="B1"/>
        <w:spacing w:after="0"/>
        <w:ind w:left="0" w:firstLine="0"/>
        <w:rPr>
          <w:lang w:val="sv-SE"/>
        </w:rPr>
      </w:pPr>
      <w:r>
        <w:rPr>
          <w:lang w:val="sv-SE"/>
        </w:rPr>
        <w:t xml:space="preserve">- </w:t>
      </w:r>
      <w:r>
        <w:rPr>
          <w:snapToGrid w:val="0"/>
          <w:lang w:val="en-US"/>
        </w:rPr>
        <w:t>Minimum Periodic Search Timer</w:t>
      </w:r>
    </w:p>
    <w:p w:rsidR="00E21EBF" w:rsidRDefault="00E21EBF" w:rsidP="00E21EBF">
      <w:pPr>
        <w:keepNext/>
        <w:spacing w:after="0"/>
        <w:ind w:firstLine="283"/>
        <w:rPr>
          <w:lang w:val="sv-SE"/>
        </w:rPr>
      </w:pPr>
      <w:r>
        <w:rPr>
          <w:lang w:val="sv-SE"/>
        </w:rPr>
        <w:t>Content:</w:t>
      </w:r>
    </w:p>
    <w:p w:rsidR="00E21EBF" w:rsidRDefault="00E21EBF" w:rsidP="00E21EBF">
      <w:pPr>
        <w:keepNext/>
        <w:spacing w:after="0"/>
        <w:ind w:left="567" w:hanging="1"/>
      </w:pPr>
      <w:r>
        <w:t>As described in TS 24.368 [65], gives a minimum value in minutes for the timer T controlling the periodic search for higher prioritized PLMNs. The content applies a minimum value that may override the value in file EF</w:t>
      </w:r>
      <w:r>
        <w:rPr>
          <w:vertAlign w:val="subscript"/>
        </w:rPr>
        <w:t>HPPLMN</w:t>
      </w:r>
      <w:r>
        <w:t xml:space="preserve"> (Higher Priority PLMN search period), as specified in TS 23.122 [31] clause 4.4.3.3.1.</w:t>
      </w:r>
    </w:p>
    <w:p w:rsidR="00E21EBF" w:rsidRDefault="00E21EBF" w:rsidP="00E21EBF">
      <w:pPr>
        <w:keepNext/>
        <w:spacing w:after="0"/>
        <w:ind w:firstLine="283"/>
      </w:pPr>
      <w:r>
        <w:t>Coding:</w:t>
      </w:r>
    </w:p>
    <w:p w:rsidR="00E21EBF" w:rsidRDefault="00E21EBF" w:rsidP="00E21EBF">
      <w:pPr>
        <w:spacing w:after="0"/>
        <w:ind w:left="283" w:firstLine="283"/>
      </w:pPr>
      <w:r>
        <w:t xml:space="preserve">As defined for the </w:t>
      </w:r>
      <w:proofErr w:type="spellStart"/>
      <w:r>
        <w:rPr>
          <w:snapToGrid w:val="0"/>
          <w:lang w:val="en-US"/>
        </w:rPr>
        <w:t>MinimumPeriodicSearchTimer</w:t>
      </w:r>
      <w:proofErr w:type="spellEnd"/>
      <w:r>
        <w:t xml:space="preserve"> leaf in TS 24.368 [65].</w:t>
      </w:r>
    </w:p>
    <w:p w:rsidR="00E21EBF" w:rsidRDefault="00E21EBF" w:rsidP="00E21EBF">
      <w:pPr>
        <w:keepNext/>
        <w:spacing w:after="0"/>
      </w:pPr>
    </w:p>
    <w:p w:rsidR="00E21EBF" w:rsidRDefault="00E21EBF" w:rsidP="00E21EBF">
      <w:pPr>
        <w:pStyle w:val="B1"/>
        <w:spacing w:after="0"/>
        <w:ind w:left="0" w:firstLine="0"/>
        <w:rPr>
          <w:lang w:val="sv-SE"/>
        </w:rPr>
      </w:pPr>
      <w:r>
        <w:rPr>
          <w:lang w:val="sv-SE"/>
        </w:rPr>
        <w:t>- Extended access barring</w:t>
      </w:r>
    </w:p>
    <w:p w:rsidR="00E21EBF" w:rsidRDefault="00E21EBF" w:rsidP="00E21EBF">
      <w:pPr>
        <w:keepNext/>
        <w:spacing w:after="0"/>
        <w:ind w:firstLine="283"/>
        <w:rPr>
          <w:lang w:val="sv-SE"/>
        </w:rPr>
      </w:pPr>
      <w:r>
        <w:rPr>
          <w:lang w:val="sv-SE"/>
        </w:rPr>
        <w:t>Content:</w:t>
      </w:r>
    </w:p>
    <w:p w:rsidR="00E21EBF" w:rsidRDefault="00E21EBF" w:rsidP="00E21EBF">
      <w:pPr>
        <w:keepNext/>
        <w:spacing w:after="0"/>
        <w:ind w:left="283" w:firstLine="283"/>
      </w:pPr>
      <w:r>
        <w:t>As described in TS 24.368 [65], indicates whether the UE applies extended access barring.</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pStyle w:val="PL"/>
              <w:keepNext/>
              <w:tabs>
                <w:tab w:val="clear" w:pos="384"/>
                <w:tab w:val="left" w:pos="720"/>
              </w:tabs>
            </w:pPr>
          </w:p>
        </w:tc>
        <w:tc>
          <w:tcPr>
            <w:tcW w:w="397" w:type="dxa"/>
            <w:tcBorders>
              <w:top w:val="nil"/>
              <w:left w:val="nil"/>
              <w:bottom w:val="nil"/>
              <w:right w:val="single" w:sz="6" w:space="0" w:color="auto"/>
            </w:tcBorders>
          </w:tcPr>
          <w:p w:rsidR="00E21EBF" w:rsidRDefault="00E21EBF">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b1</w:t>
            </w:r>
          </w:p>
        </w:tc>
      </w:tr>
      <w:tr w:rsidR="00E21EBF" w:rsidTr="00E21EBF">
        <w:trPr>
          <w:trHeight w:val="24"/>
        </w:trPr>
        <w:tc>
          <w:tcPr>
            <w:tcW w:w="851" w:type="dxa"/>
          </w:tcPr>
          <w:p w:rsidR="00E21EBF" w:rsidRDefault="00E21EBF">
            <w:pPr>
              <w:pStyle w:val="PL"/>
              <w:keepNext/>
              <w:tabs>
                <w:tab w:val="clear" w:pos="384"/>
                <w:tab w:val="left" w:pos="720"/>
              </w:tabs>
            </w:pPr>
          </w:p>
        </w:tc>
        <w:tc>
          <w:tcPr>
            <w:tcW w:w="595" w:type="dxa"/>
            <w:gridSpan w:val="2"/>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5102" w:type="dxa"/>
          </w:tcPr>
          <w:p w:rsidR="00E21EBF" w:rsidRDefault="00E21EBF">
            <w:pPr>
              <w:pStyle w:val="PL"/>
              <w:tabs>
                <w:tab w:val="clear" w:pos="384"/>
                <w:tab w:val="left" w:pos="720"/>
              </w:tabs>
            </w:pPr>
            <w:r>
              <w:t>b1 value to be interpreted as defined for ExtendedAccessBarring leaf in TS 24.368 [65].</w:t>
            </w:r>
          </w:p>
          <w:p w:rsidR="00E21EBF" w:rsidRDefault="00E21EBF">
            <w:pPr>
              <w:pStyle w:val="PL"/>
              <w:tabs>
                <w:tab w:val="clear" w:pos="384"/>
                <w:tab w:val="left" w:pos="720"/>
              </w:tabs>
            </w:pPr>
          </w:p>
        </w:tc>
      </w:tr>
      <w:tr w:rsidR="00E21EBF" w:rsidTr="00E21EBF">
        <w:trPr>
          <w:trHeight w:val="24"/>
        </w:trPr>
        <w:tc>
          <w:tcPr>
            <w:tcW w:w="851" w:type="dxa"/>
          </w:tcPr>
          <w:p w:rsidR="00E21EBF" w:rsidRDefault="00E21EBF">
            <w:pPr>
              <w:pStyle w:val="PL"/>
              <w:tabs>
                <w:tab w:val="clear" w:pos="384"/>
                <w:tab w:val="left" w:pos="720"/>
              </w:tabs>
            </w:pPr>
          </w:p>
        </w:tc>
        <w:tc>
          <w:tcPr>
            <w:tcW w:w="595" w:type="dxa"/>
            <w:gridSpan w:val="2"/>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rsidR="00E21EBF" w:rsidRDefault="00E21EBF">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rsidR="00E21EBF" w:rsidRDefault="00E21EBF">
            <w:pPr>
              <w:pStyle w:val="PL"/>
              <w:tabs>
                <w:tab w:val="clear" w:pos="384"/>
                <w:tab w:val="left" w:pos="720"/>
              </w:tabs>
            </w:pPr>
          </w:p>
        </w:tc>
        <w:tc>
          <w:tcPr>
            <w:tcW w:w="5102" w:type="dxa"/>
            <w:hideMark/>
          </w:tcPr>
          <w:p w:rsidR="00E21EBF" w:rsidRDefault="00E21EBF">
            <w:pPr>
              <w:pStyle w:val="PL"/>
              <w:tabs>
                <w:tab w:val="clear" w:pos="384"/>
                <w:tab w:val="left" w:pos="720"/>
              </w:tabs>
            </w:pPr>
            <w:r>
              <w:t xml:space="preserve">RFU (see </w:t>
            </w:r>
            <w:r>
              <w:rPr>
                <w:rFonts w:eastAsia="MS Mincho"/>
              </w:rPr>
              <w:t>TS 31.101 [11]</w:t>
            </w:r>
            <w:r>
              <w:t>)</w:t>
            </w:r>
          </w:p>
        </w:tc>
      </w:tr>
    </w:tbl>
    <w:p w:rsidR="00E21EBF" w:rsidRDefault="00E21EBF" w:rsidP="00E21EBF">
      <w:pPr>
        <w:spacing w:after="0"/>
        <w:ind w:left="283" w:firstLine="283"/>
        <w:rPr>
          <w:rFonts w:ascii="Calibri" w:hAnsi="Calibri"/>
          <w:sz w:val="22"/>
          <w:szCs w:val="22"/>
        </w:rPr>
      </w:pPr>
    </w:p>
    <w:p w:rsidR="00E21EBF" w:rsidRDefault="00E21EBF" w:rsidP="00E21EBF">
      <w:pPr>
        <w:spacing w:after="0"/>
      </w:pPr>
    </w:p>
    <w:p w:rsidR="00E21EBF" w:rsidRDefault="00E21EBF" w:rsidP="00E21EBF">
      <w:pPr>
        <w:pStyle w:val="B1"/>
        <w:spacing w:after="0"/>
        <w:ind w:left="0" w:firstLine="0"/>
        <w:rPr>
          <w:lang w:val="sv-SE"/>
        </w:rPr>
      </w:pPr>
      <w:r>
        <w:rPr>
          <w:lang w:val="sv-SE"/>
        </w:rPr>
        <w:t xml:space="preserve">- </w:t>
      </w:r>
      <w:r>
        <w:rPr>
          <w:snapToGrid w:val="0"/>
          <w:lang w:val="en-US"/>
        </w:rPr>
        <w:t xml:space="preserve">Timer T3245 </w:t>
      </w:r>
      <w:proofErr w:type="spellStart"/>
      <w:r>
        <w:rPr>
          <w:snapToGrid w:val="0"/>
          <w:lang w:val="en-US"/>
        </w:rPr>
        <w:t>Behaviour</w:t>
      </w:r>
      <w:proofErr w:type="spellEnd"/>
    </w:p>
    <w:p w:rsidR="00E21EBF" w:rsidRDefault="00E21EBF" w:rsidP="00E21EBF">
      <w:pPr>
        <w:keepNext/>
        <w:spacing w:after="0"/>
        <w:ind w:firstLine="283"/>
        <w:rPr>
          <w:lang w:val="sv-SE"/>
        </w:rPr>
      </w:pPr>
      <w:r>
        <w:rPr>
          <w:lang w:val="sv-SE"/>
        </w:rPr>
        <w:t>Content:</w:t>
      </w:r>
    </w:p>
    <w:p w:rsidR="00E21EBF" w:rsidRDefault="00E21EBF" w:rsidP="00E21EBF">
      <w:pPr>
        <w:keepNext/>
        <w:spacing w:after="0"/>
        <w:ind w:left="567" w:hanging="1"/>
      </w:pPr>
      <w:r>
        <w:t>As described in TS 24.368 [65], indicates whether the timer</w:t>
      </w:r>
      <w:r>
        <w:rPr>
          <w:snapToGrid w:val="0"/>
          <w:lang w:val="en-US"/>
        </w:rPr>
        <w:t xml:space="preserve"> T3245 and the related functionality is used by the UE</w:t>
      </w:r>
      <w:r>
        <w:t>.</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pStyle w:val="PL"/>
              <w:keepNext/>
              <w:tabs>
                <w:tab w:val="clear" w:pos="384"/>
                <w:tab w:val="left" w:pos="720"/>
              </w:tabs>
            </w:pPr>
          </w:p>
        </w:tc>
        <w:tc>
          <w:tcPr>
            <w:tcW w:w="397" w:type="dxa"/>
            <w:tcBorders>
              <w:top w:val="nil"/>
              <w:left w:val="nil"/>
              <w:bottom w:val="nil"/>
              <w:right w:val="single" w:sz="6" w:space="0" w:color="auto"/>
            </w:tcBorders>
          </w:tcPr>
          <w:p w:rsidR="00E21EBF" w:rsidRDefault="00E21EBF">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b1</w:t>
            </w:r>
          </w:p>
        </w:tc>
      </w:tr>
      <w:tr w:rsidR="00E21EBF" w:rsidTr="00E21EBF">
        <w:trPr>
          <w:trHeight w:val="24"/>
        </w:trPr>
        <w:tc>
          <w:tcPr>
            <w:tcW w:w="851" w:type="dxa"/>
          </w:tcPr>
          <w:p w:rsidR="00E21EBF" w:rsidRDefault="00E21EBF">
            <w:pPr>
              <w:pStyle w:val="PL"/>
              <w:keepNext/>
              <w:tabs>
                <w:tab w:val="clear" w:pos="384"/>
                <w:tab w:val="left" w:pos="720"/>
              </w:tabs>
            </w:pPr>
          </w:p>
        </w:tc>
        <w:tc>
          <w:tcPr>
            <w:tcW w:w="595" w:type="dxa"/>
            <w:gridSpan w:val="2"/>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5102" w:type="dxa"/>
          </w:tcPr>
          <w:p w:rsidR="00E21EBF" w:rsidRDefault="00E21EBF">
            <w:pPr>
              <w:pStyle w:val="PL"/>
              <w:tabs>
                <w:tab w:val="clear" w:pos="384"/>
                <w:tab w:val="left" w:pos="720"/>
              </w:tabs>
            </w:pPr>
            <w:r>
              <w:t>b1 value to be interpreted as defined for Timer_T3245_Behaviour leaf in TS 24.368 [65].</w:t>
            </w:r>
          </w:p>
          <w:p w:rsidR="00E21EBF" w:rsidRDefault="00E21EBF">
            <w:pPr>
              <w:pStyle w:val="PL"/>
              <w:tabs>
                <w:tab w:val="clear" w:pos="384"/>
                <w:tab w:val="left" w:pos="720"/>
              </w:tabs>
            </w:pPr>
          </w:p>
        </w:tc>
      </w:tr>
      <w:tr w:rsidR="00E21EBF" w:rsidTr="00E21EBF">
        <w:trPr>
          <w:trHeight w:val="24"/>
        </w:trPr>
        <w:tc>
          <w:tcPr>
            <w:tcW w:w="851" w:type="dxa"/>
          </w:tcPr>
          <w:p w:rsidR="00E21EBF" w:rsidRDefault="00E21EBF">
            <w:pPr>
              <w:pStyle w:val="PL"/>
              <w:tabs>
                <w:tab w:val="clear" w:pos="384"/>
                <w:tab w:val="left" w:pos="720"/>
              </w:tabs>
            </w:pPr>
          </w:p>
        </w:tc>
        <w:tc>
          <w:tcPr>
            <w:tcW w:w="595" w:type="dxa"/>
            <w:gridSpan w:val="2"/>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rsidR="00E21EBF" w:rsidRDefault="00E21EBF">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rsidR="00E21EBF" w:rsidRDefault="00E21EBF">
            <w:pPr>
              <w:pStyle w:val="PL"/>
              <w:tabs>
                <w:tab w:val="clear" w:pos="384"/>
                <w:tab w:val="left" w:pos="720"/>
              </w:tabs>
            </w:pPr>
          </w:p>
        </w:tc>
        <w:tc>
          <w:tcPr>
            <w:tcW w:w="5102" w:type="dxa"/>
            <w:hideMark/>
          </w:tcPr>
          <w:p w:rsidR="00E21EBF" w:rsidRDefault="00E21EBF">
            <w:pPr>
              <w:pStyle w:val="PL"/>
              <w:tabs>
                <w:tab w:val="clear" w:pos="384"/>
                <w:tab w:val="left" w:pos="720"/>
              </w:tabs>
            </w:pPr>
            <w:r>
              <w:t xml:space="preserve">RFU (see </w:t>
            </w:r>
            <w:r>
              <w:rPr>
                <w:rFonts w:eastAsia="MS Mincho"/>
              </w:rPr>
              <w:t>TS 31.101 [11]</w:t>
            </w:r>
            <w:r>
              <w:t>)</w:t>
            </w:r>
          </w:p>
        </w:tc>
      </w:tr>
    </w:tbl>
    <w:p w:rsidR="00E21EBF" w:rsidRDefault="00E21EBF" w:rsidP="00E21EBF">
      <w:pPr>
        <w:spacing w:after="0"/>
        <w:ind w:left="283" w:firstLine="283"/>
        <w:rPr>
          <w:rFonts w:ascii="Calibri" w:hAnsi="Calibri"/>
          <w:sz w:val="22"/>
          <w:szCs w:val="22"/>
        </w:rPr>
      </w:pPr>
    </w:p>
    <w:p w:rsidR="00E21EBF" w:rsidRDefault="00E21EBF" w:rsidP="00E21EBF">
      <w:pPr>
        <w:pStyle w:val="B1"/>
        <w:spacing w:after="0"/>
        <w:ind w:left="0" w:firstLine="0"/>
      </w:pPr>
      <w:r>
        <w:t xml:space="preserve">-  </w:t>
      </w:r>
      <w:proofErr w:type="spellStart"/>
      <w:r>
        <w:t>Overrid</w:t>
      </w:r>
      <w:proofErr w:type="spellEnd"/>
      <w:r>
        <w:rPr>
          <w:lang w:val="en-US"/>
        </w:rPr>
        <w:t>e</w:t>
      </w: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low priority</w:t>
      </w:r>
    </w:p>
    <w:p w:rsidR="00E21EBF" w:rsidRDefault="00E21EBF" w:rsidP="00E21EBF">
      <w:pPr>
        <w:keepNext/>
        <w:spacing w:after="0"/>
        <w:ind w:firstLine="283"/>
      </w:pPr>
      <w:r>
        <w:t>Contents:</w:t>
      </w:r>
    </w:p>
    <w:p w:rsidR="00E21EBF" w:rsidRDefault="00E21EBF" w:rsidP="00E21EBF">
      <w:pPr>
        <w:keepNext/>
        <w:spacing w:after="0"/>
        <w:ind w:left="567" w:hanging="1"/>
      </w:pPr>
      <w:r>
        <w:t xml:space="preserve">As described in TS 24.368 [65], used to determine whether the NAS signalling priority included in NAS messages can be </w:t>
      </w:r>
      <w:proofErr w:type="spellStart"/>
      <w:r>
        <w:t>overriden</w:t>
      </w:r>
      <w:proofErr w:type="spellEnd"/>
      <w:r>
        <w:t>.</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pStyle w:val="B1"/>
        <w:spacing w:after="0"/>
        <w:ind w:firstLine="0"/>
        <w:rPr>
          <w:lang w:val="fr-FR"/>
        </w:rPr>
      </w:pPr>
    </w:p>
    <w:p w:rsidR="00E21EBF" w:rsidRDefault="00E21EBF" w:rsidP="00E21EBF">
      <w:pPr>
        <w:keepNext/>
        <w:spacing w:after="0"/>
        <w:ind w:left="284" w:hanging="1"/>
      </w:pPr>
      <w:r>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subclause 4.3.17.4).</w:t>
      </w:r>
    </w:p>
    <w:p w:rsidR="00E21EBF" w:rsidRDefault="00E21EBF" w:rsidP="00E21EBF">
      <w:pPr>
        <w:pStyle w:val="B1"/>
        <w:spacing w:after="0"/>
        <w:ind w:firstLine="0"/>
        <w:rPr>
          <w:lang w:val="en-US"/>
        </w:rPr>
      </w:pPr>
    </w:p>
    <w:p w:rsidR="00E21EBF" w:rsidRDefault="00E21EBF" w:rsidP="00E21EBF">
      <w:pPr>
        <w:pStyle w:val="B1"/>
        <w:spacing w:after="0"/>
        <w:ind w:left="0" w:firstLine="0"/>
        <w:rPr>
          <w:lang w:val="x-none"/>
        </w:rPr>
      </w:pPr>
      <w:r>
        <w:t xml:space="preserve">-  </w:t>
      </w:r>
      <w:proofErr w:type="spellStart"/>
      <w:r>
        <w:t>Overrid</w:t>
      </w:r>
      <w:proofErr w:type="spellEnd"/>
      <w:r>
        <w:rPr>
          <w:lang w:val="en-US"/>
        </w:rPr>
        <w:t>e</w:t>
      </w:r>
      <w:r>
        <w:t xml:space="preserve"> </w:t>
      </w:r>
      <w:r>
        <w:rPr>
          <w:lang w:val="sv-SE"/>
        </w:rPr>
        <w:t>Extended access barring</w:t>
      </w:r>
    </w:p>
    <w:p w:rsidR="00E21EBF" w:rsidRDefault="00E21EBF" w:rsidP="00E21EBF">
      <w:pPr>
        <w:keepNext/>
        <w:spacing w:after="0"/>
        <w:ind w:firstLine="283"/>
      </w:pPr>
      <w:r>
        <w:t>Contents:</w:t>
      </w:r>
    </w:p>
    <w:p w:rsidR="00E21EBF" w:rsidRDefault="00E21EBF" w:rsidP="00E21EBF">
      <w:pPr>
        <w:keepNext/>
        <w:spacing w:after="0"/>
        <w:ind w:left="567" w:hanging="1"/>
      </w:pPr>
      <w:r>
        <w:t xml:space="preserve">As described in TS 24.368 [65], used to determine whether the </w:t>
      </w:r>
      <w:r>
        <w:rPr>
          <w:lang w:val="sv-SE"/>
        </w:rPr>
        <w:t xml:space="preserve">Extended access barring </w:t>
      </w:r>
      <w:r>
        <w:t xml:space="preserve">included in NAS messages can be </w:t>
      </w:r>
      <w:proofErr w:type="spellStart"/>
      <w:r>
        <w:t>overriden</w:t>
      </w:r>
      <w:proofErr w:type="spellEnd"/>
      <w:r>
        <w:t>.</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spacing w:after="0"/>
        <w:rPr>
          <w:rFonts w:ascii="Calibri" w:hAnsi="Calibri"/>
          <w:sz w:val="22"/>
          <w:szCs w:val="22"/>
        </w:rPr>
      </w:pPr>
    </w:p>
    <w:p w:rsidR="00E21EBF" w:rsidRDefault="00E21EBF" w:rsidP="00E21EBF">
      <w:pPr>
        <w:keepNext/>
        <w:spacing w:after="0"/>
        <w:ind w:left="284" w:hanging="1"/>
      </w:pPr>
      <w:r>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subclause 4.3.17.4).</w:t>
      </w:r>
    </w:p>
    <w:p w:rsidR="00E21EBF" w:rsidRDefault="00E21EBF" w:rsidP="00E21EBF">
      <w:pPr>
        <w:pStyle w:val="B1"/>
        <w:spacing w:after="0"/>
        <w:ind w:firstLine="0"/>
      </w:pPr>
    </w:p>
    <w:p w:rsidR="00E21EBF" w:rsidRDefault="00E21EBF" w:rsidP="00E21EBF">
      <w:pPr>
        <w:pStyle w:val="B1"/>
        <w:spacing w:after="0"/>
        <w:ind w:left="0" w:firstLine="0"/>
        <w:rPr>
          <w:lang w:val="x-none"/>
        </w:rPr>
      </w:pPr>
      <w:r>
        <w:t>-  Fast First Higher Priority PLMN Search</w:t>
      </w:r>
    </w:p>
    <w:p w:rsidR="00E21EBF" w:rsidRDefault="00E21EBF" w:rsidP="00E21EBF">
      <w:pPr>
        <w:keepNext/>
        <w:spacing w:after="0"/>
        <w:ind w:firstLine="283"/>
      </w:pPr>
      <w:r>
        <w:t>Contents:</w:t>
      </w:r>
    </w:p>
    <w:p w:rsidR="00E21EBF" w:rsidRDefault="00E21EBF" w:rsidP="00E21EBF">
      <w:pPr>
        <w:keepNext/>
        <w:spacing w:after="0"/>
        <w:ind w:left="567" w:hanging="1"/>
      </w:pPr>
      <w:r>
        <w:t xml:space="preserve">Determine whether the UE can perform </w:t>
      </w:r>
      <w:r>
        <w:rPr>
          <w:noProof/>
        </w:rPr>
        <w:t>Fast First Higher Priority PLMN Search</w:t>
      </w:r>
      <w:r>
        <w:t xml:space="preserve"> upon selecting a VPLMN as specified in 3GPP TS 23.122 [31].</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FastFirstHigherPriorityPLMNSearch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rPr>
          <w:rFonts w:ascii="Calibri" w:hAnsi="Calibri"/>
          <w:sz w:val="22"/>
          <w:szCs w:val="22"/>
        </w:rPr>
      </w:pPr>
    </w:p>
    <w:p w:rsidR="00E21EBF" w:rsidRDefault="00E21EBF" w:rsidP="00E21EBF">
      <w:pPr>
        <w:pStyle w:val="B1"/>
        <w:spacing w:after="0"/>
        <w:ind w:left="0" w:firstLine="0"/>
      </w:pPr>
      <w:r>
        <w:t>-  E-UTRA Disabling Allowed for EMM cause #15</w:t>
      </w:r>
    </w:p>
    <w:p w:rsidR="00E21EBF" w:rsidRDefault="00E21EBF" w:rsidP="00E21EBF">
      <w:pPr>
        <w:keepNext/>
        <w:spacing w:after="0"/>
        <w:ind w:firstLine="283"/>
      </w:pPr>
      <w:r>
        <w:t>Contents:</w:t>
      </w:r>
    </w:p>
    <w:p w:rsidR="00E21EBF" w:rsidRDefault="00E21EBF" w:rsidP="00E21EBF">
      <w:pPr>
        <w:keepNext/>
        <w:spacing w:after="0"/>
        <w:ind w:left="567" w:hanging="1"/>
      </w:pPr>
      <w:r>
        <w:t xml:space="preserve">Determine whether the UE </w:t>
      </w:r>
      <w:proofErr w:type="gramStart"/>
      <w:r>
        <w:t>is allowed to</w:t>
      </w:r>
      <w:proofErr w:type="gramEnd"/>
      <w:r>
        <w:t xml:space="preserve"> disable the E-UTRA capability when it receives the Extended EMM IE with value cause "E-UTRAN not allowed" as specified in 3GPP TS 24.301 [51].</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EUTRADisablingAllowedforEMMcause15 leaf in 3GPP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rPr>
          <w:rFonts w:ascii="Calibri" w:hAnsi="Calibri"/>
          <w:sz w:val="22"/>
          <w:szCs w:val="22"/>
        </w:rPr>
      </w:pPr>
    </w:p>
    <w:p w:rsidR="00E21EBF" w:rsidRDefault="00E21EBF" w:rsidP="00E21EBF">
      <w:pPr>
        <w:numPr>
          <w:ilvl w:val="0"/>
          <w:numId w:val="33"/>
        </w:numPr>
        <w:overflowPunct w:val="0"/>
        <w:autoSpaceDE w:val="0"/>
        <w:autoSpaceDN w:val="0"/>
        <w:adjustRightInd w:val="0"/>
        <w:spacing w:after="0"/>
      </w:pPr>
      <w:proofErr w:type="spellStart"/>
      <w:r>
        <w:t>SM_RetryWaitTime</w:t>
      </w:r>
      <w:proofErr w:type="spellEnd"/>
    </w:p>
    <w:p w:rsidR="00E21EBF" w:rsidRDefault="00E21EBF" w:rsidP="00E21EBF">
      <w:pPr>
        <w:spacing w:after="0"/>
        <w:ind w:firstLine="284"/>
      </w:pPr>
      <w:r>
        <w:t>Contents:</w:t>
      </w:r>
    </w:p>
    <w:p w:rsidR="00E21EBF" w:rsidRDefault="00E21EBF" w:rsidP="00E21EBF">
      <w:pPr>
        <w:spacing w:after="0"/>
        <w:ind w:left="567"/>
      </w:pPr>
      <w:r>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298" w:type="dxa"/>
          <w:trHeight w:val="280"/>
        </w:trPr>
        <w:tc>
          <w:tcPr>
            <w:tcW w:w="850" w:type="dxa"/>
          </w:tcPr>
          <w:p w:rsidR="00E21EBF" w:rsidRDefault="00E21EBF">
            <w:pPr>
              <w:keepNext/>
              <w:spacing w:after="0"/>
              <w:rPr>
                <w:rFonts w:ascii="Courier New" w:hAnsi="Courier New"/>
                <w:noProof/>
                <w:sz w:val="16"/>
              </w:rPr>
            </w:pPr>
          </w:p>
        </w:tc>
        <w:tc>
          <w:tcPr>
            <w:tcW w:w="396"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0" w:type="dxa"/>
          </w:tcPr>
          <w:p w:rsidR="00E21EBF" w:rsidRDefault="00E21EBF">
            <w:pPr>
              <w:keepNext/>
              <w:spacing w:after="0"/>
              <w:rPr>
                <w:rFonts w:ascii="Courier New" w:hAnsi="Courier New"/>
                <w:noProof/>
                <w:sz w:val="16"/>
              </w:rPr>
            </w:pPr>
          </w:p>
        </w:tc>
        <w:tc>
          <w:tcPr>
            <w:tcW w:w="594"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21EBF" w:rsidRDefault="00E21EBF">
            <w:pPr>
              <w:keepNext/>
              <w:spacing w:after="0"/>
              <w:rPr>
                <w:rFonts w:ascii="Courier New" w:hAnsi="Courier New"/>
                <w:noProof/>
                <w:sz w:val="16"/>
              </w:rPr>
            </w:pPr>
          </w:p>
        </w:tc>
        <w:tc>
          <w:tcPr>
            <w:tcW w:w="5100" w:type="dxa"/>
            <w:hideMark/>
          </w:tcPr>
          <w:p w:rsidR="00E21EBF" w:rsidRDefault="00E21EBF">
            <w:pPr>
              <w:spacing w:after="0"/>
              <w:rPr>
                <w:rFonts w:ascii="Courier New" w:hAnsi="Courier New"/>
                <w:noProof/>
                <w:sz w:val="16"/>
              </w:rPr>
            </w:pPr>
            <w:r>
              <w:rPr>
                <w:rFonts w:ascii="Courier New" w:hAnsi="Courier New"/>
                <w:noProof/>
                <w:sz w:val="16"/>
              </w:rPr>
              <w:t>bits b1 to b8 to be interpreted as defined for the SM_RetryWaitTime leaf in 3GPP TS 24.368 [65]</w:t>
            </w:r>
          </w:p>
        </w:tc>
      </w:tr>
    </w:tbl>
    <w:p w:rsidR="00E21EBF" w:rsidRDefault="00E21EBF" w:rsidP="00E21EBF">
      <w:pPr>
        <w:rPr>
          <w:rFonts w:ascii="Calibri" w:hAnsi="Calibri"/>
          <w:sz w:val="22"/>
          <w:szCs w:val="22"/>
        </w:rPr>
      </w:pPr>
    </w:p>
    <w:p w:rsidR="00E21EBF" w:rsidRDefault="00E21EBF" w:rsidP="00E21EBF">
      <w:pPr>
        <w:spacing w:after="0"/>
        <w:rPr>
          <w:lang w:eastAsia="ja-JP"/>
        </w:rPr>
      </w:pPr>
      <w:r>
        <w:rPr>
          <w:lang w:eastAsia="ja-JP"/>
        </w:rPr>
        <w:t>-</w:t>
      </w:r>
      <w:r>
        <w:rPr>
          <w:lang w:eastAsia="ja-JP"/>
        </w:rPr>
        <w:tab/>
      </w:r>
      <w:proofErr w:type="spellStart"/>
      <w:r>
        <w:rPr>
          <w:lang w:eastAsia="ja-JP"/>
        </w:rPr>
        <w:t>SM_RetryAtRATChange</w:t>
      </w:r>
      <w:proofErr w:type="spellEnd"/>
    </w:p>
    <w:p w:rsidR="00E21EBF" w:rsidRDefault="00E21EBF" w:rsidP="00E21EBF">
      <w:pPr>
        <w:keepNext/>
        <w:spacing w:after="0"/>
        <w:ind w:firstLine="283"/>
      </w:pPr>
      <w:r>
        <w:t>Contents:</w:t>
      </w:r>
    </w:p>
    <w:p w:rsidR="00E21EBF" w:rsidRDefault="00E21EBF" w:rsidP="00E21EBF">
      <w:pPr>
        <w:keepNext/>
        <w:spacing w:after="0"/>
        <w:ind w:left="567"/>
      </w:pPr>
      <w:r>
        <w:t>As described in TS 24.368 [65], indicates the UE's retry behaviour when in HPLMN or EHPLMN (see 3GPP TS 23.122 [31]) after inter-system change between S1 mode and A/Gb</w:t>
      </w:r>
      <w:r>
        <w:rPr>
          <w:lang w:eastAsia="zh-CN"/>
        </w:rPr>
        <w:t xml:space="preserve"> or </w:t>
      </w:r>
      <w:proofErr w:type="spellStart"/>
      <w:r>
        <w:t>Iu</w:t>
      </w:r>
      <w:proofErr w:type="spellEnd"/>
      <w:r>
        <w:t xml:space="preserve"> mode as specified in 3GPP TS 24.008 [9] and 3GPP TS 24.301 [51].</w:t>
      </w:r>
    </w:p>
    <w:p w:rsidR="00E21EBF" w:rsidRDefault="00E21EBF" w:rsidP="00E21EBF">
      <w:pPr>
        <w:keepNext/>
        <w:spacing w:after="0"/>
        <w:ind w:firstLine="284"/>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SM_RetryAtRATChange leaf in 3GPP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rPr>
          <w:rFonts w:ascii="Calibri" w:hAnsi="Calibri"/>
          <w:sz w:val="22"/>
          <w:szCs w:val="22"/>
        </w:rPr>
      </w:pPr>
    </w:p>
    <w:p w:rsidR="00E21EBF" w:rsidRDefault="00E21EBF" w:rsidP="00E21EBF">
      <w:pPr>
        <w:numPr>
          <w:ilvl w:val="0"/>
          <w:numId w:val="33"/>
        </w:numPr>
        <w:overflowPunct w:val="0"/>
        <w:autoSpaceDE w:val="0"/>
        <w:autoSpaceDN w:val="0"/>
        <w:adjustRightInd w:val="0"/>
        <w:spacing w:after="0"/>
      </w:pPr>
      <w:proofErr w:type="spellStart"/>
      <w:r>
        <w:t>Default_DCN_ID</w:t>
      </w:r>
      <w:proofErr w:type="spellEnd"/>
    </w:p>
    <w:p w:rsidR="00E21EBF" w:rsidRDefault="00E21EBF" w:rsidP="00E21EBF">
      <w:pPr>
        <w:spacing w:after="0"/>
        <w:ind w:firstLine="284"/>
      </w:pPr>
      <w:r>
        <w:t>Contents:</w:t>
      </w:r>
    </w:p>
    <w:p w:rsidR="00E21EBF" w:rsidRDefault="00E21EBF" w:rsidP="00E21EBF">
      <w:pPr>
        <w:spacing w:after="0"/>
        <w:ind w:left="567"/>
      </w:pPr>
      <w:r>
        <w:t>As described in 3GPP TS 24.368 [65], indicates the default DCN-ID which is provided by NAS to the lower layers at establishment of the NAS signalling connection as specified in 3GPP TS 24.301 [51].</w:t>
      </w:r>
    </w:p>
    <w:p w:rsidR="00E21EBF" w:rsidRDefault="00E21EBF" w:rsidP="00E21EBF">
      <w:pPr>
        <w:keepNext/>
        <w:spacing w:after="0"/>
        <w:ind w:firstLine="283"/>
      </w:pPr>
      <w:r>
        <w:t>Coding:</w:t>
      </w:r>
    </w:p>
    <w:p w:rsidR="00E21EBF" w:rsidRDefault="00E21EBF" w:rsidP="00E21EBF">
      <w:pPr>
        <w:spacing w:after="0"/>
        <w:ind w:left="360"/>
      </w:pPr>
      <w:r>
        <w:t>As the DCN-ID value inside the DCN-ID IEI defined in TS 24.008 [9] clause 10.5.5.35.</w:t>
      </w:r>
    </w:p>
    <w:p w:rsidR="00E21EBF" w:rsidRDefault="00E21EBF" w:rsidP="00E21EBF">
      <w:pPr>
        <w:numPr>
          <w:ilvl w:val="0"/>
          <w:numId w:val="33"/>
        </w:numPr>
        <w:overflowPunct w:val="0"/>
        <w:autoSpaceDE w:val="0"/>
        <w:autoSpaceDN w:val="0"/>
        <w:adjustRightInd w:val="0"/>
        <w:spacing w:after="0"/>
      </w:pPr>
      <w:r>
        <w:t>Exception Data Reporting Allowed</w:t>
      </w:r>
    </w:p>
    <w:p w:rsidR="00E21EBF" w:rsidRDefault="00E21EBF" w:rsidP="00E21EBF">
      <w:pPr>
        <w:spacing w:after="0"/>
        <w:ind w:firstLine="284"/>
      </w:pPr>
      <w:r>
        <w:t>Contents:</w:t>
      </w:r>
    </w:p>
    <w:p w:rsidR="00E21EBF" w:rsidRDefault="00E21EBF" w:rsidP="00E21EBF">
      <w:pPr>
        <w:spacing w:after="0"/>
        <w:ind w:left="567"/>
      </w:pPr>
      <w:r>
        <w:t xml:space="preserve">As described in 3GPP TS 24.368 [65], for the UE in NB-S1 mode indicates whether the UE </w:t>
      </w:r>
      <w:proofErr w:type="gramStart"/>
      <w:r>
        <w:t>is allowed to</w:t>
      </w:r>
      <w:proofErr w:type="gramEnd"/>
      <w:r>
        <w:t xml:space="preserve"> use the RRC establishment cause </w:t>
      </w:r>
      <w:proofErr w:type="spellStart"/>
      <w:r>
        <w:t>mo-ExceptionData</w:t>
      </w:r>
      <w:proofErr w:type="spellEnd"/>
      <w:r>
        <w:t>, as specified in 3GPP TS 24.301 [51].</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ExceptionDataReportingAllowed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rPr>
          <w:rFonts w:ascii="Calibri" w:hAnsi="Calibri"/>
          <w:sz w:val="22"/>
          <w:szCs w:val="22"/>
        </w:rPr>
      </w:pPr>
    </w:p>
    <w:p w:rsidR="00E21EBF" w:rsidRDefault="00E21EBF" w:rsidP="00E21EBF">
      <w:pPr>
        <w:pStyle w:val="B1"/>
        <w:spacing w:after="0"/>
        <w:ind w:left="0" w:firstLine="0"/>
        <w:rPr>
          <w:del w:id="16" w:author="CR291" w:date="2018-03-01T23:02:00Z"/>
        </w:rPr>
      </w:pPr>
      <w:del w:id="17" w:author="CR291" w:date="2018-03-01T23:02:00Z">
        <w:r>
          <w:delText>-  LightConnection</w:delText>
        </w:r>
      </w:del>
    </w:p>
    <w:p w:rsidR="00E21EBF" w:rsidRDefault="00E21EBF">
      <w:pPr>
        <w:pStyle w:val="TAL"/>
        <w:rPr>
          <w:del w:id="18" w:author="CR291" w:date="2018-03-01T23:02:00Z"/>
        </w:rPr>
        <w:pPrChange w:id="19" w:author="CR291" w:date="2018-03-01T23:02:00Z">
          <w:pPr>
            <w:pStyle w:val="TAL"/>
            <w:autoSpaceDN w:val="0"/>
            <w:ind w:firstLine="283"/>
          </w:pPr>
        </w:pPrChange>
      </w:pPr>
      <w:del w:id="20" w:author="CR291" w:date="2018-03-01T23:02:00Z">
        <w:r>
          <w:rPr>
            <w:color w:val="000000"/>
            <w:lang w:eastAsia="ja-JP"/>
          </w:rPr>
          <w:delText>Contents:</w:delText>
        </w:r>
      </w:del>
    </w:p>
    <w:p w:rsidR="00E21EBF" w:rsidRDefault="00E21EBF">
      <w:pPr>
        <w:pStyle w:val="TAL"/>
        <w:rPr>
          <w:del w:id="21" w:author="CR291" w:date="2018-03-01T23:02:00Z"/>
        </w:rPr>
        <w:pPrChange w:id="22" w:author="CR291" w:date="2018-03-01T23:02:00Z">
          <w:pPr>
            <w:autoSpaceDN w:val="0"/>
            <w:ind w:left="567" w:hanging="1"/>
          </w:pPr>
        </w:pPrChange>
      </w:pPr>
      <w:del w:id="23" w:author="CR291" w:date="2018-03-01T23:02:00Z">
        <w:r>
          <w:delText>As described in 3GPP TS 24.368 [65], indicates whether the UE light connection capability is disabled or enabled while the UE is roaming in a VPLMN.</w:delText>
        </w:r>
      </w:del>
    </w:p>
    <w:p w:rsidR="00E21EBF" w:rsidRDefault="00E21EBF">
      <w:pPr>
        <w:pStyle w:val="TAL"/>
        <w:rPr>
          <w:del w:id="24" w:author="CR291" w:date="2018-03-01T23:02:00Z"/>
        </w:rPr>
        <w:pPrChange w:id="25" w:author="CR291" w:date="2018-03-01T23:02:00Z">
          <w:pPr>
            <w:autoSpaceDN w:val="0"/>
            <w:ind w:firstLine="283"/>
          </w:pPr>
        </w:pPrChange>
      </w:pPr>
      <w:del w:id="26" w:author="CR291" w:date="2018-03-01T23:02:00Z">
        <w:r>
          <w:delText>Coding:</w:delText>
        </w:r>
      </w:del>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del w:id="27" w:author="CR291" w:date="2018-03-01T23:02:00Z"/>
        </w:trPr>
        <w:tc>
          <w:tcPr>
            <w:tcW w:w="851" w:type="dxa"/>
          </w:tcPr>
          <w:p w:rsidR="00E21EBF" w:rsidRDefault="00E21EBF">
            <w:pPr>
              <w:pStyle w:val="TAL"/>
              <w:rPr>
                <w:del w:id="28" w:author="CR291" w:date="2018-03-01T23:02:00Z"/>
                <w:rFonts w:ascii="Courier New" w:hAnsi="Courier New"/>
                <w:noProof/>
                <w:sz w:val="16"/>
              </w:rPr>
              <w:pPrChange w:id="29" w:author="CR291" w:date="2018-03-01T23:02:00Z">
                <w:pPr>
                  <w:autoSpaceDN w:val="0"/>
                </w:pPr>
              </w:pPrChange>
            </w:pPr>
          </w:p>
        </w:tc>
        <w:tc>
          <w:tcPr>
            <w:tcW w:w="397" w:type="dxa"/>
            <w:tcBorders>
              <w:top w:val="nil"/>
              <w:left w:val="nil"/>
              <w:bottom w:val="nil"/>
              <w:right w:val="single" w:sz="6" w:space="0" w:color="auto"/>
            </w:tcBorders>
          </w:tcPr>
          <w:p w:rsidR="00E21EBF" w:rsidRDefault="00E21EBF">
            <w:pPr>
              <w:pStyle w:val="TAL"/>
              <w:rPr>
                <w:del w:id="30" w:author="CR291" w:date="2018-03-01T23:02:00Z"/>
                <w:rFonts w:ascii="Courier New" w:hAnsi="Courier New"/>
                <w:noProof/>
                <w:sz w:val="16"/>
              </w:rPr>
              <w:pPrChange w:id="31" w:author="CR291" w:date="2018-03-01T23:02:00Z">
                <w:pPr>
                  <w:autoSpaceDN w:val="0"/>
                </w:pPr>
              </w:pPrChange>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32" w:author="CR291" w:date="2018-03-01T23:02:00Z"/>
                <w:rFonts w:ascii="Courier New" w:hAnsi="Courier New"/>
                <w:noProof/>
                <w:sz w:val="16"/>
              </w:rPr>
              <w:pPrChange w:id="33" w:author="CR291" w:date="2018-03-01T23:02:00Z">
                <w:pPr>
                  <w:autoSpaceDN w:val="0"/>
                  <w:jc w:val="center"/>
                </w:pPr>
              </w:pPrChange>
            </w:pPr>
            <w:del w:id="34" w:author="CR291" w:date="2018-03-01T23:02:00Z">
              <w:r>
                <w:rPr>
                  <w:rFonts w:ascii="Courier New" w:hAnsi="Courier New"/>
                  <w:noProof/>
                  <w:sz w:val="16"/>
                </w:rPr>
                <w:delText>b8</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35" w:author="CR291" w:date="2018-03-01T23:02:00Z"/>
                <w:rFonts w:ascii="Courier New" w:hAnsi="Courier New"/>
                <w:noProof/>
                <w:sz w:val="16"/>
              </w:rPr>
              <w:pPrChange w:id="36" w:author="CR291" w:date="2018-03-01T23:02:00Z">
                <w:pPr>
                  <w:autoSpaceDN w:val="0"/>
                  <w:jc w:val="center"/>
                </w:pPr>
              </w:pPrChange>
            </w:pPr>
            <w:del w:id="37" w:author="CR291" w:date="2018-03-01T23:02:00Z">
              <w:r>
                <w:rPr>
                  <w:rFonts w:ascii="Courier New" w:hAnsi="Courier New"/>
                  <w:noProof/>
                  <w:sz w:val="16"/>
                </w:rPr>
                <w:delText>b7</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38" w:author="CR291" w:date="2018-03-01T23:02:00Z"/>
                <w:rFonts w:ascii="Courier New" w:hAnsi="Courier New"/>
                <w:noProof/>
                <w:sz w:val="16"/>
              </w:rPr>
              <w:pPrChange w:id="39" w:author="CR291" w:date="2018-03-01T23:02:00Z">
                <w:pPr>
                  <w:autoSpaceDN w:val="0"/>
                  <w:jc w:val="center"/>
                </w:pPr>
              </w:pPrChange>
            </w:pPr>
            <w:del w:id="40" w:author="CR291" w:date="2018-03-01T23:02:00Z">
              <w:r>
                <w:rPr>
                  <w:rFonts w:ascii="Courier New" w:hAnsi="Courier New"/>
                  <w:noProof/>
                  <w:sz w:val="16"/>
                </w:rPr>
                <w:delText>b6</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41" w:author="CR291" w:date="2018-03-01T23:02:00Z"/>
                <w:rFonts w:ascii="Courier New" w:hAnsi="Courier New"/>
                <w:noProof/>
                <w:sz w:val="16"/>
              </w:rPr>
              <w:pPrChange w:id="42" w:author="CR291" w:date="2018-03-01T23:02:00Z">
                <w:pPr>
                  <w:autoSpaceDN w:val="0"/>
                  <w:jc w:val="center"/>
                </w:pPr>
              </w:pPrChange>
            </w:pPr>
            <w:del w:id="43" w:author="CR291" w:date="2018-03-01T23:02:00Z">
              <w:r>
                <w:rPr>
                  <w:rFonts w:ascii="Courier New" w:hAnsi="Courier New"/>
                  <w:noProof/>
                  <w:sz w:val="16"/>
                </w:rPr>
                <w:delText>b5</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44" w:author="CR291" w:date="2018-03-01T23:02:00Z"/>
                <w:rFonts w:ascii="Courier New" w:hAnsi="Courier New"/>
                <w:noProof/>
                <w:sz w:val="16"/>
              </w:rPr>
              <w:pPrChange w:id="45" w:author="CR291" w:date="2018-03-01T23:02:00Z">
                <w:pPr>
                  <w:autoSpaceDN w:val="0"/>
                  <w:jc w:val="center"/>
                </w:pPr>
              </w:pPrChange>
            </w:pPr>
            <w:del w:id="46" w:author="CR291" w:date="2018-03-01T23:02:00Z">
              <w:r>
                <w:rPr>
                  <w:rFonts w:ascii="Courier New" w:hAnsi="Courier New"/>
                  <w:noProof/>
                  <w:sz w:val="16"/>
                </w:rPr>
                <w:delText>b4</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47" w:author="CR291" w:date="2018-03-01T23:02:00Z"/>
                <w:rFonts w:ascii="Courier New" w:hAnsi="Courier New"/>
                <w:noProof/>
                <w:sz w:val="16"/>
              </w:rPr>
              <w:pPrChange w:id="48" w:author="CR291" w:date="2018-03-01T23:02:00Z">
                <w:pPr>
                  <w:autoSpaceDN w:val="0"/>
                  <w:jc w:val="center"/>
                </w:pPr>
              </w:pPrChange>
            </w:pPr>
            <w:del w:id="49" w:author="CR291" w:date="2018-03-01T23:02:00Z">
              <w:r>
                <w:rPr>
                  <w:rFonts w:ascii="Courier New" w:hAnsi="Courier New"/>
                  <w:noProof/>
                  <w:sz w:val="16"/>
                </w:rPr>
                <w:delText>b3</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50" w:author="CR291" w:date="2018-03-01T23:02:00Z"/>
                <w:rFonts w:ascii="Courier New" w:hAnsi="Courier New"/>
                <w:noProof/>
                <w:sz w:val="16"/>
              </w:rPr>
              <w:pPrChange w:id="51" w:author="CR291" w:date="2018-03-01T23:02:00Z">
                <w:pPr>
                  <w:autoSpaceDN w:val="0"/>
                  <w:jc w:val="center"/>
                </w:pPr>
              </w:pPrChange>
            </w:pPr>
            <w:del w:id="52" w:author="CR291" w:date="2018-03-01T23:02:00Z">
              <w:r>
                <w:rPr>
                  <w:rFonts w:ascii="Courier New" w:hAnsi="Courier New"/>
                  <w:noProof/>
                  <w:sz w:val="16"/>
                </w:rPr>
                <w:delText>b2</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53" w:author="CR291" w:date="2018-03-01T23:02:00Z"/>
                <w:rFonts w:ascii="Courier New" w:hAnsi="Courier New"/>
                <w:noProof/>
                <w:sz w:val="16"/>
              </w:rPr>
              <w:pPrChange w:id="54" w:author="CR291" w:date="2018-03-01T23:02:00Z">
                <w:pPr>
                  <w:autoSpaceDN w:val="0"/>
                  <w:jc w:val="center"/>
                </w:pPr>
              </w:pPrChange>
            </w:pPr>
            <w:del w:id="55" w:author="CR291" w:date="2018-03-01T23:02:00Z">
              <w:r>
                <w:rPr>
                  <w:rFonts w:ascii="Courier New" w:hAnsi="Courier New"/>
                  <w:noProof/>
                  <w:sz w:val="16"/>
                </w:rPr>
                <w:delText>b1</w:delText>
              </w:r>
            </w:del>
          </w:p>
        </w:tc>
      </w:tr>
      <w:tr w:rsidR="00E21EBF" w:rsidTr="00E21EBF">
        <w:trPr>
          <w:trHeight w:val="24"/>
          <w:del w:id="56" w:author="CR291" w:date="2018-03-01T23:02:00Z"/>
        </w:trPr>
        <w:tc>
          <w:tcPr>
            <w:tcW w:w="851" w:type="dxa"/>
          </w:tcPr>
          <w:p w:rsidR="00E21EBF" w:rsidRDefault="00E21EBF">
            <w:pPr>
              <w:pStyle w:val="TAL"/>
              <w:rPr>
                <w:del w:id="57" w:author="CR291" w:date="2018-03-01T23:02:00Z"/>
                <w:rFonts w:ascii="Courier New" w:hAnsi="Courier New"/>
                <w:noProof/>
                <w:sz w:val="16"/>
              </w:rPr>
              <w:pPrChange w:id="58" w:author="CR291" w:date="2018-03-01T23:02:00Z">
                <w:pPr>
                  <w:autoSpaceDN w:val="0"/>
                </w:pPr>
              </w:pPrChange>
            </w:pPr>
          </w:p>
        </w:tc>
        <w:tc>
          <w:tcPr>
            <w:tcW w:w="595" w:type="dxa"/>
            <w:gridSpan w:val="2"/>
          </w:tcPr>
          <w:p w:rsidR="00E21EBF" w:rsidRDefault="00E21EBF">
            <w:pPr>
              <w:pStyle w:val="TAL"/>
              <w:rPr>
                <w:del w:id="59" w:author="CR291" w:date="2018-03-01T23:02:00Z"/>
                <w:rFonts w:ascii="Courier New" w:hAnsi="Courier New"/>
                <w:noProof/>
                <w:sz w:val="16"/>
              </w:rPr>
              <w:pPrChange w:id="60" w:author="CR291" w:date="2018-03-01T23:02:00Z">
                <w:pPr>
                  <w:pStyle w:val="TAL"/>
                  <w:autoSpaceDN w:val="0"/>
                </w:pPr>
              </w:pPrChange>
            </w:pPr>
          </w:p>
        </w:tc>
        <w:tc>
          <w:tcPr>
            <w:tcW w:w="397" w:type="dxa"/>
            <w:gridSpan w:val="2"/>
            <w:tcBorders>
              <w:top w:val="nil"/>
              <w:left w:val="single" w:sz="6" w:space="0" w:color="auto"/>
              <w:bottom w:val="nil"/>
              <w:right w:val="nil"/>
            </w:tcBorders>
          </w:tcPr>
          <w:p w:rsidR="00E21EBF" w:rsidRDefault="00E21EBF">
            <w:pPr>
              <w:pStyle w:val="TAL"/>
              <w:rPr>
                <w:del w:id="61" w:author="CR291" w:date="2018-03-01T23:02:00Z"/>
                <w:rFonts w:ascii="Courier New" w:hAnsi="Courier New"/>
                <w:noProof/>
                <w:sz w:val="16"/>
              </w:rPr>
              <w:pPrChange w:id="62" w:author="CR291" w:date="2018-03-01T23:02:00Z">
                <w:pPr>
                  <w:autoSpaceDN w:val="0"/>
                </w:pPr>
              </w:pPrChange>
            </w:pPr>
          </w:p>
        </w:tc>
        <w:tc>
          <w:tcPr>
            <w:tcW w:w="397" w:type="dxa"/>
            <w:gridSpan w:val="2"/>
            <w:tcBorders>
              <w:top w:val="nil"/>
              <w:left w:val="single" w:sz="6" w:space="0" w:color="auto"/>
              <w:bottom w:val="nil"/>
              <w:right w:val="nil"/>
            </w:tcBorders>
          </w:tcPr>
          <w:p w:rsidR="00E21EBF" w:rsidRDefault="00E21EBF">
            <w:pPr>
              <w:pStyle w:val="TAL"/>
              <w:rPr>
                <w:del w:id="63" w:author="CR291" w:date="2018-03-01T23:02:00Z"/>
                <w:rFonts w:ascii="Courier New" w:hAnsi="Courier New"/>
                <w:noProof/>
                <w:sz w:val="16"/>
              </w:rPr>
              <w:pPrChange w:id="64" w:author="CR291" w:date="2018-03-01T23:02:00Z">
                <w:pPr>
                  <w:autoSpaceDN w:val="0"/>
                </w:pPr>
              </w:pPrChange>
            </w:pPr>
          </w:p>
        </w:tc>
        <w:tc>
          <w:tcPr>
            <w:tcW w:w="397" w:type="dxa"/>
            <w:gridSpan w:val="2"/>
            <w:tcBorders>
              <w:top w:val="nil"/>
              <w:left w:val="single" w:sz="6" w:space="0" w:color="auto"/>
              <w:bottom w:val="nil"/>
              <w:right w:val="nil"/>
            </w:tcBorders>
          </w:tcPr>
          <w:p w:rsidR="00E21EBF" w:rsidRDefault="00E21EBF">
            <w:pPr>
              <w:pStyle w:val="TAL"/>
              <w:rPr>
                <w:del w:id="65" w:author="CR291" w:date="2018-03-01T23:02:00Z"/>
                <w:rFonts w:ascii="Courier New" w:hAnsi="Courier New"/>
                <w:noProof/>
                <w:sz w:val="16"/>
              </w:rPr>
              <w:pPrChange w:id="66" w:author="CR291" w:date="2018-03-01T23:02:00Z">
                <w:pPr>
                  <w:autoSpaceDN w:val="0"/>
                </w:pPr>
              </w:pPrChange>
            </w:pPr>
          </w:p>
        </w:tc>
        <w:tc>
          <w:tcPr>
            <w:tcW w:w="397" w:type="dxa"/>
            <w:gridSpan w:val="2"/>
            <w:tcBorders>
              <w:top w:val="nil"/>
              <w:left w:val="single" w:sz="6" w:space="0" w:color="auto"/>
              <w:bottom w:val="nil"/>
              <w:right w:val="single" w:sz="4" w:space="0" w:color="auto"/>
            </w:tcBorders>
          </w:tcPr>
          <w:p w:rsidR="00E21EBF" w:rsidRDefault="00E21EBF">
            <w:pPr>
              <w:pStyle w:val="TAL"/>
              <w:rPr>
                <w:del w:id="67" w:author="CR291" w:date="2018-03-01T23:02:00Z"/>
                <w:rFonts w:ascii="Courier New" w:hAnsi="Courier New"/>
                <w:noProof/>
                <w:sz w:val="16"/>
              </w:rPr>
              <w:pPrChange w:id="68" w:author="CR291" w:date="2018-03-01T23:02:00Z">
                <w:pPr>
                  <w:autoSpaceDN w:val="0"/>
                </w:pPr>
              </w:pPrChange>
            </w:pPr>
          </w:p>
        </w:tc>
        <w:tc>
          <w:tcPr>
            <w:tcW w:w="397" w:type="dxa"/>
            <w:gridSpan w:val="2"/>
            <w:tcBorders>
              <w:top w:val="nil"/>
              <w:left w:val="single" w:sz="4" w:space="0" w:color="auto"/>
              <w:bottom w:val="nil"/>
              <w:right w:val="single" w:sz="4" w:space="0" w:color="auto"/>
            </w:tcBorders>
          </w:tcPr>
          <w:p w:rsidR="00E21EBF" w:rsidRDefault="00E21EBF">
            <w:pPr>
              <w:pStyle w:val="TAL"/>
              <w:rPr>
                <w:del w:id="69" w:author="CR291" w:date="2018-03-01T23:02:00Z"/>
                <w:rFonts w:ascii="Courier New" w:hAnsi="Courier New"/>
                <w:noProof/>
                <w:sz w:val="16"/>
              </w:rPr>
              <w:pPrChange w:id="70" w:author="CR291" w:date="2018-03-01T23:02:00Z">
                <w:pPr>
                  <w:autoSpaceDN w:val="0"/>
                </w:pPr>
              </w:pPrChange>
            </w:pPr>
          </w:p>
        </w:tc>
        <w:tc>
          <w:tcPr>
            <w:tcW w:w="397" w:type="dxa"/>
            <w:gridSpan w:val="2"/>
            <w:tcBorders>
              <w:top w:val="nil"/>
              <w:left w:val="single" w:sz="4" w:space="0" w:color="auto"/>
              <w:bottom w:val="nil"/>
              <w:right w:val="single" w:sz="4" w:space="0" w:color="auto"/>
            </w:tcBorders>
          </w:tcPr>
          <w:p w:rsidR="00E21EBF" w:rsidRDefault="00E21EBF">
            <w:pPr>
              <w:pStyle w:val="TAL"/>
              <w:rPr>
                <w:del w:id="71" w:author="CR291" w:date="2018-03-01T23:02:00Z"/>
                <w:rFonts w:ascii="Courier New" w:hAnsi="Courier New"/>
                <w:noProof/>
                <w:sz w:val="16"/>
              </w:rPr>
              <w:pPrChange w:id="72" w:author="CR291" w:date="2018-03-01T23:02:00Z">
                <w:pPr>
                  <w:autoSpaceDN w:val="0"/>
                </w:pPr>
              </w:pPrChange>
            </w:pPr>
          </w:p>
        </w:tc>
        <w:tc>
          <w:tcPr>
            <w:tcW w:w="397" w:type="dxa"/>
            <w:gridSpan w:val="2"/>
            <w:tcBorders>
              <w:top w:val="nil"/>
              <w:left w:val="single" w:sz="4" w:space="0" w:color="auto"/>
              <w:bottom w:val="nil"/>
              <w:right w:val="nil"/>
            </w:tcBorders>
          </w:tcPr>
          <w:p w:rsidR="00E21EBF" w:rsidRDefault="00E21EBF">
            <w:pPr>
              <w:pStyle w:val="TAL"/>
              <w:rPr>
                <w:del w:id="73" w:author="CR291" w:date="2018-03-01T23:02:00Z"/>
                <w:rFonts w:ascii="Courier New" w:hAnsi="Courier New"/>
                <w:noProof/>
                <w:sz w:val="16"/>
              </w:rPr>
              <w:pPrChange w:id="74" w:author="CR291" w:date="2018-03-01T23:02:00Z">
                <w:pPr>
                  <w:autoSpaceDN w:val="0"/>
                </w:pPr>
              </w:pPrChange>
            </w:pPr>
          </w:p>
        </w:tc>
        <w:tc>
          <w:tcPr>
            <w:tcW w:w="397" w:type="dxa"/>
            <w:gridSpan w:val="2"/>
            <w:tcBorders>
              <w:top w:val="nil"/>
              <w:left w:val="single" w:sz="6" w:space="0" w:color="auto"/>
              <w:bottom w:val="nil"/>
              <w:right w:val="nil"/>
            </w:tcBorders>
          </w:tcPr>
          <w:p w:rsidR="00E21EBF" w:rsidRDefault="00E21EBF">
            <w:pPr>
              <w:pStyle w:val="TAL"/>
              <w:rPr>
                <w:del w:id="75" w:author="CR291" w:date="2018-03-01T23:02:00Z"/>
                <w:rFonts w:ascii="Courier New" w:hAnsi="Courier New"/>
                <w:noProof/>
                <w:sz w:val="16"/>
              </w:rPr>
              <w:pPrChange w:id="76" w:author="CR291" w:date="2018-03-01T23:02:00Z">
                <w:pPr>
                  <w:autoSpaceDN w:val="0"/>
                </w:pPr>
              </w:pPrChange>
            </w:pPr>
          </w:p>
        </w:tc>
        <w:tc>
          <w:tcPr>
            <w:tcW w:w="5102" w:type="dxa"/>
          </w:tcPr>
          <w:p w:rsidR="00E21EBF" w:rsidRDefault="00E21EBF">
            <w:pPr>
              <w:pStyle w:val="TAL"/>
              <w:rPr>
                <w:del w:id="77" w:author="CR291" w:date="2018-03-01T23:02:00Z"/>
                <w:rFonts w:ascii="Courier New" w:hAnsi="Courier New"/>
                <w:noProof/>
                <w:sz w:val="16"/>
              </w:rPr>
              <w:pPrChange w:id="78" w:author="CR291" w:date="2018-03-01T23:02:00Z">
                <w:pPr>
                  <w:autoSpaceDN w:val="0"/>
                </w:pPr>
              </w:pPrChange>
            </w:pPr>
            <w:del w:id="79" w:author="CR291" w:date="2018-03-01T23:02:00Z">
              <w:r>
                <w:rPr>
                  <w:rFonts w:ascii="Courier New" w:hAnsi="Courier New"/>
                  <w:noProof/>
                  <w:sz w:val="16"/>
                </w:rPr>
                <w:delText>b1 value to be interpreted as defined for the LightConnection leaf in 3GPP TS 24.368 [65]</w:delText>
              </w:r>
            </w:del>
          </w:p>
          <w:p w:rsidR="00E21EBF" w:rsidRDefault="00E21EBF">
            <w:pPr>
              <w:pStyle w:val="TAL"/>
              <w:rPr>
                <w:del w:id="80" w:author="CR291" w:date="2018-03-01T23:02:00Z"/>
                <w:rFonts w:ascii="Courier New" w:hAnsi="Courier New"/>
                <w:noProof/>
                <w:sz w:val="16"/>
              </w:rPr>
              <w:pPrChange w:id="81" w:author="CR291" w:date="2018-03-01T23:02:00Z">
                <w:pPr>
                  <w:autoSpaceDN w:val="0"/>
                </w:pPr>
              </w:pPrChange>
            </w:pPr>
          </w:p>
        </w:tc>
      </w:tr>
      <w:tr w:rsidR="00E21EBF" w:rsidTr="00E21EBF">
        <w:trPr>
          <w:trHeight w:val="24"/>
          <w:del w:id="82" w:author="CR291" w:date="2018-03-01T23:02:00Z"/>
        </w:trPr>
        <w:tc>
          <w:tcPr>
            <w:tcW w:w="851" w:type="dxa"/>
          </w:tcPr>
          <w:p w:rsidR="00E21EBF" w:rsidRDefault="00E21EBF">
            <w:pPr>
              <w:pStyle w:val="TAL"/>
              <w:rPr>
                <w:del w:id="83" w:author="CR291" w:date="2018-03-01T23:02:00Z"/>
                <w:rFonts w:ascii="Courier New" w:hAnsi="Courier New"/>
                <w:noProof/>
                <w:sz w:val="16"/>
              </w:rPr>
              <w:pPrChange w:id="84" w:author="CR291" w:date="2018-03-01T23:02:00Z">
                <w:pPr>
                  <w:autoSpaceDN w:val="0"/>
                </w:pPr>
              </w:pPrChange>
            </w:pPr>
          </w:p>
        </w:tc>
        <w:tc>
          <w:tcPr>
            <w:tcW w:w="595" w:type="dxa"/>
            <w:gridSpan w:val="2"/>
          </w:tcPr>
          <w:p w:rsidR="00E21EBF" w:rsidRDefault="00E21EBF">
            <w:pPr>
              <w:pStyle w:val="TAL"/>
              <w:rPr>
                <w:del w:id="85" w:author="CR291" w:date="2018-03-01T23:02:00Z"/>
                <w:rFonts w:ascii="Courier New" w:hAnsi="Courier New"/>
                <w:noProof/>
                <w:sz w:val="16"/>
              </w:rPr>
              <w:pPrChange w:id="86" w:author="CR291" w:date="2018-03-01T23:02:00Z">
                <w:pPr>
                  <w:autoSpaceDN w:val="0"/>
                </w:pPr>
              </w:pPrChange>
            </w:pPr>
          </w:p>
        </w:tc>
        <w:tc>
          <w:tcPr>
            <w:tcW w:w="397" w:type="dxa"/>
            <w:gridSpan w:val="2"/>
            <w:tcBorders>
              <w:top w:val="nil"/>
              <w:left w:val="single" w:sz="6" w:space="0" w:color="auto"/>
              <w:bottom w:val="single" w:sz="6" w:space="0" w:color="auto"/>
              <w:right w:val="nil"/>
            </w:tcBorders>
          </w:tcPr>
          <w:p w:rsidR="00E21EBF" w:rsidRDefault="00E21EBF">
            <w:pPr>
              <w:pStyle w:val="TAL"/>
              <w:rPr>
                <w:del w:id="87" w:author="CR291" w:date="2018-03-01T23:02:00Z"/>
                <w:rFonts w:ascii="Courier New" w:hAnsi="Courier New"/>
                <w:noProof/>
                <w:sz w:val="16"/>
              </w:rPr>
              <w:pPrChange w:id="88" w:author="CR291" w:date="2018-03-01T23:02:00Z">
                <w:pPr>
                  <w:autoSpaceDN w:val="0"/>
                </w:pPr>
              </w:pPrChange>
            </w:pPr>
          </w:p>
        </w:tc>
        <w:tc>
          <w:tcPr>
            <w:tcW w:w="397" w:type="dxa"/>
            <w:gridSpan w:val="2"/>
            <w:tcBorders>
              <w:top w:val="nil"/>
              <w:left w:val="single" w:sz="6" w:space="0" w:color="auto"/>
              <w:bottom w:val="single" w:sz="6" w:space="0" w:color="auto"/>
              <w:right w:val="nil"/>
            </w:tcBorders>
          </w:tcPr>
          <w:p w:rsidR="00E21EBF" w:rsidRDefault="00E21EBF">
            <w:pPr>
              <w:pStyle w:val="TAL"/>
              <w:rPr>
                <w:del w:id="89" w:author="CR291" w:date="2018-03-01T23:02:00Z"/>
                <w:rFonts w:ascii="Courier New" w:hAnsi="Courier New"/>
                <w:noProof/>
                <w:sz w:val="16"/>
              </w:rPr>
              <w:pPrChange w:id="90" w:author="CR291" w:date="2018-03-01T23:02:00Z">
                <w:pPr>
                  <w:autoSpaceDN w:val="0"/>
                </w:pPr>
              </w:pPrChange>
            </w:pPr>
          </w:p>
        </w:tc>
        <w:tc>
          <w:tcPr>
            <w:tcW w:w="397" w:type="dxa"/>
            <w:gridSpan w:val="2"/>
            <w:tcBorders>
              <w:top w:val="nil"/>
              <w:left w:val="single" w:sz="6" w:space="0" w:color="auto"/>
              <w:bottom w:val="single" w:sz="6" w:space="0" w:color="auto"/>
              <w:right w:val="nil"/>
            </w:tcBorders>
          </w:tcPr>
          <w:p w:rsidR="00E21EBF" w:rsidRDefault="00E21EBF">
            <w:pPr>
              <w:pStyle w:val="TAL"/>
              <w:rPr>
                <w:del w:id="91" w:author="CR291" w:date="2018-03-01T23:02:00Z"/>
                <w:rFonts w:ascii="Courier New" w:hAnsi="Courier New"/>
                <w:noProof/>
                <w:sz w:val="16"/>
              </w:rPr>
              <w:pPrChange w:id="92" w:author="CR291" w:date="2018-03-01T23:02:00Z">
                <w:pPr>
                  <w:autoSpaceDN w:val="0"/>
                </w:pPr>
              </w:pPrChange>
            </w:pPr>
          </w:p>
        </w:tc>
        <w:tc>
          <w:tcPr>
            <w:tcW w:w="397" w:type="dxa"/>
            <w:gridSpan w:val="2"/>
            <w:tcBorders>
              <w:top w:val="nil"/>
              <w:left w:val="single" w:sz="6" w:space="0" w:color="auto"/>
              <w:bottom w:val="single" w:sz="6" w:space="0" w:color="auto"/>
              <w:right w:val="single" w:sz="4" w:space="0" w:color="auto"/>
            </w:tcBorders>
          </w:tcPr>
          <w:p w:rsidR="00E21EBF" w:rsidRDefault="00E21EBF">
            <w:pPr>
              <w:pStyle w:val="TAL"/>
              <w:rPr>
                <w:del w:id="93" w:author="CR291" w:date="2018-03-01T23:02:00Z"/>
                <w:rFonts w:ascii="Courier New" w:hAnsi="Courier New"/>
                <w:noProof/>
                <w:sz w:val="16"/>
              </w:rPr>
              <w:pPrChange w:id="94" w:author="CR291" w:date="2018-03-01T23:02:00Z">
                <w:pPr>
                  <w:autoSpaceDN w:val="0"/>
                </w:pPr>
              </w:pPrChange>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TAL"/>
              <w:rPr>
                <w:del w:id="95" w:author="CR291" w:date="2018-03-01T23:02:00Z"/>
                <w:rFonts w:ascii="Courier New" w:hAnsi="Courier New"/>
                <w:noProof/>
                <w:sz w:val="16"/>
              </w:rPr>
              <w:pPrChange w:id="96" w:author="CR291" w:date="2018-03-01T23:02:00Z">
                <w:pPr>
                  <w:autoSpaceDN w:val="0"/>
                </w:pPr>
              </w:pPrChange>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TAL"/>
              <w:rPr>
                <w:del w:id="97" w:author="CR291" w:date="2018-03-01T23:02:00Z"/>
                <w:rFonts w:ascii="Courier New" w:hAnsi="Courier New"/>
                <w:noProof/>
                <w:sz w:val="16"/>
              </w:rPr>
              <w:pPrChange w:id="98" w:author="CR291" w:date="2018-03-01T23:02:00Z">
                <w:pPr>
                  <w:autoSpaceDN w:val="0"/>
                </w:pPr>
              </w:pPrChange>
            </w:pPr>
          </w:p>
        </w:tc>
        <w:tc>
          <w:tcPr>
            <w:tcW w:w="397" w:type="dxa"/>
            <w:gridSpan w:val="2"/>
            <w:tcBorders>
              <w:top w:val="nil"/>
              <w:left w:val="single" w:sz="4" w:space="0" w:color="auto"/>
              <w:bottom w:val="single" w:sz="4" w:space="0" w:color="auto"/>
              <w:right w:val="nil"/>
            </w:tcBorders>
          </w:tcPr>
          <w:p w:rsidR="00E21EBF" w:rsidRDefault="00E21EBF">
            <w:pPr>
              <w:pStyle w:val="TAL"/>
              <w:rPr>
                <w:del w:id="99" w:author="CR291" w:date="2018-03-01T23:02:00Z"/>
                <w:rFonts w:ascii="Courier New" w:hAnsi="Courier New"/>
                <w:noProof/>
                <w:sz w:val="16"/>
              </w:rPr>
              <w:pPrChange w:id="100" w:author="CR291" w:date="2018-03-01T23:02:00Z">
                <w:pPr>
                  <w:autoSpaceDN w:val="0"/>
                </w:pPr>
              </w:pPrChange>
            </w:pPr>
          </w:p>
        </w:tc>
        <w:tc>
          <w:tcPr>
            <w:tcW w:w="397" w:type="dxa"/>
            <w:gridSpan w:val="2"/>
            <w:tcBorders>
              <w:top w:val="single" w:sz="6" w:space="0" w:color="auto"/>
              <w:left w:val="nil"/>
              <w:bottom w:val="single" w:sz="6" w:space="0" w:color="auto"/>
              <w:right w:val="nil"/>
            </w:tcBorders>
          </w:tcPr>
          <w:p w:rsidR="00E21EBF" w:rsidRDefault="00E21EBF">
            <w:pPr>
              <w:pStyle w:val="TAL"/>
              <w:rPr>
                <w:del w:id="101" w:author="CR291" w:date="2018-03-01T23:02:00Z"/>
                <w:rFonts w:ascii="Courier New" w:hAnsi="Courier New"/>
                <w:noProof/>
                <w:sz w:val="16"/>
              </w:rPr>
              <w:pPrChange w:id="102" w:author="CR291" w:date="2018-03-01T23:02:00Z">
                <w:pPr>
                  <w:autoSpaceDN w:val="0"/>
                </w:pPr>
              </w:pPrChange>
            </w:pPr>
          </w:p>
        </w:tc>
        <w:tc>
          <w:tcPr>
            <w:tcW w:w="5102" w:type="dxa"/>
            <w:hideMark/>
          </w:tcPr>
          <w:p w:rsidR="00E21EBF" w:rsidRDefault="00E21EBF">
            <w:pPr>
              <w:pStyle w:val="TAL"/>
              <w:rPr>
                <w:del w:id="103" w:author="CR291" w:date="2018-03-01T23:02:00Z"/>
                <w:rFonts w:ascii="Courier New" w:hAnsi="Courier New"/>
                <w:noProof/>
                <w:sz w:val="16"/>
              </w:rPr>
              <w:pPrChange w:id="104" w:author="CR291" w:date="2018-03-01T23:02:00Z">
                <w:pPr>
                  <w:autoSpaceDN w:val="0"/>
                </w:pPr>
              </w:pPrChange>
            </w:pPr>
            <w:del w:id="105" w:author="CR291" w:date="2018-03-01T23:02:00Z">
              <w:r>
                <w:rPr>
                  <w:rFonts w:ascii="Courier New" w:hAnsi="Courier New"/>
                  <w:noProof/>
                  <w:sz w:val="16"/>
                </w:rPr>
                <w:delText xml:space="preserve">RFU (see </w:delText>
              </w:r>
              <w:r>
                <w:rPr>
                  <w:rFonts w:ascii="Courier New" w:eastAsia="MS Mincho" w:hAnsi="Courier New"/>
                  <w:noProof/>
                  <w:sz w:val="16"/>
                </w:rPr>
                <w:delText>TS 31.101 [11]</w:delText>
              </w:r>
              <w:r>
                <w:rPr>
                  <w:rFonts w:ascii="Courier New" w:hAnsi="Courier New"/>
                  <w:noProof/>
                  <w:sz w:val="16"/>
                </w:rPr>
                <w:delText>)</w:delText>
              </w:r>
            </w:del>
          </w:p>
        </w:tc>
      </w:tr>
    </w:tbl>
    <w:p w:rsidR="00E21EBF" w:rsidRDefault="00E21EBF" w:rsidP="00E21EBF">
      <w:pPr>
        <w:rPr>
          <w:rFonts w:ascii="Calibri" w:hAnsi="Calibri"/>
          <w:sz w:val="22"/>
          <w:szCs w:val="22"/>
        </w:rPr>
      </w:pPr>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rsidR="00E21EBF" w:rsidRDefault="00E21EBF" w:rsidP="00E21EBF">
      <w:r>
        <w:t>Unused bytes shall be set to 'FF'.</w:t>
      </w:r>
    </w:p>
    <w:p w:rsidR="00E21EBF" w:rsidRDefault="00E21EBF" w:rsidP="00E21E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noProof/>
          <w:color w:val="0000FF"/>
          <w:sz w:val="28"/>
          <w:szCs w:val="28"/>
          <w:lang w:val="en-US"/>
        </w:rPr>
        <w:t xml:space="preserve">* * * * </w:t>
      </w:r>
      <w:r>
        <w:rPr>
          <w:rFonts w:ascii="Arial" w:hAnsi="Arial" w:cs="Arial"/>
          <w:noProof/>
          <w:color w:val="0000FF"/>
          <w:sz w:val="28"/>
          <w:szCs w:val="28"/>
          <w:lang w:val="en-US" w:eastAsia="zh-CN"/>
        </w:rPr>
        <w:t>Next</w:t>
      </w:r>
      <w:r>
        <w:rPr>
          <w:rFonts w:ascii="Arial" w:hAnsi="Arial" w:cs="Arial"/>
          <w:noProof/>
          <w:color w:val="0000FF"/>
          <w:sz w:val="28"/>
          <w:szCs w:val="28"/>
          <w:lang w:val="en-US"/>
        </w:rPr>
        <w:t xml:space="preserve"> Change * * * *</w:t>
      </w:r>
    </w:p>
    <w:p w:rsidR="00E21EBF" w:rsidRDefault="00E21EBF" w:rsidP="00E21EBF">
      <w:pPr>
        <w:pStyle w:val="Heading8"/>
      </w:pPr>
      <w:bookmarkStart w:id="106" w:name="_Toc502303334"/>
      <w:r>
        <w:t xml:space="preserve">Annex </w:t>
      </w:r>
      <w:r>
        <w:rPr>
          <w:lang w:eastAsia="ja-JP"/>
        </w:rPr>
        <w:t xml:space="preserve">D </w:t>
      </w:r>
      <w:r>
        <w:t>(informative):</w:t>
      </w:r>
      <w:r>
        <w:br/>
        <w:t>Tags defined in 31.102</w:t>
      </w:r>
      <w:bookmarkEnd w:id="106"/>
    </w:p>
    <w:p w:rsidR="00E21EBF" w:rsidRDefault="00E21EBF" w:rsidP="00E21EBF">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
        <w:gridCol w:w="774"/>
        <w:gridCol w:w="4"/>
        <w:gridCol w:w="5666"/>
        <w:gridCol w:w="2"/>
        <w:gridCol w:w="3258"/>
        <w:gridCol w:w="1"/>
      </w:tblGrid>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H"/>
            </w:pPr>
            <w:r>
              <w:t>Tag</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H"/>
            </w:pPr>
            <w:r>
              <w:t>Name of Data Element</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H"/>
            </w:pPr>
            <w:r>
              <w:t>Usage</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'43'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t>Full name for network IEI</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PLMN Network Name (EF</w:t>
            </w:r>
            <w:r>
              <w:rPr>
                <w:vertAlign w:val="subscript"/>
              </w:rPr>
              <w:t>PNN</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'45'</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t>Short name for network IEI</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PLMN Network Name (EF</w:t>
            </w:r>
            <w:r>
              <w:rPr>
                <w:vertAlign w:val="subscript"/>
              </w:rPr>
              <w:t>PNN</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'53'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MBMS Data Object</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AUTHENTICATE command parameter, in MBMS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'53'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MBMS operation response Data Object</w:t>
            </w:r>
          </w:p>
          <w:p w:rsidR="00E21EBF" w:rsidRDefault="00E21EBF">
            <w:pPr>
              <w:pStyle w:val="TAL"/>
            </w:pPr>
            <w:r>
              <w:t>The following tags are encapsulated within '53'</w:t>
            </w:r>
          </w:p>
          <w:p w:rsidR="00E21EBF" w:rsidRDefault="00E21EBF">
            <w:pPr>
              <w:pStyle w:val="TAL"/>
              <w:ind w:left="284"/>
            </w:pPr>
            <w:r>
              <w:t>'DB'    successful MBMS operation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 command, in MBMS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'73'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Key Derivation Data Object</w:t>
            </w:r>
          </w:p>
          <w:p w:rsidR="00E21EBF" w:rsidRDefault="00E21EBF">
            <w:pPr>
              <w:pStyle w:val="TAL"/>
            </w:pPr>
            <w:r>
              <w:t>The following tags are encapsulated within '73'</w:t>
            </w:r>
          </w:p>
          <w:p w:rsidR="00E21EBF" w:rsidRDefault="00E21EBF">
            <w:pPr>
              <w:pStyle w:val="TAL"/>
              <w:ind w:left="284"/>
            </w:pPr>
            <w:r>
              <w:t>'80'    Local Key Establishment Control tag</w:t>
            </w:r>
          </w:p>
          <w:p w:rsidR="00E21EBF" w:rsidRDefault="00E21EBF">
            <w:pPr>
              <w:pStyle w:val="TAL"/>
              <w:ind w:left="284"/>
            </w:pPr>
            <w:r>
              <w:t>'81'   Counter limit tag</w:t>
            </w:r>
          </w:p>
          <w:p w:rsidR="00E21EBF" w:rsidRDefault="00E21EBF">
            <w:pPr>
              <w:pStyle w:val="TAL"/>
              <w:ind w:left="284"/>
            </w:pPr>
            <w:r>
              <w:t>'82'   Request MAC tag</w:t>
            </w:r>
          </w:p>
          <w:p w:rsidR="00E21EBF" w:rsidRDefault="00E21EBF">
            <w:pPr>
              <w:pStyle w:val="TAL"/>
              <w:ind w:left="284"/>
              <w:rPr>
                <w:lang w:val="de-DE"/>
              </w:rPr>
            </w:pPr>
            <w:r>
              <w:rPr>
                <w:lang w:val="de-DE"/>
              </w:rPr>
              <w:t>'83'   NAF_ID tag</w:t>
            </w:r>
          </w:p>
          <w:p w:rsidR="00E21EBF" w:rsidRDefault="00E21EBF">
            <w:pPr>
              <w:pStyle w:val="TAL"/>
              <w:ind w:left="284"/>
              <w:rPr>
                <w:lang w:val="sv-SE"/>
              </w:rPr>
            </w:pPr>
            <w:r>
              <w:rPr>
                <w:lang w:val="sv-SE"/>
              </w:rPr>
              <w:t>'84'   Terminal_ID tag</w:t>
            </w:r>
          </w:p>
          <w:p w:rsidR="00E21EBF" w:rsidRDefault="00E21EBF">
            <w:pPr>
              <w:pStyle w:val="TAL"/>
              <w:ind w:left="284"/>
              <w:rPr>
                <w:lang w:val="sv-SE"/>
              </w:rPr>
            </w:pPr>
            <w:r>
              <w:rPr>
                <w:lang w:val="sv-SE"/>
              </w:rPr>
              <w:t>'85'   Terminal_appli_ID_tag</w:t>
            </w:r>
          </w:p>
          <w:p w:rsidR="00E21EBF" w:rsidRDefault="00E21EBF">
            <w:pPr>
              <w:pStyle w:val="TAL"/>
              <w:ind w:left="284"/>
              <w:rPr>
                <w:lang w:val="sv-SE"/>
              </w:rPr>
            </w:pPr>
            <w:r>
              <w:rPr>
                <w:lang w:val="sv-SE"/>
              </w:rPr>
              <w:t>'86'   UICC_appli_ID tag</w:t>
            </w:r>
          </w:p>
          <w:p w:rsidR="00E21EBF" w:rsidRDefault="00E21EBF">
            <w:pPr>
              <w:pStyle w:val="TAL"/>
              <w:ind w:left="284"/>
              <w:rPr>
                <w:lang w:val="sv-SE"/>
              </w:rPr>
            </w:pPr>
            <w:r>
              <w:rPr>
                <w:lang w:val="sv-SE"/>
              </w:rPr>
              <w:t>'87'   RANDx tag</w:t>
            </w:r>
          </w:p>
          <w:p w:rsidR="00E21EBF" w:rsidRDefault="00E21EBF">
            <w:pPr>
              <w:pStyle w:val="TAL"/>
              <w:ind w:left="284"/>
            </w:pPr>
            <w:r>
              <w:t>'A0'   Key Identifier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AUTHENTICATE command parameter, in Local Key Establishment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'73'</w:t>
            </w:r>
          </w:p>
        </w:tc>
        <w:tc>
          <w:tcPr>
            <w:tcW w:w="5670" w:type="dxa"/>
            <w:gridSpan w:val="2"/>
            <w:tcBorders>
              <w:top w:val="single" w:sz="4" w:space="0" w:color="auto"/>
              <w:left w:val="single" w:sz="4" w:space="1" w:color="auto"/>
              <w:bottom w:val="single" w:sz="4" w:space="0" w:color="auto"/>
              <w:right w:val="single" w:sz="4" w:space="4" w:color="auto"/>
            </w:tcBorders>
          </w:tcPr>
          <w:p w:rsidR="00E21EBF" w:rsidRDefault="00E21EBF">
            <w:pPr>
              <w:pStyle w:val="TAL"/>
            </w:pPr>
            <w:r>
              <w:t>Key Derivation Operation Response Object</w:t>
            </w:r>
          </w:p>
          <w:p w:rsidR="00E21EBF" w:rsidRDefault="00E21EBF">
            <w:pPr>
              <w:pStyle w:val="TAL"/>
            </w:pPr>
            <w:r>
              <w:t>The following tags are encapsulated within '73'</w:t>
            </w:r>
          </w:p>
          <w:p w:rsidR="00E21EBF" w:rsidRDefault="00E21EBF">
            <w:pPr>
              <w:pStyle w:val="TAL"/>
              <w:ind w:left="284"/>
            </w:pPr>
            <w:r>
              <w:t>'80'    Local Key Establishment Control tag</w:t>
            </w:r>
          </w:p>
          <w:p w:rsidR="00E21EBF" w:rsidRDefault="00E21EBF">
            <w:pPr>
              <w:pStyle w:val="TAL"/>
              <w:ind w:left="284"/>
            </w:pPr>
            <w:r>
              <w:t>'82'   Request MAC tag</w:t>
            </w:r>
          </w:p>
          <w:p w:rsidR="00E21EBF" w:rsidRDefault="00E21EBF">
            <w:pPr>
              <w:pStyle w:val="TAL"/>
            </w:pP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 command, in Local Key Establishment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'73'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Key Availability Check Data Object</w:t>
            </w:r>
          </w:p>
          <w:p w:rsidR="00E21EBF" w:rsidRDefault="00E21EBF">
            <w:pPr>
              <w:pStyle w:val="TAL"/>
            </w:pPr>
            <w:r>
              <w:t>The following tags are encapsulated within '73'</w:t>
            </w:r>
          </w:p>
          <w:p w:rsidR="00E21EBF" w:rsidRDefault="00E21EBF">
            <w:pPr>
              <w:pStyle w:val="TAL"/>
              <w:ind w:left="284"/>
            </w:pPr>
            <w:r>
              <w:t>'80'    Local Key Establishment Control tag</w:t>
            </w:r>
          </w:p>
          <w:p w:rsidR="00E21EBF" w:rsidRDefault="00E21EBF">
            <w:pPr>
              <w:pStyle w:val="TAL"/>
              <w:ind w:left="284"/>
            </w:pPr>
            <w:r>
              <w:t>'A0'   Key Identifier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AUTHENTICATE command parameter in Local Key Establishment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NAF_ID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GBA NAF List (EF</w:t>
            </w:r>
            <w:r>
              <w:rPr>
                <w:vertAlign w:val="subscript"/>
              </w:rPr>
              <w:t>GBANL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rPr>
            </w:pPr>
            <w:r>
              <w:rPr>
                <w:lang w:val="en-US"/>
              </w:rPr>
              <w:t>NAF Key Centre address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NAF Key Centre Address (EF</w:t>
            </w:r>
            <w:r>
              <w:rPr>
                <w:vertAlign w:val="subscript"/>
              </w:rPr>
              <w:t>NAFKCA</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nl-BE"/>
              </w:rPr>
            </w:pPr>
            <w:r>
              <w:rPr>
                <w:lang w:val="nl-BE"/>
              </w:rPr>
              <w:t>Icon Tag (Icon link is URI)</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nl-BE"/>
              </w:rPr>
            </w:pPr>
            <w:r>
              <w:rPr>
                <w:lang w:val="nl-BE"/>
              </w:rPr>
              <w:t>Service Provider Name Icon (EF</w:t>
            </w:r>
            <w:r>
              <w:rPr>
                <w:vertAlign w:val="subscript"/>
                <w:lang w:val="nl-BE"/>
              </w:rPr>
              <w:t>SPNI</w:t>
            </w:r>
            <w:r>
              <w:rPr>
                <w:lang w:val="nl-BE"/>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Reauthentication Identity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WLAN Reauthentication Identity (EF</w:t>
            </w:r>
            <w:r>
              <w:rPr>
                <w:vertAlign w:val="subscript"/>
              </w:rPr>
              <w:t>WRI</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rPr>
                <w:lang w:val="en-US"/>
              </w:rPr>
              <w:t xml:space="preserve">NAS </w:t>
            </w:r>
            <w:proofErr w:type="spellStart"/>
            <w:r>
              <w:rPr>
                <w:lang w:val="en-US"/>
              </w:rPr>
              <w:t>signalling</w:t>
            </w:r>
            <w:proofErr w:type="spellEnd"/>
            <w:r>
              <w:rPr>
                <w:lang w:val="en-US"/>
              </w:rPr>
              <w:t xml:space="preserve"> priority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t>MMS Implementation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User Preference (EF</w:t>
            </w:r>
            <w:r>
              <w:rPr>
                <w:vertAlign w:val="subscript"/>
              </w:rPr>
              <w:t>MMSUP</w:t>
            </w:r>
            <w:r>
              <w:t>)</w:t>
            </w:r>
          </w:p>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t>IARI TLV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UICC IARI (EF</w:t>
            </w:r>
            <w:r>
              <w:rPr>
                <w:vertAlign w:val="subscript"/>
              </w:rPr>
              <w:t>UICCIARI</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Graphics CSG Type tag (Icon link is URI)</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CSG Type (EF</w:t>
            </w:r>
            <w:r>
              <w:rPr>
                <w:vertAlign w:val="subscript"/>
              </w:rPr>
              <w:t>CSGT</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HNB Name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 xml:space="preserve">Home </w:t>
            </w:r>
            <w:proofErr w:type="spellStart"/>
            <w:r>
              <w:t>NodeB</w:t>
            </w:r>
            <w:proofErr w:type="spellEnd"/>
            <w:r>
              <w:t xml:space="preserve"> Name (EF</w:t>
            </w:r>
            <w:r>
              <w:rPr>
                <w:vertAlign w:val="subscript"/>
              </w:rPr>
              <w:t>HNBN</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PLMN Additional information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PLMN Network Name (EF</w:t>
            </w:r>
            <w:r>
              <w:rPr>
                <w:vertAlign w:val="subscript"/>
              </w:rPr>
              <w:t>PNN</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ICE Free Format Label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In Case of Emergency – Free Format (</w:t>
            </w:r>
            <w:r>
              <w:rPr>
                <w:lang w:eastAsia="en-US"/>
              </w:rPr>
              <w:t>EF</w:t>
            </w:r>
            <w:r>
              <w:rPr>
                <w:vertAlign w:val="subscript"/>
              </w:rPr>
              <w:t>ICE-FF</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lang w:eastAsia="en-US"/>
              </w:rP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eastAsia="en-US"/>
              </w:rPr>
              <w:t>HPLMN ProSe Function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lang w:eastAsia="en-US"/>
              </w:rPr>
              <w:t xml:space="preserve">Address of the HPLMN </w:t>
            </w:r>
            <w:proofErr w:type="spellStart"/>
            <w:r>
              <w:rPr>
                <w:lang w:eastAsia="en-US"/>
              </w:rPr>
              <w:t>ProSe</w:t>
            </w:r>
            <w:proofErr w:type="spellEnd"/>
            <w:r>
              <w:rPr>
                <w:lang w:eastAsia="en-US"/>
              </w:rPr>
              <w:t xml:space="preserve"> Function (EF</w:t>
            </w:r>
            <w:r>
              <w:rPr>
                <w:vertAlign w:val="subscript"/>
                <w:lang w:eastAsia="en-US"/>
              </w:rPr>
              <w:t>PROSEFUNC</w:t>
            </w:r>
            <w:r>
              <w:rPr>
                <w:lang w:eastAsia="en-US"/>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rPr>
                <w:lang w:eastAsia="en-US"/>
              </w:rPr>
              <w:t>ProSe</w:t>
            </w:r>
            <w:proofErr w:type="spellEnd"/>
            <w:r>
              <w:rPr>
                <w:lang w:eastAsia="en-US"/>
              </w:rPr>
              <w:t xml:space="preserve"> Group Counter</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 xml:space="preserve">Counter for </w:t>
            </w:r>
            <w:proofErr w:type="spellStart"/>
            <w:r>
              <w:t>ProSe</w:t>
            </w:r>
            <w:proofErr w:type="spellEnd"/>
            <w:r>
              <w:t xml:space="preserve"> group (EF</w:t>
            </w:r>
            <w:r>
              <w:rPr>
                <w:vertAlign w:val="subscript"/>
              </w:rPr>
              <w:t>PROSE_GC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eastAsia="en-US"/>
              </w:rPr>
              <w:t>ProSe</w:t>
            </w:r>
            <w:proofErr w:type="spellEnd"/>
            <w:r>
              <w:rPr>
                <w:lang w:val="en-US" w:eastAsia="en-US"/>
              </w:rPr>
              <w:t xml:space="preserve"> </w:t>
            </w:r>
            <w:proofErr w:type="spellStart"/>
            <w:r>
              <w:rPr>
                <w:lang w:val="en-US"/>
              </w:rPr>
              <w:t>ServerAddress</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Server address for usage information reports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rPr>
                <w:snapToGrid w:val="0"/>
                <w:lang w:val="en-US" w:eastAsia="en-US"/>
              </w:rPr>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eastAsia="en-US"/>
              </w:rPr>
            </w:pPr>
            <w:r>
              <w:rPr>
                <w:lang w:val="sv-SE"/>
              </w:rPr>
              <w:t>Home ePDG Identifier TLV</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 xml:space="preserve">Home </w:t>
            </w:r>
            <w:proofErr w:type="spellStart"/>
            <w:r>
              <w:t>ePDG</w:t>
            </w:r>
            <w:proofErr w:type="spellEnd"/>
            <w:r>
              <w:t xml:space="preserve"> Identifier (</w:t>
            </w:r>
            <w:proofErr w:type="spellStart"/>
            <w:r>
              <w:t>EF</w:t>
            </w:r>
            <w:r>
              <w:rPr>
                <w:vertAlign w:val="subscript"/>
              </w:rPr>
              <w:t>ePDGId</w:t>
            </w:r>
            <w:proofErr w:type="spellEnd"/>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rPr>
                <w:snapToGrid w:val="0"/>
                <w:lang w:val="en-US" w:eastAsia="en-US"/>
              </w:rPr>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eastAsia="en-US"/>
              </w:rPr>
            </w:pPr>
            <w:r>
              <w:rPr>
                <w:lang w:val="sv-SE"/>
              </w:rPr>
              <w:t>ePDG Selection Information TLV</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proofErr w:type="spellStart"/>
            <w:r>
              <w:t>ePDG</w:t>
            </w:r>
            <w:proofErr w:type="spellEnd"/>
            <w:r>
              <w:t xml:space="preserve"> Selection Information (</w:t>
            </w:r>
            <w:proofErr w:type="spellStart"/>
            <w:r>
              <w:t>EF</w:t>
            </w:r>
            <w:r>
              <w:rPr>
                <w:vertAlign w:val="subscript"/>
              </w:rPr>
              <w:t>ePDGSelection</w:t>
            </w:r>
            <w:proofErr w:type="spellEnd"/>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Emergency ePDG Identifier TLV</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 xml:space="preserve">Emergency </w:t>
            </w:r>
            <w:proofErr w:type="spellStart"/>
            <w:r>
              <w:t>ePDG</w:t>
            </w:r>
            <w:proofErr w:type="spellEnd"/>
            <w:r>
              <w:t xml:space="preserve"> Identifier (</w:t>
            </w:r>
            <w:proofErr w:type="spellStart"/>
            <w:r>
              <w:t>EF</w:t>
            </w:r>
            <w:r>
              <w:rPr>
                <w:vertAlign w:val="subscript"/>
              </w:rPr>
              <w:t>ePDGIdEm</w:t>
            </w:r>
            <w:proofErr w:type="spellEnd"/>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 xml:space="preserve">ePDG Selection Information </w:t>
            </w:r>
            <w:r>
              <w:t xml:space="preserve">for Emergency Services </w:t>
            </w:r>
            <w:r>
              <w:rPr>
                <w:lang w:val="sv-SE"/>
              </w:rPr>
              <w:t>TLV</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t>ePDG</w:t>
            </w:r>
            <w:proofErr w:type="spellEnd"/>
            <w:r>
              <w:t xml:space="preserve"> Selection Information for Emergency Services (</w:t>
            </w:r>
            <w:proofErr w:type="spellStart"/>
            <w:r>
              <w:t>EF</w:t>
            </w:r>
            <w:r>
              <w:rPr>
                <w:vertAlign w:val="subscript"/>
              </w:rPr>
              <w:t>ePDGSelectionEm</w:t>
            </w:r>
            <w:proofErr w:type="spellEnd"/>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proofErr w:type="spellStart"/>
            <w:r>
              <w:t>XCAP_conn_params_policy</w:t>
            </w:r>
            <w:proofErr w:type="spellEnd"/>
            <w:r>
              <w:t xml:space="preserve"> TLV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t>EF</w:t>
            </w:r>
            <w:r>
              <w:rPr>
                <w:vertAlign w:val="subscript"/>
              </w:rPr>
              <w:t>XCAPConfigData</w:t>
            </w:r>
            <w:proofErr w:type="spellEnd"/>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t>IMS configuration data encoding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t>EF</w:t>
            </w:r>
            <w:r>
              <w:rPr>
                <w:vertAlign w:val="subscript"/>
              </w:rPr>
              <w:t>IMSConfigData</w:t>
            </w:r>
            <w:proofErr w:type="spellEnd"/>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t>IMS configuration data</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t>EF</w:t>
            </w:r>
            <w:r>
              <w:rPr>
                <w:vertAlign w:val="subscript"/>
              </w:rPr>
              <w:t>IMSConfigData</w:t>
            </w:r>
            <w:proofErr w:type="spellEnd"/>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B-TID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GBA NAF List (EF</w:t>
            </w:r>
            <w:r>
              <w:rPr>
                <w:vertAlign w:val="subscript"/>
              </w:rPr>
              <w:t>GBANL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rPr>
            </w:pPr>
            <w:r>
              <w:rPr>
                <w:lang w:val="en-US"/>
              </w:rPr>
              <w:t>Icon Tag (Icon link is record number)</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nl-BE"/>
              </w:rPr>
            </w:pPr>
            <w:r>
              <w:rPr>
                <w:lang w:val="nl-BE"/>
              </w:rPr>
              <w:t>Service Provider Name Icon (EF</w:t>
            </w:r>
            <w:r>
              <w:rPr>
                <w:vertAlign w:val="subscript"/>
                <w:lang w:val="nl-BE"/>
              </w:rPr>
              <w:t>SPNI</w:t>
            </w:r>
            <w:r>
              <w:rPr>
                <w:lang w:val="nl-BE"/>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Master key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WLAN Reauthentication Identity (EF</w:t>
            </w:r>
            <w:r>
              <w:rPr>
                <w:vertAlign w:val="subscript"/>
              </w:rPr>
              <w:t>WRI</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lang w:val="sv-SE"/>
              </w:rPr>
              <w:t>Time Stamp counter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MBMS User Key (EF</w:t>
            </w:r>
            <w:r>
              <w:rPr>
                <w:vertAlign w:val="subscript"/>
              </w:rPr>
              <w:t>MUK</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MMS  User</w:t>
            </w:r>
            <w:proofErr w:type="gramEnd"/>
            <w:r>
              <w:t xml:space="preserve"> preference profile name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User Preference (EF</w:t>
            </w:r>
            <w:r>
              <w:rPr>
                <w:vertAlign w:val="subscript"/>
              </w:rPr>
              <w:t>MMSUP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t>Login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Connectivity Parameters for USIM IP connections (EF</w:t>
            </w:r>
            <w:r>
              <w:rPr>
                <w:vertAlign w:val="subscript"/>
              </w:rPr>
              <w:t>NCP-IP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rPr>
                <w:lang w:val="en-US"/>
              </w:rPr>
              <w:t xml:space="preserve">NMO I </w:t>
            </w:r>
            <w:proofErr w:type="spellStart"/>
            <w:r>
              <w:rPr>
                <w:lang w:val="en-US"/>
              </w:rPr>
              <w:t>Behaviour</w:t>
            </w:r>
            <w:proofErr w:type="spellEnd"/>
            <w:r>
              <w:rPr>
                <w:lang w:val="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rPr>
            </w:pPr>
            <w:r>
              <w:rPr>
                <w:lang w:val="en-US"/>
              </w:rPr>
              <w:t>Graphics CSG Type tag (Icon link is record number)</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CSG Type (EF</w:t>
            </w:r>
            <w:r>
              <w:rPr>
                <w:vertAlign w:val="subscript"/>
              </w:rPr>
              <w:t>CSGT</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ICE Free Format Content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In Case of Emergency – Free Format (</w:t>
            </w:r>
            <w:r>
              <w:rPr>
                <w:vertAlign w:val="subscript"/>
              </w:rPr>
              <w:t>EFICE-FF</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MM File Identifier / SFI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eastAsia="en-US"/>
              </w:rPr>
              <w:t>ProSe</w:t>
            </w:r>
            <w:proofErr w:type="spellEnd"/>
            <w:r>
              <w:rPr>
                <w:lang w:val="en-US" w:eastAsia="en-US"/>
              </w:rPr>
              <w:t xml:space="preserve"> </w:t>
            </w:r>
            <w:proofErr w:type="spellStart"/>
            <w:r>
              <w:rPr>
                <w:lang w:val="en-US"/>
              </w:rPr>
              <w:t>CollectionPeriod</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Collection Period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Counter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WLAN Reauthentication Identity (EF</w:t>
            </w:r>
            <w:r>
              <w:rPr>
                <w:vertAlign w:val="subscript"/>
              </w:rPr>
              <w:t>WRI</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User Preference information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User Preference (EF</w:t>
            </w:r>
            <w:r>
              <w:rPr>
                <w:vertAlign w:val="subscript"/>
              </w:rPr>
              <w:t>MMSUP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t>Password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Connectivity Parameters for USIM IP connections (EF</w:t>
            </w:r>
            <w:r>
              <w:rPr>
                <w:vertAlign w:val="subscript"/>
              </w:rPr>
              <w:t>NCP-IP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rPr>
                <w:lang w:val="en-US"/>
              </w:rPr>
              <w:t>Attach with IMSI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 xml:space="preserve">MM Content </w:t>
            </w:r>
            <w:r>
              <w:t>Data Object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eastAsia="en-US"/>
              </w:rPr>
              <w:t>ProSe</w:t>
            </w:r>
            <w:proofErr w:type="spellEnd"/>
            <w:r>
              <w:rPr>
                <w:lang w:val="en-US" w:eastAsia="en-US"/>
              </w:rPr>
              <w:t xml:space="preserve"> </w:t>
            </w:r>
            <w:proofErr w:type="spellStart"/>
            <w:r>
              <w:rPr>
                <w:lang w:val="en-US"/>
              </w:rPr>
              <w:t>ReportingWindow</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Window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t>Data Destination Address Range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Connectivity Parameters for USIM IP connections (EF</w:t>
            </w:r>
            <w:r>
              <w:rPr>
                <w:vertAlign w:val="subscript"/>
              </w:rPr>
              <w:t>NCP-IP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lang w:val="en-US"/>
              </w:rPr>
              <w:t>Minimum Periodic Search Timer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MM Size</w:t>
            </w:r>
            <w: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rPr>
              <w:t>ProSe</w:t>
            </w:r>
            <w:proofErr w:type="spellEnd"/>
            <w:r>
              <w:rPr>
                <w:lang w:val="en-US"/>
              </w:rPr>
              <w:t xml:space="preserve"> </w:t>
            </w:r>
            <w:proofErr w:type="spellStart"/>
            <w:r>
              <w:rPr>
                <w:lang w:val="en-US"/>
              </w:rPr>
              <w:t>ReportGroupParameters</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 xml:space="preserve">Reporting Parameter for </w:t>
            </w:r>
            <w:proofErr w:type="spellStart"/>
            <w:r>
              <w:t>Goups</w:t>
            </w:r>
            <w:proofErr w:type="spellEnd"/>
            <w:r>
              <w:t xml:space="preserve">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'84'</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t>Bearer Description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Connectivity Parameters for USIM IP connections (EF</w:t>
            </w:r>
            <w:r>
              <w:rPr>
                <w:vertAlign w:val="subscript"/>
              </w:rPr>
              <w:t>NCP-IP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'84'</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lang w:val="en-US"/>
              </w:rPr>
              <w:t>Extended access barring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'84'</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MM Status</w:t>
            </w:r>
            <w: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'84'</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rPr>
              <w:t>ProSe</w:t>
            </w:r>
            <w:proofErr w:type="spellEnd"/>
            <w:r>
              <w:rPr>
                <w:lang w:val="en-US"/>
              </w:rPr>
              <w:t xml:space="preserve"> </w:t>
            </w:r>
            <w:proofErr w:type="spellStart"/>
            <w:r>
              <w:rPr>
                <w:lang w:val="en-US"/>
              </w:rPr>
              <w:t>ReportTimeStampsFirstTransmissionAndReception</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'85'</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lang w:val="en-US"/>
              </w:rPr>
              <w:t xml:space="preserve">Timer T3245 </w:t>
            </w:r>
            <w:proofErr w:type="spellStart"/>
            <w:r>
              <w:rPr>
                <w:lang w:val="en-US"/>
              </w:rPr>
              <w:t>Behaviour</w:t>
            </w:r>
            <w:proofErr w:type="spellEnd"/>
            <w:r>
              <w:rPr>
                <w:lang w:val="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'85'</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MM Alpha Identifier</w:t>
            </w:r>
            <w: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'85'</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rPr>
              <w:t>ProSe</w:t>
            </w:r>
            <w:proofErr w:type="spellEnd"/>
            <w:r>
              <w:rPr>
                <w:lang w:val="en-US"/>
              </w:rPr>
              <w:t xml:space="preserve"> </w:t>
            </w:r>
            <w:proofErr w:type="spellStart"/>
            <w:r>
              <w:rPr>
                <w:lang w:val="en-US"/>
              </w:rPr>
              <w:t>ReportDataTransmitted</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for transmitted Data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'86'</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iCs/>
              </w:rPr>
              <w:t>Override NAS signalling low priority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'86'</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rPr>
              <w:t>ProSe</w:t>
            </w:r>
            <w:proofErr w:type="spellEnd"/>
            <w:r>
              <w:rPr>
                <w:lang w:val="en-US"/>
              </w:rPr>
              <w:t xml:space="preserve"> </w:t>
            </w:r>
            <w:proofErr w:type="spellStart"/>
            <w:r>
              <w:rPr>
                <w:lang w:val="en-US"/>
              </w:rPr>
              <w:t>ReportDataReceived</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for received Data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'87'</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iCs/>
                <w:lang w:val="en-US"/>
              </w:rPr>
              <w:t>Override Extended access barring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'87'</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rPr>
              <w:t>ProSe</w:t>
            </w:r>
            <w:proofErr w:type="spellEnd"/>
            <w:r>
              <w:rPr>
                <w:lang w:val="en-US"/>
              </w:rPr>
              <w:t xml:space="preserve"> </w:t>
            </w:r>
            <w:proofErr w:type="spellStart"/>
            <w:r>
              <w:rPr>
                <w:lang w:val="en-US"/>
              </w:rPr>
              <w:t>ReportTimeStampsOutOfCoverage</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'88'</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iCs/>
                <w:lang w:val="en-US"/>
              </w:rPr>
              <w:t>Fast First Higher Priority PLMN Search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'88'</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rPr>
              <w:t>ProSe</w:t>
            </w:r>
            <w:proofErr w:type="spellEnd"/>
            <w:r>
              <w:rPr>
                <w:lang w:val="en-US"/>
              </w:rPr>
              <w:t xml:space="preserve"> </w:t>
            </w:r>
            <w:proofErr w:type="spellStart"/>
            <w:r>
              <w:rPr>
                <w:lang w:val="en-US"/>
              </w:rPr>
              <w:t>ReportLocationInCoverage</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'89'</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Text CSG Type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CSG Type (EF</w:t>
            </w:r>
            <w:r>
              <w:rPr>
                <w:vertAlign w:val="subscript"/>
              </w:rPr>
              <w:t>CSGT</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'89'</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snapToGrid w:val="0"/>
                <w:lang w:val="en-US" w:eastAsia="en-US"/>
              </w:rPr>
              <w:t xml:space="preserve">E-UTRA Disabling Allowed </w:t>
            </w:r>
            <w:r>
              <w:t xml:space="preserve">for EMM cause #15 </w:t>
            </w:r>
            <w:r>
              <w:rPr>
                <w:snapToGrid w:val="0"/>
                <w:lang w:val="en-US" w:eastAsia="en-US"/>
              </w:rPr>
              <w:t>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gramStart"/>
            <w:r>
              <w:t>Non Access</w:t>
            </w:r>
            <w:proofErr w:type="gramEnd"/>
            <w:r>
              <w:t xml:space="preserve"> Stratum Configuration (EF</w:t>
            </w:r>
            <w:r>
              <w:rPr>
                <w:vertAlign w:val="subscript"/>
              </w:rPr>
              <w:t>NASCONFIG)</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'89'</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val="en-US"/>
              </w:rPr>
              <w:t>ProSe</w:t>
            </w:r>
            <w:proofErr w:type="spellEnd"/>
            <w:r>
              <w:rPr>
                <w:lang w:val="en-US"/>
              </w:rPr>
              <w:t xml:space="preserve"> </w:t>
            </w:r>
            <w:proofErr w:type="spellStart"/>
            <w:r>
              <w:rPr>
                <w:lang w:val="en-US"/>
              </w:rPr>
              <w:t>ReportRadioParameters</w:t>
            </w:r>
            <w:proofErr w:type="spellEnd"/>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for Radio Parameters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'8A'</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it-IT"/>
              </w:rPr>
            </w:pPr>
            <w:r>
              <w:rPr>
                <w:lang w:val="it-IT"/>
              </w:rPr>
              <w:t>Non Access Stratum Configuration (EF</w:t>
            </w:r>
            <w:r>
              <w:rPr>
                <w:vertAlign w:val="subscript"/>
                <w:lang w:val="it-IT"/>
              </w:rPr>
              <w:t>NASCONFIG</w:t>
            </w:r>
            <w:r>
              <w:rPr>
                <w:lang w:val="it-IT"/>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'8B'</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it-IT"/>
              </w:rPr>
            </w:pPr>
            <w:r>
              <w:rPr>
                <w:lang w:val="it-IT"/>
              </w:rPr>
              <w:t>Non Access Stratum Configuration (EF</w:t>
            </w:r>
            <w:r>
              <w:rPr>
                <w:vertAlign w:val="subscript"/>
                <w:lang w:val="it-IT"/>
              </w:rPr>
              <w:t>NASCONFIG</w:t>
            </w:r>
            <w:r>
              <w:rPr>
                <w:lang w:val="it-IT"/>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'8C'</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it-IT"/>
              </w:rPr>
            </w:pPr>
            <w:r>
              <w:rPr>
                <w:lang w:val="it-IT"/>
              </w:rPr>
              <w:t>Non Access Stratum Configuration (EF</w:t>
            </w:r>
            <w:r>
              <w:rPr>
                <w:vertAlign w:val="subscript"/>
                <w:lang w:val="it-IT"/>
              </w:rPr>
              <w:t>NASCONFIG</w:t>
            </w:r>
            <w:r>
              <w:rPr>
                <w:lang w:val="it-IT"/>
              </w:rPr>
              <w:t>)</w:t>
            </w:r>
          </w:p>
        </w:tc>
      </w:tr>
      <w:tr w:rsidR="00E21EBF" w:rsidTr="00E21EBF">
        <w:trPr>
          <w:gridBefore w:val="1"/>
          <w:jc w:val="center"/>
          <w:ins w:id="107" w:author="CR291" w:date="2018-03-01T23:11:00Z"/>
        </w:trPr>
        <w:tc>
          <w:tcPr>
            <w:tcW w:w="779" w:type="dxa"/>
            <w:gridSpan w:val="2"/>
            <w:tcBorders>
              <w:top w:val="single" w:sz="4" w:space="0" w:color="auto"/>
              <w:left w:val="single" w:sz="4" w:space="0" w:color="auto"/>
              <w:bottom w:val="single" w:sz="4" w:space="0" w:color="auto"/>
              <w:right w:val="single" w:sz="4" w:space="0" w:color="auto"/>
            </w:tcBorders>
            <w:hideMark/>
          </w:tcPr>
          <w:p w:rsidR="00E21EBF" w:rsidRDefault="00E21EBF">
            <w:pPr>
              <w:pStyle w:val="TAC"/>
              <w:rPr>
                <w:ins w:id="108" w:author="CR291" w:date="2018-03-01T23:11:00Z"/>
                <w:lang w:eastAsia="en-US"/>
              </w:rPr>
            </w:pPr>
            <w:ins w:id="109" w:author="CR291" w:date="2018-03-01T23:11:00Z">
              <w:r>
                <w:rPr>
                  <w:lang w:eastAsia="en-US"/>
                </w:rPr>
                <w:t>'8D'</w:t>
              </w:r>
            </w:ins>
          </w:p>
        </w:tc>
        <w:tc>
          <w:tcPr>
            <w:tcW w:w="5670" w:type="dxa"/>
            <w:gridSpan w:val="2"/>
            <w:tcBorders>
              <w:top w:val="single" w:sz="4" w:space="0" w:color="auto"/>
              <w:left w:val="single" w:sz="4" w:space="0" w:color="auto"/>
              <w:bottom w:val="single" w:sz="4" w:space="0" w:color="auto"/>
              <w:right w:val="single" w:sz="4" w:space="0" w:color="auto"/>
            </w:tcBorders>
            <w:hideMark/>
          </w:tcPr>
          <w:p w:rsidR="00E21EBF" w:rsidRDefault="00E21EBF">
            <w:pPr>
              <w:pStyle w:val="TAL"/>
              <w:rPr>
                <w:ins w:id="110" w:author="CR291" w:date="2018-03-01T23:11:00Z"/>
                <w:snapToGrid w:val="0"/>
                <w:lang w:val="en-US" w:eastAsia="en-US"/>
              </w:rPr>
            </w:pPr>
            <w:ins w:id="111" w:author="CR291" w:date="2018-03-01T23:11:00Z">
              <w:r>
                <w:rPr>
                  <w:rFonts w:cs="Arial"/>
                  <w:snapToGrid w:val="0"/>
                  <w:lang w:val="en-US" w:eastAsia="en-US"/>
                </w:rPr>
                <w:t>Exception Data Reporting Allowed Tag</w:t>
              </w:r>
            </w:ins>
          </w:p>
        </w:tc>
        <w:tc>
          <w:tcPr>
            <w:tcW w:w="3260" w:type="dxa"/>
            <w:gridSpan w:val="2"/>
            <w:tcBorders>
              <w:top w:val="single" w:sz="4" w:space="0" w:color="auto"/>
              <w:left w:val="single" w:sz="4" w:space="0" w:color="auto"/>
              <w:bottom w:val="single" w:sz="4" w:space="0" w:color="auto"/>
              <w:right w:val="single" w:sz="4" w:space="0" w:color="auto"/>
            </w:tcBorders>
            <w:hideMark/>
          </w:tcPr>
          <w:p w:rsidR="00E21EBF" w:rsidRDefault="00E21EBF">
            <w:pPr>
              <w:pStyle w:val="TAL"/>
              <w:rPr>
                <w:ins w:id="112" w:author="CR291" w:date="2018-03-01T23:11:00Z"/>
                <w:lang w:val="it-IT" w:eastAsia="en-US"/>
              </w:rPr>
            </w:pPr>
            <w:ins w:id="113" w:author="CR291" w:date="2018-03-01T23:11:00Z">
              <w:r>
                <w:rPr>
                  <w:lang w:val="it-IT" w:eastAsia="en-US"/>
                </w:rPr>
                <w:t>Non Access Stratum Configuration (EF</w:t>
              </w:r>
              <w:r>
                <w:rPr>
                  <w:vertAlign w:val="subscript"/>
                  <w:lang w:val="it-IT" w:eastAsia="en-US"/>
                </w:rPr>
                <w:t>NASCONFIG</w:t>
              </w:r>
              <w:r>
                <w:rPr>
                  <w:lang w:val="it-IT" w:eastAsia="en-US"/>
                </w:rPr>
                <w:t>)</w:t>
              </w:r>
            </w:ins>
          </w:p>
        </w:tc>
      </w:tr>
    </w:tbl>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E21EBF" w:rsidTr="00E21EBF">
        <w:trPr>
          <w:divId w:val="2082752735"/>
          <w:jc w:val="center"/>
          <w:del w:id="114" w:author="CR291" w:date="2018-03-01T23:09:00Z"/>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del w:id="115" w:author="CR291" w:date="2018-03-01T23:09:00Z"/>
                <w:lang w:eastAsia="ja-JP"/>
              </w:rPr>
            </w:pPr>
            <w:del w:id="116" w:author="CR291" w:date="2018-03-01T23:09:00Z">
              <w:r>
                <w:delText>'8D'</w:delText>
              </w:r>
            </w:del>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del w:id="117" w:author="CR291" w:date="2018-03-01T23:09:00Z"/>
                <w:snapToGrid w:val="0"/>
                <w:lang w:val="en-US"/>
              </w:rPr>
            </w:pPr>
            <w:del w:id="118" w:author="CR291" w:date="2018-03-01T23:09:00Z">
              <w:r>
                <w:rPr>
                  <w:rFonts w:cs="Arial"/>
                  <w:snapToGrid w:val="0"/>
                  <w:color w:val="000000"/>
                  <w:lang w:val="en-US" w:eastAsia="ja-JP"/>
                </w:rPr>
                <w:delText>LightConnection</w:delText>
              </w:r>
              <w:r>
                <w:rPr>
                  <w:snapToGrid w:val="0"/>
                  <w:color w:val="000000"/>
                  <w:lang w:val="en-US" w:eastAsia="ja-JP"/>
                </w:rPr>
                <w:delText xml:space="preserve"> Tag</w:delText>
              </w:r>
            </w:del>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del w:id="119" w:author="CR291" w:date="2018-03-01T23:09:00Z"/>
                <w:lang w:val="it-IT"/>
              </w:rPr>
            </w:pPr>
            <w:del w:id="120" w:author="CR291" w:date="2018-03-01T23:09:00Z">
              <w:r>
                <w:rPr>
                  <w:lang w:val="it-IT"/>
                </w:rPr>
                <w:delText>Non Access Stratum Configuration (EF</w:delText>
              </w:r>
              <w:r>
                <w:rPr>
                  <w:vertAlign w:val="subscript"/>
                  <w:lang w:val="it-IT"/>
                </w:rPr>
                <w:delText>NASCONFIG</w:delText>
              </w:r>
              <w:r>
                <w:rPr>
                  <w:lang w:val="it-IT"/>
                </w:rPr>
                <w:delText>)</w:delText>
              </w:r>
            </w:del>
          </w:p>
        </w:tc>
      </w:tr>
    </w:tbl>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MUK ID tag</w:t>
            </w:r>
          </w:p>
          <w:p w:rsidR="00E21EBF" w:rsidRDefault="00E21EBF">
            <w:pPr>
              <w:pStyle w:val="TAL"/>
            </w:pPr>
            <w:r>
              <w:t>The following tags are encapsulated within 'A0'</w:t>
            </w:r>
          </w:p>
          <w:p w:rsidR="00E21EBF" w:rsidRDefault="00E21EBF">
            <w:pPr>
              <w:pStyle w:val="TAL"/>
              <w:ind w:left="284"/>
              <w:rPr>
                <w:lang w:val="sv-SE"/>
              </w:rPr>
            </w:pPr>
            <w:r>
              <w:rPr>
                <w:lang w:val="sv-SE"/>
              </w:rPr>
              <w:t>'80'    MUk IDr tag</w:t>
            </w:r>
          </w:p>
          <w:p w:rsidR="00E21EBF" w:rsidRDefault="00E21EBF">
            <w:pPr>
              <w:pStyle w:val="TAL"/>
              <w:ind w:left="284"/>
              <w:rPr>
                <w:lang w:val="sv-SE"/>
              </w:rPr>
            </w:pPr>
            <w:r>
              <w:rPr>
                <w:lang w:val="sv-SE"/>
              </w:rPr>
              <w:t>'82'    MUk IDi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MBMS User Key (EF</w:t>
            </w:r>
            <w:r>
              <w:rPr>
                <w:vertAlign w:val="subscript"/>
              </w:rPr>
              <w:t>MUK</w:t>
            </w:r>
            <w:r>
              <w:t>)</w:t>
            </w:r>
          </w:p>
        </w:tc>
      </w:tr>
    </w:tbl>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E21EBF" w:rsidTr="00E21EBF">
        <w:trPr>
          <w:divId w:val="2082752735"/>
          <w:jc w:val="center"/>
          <w:del w:id="121" w:author="CR291" w:date="2018-03-01T23:11:00Z"/>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del w:id="122" w:author="CR291" w:date="2018-03-01T23:11:00Z"/>
                <w:lang w:eastAsia="en-US"/>
              </w:rPr>
            </w:pPr>
            <w:del w:id="123" w:author="CR291" w:date="2018-03-01T23:09:00Z">
              <w:r>
                <w:rPr>
                  <w:lang w:eastAsia="en-US"/>
                </w:rPr>
                <w:delText>'xx'</w:delText>
              </w:r>
            </w:del>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del w:id="124" w:author="CR291" w:date="2018-03-01T23:11:00Z"/>
                <w:snapToGrid w:val="0"/>
                <w:lang w:val="en-US" w:eastAsia="en-US"/>
              </w:rPr>
            </w:pPr>
            <w:del w:id="125" w:author="CR291" w:date="2018-03-01T23:11:00Z">
              <w:r>
                <w:rPr>
                  <w:rFonts w:cs="Arial"/>
                  <w:snapToGrid w:val="0"/>
                  <w:lang w:val="en-US" w:eastAsia="en-US"/>
                </w:rPr>
                <w:delText>Exception Data Reporting Allowed Tag</w:delText>
              </w:r>
            </w:del>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del w:id="126" w:author="CR291" w:date="2018-03-01T23:11:00Z"/>
                <w:lang w:val="it-IT" w:eastAsia="en-US"/>
              </w:rPr>
            </w:pPr>
            <w:del w:id="127" w:author="CR291" w:date="2018-03-01T23:11:00Z">
              <w:r>
                <w:rPr>
                  <w:lang w:val="it-IT" w:eastAsia="en-US"/>
                </w:rPr>
                <w:delText>Non Access Stratum Configuration (EF</w:delText>
              </w:r>
              <w:r>
                <w:rPr>
                  <w:vertAlign w:val="subscript"/>
                  <w:lang w:val="it-IT" w:eastAsia="en-US"/>
                </w:rPr>
                <w:delText>NASCONFIG</w:delText>
              </w:r>
              <w:r>
                <w:rPr>
                  <w:lang w:val="it-IT" w:eastAsia="en-US"/>
                </w:rPr>
                <w:delText>)</w:delText>
              </w:r>
            </w:del>
          </w:p>
        </w:tc>
      </w:tr>
    </w:tbl>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ja-JP"/>
              </w:rPr>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EPS NAS security Context tag</w:t>
            </w:r>
          </w:p>
          <w:p w:rsidR="00E21EBF" w:rsidRDefault="00E21EBF">
            <w:pPr>
              <w:pStyle w:val="TAL"/>
            </w:pPr>
            <w:r>
              <w:t>The following tags are encapsulated within 'A0'</w:t>
            </w:r>
          </w:p>
          <w:p w:rsidR="00E21EBF" w:rsidRDefault="00E21EBF">
            <w:pPr>
              <w:pStyle w:val="TAL"/>
              <w:ind w:left="284"/>
              <w:rPr>
                <w:snapToGrid w:val="0"/>
              </w:rPr>
            </w:pPr>
            <w:r>
              <w:rPr>
                <w:snapToGrid w:val="0"/>
              </w:rPr>
              <w:t xml:space="preserve">'80'    </w:t>
            </w:r>
            <w:r>
              <w:t>Key set identifier KSI</w:t>
            </w:r>
            <w:r>
              <w:rPr>
                <w:vertAlign w:val="subscript"/>
              </w:rPr>
              <w:t xml:space="preserve">ASME </w:t>
            </w:r>
            <w:r>
              <w:t>Tag</w:t>
            </w:r>
          </w:p>
          <w:p w:rsidR="00E21EBF" w:rsidRDefault="00E21EBF">
            <w:pPr>
              <w:pStyle w:val="TAL"/>
              <w:ind w:left="284"/>
              <w:rPr>
                <w:snapToGrid w:val="0"/>
              </w:rPr>
            </w:pPr>
            <w:r>
              <w:rPr>
                <w:snapToGrid w:val="0"/>
              </w:rPr>
              <w:t xml:space="preserve">'81'    </w:t>
            </w:r>
            <w:r>
              <w:t>ASME key (K</w:t>
            </w:r>
            <w:r>
              <w:rPr>
                <w:vertAlign w:val="subscript"/>
              </w:rPr>
              <w:t>ASME</w:t>
            </w:r>
            <w:r>
              <w:t>) Tag</w:t>
            </w:r>
          </w:p>
          <w:p w:rsidR="00E21EBF" w:rsidRDefault="00E21EBF">
            <w:pPr>
              <w:pStyle w:val="TAL"/>
              <w:ind w:left="284"/>
              <w:rPr>
                <w:snapToGrid w:val="0"/>
              </w:rPr>
            </w:pPr>
            <w:r>
              <w:rPr>
                <w:snapToGrid w:val="0"/>
              </w:rPr>
              <w:t xml:space="preserve">'82'    </w:t>
            </w:r>
            <w:r>
              <w:t>Uplink NAS count Tag</w:t>
            </w:r>
          </w:p>
          <w:p w:rsidR="00E21EBF" w:rsidRDefault="00E21EBF">
            <w:pPr>
              <w:pStyle w:val="TAL"/>
              <w:ind w:left="284"/>
              <w:rPr>
                <w:snapToGrid w:val="0"/>
              </w:rPr>
            </w:pPr>
            <w:r>
              <w:rPr>
                <w:snapToGrid w:val="0"/>
              </w:rPr>
              <w:t xml:space="preserve">'83'    </w:t>
            </w:r>
            <w:r>
              <w:t>Downlink NAS count Tag</w:t>
            </w:r>
          </w:p>
          <w:p w:rsidR="00E21EBF" w:rsidRDefault="00E21EBF">
            <w:pPr>
              <w:pStyle w:val="TAL"/>
              <w:ind w:left="284"/>
            </w:pPr>
            <w:r>
              <w:rPr>
                <w:snapToGrid w:val="0"/>
              </w:rPr>
              <w:t xml:space="preserve">'84'    </w:t>
            </w:r>
            <w:r>
              <w:t>Identifiers of selected NAS integrity and encryption algorithms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EPS NAS Security Context (EF</w:t>
            </w:r>
            <w:r>
              <w:rPr>
                <w:vertAlign w:val="subscript"/>
              </w:rPr>
              <w:t>EPSPSC</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CSG List TLV object tag</w:t>
            </w:r>
          </w:p>
          <w:p w:rsidR="00E21EBF" w:rsidRDefault="00E21EBF">
            <w:pPr>
              <w:pStyle w:val="TAL"/>
            </w:pPr>
            <w:r>
              <w:t>The following tags are encapsulated within 'A0'</w:t>
            </w:r>
          </w:p>
          <w:p w:rsidR="00E21EBF" w:rsidRDefault="00E21EBF">
            <w:pPr>
              <w:pStyle w:val="TAL"/>
              <w:ind w:left="284"/>
              <w:rPr>
                <w:lang w:val="sv-SE"/>
              </w:rPr>
            </w:pPr>
            <w:r>
              <w:rPr>
                <w:lang w:val="sv-SE"/>
              </w:rPr>
              <w:t>'80'    PLMN tag</w:t>
            </w:r>
          </w:p>
          <w:p w:rsidR="00E21EBF" w:rsidRDefault="00E21EBF">
            <w:pPr>
              <w:pStyle w:val="TAL"/>
              <w:ind w:left="284"/>
              <w:rPr>
                <w:lang w:val="sv-SE"/>
              </w:rPr>
            </w:pPr>
            <w:r>
              <w:rPr>
                <w:lang w:val="sv-SE"/>
              </w:rPr>
              <w:t>'81'    CSG Information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Allowed CSG List (EF</w:t>
            </w:r>
            <w:r>
              <w:rPr>
                <w:vertAlign w:val="subscript"/>
              </w:rPr>
              <w:t>ACSGL</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GSM cell information</w:t>
            </w:r>
          </w:p>
          <w:p w:rsidR="00E21EBF" w:rsidRDefault="00E21EBF">
            <w:pPr>
              <w:pStyle w:val="TAL"/>
            </w:pPr>
            <w:r>
              <w:t>The following tags are encapsulated within 'A0':</w:t>
            </w:r>
          </w:p>
          <w:p w:rsidR="00E21EBF" w:rsidRDefault="00E21EBF">
            <w:pPr>
              <w:pStyle w:val="TAL"/>
            </w:pPr>
            <w:r>
              <w:tab/>
              <w:t xml:space="preserve">'80' </w:t>
            </w:r>
            <w:r>
              <w:tab/>
              <w:t>GSM Camping Frequency Information data object</w:t>
            </w:r>
          </w:p>
          <w:p w:rsidR="00E21EBF" w:rsidRDefault="00E21EBF">
            <w:pPr>
              <w:pStyle w:val="TAL"/>
            </w:pPr>
            <w:r>
              <w:tab/>
              <w:t xml:space="preserve">'81' </w:t>
            </w:r>
            <w:r>
              <w:tab/>
              <w:t>GSM Neighbour Frequency Information 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Parameters (EF</w:t>
            </w:r>
            <w:r>
              <w:rPr>
                <w:vertAlign w:val="subscript"/>
              </w:rPr>
              <w:t>NETPAR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rPr>
            </w:pPr>
            <w:r>
              <w:rPr>
                <w:lang w:val="en-US"/>
              </w:rPr>
              <w:t>Operator CSG List TLV object Tag</w:t>
            </w:r>
          </w:p>
          <w:p w:rsidR="00E21EBF" w:rsidRDefault="00E21EBF">
            <w:pPr>
              <w:pStyle w:val="TAL"/>
            </w:pPr>
            <w:r>
              <w:t>The following tags are encapsulated within 'A0'</w:t>
            </w:r>
          </w:p>
          <w:p w:rsidR="00E21EBF" w:rsidRDefault="00E21EBF">
            <w:pPr>
              <w:pStyle w:val="TAL"/>
            </w:pPr>
            <w:r>
              <w:tab/>
              <w:t xml:space="preserve">'80'    </w:t>
            </w:r>
            <w:r>
              <w:rPr>
                <w:lang w:val="en-US"/>
              </w:rPr>
              <w:t>PLMN Tag</w:t>
            </w:r>
          </w:p>
          <w:p w:rsidR="00E21EBF" w:rsidRDefault="00E21EBF">
            <w:pPr>
              <w:pStyle w:val="TAL"/>
            </w:pPr>
            <w:r>
              <w:tab/>
              <w:t xml:space="preserve">'81'    </w:t>
            </w:r>
            <w:r>
              <w:rPr>
                <w:lang w:val="fi-FI"/>
              </w:rPr>
              <w:t>CSG Information Tag</w:t>
            </w:r>
          </w:p>
          <w:p w:rsidR="00E21EBF" w:rsidRDefault="00E21EBF">
            <w:pPr>
              <w:pStyle w:val="TAL"/>
              <w:rPr>
                <w:lang w:val="en-US"/>
              </w:rPr>
            </w:pPr>
            <w:r>
              <w:tab/>
              <w:t xml:space="preserve">'82'    </w:t>
            </w:r>
            <w:r>
              <w:rPr>
                <w:lang w:val="en-US"/>
              </w:rPr>
              <w:t>CSG Display indicator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Operator CSG Lists (EF</w:t>
            </w:r>
            <w:r>
              <w:rPr>
                <w:vertAlign w:val="subscript"/>
              </w:rPr>
              <w:t>OCSGL</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Discovery monitoring parameters</w:t>
            </w:r>
          </w:p>
          <w:p w:rsidR="00E21EBF" w:rsidRDefault="00E21EBF">
            <w:pPr>
              <w:pStyle w:val="TAL"/>
              <w:rPr>
                <w:lang w:eastAsia="ja-JP"/>
              </w:rPr>
            </w:pPr>
            <w:r>
              <w:t>The following tags are encapsulated within 'A0':</w:t>
            </w:r>
          </w:p>
          <w:p w:rsidR="00E21EBF" w:rsidRDefault="00E21EBF">
            <w:pPr>
              <w:pStyle w:val="TAL"/>
              <w:rPr>
                <w:lang w:eastAsia="en-US"/>
              </w:rPr>
            </w:pPr>
            <w:r>
              <w:tab/>
              <w:t xml:space="preserve">'80' </w:t>
            </w:r>
            <w:r>
              <w:tab/>
              <w:t>PLMN tag</w:t>
            </w:r>
          </w:p>
          <w:p w:rsidR="00E21EBF" w:rsidRDefault="00E21EBF">
            <w:pPr>
              <w:pStyle w:val="TAL"/>
              <w:rPr>
                <w:lang w:eastAsia="en-US"/>
              </w:rPr>
            </w:pPr>
            <w:r>
              <w:rPr>
                <w:lang w:eastAsia="en-US"/>
              </w:rPr>
              <w:tab/>
              <w:t xml:space="preserve">'81' </w:t>
            </w:r>
            <w:r>
              <w:rPr>
                <w:lang w:eastAsia="en-US"/>
              </w:rPr>
              <w:tab/>
              <w:t>RFU</w:t>
            </w:r>
          </w:p>
          <w:p w:rsidR="00E21EBF" w:rsidRDefault="00E21EBF">
            <w:pPr>
              <w:pStyle w:val="TAL"/>
              <w:rPr>
                <w:lang w:eastAsia="ja-JP"/>
              </w:rPr>
            </w:pPr>
            <w:r>
              <w:rPr>
                <w:lang w:eastAsia="en-US"/>
              </w:rPr>
              <w:tab/>
              <w:t xml:space="preserve">'82' </w:t>
            </w:r>
            <w:r>
              <w:rPr>
                <w:lang w:eastAsia="en-US"/>
              </w:rPr>
              <w:tab/>
              <w:t>Model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t>ProSe</w:t>
            </w:r>
            <w:proofErr w:type="spellEnd"/>
            <w:r>
              <w:t xml:space="preserve"> Monitoring Parameters (EF</w:t>
            </w:r>
            <w:r>
              <w:rPr>
                <w:vertAlign w:val="subscript"/>
              </w:rPr>
              <w:t>PROSE_MON</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Discovery announcing parameters</w:t>
            </w:r>
          </w:p>
          <w:p w:rsidR="00E21EBF" w:rsidRDefault="00E21EBF">
            <w:pPr>
              <w:pStyle w:val="TAL"/>
              <w:rPr>
                <w:lang w:eastAsia="ja-JP"/>
              </w:rPr>
            </w:pPr>
            <w:r>
              <w:t>The following tags are encapsulated within 'A0':</w:t>
            </w:r>
          </w:p>
          <w:p w:rsidR="00E21EBF" w:rsidRDefault="00E21EBF">
            <w:pPr>
              <w:pStyle w:val="TAL"/>
            </w:pPr>
            <w:r>
              <w:tab/>
              <w:t xml:space="preserve">'80' </w:t>
            </w:r>
            <w:r>
              <w:tab/>
              <w:t>PLMN tag</w:t>
            </w:r>
          </w:p>
          <w:p w:rsidR="00E21EBF" w:rsidRDefault="00E21EBF">
            <w:pPr>
              <w:pStyle w:val="TAL"/>
              <w:rPr>
                <w:lang w:eastAsia="en-US"/>
              </w:rPr>
            </w:pPr>
            <w:r>
              <w:tab/>
              <w:t xml:space="preserve">'81' </w:t>
            </w:r>
            <w:r>
              <w:tab/>
              <w:t>Range tag</w:t>
            </w:r>
          </w:p>
          <w:p w:rsidR="00E21EBF" w:rsidRDefault="00E21EBF">
            <w:pPr>
              <w:pStyle w:val="TAL"/>
              <w:rPr>
                <w:lang w:eastAsia="ja-JP"/>
              </w:rPr>
            </w:pPr>
            <w:r>
              <w:rPr>
                <w:lang w:eastAsia="en-US"/>
              </w:rPr>
              <w:tab/>
              <w:t xml:space="preserve">'82' </w:t>
            </w:r>
            <w:r>
              <w:rPr>
                <w:lang w:eastAsia="en-US"/>
              </w:rPr>
              <w:tab/>
              <w:t>Model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t>ProSe</w:t>
            </w:r>
            <w:proofErr w:type="spellEnd"/>
            <w:r>
              <w:t xml:space="preserve"> Announcing Parameters (EF</w:t>
            </w:r>
            <w:r>
              <w:rPr>
                <w:vertAlign w:val="subscript"/>
              </w:rPr>
              <w:t>PROSE_ANN</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Policy parameters</w:t>
            </w:r>
          </w:p>
          <w:p w:rsidR="00E21EBF" w:rsidRDefault="00E21EBF">
            <w:pPr>
              <w:pStyle w:val="TAL"/>
              <w:rPr>
                <w:lang w:eastAsia="ja-JP"/>
              </w:rPr>
            </w:pPr>
            <w:r>
              <w:t>The following tags are encapsulated within 'A0':</w:t>
            </w:r>
          </w:p>
          <w:p w:rsidR="00E21EBF" w:rsidRDefault="00E21EBF">
            <w:pPr>
              <w:pStyle w:val="TAL"/>
            </w:pPr>
            <w:r>
              <w:tab/>
              <w:t xml:space="preserve">'80' </w:t>
            </w:r>
            <w:r>
              <w:tab/>
            </w:r>
            <w:proofErr w:type="spellStart"/>
            <w:r>
              <w:t>ProSe</w:t>
            </w:r>
            <w:proofErr w:type="spellEnd"/>
            <w:r>
              <w:t xml:space="preserve"> Layer-2 Group ID tag</w:t>
            </w:r>
          </w:p>
          <w:p w:rsidR="00E21EBF" w:rsidRDefault="00E21EBF">
            <w:pPr>
              <w:pStyle w:val="TAL"/>
            </w:pPr>
            <w:r>
              <w:tab/>
              <w:t xml:space="preserve">'81' </w:t>
            </w:r>
            <w:r>
              <w:tab/>
            </w:r>
            <w:proofErr w:type="spellStart"/>
            <w:r>
              <w:t>ProSe</w:t>
            </w:r>
            <w:proofErr w:type="spellEnd"/>
            <w:r>
              <w:t xml:space="preserve"> UE ID tag</w:t>
            </w:r>
          </w:p>
          <w:p w:rsidR="00E21EBF" w:rsidRDefault="00E21EBF">
            <w:pPr>
              <w:pStyle w:val="TAL"/>
            </w:pPr>
            <w:r>
              <w:tab/>
              <w:t xml:space="preserve">'82' </w:t>
            </w:r>
            <w:r>
              <w:tab/>
            </w:r>
            <w:proofErr w:type="spellStart"/>
            <w:r>
              <w:t>ProSe</w:t>
            </w:r>
            <w:proofErr w:type="spellEnd"/>
            <w:r>
              <w:t xml:space="preserve"> Group IP multicast address tag</w:t>
            </w:r>
          </w:p>
          <w:p w:rsidR="00E21EBF" w:rsidRDefault="00E21EBF">
            <w:pPr>
              <w:pStyle w:val="TAL"/>
            </w:pPr>
            <w:r>
              <w:tab/>
              <w:t xml:space="preserve">'83' </w:t>
            </w:r>
            <w:r>
              <w:tab/>
              <w:t>Address type tag</w:t>
            </w:r>
          </w:p>
          <w:p w:rsidR="00E21EBF" w:rsidRDefault="00E21EBF">
            <w:pPr>
              <w:pStyle w:val="TAL"/>
            </w:pPr>
            <w:r>
              <w:tab/>
              <w:t xml:space="preserve">'84' </w:t>
            </w:r>
            <w:r>
              <w:tab/>
              <w:t>Ipv4 address as source tag</w:t>
            </w:r>
          </w:p>
          <w:p w:rsidR="00E21EBF" w:rsidRDefault="00E21EBF">
            <w:pPr>
              <w:pStyle w:val="TAL"/>
              <w:rPr>
                <w:lang w:eastAsia="en-US"/>
              </w:rPr>
            </w:pPr>
            <w:r>
              <w:tab/>
              <w:t xml:space="preserve">'85' </w:t>
            </w:r>
            <w:r>
              <w:tab/>
              <w:t>Group related security tag</w:t>
            </w:r>
          </w:p>
          <w:p w:rsidR="00E21EBF" w:rsidRDefault="00E21EBF">
            <w:pPr>
              <w:pStyle w:val="TAL"/>
              <w:rPr>
                <w:lang w:eastAsia="en-US"/>
              </w:rPr>
            </w:pPr>
            <w:r>
              <w:rPr>
                <w:lang w:eastAsia="en-US"/>
              </w:rPr>
              <w:tab/>
              <w:t xml:space="preserve">'86' </w:t>
            </w:r>
            <w:r>
              <w:rPr>
                <w:lang w:eastAsia="en-US"/>
              </w:rPr>
              <w:tab/>
            </w:r>
            <w:r>
              <w:rPr>
                <w:lang w:eastAsia="zh-CN"/>
              </w:rPr>
              <w:t>Application Layer Group ID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proofErr w:type="spellStart"/>
            <w:r>
              <w:t>ProSe</w:t>
            </w:r>
            <w:proofErr w:type="spellEnd"/>
            <w:r>
              <w:t xml:space="preserve"> Policy Parameters (EF</w:t>
            </w:r>
            <w:r>
              <w:rPr>
                <w:vertAlign w:val="subscript"/>
              </w:rPr>
              <w:t>PROSE_POLICY</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t>ProSe</w:t>
            </w:r>
            <w:proofErr w:type="spellEnd"/>
            <w:r>
              <w:t xml:space="preserve"> PLMN Parameters tag</w:t>
            </w:r>
          </w:p>
          <w:p w:rsidR="00E21EBF" w:rsidRDefault="00E21EBF">
            <w:pPr>
              <w:pStyle w:val="TAL"/>
            </w:pPr>
            <w:r>
              <w:t>The following tags are encapsulated within 'A0'</w:t>
            </w:r>
          </w:p>
          <w:p w:rsidR="00E21EBF" w:rsidRDefault="00E21EBF">
            <w:pPr>
              <w:pStyle w:val="TAL"/>
              <w:ind w:left="284"/>
              <w:rPr>
                <w:lang w:val="sv-SE" w:eastAsia="en-US"/>
              </w:rPr>
            </w:pPr>
            <w:r>
              <w:rPr>
                <w:lang w:val="sv-SE"/>
              </w:rPr>
              <w:t>'80'</w:t>
            </w:r>
            <w:r>
              <w:rPr>
                <w:lang w:val="sv-SE"/>
              </w:rPr>
              <w:tab/>
              <w:t>PLMN tag</w:t>
            </w:r>
          </w:p>
          <w:p w:rsidR="00E21EBF" w:rsidRDefault="00E21EBF">
            <w:pPr>
              <w:pStyle w:val="TAL"/>
              <w:ind w:left="284"/>
              <w:rPr>
                <w:lang w:eastAsia="en-US"/>
              </w:rPr>
            </w:pPr>
            <w:r>
              <w:rPr>
                <w:lang w:val="sv-SE" w:eastAsia="en-US"/>
              </w:rPr>
              <w:t>'81'</w:t>
            </w:r>
            <w:r>
              <w:rPr>
                <w:lang w:eastAsia="en-US"/>
              </w:rPr>
              <w:t xml:space="preserve"> </w:t>
            </w:r>
            <w:r>
              <w:rPr>
                <w:lang w:eastAsia="en-US"/>
              </w:rPr>
              <w:tab/>
            </w:r>
            <w:r>
              <w:rPr>
                <w:snapToGrid w:val="0"/>
                <w:lang w:val="en-US" w:eastAsia="en-US"/>
              </w:rPr>
              <w:t xml:space="preserve">Direct communication </w:t>
            </w:r>
            <w:proofErr w:type="spellStart"/>
            <w:r>
              <w:rPr>
                <w:snapToGrid w:val="0"/>
                <w:lang w:val="en-US" w:eastAsia="en-US"/>
              </w:rPr>
              <w:t>authorisation</w:t>
            </w:r>
            <w:proofErr w:type="spellEnd"/>
            <w:r>
              <w:rPr>
                <w:snapToGrid w:val="0"/>
                <w:lang w:val="en-US" w:eastAsia="en-US"/>
              </w:rPr>
              <w:t xml:space="preserv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proofErr w:type="spellStart"/>
            <w:r>
              <w:t>ProSe</w:t>
            </w:r>
            <w:proofErr w:type="spellEnd"/>
            <w:r>
              <w:t xml:space="preserve"> PLMN Parameters (EF</w:t>
            </w:r>
            <w:r>
              <w:rPr>
                <w:vertAlign w:val="subscript"/>
              </w:rPr>
              <w:t>PROSE_PRMN</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Direct Communication parameters tag</w:t>
            </w:r>
          </w:p>
          <w:p w:rsidR="00E21EBF" w:rsidRDefault="00E21EBF">
            <w:pPr>
              <w:pStyle w:val="TAL"/>
              <w:rPr>
                <w:lang w:eastAsia="en-US"/>
              </w:rPr>
            </w:pPr>
            <w:r>
              <w:rPr>
                <w:lang w:eastAsia="en-US"/>
              </w:rPr>
              <w:t>The following tags are encapsulated within 'A0'</w:t>
            </w:r>
          </w:p>
          <w:p w:rsidR="00E21EBF" w:rsidRDefault="00E21EBF">
            <w:pPr>
              <w:pStyle w:val="TAL"/>
              <w:rPr>
                <w:snapToGrid w:val="0"/>
                <w:lang w:val="en-US" w:eastAsia="en-US"/>
              </w:rPr>
            </w:pPr>
            <w:r>
              <w:rPr>
                <w:lang w:val="sv-SE" w:eastAsia="en-US"/>
              </w:rPr>
              <w:tab/>
              <w:t xml:space="preserve">'80'    </w:t>
            </w:r>
            <w:r>
              <w:rPr>
                <w:snapToGrid w:val="0"/>
                <w:lang w:val="en-US" w:eastAsia="en-US"/>
              </w:rPr>
              <w:t>Geographical Area – Polygon tag</w:t>
            </w:r>
          </w:p>
          <w:p w:rsidR="00E21EBF" w:rsidRDefault="00E21EBF">
            <w:pPr>
              <w:pStyle w:val="TAL"/>
              <w:rPr>
                <w:lang w:eastAsia="en-US"/>
              </w:rPr>
            </w:pPr>
            <w:r>
              <w:rPr>
                <w:lang w:val="sv-SE" w:eastAsia="en-US"/>
              </w:rPr>
              <w:tab/>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Direct Communication Radio Parameters (EF </w:t>
            </w:r>
            <w:r>
              <w:rPr>
                <w:vertAlign w:val="subscript"/>
                <w:lang w:eastAsia="en-US"/>
              </w:rPr>
              <w:t>PROSE_RADIO_COM</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Radio parameters tag</w:t>
            </w:r>
          </w:p>
          <w:p w:rsidR="00E21EBF" w:rsidRDefault="00E21EBF">
            <w:pPr>
              <w:pStyle w:val="TAL"/>
              <w:rPr>
                <w:lang w:eastAsia="en-US"/>
              </w:rPr>
            </w:pPr>
            <w:r>
              <w:rPr>
                <w:lang w:eastAsia="en-US"/>
              </w:rPr>
              <w:t>The following tags are encapsulated within 'A0'</w:t>
            </w:r>
          </w:p>
          <w:p w:rsidR="00E21EBF" w:rsidRDefault="00E21EBF">
            <w:pPr>
              <w:pStyle w:val="TAL"/>
              <w:rPr>
                <w:snapToGrid w:val="0"/>
                <w:lang w:val="en-US" w:eastAsia="en-US"/>
              </w:rPr>
            </w:pPr>
            <w:r>
              <w:rPr>
                <w:lang w:eastAsia="en-US"/>
              </w:rPr>
              <w:tab/>
            </w:r>
            <w:r>
              <w:rPr>
                <w:lang w:val="sv-SE" w:eastAsia="en-US"/>
              </w:rPr>
              <w:t xml:space="preserve">'80'    </w:t>
            </w:r>
            <w:r>
              <w:rPr>
                <w:snapToGrid w:val="0"/>
                <w:lang w:val="en-US" w:eastAsia="en-US"/>
              </w:rPr>
              <w:t>Geographical Area – Polygon tag</w:t>
            </w:r>
          </w:p>
          <w:p w:rsidR="00E21EBF" w:rsidRDefault="00E21EBF">
            <w:pPr>
              <w:pStyle w:val="TAL"/>
              <w:rPr>
                <w:lang w:eastAsia="en-US"/>
              </w:rPr>
            </w:pPr>
            <w:r>
              <w:rPr>
                <w:lang w:eastAsia="en-US"/>
              </w:rPr>
              <w:tab/>
            </w:r>
            <w:r>
              <w:rPr>
                <w:lang w:val="sv-SE"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Direct Discovery Monitoring Radio Parameters (EF</w:t>
            </w:r>
            <w:r>
              <w:rPr>
                <w:vertAlign w:val="subscript"/>
                <w:lang w:eastAsia="en-US"/>
              </w:rPr>
              <w:t>PROSE_RADIO_MON</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Radio parameters tag</w:t>
            </w:r>
          </w:p>
          <w:p w:rsidR="00E21EBF" w:rsidRDefault="00E21EBF">
            <w:pPr>
              <w:pStyle w:val="TAL"/>
              <w:rPr>
                <w:lang w:eastAsia="en-US"/>
              </w:rPr>
            </w:pPr>
            <w:r>
              <w:rPr>
                <w:lang w:eastAsia="en-US"/>
              </w:rPr>
              <w:t>The following tags are encapsulated within 'A0'</w:t>
            </w:r>
          </w:p>
          <w:p w:rsidR="00E21EBF" w:rsidRDefault="00E21EBF">
            <w:pPr>
              <w:pStyle w:val="TAL"/>
              <w:rPr>
                <w:snapToGrid w:val="0"/>
                <w:lang w:val="en-US" w:eastAsia="en-US"/>
              </w:rPr>
            </w:pPr>
            <w:r>
              <w:rPr>
                <w:lang w:eastAsia="en-US"/>
              </w:rPr>
              <w:tab/>
            </w:r>
            <w:r>
              <w:rPr>
                <w:lang w:val="sv-SE" w:eastAsia="en-US"/>
              </w:rPr>
              <w:t xml:space="preserve">'80'    </w:t>
            </w:r>
            <w:r>
              <w:rPr>
                <w:snapToGrid w:val="0"/>
                <w:lang w:val="en-US" w:eastAsia="en-US"/>
              </w:rPr>
              <w:t>Geographical Area – Polygon tag</w:t>
            </w:r>
          </w:p>
          <w:p w:rsidR="00E21EBF" w:rsidRDefault="00E21EBF">
            <w:pPr>
              <w:pStyle w:val="TAL"/>
              <w:rPr>
                <w:lang w:eastAsia="en-US"/>
              </w:rPr>
            </w:pPr>
            <w:r>
              <w:rPr>
                <w:lang w:eastAsia="en-US"/>
              </w:rPr>
              <w:tab/>
            </w:r>
            <w:r>
              <w:rPr>
                <w:lang w:val="sv-SE"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Direct Discovery Announcing Radio Parameters (EF</w:t>
            </w:r>
            <w:r>
              <w:rPr>
                <w:vertAlign w:val="subscript"/>
                <w:lang w:eastAsia="en-US"/>
              </w:rPr>
              <w:t>PROSE_RADIO_ANN</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ACDC OS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ACDC List (EF</w:t>
            </w:r>
            <w:r>
              <w:rPr>
                <w:vertAlign w:val="subscript"/>
                <w:lang w:eastAsia="en-US"/>
              </w:rPr>
              <w:t>ACDC_LIST</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ACDC App Id tag</w:t>
            </w:r>
          </w:p>
          <w:p w:rsidR="00E21EBF" w:rsidRDefault="00E21EBF">
            <w:pPr>
              <w:pStyle w:val="TAL"/>
              <w:rPr>
                <w:lang w:eastAsia="ja-JP"/>
              </w:rPr>
            </w:pPr>
            <w:r>
              <w:t>The following tags are encapsulated within 'A0'</w:t>
            </w:r>
          </w:p>
          <w:p w:rsidR="00E21EBF" w:rsidRDefault="00E21EBF">
            <w:pPr>
              <w:pStyle w:val="TAL"/>
            </w:pPr>
            <w:r>
              <w:tab/>
              <w:t xml:space="preserve">'80' </w:t>
            </w:r>
            <w:r>
              <w:tab/>
              <w:t>ACDC category tag</w:t>
            </w:r>
          </w:p>
          <w:p w:rsidR="00E21EBF" w:rsidRDefault="00E21EBF">
            <w:pPr>
              <w:pStyle w:val="TAL"/>
              <w:rPr>
                <w:lang w:eastAsia="en-US"/>
              </w:rPr>
            </w:pPr>
            <w:r>
              <w:tab/>
              <w:t xml:space="preserve">'81' </w:t>
            </w:r>
            <w:r>
              <w:tab/>
              <w:t>OS App Id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ACDC OS Configuration (EF</w:t>
            </w:r>
            <w:r>
              <w:rPr>
                <w:vertAlign w:val="subscript"/>
                <w:lang w:eastAsia="en-US"/>
              </w:rPr>
              <w:t>ACDC_OS_CONFIG</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 xml:space="preserve">Group member discovery </w:t>
            </w:r>
            <w:r>
              <w:rPr>
                <w:lang w:val="en-US" w:eastAsia="en-US"/>
              </w:rPr>
              <w:t xml:space="preserve">parameters </w:t>
            </w:r>
            <w:r>
              <w:rPr>
                <w:lang w:eastAsia="en-US"/>
              </w:rPr>
              <w:t>tag</w:t>
            </w:r>
          </w:p>
          <w:p w:rsidR="00E21EBF" w:rsidRDefault="00E21EBF">
            <w:pPr>
              <w:pStyle w:val="TAL"/>
              <w:rPr>
                <w:lang w:eastAsia="en-US"/>
              </w:rPr>
            </w:pPr>
            <w:r>
              <w:rPr>
                <w:lang w:eastAsia="en-US"/>
              </w:rPr>
              <w:t>The following tags are encapsulated within 'A0'</w:t>
            </w:r>
          </w:p>
          <w:p w:rsidR="00E21EBF" w:rsidRDefault="00E21EBF">
            <w:pPr>
              <w:pStyle w:val="TAL"/>
              <w:rPr>
                <w:lang w:eastAsia="en-US"/>
              </w:rPr>
            </w:pPr>
            <w:r>
              <w:rPr>
                <w:lang w:eastAsia="en-US"/>
              </w:rPr>
              <w:tab/>
              <w:t xml:space="preserve">'80'    </w:t>
            </w:r>
            <w:r>
              <w:rPr>
                <w:lang w:val="en-US" w:eastAsia="en-US"/>
              </w:rPr>
              <w:t xml:space="preserve">User Info ID </w:t>
            </w:r>
            <w:r>
              <w:rPr>
                <w:lang w:eastAsia="en-US"/>
              </w:rPr>
              <w:t>tag</w:t>
            </w:r>
          </w:p>
          <w:p w:rsidR="00E21EBF" w:rsidRDefault="00E21EBF">
            <w:pPr>
              <w:pStyle w:val="TAL"/>
              <w:rPr>
                <w:lang w:eastAsia="en-US"/>
              </w:rPr>
            </w:pPr>
            <w:r>
              <w:rPr>
                <w:lang w:eastAsia="en-US"/>
              </w:rPr>
              <w:tab/>
              <w:t xml:space="preserve">'81'    </w:t>
            </w:r>
            <w:r>
              <w:rPr>
                <w:snapToGrid w:val="0"/>
                <w:lang w:val="en-US" w:eastAsia="en-US"/>
              </w:rPr>
              <w:t xml:space="preserve">Discovery Group ID </w:t>
            </w:r>
            <w:r>
              <w:rPr>
                <w:lang w:eastAsia="en-US"/>
              </w:rPr>
              <w:t>tag</w:t>
            </w:r>
          </w:p>
          <w:p w:rsidR="00E21EBF" w:rsidRDefault="00E21EBF">
            <w:pPr>
              <w:pStyle w:val="TAL"/>
              <w:rPr>
                <w:lang w:eastAsia="en-US"/>
              </w:rPr>
            </w:pPr>
            <w:r>
              <w:rPr>
                <w:lang w:eastAsia="en-US"/>
              </w:rPr>
              <w:tab/>
              <w:t xml:space="preserve">'82'    </w:t>
            </w:r>
            <w:r>
              <w:rPr>
                <w:snapToGrid w:val="0"/>
                <w:lang w:val="en-US" w:eastAsia="en-US"/>
              </w:rPr>
              <w:t xml:space="preserve">Application Layer Group ID </w:t>
            </w:r>
            <w:r>
              <w:rPr>
                <w:lang w:eastAsia="en-US"/>
              </w:rPr>
              <w:t>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Group Member Discovery Parameters (EF</w:t>
            </w:r>
            <w:r>
              <w:rPr>
                <w:vertAlign w:val="subscript"/>
                <w:lang w:eastAsia="en-US"/>
              </w:rPr>
              <w:t>PROSE_GM_DISCOVERY</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Relay Parameters tag</w:t>
            </w:r>
          </w:p>
          <w:p w:rsidR="00E21EBF" w:rsidRDefault="00E21EBF">
            <w:pPr>
              <w:pStyle w:val="TAL"/>
              <w:rPr>
                <w:lang w:eastAsia="en-US"/>
              </w:rPr>
            </w:pPr>
            <w:r>
              <w:rPr>
                <w:lang w:eastAsia="en-US"/>
              </w:rPr>
              <w:t>The following tags are encapsulated within 'A0'</w:t>
            </w:r>
          </w:p>
          <w:p w:rsidR="00E21EBF" w:rsidRDefault="00E21EBF">
            <w:pPr>
              <w:pStyle w:val="TAL"/>
              <w:rPr>
                <w:lang w:eastAsia="en-US"/>
              </w:rPr>
            </w:pPr>
            <w:r>
              <w:rPr>
                <w:lang w:eastAsia="en-US"/>
              </w:rPr>
              <w:tab/>
              <w:t>'80'    PLMN tag</w:t>
            </w:r>
          </w:p>
          <w:p w:rsidR="00E21EBF" w:rsidRDefault="00E21EBF">
            <w:pPr>
              <w:pStyle w:val="TAL"/>
              <w:rPr>
                <w:lang w:eastAsia="en-US"/>
              </w:rPr>
            </w:pPr>
            <w:r>
              <w:rPr>
                <w:lang w:eastAsia="en-US"/>
              </w:rPr>
              <w:tab/>
              <w:t>'81'    Relay type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Relay Parameters (EF</w:t>
            </w:r>
            <w:r>
              <w:rPr>
                <w:vertAlign w:val="subscript"/>
                <w:lang w:eastAsia="en-US"/>
              </w:rPr>
              <w:t>PROSE_RELAY</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Remote UE parameters tag</w:t>
            </w:r>
          </w:p>
          <w:p w:rsidR="00E21EBF" w:rsidRDefault="00E21EBF">
            <w:pPr>
              <w:pStyle w:val="TAL"/>
              <w:rPr>
                <w:lang w:eastAsia="en-US"/>
              </w:rPr>
            </w:pPr>
            <w:r>
              <w:rPr>
                <w:lang w:eastAsia="en-US"/>
              </w:rPr>
              <w:t>The following tags are encapsulated within 'A0'</w:t>
            </w:r>
          </w:p>
          <w:p w:rsidR="00E21EBF" w:rsidRDefault="00E21EBF">
            <w:pPr>
              <w:pStyle w:val="TAL"/>
              <w:rPr>
                <w:lang w:eastAsia="en-US"/>
              </w:rPr>
            </w:pPr>
            <w:r>
              <w:rPr>
                <w:lang w:eastAsia="en-US"/>
              </w:rPr>
              <w:tab/>
              <w:t>'80'    Relay Service Code tag</w:t>
            </w:r>
          </w:p>
          <w:p w:rsidR="00E21EBF" w:rsidRDefault="00E21EBF">
            <w:pPr>
              <w:pStyle w:val="TAL"/>
              <w:rPr>
                <w:lang w:eastAsia="en-US"/>
              </w:rPr>
            </w:pPr>
            <w:r>
              <w:rPr>
                <w:lang w:eastAsia="en-US"/>
              </w:rPr>
              <w:tab/>
              <w:t>'81'    User Info ID of Relay tag</w:t>
            </w:r>
          </w:p>
          <w:p w:rsidR="00E21EBF" w:rsidRDefault="00E21EBF">
            <w:pPr>
              <w:pStyle w:val="TAL"/>
              <w:rPr>
                <w:lang w:eastAsia="en-US"/>
              </w:rPr>
            </w:pPr>
            <w:r>
              <w:rPr>
                <w:lang w:eastAsia="en-US"/>
              </w:rPr>
              <w:tab/>
              <w:t>'82'    IP Versions tag</w:t>
            </w:r>
          </w:p>
          <w:p w:rsidR="00E21EBF" w:rsidRDefault="00E21EBF">
            <w:pPr>
              <w:pStyle w:val="TAL"/>
              <w:rPr>
                <w:lang w:eastAsia="en-US"/>
              </w:rPr>
            </w:pPr>
            <w:r>
              <w:rPr>
                <w:lang w:eastAsia="en-US"/>
              </w:rPr>
              <w:tab/>
              <w:t>'83'    Security content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proofErr w:type="spellStart"/>
            <w:r>
              <w:rPr>
                <w:lang w:eastAsia="en-US"/>
              </w:rPr>
              <w:t>ProSe</w:t>
            </w:r>
            <w:proofErr w:type="spellEnd"/>
            <w:r>
              <w:rPr>
                <w:lang w:eastAsia="en-US"/>
              </w:rPr>
              <w:t xml:space="preserve"> Relay Discovery Parameters (EF</w:t>
            </w:r>
            <w:r>
              <w:rPr>
                <w:vertAlign w:val="subscript"/>
                <w:lang w:eastAsia="en-US"/>
              </w:rPr>
              <w:t>PROSE_RELAY_DISCOVERY</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 xml:space="preserve">TMGI List </w:t>
            </w:r>
            <w:r>
              <w:rPr>
                <w:snapToGrid w:val="0"/>
                <w:lang w:val="en-US" w:eastAsia="en-US"/>
              </w:rPr>
              <w:t>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TV Configuration (EF</w:t>
            </w:r>
            <w:r>
              <w:rPr>
                <w:vertAlign w:val="subscript"/>
                <w:lang w:eastAsia="en-US"/>
              </w:rPr>
              <w:t>TVCONFIG</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USD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TV User Service Description (EF</w:t>
            </w:r>
            <w:r>
              <w:rPr>
                <w:vertAlign w:val="subscript"/>
                <w:lang w:eastAsia="en-US"/>
              </w:rPr>
              <w:t>TVUSD</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ja-JP"/>
              </w:rPr>
            </w:pPr>
            <w:r>
              <w:t>'A0'</w:t>
            </w:r>
          </w:p>
        </w:tc>
        <w:tc>
          <w:tcPr>
            <w:tcW w:w="5670" w:type="dxa"/>
            <w:tcBorders>
              <w:top w:val="single" w:sz="4" w:space="0" w:color="auto"/>
              <w:left w:val="single" w:sz="4" w:space="1" w:color="auto"/>
              <w:bottom w:val="single" w:sz="4" w:space="0" w:color="auto"/>
              <w:right w:val="single" w:sz="4" w:space="4" w:color="auto"/>
            </w:tcBorders>
          </w:tcPr>
          <w:p w:rsidR="00E21EBF" w:rsidRDefault="00E21EBF">
            <w:pPr>
              <w:pStyle w:val="TAL"/>
            </w:pPr>
            <w:proofErr w:type="spellStart"/>
            <w:r>
              <w:t>XCAP_conn_params_policy</w:t>
            </w:r>
            <w:proofErr w:type="spellEnd"/>
            <w:r>
              <w:t xml:space="preserve"> part tag</w:t>
            </w:r>
          </w:p>
          <w:p w:rsidR="00E21EBF" w:rsidRDefault="00E21EBF">
            <w:pPr>
              <w:pStyle w:val="TAL"/>
            </w:pPr>
            <w:r>
              <w:t>The following tags are encapsulated within 'A0'</w:t>
            </w:r>
          </w:p>
          <w:p w:rsidR="00E21EBF" w:rsidRDefault="00E21EBF">
            <w:pPr>
              <w:pStyle w:val="TAL"/>
              <w:ind w:left="284"/>
              <w:rPr>
                <w:snapToGrid w:val="0"/>
              </w:rPr>
            </w:pPr>
            <w:r>
              <w:rPr>
                <w:snapToGrid w:val="0"/>
              </w:rPr>
              <w:t xml:space="preserve">'81'    </w:t>
            </w:r>
            <w:proofErr w:type="spellStart"/>
            <w:r>
              <w:t>AccessForXCAP</w:t>
            </w:r>
            <w:proofErr w:type="spellEnd"/>
            <w:r>
              <w:rPr>
                <w:vertAlign w:val="subscript"/>
              </w:rPr>
              <w:t xml:space="preserve"> </w:t>
            </w:r>
            <w:r>
              <w:t>Tag</w:t>
            </w:r>
          </w:p>
          <w:p w:rsidR="00E21EBF" w:rsidRDefault="00E21EBF">
            <w:pPr>
              <w:pStyle w:val="TAL"/>
              <w:ind w:left="284"/>
              <w:rPr>
                <w:snapToGrid w:val="0"/>
              </w:rPr>
            </w:pPr>
            <w:r>
              <w:rPr>
                <w:snapToGrid w:val="0"/>
              </w:rPr>
              <w:t xml:space="preserve">'82'    </w:t>
            </w:r>
            <w:r>
              <w:t>Number of XCAP connection parameters policy part TLV’s Tag</w:t>
            </w:r>
          </w:p>
          <w:p w:rsidR="00E21EBF" w:rsidRDefault="00E21EBF">
            <w:pPr>
              <w:pStyle w:val="TAL"/>
              <w:ind w:left="284"/>
              <w:rPr>
                <w:snapToGrid w:val="0"/>
              </w:rPr>
            </w:pPr>
            <w:r>
              <w:rPr>
                <w:snapToGrid w:val="0"/>
              </w:rPr>
              <w:t xml:space="preserve">'A1'    </w:t>
            </w:r>
            <w:r>
              <w:t>XCAP connection parameters policy part tag</w:t>
            </w:r>
          </w:p>
          <w:p w:rsidR="00E21EBF" w:rsidRDefault="00E21EBF">
            <w:pPr>
              <w:pStyle w:val="TAL"/>
            </w:pP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t>EF</w:t>
            </w:r>
            <w:r>
              <w:rPr>
                <w:vertAlign w:val="subscript"/>
              </w:rPr>
              <w:t>XCAPConfigData</w:t>
            </w:r>
            <w:proofErr w:type="spellEnd"/>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'A1'</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XCAP connection parameters policy part tag</w:t>
            </w:r>
          </w:p>
          <w:p w:rsidR="00E21EBF" w:rsidRDefault="00E21EBF">
            <w:pPr>
              <w:pStyle w:val="TAL"/>
            </w:pPr>
            <w:r>
              <w:t>The following tags are encapsulated within 'A0'</w:t>
            </w:r>
          </w:p>
          <w:p w:rsidR="00E21EBF" w:rsidRDefault="00E21EBF">
            <w:pPr>
              <w:pStyle w:val="TAL"/>
              <w:ind w:left="284"/>
              <w:rPr>
                <w:snapToGrid w:val="0"/>
              </w:rPr>
            </w:pPr>
            <w:r>
              <w:rPr>
                <w:snapToGrid w:val="0"/>
              </w:rPr>
              <w:t xml:space="preserve">'81'    </w:t>
            </w:r>
            <w:r>
              <w:t>Access</w:t>
            </w:r>
            <w:r>
              <w:rPr>
                <w:vertAlign w:val="subscript"/>
              </w:rPr>
              <w:t xml:space="preserve"> </w:t>
            </w:r>
            <w:r>
              <w:t>Tag</w:t>
            </w:r>
          </w:p>
          <w:p w:rsidR="00E21EBF" w:rsidRDefault="00E21EBF">
            <w:pPr>
              <w:pStyle w:val="TAL"/>
              <w:ind w:left="284"/>
              <w:rPr>
                <w:snapToGrid w:val="0"/>
              </w:rPr>
            </w:pPr>
            <w:r>
              <w:rPr>
                <w:snapToGrid w:val="0"/>
              </w:rPr>
              <w:t xml:space="preserve">'82'    </w:t>
            </w:r>
            <w:r>
              <w:t>Application name</w:t>
            </w:r>
            <w:r>
              <w:rPr>
                <w:vertAlign w:val="subscript"/>
              </w:rPr>
              <w:t xml:space="preserve"> </w:t>
            </w:r>
            <w:r>
              <w:t>Tag</w:t>
            </w:r>
          </w:p>
          <w:p w:rsidR="00E21EBF" w:rsidRDefault="00E21EBF">
            <w:pPr>
              <w:pStyle w:val="TAL"/>
              <w:ind w:left="284"/>
              <w:rPr>
                <w:snapToGrid w:val="0"/>
              </w:rPr>
            </w:pPr>
            <w:r>
              <w:rPr>
                <w:snapToGrid w:val="0"/>
              </w:rPr>
              <w:t xml:space="preserve">'83'    </w:t>
            </w:r>
            <w:r>
              <w:t>Provider ID Tag</w:t>
            </w:r>
          </w:p>
          <w:p w:rsidR="00E21EBF" w:rsidRDefault="00E21EBF">
            <w:pPr>
              <w:pStyle w:val="TAL"/>
              <w:ind w:left="284"/>
              <w:rPr>
                <w:snapToGrid w:val="0"/>
              </w:rPr>
            </w:pPr>
            <w:r>
              <w:rPr>
                <w:snapToGrid w:val="0"/>
              </w:rPr>
              <w:t xml:space="preserve">'84'    </w:t>
            </w:r>
            <w:r>
              <w:t>URI Tag</w:t>
            </w:r>
          </w:p>
          <w:p w:rsidR="00E21EBF" w:rsidRDefault="00E21EBF">
            <w:pPr>
              <w:pStyle w:val="TAL"/>
              <w:ind w:left="284"/>
            </w:pPr>
            <w:r>
              <w:rPr>
                <w:snapToGrid w:val="0"/>
              </w:rPr>
              <w:t xml:space="preserve">'85'    </w:t>
            </w:r>
            <w:r>
              <w:t xml:space="preserve">XCAP </w:t>
            </w:r>
            <w:proofErr w:type="spellStart"/>
            <w:r>
              <w:t>Aithentication</w:t>
            </w:r>
            <w:proofErr w:type="spellEnd"/>
            <w:r>
              <w:t xml:space="preserve"> User Name Tag</w:t>
            </w:r>
          </w:p>
          <w:p w:rsidR="00E21EBF" w:rsidRDefault="00E21EBF">
            <w:pPr>
              <w:pStyle w:val="TAL"/>
              <w:ind w:left="284"/>
            </w:pPr>
            <w:r>
              <w:rPr>
                <w:snapToGrid w:val="0"/>
              </w:rPr>
              <w:t xml:space="preserve">'86'    </w:t>
            </w:r>
            <w:r>
              <w:t>XCAP Authentication password Tag</w:t>
            </w:r>
          </w:p>
          <w:p w:rsidR="00E21EBF" w:rsidRDefault="00E21EBF">
            <w:pPr>
              <w:pStyle w:val="TAL"/>
              <w:ind w:left="284"/>
            </w:pPr>
            <w:r>
              <w:t>'87'…XCAP Authentication type Tag</w:t>
            </w:r>
          </w:p>
          <w:p w:rsidR="00E21EBF" w:rsidRDefault="00E21EBF">
            <w:pPr>
              <w:pStyle w:val="TAL"/>
              <w:ind w:left="284"/>
            </w:pPr>
            <w:r>
              <w:t>'88'…Address type Tag</w:t>
            </w:r>
          </w:p>
          <w:p w:rsidR="00E21EBF" w:rsidRDefault="00E21EBF">
            <w:pPr>
              <w:pStyle w:val="TAL"/>
              <w:ind w:left="284"/>
            </w:pPr>
            <w:r>
              <w:t>'89'…Address Tag</w:t>
            </w:r>
          </w:p>
          <w:p w:rsidR="00E21EBF" w:rsidRDefault="00E21EBF">
            <w:pPr>
              <w:pStyle w:val="TAL"/>
              <w:ind w:left="284"/>
            </w:pPr>
            <w:r>
              <w:t>'8A'…PDP Authentication type Tag</w:t>
            </w:r>
          </w:p>
          <w:p w:rsidR="00E21EBF" w:rsidRDefault="00E21EBF">
            <w:pPr>
              <w:pStyle w:val="TAL"/>
              <w:ind w:left="284"/>
            </w:pPr>
            <w:r>
              <w:t>'8B'…PDP Authentication Name Tag</w:t>
            </w:r>
          </w:p>
          <w:p w:rsidR="00E21EBF" w:rsidRDefault="00E21EBF">
            <w:pPr>
              <w:pStyle w:val="TAL"/>
            </w:pPr>
            <w:r>
              <w:t xml:space="preserve">     '8C'…PDP Authentication Secret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t>EF</w:t>
            </w:r>
            <w:r>
              <w:rPr>
                <w:vertAlign w:val="subscript"/>
              </w:rPr>
              <w:t>XCAPConfigData</w:t>
            </w:r>
            <w:proofErr w:type="spellEnd"/>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'A1'</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FDD cell information</w:t>
            </w:r>
          </w:p>
          <w:p w:rsidR="00E21EBF" w:rsidRDefault="00E21EBF">
            <w:pPr>
              <w:pStyle w:val="TAL"/>
            </w:pPr>
            <w:r>
              <w:t>The following tags are encapsulated within 'A1':</w:t>
            </w:r>
          </w:p>
          <w:p w:rsidR="00E21EBF" w:rsidRDefault="00E21EBF">
            <w:pPr>
              <w:pStyle w:val="TAL"/>
            </w:pPr>
            <w:r>
              <w:tab/>
              <w:t xml:space="preserve">'80' </w:t>
            </w:r>
            <w:r>
              <w:tab/>
              <w:t>FDD Intra Frequency Information data object</w:t>
            </w:r>
          </w:p>
          <w:p w:rsidR="00E21EBF" w:rsidRDefault="00E21EBF">
            <w:pPr>
              <w:pStyle w:val="TAL"/>
            </w:pPr>
            <w:r>
              <w:tab/>
              <w:t xml:space="preserve">'81' </w:t>
            </w:r>
            <w:r>
              <w:tab/>
              <w:t>FDD Inter Frequency Information 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Parameters (EF</w:t>
            </w:r>
            <w:r>
              <w:rPr>
                <w:vertAlign w:val="subscript"/>
              </w:rPr>
              <w:t>NETPAR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lang w:eastAsia="en-US"/>
              </w:rPr>
              <w:t>'A1'</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Relay parameters tag</w:t>
            </w:r>
          </w:p>
          <w:p w:rsidR="00E21EBF" w:rsidRDefault="00E21EBF">
            <w:pPr>
              <w:pStyle w:val="TAL"/>
              <w:rPr>
                <w:lang w:eastAsia="en-US"/>
              </w:rPr>
            </w:pPr>
            <w:r>
              <w:rPr>
                <w:lang w:eastAsia="en-US"/>
              </w:rPr>
              <w:t>The following tags are encapsulated within 'A0'</w:t>
            </w:r>
          </w:p>
          <w:p w:rsidR="00E21EBF" w:rsidRDefault="00E21EBF">
            <w:pPr>
              <w:pStyle w:val="TAL"/>
              <w:rPr>
                <w:lang w:eastAsia="en-US"/>
              </w:rPr>
            </w:pPr>
            <w:r>
              <w:rPr>
                <w:lang w:eastAsia="en-US"/>
              </w:rPr>
              <w:tab/>
              <w:t>'80'    Relay Service Code tag</w:t>
            </w:r>
          </w:p>
          <w:p w:rsidR="00E21EBF" w:rsidRDefault="00E21EBF">
            <w:pPr>
              <w:pStyle w:val="TAL"/>
              <w:rPr>
                <w:lang w:eastAsia="en-US"/>
              </w:rPr>
            </w:pPr>
            <w:r>
              <w:rPr>
                <w:lang w:eastAsia="en-US"/>
              </w:rPr>
              <w:tab/>
              <w:t>'81'    PDN type tag</w:t>
            </w:r>
          </w:p>
          <w:p w:rsidR="00E21EBF" w:rsidRDefault="00E21EBF">
            <w:pPr>
              <w:pStyle w:val="TAL"/>
              <w:rPr>
                <w:lang w:eastAsia="en-US"/>
              </w:rPr>
            </w:pPr>
            <w:r>
              <w:rPr>
                <w:lang w:eastAsia="en-US"/>
              </w:rPr>
              <w:tab/>
              <w:t>'82'    APN tag</w:t>
            </w:r>
          </w:p>
          <w:p w:rsidR="00E21EBF" w:rsidRDefault="00E21EBF">
            <w:pPr>
              <w:pStyle w:val="TAL"/>
              <w:rPr>
                <w:lang w:eastAsia="en-US"/>
              </w:rPr>
            </w:pPr>
            <w:r>
              <w:rPr>
                <w:lang w:eastAsia="en-US"/>
              </w:rPr>
              <w:tab/>
              <w:t xml:space="preserve">'83'    </w:t>
            </w:r>
            <w:proofErr w:type="spellStart"/>
            <w:r>
              <w:rPr>
                <w:lang w:eastAsia="en-US"/>
              </w:rPr>
              <w:t>ProSe</w:t>
            </w:r>
            <w:proofErr w:type="spellEnd"/>
            <w:r>
              <w:rPr>
                <w:lang w:eastAsia="en-US"/>
              </w:rPr>
              <w:t xml:space="preserve"> Relay UE ID tag</w:t>
            </w:r>
          </w:p>
          <w:p w:rsidR="00E21EBF" w:rsidRDefault="00E21EBF">
            <w:pPr>
              <w:pStyle w:val="TAL"/>
              <w:rPr>
                <w:lang w:eastAsia="ja-JP"/>
              </w:rPr>
            </w:pPr>
            <w:r>
              <w:rPr>
                <w:lang w:eastAsia="en-US"/>
              </w:rPr>
              <w:tab/>
              <w:t>'84'    Security content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proofErr w:type="spellStart"/>
            <w:r>
              <w:rPr>
                <w:lang w:eastAsia="en-US"/>
              </w:rPr>
              <w:t>ProSe</w:t>
            </w:r>
            <w:proofErr w:type="spellEnd"/>
            <w:r>
              <w:rPr>
                <w:lang w:eastAsia="en-US"/>
              </w:rPr>
              <w:t xml:space="preserve"> Relay Discovery Parameters (EF</w:t>
            </w:r>
            <w:r>
              <w:rPr>
                <w:vertAlign w:val="subscript"/>
                <w:lang w:eastAsia="en-US"/>
              </w:rPr>
              <w:t>PROSE_RELAY_DISCOVERY</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'A1'</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 xml:space="preserve">EARFCN List </w:t>
            </w:r>
            <w:r>
              <w:rPr>
                <w:snapToGrid w:val="0"/>
                <w:lang w:val="en-US" w:eastAsia="en-US"/>
              </w:rPr>
              <w:t>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TV Configuration (EF</w:t>
            </w:r>
            <w:r>
              <w:rPr>
                <w:vertAlign w:val="subscript"/>
                <w:lang w:eastAsia="en-US"/>
              </w:rPr>
              <w:t>TVCONFIG</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ja-JP"/>
              </w:rPr>
            </w:pPr>
            <w:r>
              <w:t>'A2'</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TDD frequency information</w:t>
            </w:r>
          </w:p>
          <w:p w:rsidR="00E21EBF" w:rsidRDefault="00E21EBF">
            <w:pPr>
              <w:pStyle w:val="TAL"/>
            </w:pPr>
            <w:r>
              <w:t>The following tags are encapsulated within 'A2':</w:t>
            </w:r>
          </w:p>
          <w:p w:rsidR="00E21EBF" w:rsidRDefault="00E21EBF">
            <w:pPr>
              <w:pStyle w:val="TAL"/>
            </w:pPr>
            <w:r>
              <w:tab/>
              <w:t xml:space="preserve">'80' </w:t>
            </w:r>
            <w:r>
              <w:tab/>
              <w:t>TDD Intra Frequency Information data object</w:t>
            </w:r>
          </w:p>
          <w:p w:rsidR="00E21EBF" w:rsidRDefault="00E21EBF">
            <w:pPr>
              <w:pStyle w:val="TAL"/>
            </w:pPr>
            <w:r>
              <w:tab/>
              <w:t xml:space="preserve">'81' </w:t>
            </w:r>
            <w:r>
              <w:tab/>
              <w:t>TDD Inter Frequency Information 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Parameters (EF</w:t>
            </w:r>
            <w:r>
              <w:rPr>
                <w:vertAlign w:val="subscript"/>
              </w:rPr>
              <w:t>NETPAR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'A3'</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Service provider display information</w:t>
            </w:r>
          </w:p>
          <w:p w:rsidR="00E21EBF" w:rsidRDefault="00E21EBF">
            <w:pPr>
              <w:pStyle w:val="TAL"/>
            </w:pPr>
            <w:r>
              <w:t>The following tags are encapsulated within 'A3':</w:t>
            </w:r>
          </w:p>
          <w:p w:rsidR="00E21EBF" w:rsidRDefault="00E21EBF">
            <w:pPr>
              <w:pStyle w:val="TAL"/>
            </w:pPr>
            <w:r>
              <w:tab/>
              <w:t xml:space="preserve">'80' </w:t>
            </w:r>
            <w:r>
              <w:tab/>
              <w:t xml:space="preserve">Service provider PLMN list </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Service Provider Display Information (EF</w:t>
            </w:r>
            <w:r>
              <w:rPr>
                <w:vertAlign w:val="subscript"/>
              </w:rPr>
              <w:t>SPDI</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'A8'</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Indicator for type 1 EFs (amount of records equal to master EF)</w:t>
            </w:r>
          </w:p>
          <w:p w:rsidR="00E21EBF" w:rsidRDefault="00E21EBF">
            <w:pPr>
              <w:pStyle w:val="TAL"/>
              <w:rPr>
                <w:rFonts w:eastAsia="MS Mincho"/>
              </w:rPr>
            </w:pPr>
            <w:r>
              <w:rPr>
                <w:rFonts w:eastAsia="MS Mincho"/>
              </w:rPr>
              <w:t xml:space="preserve">The </w:t>
            </w:r>
            <w:r>
              <w:t>following tags are encapsulated within 'A</w:t>
            </w:r>
            <w:r>
              <w:rPr>
                <w:rFonts w:eastAsia="MS Mincho"/>
              </w:rPr>
              <w:t>8</w:t>
            </w:r>
            <w:r>
              <w:t>':</w:t>
            </w:r>
          </w:p>
          <w:p w:rsidR="00E21EBF" w:rsidRDefault="00E21EBF">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rsidR="00E21EBF" w:rsidRDefault="00E21EBF">
            <w:pPr>
              <w:pStyle w:val="TAL"/>
              <w:rPr>
                <w:lang w:val="pt-BR"/>
              </w:rPr>
            </w:pPr>
            <w:r>
              <w:rPr>
                <w:lang w:val="pt-BR"/>
              </w:rPr>
              <w:tab/>
              <w:t>'C1'</w:t>
            </w:r>
            <w:r>
              <w:rPr>
                <w:lang w:val="pt-BR"/>
              </w:rPr>
              <w:tab/>
              <w:t>EF</w:t>
            </w:r>
            <w:r>
              <w:rPr>
                <w:vertAlign w:val="subscript"/>
                <w:lang w:val="pt-BR"/>
              </w:rPr>
              <w:t xml:space="preserve">IAP </w:t>
            </w:r>
            <w:r>
              <w:rPr>
                <w:lang w:val="pt-BR"/>
              </w:rPr>
              <w:t>data object</w:t>
            </w:r>
          </w:p>
          <w:p w:rsidR="00E21EBF" w:rsidRDefault="00E21EBF">
            <w:pPr>
              <w:pStyle w:val="TAL"/>
              <w:rPr>
                <w:lang w:val="pt-BR"/>
              </w:rPr>
            </w:pPr>
            <w:r>
              <w:rPr>
                <w:lang w:val="pt-BR"/>
              </w:rPr>
              <w:tab/>
              <w:t>'C3'</w:t>
            </w:r>
            <w:r>
              <w:rPr>
                <w:lang w:val="pt-BR"/>
              </w:rPr>
              <w:tab/>
              <w:t>EF</w:t>
            </w:r>
            <w:r>
              <w:rPr>
                <w:vertAlign w:val="subscript"/>
                <w:lang w:val="pt-BR"/>
              </w:rPr>
              <w:t xml:space="preserve">SNE </w:t>
            </w:r>
            <w:r>
              <w:rPr>
                <w:lang w:val="pt-BR"/>
              </w:rPr>
              <w:t>data object</w:t>
            </w:r>
          </w:p>
          <w:p w:rsidR="00E21EBF" w:rsidRDefault="00E21EBF">
            <w:pPr>
              <w:pStyle w:val="TAL"/>
              <w:rPr>
                <w:lang w:val="pt-BR"/>
              </w:rPr>
            </w:pPr>
            <w:r>
              <w:rPr>
                <w:lang w:val="pt-BR"/>
              </w:rPr>
              <w:tab/>
              <w:t>'C4'</w:t>
            </w:r>
            <w:r>
              <w:rPr>
                <w:lang w:val="pt-BR"/>
              </w:rPr>
              <w:tab/>
              <w:t>EF</w:t>
            </w:r>
            <w:r>
              <w:rPr>
                <w:vertAlign w:val="subscript"/>
                <w:lang w:val="pt-BR"/>
              </w:rPr>
              <w:t xml:space="preserve">ANR </w:t>
            </w:r>
            <w:r>
              <w:rPr>
                <w:lang w:val="pt-BR"/>
              </w:rPr>
              <w:t>data object</w:t>
            </w:r>
          </w:p>
          <w:p w:rsidR="00E21EBF" w:rsidRDefault="00E21EBF">
            <w:pPr>
              <w:pStyle w:val="TAL"/>
            </w:pPr>
            <w:r>
              <w:rPr>
                <w:lang w:val="pt-BR"/>
              </w:rPr>
              <w:tab/>
            </w:r>
            <w:r>
              <w:t>'C5'</w:t>
            </w:r>
            <w:r>
              <w:tab/>
              <w:t>EF</w:t>
            </w:r>
            <w:r>
              <w:rPr>
                <w:vertAlign w:val="subscript"/>
              </w:rPr>
              <w:t xml:space="preserve">PBC </w:t>
            </w:r>
            <w:r>
              <w:t>data object</w:t>
            </w:r>
          </w:p>
          <w:p w:rsidR="00E21EBF" w:rsidRDefault="00E21EBF">
            <w:pPr>
              <w:pStyle w:val="TAL"/>
            </w:pPr>
            <w:r>
              <w:tab/>
              <w:t>'C6'</w:t>
            </w:r>
            <w:r>
              <w:tab/>
              <w:t>EF</w:t>
            </w:r>
            <w:r>
              <w:rPr>
                <w:vertAlign w:val="subscript"/>
              </w:rPr>
              <w:t xml:space="preserve">GRP </w:t>
            </w:r>
            <w:r>
              <w:t>data object</w:t>
            </w:r>
          </w:p>
          <w:p w:rsidR="00E21EBF" w:rsidRDefault="00E21EBF">
            <w:pPr>
              <w:pStyle w:val="TAL"/>
            </w:pPr>
            <w:r>
              <w:tab/>
              <w:t>'C9'</w:t>
            </w:r>
            <w:r>
              <w:tab/>
              <w:t>EF</w:t>
            </w:r>
            <w:r>
              <w:rPr>
                <w:vertAlign w:val="subscript"/>
              </w:rPr>
              <w:t>UID</w:t>
            </w:r>
            <w:r>
              <w:t xml:space="preserve"> data object</w:t>
            </w:r>
          </w:p>
          <w:p w:rsidR="00E21EBF" w:rsidRDefault="00E21EBF">
            <w:pPr>
              <w:pStyle w:val="TAL"/>
              <w:rPr>
                <w:lang w:val="en-US"/>
              </w:rPr>
            </w:pPr>
            <w:r>
              <w:tab/>
              <w:t>'CA'</w:t>
            </w:r>
            <w:r>
              <w:tab/>
              <w:t>EF</w:t>
            </w:r>
            <w:r>
              <w:rPr>
                <w:vertAlign w:val="subscript"/>
              </w:rPr>
              <w:t xml:space="preserve">EMAIL </w:t>
            </w:r>
            <w:r>
              <w:t>data object</w:t>
            </w:r>
          </w:p>
          <w:p w:rsidR="00E21EBF" w:rsidRDefault="00E21EBF">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Phone Book Reference File (EF</w:t>
            </w:r>
            <w:r>
              <w:rPr>
                <w:vertAlign w:val="subscript"/>
              </w:rPr>
              <w:t>PBR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'A9'</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rFonts w:eastAsia="MS Mincho"/>
              </w:rPr>
            </w:pPr>
            <w:r>
              <w:t>Indicator for type 2 EFs (EFs linked via the index administration file)</w:t>
            </w:r>
          </w:p>
          <w:p w:rsidR="00E21EBF" w:rsidRDefault="00E21EBF">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rsidR="00E21EBF" w:rsidRDefault="00E21EBF">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rsidR="00E21EBF" w:rsidRDefault="00E21EBF">
            <w:pPr>
              <w:pStyle w:val="TAL"/>
              <w:rPr>
                <w:lang w:val="pt-BR"/>
              </w:rPr>
            </w:pPr>
            <w:r>
              <w:rPr>
                <w:lang w:val="pt-BR"/>
              </w:rPr>
              <w:tab/>
              <w:t>'C4'</w:t>
            </w:r>
            <w:r>
              <w:rPr>
                <w:lang w:val="pt-BR"/>
              </w:rPr>
              <w:tab/>
              <w:t>EF</w:t>
            </w:r>
            <w:r>
              <w:rPr>
                <w:vertAlign w:val="subscript"/>
                <w:lang w:val="pt-BR"/>
              </w:rPr>
              <w:t xml:space="preserve">ANR </w:t>
            </w:r>
            <w:r>
              <w:rPr>
                <w:lang w:val="pt-BR"/>
              </w:rPr>
              <w:t>data object</w:t>
            </w:r>
          </w:p>
          <w:p w:rsidR="00E21EBF" w:rsidRDefault="00E21EBF">
            <w:pPr>
              <w:pStyle w:val="TAL"/>
              <w:rPr>
                <w:lang w:val="es-ES"/>
              </w:rPr>
            </w:pPr>
            <w:r>
              <w:rPr>
                <w:lang w:val="pt-BR"/>
              </w:rPr>
              <w:tab/>
            </w:r>
            <w:r>
              <w:t>'CA'</w:t>
            </w:r>
            <w:r>
              <w:tab/>
              <w:t>EF</w:t>
            </w:r>
            <w:r>
              <w:rPr>
                <w:vertAlign w:val="subscript"/>
              </w:rPr>
              <w:t xml:space="preserve">EMAIL </w:t>
            </w:r>
            <w:r>
              <w:t>data object</w:t>
            </w:r>
          </w:p>
          <w:p w:rsidR="00E21EBF" w:rsidRDefault="00E21EBF">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Phone Book Reference File (EF</w:t>
            </w:r>
            <w:r>
              <w:rPr>
                <w:vertAlign w:val="subscript"/>
              </w:rPr>
              <w:t>PBR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'AA'</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Indicator for type 3 EFs (EFs addressed inside an object using a record identifier as a pointer)</w:t>
            </w:r>
          </w:p>
          <w:p w:rsidR="00E21EBF" w:rsidRDefault="00E21EBF">
            <w:pPr>
              <w:pStyle w:val="TAL"/>
            </w:pPr>
            <w:r>
              <w:t>The following tags are encapsulated within 'AA':</w:t>
            </w:r>
          </w:p>
          <w:p w:rsidR="00E21EBF" w:rsidRDefault="00E21EBF">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rsidR="00E21EBF" w:rsidRDefault="00E21EBF">
            <w:pPr>
              <w:pStyle w:val="TAL"/>
              <w:rPr>
                <w:lang w:val="pt-BR"/>
              </w:rPr>
            </w:pPr>
            <w:r>
              <w:rPr>
                <w:lang w:val="pt-BR"/>
              </w:rPr>
              <w:tab/>
              <w:t>'C7'</w:t>
            </w:r>
            <w:r>
              <w:rPr>
                <w:lang w:val="pt-BR"/>
              </w:rPr>
              <w:tab/>
              <w:t>EF</w:t>
            </w:r>
            <w:r>
              <w:rPr>
                <w:vertAlign w:val="subscript"/>
                <w:lang w:val="pt-BR"/>
              </w:rPr>
              <w:t xml:space="preserve">AAS </w:t>
            </w:r>
            <w:r>
              <w:rPr>
                <w:lang w:val="pt-BR"/>
              </w:rPr>
              <w:t>data object</w:t>
            </w:r>
          </w:p>
          <w:p w:rsidR="00E21EBF" w:rsidRDefault="00E21EBF">
            <w:pPr>
              <w:pStyle w:val="TAL"/>
              <w:rPr>
                <w:lang w:val="pt-BR"/>
              </w:rPr>
            </w:pPr>
            <w:r>
              <w:rPr>
                <w:lang w:val="pt-BR"/>
              </w:rPr>
              <w:tab/>
              <w:t>'C8'</w:t>
            </w:r>
            <w:r>
              <w:rPr>
                <w:lang w:val="pt-BR"/>
              </w:rPr>
              <w:tab/>
              <w:t>EF</w:t>
            </w:r>
            <w:r>
              <w:rPr>
                <w:vertAlign w:val="subscript"/>
                <w:lang w:val="pt-BR"/>
              </w:rPr>
              <w:t xml:space="preserve">GAS </w:t>
            </w:r>
            <w:r>
              <w:rPr>
                <w:lang w:val="pt-BR"/>
              </w:rPr>
              <w:t>data object</w:t>
            </w:r>
          </w:p>
          <w:p w:rsidR="00E21EBF" w:rsidRDefault="00E21EBF">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Phone Book Reference File (EF</w:t>
            </w:r>
            <w:r>
              <w:rPr>
                <w:vertAlign w:val="subscript"/>
              </w:rPr>
              <w:t>PBR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'AB'</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Connectivity Parameters:</w:t>
            </w:r>
          </w:p>
          <w:p w:rsidR="00E21EBF" w:rsidRDefault="00E21EBF">
            <w:pPr>
              <w:pStyle w:val="TAL"/>
            </w:pPr>
            <w:r>
              <w:t>The following are encapsulated under ‘AB’:</w:t>
            </w:r>
          </w:p>
          <w:p w:rsidR="00E21EBF" w:rsidRDefault="00E21EBF">
            <w:pPr>
              <w:pStyle w:val="TAL"/>
            </w:pPr>
            <w:r>
              <w:tab/>
              <w:t>'80'   MMS Implementation Tag</w:t>
            </w:r>
          </w:p>
          <w:p w:rsidR="00E21EBF" w:rsidRDefault="00E21EBF">
            <w:pPr>
              <w:pStyle w:val="TAL"/>
            </w:pPr>
            <w:r>
              <w:tab/>
              <w:t>'81'   MMS Relay/Server Tag</w:t>
            </w:r>
          </w:p>
          <w:p w:rsidR="00E21EBF" w:rsidRDefault="00E21EBF">
            <w:pPr>
              <w:pStyle w:val="TAL"/>
            </w:pPr>
            <w:r>
              <w:tab/>
              <w:t>'82'   Interface to core network and bearer Tag</w:t>
            </w:r>
          </w:p>
          <w:p w:rsidR="00E21EBF" w:rsidRDefault="00E21EBF">
            <w:pPr>
              <w:pStyle w:val="TAL"/>
              <w:ind w:left="284"/>
              <w:rPr>
                <w:szCs w:val="18"/>
              </w:rPr>
            </w:pPr>
            <w:r>
              <w:t xml:space="preserve">'83'   </w:t>
            </w:r>
            <w:r>
              <w:rPr>
                <w:rFonts w:cs="Arial"/>
                <w:szCs w:val="18"/>
              </w:rPr>
              <w:t>Gateway</w:t>
            </w:r>
            <w:r>
              <w:t xml:space="preserve"> Tag</w:t>
            </w:r>
          </w:p>
          <w:p w:rsidR="00E21EBF" w:rsidRDefault="00E21EBF">
            <w:pPr>
              <w:pStyle w:val="TAL"/>
              <w:ind w:left="791" w:hanging="507"/>
              <w:rPr>
                <w:szCs w:val="18"/>
              </w:rPr>
            </w:pPr>
            <w:r>
              <w:rPr>
                <w:szCs w:val="18"/>
              </w:rPr>
              <w:t xml:space="preserve">'84'   </w:t>
            </w:r>
            <w:r>
              <w:rPr>
                <w:rFonts w:cs="Arial"/>
                <w:szCs w:val="18"/>
              </w:rPr>
              <w:t xml:space="preserve">Reserved for 3GPP2: </w:t>
            </w:r>
            <w:r>
              <w:rPr>
                <w:rFonts w:cs="Arial"/>
                <w:snapToGrid w:val="0"/>
                <w:szCs w:val="18"/>
              </w:rPr>
              <w:t>MMS Authentication Mechanism Tag</w:t>
            </w:r>
          </w:p>
          <w:p w:rsidR="00E21EBF" w:rsidRDefault="00E21EBF">
            <w:pPr>
              <w:pStyle w:val="TAL"/>
              <w:ind w:left="791" w:hanging="507"/>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Connectivity Parameters (EF</w:t>
            </w:r>
            <w:r>
              <w:rPr>
                <w:vertAlign w:val="subscript"/>
              </w:rPr>
              <w:t>MMSICP</w:t>
            </w:r>
            <w:r>
              <w:t xml:space="preserve"> / EF</w:t>
            </w:r>
            <w:r>
              <w:rPr>
                <w:vertAlign w:val="subscript"/>
              </w:rPr>
              <w:t>MMSUCP</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'DB'</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Successful 3G authentication</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'DB'</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Successful VGCS/VBS operation authentication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'DB'</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Successful GBA operation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val="fr-FR"/>
              </w:rPr>
            </w:pPr>
            <w:r>
              <w:rPr>
                <w:lang w:val="fr-FR"/>
              </w:rPr>
              <w:t>'DC'</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fr-FR"/>
              </w:rPr>
            </w:pPr>
            <w:r>
              <w:rPr>
                <w:lang w:val="fr-FR"/>
              </w:rPr>
              <w:t xml:space="preserve">Synchronisation </w:t>
            </w:r>
            <w:proofErr w:type="spellStart"/>
            <w:r>
              <w:rPr>
                <w:lang w:val="fr-FR"/>
              </w:rPr>
              <w:t>failure</w:t>
            </w:r>
            <w:proofErr w:type="spellEnd"/>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'DD'</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Access Point Name</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APN Control List (EF</w:t>
            </w:r>
            <w:r>
              <w:rPr>
                <w:vertAlign w:val="subscript"/>
              </w:rPr>
              <w:t>ACL</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'DD'</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GBA Security Context Bootstrapping Mode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AUTHENTICATE command parameter, in GBA security context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'DE'</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GBA Security Context NAF Derivation Mode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bl>
    <w:p w:rsidR="00E21EBF" w:rsidRDefault="00E21EBF" w:rsidP="00E21EBF">
      <w:pPr>
        <w:pStyle w:val="FP"/>
      </w:pPr>
    </w:p>
    <w:p w:rsidR="00E21EBF" w:rsidRDefault="00E21EBF" w:rsidP="00E21EBF">
      <w:pPr>
        <w:pStyle w:val="NO"/>
        <w:rPr>
          <w:lang w:eastAsia="ja-JP"/>
        </w:rPr>
      </w:pPr>
      <w:r>
        <w:t>NOTE:</w:t>
      </w:r>
      <w:r>
        <w:tab/>
        <w:t xml:space="preserve">the value 'FF' is an invalid tag value. </w:t>
      </w:r>
      <w:r>
        <w:rPr>
          <w:lang w:eastAsia="ja-JP"/>
        </w:rPr>
        <w:t xml:space="preserve">For ASN.1 tag assignment </w:t>
      </w:r>
      <w:proofErr w:type="gramStart"/>
      <w:r>
        <w:rPr>
          <w:lang w:eastAsia="ja-JP"/>
        </w:rPr>
        <w:t>rules</w:t>
      </w:r>
      <w:proofErr w:type="gramEnd"/>
      <w:r>
        <w:rPr>
          <w:lang w:eastAsia="ja-JP"/>
        </w:rPr>
        <w:t xml:space="preserve"> see ISO/IEC 8825-1 [35]</w:t>
      </w:r>
    </w:p>
    <w:p w:rsidR="00A11AA2" w:rsidRDefault="00A11AA2" w:rsidP="00741453">
      <w:pPr>
        <w:pStyle w:val="Heading1"/>
        <w:rPr>
          <w:noProof/>
        </w:rPr>
      </w:pPr>
    </w:p>
    <w:sectPr w:rsidR="00A11A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F72" w:rsidRDefault="00E34F72">
      <w:r>
        <w:separator/>
      </w:r>
    </w:p>
  </w:endnote>
  <w:endnote w:type="continuationSeparator" w:id="0">
    <w:p w:rsidR="00E34F72" w:rsidRDefault="00E3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F72" w:rsidRDefault="00E34F72">
      <w:r>
        <w:separator/>
      </w:r>
    </w:p>
  </w:footnote>
  <w:footnote w:type="continuationSeparator" w:id="0">
    <w:p w:rsidR="00E34F72" w:rsidRDefault="00E3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7"/>
  </w:num>
  <w:num w:numId="5">
    <w:abstractNumId w:val="28"/>
  </w:num>
  <w:num w:numId="6">
    <w:abstractNumId w:val="14"/>
  </w:num>
  <w:num w:numId="7">
    <w:abstractNumId w:val="15"/>
  </w:num>
  <w:num w:numId="8">
    <w:abstractNumId w:val="6"/>
  </w:num>
  <w:num w:numId="9">
    <w:abstractNumId w:val="12"/>
  </w:num>
  <w:num w:numId="10">
    <w:abstractNumId w:val="3"/>
  </w:num>
  <w:num w:numId="11">
    <w:abstractNumId w:val="24"/>
  </w:num>
  <w:num w:numId="12">
    <w:abstractNumId w:val="2"/>
  </w:num>
  <w:num w:numId="13">
    <w:abstractNumId w:val="21"/>
  </w:num>
  <w:num w:numId="14">
    <w:abstractNumId w:val="26"/>
  </w:num>
  <w:num w:numId="15">
    <w:abstractNumId w:val="22"/>
  </w:num>
  <w:num w:numId="16">
    <w:abstractNumId w:val="4"/>
  </w:num>
  <w:num w:numId="17">
    <w:abstractNumId w:val="1"/>
  </w:num>
  <w:num w:numId="18">
    <w:abstractNumId w:val="25"/>
  </w:num>
  <w:num w:numId="19">
    <w:abstractNumId w:val="1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23"/>
  </w:num>
  <w:num w:numId="24">
    <w:abstractNumId w:val="8"/>
  </w:num>
  <w:num w:numId="25">
    <w:abstractNumId w:val="10"/>
  </w:num>
  <w:num w:numId="26">
    <w:abstractNumId w:val="7"/>
  </w:num>
  <w:num w:numId="27">
    <w:abstractNumId w:val="17"/>
  </w:num>
  <w:num w:numId="28">
    <w:abstractNumId w:val="20"/>
  </w:num>
  <w:num w:numId="29">
    <w:abstractNumId w:val="5"/>
  </w:num>
  <w:num w:numId="30">
    <w:abstractNumId w:val="18"/>
  </w:num>
  <w:num w:numId="31">
    <w:abstractNumId w:val="16"/>
  </w:num>
  <w:num w:numId="32">
    <w:abstractNumId w:val="14"/>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4E"/>
    <w:rsid w:val="00015CB3"/>
    <w:rsid w:val="00022E4A"/>
    <w:rsid w:val="00024B1A"/>
    <w:rsid w:val="00027532"/>
    <w:rsid w:val="00032EC0"/>
    <w:rsid w:val="000A6394"/>
    <w:rsid w:val="000A67B4"/>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D100A"/>
    <w:rsid w:val="001D4138"/>
    <w:rsid w:val="001D44D2"/>
    <w:rsid w:val="001E0747"/>
    <w:rsid w:val="001E41F3"/>
    <w:rsid w:val="00200387"/>
    <w:rsid w:val="002048E9"/>
    <w:rsid w:val="002124D1"/>
    <w:rsid w:val="00232BFD"/>
    <w:rsid w:val="0026004D"/>
    <w:rsid w:val="0026399F"/>
    <w:rsid w:val="002705BD"/>
    <w:rsid w:val="00275D12"/>
    <w:rsid w:val="002860C4"/>
    <w:rsid w:val="00287F77"/>
    <w:rsid w:val="00293A8D"/>
    <w:rsid w:val="00296341"/>
    <w:rsid w:val="002A1379"/>
    <w:rsid w:val="002A5C78"/>
    <w:rsid w:val="002B3B50"/>
    <w:rsid w:val="002B5741"/>
    <w:rsid w:val="002D778C"/>
    <w:rsid w:val="002D7855"/>
    <w:rsid w:val="003021BC"/>
    <w:rsid w:val="003036DC"/>
    <w:rsid w:val="00305409"/>
    <w:rsid w:val="003118FF"/>
    <w:rsid w:val="00321180"/>
    <w:rsid w:val="00323D09"/>
    <w:rsid w:val="003274E5"/>
    <w:rsid w:val="003275AE"/>
    <w:rsid w:val="003355FC"/>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6457A"/>
    <w:rsid w:val="00565370"/>
    <w:rsid w:val="00566E08"/>
    <w:rsid w:val="00586903"/>
    <w:rsid w:val="005901AF"/>
    <w:rsid w:val="00590523"/>
    <w:rsid w:val="00592D74"/>
    <w:rsid w:val="00593166"/>
    <w:rsid w:val="00595325"/>
    <w:rsid w:val="005C69EE"/>
    <w:rsid w:val="005D706D"/>
    <w:rsid w:val="005D78FA"/>
    <w:rsid w:val="005E2C44"/>
    <w:rsid w:val="005E5431"/>
    <w:rsid w:val="005E5BA4"/>
    <w:rsid w:val="00621188"/>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1391D"/>
    <w:rsid w:val="00713CE2"/>
    <w:rsid w:val="00722ED1"/>
    <w:rsid w:val="00741453"/>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030AA"/>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71D5"/>
    <w:rsid w:val="00896772"/>
    <w:rsid w:val="00897DBB"/>
    <w:rsid w:val="008A7A9F"/>
    <w:rsid w:val="008B092A"/>
    <w:rsid w:val="008B6526"/>
    <w:rsid w:val="008E0F97"/>
    <w:rsid w:val="008F120B"/>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7E56"/>
    <w:rsid w:val="009C1E44"/>
    <w:rsid w:val="009D138F"/>
    <w:rsid w:val="009D3F6B"/>
    <w:rsid w:val="009E3297"/>
    <w:rsid w:val="009F734F"/>
    <w:rsid w:val="00A01970"/>
    <w:rsid w:val="00A01FEE"/>
    <w:rsid w:val="00A11AA2"/>
    <w:rsid w:val="00A1454A"/>
    <w:rsid w:val="00A172A8"/>
    <w:rsid w:val="00A246B6"/>
    <w:rsid w:val="00A26989"/>
    <w:rsid w:val="00A27273"/>
    <w:rsid w:val="00A35A19"/>
    <w:rsid w:val="00A379D9"/>
    <w:rsid w:val="00A44D08"/>
    <w:rsid w:val="00A47E70"/>
    <w:rsid w:val="00A7671C"/>
    <w:rsid w:val="00A85EBE"/>
    <w:rsid w:val="00A8631A"/>
    <w:rsid w:val="00A94FE7"/>
    <w:rsid w:val="00AA31EC"/>
    <w:rsid w:val="00AB3501"/>
    <w:rsid w:val="00AC0AD4"/>
    <w:rsid w:val="00AD1CD8"/>
    <w:rsid w:val="00AD2E8A"/>
    <w:rsid w:val="00AE0D24"/>
    <w:rsid w:val="00AE36FB"/>
    <w:rsid w:val="00B0077C"/>
    <w:rsid w:val="00B12429"/>
    <w:rsid w:val="00B165EB"/>
    <w:rsid w:val="00B258BB"/>
    <w:rsid w:val="00B36B8F"/>
    <w:rsid w:val="00B50E21"/>
    <w:rsid w:val="00B6473F"/>
    <w:rsid w:val="00B65230"/>
    <w:rsid w:val="00B67B97"/>
    <w:rsid w:val="00B968C8"/>
    <w:rsid w:val="00BA3EC5"/>
    <w:rsid w:val="00BB5DFC"/>
    <w:rsid w:val="00BC2232"/>
    <w:rsid w:val="00BC776D"/>
    <w:rsid w:val="00BD279D"/>
    <w:rsid w:val="00BD6BB8"/>
    <w:rsid w:val="00BE5229"/>
    <w:rsid w:val="00BE703C"/>
    <w:rsid w:val="00BF08C5"/>
    <w:rsid w:val="00BF5FCF"/>
    <w:rsid w:val="00C0739D"/>
    <w:rsid w:val="00C111D3"/>
    <w:rsid w:val="00C245ED"/>
    <w:rsid w:val="00C337E4"/>
    <w:rsid w:val="00C47474"/>
    <w:rsid w:val="00C65CCA"/>
    <w:rsid w:val="00C75B73"/>
    <w:rsid w:val="00C80D63"/>
    <w:rsid w:val="00C83129"/>
    <w:rsid w:val="00C94995"/>
    <w:rsid w:val="00C95985"/>
    <w:rsid w:val="00CA147B"/>
    <w:rsid w:val="00CA3AE0"/>
    <w:rsid w:val="00CB4F7F"/>
    <w:rsid w:val="00CC5026"/>
    <w:rsid w:val="00CF08DB"/>
    <w:rsid w:val="00CF137C"/>
    <w:rsid w:val="00CF4D7F"/>
    <w:rsid w:val="00D01EF9"/>
    <w:rsid w:val="00D02812"/>
    <w:rsid w:val="00D032FD"/>
    <w:rsid w:val="00D03F9A"/>
    <w:rsid w:val="00D06611"/>
    <w:rsid w:val="00D07996"/>
    <w:rsid w:val="00D15795"/>
    <w:rsid w:val="00D25631"/>
    <w:rsid w:val="00D265EC"/>
    <w:rsid w:val="00D26AFA"/>
    <w:rsid w:val="00D4582E"/>
    <w:rsid w:val="00D5086D"/>
    <w:rsid w:val="00D52AAC"/>
    <w:rsid w:val="00D60831"/>
    <w:rsid w:val="00D760BD"/>
    <w:rsid w:val="00D81074"/>
    <w:rsid w:val="00DA668D"/>
    <w:rsid w:val="00DA6D11"/>
    <w:rsid w:val="00DB0063"/>
    <w:rsid w:val="00DB19F3"/>
    <w:rsid w:val="00DB1CF2"/>
    <w:rsid w:val="00DB4660"/>
    <w:rsid w:val="00DB7EDC"/>
    <w:rsid w:val="00DC0909"/>
    <w:rsid w:val="00DC0D65"/>
    <w:rsid w:val="00DC0D81"/>
    <w:rsid w:val="00DC1B87"/>
    <w:rsid w:val="00DC3498"/>
    <w:rsid w:val="00DD3128"/>
    <w:rsid w:val="00DD734E"/>
    <w:rsid w:val="00DE34CF"/>
    <w:rsid w:val="00DF0C15"/>
    <w:rsid w:val="00DF213D"/>
    <w:rsid w:val="00E21EBF"/>
    <w:rsid w:val="00E26F1E"/>
    <w:rsid w:val="00E3367E"/>
    <w:rsid w:val="00E34F72"/>
    <w:rsid w:val="00E36AFA"/>
    <w:rsid w:val="00E5517C"/>
    <w:rsid w:val="00E645C9"/>
    <w:rsid w:val="00E66888"/>
    <w:rsid w:val="00E7088E"/>
    <w:rsid w:val="00E81574"/>
    <w:rsid w:val="00EB0862"/>
    <w:rsid w:val="00EB3D14"/>
    <w:rsid w:val="00EC64CB"/>
    <w:rsid w:val="00EC77C2"/>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03D1"/>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E5E08A"/>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TAHCar">
    <w:name w:val="TAH Car"/>
    <w:link w:val="TAH"/>
    <w:rsid w:val="00741453"/>
    <w:rPr>
      <w:rFonts w:ascii="Arial" w:hAnsi="Arial"/>
      <w:b/>
      <w:sz w:val="18"/>
      <w:lang w:val="en-GB" w:eastAsia="x-none"/>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1Char">
    <w:name w:val="Heading 1 Char"/>
    <w:basedOn w:val="DefaultParagraphFont"/>
    <w:link w:val="Heading1"/>
    <w:uiPriority w:val="9"/>
    <w:rsid w:val="00E21EBF"/>
    <w:rPr>
      <w:rFonts w:ascii="Arial" w:hAnsi="Arial"/>
      <w:sz w:val="36"/>
      <w:lang w:val="en-GB"/>
    </w:rPr>
  </w:style>
  <w:style w:type="character" w:customStyle="1" w:styleId="Heading2Char">
    <w:name w:val="Heading 2 Char"/>
    <w:basedOn w:val="DefaultParagraphFont"/>
    <w:link w:val="Heading2"/>
    <w:uiPriority w:val="9"/>
    <w:rsid w:val="00E21EBF"/>
    <w:rPr>
      <w:rFonts w:ascii="Arial" w:hAnsi="Arial"/>
      <w:sz w:val="32"/>
      <w:lang w:val="en-GB"/>
    </w:rPr>
  </w:style>
  <w:style w:type="character" w:customStyle="1" w:styleId="Heading8Char">
    <w:name w:val="Heading 8 Char"/>
    <w:basedOn w:val="DefaultParagraphFont"/>
    <w:link w:val="Heading8"/>
    <w:rsid w:val="00E21EBF"/>
    <w:rPr>
      <w:rFonts w:ascii="Arial" w:hAnsi="Arial"/>
      <w:sz w:val="36"/>
      <w:lang w:val="en-GB"/>
    </w:rPr>
  </w:style>
  <w:style w:type="paragraph" w:customStyle="1" w:styleId="msonormal0">
    <w:name w:val="msonormal"/>
    <w:basedOn w:val="Normal"/>
    <w:rsid w:val="00E21EBF"/>
    <w:pPr>
      <w:spacing w:before="100" w:beforeAutospacing="1" w:after="100" w:afterAutospacing="1"/>
    </w:pPr>
    <w:rPr>
      <w:sz w:val="24"/>
      <w:szCs w:val="24"/>
      <w:lang w:val="en-US"/>
    </w:rPr>
  </w:style>
  <w:style w:type="character" w:customStyle="1" w:styleId="BalloonTextChar">
    <w:name w:val="Balloon Text Char"/>
    <w:basedOn w:val="DefaultParagraphFont"/>
    <w:link w:val="BalloonText"/>
    <w:uiPriority w:val="99"/>
    <w:semiHidden/>
    <w:rsid w:val="00E21EBF"/>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53650060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 w:id="208275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54C1E-79F4-41F4-AA07-71E8EA65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3579</Words>
  <Characters>20401</Characters>
  <Application>Microsoft Office Word</Application>
  <DocSecurity>0</DocSecurity>
  <Lines>170</Lines>
  <Paragraphs>47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23933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16</cp:revision>
  <cp:lastPrinted>1900-01-01T08:00:00Z</cp:lastPrinted>
  <dcterms:created xsi:type="dcterms:W3CDTF">2019-02-14T19:45:00Z</dcterms:created>
  <dcterms:modified xsi:type="dcterms:W3CDTF">2019-04-09T23:46:00Z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