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6E3F" w:rsidRDefault="00AD6E3F" w:rsidP="00AD6E3F">
      <w:pPr>
        <w:pStyle w:val="CRCoverPage"/>
        <w:tabs>
          <w:tab w:val="right" w:pos="9639"/>
        </w:tabs>
        <w:spacing w:after="0"/>
        <w:rPr>
          <w:b/>
          <w:i/>
          <w:noProof/>
          <w:sz w:val="28"/>
        </w:rPr>
      </w:pPr>
      <w:bookmarkStart w:id="0" w:name="_GoBack"/>
      <w:bookmarkEnd w:id="0"/>
      <w:r>
        <w:rPr>
          <w:b/>
          <w:noProof/>
          <w:sz w:val="24"/>
        </w:rPr>
        <w:t>3GPP TSG-CT WG6 Meeting #93</w:t>
      </w:r>
      <w:r>
        <w:rPr>
          <w:b/>
          <w:i/>
          <w:noProof/>
          <w:sz w:val="28"/>
        </w:rPr>
        <w:tab/>
      </w:r>
      <w:r w:rsidR="0048473F">
        <w:rPr>
          <w:b/>
          <w:noProof/>
          <w:sz w:val="24"/>
        </w:rPr>
        <w:t>C6-1901</w:t>
      </w:r>
      <w:r w:rsidR="00715B0D">
        <w:rPr>
          <w:rFonts w:hint="eastAsia"/>
          <w:b/>
          <w:noProof/>
          <w:sz w:val="24"/>
          <w:lang w:eastAsia="zh-CN"/>
        </w:rPr>
        <w:t>28</w:t>
      </w:r>
    </w:p>
    <w:p w:rsidR="00AD6E3F" w:rsidRDefault="00AD6E3F" w:rsidP="00AD6E3F">
      <w:pPr>
        <w:pStyle w:val="CRCoverPage"/>
        <w:outlineLvl w:val="0"/>
        <w:rPr>
          <w:b/>
          <w:noProof/>
          <w:sz w:val="24"/>
        </w:rPr>
      </w:pPr>
      <w:r>
        <w:rPr>
          <w:b/>
          <w:noProof/>
          <w:sz w:val="24"/>
        </w:rPr>
        <w:t>Xi'an, P.R.China; 09</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473F" w:rsidP="00E13F3D">
            <w:pPr>
              <w:pStyle w:val="CRCoverPage"/>
              <w:spacing w:after="0"/>
              <w:jc w:val="right"/>
              <w:rPr>
                <w:b/>
                <w:noProof/>
                <w:sz w:val="28"/>
              </w:rPr>
            </w:pPr>
            <w:r>
              <w:rPr>
                <w:rFonts w:hint="eastAsia"/>
                <w:b/>
                <w:noProof/>
                <w:sz w:val="28"/>
                <w:lang w:eastAsia="zh-CN"/>
              </w:rPr>
              <w:t>31.124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473F" w:rsidP="00547111">
            <w:pPr>
              <w:pStyle w:val="CRCoverPage"/>
              <w:spacing w:after="0"/>
              <w:rPr>
                <w:noProof/>
              </w:rPr>
            </w:pPr>
            <w:r>
              <w:rPr>
                <w:rFonts w:hint="eastAsia"/>
                <w:b/>
                <w:noProof/>
                <w:sz w:val="28"/>
                <w:lang w:eastAsia="zh-CN"/>
              </w:rPr>
              <w:t>0510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8473F"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473F">
            <w:pPr>
              <w:pStyle w:val="CRCoverPage"/>
              <w:spacing w:after="0"/>
              <w:jc w:val="center"/>
              <w:rPr>
                <w:noProof/>
                <w:sz w:val="28"/>
              </w:rPr>
            </w:pPr>
            <w:r>
              <w:rPr>
                <w:rFonts w:hint="eastAsia"/>
                <w:b/>
                <w:noProof/>
                <w:sz w:val="28"/>
                <w:lang w:eastAsia="zh-CN"/>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AD6E3F"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8473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473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8473F"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2198">
            <w:pPr>
              <w:pStyle w:val="CRCoverPage"/>
              <w:spacing w:after="0"/>
              <w:ind w:left="100"/>
              <w:rPr>
                <w:noProof/>
              </w:rPr>
            </w:pPr>
            <w:fldSimple w:instr=" DOCPROPERTY  CrTitle  \* MERGEFORMAT ">
              <w:r w:rsidR="0048473F">
                <w:t>Extend the scope of 31.12</w:t>
              </w:r>
              <w:r w:rsidR="0048473F">
                <w:rPr>
                  <w:rFonts w:hint="eastAsia"/>
                  <w:lang w:eastAsia="zh-CN"/>
                </w:rPr>
                <w:t>4</w:t>
              </w:r>
              <w:r w:rsidR="0048473F">
                <w:t xml:space="preserve"> to cover 5G aspects</w:t>
              </w:r>
            </w:fldSimple>
            <w:r w:rsidR="00236814">
              <w:fldChar w:fldCharType="begin"/>
            </w:r>
            <w:r w:rsidR="00236814">
              <w:instrText xml:space="preserve"> DOCPROPERTY  CrTitle  \* MERGEFORMAT </w:instrText>
            </w:r>
            <w:r w:rsidR="0023681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659F2" w:rsidP="0048473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473F">
              <w:rPr>
                <w:rFonts w:hint="eastAsia"/>
                <w:noProof/>
                <w:lang w:eastAsia="zh-CN"/>
              </w:rPr>
              <w:t xml:space="preserve">China </w:t>
            </w:r>
            <w:r w:rsidR="0048473F">
              <w:rPr>
                <w:noProof/>
                <w:lang w:eastAsia="zh-CN"/>
              </w:rPr>
              <w:t>telecom</w:t>
            </w:r>
            <w:r>
              <w:rPr>
                <w:noProof/>
              </w:rPr>
              <w:fldChar w:fldCharType="end"/>
            </w:r>
            <w:r w:rsidR="0067271E">
              <w:rPr>
                <w:noProof/>
              </w:rPr>
              <w:t>,</w:t>
            </w:r>
            <w:r w:rsidR="0067271E">
              <w:t xml:space="preserve"> </w:t>
            </w:r>
            <w:r w:rsidR="0067271E" w:rsidRPr="0067271E">
              <w:rPr>
                <w:noProof/>
              </w:rPr>
              <w:t>Comprion GmbH</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w:t>
            </w:r>
            <w:r w:rsidR="00AD6E3F">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59F2" w:rsidP="0048473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8473F">
              <w:rPr>
                <w:noProof/>
              </w:rPr>
              <w:fldChar w:fldCharType="begin"/>
            </w:r>
            <w:r w:rsidR="0048473F">
              <w:rPr>
                <w:noProof/>
              </w:rPr>
              <w:instrText xml:space="preserve"> DOCPROPERTY  RelatedWis  \* MERGEFORMAT </w:instrText>
            </w:r>
            <w:r w:rsidR="0048473F">
              <w:rPr>
                <w:noProof/>
              </w:rPr>
              <w:fldChar w:fldCharType="separate"/>
            </w:r>
            <w:r w:rsidR="0048473F">
              <w:rPr>
                <w:noProof/>
              </w:rPr>
              <w:t>5GS_Ph1_UEConTest</w:t>
            </w:r>
            <w:r w:rsidR="0048473F">
              <w:rPr>
                <w:noProof/>
              </w:rPr>
              <w:fldChar w:fldCharType="end"/>
            </w:r>
            <w:r>
              <w:rPr>
                <w:noProof/>
              </w:rPr>
              <w:fldChar w:fldCharType="end"/>
            </w:r>
            <w:r w:rsidR="0048473F">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473F">
            <w:pPr>
              <w:pStyle w:val="CRCoverPage"/>
              <w:spacing w:after="0"/>
              <w:ind w:left="100"/>
              <w:rPr>
                <w:noProof/>
              </w:rPr>
            </w:pPr>
            <w:r>
              <w:rPr>
                <w:noProof/>
              </w:rPr>
              <w:t>2019-3-28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659F2" w:rsidP="004847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8473F">
              <w:rPr>
                <w:b/>
                <w:noProof/>
              </w:rPr>
              <w:t>B</w:t>
            </w:r>
            <w:r>
              <w:rPr>
                <w:b/>
                <w:noProof/>
              </w:rPr>
              <w:fldChar w:fldCharType="end"/>
            </w:r>
            <w:r w:rsidR="0048473F">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8473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72198">
            <w:pPr>
              <w:pStyle w:val="CRCoverPage"/>
              <w:spacing w:after="0"/>
              <w:ind w:left="100"/>
              <w:rPr>
                <w:noProof/>
              </w:rPr>
            </w:pPr>
            <w:fldSimple w:instr=" DOCPROPERTY  CrTitle  \* MERGEFORMAT ">
              <w:r w:rsidR="0048473F">
                <w:t>Extend the scope of 31.12</w:t>
              </w:r>
              <w:r w:rsidR="0048473F">
                <w:rPr>
                  <w:rFonts w:hint="eastAsia"/>
                  <w:lang w:eastAsia="zh-CN"/>
                </w:rPr>
                <w:t>4</w:t>
              </w:r>
              <w:r w:rsidR="0048473F">
                <w:t xml:space="preserve"> to cover 5G aspects</w:t>
              </w:r>
            </w:fldSimple>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7271E" w:rsidP="004D4219">
            <w:pPr>
              <w:pStyle w:val="CRCoverPage"/>
              <w:spacing w:after="0"/>
              <w:ind w:left="100"/>
              <w:rPr>
                <w:noProof/>
              </w:rPr>
            </w:pPr>
            <w:r>
              <w:rPr>
                <w:noProof/>
              </w:rPr>
              <w:t>Introduce 5G to the scope and the g</w:t>
            </w:r>
            <w:r w:rsidRPr="00022FB9">
              <w:rPr>
                <w:noProof/>
              </w:rPr>
              <w:t xml:space="preserve">eneric </w:t>
            </w:r>
            <w:r w:rsidR="004D4219">
              <w:rPr>
                <w:noProof/>
              </w:rPr>
              <w:t>c</w:t>
            </w:r>
            <w:r w:rsidR="004D4219" w:rsidRPr="004D4219">
              <w:rPr>
                <w:noProof/>
              </w:rPr>
              <w:t>all set up procedures</w:t>
            </w:r>
            <w:r>
              <w:rPr>
                <w:noProof/>
              </w:rPr>
              <w:t xml:space="preserve"> of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7271E">
            <w:pPr>
              <w:pStyle w:val="CRCoverPage"/>
              <w:spacing w:after="0"/>
              <w:ind w:left="100"/>
              <w:rPr>
                <w:noProof/>
              </w:rPr>
            </w:pPr>
            <w:r w:rsidRPr="001915E8">
              <w:rPr>
                <w:noProof/>
              </w:rPr>
              <w:t xml:space="preserve">Specification </w:t>
            </w:r>
            <w:r>
              <w:rPr>
                <w:noProof/>
              </w:rPr>
              <w:t>is not applicable for ME supporting 5G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307B">
            <w:pPr>
              <w:pStyle w:val="CRCoverPage"/>
              <w:spacing w:after="0"/>
              <w:ind w:left="100"/>
              <w:rPr>
                <w:noProof/>
                <w:lang w:eastAsia="zh-CN"/>
              </w:rPr>
            </w:pPr>
            <w:r>
              <w:rPr>
                <w:rFonts w:hint="eastAsia"/>
                <w:noProof/>
                <w:lang w:eastAsia="zh-CN"/>
              </w:rPr>
              <w:t>1,2,9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7271E" w:rsidRDefault="0067271E" w:rsidP="0067271E">
      <w:pPr>
        <w:pStyle w:val="Heading1"/>
      </w:pPr>
      <w:bookmarkStart w:id="3" w:name="_Toc3207094"/>
      <w:r>
        <w:lastRenderedPageBreak/>
        <w:t>1</w:t>
      </w:r>
      <w:r>
        <w:tab/>
        <w:t>Scope</w:t>
      </w:r>
      <w:bookmarkEnd w:id="3"/>
    </w:p>
    <w:p w:rsidR="0067271E" w:rsidRDefault="0067271E" w:rsidP="0067271E">
      <w:r>
        <w:t>The present document describes the technical characteristics and methods of test for testing the USIM Application Toolkit implemented in 3</w:t>
      </w:r>
      <w:r>
        <w:rPr>
          <w:vertAlign w:val="superscript"/>
        </w:rPr>
        <w:t>rd</w:t>
      </w:r>
      <w:r>
        <w:t xml:space="preserve"> Generation Mobile Equipments (ME) or Mobile Station (MS) for the </w:t>
      </w:r>
      <w:ins w:id="4" w:author="zhaojing" w:date="2019-03-28T10:44:00Z">
        <w:r>
          <w:t>5G</w:t>
        </w:r>
      </w:ins>
      <w:ins w:id="5" w:author="zhaojing" w:date="2019-03-28T10:45:00Z">
        <w:r>
          <w:t xml:space="preserve">, </w:t>
        </w:r>
      </w:ins>
      <w:r>
        <w:rPr>
          <w:lang w:eastAsia="zh-CN"/>
        </w:rPr>
        <w:t xml:space="preserve">LTE-Advanced, LTE, </w:t>
      </w:r>
      <w:r>
        <w:t>3G and 2G digital cellular communications systems within the 3GPP digital cellular telecommunications system, in compliance with the relevant requirements, and in accordance with the relevant guidance given in ISO/IEC 9646</w:t>
      </w:r>
      <w:r>
        <w:noBreakHyphen/>
        <w:t>7 [19] and ETSI ETS 300 406 [20].</w:t>
      </w:r>
    </w:p>
    <w:p w:rsidR="0067271E" w:rsidRDefault="0067271E" w:rsidP="0067271E">
      <w:r>
        <w:t>The present document is valid for ME implemented according to 3GPP Release 99, or Release 4, or any later Release.</w:t>
      </w:r>
    </w:p>
    <w:p w:rsidR="0067271E" w:rsidRDefault="0067271E" w:rsidP="0067271E">
      <w:r>
        <w:t>The present document covers the minimum characteristics considered necessary in order to provide sufficient performance for mobile equipment and to prevent interference to other services or to other users, and to the PLMNs.</w:t>
      </w:r>
    </w:p>
    <w:p w:rsidR="0067271E" w:rsidRDefault="0067271E" w:rsidP="0067271E">
      <w:r>
        <w:t>It does not necessarily include all the characteristics which may be required by a user or subscriber, nor does it necessarily represent the optimum performance achievable.</w:t>
      </w:r>
    </w:p>
    <w:p w:rsidR="0067271E" w:rsidRDefault="0067271E" w:rsidP="0067271E">
      <w:r>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rsidR="0067271E" w:rsidRDefault="0067271E" w:rsidP="0067271E">
      <w:r>
        <w:t>For a full description of the system, reference should be made to all the 3GPP technical specifications or 3GPP related ETSIs, ETSs or ENs. Clause 2 provides a complete list of the 3GPP technical specifications, 3GPP related ETSI's EtSs, ENs, and ETRs, on which this conformance test specifications is based.</w:t>
      </w:r>
    </w:p>
    <w:p w:rsidR="0067271E" w:rsidRDefault="0067271E" w:rsidP="0067271E">
      <w:r>
        <w:t>If there is a difference between this present conformance document, and any other 3GPP technical specification or 3GPP related ETSI, ETS, EN, or 3GPP TS, then the other 3GPP technical specification or 3GPP related ETSI ETS, EN or 3GPP TS shall prevail.</w:t>
      </w:r>
    </w:p>
    <w:p w:rsidR="0067271E" w:rsidRDefault="0067271E" w:rsidP="0067271E">
      <w:r>
        <w:t>Within the context of this document, the term "terminal" used in ETSI TS 102 384 [26] refers to the Mobile Equipment (ME).</w:t>
      </w:r>
    </w:p>
    <w:p w:rsidR="0067271E" w:rsidRDefault="0067271E" w:rsidP="0067271E">
      <w:r>
        <w:t>Within the context of this document, the term "UICC" used in ETSI TS 102 384 [26] refers to the USIM card.</w:t>
      </w:r>
    </w:p>
    <w:p w:rsidR="0067271E" w:rsidRDefault="0067271E" w:rsidP="0067271E">
      <w:r>
        <w:t>Within the context of this document, the term "NAA" used in ETSI TS 102 384 [26] refers to the USIM application.</w:t>
      </w:r>
      <w:r w:rsidRPr="005268AF">
        <w:t xml:space="preserve"> </w:t>
      </w:r>
    </w:p>
    <w:p w:rsidR="0067271E" w:rsidRDefault="0067271E" w:rsidP="0067271E">
      <w:pPr>
        <w:tabs>
          <w:tab w:val="left" w:pos="0"/>
        </w:tabs>
      </w:pPr>
      <w:r>
        <w:t>For the avoidance of doubt, references to clauses of ETSI TS 102 384 [26] or ETSI TS 102 221 [13] include all the subclauses of that clause, unless specifically mentioned.</w:t>
      </w:r>
    </w:p>
    <w:p w:rsidR="0067271E" w:rsidRDefault="0067271E" w:rsidP="0067271E">
      <w:pPr>
        <w:tabs>
          <w:tab w:val="left" w:pos="0"/>
        </w:tabs>
      </w:pPr>
      <w:r>
        <w:t xml:space="preserve">The target test specification ETSI TS 102 384 [26] contains material that is outside of the scope of 3GPP requirements and the present document indicates which parts are in the scope and which are not. </w:t>
      </w:r>
    </w:p>
    <w:p w:rsidR="0067271E" w:rsidRDefault="0067271E" w:rsidP="0067271E">
      <w:r w:rsidRPr="00325530">
        <w:t>A 3GPP ME may support functionality that is not required by 3GPP, but the requirements to do so are outside of the scope of 3GPP.</w:t>
      </w:r>
      <w:r>
        <w:t xml:space="preserve"> Thus the present document does not contain tests or references to ETSI TS 102 384 [26] tests for features which are out of scope of 3GPP.</w:t>
      </w:r>
    </w:p>
    <w:p w:rsidR="001E41F3" w:rsidRDefault="0067271E" w:rsidP="00511CBF">
      <w:pPr>
        <w:tabs>
          <w:tab w:val="left" w:pos="0"/>
        </w:tabs>
      </w:pPr>
      <w:r w:rsidRPr="000F53C0">
        <w:t xml:space="preserve">In the present document, unless explicitly stated otherwise, for Rel-13 onwards the term E-UTRAN implicitly refers to the E-UTRAN </w:t>
      </w:r>
      <w:r>
        <w:t>in WB-S1 mode</w:t>
      </w:r>
      <w:r w:rsidRPr="000F53C0">
        <w:t xml:space="preserve">. E-UTRAN </w:t>
      </w:r>
      <w:r>
        <w:t xml:space="preserve">in NB-S1 mode </w:t>
      </w:r>
      <w:r w:rsidRPr="000F53C0">
        <w:t>is always explicitly referred to as NB-IoT.</w:t>
      </w:r>
    </w:p>
    <w:p w:rsidR="00511CBF" w:rsidRDefault="00511CBF" w:rsidP="00511CBF">
      <w:pPr>
        <w:tabs>
          <w:tab w:val="left" w:pos="0"/>
        </w:tabs>
      </w:pPr>
    </w:p>
    <w:p w:rsidR="00C72600" w:rsidRDefault="00C72600" w:rsidP="00C72600">
      <w:pPr>
        <w:pStyle w:val="Heading1"/>
      </w:pPr>
      <w:bookmarkStart w:id="6" w:name="_Toc3207095"/>
      <w:r>
        <w:t>2</w:t>
      </w:r>
      <w:r>
        <w:tab/>
        <w:t>References</w:t>
      </w:r>
      <w:bookmarkEnd w:id="6"/>
    </w:p>
    <w:p w:rsidR="00C72600" w:rsidRDefault="00C72600" w:rsidP="00C72600">
      <w:r>
        <w:t>The following documents contain provisions which, through reference in this text, constitute provisions of the present document.</w:t>
      </w:r>
    </w:p>
    <w:p w:rsidR="00C72600" w:rsidRDefault="00C72600" w:rsidP="00C72600">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C72600" w:rsidRDefault="00C72600" w:rsidP="00C72600">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rsidR="00C72600" w:rsidRDefault="00C72600" w:rsidP="00C72600">
      <w:pPr>
        <w:pStyle w:val="ListBullet"/>
        <w:numPr>
          <w:ilvl w:val="0"/>
          <w:numId w:val="2"/>
        </w:numPr>
        <w:overflowPunct w:val="0"/>
        <w:autoSpaceDE w:val="0"/>
        <w:autoSpaceDN w:val="0"/>
        <w:adjustRightInd w:val="0"/>
        <w:ind w:left="568" w:hanging="284"/>
        <w:textAlignment w:val="baseline"/>
      </w:pPr>
      <w:r>
        <w:lastRenderedPageBreak/>
        <w:t xml:space="preserve">For a non-specific reference, the latest version applies. In the case of a reference to a 3GPP document (including a GSM document), a non-specific reference implicitly refers to the latest version of that document </w:t>
      </w:r>
      <w:r>
        <w:rPr>
          <w:i/>
          <w:iCs/>
        </w:rPr>
        <w:t>in the relevant Release</w:t>
      </w:r>
      <w:r>
        <w:t>.</w:t>
      </w:r>
    </w:p>
    <w:p w:rsidR="00C72600" w:rsidRDefault="00C72600" w:rsidP="00C72600">
      <w:pPr>
        <w:pStyle w:val="ListBullet"/>
        <w:numPr>
          <w:ilvl w:val="0"/>
          <w:numId w:val="2"/>
        </w:numPr>
        <w:overflowPunct w:val="0"/>
        <w:autoSpaceDE w:val="0"/>
        <w:autoSpaceDN w:val="0"/>
        <w:adjustRightInd w:val="0"/>
        <w:ind w:left="568" w:hanging="284"/>
        <w:textAlignment w:val="baseline"/>
      </w:pPr>
      <w:r>
        <w:t>References to 3GPP Technical Specifications and Technical Reports throughout the present document shall be interpreted according to the Release shown in the formal reference in this clause, based upon the Release of the implementation under test.</w:t>
      </w:r>
    </w:p>
    <w:p w:rsidR="00C72600" w:rsidRDefault="00C72600" w:rsidP="00C72600">
      <w:pPr>
        <w:pStyle w:val="EX"/>
      </w:pPr>
      <w:r>
        <w:t>[1]</w:t>
      </w:r>
      <w:r>
        <w:tab/>
        <w:t>3GPP TR 21.905: "Vocabulary for 3GPP Specifications".</w:t>
      </w:r>
    </w:p>
    <w:p w:rsidR="00C72600" w:rsidRDefault="00C72600" w:rsidP="00C72600">
      <w:pPr>
        <w:pStyle w:val="EX"/>
        <w:rPr>
          <w:lang w:eastAsia="zh-CN"/>
        </w:rPr>
      </w:pPr>
      <w:r>
        <w:rPr>
          <w:rFonts w:hint="eastAsia"/>
          <w:lang w:eastAsia="zh-CN"/>
        </w:rPr>
        <w:t>[</w:t>
      </w:r>
      <w:r>
        <w:rPr>
          <w:lang w:eastAsia="zh-CN"/>
        </w:rPr>
        <w:t>……………..</w:t>
      </w:r>
      <w:r>
        <w:rPr>
          <w:rFonts w:hint="eastAsia"/>
          <w:lang w:eastAsia="zh-CN"/>
        </w:rPr>
        <w:t>]</w:t>
      </w:r>
    </w:p>
    <w:p w:rsidR="00C72600" w:rsidRDefault="00C72600" w:rsidP="00C72600">
      <w:pPr>
        <w:pStyle w:val="EX"/>
      </w:pPr>
      <w:r>
        <w:t>[38</w:t>
      </w:r>
      <w:r w:rsidRPr="00BE44FF">
        <w:t>]</w:t>
      </w:r>
      <w:r>
        <w:tab/>
      </w:r>
      <w:r w:rsidRPr="00BE44FF">
        <w:t xml:space="preserve">3GPP TS </w:t>
      </w:r>
      <w:r>
        <w:t>24.229</w:t>
      </w:r>
      <w:r w:rsidRPr="00BE44FF">
        <w:t>: "</w:t>
      </w:r>
      <w:r w:rsidRPr="006E0B35">
        <w:t>IP multimedia call control protocol based on Session Initiation Protocol (SIP) and Session Description Protocol (SDP); Stage 3</w:t>
      </w:r>
      <w:r w:rsidRPr="00BE44FF">
        <w:t>".</w:t>
      </w:r>
    </w:p>
    <w:p w:rsidR="00C72600" w:rsidRPr="00C72600" w:rsidRDefault="00C72600" w:rsidP="00885487">
      <w:pPr>
        <w:keepLines/>
        <w:ind w:left="1702" w:hanging="1418"/>
      </w:pPr>
      <w:ins w:id="7" w:author="zhaojing" w:date="2019-03-28T11:03:00Z">
        <w:r w:rsidRPr="000705DF">
          <w:t>[xx]</w:t>
        </w:r>
        <w:r w:rsidRPr="000705DF">
          <w:tab/>
          <w:t>3GPP TS 38.508-1: "5GS; User Equipment (UE) conformance specification; Part 1: Common test environment".</w:t>
        </w:r>
      </w:ins>
    </w:p>
    <w:p w:rsidR="00C72600" w:rsidRDefault="00C72600" w:rsidP="00C72600">
      <w:pPr>
        <w:pStyle w:val="EX"/>
        <w:rPr>
          <w:lang w:eastAsia="zh-CN"/>
        </w:rPr>
      </w:pPr>
    </w:p>
    <w:p w:rsidR="00C72600" w:rsidRDefault="00C72600" w:rsidP="00C72600">
      <w:pPr>
        <w:pStyle w:val="EX"/>
        <w:rPr>
          <w:lang w:eastAsia="zh-CN"/>
        </w:rPr>
      </w:pPr>
      <w:r>
        <w:rPr>
          <w:rFonts w:hint="eastAsia"/>
          <w:lang w:eastAsia="zh-CN"/>
        </w:rPr>
        <w:t>[</w:t>
      </w:r>
      <w:r>
        <w:rPr>
          <w:lang w:eastAsia="zh-CN"/>
        </w:rPr>
        <w:t>……………..</w:t>
      </w:r>
      <w:r>
        <w:rPr>
          <w:rFonts w:hint="eastAsia"/>
          <w:lang w:eastAsia="zh-CN"/>
        </w:rPr>
        <w:t>]</w:t>
      </w:r>
    </w:p>
    <w:p w:rsidR="00C72600" w:rsidRDefault="00C72600">
      <w:pPr>
        <w:rPr>
          <w:noProof/>
        </w:rPr>
      </w:pPr>
    </w:p>
    <w:p w:rsidR="00D129A3" w:rsidRDefault="00D129A3" w:rsidP="00D129A3">
      <w:pPr>
        <w:pStyle w:val="Heading1"/>
      </w:pPr>
      <w:bookmarkStart w:id="8" w:name="_Toc3207118"/>
      <w:r>
        <w:t>9</w:t>
      </w:r>
      <w:r>
        <w:tab/>
        <w:t>Generic call set up procedures</w:t>
      </w:r>
      <w:bookmarkEnd w:id="8"/>
    </w:p>
    <w:p w:rsidR="00D129A3" w:rsidRDefault="00D129A3" w:rsidP="00D129A3">
      <w:r>
        <w:t>The generic call set up procedure for PS and CS calls specified for GERAN</w:t>
      </w:r>
      <w:r w:rsidR="00464B72">
        <w:rPr>
          <w:rFonts w:hint="eastAsia"/>
          <w:lang w:eastAsia="zh-CN"/>
        </w:rPr>
        <w:t xml:space="preserve"> and</w:t>
      </w:r>
      <w:r w:rsidR="00464B72">
        <w:t xml:space="preserve"> </w:t>
      </w:r>
      <w:r>
        <w:t>UTRAN</w:t>
      </w:r>
      <w:r w:rsidR="00BD2D65">
        <w:t xml:space="preserve"> </w:t>
      </w:r>
      <w:r>
        <w:t>shall apply.</w:t>
      </w:r>
    </w:p>
    <w:p w:rsidR="00D129A3" w:rsidRPr="0060119C" w:rsidRDefault="00D129A3" w:rsidP="00D129A3">
      <w:bookmarkStart w:id="9" w:name="OLE_LINK2"/>
      <w:r w:rsidRPr="0060119C">
        <w:t>For a ME accessing E-UTRAN in NB-S1 mode the procedures defined in TS 36.508 [33] shall be the basis for all performed procedures during the test. The procedures in subclause 8.1.5 describe the default behaviour of a conformant ME regarding the specified protocols to be used for E-UTRAN in NB-S1 mode and the required procedures from the NAS.</w:t>
      </w:r>
    </w:p>
    <w:bookmarkEnd w:id="9"/>
    <w:p w:rsidR="00D129A3" w:rsidRDefault="00D129A3" w:rsidP="00D129A3">
      <w:r w:rsidRPr="0060119C">
        <w:t>For a ME accessing E-UTRAN in WB-S1 mode th</w:t>
      </w:r>
      <w:r>
        <w:t xml:space="preserve">e procedures defined in TS 36.508 [33] shall be the basis for all performed procedures during the test. The procedures in subclause 4.5 describe the default behaviour of a conformant ME regarding the specified protocols to be used for E-UTRAN in </w:t>
      </w:r>
      <w:r w:rsidRPr="0060119C">
        <w:t>WB-S1 mode</w:t>
      </w:r>
      <w:r>
        <w:t xml:space="preserve"> and the required procedures from the NAS.</w:t>
      </w:r>
    </w:p>
    <w:p w:rsidR="00D129A3" w:rsidRDefault="00D129A3" w:rsidP="00D129A3">
      <w:r>
        <w:t>For a ME accessing GERAN the call set up procedures specified in TS 51.010-1 [23] subclause 26.9 shall apply, for session setup the ones defined in 45.2 and 45.4, unless otherwise specified in the present clause.</w:t>
      </w:r>
    </w:p>
    <w:p w:rsidR="00885487" w:rsidRPr="0060119C" w:rsidRDefault="00885487" w:rsidP="00885487">
      <w:pPr>
        <w:rPr>
          <w:ins w:id="10" w:author="zhaojing" w:date="2019-03-28T12:57:00Z"/>
        </w:rPr>
      </w:pPr>
      <w:bookmarkStart w:id="11" w:name="OLE_LINK3"/>
      <w:bookmarkStart w:id="12" w:name="OLE_LINK4"/>
      <w:ins w:id="13" w:author="zhaojing" w:date="2019-03-28T12:57:00Z">
        <w:r w:rsidRPr="0060119C">
          <w:t xml:space="preserve">For a ME accessing </w:t>
        </w:r>
        <w:r>
          <w:rPr>
            <w:rFonts w:hint="eastAsia"/>
            <w:lang w:eastAsia="zh-CN"/>
          </w:rPr>
          <w:t xml:space="preserve">NGRAN </w:t>
        </w:r>
        <w:r>
          <w:t>the procedures defined in TS 38</w:t>
        </w:r>
        <w:r w:rsidRPr="0060119C">
          <w:t>.508</w:t>
        </w:r>
        <w:r>
          <w:t>-1 [XX</w:t>
        </w:r>
        <w:r w:rsidRPr="0060119C">
          <w:t>] shall be the basis for all performed procedures during the test. Th</w:t>
        </w:r>
        <w:r>
          <w:t xml:space="preserve">e procedures in subclause 4.5 </w:t>
        </w:r>
        <w:r w:rsidRPr="0060119C">
          <w:t xml:space="preserve">describe the default behaviour of a conformant ME regarding the specified protocols to be used for </w:t>
        </w:r>
      </w:ins>
      <w:ins w:id="14" w:author="zhaojing" w:date="2019-03-28T12:58:00Z">
        <w:r>
          <w:t xml:space="preserve">NGRAN </w:t>
        </w:r>
      </w:ins>
      <w:ins w:id="15" w:author="zhaojing" w:date="2019-03-28T12:57:00Z">
        <w:r w:rsidRPr="0060119C">
          <w:t>and the required procedures from the NAS.</w:t>
        </w:r>
      </w:ins>
    </w:p>
    <w:bookmarkEnd w:id="11"/>
    <w:bookmarkEnd w:id="12"/>
    <w:p w:rsidR="00D129A3" w:rsidRPr="00885487" w:rsidRDefault="00D129A3">
      <w:pPr>
        <w:rPr>
          <w:noProof/>
        </w:rPr>
      </w:pPr>
    </w:p>
    <w:sectPr w:rsidR="00D129A3" w:rsidRPr="008854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1313" w:rsidRDefault="00791313">
      <w:r>
        <w:separator/>
      </w:r>
    </w:p>
  </w:endnote>
  <w:endnote w:type="continuationSeparator" w:id="0">
    <w:p w:rsidR="00791313" w:rsidRDefault="00791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1313" w:rsidRDefault="00791313">
      <w:r>
        <w:separator/>
      </w:r>
    </w:p>
  </w:footnote>
  <w:footnote w:type="continuationSeparator" w:id="0">
    <w:p w:rsidR="00791313" w:rsidRDefault="00791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IB1"/>
      <w:lvlText w:val="*"/>
      <w:lvlJc w:val="left"/>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jing">
    <w15:presenceInfo w15:providerId="None" w15:userId="zhao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208"/>
    <w:rsid w:val="000A6394"/>
    <w:rsid w:val="000B7FED"/>
    <w:rsid w:val="000C038A"/>
    <w:rsid w:val="000C6598"/>
    <w:rsid w:val="000D2BFE"/>
    <w:rsid w:val="00145D43"/>
    <w:rsid w:val="00192C46"/>
    <w:rsid w:val="001A08B3"/>
    <w:rsid w:val="001A7B3F"/>
    <w:rsid w:val="001A7B60"/>
    <w:rsid w:val="001B52F0"/>
    <w:rsid w:val="001B7A65"/>
    <w:rsid w:val="001E41F3"/>
    <w:rsid w:val="00227CC5"/>
    <w:rsid w:val="00236814"/>
    <w:rsid w:val="0026004D"/>
    <w:rsid w:val="002640DD"/>
    <w:rsid w:val="00275D12"/>
    <w:rsid w:val="00284FEB"/>
    <w:rsid w:val="002860C4"/>
    <w:rsid w:val="002B5741"/>
    <w:rsid w:val="002F18C6"/>
    <w:rsid w:val="002F7BFE"/>
    <w:rsid w:val="00305409"/>
    <w:rsid w:val="003609EF"/>
    <w:rsid w:val="0036231A"/>
    <w:rsid w:val="00374DD4"/>
    <w:rsid w:val="003E1A36"/>
    <w:rsid w:val="00410371"/>
    <w:rsid w:val="004242F1"/>
    <w:rsid w:val="00464B72"/>
    <w:rsid w:val="004659F2"/>
    <w:rsid w:val="0048473F"/>
    <w:rsid w:val="004B75B7"/>
    <w:rsid w:val="004D4219"/>
    <w:rsid w:val="00511CBF"/>
    <w:rsid w:val="0051580D"/>
    <w:rsid w:val="00547111"/>
    <w:rsid w:val="00592D74"/>
    <w:rsid w:val="005E2C44"/>
    <w:rsid w:val="0060069E"/>
    <w:rsid w:val="00621188"/>
    <w:rsid w:val="006257ED"/>
    <w:rsid w:val="0067271E"/>
    <w:rsid w:val="00695808"/>
    <w:rsid w:val="006B46FB"/>
    <w:rsid w:val="006C5DEE"/>
    <w:rsid w:val="006E21FB"/>
    <w:rsid w:val="00715B0D"/>
    <w:rsid w:val="00745738"/>
    <w:rsid w:val="00791313"/>
    <w:rsid w:val="00792342"/>
    <w:rsid w:val="007977A8"/>
    <w:rsid w:val="007B512A"/>
    <w:rsid w:val="007C2097"/>
    <w:rsid w:val="007D6A07"/>
    <w:rsid w:val="007F7259"/>
    <w:rsid w:val="008040A8"/>
    <w:rsid w:val="00810C55"/>
    <w:rsid w:val="008279FA"/>
    <w:rsid w:val="008626E7"/>
    <w:rsid w:val="008705E1"/>
    <w:rsid w:val="00870EE7"/>
    <w:rsid w:val="00885487"/>
    <w:rsid w:val="008A45A6"/>
    <w:rsid w:val="008F686C"/>
    <w:rsid w:val="009148DE"/>
    <w:rsid w:val="00921162"/>
    <w:rsid w:val="009777D9"/>
    <w:rsid w:val="00991B88"/>
    <w:rsid w:val="009A5753"/>
    <w:rsid w:val="009A579D"/>
    <w:rsid w:val="009E3297"/>
    <w:rsid w:val="009F734F"/>
    <w:rsid w:val="00A246B6"/>
    <w:rsid w:val="00A47E70"/>
    <w:rsid w:val="00A50CF0"/>
    <w:rsid w:val="00A72198"/>
    <w:rsid w:val="00A7671C"/>
    <w:rsid w:val="00AA2CBC"/>
    <w:rsid w:val="00AC5820"/>
    <w:rsid w:val="00AD1CD8"/>
    <w:rsid w:val="00AD6E3F"/>
    <w:rsid w:val="00B258BB"/>
    <w:rsid w:val="00B67B97"/>
    <w:rsid w:val="00B76E50"/>
    <w:rsid w:val="00B968C8"/>
    <w:rsid w:val="00BA3EC5"/>
    <w:rsid w:val="00BA51D9"/>
    <w:rsid w:val="00BB5DFC"/>
    <w:rsid w:val="00BD279D"/>
    <w:rsid w:val="00BD2D65"/>
    <w:rsid w:val="00BD6BB8"/>
    <w:rsid w:val="00C16E5A"/>
    <w:rsid w:val="00C2307B"/>
    <w:rsid w:val="00C66BA2"/>
    <w:rsid w:val="00C72600"/>
    <w:rsid w:val="00C95985"/>
    <w:rsid w:val="00CC5026"/>
    <w:rsid w:val="00CC68D0"/>
    <w:rsid w:val="00D03F9A"/>
    <w:rsid w:val="00D06D51"/>
    <w:rsid w:val="00D129A3"/>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19BF95B-F4D4-49AA-81AF-6E0247991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B1">
    <w:name w:val="IB1"/>
    <w:basedOn w:val="Normal"/>
    <w:rsid w:val="00C72600"/>
    <w:pPr>
      <w:numPr>
        <w:numId w:val="1"/>
      </w:numPr>
      <w:tabs>
        <w:tab w:val="left" w:pos="284"/>
      </w:tabs>
      <w:overflowPunct w:val="0"/>
      <w:autoSpaceDE w:val="0"/>
      <w:autoSpaceDN w:val="0"/>
      <w:adjustRightInd w:val="0"/>
      <w:textAlignment w:val="baseline"/>
    </w:pPr>
  </w:style>
  <w:style w:type="character" w:customStyle="1" w:styleId="B1Char">
    <w:name w:val="B1 Char"/>
    <w:link w:val="B1"/>
    <w:rsid w:val="00C726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30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9B676-B165-46A1-B154-6503AD125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1157</Words>
  <Characters>6600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Kimmo Kymalainen</cp:lastModifiedBy>
  <cp:revision>2</cp:revision>
  <cp:lastPrinted>1899-12-31T23:00:00Z</cp:lastPrinted>
  <dcterms:created xsi:type="dcterms:W3CDTF">2019-04-12T09:55:00Z</dcterms:created>
  <dcterms:modified xsi:type="dcterms:W3CDTF">2019-04-12T09:55:00Z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