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108" w:type="dxa"/>
        <w:tblLayout w:type="fixed"/>
        <w:tblLook w:val="0000"/>
      </w:tblPr>
      <w:tblGrid>
        <w:gridCol w:w="851"/>
        <w:gridCol w:w="992"/>
        <w:gridCol w:w="425"/>
        <w:gridCol w:w="284"/>
        <w:gridCol w:w="283"/>
        <w:gridCol w:w="567"/>
        <w:gridCol w:w="363"/>
        <w:gridCol w:w="283"/>
        <w:gridCol w:w="630"/>
        <w:gridCol w:w="709"/>
        <w:gridCol w:w="142"/>
        <w:gridCol w:w="141"/>
        <w:gridCol w:w="284"/>
        <w:gridCol w:w="283"/>
        <w:gridCol w:w="425"/>
        <w:gridCol w:w="992"/>
        <w:gridCol w:w="284"/>
        <w:gridCol w:w="66"/>
        <w:gridCol w:w="217"/>
        <w:gridCol w:w="775"/>
        <w:gridCol w:w="501"/>
        <w:gridCol w:w="284"/>
      </w:tblGrid>
      <w:tr w:rsidR="000154A8" w:rsidTr="000154A8">
        <w:tc>
          <w:tcPr>
            <w:tcW w:w="6237" w:type="dxa"/>
            <w:gridSpan w:val="14"/>
          </w:tcPr>
          <w:p w:rsidR="000154A8" w:rsidRPr="000154A8" w:rsidRDefault="000154A8" w:rsidP="00026789">
            <w:pPr>
              <w:pStyle w:val="tdoc-header"/>
              <w:rPr>
                <w:b/>
                <w:bCs/>
                <w:noProof w:val="0"/>
              </w:rPr>
            </w:pPr>
            <w:r>
              <w:rPr>
                <w:b/>
                <w:bCs/>
                <w:noProof w:val="0"/>
              </w:rPr>
              <w:t>ETSI TC SCP Meeting #84</w:t>
            </w:r>
          </w:p>
          <w:p w:rsidR="000154A8" w:rsidRDefault="000154A8" w:rsidP="00026789">
            <w:pPr>
              <w:pStyle w:val="tdoc-header"/>
              <w:rPr>
                <w:b/>
                <w:bCs/>
                <w:noProof w:val="0"/>
              </w:rPr>
            </w:pPr>
            <w:r w:rsidRPr="000154A8">
              <w:rPr>
                <w:b/>
                <w:bCs/>
                <w:noProof w:val="0"/>
              </w:rPr>
              <w:t xml:space="preserve">San Diego, CA, US, </w:t>
            </w:r>
            <w:r>
              <w:rPr>
                <w:b/>
                <w:bCs/>
                <w:noProof w:val="0"/>
              </w:rPr>
              <w:t>2</w:t>
            </w:r>
            <w:r w:rsidRPr="000154A8">
              <w:rPr>
                <w:b/>
                <w:bCs/>
                <w:noProof w:val="0"/>
              </w:rPr>
              <w:t>8</w:t>
            </w:r>
            <w:r w:rsidR="00CB029F">
              <w:rPr>
                <w:b/>
                <w:bCs/>
                <w:noProof w:val="0"/>
              </w:rPr>
              <w:t xml:space="preserve"> </w:t>
            </w:r>
            <w:r w:rsidRPr="000154A8">
              <w:rPr>
                <w:b/>
                <w:bCs/>
                <w:noProof w:val="0"/>
              </w:rPr>
              <w:t>-</w:t>
            </w:r>
            <w:r w:rsidR="00CB029F">
              <w:rPr>
                <w:b/>
                <w:bCs/>
                <w:noProof w:val="0"/>
              </w:rPr>
              <w:t xml:space="preserve"> </w:t>
            </w:r>
            <w:bookmarkStart w:id="0" w:name="_GoBack"/>
            <w:bookmarkEnd w:id="0"/>
            <w:r w:rsidRPr="000154A8">
              <w:rPr>
                <w:b/>
                <w:bCs/>
                <w:noProof w:val="0"/>
              </w:rPr>
              <w:t>2</w:t>
            </w:r>
            <w:r>
              <w:rPr>
                <w:b/>
                <w:bCs/>
                <w:noProof w:val="0"/>
              </w:rPr>
              <w:t>9</w:t>
            </w:r>
            <w:r w:rsidRPr="000154A8">
              <w:rPr>
                <w:b/>
                <w:bCs/>
                <w:noProof w:val="0"/>
              </w:rPr>
              <w:t xml:space="preserve"> June 2018</w:t>
            </w:r>
          </w:p>
          <w:p w:rsidR="00CB029F" w:rsidRPr="000154A8" w:rsidRDefault="00CB029F" w:rsidP="00026789">
            <w:pPr>
              <w:pStyle w:val="tdoc-header"/>
              <w:rPr>
                <w:b/>
                <w:bCs/>
                <w:noProof w:val="0"/>
              </w:rPr>
            </w:pPr>
          </w:p>
        </w:tc>
        <w:tc>
          <w:tcPr>
            <w:tcW w:w="3544" w:type="dxa"/>
            <w:gridSpan w:val="8"/>
          </w:tcPr>
          <w:p w:rsidR="000154A8" w:rsidRPr="000154A8" w:rsidRDefault="000154A8" w:rsidP="00026789">
            <w:pPr>
              <w:pStyle w:val="tdoc-header"/>
              <w:jc w:val="right"/>
              <w:rPr>
                <w:b/>
                <w:i/>
                <w:sz w:val="28"/>
              </w:rPr>
            </w:pPr>
            <w:r>
              <w:rPr>
                <w:b/>
                <w:i/>
                <w:sz w:val="28"/>
              </w:rPr>
              <w:t>SCP(18</w:t>
            </w:r>
            <w:r w:rsidRPr="001C7E58">
              <w:rPr>
                <w:b/>
                <w:i/>
                <w:sz w:val="28"/>
              </w:rPr>
              <w:t>)</w:t>
            </w:r>
            <w:r>
              <w:rPr>
                <w:b/>
                <w:i/>
                <w:sz w:val="28"/>
              </w:rPr>
              <w:t>000176</w:t>
            </w:r>
            <w:r w:rsidR="00F001DA">
              <w:rPr>
                <w:b/>
                <w:i/>
                <w:sz w:val="28"/>
              </w:rPr>
              <w:t>r1</w:t>
            </w:r>
          </w:p>
        </w:tc>
      </w:tr>
      <w:tr w:rsidR="000154A8" w:rsidTr="006E21B0">
        <w:tblPrEx>
          <w:tblCellMar>
            <w:left w:w="42" w:type="dxa"/>
            <w:right w:w="42" w:type="dxa"/>
          </w:tblCellMar>
        </w:tblPrEx>
        <w:tc>
          <w:tcPr>
            <w:tcW w:w="9781" w:type="dxa"/>
            <w:gridSpan w:val="22"/>
            <w:tcBorders>
              <w:top w:val="single" w:sz="4" w:space="0" w:color="auto"/>
              <w:left w:val="single" w:sz="4" w:space="0" w:color="auto"/>
              <w:right w:val="single" w:sz="4" w:space="0" w:color="auto"/>
            </w:tcBorders>
          </w:tcPr>
          <w:p w:rsidR="000154A8" w:rsidRDefault="000154A8" w:rsidP="000154A8">
            <w:pPr>
              <w:pStyle w:val="CRCoverPage"/>
              <w:spacing w:after="0"/>
              <w:jc w:val="right"/>
              <w:rPr>
                <w:i/>
              </w:rPr>
            </w:pPr>
            <w:r>
              <w:rPr>
                <w:i/>
                <w:sz w:val="14"/>
              </w:rPr>
              <w:t>TC SCP CR-Form-v1.8.0</w:t>
            </w:r>
          </w:p>
        </w:tc>
      </w:tr>
      <w:tr w:rsidR="000154A8" w:rsidTr="006E21B0">
        <w:tblPrEx>
          <w:tblCellMar>
            <w:left w:w="42" w:type="dxa"/>
            <w:right w:w="42" w:type="dxa"/>
          </w:tblCellMar>
        </w:tblPrEx>
        <w:tc>
          <w:tcPr>
            <w:tcW w:w="9781" w:type="dxa"/>
            <w:gridSpan w:val="22"/>
            <w:tcBorders>
              <w:left w:val="single" w:sz="4" w:space="0" w:color="auto"/>
              <w:right w:val="single" w:sz="4" w:space="0" w:color="auto"/>
            </w:tcBorders>
          </w:tcPr>
          <w:p w:rsidR="000154A8" w:rsidRDefault="000154A8" w:rsidP="000154A8">
            <w:pPr>
              <w:pStyle w:val="CRCoverPage"/>
              <w:spacing w:after="0"/>
              <w:jc w:val="center"/>
            </w:pPr>
            <w:r>
              <w:rPr>
                <w:b/>
                <w:sz w:val="32"/>
              </w:rPr>
              <w:t>CHANGE REQUEST</w:t>
            </w:r>
          </w:p>
        </w:tc>
      </w:tr>
      <w:tr w:rsidR="000154A8" w:rsidTr="006E21B0">
        <w:tblPrEx>
          <w:tblCellMar>
            <w:left w:w="42" w:type="dxa"/>
            <w:right w:w="42" w:type="dxa"/>
          </w:tblCellMar>
        </w:tblPrEx>
        <w:tc>
          <w:tcPr>
            <w:tcW w:w="9781" w:type="dxa"/>
            <w:gridSpan w:val="22"/>
            <w:tcBorders>
              <w:left w:val="single" w:sz="4" w:space="0" w:color="auto"/>
              <w:right w:val="single" w:sz="4" w:space="0" w:color="auto"/>
            </w:tcBorders>
          </w:tcPr>
          <w:p w:rsidR="000154A8" w:rsidRDefault="000154A8" w:rsidP="000154A8">
            <w:pPr>
              <w:pStyle w:val="CRCoverPage"/>
              <w:spacing w:after="0"/>
            </w:pPr>
          </w:p>
        </w:tc>
      </w:tr>
      <w:tr w:rsidR="000154A8" w:rsidTr="006E21B0">
        <w:tblPrEx>
          <w:tblCellMar>
            <w:left w:w="42" w:type="dxa"/>
            <w:right w:w="42" w:type="dxa"/>
          </w:tblCellMar>
        </w:tblPrEx>
        <w:tc>
          <w:tcPr>
            <w:tcW w:w="851" w:type="dxa"/>
            <w:tcBorders>
              <w:left w:val="single" w:sz="4" w:space="0" w:color="auto"/>
            </w:tcBorders>
          </w:tcPr>
          <w:p w:rsidR="000154A8" w:rsidRDefault="000154A8" w:rsidP="000154A8">
            <w:pPr>
              <w:pStyle w:val="CRCoverPage"/>
              <w:spacing w:after="0"/>
              <w:jc w:val="right"/>
            </w:pPr>
            <w:commentRangeStart w:id="1"/>
            <w:r>
              <w:sym w:font="Wingdings" w:char="F07A"/>
            </w:r>
            <w:commentRangeEnd w:id="1"/>
            <w:r>
              <w:rPr>
                <w:rStyle w:val="CommentReference"/>
                <w:rFonts w:ascii="Times New Roman" w:hAnsi="Times New Roman"/>
                <w:vanish/>
              </w:rPr>
              <w:commentReference w:id="1"/>
            </w:r>
          </w:p>
        </w:tc>
        <w:tc>
          <w:tcPr>
            <w:tcW w:w="1984" w:type="dxa"/>
            <w:gridSpan w:val="4"/>
            <w:shd w:val="pct30" w:color="FFFF00" w:fill="auto"/>
          </w:tcPr>
          <w:p w:rsidR="000154A8" w:rsidRPr="006F075D" w:rsidRDefault="000154A8" w:rsidP="000154A8">
            <w:pPr>
              <w:pStyle w:val="CRCoverPage"/>
              <w:spacing w:after="0"/>
              <w:jc w:val="right"/>
              <w:rPr>
                <w:b/>
                <w:sz w:val="28"/>
              </w:rPr>
            </w:pPr>
            <w:r>
              <w:rPr>
                <w:b/>
                <w:sz w:val="28"/>
              </w:rPr>
              <w:t>102 221</w:t>
            </w:r>
            <w:r w:rsidRPr="006F075D">
              <w:rPr>
                <w:b/>
                <w:sz w:val="28"/>
              </w:rPr>
              <w:t xml:space="preserve"> </w:t>
            </w:r>
          </w:p>
        </w:tc>
        <w:tc>
          <w:tcPr>
            <w:tcW w:w="567" w:type="dxa"/>
          </w:tcPr>
          <w:p w:rsidR="000154A8" w:rsidRDefault="000154A8" w:rsidP="000154A8">
            <w:pPr>
              <w:pStyle w:val="CRCoverPage"/>
              <w:spacing w:after="0"/>
              <w:jc w:val="center"/>
            </w:pPr>
            <w:r>
              <w:rPr>
                <w:b/>
                <w:sz w:val="28"/>
              </w:rPr>
              <w:t>CR</w:t>
            </w:r>
          </w:p>
        </w:tc>
        <w:tc>
          <w:tcPr>
            <w:tcW w:w="1276" w:type="dxa"/>
            <w:gridSpan w:val="3"/>
            <w:shd w:val="pct30" w:color="FFFF00" w:fill="auto"/>
          </w:tcPr>
          <w:p w:rsidR="000154A8" w:rsidRDefault="000154A8" w:rsidP="000154A8">
            <w:pPr>
              <w:pStyle w:val="CRCoverPage"/>
              <w:spacing w:after="0"/>
              <w:jc w:val="center"/>
              <w:rPr>
                <w:b/>
                <w:sz w:val="28"/>
              </w:rPr>
            </w:pPr>
            <w:r>
              <w:rPr>
                <w:b/>
                <w:sz w:val="28"/>
              </w:rPr>
              <w:t>329</w:t>
            </w:r>
          </w:p>
        </w:tc>
        <w:tc>
          <w:tcPr>
            <w:tcW w:w="709" w:type="dxa"/>
          </w:tcPr>
          <w:p w:rsidR="000154A8" w:rsidRDefault="000154A8" w:rsidP="000154A8">
            <w:pPr>
              <w:pStyle w:val="CRCoverPage"/>
              <w:tabs>
                <w:tab w:val="right" w:pos="625"/>
              </w:tabs>
              <w:spacing w:after="0"/>
              <w:rPr>
                <w:lang w:val="en-US"/>
              </w:rPr>
            </w:pPr>
            <w:commentRangeStart w:id="2"/>
            <w:r>
              <w:sym w:font="Wingdings" w:char="F07A"/>
            </w:r>
            <w:commentRangeEnd w:id="2"/>
            <w:r>
              <w:rPr>
                <w:rStyle w:val="CommentReference"/>
                <w:rFonts w:ascii="Times New Roman" w:hAnsi="Times New Roman"/>
                <w:vanish/>
              </w:rPr>
              <w:commentReference w:id="2"/>
            </w:r>
            <w:r>
              <w:tab/>
            </w:r>
            <w:r>
              <w:rPr>
                <w:lang w:val="en-US"/>
              </w:rPr>
              <w:t>rev</w:t>
            </w:r>
          </w:p>
        </w:tc>
        <w:tc>
          <w:tcPr>
            <w:tcW w:w="567" w:type="dxa"/>
            <w:gridSpan w:val="3"/>
            <w:shd w:val="pct30" w:color="FFFF00" w:fill="auto"/>
          </w:tcPr>
          <w:p w:rsidR="000154A8" w:rsidRPr="00A94860" w:rsidRDefault="00F001DA" w:rsidP="000154A8">
            <w:pPr>
              <w:pStyle w:val="CRCoverPage"/>
              <w:spacing w:after="0"/>
              <w:jc w:val="center"/>
              <w:rPr>
                <w:b/>
                <w:sz w:val="28"/>
              </w:rPr>
            </w:pPr>
            <w:r>
              <w:rPr>
                <w:b/>
                <w:sz w:val="28"/>
              </w:rPr>
              <w:t>1</w:t>
            </w:r>
          </w:p>
        </w:tc>
        <w:tc>
          <w:tcPr>
            <w:tcW w:w="2050" w:type="dxa"/>
            <w:gridSpan w:val="5"/>
          </w:tcPr>
          <w:p w:rsidR="000154A8" w:rsidRDefault="000154A8" w:rsidP="000154A8">
            <w:pPr>
              <w:pStyle w:val="CRCoverPage"/>
              <w:tabs>
                <w:tab w:val="right" w:pos="1825"/>
              </w:tabs>
              <w:spacing w:after="0"/>
              <w:rPr>
                <w:lang w:val="fr-FR"/>
              </w:rPr>
            </w:pPr>
            <w:commentRangeStart w:id="3"/>
            <w:r>
              <w:sym w:font="Wingdings" w:char="F07A"/>
            </w:r>
            <w:commentRangeEnd w:id="3"/>
            <w:r>
              <w:rPr>
                <w:rStyle w:val="CommentReference"/>
                <w:rFonts w:ascii="Times New Roman" w:hAnsi="Times New Roman"/>
                <w:vanish/>
              </w:rPr>
              <w:commentReference w:id="3"/>
            </w:r>
            <w:r>
              <w:rPr>
                <w:lang w:val="fr-FR"/>
              </w:rPr>
              <w:tab/>
            </w:r>
            <w:proofErr w:type="spellStart"/>
            <w:r>
              <w:rPr>
                <w:lang w:val="fr-FR"/>
              </w:rPr>
              <w:t>Current</w:t>
            </w:r>
            <w:proofErr w:type="spellEnd"/>
            <w:r>
              <w:rPr>
                <w:lang w:val="fr-FR"/>
              </w:rPr>
              <w:t xml:space="preserve"> version:</w:t>
            </w:r>
          </w:p>
        </w:tc>
        <w:tc>
          <w:tcPr>
            <w:tcW w:w="992" w:type="dxa"/>
            <w:gridSpan w:val="2"/>
            <w:shd w:val="pct30" w:color="FFFF00" w:fill="auto"/>
          </w:tcPr>
          <w:p w:rsidR="000154A8" w:rsidRPr="007C6E2A" w:rsidRDefault="00F001DA" w:rsidP="000154A8">
            <w:pPr>
              <w:pStyle w:val="CRCoverPage"/>
              <w:spacing w:after="0"/>
              <w:jc w:val="center"/>
              <w:rPr>
                <w:highlight w:val="green"/>
                <w:lang w:val="en-US"/>
              </w:rPr>
            </w:pPr>
            <w:r>
              <w:rPr>
                <w:b/>
                <w:sz w:val="28"/>
              </w:rPr>
              <w:t>14.1</w:t>
            </w:r>
            <w:r w:rsidR="000154A8" w:rsidRPr="007C6E2A">
              <w:rPr>
                <w:b/>
                <w:sz w:val="28"/>
              </w:rPr>
              <w:t>.0</w:t>
            </w:r>
          </w:p>
        </w:tc>
        <w:tc>
          <w:tcPr>
            <w:tcW w:w="785" w:type="dxa"/>
            <w:gridSpan w:val="2"/>
            <w:tcBorders>
              <w:right w:val="single" w:sz="4" w:space="0" w:color="auto"/>
            </w:tcBorders>
          </w:tcPr>
          <w:p w:rsidR="000154A8" w:rsidRDefault="000154A8" w:rsidP="000154A8">
            <w:pPr>
              <w:pStyle w:val="CRCoverPage"/>
              <w:spacing w:after="0"/>
            </w:pPr>
            <w:commentRangeStart w:id="4"/>
            <w:r>
              <w:sym w:font="Wingdings" w:char="F07A"/>
            </w:r>
            <w:commentRangeEnd w:id="4"/>
            <w:r>
              <w:rPr>
                <w:rStyle w:val="CommentReference"/>
                <w:rFonts w:ascii="Times New Roman" w:hAnsi="Times New Roman"/>
                <w:vanish/>
              </w:rPr>
              <w:commentReference w:id="4"/>
            </w:r>
          </w:p>
        </w:tc>
      </w:tr>
      <w:tr w:rsidR="000154A8" w:rsidTr="006E21B0">
        <w:tblPrEx>
          <w:tblCellMar>
            <w:left w:w="42" w:type="dxa"/>
            <w:right w:w="42" w:type="dxa"/>
          </w:tblCellMar>
        </w:tblPrEx>
        <w:tc>
          <w:tcPr>
            <w:tcW w:w="9781" w:type="dxa"/>
            <w:gridSpan w:val="22"/>
            <w:tcBorders>
              <w:left w:val="single" w:sz="4" w:space="0" w:color="auto"/>
              <w:right w:val="single" w:sz="4" w:space="0" w:color="auto"/>
            </w:tcBorders>
          </w:tcPr>
          <w:p w:rsidR="000154A8" w:rsidRDefault="000154A8" w:rsidP="000154A8">
            <w:pPr>
              <w:pStyle w:val="CRCoverPage"/>
              <w:spacing w:after="0"/>
            </w:pPr>
          </w:p>
        </w:tc>
      </w:tr>
      <w:tr w:rsidR="000154A8" w:rsidTr="006E21B0">
        <w:tblPrEx>
          <w:tblCellMar>
            <w:left w:w="42" w:type="dxa"/>
            <w:right w:w="42" w:type="dxa"/>
          </w:tblCellMar>
        </w:tblPrEx>
        <w:tc>
          <w:tcPr>
            <w:tcW w:w="9781" w:type="dxa"/>
            <w:gridSpan w:val="22"/>
            <w:tcBorders>
              <w:top w:val="single" w:sz="4" w:space="0" w:color="auto"/>
            </w:tcBorders>
          </w:tcPr>
          <w:p w:rsidR="000154A8" w:rsidRDefault="000154A8" w:rsidP="000154A8">
            <w:pPr>
              <w:pStyle w:val="CRCoverPage"/>
              <w:spacing w:after="0"/>
              <w:jc w:val="center"/>
            </w:pPr>
            <w:r>
              <w:rPr>
                <w:i/>
              </w:rPr>
              <w:t xml:space="preserve">For </w:t>
            </w:r>
            <w:hyperlink r:id="rId9" w:anchor="_blank" w:history="1">
              <w:r>
                <w:rPr>
                  <w:rStyle w:val="Hyperlink"/>
                  <w:rFonts w:ascii="Helvetica" w:hAnsi="Helvetica"/>
                  <w:b/>
                  <w:i/>
                  <w:color w:val="FF0000"/>
                  <w:sz w:val="24"/>
                </w:rPr>
                <w:t>HE</w:t>
              </w:r>
              <w:bookmarkStart w:id="5" w:name="_Hlt497126619"/>
              <w:r>
                <w:rPr>
                  <w:rStyle w:val="Hyperlink"/>
                  <w:rFonts w:ascii="Helvetica" w:hAnsi="Helvetica"/>
                  <w:b/>
                  <w:i/>
                  <w:color w:val="FF0000"/>
                  <w:sz w:val="24"/>
                </w:rPr>
                <w:t>L</w:t>
              </w:r>
              <w:bookmarkEnd w:id="5"/>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6"/>
            <w:r>
              <w:sym w:font="Wingdings" w:char="F07A"/>
            </w:r>
            <w:commentRangeEnd w:id="6"/>
            <w:r>
              <w:rPr>
                <w:rStyle w:val="CommentReference"/>
                <w:rFonts w:ascii="Times New Roman" w:hAnsi="Times New Roman"/>
                <w:vanish/>
              </w:rPr>
              <w:commentReference w:id="6"/>
            </w:r>
            <w:r>
              <w:t xml:space="preserve"> </w:t>
            </w:r>
            <w:r>
              <w:rPr>
                <w:i/>
              </w:rPr>
              <w:t>symbols.</w:t>
            </w:r>
          </w:p>
        </w:tc>
      </w:tr>
      <w:tr w:rsidR="000154A8" w:rsidTr="006E21B0">
        <w:tblPrEx>
          <w:tblCellMar>
            <w:left w:w="42" w:type="dxa"/>
            <w:right w:w="42" w:type="dxa"/>
          </w:tblCellMar>
        </w:tblPrEx>
        <w:tc>
          <w:tcPr>
            <w:tcW w:w="9781" w:type="dxa"/>
            <w:gridSpan w:val="22"/>
          </w:tcPr>
          <w:p w:rsidR="000154A8" w:rsidRDefault="000154A8" w:rsidP="000154A8">
            <w:pPr>
              <w:pStyle w:val="CRCoverPage"/>
              <w:spacing w:after="0"/>
            </w:pPr>
          </w:p>
        </w:tc>
      </w:tr>
      <w:tr w:rsidR="000154A8" w:rsidTr="006E21B0">
        <w:tblPrEx>
          <w:tblCellMar>
            <w:left w:w="42" w:type="dxa"/>
            <w:right w:w="42" w:type="dxa"/>
          </w:tblCellMar>
        </w:tblPrEx>
        <w:tc>
          <w:tcPr>
            <w:tcW w:w="2835" w:type="dxa"/>
            <w:gridSpan w:val="5"/>
          </w:tcPr>
          <w:p w:rsidR="000154A8" w:rsidRDefault="000154A8" w:rsidP="000154A8">
            <w:pPr>
              <w:pStyle w:val="CRCoverPage"/>
              <w:tabs>
                <w:tab w:val="right" w:pos="2751"/>
              </w:tabs>
              <w:spacing w:after="0"/>
              <w:rPr>
                <w:b/>
                <w:i/>
              </w:rPr>
            </w:pPr>
            <w:r>
              <w:rPr>
                <w:b/>
                <w:i/>
              </w:rPr>
              <w:t>Proposed change affects:</w:t>
            </w:r>
            <w:r>
              <w:rPr>
                <w:b/>
                <w:i/>
              </w:rPr>
              <w:tab/>
            </w:r>
            <w:commentRangeStart w:id="7"/>
            <w:r>
              <w:sym w:font="Wingdings" w:char="F07A"/>
            </w:r>
            <w:commentRangeEnd w:id="7"/>
            <w:r>
              <w:rPr>
                <w:rStyle w:val="CommentReference"/>
                <w:rFonts w:ascii="Times New Roman" w:hAnsi="Times New Roman"/>
                <w:vanish/>
              </w:rPr>
              <w:commentReference w:id="7"/>
            </w:r>
          </w:p>
        </w:tc>
        <w:tc>
          <w:tcPr>
            <w:tcW w:w="930" w:type="dxa"/>
            <w:gridSpan w:val="2"/>
            <w:tcBorders>
              <w:right w:val="single" w:sz="4" w:space="0" w:color="auto"/>
            </w:tcBorders>
          </w:tcPr>
          <w:p w:rsidR="000154A8" w:rsidRDefault="000154A8" w:rsidP="000154A8">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54A8" w:rsidRDefault="000154A8" w:rsidP="000154A8">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rsidR="000154A8" w:rsidRDefault="000154A8" w:rsidP="000154A8">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rsidR="000154A8" w:rsidRDefault="000154A8" w:rsidP="000154A8">
            <w:pPr>
              <w:pStyle w:val="CRCoverPage"/>
              <w:spacing w:after="0"/>
              <w:jc w:val="center"/>
              <w:rPr>
                <w:b/>
                <w:caps/>
                <w:lang w:val="en-US"/>
              </w:rPr>
            </w:pPr>
            <w:r>
              <w:rPr>
                <w:b/>
                <w:caps/>
                <w:lang w:val="en-US"/>
              </w:rPr>
              <w:t>X</w:t>
            </w:r>
          </w:p>
        </w:tc>
        <w:tc>
          <w:tcPr>
            <w:tcW w:w="1984" w:type="dxa"/>
            <w:gridSpan w:val="4"/>
            <w:tcBorders>
              <w:left w:val="single" w:sz="4" w:space="0" w:color="auto"/>
              <w:right w:val="single" w:sz="4" w:space="0" w:color="auto"/>
            </w:tcBorders>
          </w:tcPr>
          <w:p w:rsidR="000154A8" w:rsidRDefault="000154A8" w:rsidP="000154A8">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0154A8" w:rsidRDefault="000154A8" w:rsidP="000154A8">
            <w:pPr>
              <w:pStyle w:val="CRCoverPage"/>
              <w:spacing w:after="0"/>
              <w:jc w:val="center"/>
              <w:rPr>
                <w:b/>
                <w:caps/>
              </w:rPr>
            </w:pPr>
          </w:p>
        </w:tc>
        <w:tc>
          <w:tcPr>
            <w:tcW w:w="1276" w:type="dxa"/>
            <w:gridSpan w:val="2"/>
            <w:tcBorders>
              <w:left w:val="single" w:sz="4" w:space="0" w:color="auto"/>
            </w:tcBorders>
          </w:tcPr>
          <w:p w:rsidR="000154A8" w:rsidRDefault="000154A8" w:rsidP="000154A8">
            <w:pPr>
              <w:pStyle w:val="CRCoverPage"/>
              <w:spacing w:after="0"/>
              <w:jc w:val="right"/>
            </w:pPr>
          </w:p>
        </w:tc>
        <w:tc>
          <w:tcPr>
            <w:tcW w:w="284" w:type="dxa"/>
          </w:tcPr>
          <w:p w:rsidR="000154A8" w:rsidRDefault="000154A8" w:rsidP="000154A8">
            <w:pPr>
              <w:pStyle w:val="CRCoverPage"/>
              <w:spacing w:after="0"/>
            </w:pPr>
          </w:p>
        </w:tc>
      </w:tr>
      <w:tr w:rsidR="000154A8" w:rsidTr="006E21B0">
        <w:tblPrEx>
          <w:tblCellMar>
            <w:left w:w="42" w:type="dxa"/>
            <w:right w:w="42" w:type="dxa"/>
          </w:tblCellMar>
        </w:tblPrEx>
        <w:tc>
          <w:tcPr>
            <w:tcW w:w="9781" w:type="dxa"/>
            <w:gridSpan w:val="22"/>
          </w:tcPr>
          <w:p w:rsidR="000154A8" w:rsidRDefault="000154A8" w:rsidP="000154A8">
            <w:pPr>
              <w:pStyle w:val="CRCoverPage"/>
              <w:spacing w:after="0"/>
            </w:pPr>
          </w:p>
        </w:tc>
      </w:tr>
      <w:tr w:rsidR="000154A8" w:rsidRPr="00C32037" w:rsidTr="006E21B0">
        <w:tblPrEx>
          <w:tblCellMar>
            <w:left w:w="42" w:type="dxa"/>
            <w:right w:w="42" w:type="dxa"/>
          </w:tblCellMar>
        </w:tblPrEx>
        <w:tc>
          <w:tcPr>
            <w:tcW w:w="1843" w:type="dxa"/>
            <w:gridSpan w:val="2"/>
            <w:tcBorders>
              <w:top w:val="single" w:sz="4" w:space="0" w:color="auto"/>
              <w:left w:val="single" w:sz="4" w:space="0" w:color="auto"/>
            </w:tcBorders>
          </w:tcPr>
          <w:p w:rsidR="000154A8" w:rsidRDefault="000154A8" w:rsidP="000154A8">
            <w:pPr>
              <w:pStyle w:val="CRCoverPage"/>
              <w:tabs>
                <w:tab w:val="right" w:pos="1759"/>
              </w:tabs>
              <w:spacing w:after="0"/>
              <w:rPr>
                <w:b/>
                <w:i/>
              </w:rPr>
            </w:pPr>
            <w:r>
              <w:rPr>
                <w:b/>
                <w:i/>
              </w:rPr>
              <w:t>Title:</w:t>
            </w:r>
            <w:r>
              <w:rPr>
                <w:b/>
                <w:i/>
              </w:rPr>
              <w:tab/>
            </w:r>
            <w:commentRangeStart w:id="8"/>
            <w:r>
              <w:sym w:font="Wingdings" w:char="F07A"/>
            </w:r>
            <w:commentRangeEnd w:id="8"/>
            <w:r>
              <w:rPr>
                <w:rStyle w:val="CommentReference"/>
                <w:rFonts w:ascii="Times New Roman" w:hAnsi="Times New Roman"/>
                <w:vanish/>
              </w:rPr>
              <w:commentReference w:id="8"/>
            </w:r>
          </w:p>
        </w:tc>
        <w:tc>
          <w:tcPr>
            <w:tcW w:w="7938" w:type="dxa"/>
            <w:gridSpan w:val="20"/>
            <w:tcBorders>
              <w:top w:val="single" w:sz="4" w:space="0" w:color="auto"/>
              <w:right w:val="single" w:sz="4" w:space="0" w:color="auto"/>
            </w:tcBorders>
            <w:shd w:val="pct30" w:color="FFFF00" w:fill="auto"/>
          </w:tcPr>
          <w:p w:rsidR="000154A8" w:rsidRPr="00C32037" w:rsidRDefault="000154A8" w:rsidP="000154A8">
            <w:pPr>
              <w:pStyle w:val="CRCoverPage"/>
              <w:spacing w:after="0"/>
              <w:ind w:left="100"/>
              <w:rPr>
                <w:rFonts w:cs="Arial"/>
                <w:color w:val="000000"/>
              </w:rPr>
            </w:pPr>
            <w:r>
              <w:rPr>
                <w:rFonts w:cs="Arial"/>
                <w:color w:val="000000"/>
              </w:rPr>
              <w:t>Addition of GET IDENTITY command</w:t>
            </w:r>
          </w:p>
        </w:tc>
      </w:tr>
      <w:tr w:rsidR="000154A8" w:rsidRPr="00C32037" w:rsidTr="006E21B0">
        <w:tblPrEx>
          <w:tblCellMar>
            <w:left w:w="42" w:type="dxa"/>
            <w:right w:w="42" w:type="dxa"/>
          </w:tblCellMar>
        </w:tblPrEx>
        <w:tc>
          <w:tcPr>
            <w:tcW w:w="1843" w:type="dxa"/>
            <w:gridSpan w:val="2"/>
            <w:tcBorders>
              <w:left w:val="single" w:sz="4" w:space="0" w:color="auto"/>
            </w:tcBorders>
          </w:tcPr>
          <w:p w:rsidR="000154A8" w:rsidRPr="00C32037" w:rsidRDefault="000154A8" w:rsidP="000154A8">
            <w:pPr>
              <w:pStyle w:val="CRCoverPage"/>
              <w:spacing w:after="0"/>
              <w:rPr>
                <w:b/>
                <w:i/>
              </w:rPr>
            </w:pPr>
          </w:p>
        </w:tc>
        <w:tc>
          <w:tcPr>
            <w:tcW w:w="7938" w:type="dxa"/>
            <w:gridSpan w:val="20"/>
            <w:tcBorders>
              <w:right w:val="single" w:sz="4" w:space="0" w:color="auto"/>
            </w:tcBorders>
          </w:tcPr>
          <w:p w:rsidR="000154A8" w:rsidRPr="00C32037" w:rsidRDefault="000154A8" w:rsidP="000154A8">
            <w:pPr>
              <w:pStyle w:val="CRCoverPage"/>
              <w:spacing w:after="0"/>
            </w:pPr>
          </w:p>
        </w:tc>
      </w:tr>
      <w:tr w:rsidR="000154A8" w:rsidTr="006E21B0">
        <w:tblPrEx>
          <w:tblCellMar>
            <w:left w:w="42" w:type="dxa"/>
            <w:right w:w="42" w:type="dxa"/>
          </w:tblCellMar>
        </w:tblPrEx>
        <w:tc>
          <w:tcPr>
            <w:tcW w:w="1843" w:type="dxa"/>
            <w:gridSpan w:val="2"/>
            <w:tcBorders>
              <w:left w:val="single" w:sz="4" w:space="0" w:color="auto"/>
            </w:tcBorders>
          </w:tcPr>
          <w:p w:rsidR="000154A8" w:rsidRDefault="000154A8" w:rsidP="000154A8">
            <w:pPr>
              <w:pStyle w:val="CRCoverPage"/>
              <w:tabs>
                <w:tab w:val="right" w:pos="1759"/>
              </w:tabs>
              <w:spacing w:after="0"/>
              <w:rPr>
                <w:b/>
                <w:i/>
                <w:lang w:val="fr-FR"/>
              </w:rPr>
            </w:pPr>
            <w:r>
              <w:rPr>
                <w:b/>
                <w:i/>
                <w:lang w:val="fr-FR"/>
              </w:rPr>
              <w:t>Source:</w:t>
            </w:r>
            <w:r>
              <w:rPr>
                <w:b/>
                <w:i/>
                <w:lang w:val="fr-FR"/>
              </w:rPr>
              <w:tab/>
            </w:r>
            <w:commentRangeStart w:id="9"/>
            <w:r>
              <w:sym w:font="Wingdings" w:char="F07A"/>
            </w:r>
            <w:commentRangeEnd w:id="9"/>
            <w:r>
              <w:rPr>
                <w:rStyle w:val="CommentReference"/>
                <w:rFonts w:ascii="Times New Roman" w:hAnsi="Times New Roman"/>
                <w:vanish/>
              </w:rPr>
              <w:commentReference w:id="9"/>
            </w:r>
          </w:p>
        </w:tc>
        <w:tc>
          <w:tcPr>
            <w:tcW w:w="7938" w:type="dxa"/>
            <w:gridSpan w:val="20"/>
            <w:tcBorders>
              <w:right w:val="single" w:sz="4" w:space="0" w:color="auto"/>
            </w:tcBorders>
            <w:shd w:val="pct30" w:color="FFFF00" w:fill="auto"/>
          </w:tcPr>
          <w:p w:rsidR="000154A8" w:rsidRDefault="000154A8" w:rsidP="000154A8">
            <w:pPr>
              <w:pStyle w:val="CRCoverPage"/>
              <w:spacing w:after="0"/>
              <w:ind w:left="100"/>
              <w:rPr>
                <w:rFonts w:cs="Arial"/>
                <w:color w:val="000000"/>
                <w:lang w:val="en-US" w:eastAsia="ja-JP"/>
              </w:rPr>
            </w:pPr>
            <w:r>
              <w:rPr>
                <w:rFonts w:cs="Arial"/>
                <w:color w:val="000000"/>
                <w:lang w:val="en-US" w:eastAsia="ja-JP"/>
              </w:rPr>
              <w:t>SCP</w:t>
            </w:r>
          </w:p>
        </w:tc>
      </w:tr>
      <w:tr w:rsidR="000154A8" w:rsidTr="006E21B0">
        <w:tblPrEx>
          <w:tblCellMar>
            <w:left w:w="42" w:type="dxa"/>
            <w:right w:w="42" w:type="dxa"/>
          </w:tblCellMar>
        </w:tblPrEx>
        <w:tc>
          <w:tcPr>
            <w:tcW w:w="1843" w:type="dxa"/>
            <w:gridSpan w:val="2"/>
            <w:tcBorders>
              <w:left w:val="single" w:sz="4" w:space="0" w:color="auto"/>
            </w:tcBorders>
          </w:tcPr>
          <w:p w:rsidR="000154A8" w:rsidRDefault="000154A8" w:rsidP="000154A8">
            <w:pPr>
              <w:pStyle w:val="CRCoverPage"/>
              <w:spacing w:after="0"/>
              <w:rPr>
                <w:b/>
                <w:i/>
                <w:lang w:val="en-US"/>
              </w:rPr>
            </w:pPr>
          </w:p>
        </w:tc>
        <w:tc>
          <w:tcPr>
            <w:tcW w:w="7938" w:type="dxa"/>
            <w:gridSpan w:val="20"/>
            <w:tcBorders>
              <w:right w:val="single" w:sz="4" w:space="0" w:color="auto"/>
            </w:tcBorders>
          </w:tcPr>
          <w:p w:rsidR="000154A8" w:rsidRDefault="000154A8" w:rsidP="000154A8">
            <w:pPr>
              <w:pStyle w:val="CRCoverPage"/>
              <w:spacing w:after="0"/>
              <w:rPr>
                <w:lang w:val="en-US"/>
              </w:rPr>
            </w:pPr>
          </w:p>
        </w:tc>
      </w:tr>
      <w:tr w:rsidR="000154A8" w:rsidTr="006E21B0">
        <w:tblPrEx>
          <w:tblCellMar>
            <w:left w:w="42" w:type="dxa"/>
            <w:right w:w="42" w:type="dxa"/>
          </w:tblCellMar>
        </w:tblPrEx>
        <w:tc>
          <w:tcPr>
            <w:tcW w:w="1843" w:type="dxa"/>
            <w:gridSpan w:val="2"/>
            <w:tcBorders>
              <w:left w:val="single" w:sz="4" w:space="0" w:color="auto"/>
            </w:tcBorders>
          </w:tcPr>
          <w:p w:rsidR="000154A8" w:rsidRDefault="000154A8" w:rsidP="000154A8">
            <w:pPr>
              <w:pStyle w:val="CRCoverPage"/>
              <w:tabs>
                <w:tab w:val="right" w:pos="1759"/>
              </w:tabs>
              <w:spacing w:after="0"/>
              <w:rPr>
                <w:b/>
                <w:i/>
              </w:rPr>
            </w:pPr>
            <w:r>
              <w:rPr>
                <w:b/>
                <w:i/>
              </w:rPr>
              <w:t>Work item name:</w:t>
            </w:r>
            <w:r>
              <w:rPr>
                <w:b/>
                <w:i/>
              </w:rPr>
              <w:tab/>
            </w:r>
            <w:commentRangeStart w:id="10"/>
            <w:r>
              <w:sym w:font="Wingdings" w:char="F07A"/>
            </w:r>
            <w:commentRangeEnd w:id="10"/>
            <w:r>
              <w:rPr>
                <w:rStyle w:val="CommentReference"/>
                <w:rFonts w:ascii="Times New Roman" w:hAnsi="Times New Roman"/>
                <w:vanish/>
              </w:rPr>
              <w:commentReference w:id="10"/>
            </w:r>
          </w:p>
        </w:tc>
        <w:tc>
          <w:tcPr>
            <w:tcW w:w="3827" w:type="dxa"/>
            <w:gridSpan w:val="10"/>
            <w:shd w:val="pct30" w:color="FFFF00" w:fill="auto"/>
          </w:tcPr>
          <w:p w:rsidR="000154A8" w:rsidRDefault="000154A8" w:rsidP="000154A8">
            <w:pPr>
              <w:pStyle w:val="CRCoverPage"/>
              <w:spacing w:after="0"/>
              <w:ind w:left="100"/>
            </w:pPr>
            <w:r>
              <w:t>TEI15</w:t>
            </w:r>
          </w:p>
        </w:tc>
        <w:tc>
          <w:tcPr>
            <w:tcW w:w="567" w:type="dxa"/>
            <w:gridSpan w:val="2"/>
            <w:tcBorders>
              <w:left w:val="nil"/>
            </w:tcBorders>
          </w:tcPr>
          <w:p w:rsidR="000154A8" w:rsidRDefault="000154A8" w:rsidP="000154A8">
            <w:pPr>
              <w:pStyle w:val="CRCoverPage"/>
              <w:spacing w:after="0"/>
              <w:ind w:right="100"/>
            </w:pPr>
          </w:p>
        </w:tc>
        <w:tc>
          <w:tcPr>
            <w:tcW w:w="1417" w:type="dxa"/>
            <w:gridSpan w:val="2"/>
            <w:tcBorders>
              <w:left w:val="nil"/>
            </w:tcBorders>
          </w:tcPr>
          <w:p w:rsidR="000154A8" w:rsidRDefault="000154A8" w:rsidP="000154A8">
            <w:pPr>
              <w:pStyle w:val="CRCoverPage"/>
              <w:spacing w:after="0"/>
              <w:jc w:val="right"/>
            </w:pPr>
            <w:r>
              <w:rPr>
                <w:b/>
                <w:i/>
              </w:rPr>
              <w:t xml:space="preserve">Date: </w:t>
            </w:r>
            <w:commentRangeStart w:id="11"/>
            <w:r>
              <w:sym w:font="Wingdings" w:char="F07A"/>
            </w:r>
            <w:commentRangeEnd w:id="11"/>
            <w:r>
              <w:rPr>
                <w:rStyle w:val="CommentReference"/>
                <w:rFonts w:ascii="Times New Roman" w:hAnsi="Times New Roman"/>
                <w:vanish/>
              </w:rPr>
              <w:commentReference w:id="11"/>
            </w:r>
          </w:p>
        </w:tc>
        <w:tc>
          <w:tcPr>
            <w:tcW w:w="2127" w:type="dxa"/>
            <w:gridSpan w:val="6"/>
            <w:tcBorders>
              <w:right w:val="single" w:sz="4" w:space="0" w:color="auto"/>
            </w:tcBorders>
            <w:shd w:val="pct30" w:color="FFFF00" w:fill="auto"/>
          </w:tcPr>
          <w:p w:rsidR="000154A8" w:rsidRDefault="00F001DA" w:rsidP="000154A8">
            <w:pPr>
              <w:pStyle w:val="CRCoverPage"/>
              <w:spacing w:after="0"/>
              <w:ind w:left="100"/>
            </w:pPr>
            <w:r>
              <w:t>28</w:t>
            </w:r>
            <w:r w:rsidR="000154A8">
              <w:t>/06/2018</w:t>
            </w:r>
          </w:p>
        </w:tc>
      </w:tr>
      <w:tr w:rsidR="000154A8" w:rsidTr="006E21B0">
        <w:tblPrEx>
          <w:tblCellMar>
            <w:left w:w="42" w:type="dxa"/>
            <w:right w:w="42" w:type="dxa"/>
          </w:tblCellMar>
        </w:tblPrEx>
        <w:tc>
          <w:tcPr>
            <w:tcW w:w="1843" w:type="dxa"/>
            <w:gridSpan w:val="2"/>
            <w:tcBorders>
              <w:left w:val="single" w:sz="4" w:space="0" w:color="auto"/>
            </w:tcBorders>
          </w:tcPr>
          <w:p w:rsidR="000154A8" w:rsidRDefault="000154A8" w:rsidP="000154A8">
            <w:pPr>
              <w:pStyle w:val="CRCoverPage"/>
              <w:spacing w:after="0"/>
              <w:rPr>
                <w:b/>
                <w:i/>
              </w:rPr>
            </w:pPr>
          </w:p>
        </w:tc>
        <w:tc>
          <w:tcPr>
            <w:tcW w:w="1559" w:type="dxa"/>
            <w:gridSpan w:val="4"/>
          </w:tcPr>
          <w:p w:rsidR="000154A8" w:rsidRDefault="000154A8" w:rsidP="000154A8">
            <w:pPr>
              <w:pStyle w:val="CRCoverPage"/>
              <w:spacing w:after="0"/>
            </w:pPr>
          </w:p>
        </w:tc>
        <w:tc>
          <w:tcPr>
            <w:tcW w:w="2835" w:type="dxa"/>
            <w:gridSpan w:val="8"/>
          </w:tcPr>
          <w:p w:rsidR="000154A8" w:rsidRDefault="000154A8" w:rsidP="000154A8">
            <w:pPr>
              <w:pStyle w:val="CRCoverPage"/>
              <w:spacing w:after="0"/>
            </w:pPr>
          </w:p>
        </w:tc>
        <w:tc>
          <w:tcPr>
            <w:tcW w:w="1417" w:type="dxa"/>
            <w:gridSpan w:val="2"/>
          </w:tcPr>
          <w:p w:rsidR="000154A8" w:rsidRDefault="000154A8" w:rsidP="000154A8">
            <w:pPr>
              <w:pStyle w:val="CRCoverPage"/>
              <w:spacing w:after="0"/>
            </w:pPr>
          </w:p>
        </w:tc>
        <w:tc>
          <w:tcPr>
            <w:tcW w:w="2127" w:type="dxa"/>
            <w:gridSpan w:val="6"/>
            <w:tcBorders>
              <w:right w:val="single" w:sz="4" w:space="0" w:color="auto"/>
            </w:tcBorders>
          </w:tcPr>
          <w:p w:rsidR="000154A8" w:rsidRDefault="000154A8" w:rsidP="000154A8">
            <w:pPr>
              <w:pStyle w:val="CRCoverPage"/>
              <w:spacing w:after="0"/>
            </w:pPr>
          </w:p>
        </w:tc>
      </w:tr>
      <w:tr w:rsidR="000154A8" w:rsidTr="006E21B0">
        <w:tblPrEx>
          <w:tblCellMar>
            <w:left w:w="42" w:type="dxa"/>
            <w:right w:w="42" w:type="dxa"/>
          </w:tblCellMar>
        </w:tblPrEx>
        <w:trPr>
          <w:cantSplit/>
        </w:trPr>
        <w:tc>
          <w:tcPr>
            <w:tcW w:w="1843" w:type="dxa"/>
            <w:gridSpan w:val="2"/>
            <w:tcBorders>
              <w:left w:val="single" w:sz="4" w:space="0" w:color="auto"/>
            </w:tcBorders>
          </w:tcPr>
          <w:p w:rsidR="000154A8" w:rsidRDefault="000154A8" w:rsidP="000154A8">
            <w:pPr>
              <w:pStyle w:val="CRCoverPage"/>
              <w:tabs>
                <w:tab w:val="right" w:pos="1759"/>
              </w:tabs>
              <w:spacing w:after="0"/>
              <w:rPr>
                <w:b/>
                <w:i/>
              </w:rPr>
            </w:pPr>
            <w:r>
              <w:rPr>
                <w:b/>
                <w:i/>
              </w:rPr>
              <w:t>Category:</w:t>
            </w:r>
            <w:r>
              <w:rPr>
                <w:b/>
                <w:i/>
              </w:rPr>
              <w:tab/>
            </w:r>
            <w:commentRangeStart w:id="12"/>
            <w:r>
              <w:sym w:font="Wingdings" w:char="F07A"/>
            </w:r>
            <w:commentRangeEnd w:id="12"/>
            <w:r>
              <w:rPr>
                <w:rStyle w:val="CommentReference"/>
                <w:rFonts w:ascii="Times New Roman" w:hAnsi="Times New Roman"/>
                <w:vanish/>
              </w:rPr>
              <w:commentReference w:id="12"/>
            </w:r>
          </w:p>
        </w:tc>
        <w:tc>
          <w:tcPr>
            <w:tcW w:w="425" w:type="dxa"/>
            <w:shd w:val="pct30" w:color="FFFF00" w:fill="auto"/>
          </w:tcPr>
          <w:p w:rsidR="000154A8" w:rsidRDefault="000154A8" w:rsidP="000154A8">
            <w:pPr>
              <w:pStyle w:val="CRCoverPage"/>
              <w:spacing w:after="0"/>
              <w:ind w:left="100"/>
              <w:rPr>
                <w:b/>
              </w:rPr>
            </w:pPr>
            <w:r>
              <w:rPr>
                <w:b/>
              </w:rPr>
              <w:t>B</w:t>
            </w:r>
          </w:p>
        </w:tc>
        <w:tc>
          <w:tcPr>
            <w:tcW w:w="3969" w:type="dxa"/>
            <w:gridSpan w:val="11"/>
            <w:tcBorders>
              <w:left w:val="nil"/>
            </w:tcBorders>
          </w:tcPr>
          <w:p w:rsidR="000154A8" w:rsidRDefault="000154A8" w:rsidP="000154A8">
            <w:pPr>
              <w:pStyle w:val="CRCoverPage"/>
              <w:spacing w:after="0"/>
            </w:pPr>
          </w:p>
        </w:tc>
        <w:tc>
          <w:tcPr>
            <w:tcW w:w="1417" w:type="dxa"/>
            <w:gridSpan w:val="2"/>
            <w:tcBorders>
              <w:left w:val="nil"/>
            </w:tcBorders>
          </w:tcPr>
          <w:p w:rsidR="000154A8" w:rsidRDefault="000154A8" w:rsidP="000154A8">
            <w:pPr>
              <w:pStyle w:val="CRCoverPage"/>
              <w:spacing w:after="0"/>
              <w:jc w:val="right"/>
              <w:rPr>
                <w:b/>
                <w:i/>
              </w:rPr>
            </w:pPr>
            <w:r>
              <w:rPr>
                <w:b/>
                <w:i/>
              </w:rPr>
              <w:t xml:space="preserve">Release: </w:t>
            </w:r>
            <w:commentRangeStart w:id="13"/>
            <w:r>
              <w:sym w:font="Wingdings" w:char="F07A"/>
            </w:r>
            <w:commentRangeEnd w:id="13"/>
            <w:r>
              <w:rPr>
                <w:rStyle w:val="CommentReference"/>
                <w:rFonts w:ascii="Times New Roman" w:hAnsi="Times New Roman"/>
                <w:vanish/>
              </w:rPr>
              <w:commentReference w:id="13"/>
            </w:r>
          </w:p>
        </w:tc>
        <w:tc>
          <w:tcPr>
            <w:tcW w:w="2127" w:type="dxa"/>
            <w:gridSpan w:val="6"/>
            <w:tcBorders>
              <w:right w:val="single" w:sz="4" w:space="0" w:color="auto"/>
            </w:tcBorders>
            <w:shd w:val="pct30" w:color="FFFF00" w:fill="auto"/>
          </w:tcPr>
          <w:p w:rsidR="000154A8" w:rsidRDefault="000154A8" w:rsidP="000154A8">
            <w:pPr>
              <w:pStyle w:val="CRCoverPage"/>
              <w:spacing w:after="0"/>
              <w:ind w:left="100"/>
            </w:pPr>
            <w:r>
              <w:t>REL-1</w:t>
            </w:r>
            <w:r w:rsidR="00F001DA">
              <w:t>5</w:t>
            </w:r>
          </w:p>
        </w:tc>
      </w:tr>
      <w:tr w:rsidR="000154A8" w:rsidTr="006E21B0">
        <w:tblPrEx>
          <w:tblCellMar>
            <w:left w:w="42" w:type="dxa"/>
            <w:right w:w="42" w:type="dxa"/>
          </w:tblCellMar>
        </w:tblPrEx>
        <w:tc>
          <w:tcPr>
            <w:tcW w:w="1843" w:type="dxa"/>
            <w:gridSpan w:val="2"/>
            <w:tcBorders>
              <w:left w:val="single" w:sz="4" w:space="0" w:color="auto"/>
              <w:bottom w:val="single" w:sz="4" w:space="0" w:color="auto"/>
            </w:tcBorders>
          </w:tcPr>
          <w:p w:rsidR="000154A8" w:rsidRDefault="000154A8" w:rsidP="000154A8">
            <w:pPr>
              <w:pStyle w:val="CRCoverPage"/>
              <w:spacing w:after="0"/>
              <w:rPr>
                <w:b/>
                <w:i/>
              </w:rPr>
            </w:pPr>
          </w:p>
        </w:tc>
        <w:tc>
          <w:tcPr>
            <w:tcW w:w="4819" w:type="dxa"/>
            <w:gridSpan w:val="13"/>
            <w:tcBorders>
              <w:bottom w:val="single" w:sz="4" w:space="0" w:color="auto"/>
            </w:tcBorders>
          </w:tcPr>
          <w:p w:rsidR="000154A8" w:rsidRDefault="000154A8" w:rsidP="000154A8">
            <w:pPr>
              <w:pStyle w:val="CRCoverPage"/>
              <w:spacing w:after="0"/>
              <w:ind w:left="383" w:hanging="383"/>
              <w:rPr>
                <w:i/>
                <w:sz w:val="18"/>
              </w:rPr>
            </w:pPr>
          </w:p>
          <w:p w:rsidR="000154A8" w:rsidRDefault="000154A8" w:rsidP="000154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154A8" w:rsidRDefault="000154A8" w:rsidP="000154A8">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rsidR="000154A8" w:rsidRDefault="000154A8" w:rsidP="000154A8">
            <w:pPr>
              <w:pStyle w:val="CRCoverPage"/>
              <w:tabs>
                <w:tab w:val="left" w:pos="950"/>
              </w:tabs>
              <w:spacing w:after="0"/>
              <w:ind w:left="241" w:hanging="241"/>
              <w:rPr>
                <w:i/>
                <w:sz w:val="18"/>
              </w:rPr>
            </w:pPr>
          </w:p>
          <w:p w:rsidR="000154A8" w:rsidRPr="007F65D7" w:rsidRDefault="000154A8" w:rsidP="000154A8">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Pr="00C16137">
              <w:rPr>
                <w:sz w:val="16"/>
                <w:szCs w:val="16"/>
              </w:rPr>
              <w:t>REL-6</w:t>
            </w:r>
            <w:r w:rsidRPr="00C16137">
              <w:rPr>
                <w:sz w:val="16"/>
                <w:szCs w:val="16"/>
              </w:rPr>
              <w:tab/>
              <w:t>(Release 6)</w:t>
            </w:r>
            <w:r w:rsidRPr="00C16137">
              <w:rPr>
                <w:sz w:val="16"/>
                <w:szCs w:val="16"/>
              </w:rPr>
              <w:br/>
              <w:t>REL-7</w:t>
            </w:r>
            <w:r w:rsidRPr="00C16137">
              <w:rPr>
                <w:sz w:val="16"/>
                <w:szCs w:val="16"/>
              </w:rPr>
              <w:tab/>
              <w:t xml:space="preserve">(Release 7) </w:t>
            </w:r>
            <w:r w:rsidRPr="00C16137">
              <w:rPr>
                <w:sz w:val="16"/>
                <w:szCs w:val="16"/>
              </w:rPr>
              <w:br/>
              <w:t>REL-8</w:t>
            </w:r>
            <w:r w:rsidRPr="00C16137">
              <w:rPr>
                <w:sz w:val="16"/>
                <w:szCs w:val="16"/>
              </w:rPr>
              <w:tab/>
              <w:t xml:space="preserve">(Release 8) </w:t>
            </w:r>
            <w:r w:rsidRPr="00C16137">
              <w:rPr>
                <w:sz w:val="16"/>
                <w:szCs w:val="16"/>
              </w:rPr>
              <w:br/>
              <w:t>REL-9</w:t>
            </w:r>
            <w:r w:rsidRPr="00C16137">
              <w:rPr>
                <w:sz w:val="16"/>
                <w:szCs w:val="16"/>
              </w:rPr>
              <w:tab/>
              <w:t xml:space="preserve">(Release 9) </w:t>
            </w:r>
            <w:r w:rsidRPr="00C16137">
              <w:rPr>
                <w:sz w:val="16"/>
                <w:szCs w:val="16"/>
              </w:rPr>
              <w:br/>
              <w:t>REL-10</w:t>
            </w:r>
            <w:r w:rsidRPr="00C16137">
              <w:rPr>
                <w:sz w:val="16"/>
                <w:szCs w:val="16"/>
              </w:rPr>
              <w:tab/>
              <w:t xml:space="preserve">(Release 10) </w:t>
            </w:r>
            <w:r w:rsidRPr="00C16137">
              <w:rPr>
                <w:sz w:val="16"/>
                <w:szCs w:val="16"/>
              </w:rPr>
              <w:br/>
              <w:t>REL-11</w:t>
            </w:r>
            <w:r w:rsidRPr="00C16137">
              <w:rPr>
                <w:sz w:val="16"/>
                <w:szCs w:val="16"/>
              </w:rPr>
              <w:tab/>
              <w:t xml:space="preserve">(Release 11) </w:t>
            </w:r>
            <w:r w:rsidRPr="00C16137">
              <w:rPr>
                <w:sz w:val="16"/>
                <w:szCs w:val="16"/>
              </w:rPr>
              <w:br/>
              <w:t>REL-12</w:t>
            </w:r>
            <w:r w:rsidRPr="00C16137">
              <w:rPr>
                <w:sz w:val="16"/>
                <w:szCs w:val="16"/>
              </w:rPr>
              <w:tab/>
              <w:t>(Release 12)</w:t>
            </w:r>
            <w:r w:rsidRPr="00C16137">
              <w:rPr>
                <w:sz w:val="16"/>
                <w:szCs w:val="16"/>
              </w:rPr>
              <w:br/>
              <w:t>REL-13</w:t>
            </w:r>
            <w:r w:rsidRPr="00C16137">
              <w:rPr>
                <w:sz w:val="16"/>
                <w:szCs w:val="16"/>
              </w:rPr>
              <w:tab/>
              <w:t xml:space="preserve">(Release 13) </w:t>
            </w:r>
            <w:r w:rsidRPr="00C16137">
              <w:rPr>
                <w:sz w:val="16"/>
                <w:szCs w:val="16"/>
              </w:rPr>
              <w:br/>
              <w:t>REL-14</w:t>
            </w:r>
            <w:r w:rsidRPr="00C16137">
              <w:rPr>
                <w:sz w:val="16"/>
                <w:szCs w:val="16"/>
              </w:rPr>
              <w:tab/>
              <w:t xml:space="preserve">(Release 14) </w:t>
            </w:r>
            <w:r w:rsidRPr="00C16137">
              <w:rPr>
                <w:sz w:val="16"/>
                <w:szCs w:val="16"/>
              </w:rPr>
              <w:br/>
              <w:t>REL-1</w:t>
            </w:r>
            <w:r>
              <w:rPr>
                <w:sz w:val="16"/>
                <w:szCs w:val="16"/>
              </w:rPr>
              <w:t>5</w:t>
            </w:r>
            <w:r w:rsidRPr="00C16137">
              <w:rPr>
                <w:sz w:val="16"/>
                <w:szCs w:val="16"/>
              </w:rPr>
              <w:tab/>
              <w:t>(Release 1</w:t>
            </w:r>
            <w:r>
              <w:rPr>
                <w:sz w:val="16"/>
                <w:szCs w:val="16"/>
              </w:rPr>
              <w:t>5</w:t>
            </w:r>
            <w:r w:rsidRPr="00C16137">
              <w:rPr>
                <w:sz w:val="16"/>
                <w:szCs w:val="16"/>
              </w:rPr>
              <w:t>)</w:t>
            </w:r>
          </w:p>
        </w:tc>
      </w:tr>
      <w:tr w:rsidR="000154A8" w:rsidTr="006E21B0">
        <w:tblPrEx>
          <w:tblCellMar>
            <w:left w:w="42" w:type="dxa"/>
            <w:right w:w="42" w:type="dxa"/>
          </w:tblCellMar>
        </w:tblPrEx>
        <w:tc>
          <w:tcPr>
            <w:tcW w:w="9781" w:type="dxa"/>
            <w:gridSpan w:val="22"/>
            <w:tcBorders>
              <w:left w:val="single" w:sz="4" w:space="0" w:color="auto"/>
              <w:bottom w:val="single" w:sz="4" w:space="0" w:color="auto"/>
              <w:right w:val="single" w:sz="4" w:space="0" w:color="auto"/>
            </w:tcBorders>
          </w:tcPr>
          <w:p w:rsidR="000154A8" w:rsidRPr="00A42CA7" w:rsidRDefault="000154A8" w:rsidP="000154A8">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p>
          <w:p w:rsidR="00000000" w:rsidRDefault="000154A8">
            <w:pPr>
              <w:pStyle w:val="CRCoverPage"/>
              <w:numPr>
                <w:ilvl w:val="0"/>
                <w:numId w:val="9"/>
              </w:numPr>
              <w:tabs>
                <w:tab w:val="left" w:pos="384"/>
              </w:tabs>
              <w:spacing w:after="0"/>
              <w:ind w:hanging="523"/>
              <w:rPr>
                <w:sz w:val="14"/>
                <w:szCs w:val="14"/>
              </w:rPr>
              <w:pPrChange w:id="14" w:author="K. Shreyas Hegde" w:date="2018-06-18T15:07:00Z">
                <w:pPr>
                  <w:pStyle w:val="CRCoverPage"/>
                  <w:numPr>
                    <w:numId w:val="14"/>
                  </w:numPr>
                  <w:tabs>
                    <w:tab w:val="left" w:pos="384"/>
                    <w:tab w:val="num" w:pos="720"/>
                  </w:tabs>
                  <w:overflowPunct w:val="0"/>
                  <w:autoSpaceDE w:val="0"/>
                  <w:autoSpaceDN w:val="0"/>
                  <w:adjustRightInd w:val="0"/>
                  <w:spacing w:after="0"/>
                  <w:ind w:left="720" w:hanging="523"/>
                  <w:textAlignment w:val="baseline"/>
                </w:pPr>
              </w:pPrChange>
            </w:pPr>
            <w:r>
              <w:rPr>
                <w:sz w:val="14"/>
                <w:szCs w:val="14"/>
              </w:rPr>
              <w:t>A</w:t>
            </w:r>
            <w:r w:rsidRPr="00A42CA7">
              <w:rPr>
                <w:sz w:val="14"/>
                <w:szCs w:val="14"/>
              </w:rPr>
              <w:t xml:space="preserve">t </w:t>
            </w:r>
            <w:r>
              <w:rPr>
                <w:sz w:val="14"/>
                <w:szCs w:val="14"/>
              </w:rPr>
              <w:t xml:space="preserve">the </w:t>
            </w:r>
            <w:r w:rsidRPr="00A42CA7">
              <w:rPr>
                <w:sz w:val="14"/>
                <w:szCs w:val="14"/>
              </w:rPr>
              <w:t>TC SCP working group level, the status "Accepted" means that a change request is accepted for presentation to TC SCP Plenary</w:t>
            </w:r>
            <w:r>
              <w:rPr>
                <w:sz w:val="14"/>
                <w:szCs w:val="14"/>
              </w:rPr>
              <w:t>.</w:t>
            </w:r>
          </w:p>
          <w:p w:rsidR="00000000" w:rsidRDefault="000154A8">
            <w:pPr>
              <w:pStyle w:val="CRCoverPage"/>
              <w:numPr>
                <w:ilvl w:val="0"/>
                <w:numId w:val="9"/>
              </w:numPr>
              <w:tabs>
                <w:tab w:val="left" w:pos="384"/>
              </w:tabs>
              <w:spacing w:after="0"/>
              <w:ind w:hanging="523"/>
              <w:rPr>
                <w:sz w:val="14"/>
                <w:szCs w:val="14"/>
              </w:rPr>
              <w:pPrChange w:id="15" w:author="K. Shreyas Hegde" w:date="2018-06-18T15:07:00Z">
                <w:pPr>
                  <w:pStyle w:val="CRCoverPage"/>
                  <w:numPr>
                    <w:numId w:val="14"/>
                  </w:numPr>
                  <w:tabs>
                    <w:tab w:val="left" w:pos="384"/>
                    <w:tab w:val="num" w:pos="720"/>
                  </w:tabs>
                  <w:overflowPunct w:val="0"/>
                  <w:autoSpaceDE w:val="0"/>
                  <w:autoSpaceDN w:val="0"/>
                  <w:adjustRightInd w:val="0"/>
                  <w:spacing w:after="0"/>
                  <w:ind w:left="720" w:hanging="523"/>
                  <w:textAlignment w:val="baseline"/>
                </w:pPr>
              </w:pPrChange>
            </w:pPr>
            <w:r>
              <w:rPr>
                <w:sz w:val="14"/>
                <w:szCs w:val="14"/>
              </w:rPr>
              <w:t>A</w:t>
            </w:r>
            <w:r w:rsidRPr="00A42CA7">
              <w:rPr>
                <w:sz w:val="14"/>
                <w:szCs w:val="14"/>
              </w:rPr>
              <w:t xml:space="preserve">t </w:t>
            </w:r>
            <w:r>
              <w:rPr>
                <w:sz w:val="14"/>
                <w:szCs w:val="14"/>
              </w:rPr>
              <w:t xml:space="preserve">the </w:t>
            </w:r>
            <w:r w:rsidRPr="00A42CA7">
              <w:rPr>
                <w:sz w:val="14"/>
                <w:szCs w:val="14"/>
              </w:rPr>
              <w:t>TC SCP Plenary level, the status "Accepted" means that a change request is accepted for implementation in the targeted specification</w:t>
            </w:r>
            <w:r>
              <w:rPr>
                <w:sz w:val="14"/>
                <w:szCs w:val="14"/>
              </w:rPr>
              <w:t>.</w:t>
            </w:r>
          </w:p>
        </w:tc>
      </w:tr>
      <w:tr w:rsidR="000154A8" w:rsidTr="006E21B0">
        <w:tblPrEx>
          <w:tblCellMar>
            <w:left w:w="42" w:type="dxa"/>
            <w:right w:w="42" w:type="dxa"/>
          </w:tblCellMar>
        </w:tblPrEx>
        <w:tc>
          <w:tcPr>
            <w:tcW w:w="1843" w:type="dxa"/>
            <w:gridSpan w:val="2"/>
          </w:tcPr>
          <w:p w:rsidR="000154A8" w:rsidRDefault="000154A8" w:rsidP="000154A8">
            <w:pPr>
              <w:pStyle w:val="CRCoverPage"/>
              <w:spacing w:after="0"/>
              <w:rPr>
                <w:b/>
                <w:i/>
              </w:rPr>
            </w:pPr>
          </w:p>
        </w:tc>
        <w:tc>
          <w:tcPr>
            <w:tcW w:w="7938" w:type="dxa"/>
            <w:gridSpan w:val="20"/>
          </w:tcPr>
          <w:p w:rsidR="000154A8" w:rsidRDefault="000154A8" w:rsidP="000154A8">
            <w:pPr>
              <w:pStyle w:val="CRCoverPage"/>
              <w:spacing w:after="0"/>
            </w:pPr>
          </w:p>
        </w:tc>
      </w:tr>
      <w:tr w:rsidR="000154A8" w:rsidTr="006E21B0">
        <w:tblPrEx>
          <w:tblCellMar>
            <w:left w:w="42" w:type="dxa"/>
            <w:right w:w="42" w:type="dxa"/>
          </w:tblCellMar>
        </w:tblPrEx>
        <w:tc>
          <w:tcPr>
            <w:tcW w:w="2268" w:type="dxa"/>
            <w:gridSpan w:val="3"/>
            <w:tcBorders>
              <w:top w:val="single" w:sz="4" w:space="0" w:color="auto"/>
              <w:left w:val="single" w:sz="4" w:space="0" w:color="auto"/>
            </w:tcBorders>
          </w:tcPr>
          <w:p w:rsidR="000154A8" w:rsidRDefault="000154A8" w:rsidP="000154A8">
            <w:pPr>
              <w:pStyle w:val="CRCoverPage"/>
              <w:tabs>
                <w:tab w:val="right" w:pos="2184"/>
              </w:tabs>
              <w:spacing w:after="0"/>
              <w:rPr>
                <w:b/>
                <w:i/>
              </w:rPr>
            </w:pPr>
            <w:r>
              <w:rPr>
                <w:b/>
                <w:i/>
              </w:rPr>
              <w:t>Reason for change:</w:t>
            </w:r>
            <w:r>
              <w:rPr>
                <w:b/>
                <w:i/>
              </w:rPr>
              <w:tab/>
            </w:r>
            <w:commentRangeStart w:id="16"/>
            <w:r>
              <w:sym w:font="Wingdings" w:char="F07A"/>
            </w:r>
            <w:commentRangeEnd w:id="16"/>
            <w:r>
              <w:rPr>
                <w:rStyle w:val="CommentReference"/>
                <w:rFonts w:ascii="Times New Roman" w:hAnsi="Times New Roman"/>
                <w:vanish/>
              </w:rPr>
              <w:commentReference w:id="16"/>
            </w:r>
          </w:p>
        </w:tc>
        <w:tc>
          <w:tcPr>
            <w:tcW w:w="7513" w:type="dxa"/>
            <w:gridSpan w:val="19"/>
            <w:tcBorders>
              <w:top w:val="single" w:sz="4" w:space="0" w:color="auto"/>
              <w:right w:val="single" w:sz="4" w:space="0" w:color="auto"/>
            </w:tcBorders>
            <w:shd w:val="pct30" w:color="FFFF00" w:fill="auto"/>
          </w:tcPr>
          <w:p w:rsidR="000154A8" w:rsidRDefault="000154A8" w:rsidP="000154A8">
            <w:pPr>
              <w:rPr>
                <w:rFonts w:ascii="Arial" w:hAnsi="Arial"/>
              </w:rPr>
            </w:pPr>
            <w:r>
              <w:rPr>
                <w:rFonts w:ascii="Arial" w:hAnsi="Arial"/>
              </w:rPr>
              <w:t xml:space="preserve">In the LS </w:t>
            </w:r>
            <w:r w:rsidRPr="00964F62">
              <w:rPr>
                <w:rFonts w:ascii="Arial" w:hAnsi="Arial"/>
              </w:rPr>
              <w:t>SCPTEC(18)0002</w:t>
            </w:r>
            <w:r>
              <w:rPr>
                <w:rFonts w:ascii="Arial" w:hAnsi="Arial"/>
              </w:rPr>
              <w:t xml:space="preserve">54 / </w:t>
            </w:r>
            <w:r w:rsidRPr="00601AD3">
              <w:rPr>
                <w:rFonts w:ascii="Arial" w:hAnsi="Arial"/>
              </w:rPr>
              <w:t>C6-180252</w:t>
            </w:r>
            <w:r>
              <w:rPr>
                <w:rFonts w:ascii="Arial" w:hAnsi="Arial"/>
              </w:rPr>
              <w:t>, 3GPP CT6 has requested:</w:t>
            </w:r>
          </w:p>
          <w:p w:rsidR="000154A8" w:rsidRPr="00180A96" w:rsidRDefault="000154A8" w:rsidP="00F001DA">
            <w:pPr>
              <w:pStyle w:val="CRCoverPage"/>
              <w:spacing w:after="0"/>
              <w:ind w:left="283"/>
            </w:pPr>
            <w:r>
              <w:t>3GPP CT6 kindly asks ETSI SCP TEC to define and include the new APDU Command GET IDENTITY</w:t>
            </w:r>
          </w:p>
        </w:tc>
      </w:tr>
      <w:tr w:rsidR="000154A8" w:rsidTr="006E21B0">
        <w:tblPrEx>
          <w:tblCellMar>
            <w:left w:w="42" w:type="dxa"/>
            <w:right w:w="42" w:type="dxa"/>
          </w:tblCellMar>
        </w:tblPrEx>
        <w:tc>
          <w:tcPr>
            <w:tcW w:w="2268" w:type="dxa"/>
            <w:gridSpan w:val="3"/>
            <w:tcBorders>
              <w:left w:val="single" w:sz="4" w:space="0" w:color="auto"/>
            </w:tcBorders>
          </w:tcPr>
          <w:p w:rsidR="000154A8" w:rsidRDefault="000154A8" w:rsidP="000154A8">
            <w:pPr>
              <w:pStyle w:val="CRCoverPage"/>
              <w:spacing w:after="0"/>
              <w:rPr>
                <w:b/>
                <w:i/>
              </w:rPr>
            </w:pPr>
          </w:p>
        </w:tc>
        <w:tc>
          <w:tcPr>
            <w:tcW w:w="7513" w:type="dxa"/>
            <w:gridSpan w:val="19"/>
            <w:tcBorders>
              <w:right w:val="single" w:sz="4" w:space="0" w:color="auto"/>
            </w:tcBorders>
          </w:tcPr>
          <w:p w:rsidR="000154A8" w:rsidRDefault="000154A8" w:rsidP="000154A8">
            <w:pPr>
              <w:pStyle w:val="CRCoverPage"/>
              <w:spacing w:after="0"/>
            </w:pPr>
          </w:p>
        </w:tc>
      </w:tr>
      <w:tr w:rsidR="000154A8" w:rsidTr="006E21B0">
        <w:tblPrEx>
          <w:tblCellMar>
            <w:left w:w="42" w:type="dxa"/>
            <w:right w:w="42" w:type="dxa"/>
          </w:tblCellMar>
        </w:tblPrEx>
        <w:trPr>
          <w:trHeight w:val="653"/>
        </w:trPr>
        <w:tc>
          <w:tcPr>
            <w:tcW w:w="2268" w:type="dxa"/>
            <w:gridSpan w:val="3"/>
            <w:tcBorders>
              <w:left w:val="single" w:sz="4" w:space="0" w:color="auto"/>
            </w:tcBorders>
          </w:tcPr>
          <w:p w:rsidR="000154A8" w:rsidRDefault="000154A8" w:rsidP="000154A8">
            <w:pPr>
              <w:pStyle w:val="CRCoverPage"/>
              <w:tabs>
                <w:tab w:val="right" w:pos="2184"/>
              </w:tabs>
              <w:spacing w:after="0"/>
              <w:rPr>
                <w:b/>
                <w:i/>
              </w:rPr>
            </w:pPr>
            <w:r>
              <w:rPr>
                <w:b/>
                <w:i/>
              </w:rPr>
              <w:t>Summary of change:</w:t>
            </w:r>
            <w:r>
              <w:rPr>
                <w:b/>
                <w:i/>
              </w:rPr>
              <w:tab/>
            </w:r>
            <w:commentRangeStart w:id="17"/>
            <w:r>
              <w:sym w:font="Wingdings" w:char="F07A"/>
            </w:r>
            <w:commentRangeEnd w:id="17"/>
            <w:r>
              <w:rPr>
                <w:rStyle w:val="CommentReference"/>
                <w:rFonts w:ascii="Times New Roman" w:hAnsi="Times New Roman"/>
                <w:vanish/>
              </w:rPr>
              <w:commentReference w:id="17"/>
            </w:r>
          </w:p>
        </w:tc>
        <w:tc>
          <w:tcPr>
            <w:tcW w:w="7513" w:type="dxa"/>
            <w:gridSpan w:val="19"/>
            <w:tcBorders>
              <w:right w:val="single" w:sz="4" w:space="0" w:color="auto"/>
            </w:tcBorders>
            <w:shd w:val="pct30" w:color="FFFF00" w:fill="auto"/>
          </w:tcPr>
          <w:p w:rsidR="000154A8" w:rsidRDefault="000154A8" w:rsidP="000154A8">
            <w:pPr>
              <w:pStyle w:val="CRCoverPage"/>
              <w:spacing w:after="0"/>
            </w:pPr>
            <w:r>
              <w:rPr>
                <w:noProof/>
              </w:rPr>
              <w:t>Addition of GET IDENTITY command</w:t>
            </w:r>
            <w:r>
              <w:t>.</w:t>
            </w:r>
          </w:p>
        </w:tc>
      </w:tr>
      <w:tr w:rsidR="000154A8" w:rsidTr="006E21B0">
        <w:tblPrEx>
          <w:tblCellMar>
            <w:left w:w="42" w:type="dxa"/>
            <w:right w:w="42" w:type="dxa"/>
          </w:tblCellMar>
        </w:tblPrEx>
        <w:tc>
          <w:tcPr>
            <w:tcW w:w="2268" w:type="dxa"/>
            <w:gridSpan w:val="3"/>
            <w:tcBorders>
              <w:left w:val="single" w:sz="4" w:space="0" w:color="auto"/>
            </w:tcBorders>
          </w:tcPr>
          <w:p w:rsidR="000154A8" w:rsidRDefault="000154A8" w:rsidP="000154A8">
            <w:pPr>
              <w:pStyle w:val="CRCoverPage"/>
              <w:spacing w:after="0"/>
              <w:rPr>
                <w:b/>
                <w:i/>
              </w:rPr>
            </w:pPr>
          </w:p>
        </w:tc>
        <w:tc>
          <w:tcPr>
            <w:tcW w:w="7513" w:type="dxa"/>
            <w:gridSpan w:val="19"/>
            <w:tcBorders>
              <w:right w:val="single" w:sz="4" w:space="0" w:color="auto"/>
            </w:tcBorders>
          </w:tcPr>
          <w:p w:rsidR="000154A8" w:rsidRDefault="000154A8" w:rsidP="000154A8">
            <w:pPr>
              <w:pStyle w:val="CRCoverPage"/>
              <w:spacing w:after="0"/>
            </w:pPr>
          </w:p>
        </w:tc>
      </w:tr>
      <w:tr w:rsidR="000154A8" w:rsidTr="006E21B0">
        <w:tblPrEx>
          <w:tblCellMar>
            <w:left w:w="42" w:type="dxa"/>
            <w:right w:w="42" w:type="dxa"/>
          </w:tblCellMar>
        </w:tblPrEx>
        <w:trPr>
          <w:trHeight w:val="622"/>
        </w:trPr>
        <w:tc>
          <w:tcPr>
            <w:tcW w:w="2268" w:type="dxa"/>
            <w:gridSpan w:val="3"/>
            <w:tcBorders>
              <w:left w:val="single" w:sz="4" w:space="0" w:color="auto"/>
              <w:bottom w:val="single" w:sz="4" w:space="0" w:color="auto"/>
            </w:tcBorders>
          </w:tcPr>
          <w:p w:rsidR="000154A8" w:rsidRDefault="000154A8" w:rsidP="000154A8">
            <w:pPr>
              <w:pStyle w:val="CRCoverPage"/>
              <w:tabs>
                <w:tab w:val="right" w:pos="2184"/>
              </w:tabs>
              <w:spacing w:after="0"/>
              <w:rPr>
                <w:b/>
                <w:i/>
              </w:rPr>
            </w:pPr>
            <w:r>
              <w:rPr>
                <w:b/>
                <w:i/>
              </w:rPr>
              <w:t xml:space="preserve">Consequences if </w:t>
            </w:r>
            <w:r>
              <w:rPr>
                <w:b/>
                <w:i/>
              </w:rPr>
              <w:tab/>
            </w:r>
            <w:commentRangeStart w:id="18"/>
            <w:r>
              <w:sym w:font="Wingdings" w:char="F07A"/>
            </w:r>
            <w:commentRangeEnd w:id="18"/>
            <w:r>
              <w:rPr>
                <w:rStyle w:val="CommentReference"/>
                <w:rFonts w:ascii="Times New Roman" w:hAnsi="Times New Roman"/>
                <w:vanish/>
              </w:rPr>
              <w:commentReference w:id="18"/>
            </w:r>
            <w:r>
              <w:rPr>
                <w:b/>
                <w:i/>
              </w:rPr>
              <w:br/>
              <w:t>not accepted:</w:t>
            </w:r>
          </w:p>
        </w:tc>
        <w:tc>
          <w:tcPr>
            <w:tcW w:w="7513" w:type="dxa"/>
            <w:gridSpan w:val="19"/>
            <w:tcBorders>
              <w:bottom w:val="single" w:sz="4" w:space="0" w:color="auto"/>
              <w:right w:val="single" w:sz="4" w:space="0" w:color="auto"/>
            </w:tcBorders>
            <w:shd w:val="pct30" w:color="FFFF00" w:fill="auto"/>
          </w:tcPr>
          <w:p w:rsidR="000154A8" w:rsidRPr="00A94860" w:rsidRDefault="000154A8" w:rsidP="000154A8">
            <w:pPr>
              <w:pStyle w:val="CRCoverPage"/>
              <w:spacing w:after="0"/>
              <w:ind w:left="100"/>
              <w:rPr>
                <w:rFonts w:cs="Arial"/>
                <w:color w:val="000000"/>
                <w:lang w:val="en-US" w:eastAsia="ja-JP"/>
              </w:rPr>
            </w:pPr>
            <w:r>
              <w:rPr>
                <w:rFonts w:cs="Arial"/>
                <w:color w:val="000000"/>
                <w:lang w:val="en-US" w:eastAsia="ja-JP"/>
              </w:rPr>
              <w:t>Request from 3GPP CT6 is not fulfilled.</w:t>
            </w:r>
          </w:p>
        </w:tc>
      </w:tr>
      <w:tr w:rsidR="000154A8" w:rsidTr="006E21B0">
        <w:tblPrEx>
          <w:tblCellMar>
            <w:left w:w="42" w:type="dxa"/>
            <w:right w:w="42" w:type="dxa"/>
          </w:tblCellMar>
        </w:tblPrEx>
        <w:tc>
          <w:tcPr>
            <w:tcW w:w="2268" w:type="dxa"/>
            <w:gridSpan w:val="3"/>
            <w:tcBorders>
              <w:bottom w:val="single" w:sz="4" w:space="0" w:color="auto"/>
            </w:tcBorders>
          </w:tcPr>
          <w:p w:rsidR="000154A8" w:rsidRDefault="000154A8" w:rsidP="000154A8">
            <w:pPr>
              <w:pStyle w:val="CRCoverPage"/>
              <w:spacing w:after="0"/>
              <w:rPr>
                <w:b/>
                <w:i/>
              </w:rPr>
            </w:pPr>
          </w:p>
        </w:tc>
        <w:tc>
          <w:tcPr>
            <w:tcW w:w="7513" w:type="dxa"/>
            <w:gridSpan w:val="19"/>
            <w:tcBorders>
              <w:bottom w:val="single" w:sz="4" w:space="0" w:color="auto"/>
            </w:tcBorders>
          </w:tcPr>
          <w:p w:rsidR="000154A8" w:rsidRDefault="000154A8" w:rsidP="000154A8">
            <w:pPr>
              <w:pStyle w:val="CRCoverPage"/>
              <w:spacing w:after="0"/>
            </w:pPr>
          </w:p>
        </w:tc>
      </w:tr>
      <w:tr w:rsidR="000154A8" w:rsidTr="006E21B0">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rsidR="000154A8" w:rsidRDefault="000154A8" w:rsidP="000154A8">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54A8" w:rsidRDefault="000154A8" w:rsidP="000154A8">
            <w:pPr>
              <w:pStyle w:val="CRCoverPage"/>
              <w:spacing w:after="0"/>
              <w:ind w:left="100"/>
              <w:rPr>
                <w:b/>
                <w:caps/>
              </w:rPr>
            </w:pPr>
          </w:p>
        </w:tc>
        <w:tc>
          <w:tcPr>
            <w:tcW w:w="3685" w:type="dxa"/>
            <w:gridSpan w:val="10"/>
            <w:tcBorders>
              <w:top w:val="single" w:sz="4" w:space="0" w:color="auto"/>
              <w:bottom w:val="single" w:sz="4" w:space="0" w:color="auto"/>
              <w:right w:val="single" w:sz="4" w:space="0" w:color="auto"/>
            </w:tcBorders>
            <w:shd w:val="clear" w:color="FFFF00" w:fill="auto"/>
          </w:tcPr>
          <w:p w:rsidR="000154A8" w:rsidRDefault="000154A8" w:rsidP="000154A8">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rsidR="000154A8" w:rsidRDefault="000154A8" w:rsidP="000154A8">
            <w:pPr>
              <w:pStyle w:val="CRCoverPage"/>
              <w:spacing w:after="0"/>
              <w:ind w:left="100"/>
              <w:rPr>
                <w:b/>
                <w:bCs/>
              </w:rPr>
            </w:pPr>
          </w:p>
        </w:tc>
      </w:tr>
      <w:tr w:rsidR="000154A8" w:rsidTr="006E21B0">
        <w:tblPrEx>
          <w:tblCellMar>
            <w:left w:w="42" w:type="dxa"/>
            <w:right w:w="42" w:type="dxa"/>
          </w:tblCellMar>
        </w:tblPrEx>
        <w:tc>
          <w:tcPr>
            <w:tcW w:w="2268" w:type="dxa"/>
            <w:gridSpan w:val="3"/>
            <w:tcBorders>
              <w:top w:val="single" w:sz="4" w:space="0" w:color="auto"/>
              <w:bottom w:val="single" w:sz="4" w:space="0" w:color="auto"/>
            </w:tcBorders>
          </w:tcPr>
          <w:p w:rsidR="000154A8" w:rsidRDefault="000154A8" w:rsidP="000154A8">
            <w:pPr>
              <w:pStyle w:val="CRCoverPage"/>
              <w:tabs>
                <w:tab w:val="right" w:pos="2184"/>
              </w:tabs>
              <w:spacing w:after="0"/>
              <w:rPr>
                <w:b/>
                <w:i/>
              </w:rPr>
            </w:pPr>
          </w:p>
        </w:tc>
        <w:tc>
          <w:tcPr>
            <w:tcW w:w="7513" w:type="dxa"/>
            <w:gridSpan w:val="19"/>
            <w:tcBorders>
              <w:top w:val="single" w:sz="4" w:space="0" w:color="auto"/>
              <w:bottom w:val="single" w:sz="4" w:space="0" w:color="auto"/>
            </w:tcBorders>
          </w:tcPr>
          <w:p w:rsidR="000154A8" w:rsidRDefault="000154A8" w:rsidP="000154A8">
            <w:pPr>
              <w:pStyle w:val="CRCoverPage"/>
              <w:spacing w:after="0"/>
              <w:ind w:left="100"/>
            </w:pPr>
          </w:p>
        </w:tc>
      </w:tr>
      <w:tr w:rsidR="000154A8" w:rsidTr="006E21B0">
        <w:tblPrEx>
          <w:tblCellMar>
            <w:left w:w="42" w:type="dxa"/>
            <w:right w:w="42" w:type="dxa"/>
          </w:tblCellMar>
        </w:tblPrEx>
        <w:tc>
          <w:tcPr>
            <w:tcW w:w="2268" w:type="dxa"/>
            <w:gridSpan w:val="3"/>
            <w:tcBorders>
              <w:top w:val="single" w:sz="4" w:space="0" w:color="auto"/>
              <w:left w:val="single" w:sz="4" w:space="0" w:color="auto"/>
            </w:tcBorders>
          </w:tcPr>
          <w:p w:rsidR="000154A8" w:rsidRDefault="000154A8" w:rsidP="000154A8">
            <w:pPr>
              <w:pStyle w:val="CRCoverPage"/>
              <w:tabs>
                <w:tab w:val="right" w:pos="2184"/>
              </w:tabs>
              <w:spacing w:after="0"/>
              <w:rPr>
                <w:b/>
                <w:i/>
              </w:rPr>
            </w:pPr>
            <w:r>
              <w:rPr>
                <w:b/>
                <w:i/>
              </w:rPr>
              <w:t>Clauses affected:</w:t>
            </w:r>
            <w:r>
              <w:rPr>
                <w:b/>
                <w:i/>
              </w:rPr>
              <w:tab/>
            </w:r>
            <w:commentRangeStart w:id="19"/>
            <w:r>
              <w:sym w:font="Wingdings" w:char="F07A"/>
            </w:r>
            <w:commentRangeEnd w:id="19"/>
            <w:r>
              <w:rPr>
                <w:rStyle w:val="CommentReference"/>
                <w:rFonts w:ascii="Times New Roman" w:hAnsi="Times New Roman"/>
                <w:vanish/>
              </w:rPr>
              <w:commentReference w:id="19"/>
            </w:r>
          </w:p>
        </w:tc>
        <w:tc>
          <w:tcPr>
            <w:tcW w:w="7513" w:type="dxa"/>
            <w:gridSpan w:val="19"/>
            <w:tcBorders>
              <w:top w:val="single" w:sz="4" w:space="0" w:color="auto"/>
              <w:right w:val="single" w:sz="4" w:space="0" w:color="auto"/>
            </w:tcBorders>
            <w:shd w:val="pct30" w:color="FFFF00" w:fill="auto"/>
          </w:tcPr>
          <w:p w:rsidR="000154A8" w:rsidRDefault="000154A8" w:rsidP="000154A8">
            <w:pPr>
              <w:pStyle w:val="CRCoverPage"/>
              <w:spacing w:after="0"/>
            </w:pPr>
            <w:r>
              <w:t>10.1.2, 10.2.2, 11.1.X</w:t>
            </w:r>
          </w:p>
        </w:tc>
      </w:tr>
      <w:tr w:rsidR="000154A8" w:rsidTr="006E21B0">
        <w:tblPrEx>
          <w:tblCellMar>
            <w:left w:w="42" w:type="dxa"/>
            <w:right w:w="42" w:type="dxa"/>
          </w:tblCellMar>
        </w:tblPrEx>
        <w:tc>
          <w:tcPr>
            <w:tcW w:w="2268" w:type="dxa"/>
            <w:gridSpan w:val="3"/>
            <w:tcBorders>
              <w:left w:val="single" w:sz="4" w:space="0" w:color="auto"/>
            </w:tcBorders>
          </w:tcPr>
          <w:p w:rsidR="000154A8" w:rsidRDefault="000154A8" w:rsidP="000154A8">
            <w:pPr>
              <w:pStyle w:val="CRCoverPage"/>
              <w:spacing w:after="0"/>
              <w:rPr>
                <w:b/>
                <w:i/>
              </w:rPr>
            </w:pPr>
          </w:p>
        </w:tc>
        <w:tc>
          <w:tcPr>
            <w:tcW w:w="7513" w:type="dxa"/>
            <w:gridSpan w:val="19"/>
            <w:tcBorders>
              <w:right w:val="single" w:sz="4" w:space="0" w:color="auto"/>
            </w:tcBorders>
          </w:tcPr>
          <w:p w:rsidR="000154A8" w:rsidRDefault="000154A8" w:rsidP="000154A8">
            <w:pPr>
              <w:pStyle w:val="CRCoverPage"/>
              <w:spacing w:after="0"/>
            </w:pPr>
          </w:p>
        </w:tc>
      </w:tr>
      <w:tr w:rsidR="000154A8" w:rsidTr="006E21B0">
        <w:tblPrEx>
          <w:tblCellMar>
            <w:left w:w="42" w:type="dxa"/>
            <w:right w:w="42" w:type="dxa"/>
          </w:tblCellMar>
        </w:tblPrEx>
        <w:tc>
          <w:tcPr>
            <w:tcW w:w="2268" w:type="dxa"/>
            <w:gridSpan w:val="3"/>
            <w:tcBorders>
              <w:left w:val="single" w:sz="4" w:space="0" w:color="auto"/>
            </w:tcBorders>
          </w:tcPr>
          <w:p w:rsidR="000154A8" w:rsidRDefault="000154A8" w:rsidP="000154A8">
            <w:pPr>
              <w:pStyle w:val="CRCoverPage"/>
              <w:tabs>
                <w:tab w:val="right" w:pos="2184"/>
              </w:tabs>
              <w:spacing w:after="0"/>
              <w:rPr>
                <w:b/>
                <w:i/>
              </w:rPr>
            </w:pPr>
            <w:r>
              <w:rPr>
                <w:b/>
                <w:i/>
              </w:rPr>
              <w:t>Other specs</w:t>
            </w:r>
            <w:r>
              <w:rPr>
                <w:b/>
                <w:i/>
              </w:rPr>
              <w:tab/>
            </w:r>
            <w:commentRangeStart w:id="20"/>
            <w:r>
              <w:sym w:font="Wingdings" w:char="F07A"/>
            </w:r>
            <w:commentRangeEnd w:id="20"/>
            <w:r>
              <w:rPr>
                <w:rStyle w:val="CommentReference"/>
                <w:rFonts w:ascii="Times New Roman" w:hAnsi="Times New Roman"/>
                <w:vanish/>
              </w:rPr>
              <w:commentReference w:id="20"/>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54A8" w:rsidRDefault="000154A8" w:rsidP="000154A8">
            <w:pPr>
              <w:pStyle w:val="CRCoverPage"/>
              <w:spacing w:after="0"/>
              <w:jc w:val="center"/>
              <w:rPr>
                <w:b/>
                <w:caps/>
              </w:rPr>
            </w:pPr>
          </w:p>
        </w:tc>
        <w:tc>
          <w:tcPr>
            <w:tcW w:w="2977" w:type="dxa"/>
            <w:gridSpan w:val="7"/>
          </w:tcPr>
          <w:p w:rsidR="000154A8" w:rsidRDefault="000154A8" w:rsidP="000154A8">
            <w:pPr>
              <w:pStyle w:val="CRCoverPage"/>
              <w:tabs>
                <w:tab w:val="right" w:pos="2893"/>
              </w:tabs>
              <w:spacing w:after="0"/>
            </w:pPr>
            <w:r>
              <w:t xml:space="preserve"> Other core specifications</w:t>
            </w:r>
            <w:r>
              <w:tab/>
            </w:r>
            <w:commentRangeStart w:id="21"/>
            <w:r>
              <w:sym w:font="Wingdings" w:char="F07A"/>
            </w:r>
            <w:commentRangeEnd w:id="21"/>
            <w:r>
              <w:rPr>
                <w:rStyle w:val="CommentReference"/>
                <w:rFonts w:ascii="Times New Roman" w:hAnsi="Times New Roman"/>
                <w:vanish/>
              </w:rPr>
              <w:commentReference w:id="21"/>
            </w:r>
          </w:p>
        </w:tc>
        <w:tc>
          <w:tcPr>
            <w:tcW w:w="4252" w:type="dxa"/>
            <w:gridSpan w:val="11"/>
            <w:tcBorders>
              <w:right w:val="single" w:sz="4" w:space="0" w:color="auto"/>
            </w:tcBorders>
            <w:shd w:val="pct30" w:color="FFFF00" w:fill="auto"/>
          </w:tcPr>
          <w:p w:rsidR="000154A8" w:rsidRPr="008A579F" w:rsidRDefault="000154A8" w:rsidP="000154A8">
            <w:pPr>
              <w:pStyle w:val="CRCoverPage"/>
              <w:spacing w:after="0"/>
              <w:ind w:left="99"/>
              <w:rPr>
                <w:lang w:val="en-US"/>
              </w:rPr>
            </w:pPr>
          </w:p>
        </w:tc>
      </w:tr>
      <w:tr w:rsidR="000154A8" w:rsidTr="006E21B0">
        <w:tblPrEx>
          <w:tblCellMar>
            <w:left w:w="42" w:type="dxa"/>
            <w:right w:w="42" w:type="dxa"/>
          </w:tblCellMar>
        </w:tblPrEx>
        <w:tc>
          <w:tcPr>
            <w:tcW w:w="2268" w:type="dxa"/>
            <w:gridSpan w:val="3"/>
            <w:tcBorders>
              <w:left w:val="single" w:sz="4" w:space="0" w:color="auto"/>
            </w:tcBorders>
          </w:tcPr>
          <w:p w:rsidR="000154A8" w:rsidRDefault="000154A8" w:rsidP="000154A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54A8" w:rsidRDefault="000154A8" w:rsidP="000154A8">
            <w:pPr>
              <w:pStyle w:val="CRCoverPage"/>
              <w:spacing w:after="0"/>
              <w:jc w:val="center"/>
              <w:rPr>
                <w:b/>
                <w:caps/>
              </w:rPr>
            </w:pPr>
          </w:p>
        </w:tc>
        <w:tc>
          <w:tcPr>
            <w:tcW w:w="2977" w:type="dxa"/>
            <w:gridSpan w:val="7"/>
          </w:tcPr>
          <w:p w:rsidR="000154A8" w:rsidRDefault="000154A8" w:rsidP="000154A8">
            <w:pPr>
              <w:pStyle w:val="CRCoverPage"/>
              <w:spacing w:after="0"/>
            </w:pPr>
            <w:r>
              <w:t xml:space="preserve"> Test specifications</w:t>
            </w:r>
          </w:p>
        </w:tc>
        <w:tc>
          <w:tcPr>
            <w:tcW w:w="4252" w:type="dxa"/>
            <w:gridSpan w:val="11"/>
            <w:tcBorders>
              <w:right w:val="single" w:sz="4" w:space="0" w:color="auto"/>
            </w:tcBorders>
            <w:shd w:val="pct30" w:color="FFFF00" w:fill="auto"/>
          </w:tcPr>
          <w:p w:rsidR="000154A8" w:rsidRDefault="000154A8" w:rsidP="000154A8">
            <w:pPr>
              <w:pStyle w:val="CRCoverPage"/>
              <w:spacing w:after="0"/>
              <w:ind w:left="99"/>
            </w:pPr>
          </w:p>
        </w:tc>
      </w:tr>
      <w:tr w:rsidR="000154A8" w:rsidTr="006E21B0">
        <w:tblPrEx>
          <w:tblCellMar>
            <w:left w:w="42" w:type="dxa"/>
            <w:right w:w="42" w:type="dxa"/>
          </w:tblCellMar>
        </w:tblPrEx>
        <w:tc>
          <w:tcPr>
            <w:tcW w:w="2268" w:type="dxa"/>
            <w:gridSpan w:val="3"/>
            <w:tcBorders>
              <w:left w:val="single" w:sz="4" w:space="0" w:color="auto"/>
            </w:tcBorders>
          </w:tcPr>
          <w:p w:rsidR="000154A8" w:rsidRDefault="000154A8" w:rsidP="000154A8">
            <w:pPr>
              <w:pStyle w:val="CRCoverPage"/>
              <w:spacing w:after="0"/>
              <w:rPr>
                <w:b/>
                <w:i/>
              </w:rPr>
            </w:pPr>
          </w:p>
        </w:tc>
        <w:tc>
          <w:tcPr>
            <w:tcW w:w="284" w:type="dxa"/>
            <w:tcBorders>
              <w:top w:val="single" w:sz="4" w:space="0" w:color="auto"/>
            </w:tcBorders>
            <w:shd w:val="clear" w:color="FFFF00" w:fill="auto"/>
          </w:tcPr>
          <w:p w:rsidR="000154A8" w:rsidRDefault="000154A8" w:rsidP="000154A8">
            <w:pPr>
              <w:pStyle w:val="CRCoverPage"/>
              <w:spacing w:after="0"/>
              <w:jc w:val="center"/>
              <w:rPr>
                <w:b/>
                <w:caps/>
              </w:rPr>
            </w:pPr>
          </w:p>
        </w:tc>
        <w:tc>
          <w:tcPr>
            <w:tcW w:w="2977" w:type="dxa"/>
            <w:gridSpan w:val="7"/>
            <w:tcBorders>
              <w:left w:val="nil"/>
            </w:tcBorders>
          </w:tcPr>
          <w:p w:rsidR="000154A8" w:rsidRDefault="000154A8" w:rsidP="000154A8">
            <w:pPr>
              <w:pStyle w:val="CRCoverPage"/>
              <w:spacing w:after="0"/>
            </w:pPr>
          </w:p>
        </w:tc>
        <w:tc>
          <w:tcPr>
            <w:tcW w:w="4252" w:type="dxa"/>
            <w:gridSpan w:val="11"/>
            <w:tcBorders>
              <w:right w:val="single" w:sz="4" w:space="0" w:color="auto"/>
            </w:tcBorders>
            <w:shd w:val="pct30" w:color="FFFF00" w:fill="auto"/>
          </w:tcPr>
          <w:p w:rsidR="000154A8" w:rsidRDefault="000154A8" w:rsidP="000154A8">
            <w:pPr>
              <w:pStyle w:val="CRCoverPage"/>
              <w:spacing w:after="0"/>
              <w:ind w:left="99"/>
            </w:pPr>
          </w:p>
        </w:tc>
      </w:tr>
      <w:tr w:rsidR="000154A8" w:rsidTr="006E21B0">
        <w:tblPrEx>
          <w:tblCellMar>
            <w:left w:w="42" w:type="dxa"/>
            <w:right w:w="42" w:type="dxa"/>
          </w:tblCellMar>
        </w:tblPrEx>
        <w:tc>
          <w:tcPr>
            <w:tcW w:w="2268" w:type="dxa"/>
            <w:gridSpan w:val="3"/>
            <w:tcBorders>
              <w:left w:val="single" w:sz="4" w:space="0" w:color="auto"/>
              <w:bottom w:val="single" w:sz="4" w:space="0" w:color="auto"/>
            </w:tcBorders>
          </w:tcPr>
          <w:p w:rsidR="000154A8" w:rsidRDefault="000154A8" w:rsidP="000154A8">
            <w:pPr>
              <w:pStyle w:val="CRCoverPage"/>
              <w:tabs>
                <w:tab w:val="right" w:pos="2184"/>
              </w:tabs>
              <w:spacing w:after="0"/>
              <w:rPr>
                <w:b/>
                <w:i/>
              </w:rPr>
            </w:pPr>
            <w:r>
              <w:rPr>
                <w:b/>
                <w:i/>
              </w:rPr>
              <w:t>Other comments:</w:t>
            </w:r>
            <w:r>
              <w:rPr>
                <w:b/>
                <w:i/>
              </w:rPr>
              <w:tab/>
            </w:r>
            <w:commentRangeStart w:id="22"/>
            <w:r>
              <w:sym w:font="Wingdings" w:char="F07A"/>
            </w:r>
            <w:commentRangeEnd w:id="22"/>
            <w:r>
              <w:rPr>
                <w:rStyle w:val="CommentReference"/>
                <w:rFonts w:ascii="Times New Roman" w:hAnsi="Times New Roman"/>
                <w:vanish/>
              </w:rPr>
              <w:commentReference w:id="22"/>
            </w:r>
          </w:p>
        </w:tc>
        <w:tc>
          <w:tcPr>
            <w:tcW w:w="7513" w:type="dxa"/>
            <w:gridSpan w:val="19"/>
            <w:tcBorders>
              <w:bottom w:val="single" w:sz="4" w:space="0" w:color="auto"/>
              <w:right w:val="single" w:sz="4" w:space="0" w:color="auto"/>
            </w:tcBorders>
            <w:shd w:val="pct30" w:color="FFFF00" w:fill="auto"/>
          </w:tcPr>
          <w:p w:rsidR="000154A8" w:rsidRDefault="000154A8" w:rsidP="000154A8">
            <w:pPr>
              <w:pStyle w:val="CRCoverPage"/>
              <w:spacing w:after="0"/>
              <w:ind w:left="100"/>
            </w:pPr>
          </w:p>
        </w:tc>
      </w:tr>
    </w:tbl>
    <w:p w:rsidR="00F1635B" w:rsidRDefault="00F1635B">
      <w:pPr>
        <w:sectPr w:rsidR="00F1635B">
          <w:headerReference w:type="even" r:id="rId10"/>
          <w:headerReference w:type="default" r:id="rId11"/>
          <w:footerReference w:type="default" r:id="rId12"/>
          <w:footnotePr>
            <w:numRestart w:val="eachSect"/>
          </w:footnotePr>
          <w:pgSz w:w="11907" w:h="16840" w:code="9"/>
          <w:pgMar w:top="966" w:right="1134" w:bottom="993" w:left="1134" w:header="680" w:footer="567" w:gutter="0"/>
          <w:cols w:space="720"/>
        </w:sectPr>
      </w:pPr>
      <w:bookmarkStart w:id="23" w:name="_Toc125535213"/>
      <w:bookmarkStart w:id="24" w:name="_Toc125539521"/>
      <w:bookmarkStart w:id="25" w:name="_Toc125775659"/>
      <w:bookmarkStart w:id="26" w:name="_Toc125775728"/>
      <w:bookmarkStart w:id="27" w:name="_Toc125777869"/>
      <w:bookmarkStart w:id="28" w:name="_Ref521387236"/>
      <w:bookmarkStart w:id="29" w:name="_Toc526054701"/>
      <w:bookmarkStart w:id="30" w:name="_Toc527373338"/>
      <w:bookmarkStart w:id="31" w:name="_Toc527373642"/>
    </w:p>
    <w:bookmarkEnd w:id="23"/>
    <w:bookmarkEnd w:id="24"/>
    <w:bookmarkEnd w:id="25"/>
    <w:bookmarkEnd w:id="26"/>
    <w:bookmarkEnd w:id="27"/>
    <w:bookmarkEnd w:id="28"/>
    <w:bookmarkEnd w:id="29"/>
    <w:bookmarkEnd w:id="30"/>
    <w:bookmarkEnd w:id="31"/>
    <w:p w:rsidR="00640A4A" w:rsidRDefault="00640A4A" w:rsidP="00640A4A">
      <w:pPr>
        <w:pStyle w:val="EX"/>
        <w:ind w:left="0" w:firstLine="0"/>
        <w:rPr>
          <w:rFonts w:ascii="Times-Roman" w:hAnsi="Times-Roman" w:hint="eastAsia"/>
          <w:color w:val="000000"/>
        </w:rPr>
      </w:pPr>
      <w:r w:rsidRPr="00640A4A">
        <w:rPr>
          <w:rFonts w:ascii="Arial" w:hAnsi="Arial" w:cs="Arial"/>
          <w:color w:val="000000"/>
          <w:sz w:val="28"/>
          <w:szCs w:val="28"/>
        </w:rPr>
        <w:lastRenderedPageBreak/>
        <w:t>10.1.2 Coding of Instruction Byte</w:t>
      </w:r>
      <w:r w:rsidRPr="00640A4A">
        <w:rPr>
          <w:rFonts w:ascii="Arial" w:hAnsi="Arial" w:cs="Arial"/>
          <w:color w:val="000000"/>
          <w:sz w:val="28"/>
          <w:szCs w:val="28"/>
        </w:rPr>
        <w:br/>
      </w:r>
      <w:r w:rsidRPr="00640A4A">
        <w:rPr>
          <w:rFonts w:ascii="Times-Roman" w:hAnsi="Times-Roman"/>
          <w:color w:val="000000"/>
        </w:rPr>
        <w:t>Table 10.5 depicts coding of instruction byte of the commands.</w:t>
      </w:r>
    </w:p>
    <w:p w:rsidR="00640A4A" w:rsidRDefault="00640A4A" w:rsidP="00640A4A">
      <w:pPr>
        <w:pStyle w:val="EX"/>
        <w:ind w:left="0" w:firstLine="0"/>
        <w:jc w:val="center"/>
        <w:rPr>
          <w:rFonts w:ascii="Helvetica-Bold" w:hAnsi="Helvetica-Bold" w:hint="eastAsia"/>
          <w:b/>
          <w:bCs/>
          <w:color w:val="000000"/>
        </w:rPr>
      </w:pPr>
      <w:r w:rsidRPr="00640A4A">
        <w:rPr>
          <w:rFonts w:ascii="Helvetica-Bold" w:hAnsi="Helvetica-Bold"/>
          <w:b/>
          <w:bCs/>
          <w:color w:val="000000"/>
        </w:rPr>
        <w:t>Table 10.5: Coding of Instruction Byte of the Commands</w:t>
      </w:r>
      <w:r w:rsidRPr="00640A4A">
        <w:rPr>
          <w:rFonts w:ascii="Helvetica-Bold" w:hAnsi="Helvetica-Bold"/>
          <w:b/>
          <w:bCs/>
          <w:color w:val="000000"/>
        </w:rPr>
        <w:br/>
        <w:t>for a telecom application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4068"/>
        <w:gridCol w:w="1890"/>
        <w:gridCol w:w="900"/>
      </w:tblGrid>
      <w:tr w:rsidR="00640A4A" w:rsidRPr="00640A4A" w:rsidTr="006006DA">
        <w:tc>
          <w:tcPr>
            <w:tcW w:w="4068" w:type="dxa"/>
            <w:tcBorders>
              <w:top w:val="single" w:sz="4" w:space="0" w:color="auto"/>
              <w:left w:val="single" w:sz="4" w:space="0" w:color="auto"/>
              <w:bottom w:val="single" w:sz="4" w:space="0" w:color="auto"/>
              <w:right w:val="single" w:sz="4" w:space="0" w:color="auto"/>
            </w:tcBorders>
            <w:vAlign w:val="center"/>
            <w:hideMark/>
          </w:tcPr>
          <w:p w:rsidR="00640A4A" w:rsidRPr="00640A4A" w:rsidRDefault="00640A4A" w:rsidP="00640A4A">
            <w:pPr>
              <w:overflowPunct/>
              <w:autoSpaceDE/>
              <w:autoSpaceDN/>
              <w:adjustRightInd/>
              <w:spacing w:after="0"/>
              <w:textAlignment w:val="auto"/>
              <w:rPr>
                <w:rFonts w:eastAsia="Times New Roman"/>
                <w:sz w:val="24"/>
                <w:szCs w:val="24"/>
                <w:lang w:val="en-US"/>
              </w:rPr>
            </w:pPr>
            <w:r w:rsidRPr="00640A4A">
              <w:rPr>
                <w:rFonts w:ascii="Helvetica-Bold" w:eastAsia="Times New Roman" w:hAnsi="Helvetica-Bold"/>
                <w:b/>
                <w:bCs/>
                <w:color w:val="000000"/>
                <w:sz w:val="18"/>
                <w:szCs w:val="18"/>
                <w:lang w:val="en-US"/>
              </w:rPr>
              <w:t xml:space="preserve">COMMAND </w:t>
            </w:r>
          </w:p>
        </w:tc>
        <w:tc>
          <w:tcPr>
            <w:tcW w:w="1890" w:type="dxa"/>
            <w:tcBorders>
              <w:top w:val="single" w:sz="4" w:space="0" w:color="auto"/>
              <w:left w:val="single" w:sz="4" w:space="0" w:color="auto"/>
              <w:bottom w:val="single" w:sz="4" w:space="0" w:color="auto"/>
              <w:right w:val="single" w:sz="4" w:space="0" w:color="auto"/>
            </w:tcBorders>
            <w:vAlign w:val="center"/>
            <w:hideMark/>
          </w:tcPr>
          <w:p w:rsidR="00640A4A" w:rsidRPr="00640A4A" w:rsidRDefault="00640A4A" w:rsidP="00640A4A">
            <w:pPr>
              <w:overflowPunct/>
              <w:autoSpaceDE/>
              <w:autoSpaceDN/>
              <w:adjustRightInd/>
              <w:spacing w:after="0"/>
              <w:textAlignment w:val="auto"/>
              <w:rPr>
                <w:rFonts w:eastAsia="Times New Roman"/>
                <w:sz w:val="24"/>
                <w:szCs w:val="24"/>
                <w:lang w:val="en-US"/>
              </w:rPr>
            </w:pPr>
            <w:r w:rsidRPr="00640A4A">
              <w:rPr>
                <w:rFonts w:ascii="Helvetica-Bold" w:eastAsia="Times New Roman" w:hAnsi="Helvetica-Bold"/>
                <w:b/>
                <w:bCs/>
                <w:color w:val="000000"/>
                <w:sz w:val="18"/>
                <w:szCs w:val="18"/>
                <w:lang w:val="en-US"/>
              </w:rPr>
              <w:t xml:space="preserve">CLA </w:t>
            </w:r>
          </w:p>
        </w:tc>
        <w:tc>
          <w:tcPr>
            <w:tcW w:w="900" w:type="dxa"/>
            <w:tcBorders>
              <w:top w:val="single" w:sz="4" w:space="0" w:color="auto"/>
              <w:left w:val="single" w:sz="4" w:space="0" w:color="auto"/>
              <w:bottom w:val="single" w:sz="4" w:space="0" w:color="auto"/>
              <w:right w:val="single" w:sz="4" w:space="0" w:color="auto"/>
            </w:tcBorders>
            <w:vAlign w:val="center"/>
            <w:hideMark/>
          </w:tcPr>
          <w:p w:rsidR="00640A4A" w:rsidRPr="00640A4A" w:rsidRDefault="00640A4A" w:rsidP="00640A4A">
            <w:pPr>
              <w:overflowPunct/>
              <w:autoSpaceDE/>
              <w:autoSpaceDN/>
              <w:adjustRightInd/>
              <w:spacing w:after="0"/>
              <w:textAlignment w:val="auto"/>
              <w:rPr>
                <w:rFonts w:eastAsia="Times New Roman"/>
                <w:sz w:val="24"/>
                <w:szCs w:val="24"/>
                <w:lang w:val="en-US"/>
              </w:rPr>
            </w:pPr>
            <w:r w:rsidRPr="00640A4A">
              <w:rPr>
                <w:rFonts w:ascii="Helvetica-Bold" w:eastAsia="Times New Roman" w:hAnsi="Helvetica-Bold"/>
                <w:b/>
                <w:bCs/>
                <w:color w:val="000000"/>
                <w:sz w:val="18"/>
                <w:szCs w:val="18"/>
                <w:lang w:val="en-US"/>
              </w:rPr>
              <w:t>INS</w:t>
            </w:r>
          </w:p>
        </w:tc>
      </w:tr>
      <w:tr w:rsidR="00640A4A" w:rsidRPr="00640A4A" w:rsidTr="006006DA">
        <w:tc>
          <w:tcPr>
            <w:tcW w:w="4068" w:type="dxa"/>
            <w:tcBorders>
              <w:top w:val="single" w:sz="4" w:space="0" w:color="auto"/>
              <w:left w:val="single" w:sz="4" w:space="0" w:color="auto"/>
              <w:bottom w:val="single" w:sz="4" w:space="0" w:color="auto"/>
              <w:right w:val="single" w:sz="4" w:space="0" w:color="auto"/>
            </w:tcBorders>
            <w:vAlign w:val="center"/>
            <w:hideMark/>
          </w:tcPr>
          <w:p w:rsidR="0069521F" w:rsidRDefault="0069521F" w:rsidP="0069521F">
            <w:pPr>
              <w:overflowPunct/>
              <w:autoSpaceDE/>
              <w:autoSpaceDN/>
              <w:adjustRightInd/>
              <w:spacing w:after="0"/>
              <w:jc w:val="center"/>
              <w:textAlignment w:val="auto"/>
              <w:rPr>
                <w:rFonts w:ascii="Arial" w:eastAsia="Times New Roman" w:hAnsi="Arial" w:cs="Arial"/>
                <w:color w:val="000000"/>
                <w:sz w:val="18"/>
                <w:szCs w:val="18"/>
                <w:lang w:val="en-US"/>
              </w:rPr>
            </w:pPr>
            <w:r w:rsidRPr="0069521F">
              <w:rPr>
                <w:rFonts w:ascii="Helvetica-Bold" w:eastAsia="Times New Roman" w:hAnsi="Helvetica-Bold"/>
                <w:b/>
                <w:bCs/>
                <w:color w:val="000000"/>
                <w:sz w:val="18"/>
                <w:szCs w:val="18"/>
                <w:lang w:val="en-US"/>
              </w:rPr>
              <w:t>Command APDUs</w:t>
            </w:r>
          </w:p>
          <w:p w:rsidR="0069521F" w:rsidRDefault="00640A4A" w:rsidP="00640A4A">
            <w:pPr>
              <w:overflowPunct/>
              <w:autoSpaceDE/>
              <w:autoSpaceDN/>
              <w:adjustRightInd/>
              <w:spacing w:after="0"/>
              <w:textAlignment w:val="auto"/>
              <w:rPr>
                <w:rFonts w:ascii="Arial" w:eastAsia="Times New Roman" w:hAnsi="Arial" w:cs="Arial"/>
                <w:color w:val="000000"/>
                <w:sz w:val="18"/>
                <w:szCs w:val="18"/>
                <w:lang w:val="en-US"/>
              </w:rPr>
            </w:pPr>
            <w:r w:rsidRPr="00640A4A">
              <w:rPr>
                <w:rFonts w:ascii="Arial" w:eastAsia="Times New Roman" w:hAnsi="Arial" w:cs="Arial"/>
                <w:color w:val="000000"/>
                <w:sz w:val="18"/>
                <w:szCs w:val="18"/>
                <w:lang w:val="en-US"/>
              </w:rPr>
              <w:t xml:space="preserve">SELECT FILE </w:t>
            </w:r>
            <w:r w:rsidRPr="00640A4A">
              <w:rPr>
                <w:rFonts w:ascii="Arial" w:eastAsia="Times New Roman" w:hAnsi="Arial" w:cs="Arial"/>
                <w:color w:val="000000"/>
                <w:sz w:val="18"/>
                <w:szCs w:val="18"/>
                <w:lang w:val="en-US"/>
              </w:rPr>
              <w:br/>
              <w:t xml:space="preserve">STATUS </w:t>
            </w:r>
            <w:r w:rsidRPr="00640A4A">
              <w:rPr>
                <w:rFonts w:ascii="Arial" w:eastAsia="Times New Roman" w:hAnsi="Arial" w:cs="Arial"/>
                <w:color w:val="000000"/>
                <w:sz w:val="18"/>
                <w:szCs w:val="18"/>
                <w:lang w:val="en-US"/>
              </w:rPr>
              <w:br/>
              <w:t xml:space="preserve">READ BINARY </w:t>
            </w:r>
            <w:r w:rsidRPr="00640A4A">
              <w:rPr>
                <w:rFonts w:ascii="Arial" w:eastAsia="Times New Roman" w:hAnsi="Arial" w:cs="Arial"/>
                <w:color w:val="000000"/>
                <w:sz w:val="18"/>
                <w:szCs w:val="18"/>
                <w:lang w:val="en-US"/>
              </w:rPr>
              <w:br/>
              <w:t xml:space="preserve">UPDATE BINARY </w:t>
            </w:r>
            <w:r w:rsidRPr="00640A4A">
              <w:rPr>
                <w:rFonts w:ascii="Arial" w:eastAsia="Times New Roman" w:hAnsi="Arial" w:cs="Arial"/>
                <w:color w:val="000000"/>
                <w:sz w:val="18"/>
                <w:szCs w:val="18"/>
                <w:lang w:val="en-US"/>
              </w:rPr>
              <w:br/>
              <w:t xml:space="preserve">READ RECORD </w:t>
            </w:r>
            <w:r w:rsidRPr="00640A4A">
              <w:rPr>
                <w:rFonts w:ascii="Arial" w:eastAsia="Times New Roman" w:hAnsi="Arial" w:cs="Arial"/>
                <w:color w:val="000000"/>
                <w:sz w:val="18"/>
                <w:szCs w:val="18"/>
                <w:lang w:val="en-US"/>
              </w:rPr>
              <w:br/>
              <w:t xml:space="preserve">UPDATE RECORD </w:t>
            </w:r>
            <w:r w:rsidRPr="00640A4A">
              <w:rPr>
                <w:rFonts w:ascii="Arial" w:eastAsia="Times New Roman" w:hAnsi="Arial" w:cs="Arial"/>
                <w:color w:val="000000"/>
                <w:sz w:val="18"/>
                <w:szCs w:val="18"/>
                <w:lang w:val="en-US"/>
              </w:rPr>
              <w:br/>
              <w:t xml:space="preserve">SEARCH RECORD </w:t>
            </w:r>
            <w:r w:rsidRPr="00640A4A">
              <w:rPr>
                <w:rFonts w:ascii="Arial" w:eastAsia="Times New Roman" w:hAnsi="Arial" w:cs="Arial"/>
                <w:color w:val="000000"/>
                <w:sz w:val="18"/>
                <w:szCs w:val="18"/>
                <w:lang w:val="en-US"/>
              </w:rPr>
              <w:br/>
              <w:t xml:space="preserve">INCREASE </w:t>
            </w:r>
            <w:r w:rsidRPr="00640A4A">
              <w:rPr>
                <w:rFonts w:ascii="Arial" w:eastAsia="Times New Roman" w:hAnsi="Arial" w:cs="Arial"/>
                <w:color w:val="000000"/>
                <w:sz w:val="18"/>
                <w:szCs w:val="18"/>
                <w:lang w:val="en-US"/>
              </w:rPr>
              <w:br/>
              <w:t xml:space="preserve">RETRIEVE DATA </w:t>
            </w:r>
            <w:r w:rsidRPr="00640A4A">
              <w:rPr>
                <w:rFonts w:ascii="Arial" w:eastAsia="Times New Roman" w:hAnsi="Arial" w:cs="Arial"/>
                <w:color w:val="000000"/>
                <w:sz w:val="18"/>
                <w:szCs w:val="18"/>
                <w:lang w:val="en-US"/>
              </w:rPr>
              <w:br/>
              <w:t xml:space="preserve">SET DATA </w:t>
            </w:r>
            <w:r w:rsidRPr="00640A4A">
              <w:rPr>
                <w:rFonts w:ascii="Arial" w:eastAsia="Times New Roman" w:hAnsi="Arial" w:cs="Arial"/>
                <w:color w:val="000000"/>
                <w:sz w:val="18"/>
                <w:szCs w:val="18"/>
                <w:lang w:val="en-US"/>
              </w:rPr>
              <w:br/>
              <w:t xml:space="preserve">VERIFY PIN </w:t>
            </w:r>
            <w:r w:rsidRPr="00640A4A">
              <w:rPr>
                <w:rFonts w:ascii="Arial" w:eastAsia="Times New Roman" w:hAnsi="Arial" w:cs="Arial"/>
                <w:color w:val="000000"/>
                <w:sz w:val="18"/>
                <w:szCs w:val="18"/>
                <w:lang w:val="en-US"/>
              </w:rPr>
              <w:br/>
              <w:t xml:space="preserve">CHANGE PIN </w:t>
            </w:r>
            <w:r w:rsidRPr="00640A4A">
              <w:rPr>
                <w:rFonts w:ascii="Arial" w:eastAsia="Times New Roman" w:hAnsi="Arial" w:cs="Arial"/>
                <w:color w:val="000000"/>
                <w:sz w:val="18"/>
                <w:szCs w:val="18"/>
                <w:lang w:val="en-US"/>
              </w:rPr>
              <w:br/>
              <w:t xml:space="preserve">DISABLE PIN </w:t>
            </w:r>
            <w:r w:rsidRPr="00640A4A">
              <w:rPr>
                <w:rFonts w:ascii="Arial" w:eastAsia="Times New Roman" w:hAnsi="Arial" w:cs="Arial"/>
                <w:color w:val="000000"/>
                <w:sz w:val="18"/>
                <w:szCs w:val="18"/>
                <w:lang w:val="en-US"/>
              </w:rPr>
              <w:br/>
              <w:t xml:space="preserve">ENABLE PIN </w:t>
            </w:r>
            <w:r w:rsidRPr="00640A4A">
              <w:rPr>
                <w:rFonts w:ascii="Arial" w:eastAsia="Times New Roman" w:hAnsi="Arial" w:cs="Arial"/>
                <w:color w:val="000000"/>
                <w:sz w:val="18"/>
                <w:szCs w:val="18"/>
                <w:lang w:val="en-US"/>
              </w:rPr>
              <w:br/>
              <w:t xml:space="preserve">UNBLOCK PIN </w:t>
            </w:r>
            <w:r w:rsidRPr="00640A4A">
              <w:rPr>
                <w:rFonts w:ascii="Arial" w:eastAsia="Times New Roman" w:hAnsi="Arial" w:cs="Arial"/>
                <w:color w:val="000000"/>
                <w:sz w:val="18"/>
                <w:szCs w:val="18"/>
                <w:lang w:val="en-US"/>
              </w:rPr>
              <w:br/>
              <w:t xml:space="preserve">DEACTIVATE FILE </w:t>
            </w:r>
            <w:r w:rsidRPr="00640A4A">
              <w:rPr>
                <w:rFonts w:ascii="Arial" w:eastAsia="Times New Roman" w:hAnsi="Arial" w:cs="Arial"/>
                <w:color w:val="000000"/>
                <w:sz w:val="18"/>
                <w:szCs w:val="18"/>
                <w:lang w:val="en-US"/>
              </w:rPr>
              <w:br/>
              <w:t xml:space="preserve">ACTIVATE FILE </w:t>
            </w:r>
            <w:r w:rsidRPr="00640A4A">
              <w:rPr>
                <w:rFonts w:ascii="Arial" w:eastAsia="Times New Roman" w:hAnsi="Arial" w:cs="Arial"/>
                <w:color w:val="000000"/>
                <w:sz w:val="18"/>
                <w:szCs w:val="18"/>
                <w:lang w:val="en-US"/>
              </w:rPr>
              <w:br/>
              <w:t xml:space="preserve">AUTHENTICATE </w:t>
            </w:r>
            <w:r w:rsidRPr="00640A4A">
              <w:rPr>
                <w:rFonts w:ascii="Arial" w:eastAsia="Times New Roman" w:hAnsi="Arial" w:cs="Arial"/>
                <w:color w:val="000000"/>
                <w:sz w:val="18"/>
                <w:szCs w:val="18"/>
                <w:lang w:val="en-US"/>
              </w:rPr>
              <w:br/>
              <w:t xml:space="preserve">GET CHALLENGE </w:t>
            </w:r>
            <w:r w:rsidRPr="00640A4A">
              <w:rPr>
                <w:rFonts w:ascii="Arial" w:eastAsia="Times New Roman" w:hAnsi="Arial" w:cs="Arial"/>
                <w:color w:val="000000"/>
                <w:sz w:val="18"/>
                <w:szCs w:val="18"/>
                <w:lang w:val="en-US"/>
              </w:rPr>
              <w:br/>
              <w:t xml:space="preserve">TERMINAL CAPABILITY </w:t>
            </w:r>
            <w:r w:rsidRPr="00640A4A">
              <w:rPr>
                <w:rFonts w:ascii="Arial" w:eastAsia="Times New Roman" w:hAnsi="Arial" w:cs="Arial"/>
                <w:color w:val="000000"/>
                <w:sz w:val="18"/>
                <w:szCs w:val="18"/>
                <w:lang w:val="en-US"/>
              </w:rPr>
              <w:br/>
              <w:t xml:space="preserve">TERMINAL PROFILE </w:t>
            </w:r>
            <w:r w:rsidRPr="00640A4A">
              <w:rPr>
                <w:rFonts w:ascii="Arial" w:eastAsia="Times New Roman" w:hAnsi="Arial" w:cs="Arial"/>
                <w:color w:val="000000"/>
                <w:sz w:val="18"/>
                <w:szCs w:val="18"/>
                <w:lang w:val="en-US"/>
              </w:rPr>
              <w:br/>
              <w:t xml:space="preserve">ENVELOPE </w:t>
            </w:r>
            <w:r w:rsidRPr="00640A4A">
              <w:rPr>
                <w:rFonts w:ascii="Arial" w:eastAsia="Times New Roman" w:hAnsi="Arial" w:cs="Arial"/>
                <w:color w:val="000000"/>
                <w:sz w:val="18"/>
                <w:szCs w:val="18"/>
                <w:lang w:val="en-US"/>
              </w:rPr>
              <w:br/>
              <w:t xml:space="preserve">FETCH </w:t>
            </w:r>
            <w:r w:rsidRPr="00640A4A">
              <w:rPr>
                <w:rFonts w:ascii="Arial" w:eastAsia="Times New Roman" w:hAnsi="Arial" w:cs="Arial"/>
                <w:color w:val="000000"/>
                <w:sz w:val="18"/>
                <w:szCs w:val="18"/>
                <w:lang w:val="en-US"/>
              </w:rPr>
              <w:br/>
              <w:t xml:space="preserve">TERMINAL RESPONSE </w:t>
            </w:r>
            <w:r w:rsidRPr="00640A4A">
              <w:rPr>
                <w:rFonts w:ascii="Arial" w:eastAsia="Times New Roman" w:hAnsi="Arial" w:cs="Arial"/>
                <w:color w:val="000000"/>
                <w:sz w:val="18"/>
                <w:szCs w:val="18"/>
                <w:lang w:val="en-US"/>
              </w:rPr>
              <w:br/>
              <w:t xml:space="preserve">MANAGE CHANNEL </w:t>
            </w:r>
            <w:r w:rsidRPr="00640A4A">
              <w:rPr>
                <w:rFonts w:ascii="Arial" w:eastAsia="Times New Roman" w:hAnsi="Arial" w:cs="Arial"/>
                <w:color w:val="000000"/>
                <w:sz w:val="18"/>
                <w:szCs w:val="18"/>
                <w:lang w:val="en-US"/>
              </w:rPr>
              <w:br/>
              <w:t xml:space="preserve">MANAGE SECURE CHANNEL </w:t>
            </w:r>
            <w:r w:rsidRPr="00640A4A">
              <w:rPr>
                <w:rFonts w:ascii="Arial" w:eastAsia="Times New Roman" w:hAnsi="Arial" w:cs="Arial"/>
                <w:color w:val="000000"/>
                <w:sz w:val="18"/>
                <w:szCs w:val="18"/>
                <w:lang w:val="en-US"/>
              </w:rPr>
              <w:br/>
              <w:t xml:space="preserve">TRANSACT DATA </w:t>
            </w:r>
            <w:r w:rsidRPr="00640A4A">
              <w:rPr>
                <w:rFonts w:ascii="Arial" w:eastAsia="Times New Roman" w:hAnsi="Arial" w:cs="Arial"/>
                <w:color w:val="000000"/>
                <w:sz w:val="18"/>
                <w:szCs w:val="18"/>
                <w:lang w:val="en-US"/>
              </w:rPr>
              <w:br/>
              <w:t>SUSPEND UICC</w:t>
            </w:r>
          </w:p>
          <w:p w:rsidR="00640A4A" w:rsidRDefault="00414BBD" w:rsidP="00640A4A">
            <w:pPr>
              <w:overflowPunct/>
              <w:autoSpaceDE/>
              <w:autoSpaceDN/>
              <w:adjustRightInd/>
              <w:spacing w:after="0"/>
              <w:textAlignment w:val="auto"/>
              <w:rPr>
                <w:rFonts w:ascii="Helvetica-Bold" w:eastAsia="Times New Roman" w:hAnsi="Helvetica-Bold"/>
                <w:b/>
                <w:bCs/>
                <w:color w:val="000000"/>
                <w:sz w:val="18"/>
                <w:szCs w:val="18"/>
                <w:lang w:val="en-US"/>
              </w:rPr>
            </w:pPr>
            <w:ins w:id="32" w:author="K. Shreyas Hegde" w:date="2018-06-13T17:13:00Z">
              <w:r>
                <w:rPr>
                  <w:rFonts w:ascii="Arial" w:eastAsia="Times New Roman" w:hAnsi="Arial" w:cs="Arial"/>
                  <w:color w:val="000000"/>
                  <w:sz w:val="18"/>
                  <w:szCs w:val="18"/>
                  <w:lang w:val="en-US"/>
                </w:rPr>
                <w:t>GET IDENTITY</w:t>
              </w:r>
            </w:ins>
            <w:r w:rsidR="00640A4A" w:rsidRPr="00640A4A">
              <w:rPr>
                <w:rFonts w:ascii="Arial" w:eastAsia="Times New Roman" w:hAnsi="Arial" w:cs="Arial"/>
                <w:color w:val="000000"/>
                <w:sz w:val="18"/>
                <w:szCs w:val="18"/>
                <w:lang w:val="en-US"/>
              </w:rPr>
              <w:t xml:space="preserve"> </w:t>
            </w:r>
            <w:r w:rsidR="00640A4A" w:rsidRPr="00640A4A">
              <w:rPr>
                <w:rFonts w:ascii="Arial" w:eastAsia="Times New Roman" w:hAnsi="Arial" w:cs="Arial"/>
                <w:color w:val="000000"/>
                <w:sz w:val="18"/>
                <w:szCs w:val="18"/>
                <w:lang w:val="en-US"/>
              </w:rPr>
              <w:br/>
            </w:r>
          </w:p>
          <w:p w:rsidR="00640A4A" w:rsidRPr="00640A4A" w:rsidRDefault="00640A4A" w:rsidP="00640A4A">
            <w:pPr>
              <w:overflowPunct/>
              <w:autoSpaceDE/>
              <w:autoSpaceDN/>
              <w:adjustRightInd/>
              <w:spacing w:after="0"/>
              <w:textAlignment w:val="auto"/>
              <w:rPr>
                <w:rFonts w:eastAsia="Times New Roman"/>
                <w:sz w:val="24"/>
                <w:szCs w:val="24"/>
                <w:lang w:val="en-US"/>
              </w:rPr>
            </w:pPr>
            <w:r w:rsidRPr="00640A4A">
              <w:rPr>
                <w:rFonts w:ascii="Helvetica-Bold" w:eastAsia="Times New Roman" w:hAnsi="Helvetica-Bold"/>
                <w:b/>
                <w:bCs/>
                <w:color w:val="000000"/>
                <w:sz w:val="18"/>
                <w:szCs w:val="18"/>
                <w:lang w:val="en-US"/>
              </w:rPr>
              <w:t>Transmission oriented APDUs</w:t>
            </w:r>
            <w:r w:rsidRPr="00640A4A">
              <w:rPr>
                <w:rFonts w:ascii="Helvetica-Bold" w:eastAsia="Times New Roman" w:hAnsi="Helvetica-Bold"/>
                <w:b/>
                <w:bCs/>
                <w:color w:val="000000"/>
                <w:sz w:val="18"/>
                <w:szCs w:val="18"/>
                <w:lang w:val="en-US"/>
              </w:rPr>
              <w:br/>
            </w:r>
            <w:r w:rsidRPr="00640A4A">
              <w:rPr>
                <w:rFonts w:ascii="Arial" w:eastAsia="Times New Roman" w:hAnsi="Arial" w:cs="Arial"/>
                <w:color w:val="000000"/>
                <w:sz w:val="18"/>
                <w:szCs w:val="18"/>
                <w:lang w:val="en-US"/>
              </w:rPr>
              <w:t>GET RESPONSE</w:t>
            </w:r>
          </w:p>
        </w:tc>
        <w:tc>
          <w:tcPr>
            <w:tcW w:w="1890" w:type="dxa"/>
            <w:tcBorders>
              <w:top w:val="single" w:sz="4" w:space="0" w:color="auto"/>
              <w:left w:val="single" w:sz="4" w:space="0" w:color="auto"/>
              <w:bottom w:val="single" w:sz="4" w:space="0" w:color="auto"/>
              <w:right w:val="single" w:sz="4" w:space="0" w:color="auto"/>
            </w:tcBorders>
            <w:vAlign w:val="center"/>
            <w:hideMark/>
          </w:tcPr>
          <w:p w:rsidR="0069521F" w:rsidRDefault="0069521F" w:rsidP="00640A4A">
            <w:pPr>
              <w:overflowPunct/>
              <w:autoSpaceDE/>
              <w:autoSpaceDN/>
              <w:adjustRightInd/>
              <w:spacing w:after="0"/>
              <w:textAlignment w:val="auto"/>
              <w:rPr>
                <w:rFonts w:ascii="Arial" w:eastAsia="Times New Roman" w:hAnsi="Arial" w:cs="Arial"/>
                <w:color w:val="000000"/>
                <w:sz w:val="18"/>
                <w:szCs w:val="18"/>
                <w:lang w:val="en-US"/>
              </w:rPr>
            </w:pPr>
          </w:p>
          <w:p w:rsidR="006006DA" w:rsidRDefault="006006DA" w:rsidP="00640A4A">
            <w:pPr>
              <w:overflowPunct/>
              <w:autoSpaceDE/>
              <w:autoSpaceDN/>
              <w:adjustRightInd/>
              <w:spacing w:after="0"/>
              <w:textAlignment w:val="auto"/>
              <w:rPr>
                <w:rFonts w:ascii="Arial" w:eastAsia="Times New Roman" w:hAnsi="Arial" w:cs="Arial"/>
                <w:color w:val="000000"/>
                <w:sz w:val="18"/>
                <w:szCs w:val="18"/>
                <w:lang w:val="en-US"/>
              </w:rPr>
            </w:pPr>
          </w:p>
          <w:p w:rsidR="0069521F" w:rsidRDefault="00640A4A" w:rsidP="00640A4A">
            <w:pPr>
              <w:overflowPunct/>
              <w:autoSpaceDE/>
              <w:autoSpaceDN/>
              <w:adjustRightInd/>
              <w:spacing w:after="0"/>
              <w:textAlignment w:val="auto"/>
              <w:rPr>
                <w:rFonts w:ascii="Arial" w:eastAsia="Times New Roman" w:hAnsi="Arial" w:cs="Arial"/>
                <w:color w:val="000000"/>
                <w:sz w:val="18"/>
                <w:szCs w:val="18"/>
                <w:lang w:val="en-US"/>
              </w:rPr>
            </w:pPr>
            <w:r w:rsidRPr="00640A4A">
              <w:rPr>
                <w:rFonts w:ascii="Arial" w:eastAsia="Times New Roman" w:hAnsi="Arial" w:cs="Arial"/>
                <w:color w:val="000000"/>
                <w:sz w:val="18"/>
                <w:szCs w:val="18"/>
                <w:lang w:val="en-US"/>
              </w:rPr>
              <w:t xml:space="preserve">'0X' or '4X' or '6X' </w:t>
            </w:r>
            <w:r w:rsidRPr="00640A4A">
              <w:rPr>
                <w:rFonts w:ascii="Arial" w:eastAsia="Times New Roman" w:hAnsi="Arial" w:cs="Arial"/>
                <w:color w:val="000000"/>
                <w:sz w:val="18"/>
                <w:szCs w:val="18"/>
                <w:lang w:val="en-US"/>
              </w:rPr>
              <w:br/>
              <w:t xml:space="preserve">'8X' or 'CX' or 'EX'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'8X' or 'CX' or 'EX' </w:t>
            </w:r>
            <w:r w:rsidRPr="00640A4A">
              <w:rPr>
                <w:rFonts w:ascii="Arial" w:eastAsia="Times New Roman" w:hAnsi="Arial" w:cs="Arial"/>
                <w:color w:val="000000"/>
                <w:sz w:val="18"/>
                <w:szCs w:val="18"/>
                <w:lang w:val="en-US"/>
              </w:rPr>
              <w:br/>
              <w:t xml:space="preserve">'8X' or 'CX' or 'EX' </w:t>
            </w:r>
            <w:r w:rsidRPr="00640A4A">
              <w:rPr>
                <w:rFonts w:ascii="Arial" w:eastAsia="Times New Roman" w:hAnsi="Arial" w:cs="Arial"/>
                <w:color w:val="000000"/>
                <w:sz w:val="18"/>
                <w:szCs w:val="18"/>
                <w:lang w:val="en-US"/>
              </w:rPr>
              <w:br/>
              <w:t xml:space="preserve">'8X' or 'CX' or 'EX'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'8X' or 'CX' or 'EX' </w:t>
            </w:r>
            <w:r w:rsidRPr="00640A4A">
              <w:rPr>
                <w:rFonts w:ascii="Arial" w:eastAsia="Times New Roman" w:hAnsi="Arial" w:cs="Arial"/>
                <w:color w:val="000000"/>
                <w:sz w:val="18"/>
                <w:szCs w:val="18"/>
                <w:lang w:val="en-US"/>
              </w:rPr>
              <w:br/>
              <w:t xml:space="preserve">'80' </w:t>
            </w:r>
            <w:r w:rsidRPr="00640A4A">
              <w:rPr>
                <w:rFonts w:ascii="Arial" w:eastAsia="Times New Roman" w:hAnsi="Arial" w:cs="Arial"/>
                <w:color w:val="000000"/>
                <w:sz w:val="18"/>
                <w:szCs w:val="18"/>
                <w:lang w:val="en-US"/>
              </w:rPr>
              <w:br/>
              <w:t xml:space="preserve">'80' </w:t>
            </w:r>
            <w:r w:rsidRPr="00640A4A">
              <w:rPr>
                <w:rFonts w:ascii="Arial" w:eastAsia="Times New Roman" w:hAnsi="Arial" w:cs="Arial"/>
                <w:color w:val="000000"/>
                <w:sz w:val="18"/>
                <w:szCs w:val="18"/>
                <w:lang w:val="en-US"/>
              </w:rPr>
              <w:br/>
              <w:t xml:space="preserve">'80' </w:t>
            </w:r>
            <w:r w:rsidRPr="00640A4A">
              <w:rPr>
                <w:rFonts w:ascii="Arial" w:eastAsia="Times New Roman" w:hAnsi="Arial" w:cs="Arial"/>
                <w:color w:val="000000"/>
                <w:sz w:val="18"/>
                <w:szCs w:val="18"/>
                <w:lang w:val="en-US"/>
              </w:rPr>
              <w:br/>
              <w:t xml:space="preserve">'80'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'0X' or '4X' or '6X' </w:t>
            </w:r>
            <w:r w:rsidRPr="00640A4A">
              <w:rPr>
                <w:rFonts w:ascii="Arial" w:eastAsia="Times New Roman" w:hAnsi="Arial" w:cs="Arial"/>
                <w:color w:val="000000"/>
                <w:sz w:val="18"/>
                <w:szCs w:val="18"/>
                <w:lang w:val="en-US"/>
              </w:rPr>
              <w:br/>
              <w:t xml:space="preserve">'80' </w:t>
            </w:r>
          </w:p>
          <w:p w:rsidR="00640A4A" w:rsidRDefault="00414BBD" w:rsidP="00640A4A">
            <w:pPr>
              <w:overflowPunct/>
              <w:autoSpaceDE/>
              <w:autoSpaceDN/>
              <w:adjustRightInd/>
              <w:spacing w:after="0"/>
              <w:textAlignment w:val="auto"/>
              <w:rPr>
                <w:rFonts w:ascii="Arial" w:eastAsia="Times New Roman" w:hAnsi="Arial" w:cs="Arial"/>
                <w:color w:val="000000"/>
                <w:sz w:val="18"/>
                <w:szCs w:val="18"/>
                <w:lang w:val="en-US"/>
              </w:rPr>
            </w:pPr>
            <w:ins w:id="33" w:author="K. Shreyas Hegde" w:date="2018-06-13T17:13:00Z">
              <w:r w:rsidRPr="00640A4A">
                <w:rPr>
                  <w:rFonts w:ascii="Arial" w:eastAsia="Times New Roman" w:hAnsi="Arial" w:cs="Arial"/>
                  <w:color w:val="000000"/>
                  <w:sz w:val="18"/>
                  <w:szCs w:val="18"/>
                  <w:lang w:val="en-US"/>
                </w:rPr>
                <w:t>'8X' or 'CX' or 'EX'</w:t>
              </w:r>
            </w:ins>
            <w:r w:rsidR="00640A4A" w:rsidRPr="00640A4A">
              <w:rPr>
                <w:rFonts w:ascii="Arial" w:eastAsia="Times New Roman" w:hAnsi="Arial" w:cs="Arial"/>
                <w:color w:val="000000"/>
                <w:sz w:val="18"/>
                <w:szCs w:val="18"/>
                <w:lang w:val="en-US"/>
              </w:rPr>
              <w:br/>
            </w:r>
          </w:p>
          <w:p w:rsidR="00640A4A" w:rsidRDefault="00640A4A" w:rsidP="00640A4A">
            <w:pPr>
              <w:overflowPunct/>
              <w:autoSpaceDE/>
              <w:autoSpaceDN/>
              <w:adjustRightInd/>
              <w:spacing w:after="0"/>
              <w:textAlignment w:val="auto"/>
              <w:rPr>
                <w:rFonts w:ascii="Arial" w:eastAsia="Times New Roman" w:hAnsi="Arial" w:cs="Arial"/>
                <w:color w:val="000000"/>
                <w:sz w:val="18"/>
                <w:szCs w:val="18"/>
                <w:lang w:val="en-US"/>
              </w:rPr>
            </w:pPr>
          </w:p>
          <w:p w:rsidR="0069521F" w:rsidRDefault="0069521F" w:rsidP="00640A4A">
            <w:pPr>
              <w:overflowPunct/>
              <w:autoSpaceDE/>
              <w:autoSpaceDN/>
              <w:adjustRightInd/>
              <w:spacing w:after="0"/>
              <w:textAlignment w:val="auto"/>
              <w:rPr>
                <w:rFonts w:ascii="Arial" w:eastAsia="Times New Roman" w:hAnsi="Arial" w:cs="Arial"/>
                <w:color w:val="000000"/>
                <w:sz w:val="18"/>
                <w:szCs w:val="18"/>
                <w:lang w:val="en-US"/>
              </w:rPr>
            </w:pPr>
          </w:p>
          <w:p w:rsidR="00640A4A" w:rsidRPr="00640A4A" w:rsidRDefault="00640A4A" w:rsidP="00640A4A">
            <w:pPr>
              <w:overflowPunct/>
              <w:autoSpaceDE/>
              <w:autoSpaceDN/>
              <w:adjustRightInd/>
              <w:spacing w:after="0"/>
              <w:textAlignment w:val="auto"/>
              <w:rPr>
                <w:rFonts w:eastAsia="Times New Roman"/>
                <w:sz w:val="24"/>
                <w:szCs w:val="24"/>
                <w:lang w:val="en-US"/>
              </w:rPr>
            </w:pPr>
            <w:r w:rsidRPr="00640A4A">
              <w:rPr>
                <w:rFonts w:ascii="Arial" w:eastAsia="Times New Roman" w:hAnsi="Arial" w:cs="Arial"/>
                <w:color w:val="000000"/>
                <w:sz w:val="18"/>
                <w:szCs w:val="18"/>
                <w:lang w:val="en-US"/>
              </w:rPr>
              <w:t>'0X' or '4X' or '6X'</w:t>
            </w:r>
          </w:p>
        </w:tc>
        <w:tc>
          <w:tcPr>
            <w:tcW w:w="900" w:type="dxa"/>
            <w:tcBorders>
              <w:top w:val="single" w:sz="4" w:space="0" w:color="auto"/>
              <w:left w:val="single" w:sz="4" w:space="0" w:color="auto"/>
              <w:bottom w:val="single" w:sz="4" w:space="0" w:color="auto"/>
              <w:right w:val="single" w:sz="4" w:space="0" w:color="auto"/>
            </w:tcBorders>
            <w:vAlign w:val="center"/>
            <w:hideMark/>
          </w:tcPr>
          <w:p w:rsidR="0069521F" w:rsidRDefault="0069521F" w:rsidP="00640A4A">
            <w:pPr>
              <w:overflowPunct/>
              <w:autoSpaceDE/>
              <w:autoSpaceDN/>
              <w:adjustRightInd/>
              <w:spacing w:after="0"/>
              <w:textAlignment w:val="auto"/>
              <w:rPr>
                <w:rFonts w:ascii="Arial" w:eastAsia="Times New Roman" w:hAnsi="Arial" w:cs="Arial"/>
                <w:color w:val="000000"/>
                <w:sz w:val="18"/>
                <w:szCs w:val="18"/>
                <w:lang w:val="en-US"/>
              </w:rPr>
            </w:pPr>
          </w:p>
          <w:p w:rsidR="00640A4A" w:rsidRDefault="00640A4A" w:rsidP="00640A4A">
            <w:pPr>
              <w:overflowPunct/>
              <w:autoSpaceDE/>
              <w:autoSpaceDN/>
              <w:adjustRightInd/>
              <w:spacing w:after="0"/>
              <w:textAlignment w:val="auto"/>
              <w:rPr>
                <w:rFonts w:ascii="Arial" w:eastAsia="Times New Roman" w:hAnsi="Arial" w:cs="Arial"/>
                <w:color w:val="000000"/>
                <w:sz w:val="18"/>
                <w:szCs w:val="18"/>
                <w:lang w:val="en-US"/>
              </w:rPr>
            </w:pPr>
            <w:r w:rsidRPr="00640A4A">
              <w:rPr>
                <w:rFonts w:ascii="Arial" w:eastAsia="Times New Roman" w:hAnsi="Arial" w:cs="Arial"/>
                <w:color w:val="000000"/>
                <w:sz w:val="18"/>
                <w:szCs w:val="18"/>
                <w:lang w:val="en-US"/>
              </w:rPr>
              <w:t>'A4'</w:t>
            </w:r>
            <w:r w:rsidRPr="00640A4A">
              <w:rPr>
                <w:rFonts w:ascii="Arial" w:eastAsia="Times New Roman" w:hAnsi="Arial" w:cs="Arial"/>
                <w:color w:val="000000"/>
                <w:sz w:val="18"/>
                <w:szCs w:val="18"/>
                <w:lang w:val="en-US"/>
              </w:rPr>
              <w:br/>
              <w:t>'F2'</w:t>
            </w:r>
            <w:r w:rsidRPr="00640A4A">
              <w:rPr>
                <w:rFonts w:ascii="Arial" w:eastAsia="Times New Roman" w:hAnsi="Arial" w:cs="Arial"/>
                <w:color w:val="000000"/>
                <w:sz w:val="18"/>
                <w:szCs w:val="18"/>
                <w:lang w:val="en-US"/>
              </w:rPr>
              <w:br/>
              <w:t>'B0'</w:t>
            </w:r>
            <w:r w:rsidRPr="00640A4A">
              <w:rPr>
                <w:rFonts w:ascii="Arial" w:eastAsia="Times New Roman" w:hAnsi="Arial" w:cs="Arial"/>
                <w:color w:val="000000"/>
                <w:sz w:val="18"/>
                <w:szCs w:val="18"/>
                <w:lang w:val="en-US"/>
              </w:rPr>
              <w:br/>
              <w:t>'D6'</w:t>
            </w:r>
            <w:r w:rsidRPr="00640A4A">
              <w:rPr>
                <w:rFonts w:ascii="Arial" w:eastAsia="Times New Roman" w:hAnsi="Arial" w:cs="Arial"/>
                <w:color w:val="000000"/>
                <w:sz w:val="18"/>
                <w:szCs w:val="18"/>
                <w:lang w:val="en-US"/>
              </w:rPr>
              <w:br/>
              <w:t>'B2'</w:t>
            </w:r>
            <w:r w:rsidRPr="00640A4A">
              <w:rPr>
                <w:rFonts w:ascii="Arial" w:eastAsia="Times New Roman" w:hAnsi="Arial" w:cs="Arial"/>
                <w:color w:val="000000"/>
                <w:sz w:val="18"/>
                <w:szCs w:val="18"/>
                <w:lang w:val="en-US"/>
              </w:rPr>
              <w:br/>
              <w:t>'DC'</w:t>
            </w:r>
            <w:r w:rsidRPr="00640A4A">
              <w:rPr>
                <w:rFonts w:ascii="Arial" w:eastAsia="Times New Roman" w:hAnsi="Arial" w:cs="Arial"/>
                <w:color w:val="000000"/>
                <w:sz w:val="18"/>
                <w:szCs w:val="18"/>
                <w:lang w:val="en-US"/>
              </w:rPr>
              <w:br/>
              <w:t>'A2'</w:t>
            </w:r>
            <w:r w:rsidRPr="00640A4A">
              <w:rPr>
                <w:rFonts w:ascii="Arial" w:eastAsia="Times New Roman" w:hAnsi="Arial" w:cs="Arial"/>
                <w:color w:val="000000"/>
                <w:sz w:val="18"/>
                <w:szCs w:val="18"/>
                <w:lang w:val="en-US"/>
              </w:rPr>
              <w:br/>
              <w:t>'32'</w:t>
            </w:r>
            <w:r w:rsidRPr="00640A4A">
              <w:rPr>
                <w:rFonts w:ascii="Arial" w:eastAsia="Times New Roman" w:hAnsi="Arial" w:cs="Arial"/>
                <w:color w:val="000000"/>
                <w:sz w:val="18"/>
                <w:szCs w:val="18"/>
                <w:lang w:val="en-US"/>
              </w:rPr>
              <w:br/>
              <w:t>'CB'</w:t>
            </w:r>
            <w:r w:rsidRPr="00640A4A">
              <w:rPr>
                <w:rFonts w:ascii="Arial" w:eastAsia="Times New Roman" w:hAnsi="Arial" w:cs="Arial"/>
                <w:color w:val="000000"/>
                <w:sz w:val="18"/>
                <w:szCs w:val="18"/>
                <w:lang w:val="en-US"/>
              </w:rPr>
              <w:br/>
              <w:t>'DB'</w:t>
            </w:r>
            <w:r w:rsidRPr="00640A4A">
              <w:rPr>
                <w:rFonts w:ascii="Arial" w:eastAsia="Times New Roman" w:hAnsi="Arial" w:cs="Arial"/>
                <w:color w:val="000000"/>
                <w:sz w:val="18"/>
                <w:szCs w:val="18"/>
                <w:lang w:val="en-US"/>
              </w:rPr>
              <w:br/>
              <w:t>'20'</w:t>
            </w:r>
            <w:r w:rsidRPr="00640A4A">
              <w:rPr>
                <w:rFonts w:ascii="Arial" w:eastAsia="Times New Roman" w:hAnsi="Arial" w:cs="Arial"/>
                <w:color w:val="000000"/>
                <w:sz w:val="18"/>
                <w:szCs w:val="18"/>
                <w:lang w:val="en-US"/>
              </w:rPr>
              <w:br/>
              <w:t>'24'</w:t>
            </w:r>
            <w:r w:rsidRPr="00640A4A">
              <w:rPr>
                <w:rFonts w:ascii="Arial" w:eastAsia="Times New Roman" w:hAnsi="Arial" w:cs="Arial"/>
                <w:color w:val="000000"/>
                <w:sz w:val="18"/>
                <w:szCs w:val="18"/>
                <w:lang w:val="en-US"/>
              </w:rPr>
              <w:br/>
              <w:t>'26'</w:t>
            </w:r>
            <w:r w:rsidRPr="00640A4A">
              <w:rPr>
                <w:rFonts w:ascii="Arial" w:eastAsia="Times New Roman" w:hAnsi="Arial" w:cs="Arial"/>
                <w:color w:val="000000"/>
                <w:sz w:val="18"/>
                <w:szCs w:val="18"/>
                <w:lang w:val="en-US"/>
              </w:rPr>
              <w:br/>
              <w:t>'28'</w:t>
            </w:r>
            <w:r w:rsidRPr="00640A4A">
              <w:rPr>
                <w:rFonts w:ascii="Arial" w:eastAsia="Times New Roman" w:hAnsi="Arial" w:cs="Arial"/>
                <w:color w:val="000000"/>
                <w:sz w:val="18"/>
                <w:szCs w:val="18"/>
                <w:lang w:val="en-US"/>
              </w:rPr>
              <w:br/>
              <w:t>'2C'</w:t>
            </w:r>
            <w:r w:rsidRPr="00640A4A">
              <w:rPr>
                <w:rFonts w:ascii="Arial" w:eastAsia="Times New Roman" w:hAnsi="Arial" w:cs="Arial"/>
                <w:color w:val="000000"/>
                <w:sz w:val="18"/>
                <w:szCs w:val="18"/>
                <w:lang w:val="en-US"/>
              </w:rPr>
              <w:br/>
              <w:t>'04'</w:t>
            </w:r>
            <w:r w:rsidRPr="00640A4A">
              <w:rPr>
                <w:rFonts w:ascii="Arial" w:eastAsia="Times New Roman" w:hAnsi="Arial" w:cs="Arial"/>
                <w:color w:val="000000"/>
                <w:sz w:val="18"/>
                <w:szCs w:val="18"/>
                <w:lang w:val="en-US"/>
              </w:rPr>
              <w:br/>
              <w:t>'44'</w:t>
            </w:r>
            <w:r w:rsidRPr="00640A4A">
              <w:rPr>
                <w:rFonts w:ascii="Arial" w:eastAsia="Times New Roman" w:hAnsi="Arial" w:cs="Arial"/>
                <w:color w:val="000000"/>
                <w:sz w:val="18"/>
                <w:szCs w:val="18"/>
                <w:lang w:val="en-US"/>
              </w:rPr>
              <w:br/>
              <w:t>'88', '89'</w:t>
            </w:r>
            <w:r w:rsidRPr="00640A4A">
              <w:rPr>
                <w:rFonts w:ascii="Arial" w:eastAsia="Times New Roman" w:hAnsi="Arial" w:cs="Arial"/>
                <w:color w:val="000000"/>
                <w:sz w:val="18"/>
                <w:szCs w:val="18"/>
                <w:lang w:val="en-US"/>
              </w:rPr>
              <w:br/>
              <w:t>'84'</w:t>
            </w:r>
            <w:r w:rsidRPr="00640A4A">
              <w:rPr>
                <w:rFonts w:ascii="Arial" w:eastAsia="Times New Roman" w:hAnsi="Arial" w:cs="Arial"/>
                <w:color w:val="000000"/>
                <w:sz w:val="18"/>
                <w:szCs w:val="18"/>
                <w:lang w:val="en-US"/>
              </w:rPr>
              <w:br/>
              <w:t>'AA'</w:t>
            </w:r>
            <w:r w:rsidRPr="00640A4A">
              <w:rPr>
                <w:rFonts w:ascii="Arial" w:eastAsia="Times New Roman" w:hAnsi="Arial" w:cs="Arial"/>
                <w:color w:val="000000"/>
                <w:sz w:val="18"/>
                <w:szCs w:val="18"/>
                <w:lang w:val="en-US"/>
              </w:rPr>
              <w:br/>
              <w:t>'10'</w:t>
            </w:r>
            <w:r w:rsidRPr="00640A4A">
              <w:rPr>
                <w:rFonts w:ascii="Arial" w:eastAsia="Times New Roman" w:hAnsi="Arial" w:cs="Arial"/>
                <w:color w:val="000000"/>
                <w:sz w:val="18"/>
                <w:szCs w:val="18"/>
                <w:lang w:val="en-US"/>
              </w:rPr>
              <w:br/>
              <w:t>'C2'</w:t>
            </w:r>
            <w:r w:rsidRPr="00640A4A">
              <w:rPr>
                <w:rFonts w:ascii="Arial" w:eastAsia="Times New Roman" w:hAnsi="Arial" w:cs="Arial"/>
                <w:color w:val="000000"/>
                <w:sz w:val="18"/>
                <w:szCs w:val="18"/>
                <w:lang w:val="en-US"/>
              </w:rPr>
              <w:br/>
              <w:t>'12'</w:t>
            </w:r>
            <w:r w:rsidRPr="00640A4A">
              <w:rPr>
                <w:rFonts w:ascii="Arial" w:eastAsia="Times New Roman" w:hAnsi="Arial" w:cs="Arial"/>
                <w:color w:val="000000"/>
                <w:sz w:val="18"/>
                <w:szCs w:val="18"/>
                <w:lang w:val="en-US"/>
              </w:rPr>
              <w:br/>
              <w:t>'14'</w:t>
            </w:r>
            <w:r w:rsidRPr="00640A4A">
              <w:rPr>
                <w:rFonts w:ascii="Arial" w:eastAsia="Times New Roman" w:hAnsi="Arial" w:cs="Arial"/>
                <w:color w:val="000000"/>
                <w:sz w:val="18"/>
                <w:szCs w:val="18"/>
                <w:lang w:val="en-US"/>
              </w:rPr>
              <w:br/>
              <w:t>'70'</w:t>
            </w:r>
            <w:r w:rsidRPr="00640A4A">
              <w:rPr>
                <w:rFonts w:ascii="Arial" w:eastAsia="Times New Roman" w:hAnsi="Arial" w:cs="Arial"/>
                <w:color w:val="000000"/>
                <w:sz w:val="18"/>
                <w:szCs w:val="18"/>
                <w:lang w:val="en-US"/>
              </w:rPr>
              <w:br/>
              <w:t>'73'</w:t>
            </w:r>
            <w:r w:rsidRPr="00640A4A">
              <w:rPr>
                <w:rFonts w:ascii="Arial" w:eastAsia="Times New Roman" w:hAnsi="Arial" w:cs="Arial"/>
                <w:color w:val="000000"/>
                <w:sz w:val="18"/>
                <w:szCs w:val="18"/>
                <w:lang w:val="en-US"/>
              </w:rPr>
              <w:br/>
              <w:t>'75'</w:t>
            </w:r>
            <w:r w:rsidRPr="00640A4A">
              <w:rPr>
                <w:rFonts w:ascii="Arial" w:eastAsia="Times New Roman" w:hAnsi="Arial" w:cs="Arial"/>
                <w:color w:val="000000"/>
                <w:sz w:val="18"/>
                <w:szCs w:val="18"/>
                <w:lang w:val="en-US"/>
              </w:rPr>
              <w:br/>
              <w:t>'76'</w:t>
            </w:r>
          </w:p>
          <w:p w:rsidR="00640A4A" w:rsidRDefault="006006DA" w:rsidP="00640A4A">
            <w:pPr>
              <w:overflowPunct/>
              <w:autoSpaceDE/>
              <w:autoSpaceDN/>
              <w:adjustRightInd/>
              <w:spacing w:after="0"/>
              <w:textAlignment w:val="auto"/>
              <w:rPr>
                <w:rFonts w:ascii="Arial" w:eastAsia="Times New Roman" w:hAnsi="Arial" w:cs="Arial"/>
                <w:color w:val="000000"/>
                <w:sz w:val="18"/>
                <w:szCs w:val="18"/>
                <w:lang w:val="en-US"/>
              </w:rPr>
            </w:pPr>
            <w:ins w:id="34" w:author="K. Shreyas Hegde" w:date="2018-05-17T09:59:00Z">
              <w:r w:rsidRPr="00640A4A">
                <w:rPr>
                  <w:rFonts w:ascii="Arial" w:eastAsia="Times New Roman" w:hAnsi="Arial" w:cs="Arial"/>
                  <w:color w:val="000000"/>
                  <w:sz w:val="18"/>
                  <w:szCs w:val="18"/>
                  <w:lang w:val="en-US"/>
                </w:rPr>
                <w:t>'7</w:t>
              </w:r>
            </w:ins>
            <w:ins w:id="35" w:author="K. Shreyas Hegde" w:date="2018-06-13T17:14:00Z">
              <w:r w:rsidR="00414BBD">
                <w:rPr>
                  <w:rFonts w:ascii="Arial" w:eastAsia="Times New Roman" w:hAnsi="Arial" w:cs="Arial"/>
                  <w:color w:val="000000"/>
                  <w:sz w:val="18"/>
                  <w:szCs w:val="18"/>
                  <w:lang w:val="en-US"/>
                </w:rPr>
                <w:t>8</w:t>
              </w:r>
            </w:ins>
            <w:ins w:id="36" w:author="K. Shreyas Hegde" w:date="2018-05-17T09:59:00Z">
              <w:r w:rsidRPr="00640A4A">
                <w:rPr>
                  <w:rFonts w:ascii="Arial" w:eastAsia="Times New Roman" w:hAnsi="Arial" w:cs="Arial"/>
                  <w:color w:val="000000"/>
                  <w:sz w:val="18"/>
                  <w:szCs w:val="18"/>
                  <w:lang w:val="en-US"/>
                </w:rPr>
                <w:t>'</w:t>
              </w:r>
            </w:ins>
            <w:r w:rsidR="00640A4A" w:rsidRPr="00640A4A">
              <w:rPr>
                <w:rFonts w:ascii="Arial" w:eastAsia="Times New Roman" w:hAnsi="Arial" w:cs="Arial"/>
                <w:color w:val="000000"/>
                <w:sz w:val="18"/>
                <w:szCs w:val="18"/>
                <w:lang w:val="en-US"/>
              </w:rPr>
              <w:br/>
            </w:r>
          </w:p>
          <w:p w:rsidR="00640A4A" w:rsidRDefault="00640A4A" w:rsidP="00640A4A">
            <w:pPr>
              <w:overflowPunct/>
              <w:autoSpaceDE/>
              <w:autoSpaceDN/>
              <w:adjustRightInd/>
              <w:spacing w:after="0"/>
              <w:textAlignment w:val="auto"/>
              <w:rPr>
                <w:rFonts w:ascii="Arial" w:eastAsia="Times New Roman" w:hAnsi="Arial" w:cs="Arial"/>
                <w:color w:val="000000"/>
                <w:sz w:val="18"/>
                <w:szCs w:val="18"/>
                <w:lang w:val="en-US"/>
              </w:rPr>
            </w:pPr>
          </w:p>
          <w:p w:rsidR="00640A4A" w:rsidRPr="00640A4A" w:rsidRDefault="00640A4A" w:rsidP="00640A4A">
            <w:pPr>
              <w:overflowPunct/>
              <w:autoSpaceDE/>
              <w:autoSpaceDN/>
              <w:adjustRightInd/>
              <w:spacing w:after="0"/>
              <w:textAlignment w:val="auto"/>
              <w:rPr>
                <w:rFonts w:eastAsia="Times New Roman"/>
                <w:sz w:val="24"/>
                <w:szCs w:val="24"/>
                <w:lang w:val="en-US"/>
              </w:rPr>
            </w:pPr>
            <w:r w:rsidRPr="00640A4A">
              <w:rPr>
                <w:rFonts w:ascii="Arial" w:eastAsia="Times New Roman" w:hAnsi="Arial" w:cs="Arial"/>
                <w:color w:val="000000"/>
                <w:sz w:val="18"/>
                <w:szCs w:val="18"/>
                <w:lang w:val="en-US"/>
              </w:rPr>
              <w:t>'C0</w:t>
            </w:r>
            <w:r w:rsidR="0069521F" w:rsidRPr="0069521F">
              <w:rPr>
                <w:rFonts w:ascii="Arial" w:eastAsia="Times New Roman" w:hAnsi="Arial" w:cs="Arial"/>
                <w:color w:val="000000"/>
                <w:sz w:val="18"/>
                <w:szCs w:val="18"/>
                <w:lang w:val="en-US"/>
              </w:rPr>
              <w:t>'</w:t>
            </w:r>
          </w:p>
        </w:tc>
      </w:tr>
    </w:tbl>
    <w:p w:rsidR="00F27740" w:rsidRPr="00F27740" w:rsidRDefault="00640A4A" w:rsidP="00F27740">
      <w:pPr>
        <w:pStyle w:val="EX"/>
        <w:ind w:left="0" w:firstLine="0"/>
        <w:jc w:val="center"/>
        <w:rPr>
          <w:b/>
        </w:rPr>
      </w:pPr>
      <w:r w:rsidRPr="00640A4A">
        <w:rPr>
          <w:rFonts w:eastAsia="Times New Roman"/>
          <w:sz w:val="24"/>
          <w:szCs w:val="24"/>
          <w:lang w:val="en-US"/>
        </w:rPr>
        <w:br/>
      </w:r>
      <w:r w:rsidR="00F27740" w:rsidRPr="00F27740">
        <w:rPr>
          <w:b/>
          <w:highlight w:val="yellow"/>
        </w:rPr>
        <w:t>*** Next Change ***</w:t>
      </w:r>
    </w:p>
    <w:p w:rsidR="002C3217" w:rsidRPr="00317044" w:rsidRDefault="002C3217" w:rsidP="002C3217">
      <w:pPr>
        <w:pStyle w:val="Heading3"/>
      </w:pPr>
      <w:bookmarkStart w:id="37" w:name="_Toc474849394"/>
      <w:r w:rsidRPr="00317044">
        <w:t>10.2.2</w:t>
      </w:r>
      <w:r w:rsidRPr="00317044">
        <w:tab/>
      </w:r>
      <w:r w:rsidRPr="00172479">
        <w:t>Status</w:t>
      </w:r>
      <w:r w:rsidRPr="00317044">
        <w:t xml:space="preserve"> words of the commands</w:t>
      </w:r>
      <w:bookmarkEnd w:id="37"/>
    </w:p>
    <w:p w:rsidR="002C3217" w:rsidRPr="00317044" w:rsidRDefault="002C3217" w:rsidP="002C3217">
      <w:pPr>
        <w:keepNext/>
        <w:keepLines/>
      </w:pPr>
      <w:r w:rsidRPr="00317044">
        <w:t xml:space="preserve">Table 10.16 shows for each command the possible </w:t>
      </w:r>
      <w:r w:rsidRPr="00172479">
        <w:t>status</w:t>
      </w:r>
      <w:r w:rsidRPr="00317044">
        <w:t xml:space="preserve"> conditions returned (marked by an asterisk *).</w:t>
      </w:r>
    </w:p>
    <w:p w:rsidR="002C3217" w:rsidRPr="00317044" w:rsidRDefault="002C3217" w:rsidP="002C3217">
      <w:pPr>
        <w:pStyle w:val="TH"/>
      </w:pPr>
      <w:r w:rsidRPr="00317044">
        <w:t xml:space="preserve">Table 10.16: Commands and </w:t>
      </w:r>
      <w:r w:rsidRPr="00172479">
        <w:t>status</w:t>
      </w:r>
      <w:r w:rsidRPr="00317044">
        <w:t xml:space="preserve"> words</w:t>
      </w:r>
    </w:p>
    <w:tbl>
      <w:tblPr>
        <w:tblW w:w="111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tblPr>
      <w:tblGrid>
        <w:gridCol w:w="719"/>
        <w:gridCol w:w="300"/>
        <w:gridCol w:w="400"/>
        <w:gridCol w:w="400"/>
        <w:gridCol w:w="386"/>
        <w:gridCol w:w="339"/>
        <w:gridCol w:w="275"/>
        <w:gridCol w:w="403"/>
        <w:gridCol w:w="340"/>
        <w:gridCol w:w="340"/>
        <w:gridCol w:w="340"/>
        <w:gridCol w:w="340"/>
        <w:gridCol w:w="340"/>
        <w:gridCol w:w="297"/>
        <w:gridCol w:w="383"/>
        <w:gridCol w:w="340"/>
        <w:gridCol w:w="277"/>
        <w:gridCol w:w="403"/>
        <w:gridCol w:w="397"/>
        <w:gridCol w:w="283"/>
        <w:gridCol w:w="317"/>
        <w:gridCol w:w="400"/>
        <w:gridCol w:w="400"/>
        <w:gridCol w:w="300"/>
        <w:gridCol w:w="283"/>
        <w:gridCol w:w="474"/>
        <w:gridCol w:w="474"/>
        <w:gridCol w:w="474"/>
        <w:gridCol w:w="350"/>
        <w:gridCol w:w="350"/>
      </w:tblGrid>
      <w:tr w:rsidR="005C22EE" w:rsidRPr="00317044" w:rsidTr="005C22EE">
        <w:trPr>
          <w:cantSplit/>
          <w:trHeight w:val="1659"/>
          <w:tblHeader/>
          <w:jc w:val="center"/>
        </w:trPr>
        <w:tc>
          <w:tcPr>
            <w:tcW w:w="719" w:type="dxa"/>
            <w:tcBorders>
              <w:top w:val="single" w:sz="4" w:space="0" w:color="auto"/>
              <w:left w:val="single" w:sz="4" w:space="0" w:color="auto"/>
              <w:bottom w:val="single" w:sz="4" w:space="0" w:color="auto"/>
              <w:right w:val="single" w:sz="4" w:space="0" w:color="auto"/>
            </w:tcBorders>
            <w:textDirection w:val="btLr"/>
          </w:tcPr>
          <w:p w:rsidR="005C22EE" w:rsidRPr="00317044" w:rsidRDefault="005C22EE" w:rsidP="005C22EE">
            <w:pPr>
              <w:pStyle w:val="TAL"/>
              <w:keepNext w:val="0"/>
              <w:keepLines w:val="0"/>
              <w:spacing w:after="120"/>
              <w:ind w:left="55" w:right="113"/>
              <w:rPr>
                <w:sz w:val="16"/>
                <w:szCs w:val="16"/>
              </w:rPr>
            </w:pPr>
            <w:r w:rsidRPr="00172479">
              <w:rPr>
                <w:b/>
                <w:sz w:val="16"/>
                <w:szCs w:val="16"/>
              </w:rPr>
              <w:t>Status</w:t>
            </w:r>
            <w:r w:rsidRPr="00317044">
              <w:rPr>
                <w:b/>
                <w:sz w:val="16"/>
                <w:szCs w:val="16"/>
              </w:rPr>
              <w:t xml:space="preserve"> words</w:t>
            </w:r>
          </w:p>
        </w:tc>
        <w:tc>
          <w:tcPr>
            <w:tcW w:w="300" w:type="dxa"/>
            <w:tcBorders>
              <w:top w:val="single" w:sz="4" w:space="0" w:color="auto"/>
              <w:left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SELECT</w:t>
            </w:r>
          </w:p>
        </w:tc>
        <w:tc>
          <w:tcPr>
            <w:tcW w:w="400"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STATUS</w:t>
            </w:r>
          </w:p>
        </w:tc>
        <w:tc>
          <w:tcPr>
            <w:tcW w:w="400"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UPDATE</w:t>
            </w:r>
            <w:r w:rsidRPr="00317044">
              <w:t xml:space="preserve"> </w:t>
            </w:r>
            <w:r w:rsidRPr="00172479">
              <w:t>BINARY</w:t>
            </w:r>
          </w:p>
        </w:tc>
        <w:tc>
          <w:tcPr>
            <w:tcW w:w="386"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UPDATE</w:t>
            </w:r>
            <w:r w:rsidRPr="00317044">
              <w:t xml:space="preserve"> </w:t>
            </w:r>
            <w:r w:rsidRPr="00172479">
              <w:t>RECORD</w:t>
            </w:r>
          </w:p>
        </w:tc>
        <w:tc>
          <w:tcPr>
            <w:tcW w:w="339"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READ</w:t>
            </w:r>
            <w:r w:rsidRPr="00317044">
              <w:t xml:space="preserve"> </w:t>
            </w:r>
            <w:r w:rsidRPr="00172479">
              <w:t>BINARY</w:t>
            </w:r>
          </w:p>
        </w:tc>
        <w:tc>
          <w:tcPr>
            <w:tcW w:w="275"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READ</w:t>
            </w:r>
            <w:r w:rsidRPr="00317044">
              <w:t xml:space="preserve"> </w:t>
            </w:r>
            <w:r w:rsidRPr="00172479">
              <w:t>RECORD</w:t>
            </w:r>
          </w:p>
        </w:tc>
        <w:tc>
          <w:tcPr>
            <w:tcW w:w="403"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SEARCH</w:t>
            </w:r>
            <w:r w:rsidRPr="00317044">
              <w:t xml:space="preserve"> </w:t>
            </w:r>
            <w:r w:rsidRPr="00172479">
              <w:t>RECORD</w:t>
            </w:r>
          </w:p>
        </w:tc>
        <w:tc>
          <w:tcPr>
            <w:tcW w:w="340"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317044">
              <w:t>INCREASE</w:t>
            </w:r>
          </w:p>
        </w:tc>
        <w:tc>
          <w:tcPr>
            <w:tcW w:w="340"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VERIFY</w:t>
            </w:r>
            <w:r w:rsidRPr="00317044">
              <w:t xml:space="preserve"> </w:t>
            </w:r>
            <w:r w:rsidRPr="00172479">
              <w:t>PIN</w:t>
            </w:r>
          </w:p>
        </w:tc>
        <w:tc>
          <w:tcPr>
            <w:tcW w:w="340"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CHANGE</w:t>
            </w:r>
            <w:r w:rsidRPr="00317044">
              <w:t xml:space="preserve"> </w:t>
            </w:r>
            <w:r w:rsidRPr="00172479">
              <w:t>PIN</w:t>
            </w:r>
          </w:p>
        </w:tc>
        <w:tc>
          <w:tcPr>
            <w:tcW w:w="340"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317044">
              <w:t xml:space="preserve">DISABLE </w:t>
            </w:r>
            <w:r w:rsidRPr="00172479">
              <w:t>PIN</w:t>
            </w:r>
          </w:p>
        </w:tc>
        <w:tc>
          <w:tcPr>
            <w:tcW w:w="340"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ENABLE</w:t>
            </w:r>
            <w:r w:rsidRPr="00317044">
              <w:t xml:space="preserve"> </w:t>
            </w:r>
            <w:r w:rsidRPr="00172479">
              <w:t>PIN</w:t>
            </w:r>
          </w:p>
        </w:tc>
        <w:tc>
          <w:tcPr>
            <w:tcW w:w="297"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317044">
              <w:t xml:space="preserve">UNBLOCK </w:t>
            </w:r>
            <w:r w:rsidRPr="00172479">
              <w:t>PIN</w:t>
            </w:r>
          </w:p>
        </w:tc>
        <w:tc>
          <w:tcPr>
            <w:tcW w:w="383"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317044">
              <w:t xml:space="preserve">DEACTIVATE </w:t>
            </w:r>
            <w:r w:rsidRPr="00172479">
              <w:t>FILE</w:t>
            </w:r>
          </w:p>
        </w:tc>
        <w:tc>
          <w:tcPr>
            <w:tcW w:w="340"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317044">
              <w:t xml:space="preserve">ACTIVATE </w:t>
            </w:r>
            <w:r w:rsidRPr="00172479">
              <w:t>FILE</w:t>
            </w:r>
          </w:p>
        </w:tc>
        <w:tc>
          <w:tcPr>
            <w:tcW w:w="277"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317044">
              <w:t>AUTHENTICATE</w:t>
            </w:r>
          </w:p>
        </w:tc>
        <w:tc>
          <w:tcPr>
            <w:tcW w:w="403"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GET</w:t>
            </w:r>
            <w:r w:rsidRPr="00317044">
              <w:t xml:space="preserve"> CHALLENGE</w:t>
            </w:r>
          </w:p>
        </w:tc>
        <w:tc>
          <w:tcPr>
            <w:tcW w:w="397"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317044">
              <w:t>TERMINAL PROFILE</w:t>
            </w:r>
          </w:p>
        </w:tc>
        <w:tc>
          <w:tcPr>
            <w:tcW w:w="283"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317044">
              <w:t>ENVELOPE</w:t>
            </w:r>
          </w:p>
        </w:tc>
        <w:tc>
          <w:tcPr>
            <w:tcW w:w="317"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FETCH</w:t>
            </w:r>
          </w:p>
        </w:tc>
        <w:tc>
          <w:tcPr>
            <w:tcW w:w="400" w:type="dxa"/>
            <w:tcBorders>
              <w:top w:val="single" w:sz="4" w:space="0" w:color="auto"/>
              <w:bottom w:val="single" w:sz="4" w:space="0" w:color="auto"/>
            </w:tcBorders>
            <w:textDirection w:val="btLr"/>
            <w:vAlign w:val="center"/>
          </w:tcPr>
          <w:p w:rsidR="005C22EE" w:rsidRPr="00317044" w:rsidRDefault="005C22EE" w:rsidP="005C22EE">
            <w:pPr>
              <w:pStyle w:val="TAC"/>
              <w:keepNext w:val="0"/>
              <w:keepLines w:val="0"/>
              <w:ind w:left="113" w:right="113"/>
              <w:jc w:val="both"/>
            </w:pPr>
            <w:r w:rsidRPr="00317044">
              <w:t>TERMINAL RESPONSE</w:t>
            </w:r>
          </w:p>
        </w:tc>
        <w:tc>
          <w:tcPr>
            <w:tcW w:w="400" w:type="dxa"/>
            <w:tcBorders>
              <w:top w:val="single" w:sz="4" w:space="0" w:color="auto"/>
              <w:bottom w:val="single" w:sz="4" w:space="0" w:color="auto"/>
              <w:right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MANAGE</w:t>
            </w:r>
            <w:r w:rsidRPr="00317044">
              <w:t xml:space="preserve"> CHANNEL</w:t>
            </w:r>
          </w:p>
        </w:tc>
        <w:tc>
          <w:tcPr>
            <w:tcW w:w="300" w:type="dxa"/>
            <w:tcBorders>
              <w:top w:val="single" w:sz="4" w:space="0" w:color="auto"/>
              <w:bottom w:val="single" w:sz="4" w:space="0" w:color="auto"/>
              <w:right w:val="single" w:sz="4" w:space="0" w:color="auto"/>
            </w:tcBorders>
            <w:textDirection w:val="btLr"/>
            <w:vAlign w:val="center"/>
          </w:tcPr>
          <w:p w:rsidR="005C22EE" w:rsidRPr="00317044" w:rsidRDefault="005C22EE" w:rsidP="005C22EE">
            <w:pPr>
              <w:pStyle w:val="TAC"/>
              <w:keepNext w:val="0"/>
              <w:keepLines w:val="0"/>
              <w:ind w:left="113" w:right="113"/>
              <w:jc w:val="both"/>
            </w:pPr>
            <w:r w:rsidRPr="00317044">
              <w:t>RETRIEVE DATA</w:t>
            </w:r>
          </w:p>
        </w:tc>
        <w:tc>
          <w:tcPr>
            <w:tcW w:w="283" w:type="dxa"/>
            <w:tcBorders>
              <w:top w:val="single" w:sz="4" w:space="0" w:color="auto"/>
              <w:bottom w:val="single" w:sz="4" w:space="0" w:color="auto"/>
              <w:right w:val="single" w:sz="4" w:space="0" w:color="auto"/>
            </w:tcBorders>
            <w:textDirection w:val="btLr"/>
            <w:vAlign w:val="center"/>
          </w:tcPr>
          <w:p w:rsidR="005C22EE" w:rsidRPr="00317044" w:rsidRDefault="005C22EE" w:rsidP="005C22EE">
            <w:pPr>
              <w:pStyle w:val="TAC"/>
              <w:keepNext w:val="0"/>
              <w:keepLines w:val="0"/>
              <w:ind w:left="113" w:right="113"/>
              <w:jc w:val="both"/>
            </w:pPr>
            <w:r w:rsidRPr="00172479">
              <w:t>SET</w:t>
            </w:r>
            <w:r w:rsidRPr="00317044">
              <w:t xml:space="preserve"> DATA</w:t>
            </w:r>
          </w:p>
        </w:tc>
        <w:tc>
          <w:tcPr>
            <w:tcW w:w="474" w:type="dxa"/>
            <w:tcBorders>
              <w:top w:val="single" w:sz="4" w:space="0" w:color="auto"/>
              <w:bottom w:val="single" w:sz="4" w:space="0" w:color="auto"/>
              <w:right w:val="single" w:sz="4" w:space="0" w:color="auto"/>
            </w:tcBorders>
            <w:textDirection w:val="btLr"/>
          </w:tcPr>
          <w:p w:rsidR="005C22EE" w:rsidRPr="00317044" w:rsidRDefault="005C22EE" w:rsidP="005C22EE">
            <w:pPr>
              <w:pStyle w:val="TAC"/>
              <w:keepNext w:val="0"/>
              <w:keepLines w:val="0"/>
              <w:ind w:left="113" w:right="113"/>
              <w:jc w:val="both"/>
            </w:pPr>
            <w:r w:rsidRPr="00317044">
              <w:t>TERMINAL CAPABILITY</w:t>
            </w:r>
          </w:p>
        </w:tc>
        <w:tc>
          <w:tcPr>
            <w:tcW w:w="474" w:type="dxa"/>
            <w:tcBorders>
              <w:top w:val="single" w:sz="4" w:space="0" w:color="auto"/>
              <w:bottom w:val="single" w:sz="4" w:space="0" w:color="auto"/>
              <w:right w:val="single" w:sz="4" w:space="0" w:color="auto"/>
            </w:tcBorders>
            <w:textDirection w:val="btLr"/>
          </w:tcPr>
          <w:p w:rsidR="005C22EE" w:rsidRPr="00317044" w:rsidRDefault="005C22EE" w:rsidP="005C22EE">
            <w:pPr>
              <w:pStyle w:val="TAC"/>
              <w:keepNext w:val="0"/>
              <w:keepLines w:val="0"/>
              <w:ind w:left="113" w:right="113"/>
              <w:jc w:val="both"/>
            </w:pPr>
            <w:r w:rsidRPr="00172479">
              <w:t>MANAGE</w:t>
            </w:r>
            <w:r w:rsidRPr="00317044">
              <w:t xml:space="preserve"> </w:t>
            </w:r>
            <w:r w:rsidRPr="00172479">
              <w:t>SECURE</w:t>
            </w:r>
            <w:r w:rsidRPr="00317044">
              <w:t xml:space="preserve"> CHANNEL</w:t>
            </w:r>
          </w:p>
        </w:tc>
        <w:tc>
          <w:tcPr>
            <w:tcW w:w="474" w:type="dxa"/>
            <w:tcBorders>
              <w:top w:val="single" w:sz="4" w:space="0" w:color="auto"/>
              <w:bottom w:val="single" w:sz="4" w:space="0" w:color="auto"/>
              <w:right w:val="single" w:sz="4" w:space="0" w:color="auto"/>
            </w:tcBorders>
            <w:textDirection w:val="btLr"/>
          </w:tcPr>
          <w:p w:rsidR="005C22EE" w:rsidRPr="00317044" w:rsidRDefault="005C22EE" w:rsidP="005C22EE">
            <w:pPr>
              <w:pStyle w:val="TAC"/>
              <w:keepNext w:val="0"/>
              <w:keepLines w:val="0"/>
              <w:ind w:left="113" w:right="113"/>
              <w:jc w:val="both"/>
            </w:pPr>
            <w:r w:rsidRPr="00317044">
              <w:t>TRANSACT DATA</w:t>
            </w:r>
          </w:p>
        </w:tc>
        <w:tc>
          <w:tcPr>
            <w:tcW w:w="350" w:type="dxa"/>
            <w:tcBorders>
              <w:top w:val="single" w:sz="4" w:space="0" w:color="auto"/>
              <w:bottom w:val="single" w:sz="4" w:space="0" w:color="auto"/>
              <w:right w:val="single" w:sz="4" w:space="0" w:color="auto"/>
            </w:tcBorders>
            <w:textDirection w:val="btLr"/>
          </w:tcPr>
          <w:p w:rsidR="005C22EE" w:rsidRPr="00317044" w:rsidRDefault="005C22EE" w:rsidP="005C22EE">
            <w:pPr>
              <w:pStyle w:val="TAC"/>
              <w:keepNext w:val="0"/>
              <w:keepLines w:val="0"/>
              <w:ind w:left="113" w:right="113"/>
              <w:jc w:val="both"/>
            </w:pPr>
            <w:r w:rsidRPr="00317044">
              <w:t xml:space="preserve">SUSPEND </w:t>
            </w:r>
            <w:r w:rsidRPr="00172479">
              <w:t>UICC</w:t>
            </w:r>
          </w:p>
        </w:tc>
        <w:tc>
          <w:tcPr>
            <w:tcW w:w="350" w:type="dxa"/>
            <w:tcBorders>
              <w:top w:val="single" w:sz="4" w:space="0" w:color="auto"/>
              <w:bottom w:val="single" w:sz="4" w:space="0" w:color="auto"/>
              <w:right w:val="single" w:sz="4" w:space="0" w:color="auto"/>
            </w:tcBorders>
            <w:textDirection w:val="btLr"/>
            <w:vAlign w:val="center"/>
          </w:tcPr>
          <w:p w:rsidR="005C22EE" w:rsidRPr="00317044" w:rsidRDefault="005C22EE" w:rsidP="005C22EE">
            <w:pPr>
              <w:pStyle w:val="TAC"/>
              <w:keepNext w:val="0"/>
              <w:keepLines w:val="0"/>
              <w:ind w:left="113" w:right="113"/>
              <w:jc w:val="both"/>
            </w:pPr>
            <w:ins w:id="38" w:author="K. Shreyas Hegde" w:date="2018-06-18T15:07:00Z">
              <w:r>
                <w:t>GET IDENTITY</w:t>
              </w:r>
            </w:ins>
          </w:p>
        </w:tc>
      </w:tr>
      <w:tr w:rsidR="005C22EE" w:rsidRPr="00317044" w:rsidTr="005C22EE">
        <w:trPr>
          <w:jc w:val="center"/>
        </w:trPr>
        <w:tc>
          <w:tcPr>
            <w:tcW w:w="719" w:type="dxa"/>
            <w:tcBorders>
              <w:top w:val="single" w:sz="4" w:space="0" w:color="auto"/>
              <w:left w:val="single" w:sz="4" w:space="0" w:color="auto"/>
              <w:bottom w:val="nil"/>
              <w:right w:val="single" w:sz="4" w:space="0" w:color="auto"/>
            </w:tcBorders>
          </w:tcPr>
          <w:p w:rsidR="005C22EE" w:rsidRPr="00317044" w:rsidRDefault="005C22EE" w:rsidP="005C22EE">
            <w:pPr>
              <w:pStyle w:val="TAC"/>
              <w:keepNext w:val="0"/>
              <w:keepLines w:val="0"/>
            </w:pPr>
            <w:r w:rsidRPr="00317044">
              <w:t>90 00</w:t>
            </w:r>
          </w:p>
        </w:tc>
        <w:tc>
          <w:tcPr>
            <w:tcW w:w="300" w:type="dxa"/>
            <w:tcBorders>
              <w:top w:val="single" w:sz="4" w:space="0" w:color="auto"/>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single" w:sz="4" w:space="0" w:color="auto"/>
              <w:bottom w:val="nil"/>
            </w:tcBorders>
          </w:tcPr>
          <w:p w:rsidR="005C22EE" w:rsidRPr="00317044" w:rsidRDefault="005C22EE" w:rsidP="005C22EE">
            <w:pPr>
              <w:pStyle w:val="TAC"/>
              <w:keepNext w:val="0"/>
              <w:keepLines w:val="0"/>
            </w:pPr>
            <w:r w:rsidRPr="00317044">
              <w:t>*</w:t>
            </w:r>
          </w:p>
        </w:tc>
        <w:tc>
          <w:tcPr>
            <w:tcW w:w="386" w:type="dxa"/>
            <w:tcBorders>
              <w:top w:val="single" w:sz="4" w:space="0" w:color="auto"/>
              <w:bottom w:val="nil"/>
            </w:tcBorders>
          </w:tcPr>
          <w:p w:rsidR="005C22EE" w:rsidRPr="00317044" w:rsidRDefault="005C22EE" w:rsidP="005C22EE">
            <w:pPr>
              <w:pStyle w:val="TAC"/>
              <w:keepNext w:val="0"/>
              <w:keepLines w:val="0"/>
            </w:pPr>
            <w:r w:rsidRPr="00317044">
              <w:t>*</w:t>
            </w:r>
          </w:p>
        </w:tc>
        <w:tc>
          <w:tcPr>
            <w:tcW w:w="339" w:type="dxa"/>
            <w:tcBorders>
              <w:top w:val="single" w:sz="4" w:space="0" w:color="auto"/>
              <w:bottom w:val="nil"/>
            </w:tcBorders>
          </w:tcPr>
          <w:p w:rsidR="005C22EE" w:rsidRPr="00317044" w:rsidRDefault="005C22EE" w:rsidP="005C22EE">
            <w:pPr>
              <w:pStyle w:val="TAC"/>
              <w:keepNext w:val="0"/>
              <w:keepLines w:val="0"/>
            </w:pPr>
            <w:r w:rsidRPr="00317044">
              <w:t>*</w:t>
            </w:r>
          </w:p>
        </w:tc>
        <w:tc>
          <w:tcPr>
            <w:tcW w:w="275" w:type="dxa"/>
            <w:tcBorders>
              <w:top w:val="single" w:sz="4" w:space="0" w:color="auto"/>
              <w:bottom w:val="nil"/>
            </w:tcBorders>
          </w:tcPr>
          <w:p w:rsidR="005C22EE" w:rsidRPr="00317044" w:rsidRDefault="005C22EE" w:rsidP="005C22EE">
            <w:pPr>
              <w:pStyle w:val="TAC"/>
              <w:keepNext w:val="0"/>
              <w:keepLines w:val="0"/>
            </w:pPr>
            <w:r w:rsidRPr="00317044">
              <w:t>*</w:t>
            </w:r>
          </w:p>
        </w:tc>
        <w:tc>
          <w:tcPr>
            <w:tcW w:w="403" w:type="dxa"/>
            <w:tcBorders>
              <w:top w:val="single" w:sz="4" w:space="0" w:color="auto"/>
              <w:bottom w:val="nil"/>
            </w:tcBorders>
          </w:tcPr>
          <w:p w:rsidR="005C22EE" w:rsidRPr="00317044" w:rsidRDefault="005C22EE" w:rsidP="005C22EE">
            <w:pPr>
              <w:pStyle w:val="TAC"/>
              <w:keepNext w:val="0"/>
              <w:keepLines w:val="0"/>
            </w:pPr>
            <w:r w:rsidRPr="00317044">
              <w:t>*</w:t>
            </w:r>
          </w:p>
        </w:tc>
        <w:tc>
          <w:tcPr>
            <w:tcW w:w="340" w:type="dxa"/>
            <w:tcBorders>
              <w:top w:val="single" w:sz="4" w:space="0" w:color="auto"/>
              <w:bottom w:val="nil"/>
            </w:tcBorders>
          </w:tcPr>
          <w:p w:rsidR="005C22EE" w:rsidRPr="00317044" w:rsidRDefault="005C22EE" w:rsidP="005C22EE">
            <w:pPr>
              <w:pStyle w:val="TAC"/>
              <w:keepNext w:val="0"/>
              <w:keepLines w:val="0"/>
              <w:rPr>
                <w:color w:val="000000"/>
              </w:rPr>
            </w:pPr>
            <w:r w:rsidRPr="00317044">
              <w:rPr>
                <w:color w:val="000000"/>
              </w:rPr>
              <w:t>*</w:t>
            </w:r>
          </w:p>
        </w:tc>
        <w:tc>
          <w:tcPr>
            <w:tcW w:w="340" w:type="dxa"/>
            <w:tcBorders>
              <w:top w:val="single" w:sz="4" w:space="0" w:color="auto"/>
              <w:bottom w:val="nil"/>
            </w:tcBorders>
          </w:tcPr>
          <w:p w:rsidR="005C22EE" w:rsidRPr="00317044" w:rsidRDefault="005C22EE" w:rsidP="005C22EE">
            <w:pPr>
              <w:pStyle w:val="TAC"/>
              <w:keepNext w:val="0"/>
              <w:keepLines w:val="0"/>
            </w:pPr>
            <w:r w:rsidRPr="00317044">
              <w:t>*</w:t>
            </w:r>
          </w:p>
        </w:tc>
        <w:tc>
          <w:tcPr>
            <w:tcW w:w="340" w:type="dxa"/>
            <w:tcBorders>
              <w:top w:val="single" w:sz="4" w:space="0" w:color="auto"/>
              <w:bottom w:val="nil"/>
            </w:tcBorders>
          </w:tcPr>
          <w:p w:rsidR="005C22EE" w:rsidRPr="00317044" w:rsidRDefault="005C22EE" w:rsidP="005C22EE">
            <w:pPr>
              <w:pStyle w:val="TAC"/>
              <w:keepNext w:val="0"/>
              <w:keepLines w:val="0"/>
            </w:pPr>
            <w:r w:rsidRPr="00317044">
              <w:t>*</w:t>
            </w:r>
          </w:p>
        </w:tc>
        <w:tc>
          <w:tcPr>
            <w:tcW w:w="340" w:type="dxa"/>
            <w:tcBorders>
              <w:top w:val="single" w:sz="4" w:space="0" w:color="auto"/>
              <w:bottom w:val="nil"/>
            </w:tcBorders>
          </w:tcPr>
          <w:p w:rsidR="005C22EE" w:rsidRPr="00317044" w:rsidRDefault="005C22EE" w:rsidP="005C22EE">
            <w:pPr>
              <w:pStyle w:val="TAC"/>
              <w:keepNext w:val="0"/>
              <w:keepLines w:val="0"/>
            </w:pPr>
            <w:r w:rsidRPr="00317044">
              <w:t>*</w:t>
            </w:r>
          </w:p>
        </w:tc>
        <w:tc>
          <w:tcPr>
            <w:tcW w:w="340" w:type="dxa"/>
            <w:tcBorders>
              <w:top w:val="single" w:sz="4" w:space="0" w:color="auto"/>
              <w:bottom w:val="nil"/>
            </w:tcBorders>
          </w:tcPr>
          <w:p w:rsidR="005C22EE" w:rsidRPr="00317044" w:rsidRDefault="005C22EE" w:rsidP="005C22EE">
            <w:pPr>
              <w:pStyle w:val="TAC"/>
              <w:keepNext w:val="0"/>
              <w:keepLines w:val="0"/>
            </w:pPr>
            <w:r w:rsidRPr="00317044">
              <w:t>*</w:t>
            </w:r>
          </w:p>
        </w:tc>
        <w:tc>
          <w:tcPr>
            <w:tcW w:w="297" w:type="dxa"/>
            <w:tcBorders>
              <w:top w:val="single" w:sz="4" w:space="0" w:color="auto"/>
              <w:bottom w:val="nil"/>
            </w:tcBorders>
          </w:tcPr>
          <w:p w:rsidR="005C22EE" w:rsidRPr="00317044" w:rsidRDefault="005C22EE" w:rsidP="005C22EE">
            <w:pPr>
              <w:pStyle w:val="TAC"/>
              <w:keepNext w:val="0"/>
              <w:keepLines w:val="0"/>
            </w:pPr>
            <w:r w:rsidRPr="00317044">
              <w:t>*</w:t>
            </w:r>
          </w:p>
        </w:tc>
        <w:tc>
          <w:tcPr>
            <w:tcW w:w="383" w:type="dxa"/>
            <w:tcBorders>
              <w:top w:val="single" w:sz="4" w:space="0" w:color="auto"/>
              <w:bottom w:val="nil"/>
            </w:tcBorders>
          </w:tcPr>
          <w:p w:rsidR="005C22EE" w:rsidRPr="00317044" w:rsidRDefault="005C22EE" w:rsidP="005C22EE">
            <w:pPr>
              <w:pStyle w:val="TAC"/>
              <w:keepNext w:val="0"/>
              <w:keepLines w:val="0"/>
            </w:pPr>
            <w:r w:rsidRPr="00317044">
              <w:t>*</w:t>
            </w:r>
          </w:p>
        </w:tc>
        <w:tc>
          <w:tcPr>
            <w:tcW w:w="340" w:type="dxa"/>
            <w:tcBorders>
              <w:top w:val="single" w:sz="4" w:space="0" w:color="auto"/>
              <w:bottom w:val="nil"/>
            </w:tcBorders>
          </w:tcPr>
          <w:p w:rsidR="005C22EE" w:rsidRPr="00317044" w:rsidRDefault="005C22EE" w:rsidP="005C22EE">
            <w:pPr>
              <w:pStyle w:val="TAC"/>
              <w:keepNext w:val="0"/>
              <w:keepLines w:val="0"/>
            </w:pPr>
            <w:r w:rsidRPr="00317044">
              <w:t>*</w:t>
            </w:r>
          </w:p>
        </w:tc>
        <w:tc>
          <w:tcPr>
            <w:tcW w:w="277" w:type="dxa"/>
            <w:tcBorders>
              <w:top w:val="single" w:sz="4" w:space="0" w:color="auto"/>
              <w:bottom w:val="nil"/>
            </w:tcBorders>
          </w:tcPr>
          <w:p w:rsidR="005C22EE" w:rsidRPr="00317044" w:rsidRDefault="005C22EE" w:rsidP="005C22EE">
            <w:pPr>
              <w:pStyle w:val="TAC"/>
              <w:keepNext w:val="0"/>
              <w:keepLines w:val="0"/>
            </w:pPr>
            <w:r w:rsidRPr="00317044">
              <w:t>*</w:t>
            </w:r>
          </w:p>
        </w:tc>
        <w:tc>
          <w:tcPr>
            <w:tcW w:w="403" w:type="dxa"/>
            <w:tcBorders>
              <w:top w:val="single" w:sz="4" w:space="0" w:color="auto"/>
              <w:bottom w:val="nil"/>
            </w:tcBorders>
          </w:tcPr>
          <w:p w:rsidR="005C22EE" w:rsidRPr="00317044" w:rsidRDefault="005C22EE" w:rsidP="005C22EE">
            <w:pPr>
              <w:pStyle w:val="TAC"/>
              <w:keepNext w:val="0"/>
              <w:keepLines w:val="0"/>
            </w:pPr>
            <w:r w:rsidRPr="00317044">
              <w:t>*</w:t>
            </w:r>
          </w:p>
        </w:tc>
        <w:tc>
          <w:tcPr>
            <w:tcW w:w="397" w:type="dxa"/>
            <w:tcBorders>
              <w:top w:val="single" w:sz="4" w:space="0" w:color="auto"/>
              <w:bottom w:val="nil"/>
            </w:tcBorders>
          </w:tcPr>
          <w:p w:rsidR="005C22EE" w:rsidRPr="00317044" w:rsidRDefault="005C22EE" w:rsidP="005C22EE">
            <w:pPr>
              <w:pStyle w:val="TAC"/>
              <w:keepNext w:val="0"/>
              <w:keepLines w:val="0"/>
            </w:pPr>
            <w:r w:rsidRPr="00317044">
              <w:t>*</w:t>
            </w:r>
          </w:p>
        </w:tc>
        <w:tc>
          <w:tcPr>
            <w:tcW w:w="283" w:type="dxa"/>
            <w:tcBorders>
              <w:top w:val="single" w:sz="4" w:space="0" w:color="auto"/>
              <w:bottom w:val="nil"/>
            </w:tcBorders>
          </w:tcPr>
          <w:p w:rsidR="005C22EE" w:rsidRPr="00317044" w:rsidRDefault="005C22EE" w:rsidP="005C22EE">
            <w:pPr>
              <w:pStyle w:val="TAC"/>
              <w:keepNext w:val="0"/>
              <w:keepLines w:val="0"/>
            </w:pPr>
            <w:r w:rsidRPr="00317044">
              <w:t>*</w:t>
            </w:r>
          </w:p>
        </w:tc>
        <w:tc>
          <w:tcPr>
            <w:tcW w:w="317" w:type="dxa"/>
            <w:tcBorders>
              <w:top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single" w:sz="4" w:space="0" w:color="auto"/>
              <w:bottom w:val="nil"/>
              <w:right w:val="single" w:sz="4" w:space="0" w:color="auto"/>
            </w:tcBorders>
          </w:tcPr>
          <w:p w:rsidR="005C22EE" w:rsidRPr="00317044" w:rsidRDefault="005C22EE" w:rsidP="005C22EE">
            <w:pPr>
              <w:pStyle w:val="TAC"/>
              <w:keepNext w:val="0"/>
              <w:keepLines w:val="0"/>
              <w:rPr>
                <w:ins w:id="39" w:author="K. Shreyas Hegde" w:date="2018-06-18T15:07:00Z"/>
              </w:rPr>
            </w:pPr>
            <w:ins w:id="40"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 xml:space="preserve">91 </w:t>
            </w:r>
            <w:r w:rsidRPr="00172479">
              <w:t>XX</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rPr>
                <w:color w:val="000000"/>
              </w:rPr>
            </w:pPr>
            <w:r w:rsidRPr="00317044">
              <w:rPr>
                <w:color w:val="000000"/>
              </w:rPr>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97" w:type="dxa"/>
            <w:tcBorders>
              <w:top w:val="nil"/>
              <w:bottom w:val="nil"/>
            </w:tcBorders>
          </w:tcPr>
          <w:p w:rsidR="005C22EE" w:rsidRPr="00317044" w:rsidRDefault="005C22EE" w:rsidP="005C22EE">
            <w:pPr>
              <w:pStyle w:val="TAC"/>
              <w:keepNext w:val="0"/>
              <w:keepLines w:val="0"/>
            </w:pPr>
            <w:r w:rsidRPr="00317044">
              <w:t>*</w:t>
            </w: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41" w:author="K. Shreyas Hegde" w:date="2018-06-18T15:07:00Z"/>
              </w:rPr>
            </w:pPr>
            <w:ins w:id="42"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93 00</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43"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98 50</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44"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98 62</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62 00</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97" w:type="dxa"/>
            <w:tcBorders>
              <w:top w:val="nil"/>
              <w:bottom w:val="nil"/>
            </w:tcBorders>
          </w:tcPr>
          <w:p w:rsidR="005C22EE" w:rsidRPr="00317044" w:rsidRDefault="005C22EE" w:rsidP="005C22EE">
            <w:pPr>
              <w:pStyle w:val="TAC"/>
              <w:keepNext w:val="0"/>
              <w:keepLines w:val="0"/>
            </w:pPr>
            <w:r w:rsidRPr="00317044">
              <w:t>*</w:t>
            </w: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ins w:id="45"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62 81</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46"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62 82</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47"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lastRenderedPageBreak/>
              <w:t>62 83</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48"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62 85</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49"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62 F1</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62 F2</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50"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62 F3</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63 F1</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63 F2</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51"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 xml:space="preserve">63 </w:t>
            </w:r>
            <w:r w:rsidRPr="00172479">
              <w:t>CX</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52"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64 00</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97" w:type="dxa"/>
            <w:tcBorders>
              <w:top w:val="nil"/>
              <w:bottom w:val="nil"/>
            </w:tcBorders>
          </w:tcPr>
          <w:p w:rsidR="005C22EE" w:rsidRPr="00317044" w:rsidRDefault="005C22EE" w:rsidP="005C22EE">
            <w:pPr>
              <w:pStyle w:val="TAC"/>
              <w:keepNext w:val="0"/>
              <w:keepLines w:val="0"/>
            </w:pPr>
            <w:r w:rsidRPr="00317044">
              <w:t>*</w:t>
            </w: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53" w:author="K. Shreyas Hegde" w:date="2018-06-18T15:07:00Z"/>
              </w:rPr>
            </w:pPr>
            <w:ins w:id="54"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65 00</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r w:rsidRPr="00317044">
              <w:t>*</w:t>
            </w: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55" w:author="K. Shreyas Hegde" w:date="2018-06-18T15:07:00Z"/>
              </w:rPr>
            </w:pPr>
            <w:ins w:id="56"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65 81</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57" w:author="K. Shreyas Hegde" w:date="2018-06-18T15:07:00Z"/>
              </w:rPr>
            </w:pPr>
            <w:ins w:id="58"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 xml:space="preserve">67 </w:t>
            </w:r>
            <w:r w:rsidRPr="00172479">
              <w:t>XX</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97" w:type="dxa"/>
            <w:tcBorders>
              <w:top w:val="nil"/>
              <w:bottom w:val="nil"/>
            </w:tcBorders>
          </w:tcPr>
          <w:p w:rsidR="005C22EE" w:rsidRPr="00317044" w:rsidRDefault="005C22EE" w:rsidP="005C22EE">
            <w:pPr>
              <w:pStyle w:val="TAC"/>
              <w:keepNext w:val="0"/>
              <w:keepLines w:val="0"/>
            </w:pPr>
            <w:r w:rsidRPr="00317044">
              <w:t>*</w:t>
            </w: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59" w:author="K. Shreyas Hegde" w:date="2018-06-18T15:07:00Z"/>
              </w:rPr>
            </w:pPr>
            <w:ins w:id="60"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68 00</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97" w:type="dxa"/>
            <w:tcBorders>
              <w:top w:val="nil"/>
              <w:bottom w:val="nil"/>
            </w:tcBorders>
          </w:tcPr>
          <w:p w:rsidR="005C22EE" w:rsidRPr="00317044" w:rsidRDefault="005C22EE" w:rsidP="005C22EE">
            <w:pPr>
              <w:pStyle w:val="TAC"/>
              <w:keepNext w:val="0"/>
              <w:keepLines w:val="0"/>
            </w:pPr>
            <w:r w:rsidRPr="00317044">
              <w:t>*</w:t>
            </w: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61" w:author="K. Shreyas Hegde" w:date="2018-06-18T15:07:00Z"/>
              </w:rPr>
            </w:pPr>
            <w:ins w:id="62"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68 81</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97" w:type="dxa"/>
            <w:tcBorders>
              <w:top w:val="nil"/>
              <w:bottom w:val="nil"/>
            </w:tcBorders>
          </w:tcPr>
          <w:p w:rsidR="005C22EE" w:rsidRPr="00317044" w:rsidRDefault="005C22EE" w:rsidP="005C22EE">
            <w:pPr>
              <w:pStyle w:val="TAC"/>
              <w:keepNext w:val="0"/>
              <w:keepLines w:val="0"/>
            </w:pPr>
            <w:r w:rsidRPr="00317044">
              <w:t>*</w:t>
            </w: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63" w:author="K. Shreyas Hegde" w:date="2018-06-18T15:07:00Z"/>
              </w:rPr>
            </w:pPr>
            <w:ins w:id="64"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68 82</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97" w:type="dxa"/>
            <w:tcBorders>
              <w:top w:val="nil"/>
              <w:bottom w:val="nil"/>
            </w:tcBorders>
          </w:tcPr>
          <w:p w:rsidR="005C22EE" w:rsidRPr="00317044" w:rsidRDefault="005C22EE" w:rsidP="005C22EE">
            <w:pPr>
              <w:pStyle w:val="TAC"/>
              <w:keepNext w:val="0"/>
              <w:keepLines w:val="0"/>
            </w:pPr>
            <w:r w:rsidRPr="00317044">
              <w:t>*</w:t>
            </w: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65" w:author="K. Shreyas Hegde" w:date="2018-06-18T15:07:00Z"/>
              </w:rPr>
            </w:pPr>
            <w:ins w:id="66"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69 00</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97" w:type="dxa"/>
            <w:tcBorders>
              <w:top w:val="nil"/>
              <w:bottom w:val="nil"/>
            </w:tcBorders>
          </w:tcPr>
          <w:p w:rsidR="005C22EE" w:rsidRPr="00317044" w:rsidRDefault="005C22EE" w:rsidP="005C22EE">
            <w:pPr>
              <w:pStyle w:val="TAC"/>
              <w:keepNext w:val="0"/>
              <w:keepLines w:val="0"/>
            </w:pPr>
            <w:r w:rsidRPr="00317044">
              <w:t>*</w:t>
            </w: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67" w:author="K. Shreyas Hegde" w:date="2018-06-18T15:07:00Z"/>
              </w:rPr>
            </w:pPr>
            <w:ins w:id="68"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69 81</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69"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69 82</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 xml:space="preserve"> </w:t>
            </w: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70" w:author="K. Shreyas Hegde" w:date="2018-06-18T15:07:00Z"/>
              </w:rPr>
            </w:pPr>
            <w:ins w:id="71"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69 83</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72"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69 84</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69 85</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73" w:author="K. Shreyas Hegde" w:date="2018-06-18T15:07:00Z"/>
              </w:rPr>
            </w:pPr>
            <w:ins w:id="74"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69 86</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75"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69 89</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97" w:type="dxa"/>
            <w:tcBorders>
              <w:top w:val="nil"/>
              <w:bottom w:val="nil"/>
            </w:tcBorders>
          </w:tcPr>
          <w:p w:rsidR="005C22EE" w:rsidRPr="00317044" w:rsidRDefault="005C22EE" w:rsidP="005C22EE">
            <w:pPr>
              <w:pStyle w:val="TAC"/>
              <w:keepNext w:val="0"/>
              <w:keepLines w:val="0"/>
            </w:pPr>
            <w:r w:rsidRPr="00317044">
              <w:t>*</w:t>
            </w: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76" w:author="K. Shreyas Hegde" w:date="2018-06-18T15:07:00Z"/>
              </w:rPr>
            </w:pPr>
            <w:ins w:id="77" w:author="K. Shreyas Hegde" w:date="2018-06-18T15:07:00Z">
              <w:r w:rsidRPr="00317044">
                <w:t>*</w:t>
              </w:r>
            </w:ins>
          </w:p>
        </w:tc>
      </w:tr>
      <w:tr w:rsidR="005C22EE" w:rsidRPr="00317044" w:rsidTr="005C22EE">
        <w:trPr>
          <w:jc w:val="center"/>
        </w:trPr>
        <w:tc>
          <w:tcPr>
            <w:tcW w:w="719" w:type="dxa"/>
            <w:tcBorders>
              <w:top w:val="nil"/>
              <w:left w:val="single" w:sz="4" w:space="0" w:color="auto"/>
              <w:bottom w:val="single" w:sz="4" w:space="0" w:color="auto"/>
              <w:right w:val="single" w:sz="4" w:space="0" w:color="auto"/>
            </w:tcBorders>
          </w:tcPr>
          <w:p w:rsidR="005C22EE" w:rsidRPr="00317044" w:rsidRDefault="005C22EE" w:rsidP="005C22EE">
            <w:pPr>
              <w:pStyle w:val="TAC"/>
              <w:keepNext w:val="0"/>
              <w:keepLines w:val="0"/>
            </w:pPr>
            <w:r w:rsidRPr="00317044">
              <w:t>6A 80</w:t>
            </w:r>
          </w:p>
        </w:tc>
        <w:tc>
          <w:tcPr>
            <w:tcW w:w="300" w:type="dxa"/>
            <w:tcBorders>
              <w:top w:val="nil"/>
              <w:left w:val="single" w:sz="4" w:space="0" w:color="auto"/>
              <w:bottom w:val="single" w:sz="4" w:space="0" w:color="auto"/>
            </w:tcBorders>
          </w:tcPr>
          <w:p w:rsidR="005C22EE" w:rsidRPr="00317044" w:rsidRDefault="005C22EE" w:rsidP="005C22EE">
            <w:pPr>
              <w:pStyle w:val="TAC"/>
              <w:keepNext w:val="0"/>
              <w:keepLines w:val="0"/>
            </w:pPr>
          </w:p>
        </w:tc>
        <w:tc>
          <w:tcPr>
            <w:tcW w:w="400" w:type="dxa"/>
            <w:tcBorders>
              <w:top w:val="nil"/>
              <w:bottom w:val="single" w:sz="4" w:space="0" w:color="auto"/>
            </w:tcBorders>
          </w:tcPr>
          <w:p w:rsidR="005C22EE" w:rsidRPr="00317044" w:rsidRDefault="005C22EE" w:rsidP="005C22EE">
            <w:pPr>
              <w:pStyle w:val="TAC"/>
              <w:keepNext w:val="0"/>
              <w:keepLines w:val="0"/>
            </w:pPr>
          </w:p>
        </w:tc>
        <w:tc>
          <w:tcPr>
            <w:tcW w:w="400" w:type="dxa"/>
            <w:tcBorders>
              <w:top w:val="nil"/>
              <w:bottom w:val="single" w:sz="4" w:space="0" w:color="auto"/>
            </w:tcBorders>
          </w:tcPr>
          <w:p w:rsidR="005C22EE" w:rsidRPr="00317044" w:rsidRDefault="005C22EE" w:rsidP="005C22EE">
            <w:pPr>
              <w:pStyle w:val="TAC"/>
              <w:keepNext w:val="0"/>
              <w:keepLines w:val="0"/>
            </w:pPr>
          </w:p>
        </w:tc>
        <w:tc>
          <w:tcPr>
            <w:tcW w:w="386" w:type="dxa"/>
            <w:tcBorders>
              <w:top w:val="nil"/>
              <w:bottom w:val="single" w:sz="4" w:space="0" w:color="auto"/>
            </w:tcBorders>
          </w:tcPr>
          <w:p w:rsidR="005C22EE" w:rsidRPr="00317044" w:rsidRDefault="005C22EE" w:rsidP="005C22EE">
            <w:pPr>
              <w:pStyle w:val="TAC"/>
              <w:keepNext w:val="0"/>
              <w:keepLines w:val="0"/>
            </w:pPr>
          </w:p>
        </w:tc>
        <w:tc>
          <w:tcPr>
            <w:tcW w:w="339" w:type="dxa"/>
            <w:tcBorders>
              <w:top w:val="nil"/>
              <w:bottom w:val="single" w:sz="4" w:space="0" w:color="auto"/>
            </w:tcBorders>
          </w:tcPr>
          <w:p w:rsidR="005C22EE" w:rsidRPr="00317044" w:rsidRDefault="005C22EE" w:rsidP="005C22EE">
            <w:pPr>
              <w:pStyle w:val="TAC"/>
              <w:keepNext w:val="0"/>
              <w:keepLines w:val="0"/>
            </w:pPr>
          </w:p>
        </w:tc>
        <w:tc>
          <w:tcPr>
            <w:tcW w:w="275" w:type="dxa"/>
            <w:tcBorders>
              <w:top w:val="nil"/>
              <w:bottom w:val="single" w:sz="4" w:space="0" w:color="auto"/>
            </w:tcBorders>
          </w:tcPr>
          <w:p w:rsidR="005C22EE" w:rsidRPr="00317044" w:rsidRDefault="005C22EE" w:rsidP="005C22EE">
            <w:pPr>
              <w:pStyle w:val="TAC"/>
              <w:keepNext w:val="0"/>
              <w:keepLines w:val="0"/>
            </w:pPr>
          </w:p>
        </w:tc>
        <w:tc>
          <w:tcPr>
            <w:tcW w:w="403" w:type="dxa"/>
            <w:tcBorders>
              <w:top w:val="nil"/>
              <w:bottom w:val="single" w:sz="4" w:space="0" w:color="auto"/>
            </w:tcBorders>
          </w:tcPr>
          <w:p w:rsidR="005C22EE" w:rsidRPr="00317044" w:rsidRDefault="005C22EE" w:rsidP="005C22EE">
            <w:pPr>
              <w:pStyle w:val="TAC"/>
              <w:keepNext w:val="0"/>
              <w:keepLines w:val="0"/>
            </w:pPr>
            <w:r w:rsidRPr="00317044">
              <w:t>*</w:t>
            </w:r>
          </w:p>
        </w:tc>
        <w:tc>
          <w:tcPr>
            <w:tcW w:w="340" w:type="dxa"/>
            <w:tcBorders>
              <w:top w:val="nil"/>
              <w:bottom w:val="single" w:sz="4" w:space="0" w:color="auto"/>
            </w:tcBorders>
          </w:tcPr>
          <w:p w:rsidR="005C22EE" w:rsidRPr="00317044" w:rsidRDefault="005C22EE" w:rsidP="005C22EE">
            <w:pPr>
              <w:pStyle w:val="TAC"/>
              <w:keepNext w:val="0"/>
              <w:keepLines w:val="0"/>
            </w:pPr>
          </w:p>
        </w:tc>
        <w:tc>
          <w:tcPr>
            <w:tcW w:w="340" w:type="dxa"/>
            <w:tcBorders>
              <w:top w:val="nil"/>
              <w:bottom w:val="single" w:sz="4" w:space="0" w:color="auto"/>
            </w:tcBorders>
          </w:tcPr>
          <w:p w:rsidR="005C22EE" w:rsidRPr="00317044" w:rsidRDefault="005C22EE" w:rsidP="005C22EE">
            <w:pPr>
              <w:pStyle w:val="TAC"/>
              <w:keepNext w:val="0"/>
              <w:keepLines w:val="0"/>
            </w:pPr>
          </w:p>
        </w:tc>
        <w:tc>
          <w:tcPr>
            <w:tcW w:w="340" w:type="dxa"/>
            <w:tcBorders>
              <w:top w:val="nil"/>
              <w:bottom w:val="single" w:sz="4" w:space="0" w:color="auto"/>
            </w:tcBorders>
          </w:tcPr>
          <w:p w:rsidR="005C22EE" w:rsidRPr="00317044" w:rsidRDefault="005C22EE" w:rsidP="005C22EE">
            <w:pPr>
              <w:pStyle w:val="TAC"/>
              <w:keepNext w:val="0"/>
              <w:keepLines w:val="0"/>
            </w:pPr>
          </w:p>
        </w:tc>
        <w:tc>
          <w:tcPr>
            <w:tcW w:w="340" w:type="dxa"/>
            <w:tcBorders>
              <w:top w:val="nil"/>
              <w:bottom w:val="single" w:sz="4" w:space="0" w:color="auto"/>
            </w:tcBorders>
          </w:tcPr>
          <w:p w:rsidR="005C22EE" w:rsidRPr="00317044" w:rsidRDefault="005C22EE" w:rsidP="005C22EE">
            <w:pPr>
              <w:pStyle w:val="TAC"/>
              <w:keepNext w:val="0"/>
              <w:keepLines w:val="0"/>
            </w:pPr>
          </w:p>
        </w:tc>
        <w:tc>
          <w:tcPr>
            <w:tcW w:w="340" w:type="dxa"/>
            <w:tcBorders>
              <w:top w:val="nil"/>
              <w:bottom w:val="single" w:sz="4" w:space="0" w:color="auto"/>
            </w:tcBorders>
          </w:tcPr>
          <w:p w:rsidR="005C22EE" w:rsidRPr="00317044" w:rsidRDefault="005C22EE" w:rsidP="005C22EE">
            <w:pPr>
              <w:pStyle w:val="TAC"/>
              <w:keepNext w:val="0"/>
              <w:keepLines w:val="0"/>
            </w:pPr>
          </w:p>
        </w:tc>
        <w:tc>
          <w:tcPr>
            <w:tcW w:w="297" w:type="dxa"/>
            <w:tcBorders>
              <w:top w:val="nil"/>
              <w:bottom w:val="single" w:sz="4" w:space="0" w:color="auto"/>
            </w:tcBorders>
          </w:tcPr>
          <w:p w:rsidR="005C22EE" w:rsidRPr="00317044" w:rsidRDefault="005C22EE" w:rsidP="005C22EE">
            <w:pPr>
              <w:pStyle w:val="TAC"/>
              <w:keepNext w:val="0"/>
              <w:keepLines w:val="0"/>
            </w:pPr>
          </w:p>
        </w:tc>
        <w:tc>
          <w:tcPr>
            <w:tcW w:w="383" w:type="dxa"/>
            <w:tcBorders>
              <w:top w:val="nil"/>
              <w:bottom w:val="single" w:sz="4" w:space="0" w:color="auto"/>
            </w:tcBorders>
          </w:tcPr>
          <w:p w:rsidR="005C22EE" w:rsidRPr="00317044" w:rsidRDefault="005C22EE" w:rsidP="005C22EE">
            <w:pPr>
              <w:pStyle w:val="TAC"/>
              <w:keepNext w:val="0"/>
              <w:keepLines w:val="0"/>
            </w:pPr>
            <w:r w:rsidRPr="00317044">
              <w:t>*</w:t>
            </w:r>
          </w:p>
        </w:tc>
        <w:tc>
          <w:tcPr>
            <w:tcW w:w="340" w:type="dxa"/>
            <w:tcBorders>
              <w:top w:val="nil"/>
              <w:bottom w:val="single" w:sz="4" w:space="0" w:color="auto"/>
            </w:tcBorders>
          </w:tcPr>
          <w:p w:rsidR="005C22EE" w:rsidRPr="00317044" w:rsidRDefault="005C22EE" w:rsidP="005C22EE">
            <w:pPr>
              <w:pStyle w:val="TAC"/>
              <w:keepNext w:val="0"/>
              <w:keepLines w:val="0"/>
            </w:pPr>
            <w:r w:rsidRPr="00317044">
              <w:t>*</w:t>
            </w:r>
          </w:p>
        </w:tc>
        <w:tc>
          <w:tcPr>
            <w:tcW w:w="277" w:type="dxa"/>
            <w:tcBorders>
              <w:top w:val="nil"/>
              <w:bottom w:val="single" w:sz="4" w:space="0" w:color="auto"/>
            </w:tcBorders>
          </w:tcPr>
          <w:p w:rsidR="005C22EE" w:rsidRPr="00317044" w:rsidRDefault="005C22EE" w:rsidP="005C22EE">
            <w:pPr>
              <w:pStyle w:val="TAC"/>
              <w:keepNext w:val="0"/>
              <w:keepLines w:val="0"/>
            </w:pPr>
          </w:p>
        </w:tc>
        <w:tc>
          <w:tcPr>
            <w:tcW w:w="403" w:type="dxa"/>
            <w:tcBorders>
              <w:top w:val="nil"/>
              <w:bottom w:val="single" w:sz="4" w:space="0" w:color="auto"/>
            </w:tcBorders>
          </w:tcPr>
          <w:p w:rsidR="005C22EE" w:rsidRPr="00317044" w:rsidRDefault="005C22EE" w:rsidP="005C22EE">
            <w:pPr>
              <w:pStyle w:val="TAC"/>
              <w:keepNext w:val="0"/>
              <w:keepLines w:val="0"/>
            </w:pPr>
          </w:p>
        </w:tc>
        <w:tc>
          <w:tcPr>
            <w:tcW w:w="397" w:type="dxa"/>
            <w:tcBorders>
              <w:top w:val="nil"/>
              <w:bottom w:val="single" w:sz="4" w:space="0" w:color="auto"/>
            </w:tcBorders>
          </w:tcPr>
          <w:p w:rsidR="005C22EE" w:rsidRPr="00317044" w:rsidRDefault="005C22EE" w:rsidP="005C22EE">
            <w:pPr>
              <w:pStyle w:val="TAC"/>
              <w:keepNext w:val="0"/>
              <w:keepLines w:val="0"/>
            </w:pPr>
          </w:p>
        </w:tc>
        <w:tc>
          <w:tcPr>
            <w:tcW w:w="283" w:type="dxa"/>
            <w:tcBorders>
              <w:top w:val="nil"/>
              <w:bottom w:val="single" w:sz="4" w:space="0" w:color="auto"/>
            </w:tcBorders>
          </w:tcPr>
          <w:p w:rsidR="005C22EE" w:rsidRPr="00317044" w:rsidRDefault="005C22EE" w:rsidP="005C22EE">
            <w:pPr>
              <w:pStyle w:val="TAC"/>
              <w:keepNext w:val="0"/>
              <w:keepLines w:val="0"/>
            </w:pPr>
          </w:p>
        </w:tc>
        <w:tc>
          <w:tcPr>
            <w:tcW w:w="317" w:type="dxa"/>
            <w:tcBorders>
              <w:top w:val="nil"/>
              <w:bottom w:val="single" w:sz="4" w:space="0" w:color="auto"/>
            </w:tcBorders>
          </w:tcPr>
          <w:p w:rsidR="005C22EE" w:rsidRPr="00317044" w:rsidRDefault="005C22EE" w:rsidP="005C22EE">
            <w:pPr>
              <w:pStyle w:val="TAC"/>
              <w:keepNext w:val="0"/>
              <w:keepLines w:val="0"/>
            </w:pPr>
          </w:p>
        </w:tc>
        <w:tc>
          <w:tcPr>
            <w:tcW w:w="400" w:type="dxa"/>
            <w:tcBorders>
              <w:top w:val="nil"/>
              <w:bottom w:val="single" w:sz="4" w:space="0" w:color="auto"/>
            </w:tcBorders>
          </w:tcPr>
          <w:p w:rsidR="005C22EE" w:rsidRPr="00317044" w:rsidRDefault="005C22EE" w:rsidP="005C22EE">
            <w:pPr>
              <w:pStyle w:val="TAC"/>
              <w:keepNext w:val="0"/>
              <w:keepLines w:val="0"/>
            </w:pPr>
          </w:p>
        </w:tc>
        <w:tc>
          <w:tcPr>
            <w:tcW w:w="400" w:type="dxa"/>
            <w:tcBorders>
              <w:top w:val="nil"/>
              <w:bottom w:val="single" w:sz="4" w:space="0" w:color="auto"/>
              <w:right w:val="single" w:sz="4" w:space="0" w:color="auto"/>
            </w:tcBorders>
          </w:tcPr>
          <w:p w:rsidR="005C22EE" w:rsidRPr="00317044" w:rsidRDefault="005C22EE" w:rsidP="005C22EE">
            <w:pPr>
              <w:pStyle w:val="TAC"/>
              <w:keepNext w:val="0"/>
              <w:keepLines w:val="0"/>
            </w:pPr>
          </w:p>
        </w:tc>
        <w:tc>
          <w:tcPr>
            <w:tcW w:w="300" w:type="dxa"/>
            <w:tcBorders>
              <w:top w:val="nil"/>
              <w:bottom w:val="single" w:sz="4" w:space="0" w:color="auto"/>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single" w:sz="4" w:space="0" w:color="auto"/>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single" w:sz="4" w:space="0" w:color="auto"/>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single" w:sz="4" w:space="0" w:color="auto"/>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single" w:sz="4" w:space="0" w:color="auto"/>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single" w:sz="4" w:space="0" w:color="auto"/>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single" w:sz="4" w:space="0" w:color="auto"/>
              <w:right w:val="single" w:sz="4" w:space="0" w:color="auto"/>
            </w:tcBorders>
          </w:tcPr>
          <w:p w:rsidR="005C22EE" w:rsidRPr="00317044" w:rsidRDefault="005C22EE" w:rsidP="005C22EE">
            <w:pPr>
              <w:pStyle w:val="TAC"/>
              <w:keepNext w:val="0"/>
              <w:keepLines w:val="0"/>
              <w:rPr>
                <w:ins w:id="78" w:author="K. Shreyas Hegde" w:date="2018-06-18T15:07:00Z"/>
              </w:rPr>
            </w:pPr>
          </w:p>
        </w:tc>
      </w:tr>
      <w:tr w:rsidR="005C22EE" w:rsidRPr="00317044" w:rsidTr="005C22EE">
        <w:trPr>
          <w:jc w:val="center"/>
        </w:trPr>
        <w:tc>
          <w:tcPr>
            <w:tcW w:w="719" w:type="dxa"/>
            <w:tcBorders>
              <w:top w:val="single" w:sz="4" w:space="0" w:color="auto"/>
              <w:left w:val="single" w:sz="4" w:space="0" w:color="auto"/>
              <w:bottom w:val="nil"/>
              <w:right w:val="single" w:sz="4" w:space="0" w:color="auto"/>
            </w:tcBorders>
          </w:tcPr>
          <w:p w:rsidR="005C22EE" w:rsidRPr="00317044" w:rsidRDefault="005C22EE" w:rsidP="005C22EE">
            <w:pPr>
              <w:pStyle w:val="TAC"/>
              <w:keepNext w:val="0"/>
              <w:keepLines w:val="0"/>
            </w:pPr>
            <w:r w:rsidRPr="00317044">
              <w:t>6A 81</w:t>
            </w:r>
          </w:p>
        </w:tc>
        <w:tc>
          <w:tcPr>
            <w:tcW w:w="300" w:type="dxa"/>
            <w:tcBorders>
              <w:top w:val="single" w:sz="4" w:space="0" w:color="auto"/>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single" w:sz="4" w:space="0" w:color="auto"/>
              <w:bottom w:val="nil"/>
            </w:tcBorders>
          </w:tcPr>
          <w:p w:rsidR="005C22EE" w:rsidRPr="00317044" w:rsidRDefault="005C22EE" w:rsidP="005C22EE">
            <w:pPr>
              <w:pStyle w:val="TAC"/>
              <w:keepNext w:val="0"/>
              <w:keepLines w:val="0"/>
            </w:pPr>
            <w:r w:rsidRPr="00317044">
              <w:t>*</w:t>
            </w:r>
          </w:p>
        </w:tc>
        <w:tc>
          <w:tcPr>
            <w:tcW w:w="386" w:type="dxa"/>
            <w:tcBorders>
              <w:top w:val="single" w:sz="4" w:space="0" w:color="auto"/>
              <w:bottom w:val="nil"/>
            </w:tcBorders>
          </w:tcPr>
          <w:p w:rsidR="005C22EE" w:rsidRPr="00317044" w:rsidRDefault="005C22EE" w:rsidP="005C22EE">
            <w:pPr>
              <w:pStyle w:val="TAC"/>
              <w:keepNext w:val="0"/>
              <w:keepLines w:val="0"/>
            </w:pPr>
            <w:r w:rsidRPr="00317044">
              <w:t>*</w:t>
            </w:r>
          </w:p>
        </w:tc>
        <w:tc>
          <w:tcPr>
            <w:tcW w:w="339" w:type="dxa"/>
            <w:tcBorders>
              <w:top w:val="single" w:sz="4" w:space="0" w:color="auto"/>
              <w:bottom w:val="nil"/>
            </w:tcBorders>
          </w:tcPr>
          <w:p w:rsidR="005C22EE" w:rsidRPr="00317044" w:rsidRDefault="005C22EE" w:rsidP="005C22EE">
            <w:pPr>
              <w:pStyle w:val="TAC"/>
              <w:keepNext w:val="0"/>
              <w:keepLines w:val="0"/>
            </w:pPr>
            <w:r w:rsidRPr="00317044">
              <w:t>*</w:t>
            </w:r>
          </w:p>
        </w:tc>
        <w:tc>
          <w:tcPr>
            <w:tcW w:w="275" w:type="dxa"/>
            <w:tcBorders>
              <w:top w:val="single" w:sz="4" w:space="0" w:color="auto"/>
              <w:bottom w:val="nil"/>
            </w:tcBorders>
          </w:tcPr>
          <w:p w:rsidR="005C22EE" w:rsidRPr="00317044" w:rsidRDefault="005C22EE" w:rsidP="005C22EE">
            <w:pPr>
              <w:pStyle w:val="TAC"/>
              <w:keepNext w:val="0"/>
              <w:keepLines w:val="0"/>
            </w:pPr>
            <w:r w:rsidRPr="00317044">
              <w:t>*</w:t>
            </w:r>
          </w:p>
        </w:tc>
        <w:tc>
          <w:tcPr>
            <w:tcW w:w="403" w:type="dxa"/>
            <w:tcBorders>
              <w:top w:val="single" w:sz="4" w:space="0" w:color="auto"/>
              <w:bottom w:val="nil"/>
            </w:tcBorders>
          </w:tcPr>
          <w:p w:rsidR="005C22EE" w:rsidRPr="00317044" w:rsidRDefault="005C22EE" w:rsidP="005C22EE">
            <w:pPr>
              <w:pStyle w:val="TAC"/>
              <w:keepNext w:val="0"/>
              <w:keepLines w:val="0"/>
            </w:pPr>
            <w:r w:rsidRPr="00317044">
              <w:t>*</w:t>
            </w:r>
          </w:p>
        </w:tc>
        <w:tc>
          <w:tcPr>
            <w:tcW w:w="340" w:type="dxa"/>
            <w:tcBorders>
              <w:top w:val="single" w:sz="4" w:space="0" w:color="auto"/>
              <w:bottom w:val="nil"/>
            </w:tcBorders>
          </w:tcPr>
          <w:p w:rsidR="005C22EE" w:rsidRPr="00317044" w:rsidRDefault="005C22EE" w:rsidP="005C22EE">
            <w:pPr>
              <w:pStyle w:val="TAC"/>
              <w:keepNext w:val="0"/>
              <w:keepLines w:val="0"/>
            </w:pPr>
            <w:r w:rsidRPr="00317044">
              <w:t>*</w:t>
            </w:r>
          </w:p>
        </w:tc>
        <w:tc>
          <w:tcPr>
            <w:tcW w:w="340" w:type="dxa"/>
            <w:tcBorders>
              <w:top w:val="single" w:sz="4" w:space="0" w:color="auto"/>
              <w:bottom w:val="nil"/>
            </w:tcBorders>
          </w:tcPr>
          <w:p w:rsidR="005C22EE" w:rsidRPr="00317044" w:rsidRDefault="005C22EE" w:rsidP="005C22EE">
            <w:pPr>
              <w:pStyle w:val="TAC"/>
              <w:keepNext w:val="0"/>
              <w:keepLines w:val="0"/>
            </w:pPr>
            <w:r w:rsidRPr="00317044">
              <w:t>*</w:t>
            </w:r>
          </w:p>
        </w:tc>
        <w:tc>
          <w:tcPr>
            <w:tcW w:w="340" w:type="dxa"/>
            <w:tcBorders>
              <w:top w:val="single" w:sz="4" w:space="0" w:color="auto"/>
              <w:bottom w:val="nil"/>
            </w:tcBorders>
          </w:tcPr>
          <w:p w:rsidR="005C22EE" w:rsidRPr="00317044" w:rsidRDefault="005C22EE" w:rsidP="005C22EE">
            <w:pPr>
              <w:pStyle w:val="TAC"/>
              <w:keepNext w:val="0"/>
              <w:keepLines w:val="0"/>
            </w:pPr>
            <w:r w:rsidRPr="00317044">
              <w:t>*</w:t>
            </w:r>
          </w:p>
        </w:tc>
        <w:tc>
          <w:tcPr>
            <w:tcW w:w="340" w:type="dxa"/>
            <w:tcBorders>
              <w:top w:val="single" w:sz="4" w:space="0" w:color="auto"/>
              <w:bottom w:val="nil"/>
            </w:tcBorders>
          </w:tcPr>
          <w:p w:rsidR="005C22EE" w:rsidRPr="00317044" w:rsidRDefault="005C22EE" w:rsidP="005C22EE">
            <w:pPr>
              <w:pStyle w:val="TAC"/>
              <w:keepNext w:val="0"/>
              <w:keepLines w:val="0"/>
            </w:pPr>
            <w:r w:rsidRPr="00317044">
              <w:t>*</w:t>
            </w:r>
          </w:p>
        </w:tc>
        <w:tc>
          <w:tcPr>
            <w:tcW w:w="340" w:type="dxa"/>
            <w:tcBorders>
              <w:top w:val="single" w:sz="4" w:space="0" w:color="auto"/>
              <w:bottom w:val="nil"/>
            </w:tcBorders>
          </w:tcPr>
          <w:p w:rsidR="005C22EE" w:rsidRPr="00317044" w:rsidRDefault="005C22EE" w:rsidP="005C22EE">
            <w:pPr>
              <w:pStyle w:val="TAC"/>
              <w:keepNext w:val="0"/>
              <w:keepLines w:val="0"/>
            </w:pPr>
            <w:r w:rsidRPr="00317044">
              <w:t>*</w:t>
            </w:r>
          </w:p>
        </w:tc>
        <w:tc>
          <w:tcPr>
            <w:tcW w:w="297" w:type="dxa"/>
            <w:tcBorders>
              <w:top w:val="single" w:sz="4" w:space="0" w:color="auto"/>
              <w:bottom w:val="nil"/>
            </w:tcBorders>
          </w:tcPr>
          <w:p w:rsidR="005C22EE" w:rsidRPr="00317044" w:rsidRDefault="005C22EE" w:rsidP="005C22EE">
            <w:pPr>
              <w:pStyle w:val="TAC"/>
              <w:keepNext w:val="0"/>
              <w:keepLines w:val="0"/>
            </w:pPr>
            <w:r w:rsidRPr="00317044">
              <w:t>*</w:t>
            </w:r>
          </w:p>
        </w:tc>
        <w:tc>
          <w:tcPr>
            <w:tcW w:w="383" w:type="dxa"/>
            <w:tcBorders>
              <w:top w:val="single" w:sz="4" w:space="0" w:color="auto"/>
              <w:bottom w:val="nil"/>
            </w:tcBorders>
          </w:tcPr>
          <w:p w:rsidR="005C22EE" w:rsidRPr="00317044" w:rsidRDefault="005C22EE" w:rsidP="005C22EE">
            <w:pPr>
              <w:pStyle w:val="TAC"/>
              <w:keepNext w:val="0"/>
              <w:keepLines w:val="0"/>
            </w:pPr>
            <w:r w:rsidRPr="00317044">
              <w:t>*</w:t>
            </w:r>
          </w:p>
        </w:tc>
        <w:tc>
          <w:tcPr>
            <w:tcW w:w="340" w:type="dxa"/>
            <w:tcBorders>
              <w:top w:val="single" w:sz="4" w:space="0" w:color="auto"/>
              <w:bottom w:val="nil"/>
            </w:tcBorders>
          </w:tcPr>
          <w:p w:rsidR="005C22EE" w:rsidRPr="00317044" w:rsidRDefault="005C22EE" w:rsidP="005C22EE">
            <w:pPr>
              <w:pStyle w:val="TAC"/>
              <w:keepNext w:val="0"/>
              <w:keepLines w:val="0"/>
            </w:pPr>
            <w:r w:rsidRPr="00317044">
              <w:t>*</w:t>
            </w:r>
          </w:p>
        </w:tc>
        <w:tc>
          <w:tcPr>
            <w:tcW w:w="277" w:type="dxa"/>
            <w:tcBorders>
              <w:top w:val="single" w:sz="4" w:space="0" w:color="auto"/>
              <w:bottom w:val="nil"/>
            </w:tcBorders>
          </w:tcPr>
          <w:p w:rsidR="005C22EE" w:rsidRPr="00317044" w:rsidRDefault="005C22EE" w:rsidP="005C22EE">
            <w:pPr>
              <w:pStyle w:val="TAC"/>
              <w:keepNext w:val="0"/>
              <w:keepLines w:val="0"/>
            </w:pPr>
            <w:r w:rsidRPr="00317044">
              <w:t>*</w:t>
            </w:r>
          </w:p>
        </w:tc>
        <w:tc>
          <w:tcPr>
            <w:tcW w:w="403" w:type="dxa"/>
            <w:tcBorders>
              <w:top w:val="single" w:sz="4" w:space="0" w:color="auto"/>
              <w:bottom w:val="nil"/>
            </w:tcBorders>
          </w:tcPr>
          <w:p w:rsidR="005C22EE" w:rsidRPr="00317044" w:rsidRDefault="005C22EE" w:rsidP="005C22EE">
            <w:pPr>
              <w:pStyle w:val="TAC"/>
              <w:keepNext w:val="0"/>
              <w:keepLines w:val="0"/>
            </w:pPr>
            <w:r w:rsidRPr="00317044">
              <w:t>*</w:t>
            </w:r>
          </w:p>
        </w:tc>
        <w:tc>
          <w:tcPr>
            <w:tcW w:w="397" w:type="dxa"/>
            <w:tcBorders>
              <w:top w:val="single" w:sz="4" w:space="0" w:color="auto"/>
              <w:bottom w:val="nil"/>
            </w:tcBorders>
          </w:tcPr>
          <w:p w:rsidR="005C22EE" w:rsidRPr="00317044" w:rsidRDefault="005C22EE" w:rsidP="005C22EE">
            <w:pPr>
              <w:pStyle w:val="TAC"/>
              <w:keepNext w:val="0"/>
              <w:keepLines w:val="0"/>
            </w:pPr>
            <w:r w:rsidRPr="00317044">
              <w:t>*</w:t>
            </w:r>
          </w:p>
        </w:tc>
        <w:tc>
          <w:tcPr>
            <w:tcW w:w="283" w:type="dxa"/>
            <w:tcBorders>
              <w:top w:val="single" w:sz="4" w:space="0" w:color="auto"/>
              <w:bottom w:val="nil"/>
            </w:tcBorders>
          </w:tcPr>
          <w:p w:rsidR="005C22EE" w:rsidRPr="00317044" w:rsidRDefault="005C22EE" w:rsidP="005C22EE">
            <w:pPr>
              <w:pStyle w:val="TAC"/>
              <w:keepNext w:val="0"/>
              <w:keepLines w:val="0"/>
            </w:pPr>
            <w:r w:rsidRPr="00317044">
              <w:t>*</w:t>
            </w:r>
          </w:p>
        </w:tc>
        <w:tc>
          <w:tcPr>
            <w:tcW w:w="317" w:type="dxa"/>
            <w:tcBorders>
              <w:top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single" w:sz="4"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single" w:sz="4" w:space="0" w:color="auto"/>
              <w:bottom w:val="nil"/>
              <w:right w:val="single" w:sz="4" w:space="0" w:color="auto"/>
            </w:tcBorders>
          </w:tcPr>
          <w:p w:rsidR="005C22EE" w:rsidRPr="00317044" w:rsidRDefault="005C22EE" w:rsidP="005C22EE">
            <w:pPr>
              <w:pStyle w:val="TAC"/>
              <w:keepNext w:val="0"/>
              <w:keepLines w:val="0"/>
              <w:rPr>
                <w:ins w:id="79" w:author="K. Shreyas Hegde" w:date="2018-06-18T15:07:00Z"/>
              </w:rPr>
            </w:pPr>
            <w:ins w:id="80"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6A 82</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81"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6A 83</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82"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6A 84</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83"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6A 86</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386" w:type="dxa"/>
            <w:tcBorders>
              <w:top w:val="nil"/>
              <w:bottom w:val="nil"/>
            </w:tcBorders>
          </w:tcPr>
          <w:p w:rsidR="005C22EE" w:rsidRPr="00317044" w:rsidRDefault="005C22EE" w:rsidP="005C22EE">
            <w:pPr>
              <w:pStyle w:val="TAC"/>
              <w:keepNext w:val="0"/>
              <w:keepLines w:val="0"/>
            </w:pPr>
            <w:r w:rsidRPr="00317044">
              <w:t>*</w:t>
            </w:r>
          </w:p>
        </w:tc>
        <w:tc>
          <w:tcPr>
            <w:tcW w:w="339" w:type="dxa"/>
            <w:tcBorders>
              <w:top w:val="nil"/>
              <w:bottom w:val="nil"/>
            </w:tcBorders>
          </w:tcPr>
          <w:p w:rsidR="005C22EE" w:rsidRPr="00317044" w:rsidRDefault="005C22EE" w:rsidP="005C22EE">
            <w:pPr>
              <w:pStyle w:val="TAC"/>
              <w:keepNext w:val="0"/>
              <w:keepLines w:val="0"/>
            </w:pPr>
            <w:r w:rsidRPr="00317044">
              <w:t>*</w:t>
            </w:r>
          </w:p>
        </w:tc>
        <w:tc>
          <w:tcPr>
            <w:tcW w:w="275"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r w:rsidRPr="00317044">
              <w:t>*</w:t>
            </w:r>
          </w:p>
        </w:tc>
        <w:tc>
          <w:tcPr>
            <w:tcW w:w="397" w:type="dxa"/>
            <w:tcBorders>
              <w:top w:val="nil"/>
              <w:bottom w:val="nil"/>
            </w:tcBorders>
          </w:tcPr>
          <w:p w:rsidR="005C22EE" w:rsidRPr="00317044" w:rsidRDefault="005C22EE" w:rsidP="005C22EE">
            <w:pPr>
              <w:pStyle w:val="TAC"/>
              <w:keepNext w:val="0"/>
              <w:keepLines w:val="0"/>
            </w:pPr>
            <w:r w:rsidRPr="00317044">
              <w:t>*</w:t>
            </w:r>
          </w:p>
        </w:tc>
        <w:tc>
          <w:tcPr>
            <w:tcW w:w="283" w:type="dxa"/>
            <w:tcBorders>
              <w:top w:val="nil"/>
              <w:bottom w:val="nil"/>
            </w:tcBorders>
          </w:tcPr>
          <w:p w:rsidR="005C22EE" w:rsidRPr="00317044" w:rsidRDefault="005C22EE" w:rsidP="005C22EE">
            <w:pPr>
              <w:pStyle w:val="TAC"/>
              <w:keepNext w:val="0"/>
              <w:keepLines w:val="0"/>
            </w:pPr>
            <w:r w:rsidRPr="00317044">
              <w:t>*</w:t>
            </w:r>
          </w:p>
        </w:tc>
        <w:tc>
          <w:tcPr>
            <w:tcW w:w="317"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r w:rsidRPr="00317044">
              <w:t>*</w:t>
            </w:r>
          </w:p>
        </w:tc>
        <w:tc>
          <w:tcPr>
            <w:tcW w:w="4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bottom w:val="nil"/>
              <w:right w:val="single" w:sz="4" w:space="0" w:color="auto"/>
            </w:tcBorders>
          </w:tcPr>
          <w:p w:rsidR="005C22EE" w:rsidRPr="00317044" w:rsidRDefault="005C22EE" w:rsidP="005C22EE">
            <w:pPr>
              <w:pStyle w:val="TAC"/>
              <w:keepNext w:val="0"/>
              <w:keepLines w:val="0"/>
              <w:rPr>
                <w:ins w:id="84" w:author="K. Shreyas Hegde" w:date="2018-06-18T15:07:00Z"/>
              </w:rPr>
            </w:pPr>
            <w:ins w:id="85"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6A 87</w:t>
            </w:r>
          </w:p>
        </w:tc>
        <w:tc>
          <w:tcPr>
            <w:tcW w:w="300" w:type="dxa"/>
            <w:tcBorders>
              <w:top w:val="nil"/>
              <w:left w:val="single" w:sz="4" w:space="0" w:color="auto"/>
              <w:bottom w:val="nil"/>
            </w:tcBorders>
          </w:tcPr>
          <w:p w:rsidR="005C22EE" w:rsidRPr="00317044" w:rsidRDefault="005C22EE" w:rsidP="005C22EE">
            <w:pPr>
              <w:pStyle w:val="TAC"/>
              <w:keepNext w:val="0"/>
              <w:keepLines w:val="0"/>
            </w:pPr>
            <w:r w:rsidRPr="00317044">
              <w:t>*</w:t>
            </w: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97" w:type="dxa"/>
            <w:tcBorders>
              <w:top w:val="nil"/>
              <w:bottom w:val="nil"/>
            </w:tcBorders>
          </w:tcPr>
          <w:p w:rsidR="005C22EE" w:rsidRPr="00317044" w:rsidRDefault="005C22EE" w:rsidP="005C22EE">
            <w:pPr>
              <w:pStyle w:val="TAC"/>
              <w:keepNext w:val="0"/>
              <w:keepLines w:val="0"/>
            </w:pPr>
          </w:p>
        </w:tc>
        <w:tc>
          <w:tcPr>
            <w:tcW w:w="383"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77"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86"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6A 88</w:t>
            </w:r>
          </w:p>
        </w:tc>
        <w:tc>
          <w:tcPr>
            <w:tcW w:w="300" w:type="dxa"/>
            <w:tcBorders>
              <w:top w:val="nil"/>
              <w:left w:val="single" w:sz="4" w:space="0" w:color="auto"/>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386" w:type="dxa"/>
            <w:tcBorders>
              <w:top w:val="nil"/>
              <w:bottom w:val="nil"/>
            </w:tcBorders>
          </w:tcPr>
          <w:p w:rsidR="005C22EE" w:rsidRPr="00317044" w:rsidRDefault="005C22EE" w:rsidP="005C22EE">
            <w:pPr>
              <w:pStyle w:val="TAC"/>
              <w:keepNext w:val="0"/>
              <w:keepLines w:val="0"/>
            </w:pPr>
          </w:p>
        </w:tc>
        <w:tc>
          <w:tcPr>
            <w:tcW w:w="339" w:type="dxa"/>
            <w:tcBorders>
              <w:top w:val="nil"/>
              <w:bottom w:val="nil"/>
            </w:tcBorders>
          </w:tcPr>
          <w:p w:rsidR="005C22EE" w:rsidRPr="00317044" w:rsidRDefault="005C22EE" w:rsidP="005C22EE">
            <w:pPr>
              <w:pStyle w:val="TAC"/>
              <w:keepNext w:val="0"/>
              <w:keepLines w:val="0"/>
            </w:pPr>
          </w:p>
        </w:tc>
        <w:tc>
          <w:tcPr>
            <w:tcW w:w="275" w:type="dxa"/>
            <w:tcBorders>
              <w:top w:val="nil"/>
              <w:bottom w:val="nil"/>
            </w:tcBorders>
          </w:tcPr>
          <w:p w:rsidR="005C22EE" w:rsidRPr="00317044" w:rsidRDefault="005C22EE" w:rsidP="005C22EE">
            <w:pPr>
              <w:pStyle w:val="TAC"/>
              <w:keepNext w:val="0"/>
              <w:keepLines w:val="0"/>
            </w:pPr>
          </w:p>
        </w:tc>
        <w:tc>
          <w:tcPr>
            <w:tcW w:w="40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340" w:type="dxa"/>
            <w:tcBorders>
              <w:top w:val="nil"/>
              <w:bottom w:val="nil"/>
            </w:tcBorders>
          </w:tcPr>
          <w:p w:rsidR="005C22EE" w:rsidRPr="00317044" w:rsidRDefault="005C22EE" w:rsidP="005C22EE">
            <w:pPr>
              <w:pStyle w:val="TAC"/>
              <w:keepNext w:val="0"/>
              <w:keepLines w:val="0"/>
            </w:pPr>
            <w:r w:rsidRPr="00317044">
              <w:t>*</w:t>
            </w:r>
          </w:p>
        </w:tc>
        <w:tc>
          <w:tcPr>
            <w:tcW w:w="297" w:type="dxa"/>
            <w:tcBorders>
              <w:top w:val="nil"/>
              <w:bottom w:val="nil"/>
            </w:tcBorders>
          </w:tcPr>
          <w:p w:rsidR="005C22EE" w:rsidRPr="00317044" w:rsidRDefault="005C22EE" w:rsidP="005C22EE">
            <w:pPr>
              <w:pStyle w:val="TAC"/>
              <w:keepNext w:val="0"/>
              <w:keepLines w:val="0"/>
            </w:pPr>
            <w:r w:rsidRPr="00317044">
              <w:t>*</w:t>
            </w:r>
          </w:p>
        </w:tc>
        <w:tc>
          <w:tcPr>
            <w:tcW w:w="383" w:type="dxa"/>
            <w:tcBorders>
              <w:top w:val="nil"/>
              <w:bottom w:val="nil"/>
            </w:tcBorders>
          </w:tcPr>
          <w:p w:rsidR="005C22EE" w:rsidRPr="00317044" w:rsidRDefault="005C22EE" w:rsidP="005C22EE">
            <w:pPr>
              <w:pStyle w:val="TAC"/>
              <w:keepNext w:val="0"/>
              <w:keepLines w:val="0"/>
            </w:pPr>
          </w:p>
        </w:tc>
        <w:tc>
          <w:tcPr>
            <w:tcW w:w="340" w:type="dxa"/>
            <w:tcBorders>
              <w:top w:val="nil"/>
              <w:bottom w:val="nil"/>
            </w:tcBorders>
          </w:tcPr>
          <w:p w:rsidR="005C22EE" w:rsidRPr="00317044" w:rsidRDefault="005C22EE" w:rsidP="005C22EE">
            <w:pPr>
              <w:pStyle w:val="TAC"/>
              <w:keepNext w:val="0"/>
              <w:keepLines w:val="0"/>
            </w:pPr>
          </w:p>
        </w:tc>
        <w:tc>
          <w:tcPr>
            <w:tcW w:w="277" w:type="dxa"/>
            <w:tcBorders>
              <w:top w:val="nil"/>
              <w:bottom w:val="nil"/>
            </w:tcBorders>
          </w:tcPr>
          <w:p w:rsidR="005C22EE" w:rsidRPr="00317044" w:rsidRDefault="005C22EE" w:rsidP="005C22EE">
            <w:pPr>
              <w:pStyle w:val="TAC"/>
              <w:keepNext w:val="0"/>
              <w:keepLines w:val="0"/>
            </w:pPr>
            <w:r w:rsidRPr="00317044">
              <w:t>*</w:t>
            </w:r>
          </w:p>
        </w:tc>
        <w:tc>
          <w:tcPr>
            <w:tcW w:w="403" w:type="dxa"/>
            <w:tcBorders>
              <w:top w:val="nil"/>
              <w:bottom w:val="nil"/>
            </w:tcBorders>
          </w:tcPr>
          <w:p w:rsidR="005C22EE" w:rsidRPr="00317044" w:rsidRDefault="005C22EE" w:rsidP="005C22EE">
            <w:pPr>
              <w:pStyle w:val="TAC"/>
              <w:keepNext w:val="0"/>
              <w:keepLines w:val="0"/>
            </w:pPr>
          </w:p>
        </w:tc>
        <w:tc>
          <w:tcPr>
            <w:tcW w:w="397" w:type="dxa"/>
            <w:tcBorders>
              <w:top w:val="nil"/>
              <w:bottom w:val="nil"/>
            </w:tcBorders>
          </w:tcPr>
          <w:p w:rsidR="005C22EE" w:rsidRPr="00317044" w:rsidRDefault="005C22EE" w:rsidP="005C22EE">
            <w:pPr>
              <w:pStyle w:val="TAC"/>
              <w:keepNext w:val="0"/>
              <w:keepLines w:val="0"/>
            </w:pPr>
          </w:p>
        </w:tc>
        <w:tc>
          <w:tcPr>
            <w:tcW w:w="283" w:type="dxa"/>
            <w:tcBorders>
              <w:top w:val="nil"/>
              <w:bottom w:val="nil"/>
            </w:tcBorders>
          </w:tcPr>
          <w:p w:rsidR="005C22EE" w:rsidRPr="00317044" w:rsidRDefault="005C22EE" w:rsidP="005C22EE">
            <w:pPr>
              <w:pStyle w:val="TAC"/>
              <w:keepNext w:val="0"/>
              <w:keepLines w:val="0"/>
            </w:pPr>
          </w:p>
        </w:tc>
        <w:tc>
          <w:tcPr>
            <w:tcW w:w="317" w:type="dxa"/>
            <w:tcBorders>
              <w:top w:val="nil"/>
              <w:bottom w:val="nil"/>
            </w:tcBorders>
          </w:tcPr>
          <w:p w:rsidR="005C22EE" w:rsidRPr="00317044" w:rsidRDefault="005C22EE" w:rsidP="005C22EE">
            <w:pPr>
              <w:pStyle w:val="TAC"/>
              <w:keepNext w:val="0"/>
              <w:keepLines w:val="0"/>
            </w:pPr>
          </w:p>
        </w:tc>
        <w:tc>
          <w:tcPr>
            <w:tcW w:w="400" w:type="dxa"/>
            <w:tcBorders>
              <w:top w:val="nil"/>
              <w:bottom w:val="nil"/>
            </w:tcBorders>
          </w:tcPr>
          <w:p w:rsidR="005C22EE" w:rsidRPr="00317044" w:rsidRDefault="005C22EE" w:rsidP="005C22EE">
            <w:pPr>
              <w:pStyle w:val="TAC"/>
              <w:keepNext w:val="0"/>
              <w:keepLines w:val="0"/>
            </w:pPr>
          </w:p>
        </w:tc>
        <w:tc>
          <w:tcPr>
            <w:tcW w:w="400" w:type="dxa"/>
            <w:tcBorders>
              <w:top w:val="nil"/>
              <w:bottom w:val="nil"/>
              <w:right w:val="single" w:sz="4" w:space="0" w:color="auto"/>
            </w:tcBorders>
          </w:tcPr>
          <w:p w:rsidR="005C22EE" w:rsidRPr="00317044" w:rsidRDefault="005C22EE" w:rsidP="005C22EE">
            <w:pPr>
              <w:pStyle w:val="TAC"/>
              <w:keepNext w:val="0"/>
              <w:keepLines w:val="0"/>
            </w:pPr>
          </w:p>
        </w:tc>
        <w:tc>
          <w:tcPr>
            <w:tcW w:w="300" w:type="dxa"/>
            <w:tcBorders>
              <w:top w:val="nil"/>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474"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pPr>
          </w:p>
        </w:tc>
        <w:tc>
          <w:tcPr>
            <w:tcW w:w="350" w:type="dxa"/>
            <w:tcBorders>
              <w:top w:val="nil"/>
              <w:bottom w:val="nil"/>
              <w:right w:val="single" w:sz="4" w:space="0" w:color="auto"/>
            </w:tcBorders>
          </w:tcPr>
          <w:p w:rsidR="005C22EE" w:rsidRPr="00317044" w:rsidRDefault="005C22EE" w:rsidP="005C22EE">
            <w:pPr>
              <w:pStyle w:val="TAC"/>
              <w:keepNext w:val="0"/>
              <w:keepLines w:val="0"/>
              <w:rPr>
                <w:ins w:id="87" w:author="K. Shreyas Hegde" w:date="2018-06-18T15:07:00Z"/>
              </w:rPr>
            </w:pPr>
            <w:ins w:id="88"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6B 00</w:t>
            </w:r>
          </w:p>
        </w:tc>
        <w:tc>
          <w:tcPr>
            <w:tcW w:w="300" w:type="dxa"/>
            <w:tcBorders>
              <w:top w:val="nil"/>
              <w:left w:val="single" w:sz="4"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86"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39"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75"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9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8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7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9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8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1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left w:val="single" w:sz="6" w:space="0" w:color="auto"/>
              <w:bottom w:val="nil"/>
              <w:right w:val="single" w:sz="4" w:space="0" w:color="auto"/>
            </w:tcBorders>
          </w:tcPr>
          <w:p w:rsidR="005C22EE" w:rsidRPr="00317044" w:rsidRDefault="005C22EE" w:rsidP="005C22EE">
            <w:pPr>
              <w:pStyle w:val="TAC"/>
              <w:keepNext w:val="0"/>
              <w:keepLines w:val="0"/>
              <w:rPr>
                <w:ins w:id="89" w:author="K. Shreyas Hegde" w:date="2018-06-18T15:07:00Z"/>
              </w:rPr>
            </w:pPr>
            <w:ins w:id="90"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6E 00</w:t>
            </w:r>
          </w:p>
        </w:tc>
        <w:tc>
          <w:tcPr>
            <w:tcW w:w="300" w:type="dxa"/>
            <w:tcBorders>
              <w:top w:val="nil"/>
              <w:left w:val="single" w:sz="4"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86"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39"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75"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9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8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7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9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8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1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left w:val="single" w:sz="6" w:space="0" w:color="auto"/>
              <w:bottom w:val="nil"/>
              <w:right w:val="single" w:sz="4" w:space="0" w:color="auto"/>
            </w:tcBorders>
          </w:tcPr>
          <w:p w:rsidR="005C22EE" w:rsidRPr="00317044" w:rsidRDefault="005C22EE" w:rsidP="005C22EE">
            <w:pPr>
              <w:pStyle w:val="TAC"/>
              <w:keepNext w:val="0"/>
              <w:keepLines w:val="0"/>
              <w:rPr>
                <w:ins w:id="91" w:author="K. Shreyas Hegde" w:date="2018-06-18T15:07:00Z"/>
              </w:rPr>
            </w:pPr>
            <w:ins w:id="92"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 xml:space="preserve">6F </w:t>
            </w:r>
            <w:r w:rsidRPr="00172479">
              <w:t>XX</w:t>
            </w:r>
            <w:r w:rsidRPr="00317044">
              <w:t xml:space="preserve"> </w:t>
            </w:r>
          </w:p>
        </w:tc>
        <w:tc>
          <w:tcPr>
            <w:tcW w:w="300" w:type="dxa"/>
            <w:tcBorders>
              <w:top w:val="nil"/>
              <w:left w:val="single" w:sz="4"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86"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39"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75"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9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8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7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9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28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31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r w:rsidRPr="00317044">
              <w:t>*</w:t>
            </w:r>
          </w:p>
        </w:tc>
        <w:tc>
          <w:tcPr>
            <w:tcW w:w="40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30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283"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left w:val="single" w:sz="6" w:space="0" w:color="auto"/>
              <w:bottom w:val="nil"/>
              <w:right w:val="single" w:sz="4" w:space="0" w:color="auto"/>
            </w:tcBorders>
          </w:tcPr>
          <w:p w:rsidR="005C22EE" w:rsidRPr="00317044" w:rsidRDefault="005C22EE" w:rsidP="005C22EE">
            <w:pPr>
              <w:pStyle w:val="TAC"/>
              <w:keepNext w:val="0"/>
              <w:keepLines w:val="0"/>
              <w:rPr>
                <w:ins w:id="93" w:author="K. Shreyas Hegde" w:date="2018-06-18T15:07:00Z"/>
              </w:rPr>
            </w:pPr>
            <w:ins w:id="94" w:author="K. Shreyas Hegde" w:date="2018-06-18T15:07:00Z">
              <w:r w:rsidRPr="00317044">
                <w:t>*</w:t>
              </w:r>
            </w:ins>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 xml:space="preserve">92 </w:t>
            </w:r>
            <w:r w:rsidRPr="00172479">
              <w:t>XX</w:t>
            </w:r>
          </w:p>
        </w:tc>
        <w:tc>
          <w:tcPr>
            <w:tcW w:w="300" w:type="dxa"/>
            <w:tcBorders>
              <w:top w:val="nil"/>
              <w:left w:val="single" w:sz="4" w:space="0" w:color="auto"/>
              <w:bottom w:val="nil"/>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86"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39"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275"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40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29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8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27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40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9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28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1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p>
        </w:tc>
        <w:tc>
          <w:tcPr>
            <w:tcW w:w="30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p>
        </w:tc>
        <w:tc>
          <w:tcPr>
            <w:tcW w:w="283"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p>
        </w:tc>
        <w:tc>
          <w:tcPr>
            <w:tcW w:w="350" w:type="dxa"/>
            <w:tcBorders>
              <w:top w:val="nil"/>
              <w:left w:val="single" w:sz="6" w:space="0" w:color="auto"/>
              <w:bottom w:val="nil"/>
              <w:right w:val="single" w:sz="4" w:space="0" w:color="auto"/>
            </w:tcBorders>
          </w:tcPr>
          <w:p w:rsidR="005C22EE" w:rsidRPr="00317044" w:rsidRDefault="005C22EE" w:rsidP="005C22EE">
            <w:pPr>
              <w:pStyle w:val="TAC"/>
              <w:keepNext w:val="0"/>
              <w:keepLines w:val="0"/>
              <w:rPr>
                <w:ins w:id="95" w:author="K. Shreyas Hegde" w:date="2018-06-18T15:07:00Z"/>
              </w:rPr>
            </w:pPr>
          </w:p>
        </w:tc>
      </w:tr>
      <w:tr w:rsidR="005C22EE" w:rsidRPr="00317044" w:rsidTr="005C22EE">
        <w:trPr>
          <w:jc w:val="center"/>
        </w:trPr>
        <w:tc>
          <w:tcPr>
            <w:tcW w:w="719" w:type="dxa"/>
            <w:tcBorders>
              <w:top w:val="nil"/>
              <w:left w:val="single" w:sz="4" w:space="0" w:color="auto"/>
              <w:bottom w:val="nil"/>
              <w:right w:val="single" w:sz="4" w:space="0" w:color="auto"/>
            </w:tcBorders>
          </w:tcPr>
          <w:p w:rsidR="005C22EE" w:rsidRPr="00317044" w:rsidRDefault="005C22EE" w:rsidP="005C22EE">
            <w:pPr>
              <w:pStyle w:val="TAC"/>
              <w:keepNext w:val="0"/>
              <w:keepLines w:val="0"/>
            </w:pPr>
            <w:r w:rsidRPr="00317044">
              <w:t>98 63</w:t>
            </w:r>
          </w:p>
        </w:tc>
        <w:tc>
          <w:tcPr>
            <w:tcW w:w="300" w:type="dxa"/>
            <w:tcBorders>
              <w:top w:val="nil"/>
              <w:left w:val="single" w:sz="4" w:space="0" w:color="auto"/>
              <w:bottom w:val="nil"/>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86"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39"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275"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40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29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8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27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40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9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283"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317"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nil"/>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p>
        </w:tc>
        <w:tc>
          <w:tcPr>
            <w:tcW w:w="30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p>
        </w:tc>
        <w:tc>
          <w:tcPr>
            <w:tcW w:w="283"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474"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left w:val="single" w:sz="6" w:space="0" w:color="auto"/>
              <w:bottom w:val="nil"/>
              <w:right w:val="single" w:sz="4" w:space="0" w:color="auto"/>
            </w:tcBorders>
          </w:tcPr>
          <w:p w:rsidR="005C22EE" w:rsidRPr="00317044" w:rsidRDefault="005C22EE" w:rsidP="005C22EE">
            <w:pPr>
              <w:pStyle w:val="TAC"/>
              <w:keepNext w:val="0"/>
              <w:keepLines w:val="0"/>
            </w:pPr>
          </w:p>
        </w:tc>
        <w:tc>
          <w:tcPr>
            <w:tcW w:w="350" w:type="dxa"/>
            <w:tcBorders>
              <w:top w:val="nil"/>
              <w:left w:val="single" w:sz="6" w:space="0" w:color="auto"/>
              <w:bottom w:val="nil"/>
              <w:right w:val="single" w:sz="4" w:space="0" w:color="auto"/>
            </w:tcBorders>
          </w:tcPr>
          <w:p w:rsidR="005C22EE" w:rsidRPr="00317044" w:rsidRDefault="005C22EE" w:rsidP="005C22EE">
            <w:pPr>
              <w:pStyle w:val="TAC"/>
              <w:keepNext w:val="0"/>
              <w:keepLines w:val="0"/>
              <w:rPr>
                <w:ins w:id="96" w:author="K. Shreyas Hegde" w:date="2018-06-18T15:07:00Z"/>
              </w:rPr>
            </w:pPr>
          </w:p>
        </w:tc>
      </w:tr>
      <w:tr w:rsidR="005C22EE" w:rsidRPr="00317044" w:rsidTr="005C22EE">
        <w:trPr>
          <w:jc w:val="center"/>
        </w:trPr>
        <w:tc>
          <w:tcPr>
            <w:tcW w:w="719" w:type="dxa"/>
            <w:tcBorders>
              <w:top w:val="nil"/>
              <w:left w:val="single" w:sz="4" w:space="0" w:color="auto"/>
              <w:bottom w:val="single" w:sz="4" w:space="0" w:color="auto"/>
              <w:right w:val="single" w:sz="4" w:space="0" w:color="auto"/>
            </w:tcBorders>
          </w:tcPr>
          <w:p w:rsidR="005C22EE" w:rsidRPr="00317044" w:rsidRDefault="005C22EE" w:rsidP="005C22EE">
            <w:pPr>
              <w:pStyle w:val="TAC"/>
              <w:keepNext w:val="0"/>
              <w:keepLines w:val="0"/>
            </w:pPr>
            <w:r w:rsidRPr="00317044">
              <w:t>98 63</w:t>
            </w:r>
          </w:p>
        </w:tc>
        <w:tc>
          <w:tcPr>
            <w:tcW w:w="300" w:type="dxa"/>
            <w:tcBorders>
              <w:top w:val="nil"/>
              <w:left w:val="single" w:sz="4" w:space="0" w:color="auto"/>
              <w:bottom w:val="single" w:sz="4" w:space="0" w:color="auto"/>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386"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339"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275"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403"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297"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383"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340"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277"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403"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397"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283"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317"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single" w:sz="4" w:space="0" w:color="auto"/>
              <w:right w:val="single" w:sz="6" w:space="0" w:color="auto"/>
            </w:tcBorders>
          </w:tcPr>
          <w:p w:rsidR="005C22EE" w:rsidRPr="00317044" w:rsidRDefault="005C22EE" w:rsidP="005C22EE">
            <w:pPr>
              <w:pStyle w:val="TAC"/>
              <w:keepNext w:val="0"/>
              <w:keepLines w:val="0"/>
            </w:pPr>
          </w:p>
        </w:tc>
        <w:tc>
          <w:tcPr>
            <w:tcW w:w="400" w:type="dxa"/>
            <w:tcBorders>
              <w:top w:val="nil"/>
              <w:left w:val="single" w:sz="6" w:space="0" w:color="auto"/>
              <w:bottom w:val="single" w:sz="4" w:space="0" w:color="auto"/>
              <w:right w:val="single" w:sz="4" w:space="0" w:color="auto"/>
            </w:tcBorders>
          </w:tcPr>
          <w:p w:rsidR="005C22EE" w:rsidRPr="00317044" w:rsidRDefault="005C22EE" w:rsidP="005C22EE">
            <w:pPr>
              <w:pStyle w:val="TAC"/>
              <w:keepNext w:val="0"/>
              <w:keepLines w:val="0"/>
            </w:pPr>
          </w:p>
        </w:tc>
        <w:tc>
          <w:tcPr>
            <w:tcW w:w="300" w:type="dxa"/>
            <w:tcBorders>
              <w:top w:val="nil"/>
              <w:left w:val="single" w:sz="6" w:space="0" w:color="auto"/>
              <w:bottom w:val="single" w:sz="4" w:space="0" w:color="auto"/>
              <w:right w:val="single" w:sz="4" w:space="0" w:color="auto"/>
            </w:tcBorders>
          </w:tcPr>
          <w:p w:rsidR="005C22EE" w:rsidRPr="00317044" w:rsidRDefault="005C22EE" w:rsidP="005C22EE">
            <w:pPr>
              <w:pStyle w:val="TAC"/>
              <w:keepNext w:val="0"/>
              <w:keepLines w:val="0"/>
            </w:pPr>
          </w:p>
        </w:tc>
        <w:tc>
          <w:tcPr>
            <w:tcW w:w="283" w:type="dxa"/>
            <w:tcBorders>
              <w:top w:val="nil"/>
              <w:left w:val="single" w:sz="6" w:space="0" w:color="auto"/>
              <w:bottom w:val="single" w:sz="4" w:space="0" w:color="auto"/>
              <w:right w:val="single" w:sz="4" w:space="0" w:color="auto"/>
            </w:tcBorders>
          </w:tcPr>
          <w:p w:rsidR="005C22EE" w:rsidRPr="00317044" w:rsidRDefault="005C22EE" w:rsidP="005C22EE">
            <w:pPr>
              <w:pStyle w:val="TAC"/>
              <w:keepNext w:val="0"/>
              <w:keepLines w:val="0"/>
            </w:pPr>
          </w:p>
        </w:tc>
        <w:tc>
          <w:tcPr>
            <w:tcW w:w="474" w:type="dxa"/>
            <w:tcBorders>
              <w:top w:val="nil"/>
              <w:left w:val="single" w:sz="6" w:space="0" w:color="auto"/>
              <w:bottom w:val="single" w:sz="4" w:space="0" w:color="auto"/>
              <w:right w:val="single" w:sz="4" w:space="0" w:color="auto"/>
            </w:tcBorders>
          </w:tcPr>
          <w:p w:rsidR="005C22EE" w:rsidRPr="00317044" w:rsidRDefault="005C22EE" w:rsidP="005C22EE">
            <w:pPr>
              <w:pStyle w:val="TAC"/>
              <w:keepNext w:val="0"/>
              <w:keepLines w:val="0"/>
            </w:pPr>
          </w:p>
        </w:tc>
        <w:tc>
          <w:tcPr>
            <w:tcW w:w="474" w:type="dxa"/>
            <w:tcBorders>
              <w:top w:val="nil"/>
              <w:left w:val="single" w:sz="6" w:space="0" w:color="auto"/>
              <w:bottom w:val="single" w:sz="4" w:space="0" w:color="auto"/>
              <w:right w:val="single" w:sz="4" w:space="0" w:color="auto"/>
            </w:tcBorders>
          </w:tcPr>
          <w:p w:rsidR="005C22EE" w:rsidRPr="00317044" w:rsidRDefault="005C22EE" w:rsidP="005C22EE">
            <w:pPr>
              <w:pStyle w:val="TAC"/>
              <w:keepNext w:val="0"/>
              <w:keepLines w:val="0"/>
            </w:pPr>
          </w:p>
        </w:tc>
        <w:tc>
          <w:tcPr>
            <w:tcW w:w="474" w:type="dxa"/>
            <w:tcBorders>
              <w:top w:val="nil"/>
              <w:left w:val="single" w:sz="6" w:space="0" w:color="auto"/>
              <w:bottom w:val="single" w:sz="4" w:space="0" w:color="auto"/>
              <w:right w:val="single" w:sz="4" w:space="0" w:color="auto"/>
            </w:tcBorders>
          </w:tcPr>
          <w:p w:rsidR="005C22EE" w:rsidRPr="00317044" w:rsidRDefault="005C22EE" w:rsidP="005C22EE">
            <w:pPr>
              <w:pStyle w:val="TAC"/>
              <w:keepNext w:val="0"/>
              <w:keepLines w:val="0"/>
            </w:pPr>
          </w:p>
        </w:tc>
        <w:tc>
          <w:tcPr>
            <w:tcW w:w="350" w:type="dxa"/>
            <w:tcBorders>
              <w:top w:val="nil"/>
              <w:left w:val="single" w:sz="6" w:space="0" w:color="auto"/>
              <w:bottom w:val="single" w:sz="4" w:space="0" w:color="auto"/>
              <w:right w:val="single" w:sz="4" w:space="0" w:color="auto"/>
            </w:tcBorders>
          </w:tcPr>
          <w:p w:rsidR="005C22EE" w:rsidRPr="00317044" w:rsidRDefault="005C22EE" w:rsidP="005C22EE">
            <w:pPr>
              <w:pStyle w:val="TAC"/>
              <w:keepNext w:val="0"/>
              <w:keepLines w:val="0"/>
            </w:pPr>
            <w:r w:rsidRPr="00317044">
              <w:t>*</w:t>
            </w:r>
          </w:p>
        </w:tc>
        <w:tc>
          <w:tcPr>
            <w:tcW w:w="350" w:type="dxa"/>
            <w:tcBorders>
              <w:top w:val="nil"/>
              <w:left w:val="single" w:sz="6" w:space="0" w:color="auto"/>
              <w:bottom w:val="single" w:sz="4" w:space="0" w:color="auto"/>
              <w:right w:val="single" w:sz="4" w:space="0" w:color="auto"/>
            </w:tcBorders>
          </w:tcPr>
          <w:p w:rsidR="005C22EE" w:rsidRPr="00317044" w:rsidRDefault="005C22EE" w:rsidP="005C22EE">
            <w:pPr>
              <w:pStyle w:val="TAC"/>
              <w:keepNext w:val="0"/>
              <w:keepLines w:val="0"/>
              <w:rPr>
                <w:ins w:id="97" w:author="K. Shreyas Hegde" w:date="2018-06-18T15:07:00Z"/>
              </w:rPr>
            </w:pPr>
          </w:p>
        </w:tc>
      </w:tr>
    </w:tbl>
    <w:p w:rsidR="002C3217" w:rsidRPr="00317044" w:rsidRDefault="002C3217" w:rsidP="002C3217"/>
    <w:p w:rsidR="002C3217" w:rsidRPr="00317044" w:rsidRDefault="002C3217" w:rsidP="002C3217">
      <w:r w:rsidRPr="00317044">
        <w:t xml:space="preserve">The responses '91 </w:t>
      </w:r>
      <w:r w:rsidRPr="00172479">
        <w:t>XX</w:t>
      </w:r>
      <w:r w:rsidRPr="00317044">
        <w:t xml:space="preserve">', and '93 00' can only be given by a </w:t>
      </w:r>
      <w:r w:rsidRPr="00172479">
        <w:t>UICC</w:t>
      </w:r>
      <w:r w:rsidRPr="00317044">
        <w:t xml:space="preserve"> to a </w:t>
      </w:r>
      <w:r w:rsidRPr="00317044">
        <w:rPr>
          <w:snapToGrid w:val="0"/>
        </w:rPr>
        <w:t>terminal</w:t>
      </w:r>
      <w:r w:rsidRPr="00317044">
        <w:t xml:space="preserve"> supporting </w:t>
      </w:r>
      <w:r w:rsidRPr="00172479">
        <w:t>CAT</w:t>
      </w:r>
      <w:r w:rsidRPr="00317044">
        <w:t xml:space="preserve"> (see </w:t>
      </w:r>
      <w:r w:rsidRPr="00172479">
        <w:t>ETSI TS 102 223 [</w:t>
      </w:r>
      <w:fldSimple w:instr="REF REF_TS102223  \* MERGEFORMAT  \h ">
        <w:r w:rsidRPr="00172479">
          <w:t>4</w:t>
        </w:r>
      </w:fldSimple>
      <w:r w:rsidRPr="00172479">
        <w:t>]</w:t>
      </w:r>
      <w:r w:rsidRPr="00317044">
        <w:t>).</w:t>
      </w:r>
    </w:p>
    <w:p w:rsidR="002C3217" w:rsidRDefault="002C3217" w:rsidP="002C3217">
      <w:pPr>
        <w:pStyle w:val="EX"/>
        <w:ind w:left="0" w:firstLine="0"/>
        <w:rPr>
          <w:rFonts w:eastAsia="Times New Roman"/>
          <w:sz w:val="24"/>
          <w:szCs w:val="24"/>
          <w:lang w:val="en-US"/>
        </w:rPr>
      </w:pPr>
      <w:r w:rsidRPr="00317044">
        <w:t xml:space="preserve">The behaviour of the terminal when receiving the response </w:t>
      </w:r>
      <w:r w:rsidRPr="00172479">
        <w:t>APDU</w:t>
      </w:r>
      <w:r w:rsidRPr="00317044">
        <w:t xml:space="preserve"> from the ENVELOPE command with </w:t>
      </w:r>
      <w:r w:rsidRPr="00172479">
        <w:t>status</w:t>
      </w:r>
      <w:r w:rsidRPr="00317044">
        <w:t xml:space="preserve"> word '6F</w:t>
      </w:r>
      <w:r w:rsidRPr="00317044">
        <w:rPr>
          <w:caps/>
        </w:rPr>
        <w:t>xx</w:t>
      </w:r>
      <w:r w:rsidRPr="00317044">
        <w:t>', '62</w:t>
      </w:r>
      <w:r w:rsidRPr="00317044">
        <w:rPr>
          <w:caps/>
        </w:rPr>
        <w:t>xx</w:t>
      </w:r>
      <w:r w:rsidRPr="00317044">
        <w:t>' and '63</w:t>
      </w:r>
      <w:r w:rsidRPr="00317044">
        <w:rPr>
          <w:caps/>
        </w:rPr>
        <w:t>xx</w:t>
      </w:r>
      <w:r w:rsidRPr="00317044">
        <w:t>' is defined in clause 7.4.2.2.</w:t>
      </w:r>
    </w:p>
    <w:p w:rsidR="002C3217" w:rsidRDefault="002C3217" w:rsidP="002C3217">
      <w:pPr>
        <w:pStyle w:val="EX"/>
        <w:ind w:left="0" w:firstLine="0"/>
        <w:jc w:val="center"/>
        <w:rPr>
          <w:b/>
        </w:rPr>
      </w:pPr>
      <w:r w:rsidRPr="00F27740">
        <w:rPr>
          <w:b/>
          <w:highlight w:val="yellow"/>
        </w:rPr>
        <w:t>*** Next Change ***</w:t>
      </w:r>
    </w:p>
    <w:p w:rsidR="00640A4A" w:rsidRDefault="00640A4A" w:rsidP="003878F7">
      <w:pPr>
        <w:pStyle w:val="EX"/>
        <w:ind w:left="0" w:firstLine="0"/>
        <w:rPr>
          <w:ins w:id="98" w:author="K. Shreyas Hegde" w:date="2018-05-17T10:02:00Z"/>
          <w:rFonts w:ascii="Arial" w:hAnsi="Arial" w:cs="Arial"/>
          <w:color w:val="000000"/>
          <w:sz w:val="28"/>
          <w:szCs w:val="28"/>
        </w:rPr>
      </w:pPr>
      <w:r w:rsidRPr="00640A4A">
        <w:rPr>
          <w:rFonts w:eastAsia="Times New Roman"/>
          <w:sz w:val="24"/>
          <w:szCs w:val="24"/>
          <w:lang w:val="en-US"/>
        </w:rPr>
        <w:br/>
      </w:r>
      <w:ins w:id="99" w:author="K. Shreyas Hegde" w:date="2018-05-17T10:02:00Z">
        <w:r w:rsidR="003878F7" w:rsidRPr="003878F7">
          <w:rPr>
            <w:rFonts w:ascii="Arial" w:hAnsi="Arial" w:cs="Arial"/>
            <w:color w:val="000000"/>
            <w:sz w:val="28"/>
            <w:szCs w:val="28"/>
          </w:rPr>
          <w:t>11.1.</w:t>
        </w:r>
      </w:ins>
      <w:ins w:id="100" w:author="K. Shreyas Hegde" w:date="2018-06-13T17:14:00Z">
        <w:r w:rsidR="001450AA">
          <w:rPr>
            <w:rFonts w:ascii="Arial" w:hAnsi="Arial" w:cs="Arial"/>
            <w:color w:val="000000"/>
            <w:sz w:val="28"/>
            <w:szCs w:val="28"/>
          </w:rPr>
          <w:t>X</w:t>
        </w:r>
      </w:ins>
      <w:ins w:id="101" w:author="K. Shreyas Hegde" w:date="2018-05-17T10:02:00Z">
        <w:r w:rsidR="003878F7" w:rsidRPr="003878F7">
          <w:rPr>
            <w:rFonts w:ascii="Arial" w:hAnsi="Arial" w:cs="Arial"/>
            <w:color w:val="000000"/>
            <w:sz w:val="28"/>
            <w:szCs w:val="28"/>
          </w:rPr>
          <w:t xml:space="preserve"> </w:t>
        </w:r>
      </w:ins>
      <w:ins w:id="102" w:author="K. Shreyas Hegde" w:date="2018-06-13T17:14:00Z">
        <w:r w:rsidR="001450AA">
          <w:rPr>
            <w:rFonts w:ascii="Arial" w:hAnsi="Arial" w:cs="Arial"/>
            <w:color w:val="000000"/>
            <w:sz w:val="28"/>
            <w:szCs w:val="28"/>
          </w:rPr>
          <w:t>GET IDENTITY</w:t>
        </w:r>
      </w:ins>
    </w:p>
    <w:p w:rsidR="00435E9D" w:rsidRPr="00317044" w:rsidRDefault="00435E9D" w:rsidP="00435E9D">
      <w:pPr>
        <w:pStyle w:val="Heading4"/>
        <w:rPr>
          <w:ins w:id="103" w:author="K. Shreyas Hegde" w:date="2018-06-13T17:16:00Z"/>
        </w:rPr>
      </w:pPr>
      <w:bookmarkStart w:id="104" w:name="_Toc474849466"/>
      <w:ins w:id="105" w:author="K. Shreyas Hegde" w:date="2018-06-13T17:16:00Z">
        <w:r w:rsidRPr="00317044">
          <w:t>11.1</w:t>
        </w:r>
        <w:proofErr w:type="gramStart"/>
        <w:r w:rsidRPr="00317044">
          <w:t>.</w:t>
        </w:r>
      </w:ins>
      <w:ins w:id="106" w:author="K. Shreyas Hegde" w:date="2018-06-14T07:54:00Z">
        <w:r w:rsidR="00856FAF">
          <w:t>X</w:t>
        </w:r>
      </w:ins>
      <w:ins w:id="107" w:author="K. Shreyas Hegde" w:date="2018-06-13T17:16:00Z">
        <w:r w:rsidRPr="00317044">
          <w:t>.1</w:t>
        </w:r>
        <w:proofErr w:type="gramEnd"/>
        <w:r w:rsidRPr="00317044">
          <w:tab/>
          <w:t>Functional description</w:t>
        </w:r>
        <w:bookmarkEnd w:id="104"/>
      </w:ins>
    </w:p>
    <w:p w:rsidR="00435E9D" w:rsidRPr="00317044" w:rsidRDefault="00435E9D" w:rsidP="00435E9D">
      <w:pPr>
        <w:rPr>
          <w:ins w:id="108" w:author="K. Shreyas Hegde" w:date="2018-06-13T17:16:00Z"/>
        </w:rPr>
      </w:pPr>
      <w:ins w:id="109" w:author="K. Shreyas Hegde" w:date="2018-06-13T17:16:00Z">
        <w:r w:rsidRPr="00317044">
          <w:t xml:space="preserve">An appropriate application shall be selected in the </w:t>
        </w:r>
        <w:r w:rsidRPr="00172479">
          <w:t>UICC</w:t>
        </w:r>
        <w:r w:rsidRPr="00317044">
          <w:t xml:space="preserve"> before issuing this command. The function initiates the computation of </w:t>
        </w:r>
      </w:ins>
      <w:ins w:id="110" w:author="K. Shreyas Hegde" w:date="2018-06-13T17:24:00Z">
        <w:r w:rsidR="00DC6877">
          <w:t>identity</w:t>
        </w:r>
      </w:ins>
      <w:ins w:id="111" w:author="K. Shreyas Hegde" w:date="2018-06-13T17:16:00Z">
        <w:r w:rsidRPr="00317044">
          <w:t xml:space="preserve"> data by the </w:t>
        </w:r>
        <w:r w:rsidRPr="00172479">
          <w:t>UICC</w:t>
        </w:r>
        <w:r w:rsidRPr="00317044">
          <w:t>.</w:t>
        </w:r>
      </w:ins>
    </w:p>
    <w:p w:rsidR="00435E9D" w:rsidRPr="00317044" w:rsidRDefault="00435E9D" w:rsidP="00435E9D">
      <w:pPr>
        <w:rPr>
          <w:ins w:id="112" w:author="K. Shreyas Hegde" w:date="2018-06-13T17:16:00Z"/>
        </w:rPr>
      </w:pPr>
      <w:ins w:id="113" w:author="K. Shreyas Hegde" w:date="2018-06-13T17:16:00Z">
        <w:r w:rsidRPr="00317044">
          <w:t>Input:</w:t>
        </w:r>
      </w:ins>
    </w:p>
    <w:p w:rsidR="00435E9D" w:rsidRPr="00317044" w:rsidRDefault="00DC6877" w:rsidP="00435E9D">
      <w:pPr>
        <w:pStyle w:val="B1"/>
        <w:rPr>
          <w:ins w:id="114" w:author="K. Shreyas Hegde" w:date="2018-06-13T17:16:00Z"/>
        </w:rPr>
      </w:pPr>
      <w:ins w:id="115" w:author="K. Shreyas Hegde" w:date="2018-06-13T17:25:00Z">
        <w:r>
          <w:t>Identity</w:t>
        </w:r>
      </w:ins>
      <w:ins w:id="116" w:author="K. Shreyas Hegde" w:date="2018-06-13T17:16:00Z">
        <w:r w:rsidR="00435E9D" w:rsidRPr="00317044">
          <w:t xml:space="preserve"> </w:t>
        </w:r>
      </w:ins>
      <w:ins w:id="117" w:author="K. Shreyas Hegde" w:date="2018-06-13T17:25:00Z">
        <w:r w:rsidR="00EC409B">
          <w:t xml:space="preserve">command </w:t>
        </w:r>
      </w:ins>
      <w:ins w:id="118" w:author="K. Shreyas Hegde" w:date="2018-06-13T17:16:00Z">
        <w:r w:rsidR="00435E9D" w:rsidRPr="00317044">
          <w:t>data.</w:t>
        </w:r>
      </w:ins>
    </w:p>
    <w:p w:rsidR="00435E9D" w:rsidRPr="00317044" w:rsidRDefault="00435E9D" w:rsidP="00435E9D">
      <w:pPr>
        <w:rPr>
          <w:ins w:id="119" w:author="K. Shreyas Hegde" w:date="2018-06-13T17:16:00Z"/>
        </w:rPr>
      </w:pPr>
      <w:ins w:id="120" w:author="K. Shreyas Hegde" w:date="2018-06-13T17:16:00Z">
        <w:r w:rsidRPr="00317044">
          <w:lastRenderedPageBreak/>
          <w:t>Output:</w:t>
        </w:r>
      </w:ins>
    </w:p>
    <w:p w:rsidR="00435E9D" w:rsidRPr="00317044" w:rsidRDefault="00EC409B" w:rsidP="00435E9D">
      <w:pPr>
        <w:pStyle w:val="B1"/>
        <w:rPr>
          <w:ins w:id="121" w:author="K. Shreyas Hegde" w:date="2018-06-13T17:16:00Z"/>
        </w:rPr>
      </w:pPr>
      <w:ins w:id="122" w:author="K. Shreyas Hegde" w:date="2018-06-13T17:25:00Z">
        <w:r>
          <w:t>Identity</w:t>
        </w:r>
        <w:r w:rsidRPr="00317044">
          <w:t xml:space="preserve"> </w:t>
        </w:r>
        <w:r>
          <w:t xml:space="preserve">response </w:t>
        </w:r>
        <w:r w:rsidRPr="00317044">
          <w:t>data</w:t>
        </w:r>
      </w:ins>
      <w:ins w:id="123" w:author="K. Shreyas Hegde" w:date="2018-06-13T17:16:00Z">
        <w:r w:rsidR="00435E9D" w:rsidRPr="00317044">
          <w:t>.</w:t>
        </w:r>
      </w:ins>
    </w:p>
    <w:p w:rsidR="00435E9D" w:rsidRPr="00317044" w:rsidRDefault="00435E9D" w:rsidP="00435E9D">
      <w:pPr>
        <w:pStyle w:val="Heading4"/>
        <w:rPr>
          <w:ins w:id="124" w:author="K. Shreyas Hegde" w:date="2018-06-13T17:16:00Z"/>
        </w:rPr>
      </w:pPr>
      <w:bookmarkStart w:id="125" w:name="_Toc474849467"/>
      <w:ins w:id="126" w:author="K. Shreyas Hegde" w:date="2018-06-13T17:16:00Z">
        <w:r w:rsidRPr="00317044">
          <w:t>11.1</w:t>
        </w:r>
        <w:proofErr w:type="gramStart"/>
        <w:r w:rsidRPr="00317044">
          <w:t>.</w:t>
        </w:r>
      </w:ins>
      <w:ins w:id="127" w:author="K. Shreyas Hegde" w:date="2018-06-14T07:54:00Z">
        <w:r w:rsidR="00856FAF">
          <w:t>X</w:t>
        </w:r>
      </w:ins>
      <w:ins w:id="128" w:author="K. Shreyas Hegde" w:date="2018-06-13T17:16:00Z">
        <w:r w:rsidRPr="00317044">
          <w:t>.2</w:t>
        </w:r>
        <w:proofErr w:type="gramEnd"/>
        <w:r w:rsidRPr="00317044">
          <w:tab/>
          <w:t>Command parameters and data</w:t>
        </w:r>
        <w:bookmarkEnd w:id="125"/>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821"/>
        <w:gridCol w:w="4278"/>
      </w:tblGrid>
      <w:tr w:rsidR="00435E9D" w:rsidRPr="00317044" w:rsidTr="005200A7">
        <w:trPr>
          <w:jc w:val="center"/>
          <w:ins w:id="129" w:author="K. Shreyas Hegde" w:date="2018-06-13T17:16:00Z"/>
        </w:trPr>
        <w:tc>
          <w:tcPr>
            <w:tcW w:w="821" w:type="dxa"/>
          </w:tcPr>
          <w:p w:rsidR="00435E9D" w:rsidRPr="00317044" w:rsidRDefault="00435E9D" w:rsidP="005200A7">
            <w:pPr>
              <w:pStyle w:val="TAH"/>
              <w:rPr>
                <w:ins w:id="130" w:author="K. Shreyas Hegde" w:date="2018-06-13T17:16:00Z"/>
              </w:rPr>
            </w:pPr>
            <w:ins w:id="131" w:author="K. Shreyas Hegde" w:date="2018-06-13T17:16:00Z">
              <w:r w:rsidRPr="00317044">
                <w:t>Code</w:t>
              </w:r>
            </w:ins>
          </w:p>
        </w:tc>
        <w:tc>
          <w:tcPr>
            <w:tcW w:w="4278" w:type="dxa"/>
          </w:tcPr>
          <w:p w:rsidR="00435E9D" w:rsidRPr="00317044" w:rsidRDefault="00435E9D" w:rsidP="005200A7">
            <w:pPr>
              <w:pStyle w:val="TAH"/>
              <w:rPr>
                <w:ins w:id="132" w:author="K. Shreyas Hegde" w:date="2018-06-13T17:16:00Z"/>
              </w:rPr>
            </w:pPr>
            <w:ins w:id="133" w:author="K. Shreyas Hegde" w:date="2018-06-13T17:16:00Z">
              <w:r w:rsidRPr="00317044">
                <w:t>Value</w:t>
              </w:r>
            </w:ins>
          </w:p>
        </w:tc>
      </w:tr>
      <w:tr w:rsidR="00435E9D" w:rsidRPr="00317044" w:rsidTr="005200A7">
        <w:trPr>
          <w:jc w:val="center"/>
          <w:ins w:id="134" w:author="K. Shreyas Hegde" w:date="2018-06-13T17:16:00Z"/>
        </w:trPr>
        <w:tc>
          <w:tcPr>
            <w:tcW w:w="821" w:type="dxa"/>
          </w:tcPr>
          <w:p w:rsidR="00435E9D" w:rsidRPr="00317044" w:rsidRDefault="00435E9D" w:rsidP="005200A7">
            <w:pPr>
              <w:pStyle w:val="TAC"/>
              <w:keepNext w:val="0"/>
              <w:keepLines w:val="0"/>
              <w:rPr>
                <w:ins w:id="135" w:author="K. Shreyas Hegde" w:date="2018-06-13T17:16:00Z"/>
              </w:rPr>
            </w:pPr>
            <w:ins w:id="136" w:author="K. Shreyas Hegde" w:date="2018-06-13T17:16:00Z">
              <w:r w:rsidRPr="00172479">
                <w:t>CLA</w:t>
              </w:r>
            </w:ins>
          </w:p>
        </w:tc>
        <w:tc>
          <w:tcPr>
            <w:tcW w:w="4278" w:type="dxa"/>
          </w:tcPr>
          <w:p w:rsidR="00435E9D" w:rsidRPr="00317044" w:rsidRDefault="00435E9D" w:rsidP="005200A7">
            <w:pPr>
              <w:pStyle w:val="TAL"/>
              <w:keepNext w:val="0"/>
              <w:keepLines w:val="0"/>
              <w:rPr>
                <w:ins w:id="137" w:author="K. Shreyas Hegde" w:date="2018-06-13T17:16:00Z"/>
              </w:rPr>
            </w:pPr>
            <w:ins w:id="138" w:author="K. Shreyas Hegde" w:date="2018-06-13T17:16:00Z">
              <w:r w:rsidRPr="00317044">
                <w:t>As specified in clause 10.1.1</w:t>
              </w:r>
            </w:ins>
          </w:p>
        </w:tc>
      </w:tr>
      <w:tr w:rsidR="00435E9D" w:rsidRPr="00317044" w:rsidTr="005200A7">
        <w:trPr>
          <w:jc w:val="center"/>
          <w:ins w:id="139" w:author="K. Shreyas Hegde" w:date="2018-06-13T17:16:00Z"/>
        </w:trPr>
        <w:tc>
          <w:tcPr>
            <w:tcW w:w="821" w:type="dxa"/>
          </w:tcPr>
          <w:p w:rsidR="00435E9D" w:rsidRPr="00317044" w:rsidRDefault="00435E9D" w:rsidP="005200A7">
            <w:pPr>
              <w:pStyle w:val="TAC"/>
              <w:keepNext w:val="0"/>
              <w:keepLines w:val="0"/>
              <w:rPr>
                <w:ins w:id="140" w:author="K. Shreyas Hegde" w:date="2018-06-13T17:16:00Z"/>
              </w:rPr>
            </w:pPr>
            <w:ins w:id="141" w:author="K. Shreyas Hegde" w:date="2018-06-13T17:16:00Z">
              <w:r w:rsidRPr="00172479">
                <w:t>INS</w:t>
              </w:r>
            </w:ins>
          </w:p>
        </w:tc>
        <w:tc>
          <w:tcPr>
            <w:tcW w:w="4278" w:type="dxa"/>
          </w:tcPr>
          <w:p w:rsidR="00435E9D" w:rsidRPr="00317044" w:rsidRDefault="00435E9D" w:rsidP="005200A7">
            <w:pPr>
              <w:pStyle w:val="TAL"/>
              <w:keepNext w:val="0"/>
              <w:keepLines w:val="0"/>
              <w:rPr>
                <w:ins w:id="142" w:author="K. Shreyas Hegde" w:date="2018-06-13T17:16:00Z"/>
              </w:rPr>
            </w:pPr>
            <w:ins w:id="143" w:author="K. Shreyas Hegde" w:date="2018-06-13T17:16:00Z">
              <w:r w:rsidRPr="00317044">
                <w:t>As specified in clause 10.1.2</w:t>
              </w:r>
            </w:ins>
          </w:p>
        </w:tc>
      </w:tr>
      <w:tr w:rsidR="00435E9D" w:rsidRPr="00317044" w:rsidTr="005200A7">
        <w:trPr>
          <w:jc w:val="center"/>
          <w:ins w:id="144" w:author="K. Shreyas Hegde" w:date="2018-06-13T17:16:00Z"/>
        </w:trPr>
        <w:tc>
          <w:tcPr>
            <w:tcW w:w="821" w:type="dxa"/>
          </w:tcPr>
          <w:p w:rsidR="00435E9D" w:rsidRPr="00317044" w:rsidRDefault="00435E9D" w:rsidP="005200A7">
            <w:pPr>
              <w:pStyle w:val="TAC"/>
              <w:keepNext w:val="0"/>
              <w:keepLines w:val="0"/>
              <w:rPr>
                <w:ins w:id="145" w:author="K. Shreyas Hegde" w:date="2018-06-13T17:16:00Z"/>
              </w:rPr>
            </w:pPr>
            <w:ins w:id="146" w:author="K. Shreyas Hegde" w:date="2018-06-13T17:16:00Z">
              <w:r w:rsidRPr="00172479">
                <w:t>P1</w:t>
              </w:r>
            </w:ins>
          </w:p>
        </w:tc>
        <w:tc>
          <w:tcPr>
            <w:tcW w:w="4278" w:type="dxa"/>
          </w:tcPr>
          <w:p w:rsidR="00435E9D" w:rsidRPr="00317044" w:rsidRDefault="00435E9D" w:rsidP="005200A7">
            <w:pPr>
              <w:pStyle w:val="TAL"/>
              <w:keepNext w:val="0"/>
              <w:keepLines w:val="0"/>
              <w:rPr>
                <w:ins w:id="147" w:author="K. Shreyas Hegde" w:date="2018-06-13T17:16:00Z"/>
              </w:rPr>
            </w:pPr>
            <w:ins w:id="148" w:author="K. Shreyas Hegde" w:date="2018-06-13T17:16:00Z">
              <w:r w:rsidRPr="00317044">
                <w:t>'00'</w:t>
              </w:r>
            </w:ins>
          </w:p>
        </w:tc>
      </w:tr>
      <w:tr w:rsidR="00435E9D" w:rsidRPr="00317044" w:rsidTr="005200A7">
        <w:trPr>
          <w:jc w:val="center"/>
          <w:ins w:id="149" w:author="K. Shreyas Hegde" w:date="2018-06-13T17:16:00Z"/>
        </w:trPr>
        <w:tc>
          <w:tcPr>
            <w:tcW w:w="821" w:type="dxa"/>
          </w:tcPr>
          <w:p w:rsidR="00435E9D" w:rsidRPr="00317044" w:rsidRDefault="00435E9D" w:rsidP="005200A7">
            <w:pPr>
              <w:pStyle w:val="TAC"/>
              <w:keepNext w:val="0"/>
              <w:keepLines w:val="0"/>
              <w:rPr>
                <w:ins w:id="150" w:author="K. Shreyas Hegde" w:date="2018-06-13T17:16:00Z"/>
              </w:rPr>
            </w:pPr>
            <w:ins w:id="151" w:author="K. Shreyas Hegde" w:date="2018-06-13T17:16:00Z">
              <w:r w:rsidRPr="00172479">
                <w:t>P2</w:t>
              </w:r>
            </w:ins>
          </w:p>
        </w:tc>
        <w:tc>
          <w:tcPr>
            <w:tcW w:w="4278" w:type="dxa"/>
          </w:tcPr>
          <w:p w:rsidR="00435E9D" w:rsidRPr="00317044" w:rsidRDefault="00435E9D" w:rsidP="005200A7">
            <w:pPr>
              <w:pStyle w:val="TAL"/>
              <w:keepNext w:val="0"/>
              <w:keepLines w:val="0"/>
              <w:rPr>
                <w:ins w:id="152" w:author="K. Shreyas Hegde" w:date="2018-06-13T17:16:00Z"/>
              </w:rPr>
            </w:pPr>
            <w:ins w:id="153" w:author="K. Shreyas Hegde" w:date="2018-06-13T17:16:00Z">
              <w:r w:rsidRPr="00317044">
                <w:t>See table 11.</w:t>
              </w:r>
            </w:ins>
            <w:ins w:id="154" w:author="K. Shreyas Hegde" w:date="2018-06-14T07:54:00Z">
              <w:r w:rsidR="00856FAF">
                <w:t>X</w:t>
              </w:r>
            </w:ins>
          </w:p>
        </w:tc>
      </w:tr>
      <w:tr w:rsidR="00435E9D" w:rsidRPr="00317044" w:rsidTr="005200A7">
        <w:trPr>
          <w:jc w:val="center"/>
          <w:ins w:id="155" w:author="K. Shreyas Hegde" w:date="2018-06-13T17:16:00Z"/>
        </w:trPr>
        <w:tc>
          <w:tcPr>
            <w:tcW w:w="821" w:type="dxa"/>
          </w:tcPr>
          <w:p w:rsidR="00435E9D" w:rsidRPr="00317044" w:rsidRDefault="00435E9D" w:rsidP="005200A7">
            <w:pPr>
              <w:pStyle w:val="TAC"/>
              <w:keepNext w:val="0"/>
              <w:keepLines w:val="0"/>
              <w:rPr>
                <w:ins w:id="156" w:author="K. Shreyas Hegde" w:date="2018-06-13T17:16:00Z"/>
              </w:rPr>
            </w:pPr>
            <w:proofErr w:type="spellStart"/>
            <w:ins w:id="157" w:author="K. Shreyas Hegde" w:date="2018-06-13T17:16:00Z">
              <w:r w:rsidRPr="00317044">
                <w:t>Lc</w:t>
              </w:r>
              <w:proofErr w:type="spellEnd"/>
            </w:ins>
          </w:p>
        </w:tc>
        <w:tc>
          <w:tcPr>
            <w:tcW w:w="4278" w:type="dxa"/>
          </w:tcPr>
          <w:p w:rsidR="00435E9D" w:rsidRPr="00317044" w:rsidRDefault="00435E9D" w:rsidP="005200A7">
            <w:pPr>
              <w:pStyle w:val="TAL"/>
              <w:keepNext w:val="0"/>
              <w:keepLines w:val="0"/>
              <w:rPr>
                <w:ins w:id="158" w:author="K. Shreyas Hegde" w:date="2018-06-13T17:16:00Z"/>
              </w:rPr>
            </w:pPr>
            <w:ins w:id="159" w:author="K. Shreyas Hegde" w:date="2018-06-13T17:16:00Z">
              <w:r w:rsidRPr="00317044">
                <w:t>Length of the subsequent data field</w:t>
              </w:r>
            </w:ins>
          </w:p>
        </w:tc>
      </w:tr>
      <w:tr w:rsidR="00435E9D" w:rsidRPr="00317044" w:rsidTr="005200A7">
        <w:trPr>
          <w:jc w:val="center"/>
          <w:ins w:id="160" w:author="K. Shreyas Hegde" w:date="2018-06-13T17:16:00Z"/>
        </w:trPr>
        <w:tc>
          <w:tcPr>
            <w:tcW w:w="821" w:type="dxa"/>
          </w:tcPr>
          <w:p w:rsidR="00435E9D" w:rsidRPr="00317044" w:rsidRDefault="00435E9D" w:rsidP="005200A7">
            <w:pPr>
              <w:pStyle w:val="TAC"/>
              <w:keepNext w:val="0"/>
              <w:keepLines w:val="0"/>
              <w:rPr>
                <w:ins w:id="161" w:author="K. Shreyas Hegde" w:date="2018-06-13T17:16:00Z"/>
              </w:rPr>
            </w:pPr>
            <w:ins w:id="162" w:author="K. Shreyas Hegde" w:date="2018-06-13T17:16:00Z">
              <w:r w:rsidRPr="00317044">
                <w:t>Data</w:t>
              </w:r>
            </w:ins>
          </w:p>
        </w:tc>
        <w:tc>
          <w:tcPr>
            <w:tcW w:w="4278" w:type="dxa"/>
          </w:tcPr>
          <w:p w:rsidR="00435E9D" w:rsidRPr="00317044" w:rsidRDefault="00435E9D" w:rsidP="005200A7">
            <w:pPr>
              <w:pStyle w:val="TAL"/>
              <w:keepNext w:val="0"/>
              <w:keepLines w:val="0"/>
              <w:rPr>
                <w:ins w:id="163" w:author="K. Shreyas Hegde" w:date="2018-06-13T17:16:00Z"/>
              </w:rPr>
            </w:pPr>
            <w:ins w:id="164" w:author="K. Shreyas Hegde" w:date="2018-06-13T17:20:00Z">
              <w:r>
                <w:t xml:space="preserve">Command </w:t>
              </w:r>
            </w:ins>
            <w:ins w:id="165" w:author="K. Shreyas Hegde" w:date="2018-06-13T17:16:00Z">
              <w:r w:rsidRPr="00317044">
                <w:t>related data</w:t>
              </w:r>
            </w:ins>
          </w:p>
        </w:tc>
      </w:tr>
      <w:tr w:rsidR="00435E9D" w:rsidRPr="00317044" w:rsidTr="005200A7">
        <w:trPr>
          <w:jc w:val="center"/>
          <w:ins w:id="166" w:author="K. Shreyas Hegde" w:date="2018-06-13T17:16:00Z"/>
        </w:trPr>
        <w:tc>
          <w:tcPr>
            <w:tcW w:w="821" w:type="dxa"/>
          </w:tcPr>
          <w:p w:rsidR="00435E9D" w:rsidRPr="00317044" w:rsidRDefault="00435E9D" w:rsidP="005200A7">
            <w:pPr>
              <w:pStyle w:val="TAC"/>
              <w:keepNext w:val="0"/>
              <w:keepLines w:val="0"/>
              <w:rPr>
                <w:ins w:id="167" w:author="K. Shreyas Hegde" w:date="2018-06-13T17:16:00Z"/>
              </w:rPr>
            </w:pPr>
            <w:ins w:id="168" w:author="K. Shreyas Hegde" w:date="2018-06-13T17:16:00Z">
              <w:r w:rsidRPr="00317044">
                <w:t>Le</w:t>
              </w:r>
            </w:ins>
          </w:p>
        </w:tc>
        <w:tc>
          <w:tcPr>
            <w:tcW w:w="4278" w:type="dxa"/>
          </w:tcPr>
          <w:p w:rsidR="00435E9D" w:rsidRPr="00317044" w:rsidRDefault="00435E9D" w:rsidP="005200A7">
            <w:pPr>
              <w:pStyle w:val="TAL"/>
              <w:keepNext w:val="0"/>
              <w:keepLines w:val="0"/>
              <w:rPr>
                <w:ins w:id="169" w:author="K. Shreyas Hegde" w:date="2018-06-13T17:16:00Z"/>
              </w:rPr>
            </w:pPr>
            <w:ins w:id="170" w:author="K. Shreyas Hegde" w:date="2018-06-13T17:16:00Z">
              <w:r w:rsidRPr="00317044">
                <w:t>Length of the response data</w:t>
              </w:r>
            </w:ins>
          </w:p>
        </w:tc>
      </w:tr>
    </w:tbl>
    <w:p w:rsidR="00435E9D" w:rsidRPr="00317044" w:rsidRDefault="00435E9D" w:rsidP="00435E9D">
      <w:pPr>
        <w:rPr>
          <w:ins w:id="171" w:author="K. Shreyas Hegde" w:date="2018-06-13T17:16:00Z"/>
        </w:rPr>
      </w:pPr>
    </w:p>
    <w:p w:rsidR="00435E9D" w:rsidRPr="00317044" w:rsidRDefault="00435E9D" w:rsidP="00435E9D">
      <w:pPr>
        <w:pStyle w:val="TH"/>
        <w:rPr>
          <w:ins w:id="172" w:author="K. Shreyas Hegde" w:date="2018-06-13T17:16:00Z"/>
        </w:rPr>
      </w:pPr>
      <w:ins w:id="173" w:author="K. Shreyas Hegde" w:date="2018-06-13T17:16:00Z">
        <w:r w:rsidRPr="00317044">
          <w:t>Table 11.</w:t>
        </w:r>
      </w:ins>
      <w:ins w:id="174" w:author="K. Shreyas Hegde" w:date="2018-06-14T07:54:00Z">
        <w:r w:rsidR="00856FAF">
          <w:t>X</w:t>
        </w:r>
      </w:ins>
      <w:ins w:id="175" w:author="K. Shreyas Hegde" w:date="2018-06-13T17:16:00Z">
        <w:r w:rsidRPr="00317044">
          <w:t xml:space="preserve">: Coding of </w:t>
        </w:r>
        <w:r w:rsidRPr="00172479">
          <w:t>P2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tblPr>
      <w:tblGrid>
        <w:gridCol w:w="548"/>
        <w:gridCol w:w="548"/>
        <w:gridCol w:w="548"/>
        <w:gridCol w:w="548"/>
        <w:gridCol w:w="548"/>
        <w:gridCol w:w="548"/>
        <w:gridCol w:w="548"/>
        <w:gridCol w:w="548"/>
        <w:gridCol w:w="3712"/>
      </w:tblGrid>
      <w:tr w:rsidR="00435E9D" w:rsidRPr="00317044" w:rsidTr="005200A7">
        <w:trPr>
          <w:cantSplit/>
          <w:jc w:val="center"/>
          <w:ins w:id="176" w:author="K. Shreyas Hegde" w:date="2018-06-13T17:16:00Z"/>
        </w:trPr>
        <w:tc>
          <w:tcPr>
            <w:tcW w:w="548" w:type="dxa"/>
            <w:tcBorders>
              <w:bottom w:val="nil"/>
            </w:tcBorders>
          </w:tcPr>
          <w:p w:rsidR="00435E9D" w:rsidRPr="00317044" w:rsidRDefault="00435E9D" w:rsidP="005200A7">
            <w:pPr>
              <w:pStyle w:val="TAH"/>
              <w:rPr>
                <w:ins w:id="177" w:author="K. Shreyas Hegde" w:date="2018-06-13T17:16:00Z"/>
              </w:rPr>
            </w:pPr>
            <w:ins w:id="178" w:author="K. Shreyas Hegde" w:date="2018-06-13T17:16:00Z">
              <w:r w:rsidRPr="00317044">
                <w:t>b8</w:t>
              </w:r>
            </w:ins>
          </w:p>
        </w:tc>
        <w:tc>
          <w:tcPr>
            <w:tcW w:w="548" w:type="dxa"/>
            <w:tcBorders>
              <w:bottom w:val="nil"/>
            </w:tcBorders>
          </w:tcPr>
          <w:p w:rsidR="00435E9D" w:rsidRPr="00317044" w:rsidRDefault="00435E9D" w:rsidP="005200A7">
            <w:pPr>
              <w:pStyle w:val="TAH"/>
              <w:rPr>
                <w:ins w:id="179" w:author="K. Shreyas Hegde" w:date="2018-06-13T17:16:00Z"/>
              </w:rPr>
            </w:pPr>
            <w:ins w:id="180" w:author="K. Shreyas Hegde" w:date="2018-06-13T17:16:00Z">
              <w:r w:rsidRPr="00317044">
                <w:t>b7</w:t>
              </w:r>
            </w:ins>
          </w:p>
        </w:tc>
        <w:tc>
          <w:tcPr>
            <w:tcW w:w="548" w:type="dxa"/>
            <w:tcBorders>
              <w:bottom w:val="nil"/>
            </w:tcBorders>
          </w:tcPr>
          <w:p w:rsidR="00435E9D" w:rsidRPr="00317044" w:rsidRDefault="00435E9D" w:rsidP="005200A7">
            <w:pPr>
              <w:pStyle w:val="TAH"/>
              <w:rPr>
                <w:ins w:id="181" w:author="K. Shreyas Hegde" w:date="2018-06-13T17:16:00Z"/>
              </w:rPr>
            </w:pPr>
            <w:ins w:id="182" w:author="K. Shreyas Hegde" w:date="2018-06-13T17:16:00Z">
              <w:r w:rsidRPr="00317044">
                <w:t>b6</w:t>
              </w:r>
            </w:ins>
          </w:p>
        </w:tc>
        <w:tc>
          <w:tcPr>
            <w:tcW w:w="548" w:type="dxa"/>
            <w:tcBorders>
              <w:bottom w:val="nil"/>
            </w:tcBorders>
          </w:tcPr>
          <w:p w:rsidR="00435E9D" w:rsidRPr="00317044" w:rsidRDefault="00435E9D" w:rsidP="005200A7">
            <w:pPr>
              <w:pStyle w:val="TAH"/>
              <w:rPr>
                <w:ins w:id="183" w:author="K. Shreyas Hegde" w:date="2018-06-13T17:16:00Z"/>
              </w:rPr>
            </w:pPr>
            <w:ins w:id="184" w:author="K. Shreyas Hegde" w:date="2018-06-13T17:16:00Z">
              <w:r w:rsidRPr="00317044">
                <w:t>b5</w:t>
              </w:r>
            </w:ins>
          </w:p>
        </w:tc>
        <w:tc>
          <w:tcPr>
            <w:tcW w:w="548" w:type="dxa"/>
            <w:tcBorders>
              <w:bottom w:val="nil"/>
            </w:tcBorders>
          </w:tcPr>
          <w:p w:rsidR="00435E9D" w:rsidRPr="00317044" w:rsidRDefault="00435E9D" w:rsidP="005200A7">
            <w:pPr>
              <w:pStyle w:val="TAH"/>
              <w:rPr>
                <w:ins w:id="185" w:author="K. Shreyas Hegde" w:date="2018-06-13T17:16:00Z"/>
              </w:rPr>
            </w:pPr>
            <w:ins w:id="186" w:author="K. Shreyas Hegde" w:date="2018-06-13T17:16:00Z">
              <w:r w:rsidRPr="00317044">
                <w:t>b4</w:t>
              </w:r>
            </w:ins>
          </w:p>
        </w:tc>
        <w:tc>
          <w:tcPr>
            <w:tcW w:w="548" w:type="dxa"/>
            <w:tcBorders>
              <w:bottom w:val="nil"/>
            </w:tcBorders>
          </w:tcPr>
          <w:p w:rsidR="00435E9D" w:rsidRPr="00317044" w:rsidRDefault="00435E9D" w:rsidP="005200A7">
            <w:pPr>
              <w:pStyle w:val="TAH"/>
              <w:rPr>
                <w:ins w:id="187" w:author="K. Shreyas Hegde" w:date="2018-06-13T17:16:00Z"/>
              </w:rPr>
            </w:pPr>
            <w:ins w:id="188" w:author="K. Shreyas Hegde" w:date="2018-06-13T17:16:00Z">
              <w:r w:rsidRPr="00317044">
                <w:t>b3</w:t>
              </w:r>
            </w:ins>
          </w:p>
        </w:tc>
        <w:tc>
          <w:tcPr>
            <w:tcW w:w="548" w:type="dxa"/>
            <w:tcBorders>
              <w:bottom w:val="nil"/>
            </w:tcBorders>
          </w:tcPr>
          <w:p w:rsidR="00435E9D" w:rsidRPr="00317044" w:rsidRDefault="00435E9D" w:rsidP="005200A7">
            <w:pPr>
              <w:pStyle w:val="TAH"/>
              <w:rPr>
                <w:ins w:id="189" w:author="K. Shreyas Hegde" w:date="2018-06-13T17:16:00Z"/>
              </w:rPr>
            </w:pPr>
            <w:ins w:id="190" w:author="K. Shreyas Hegde" w:date="2018-06-13T17:16:00Z">
              <w:r w:rsidRPr="00317044">
                <w:t>b2</w:t>
              </w:r>
            </w:ins>
          </w:p>
        </w:tc>
        <w:tc>
          <w:tcPr>
            <w:tcW w:w="548" w:type="dxa"/>
            <w:tcBorders>
              <w:bottom w:val="nil"/>
            </w:tcBorders>
          </w:tcPr>
          <w:p w:rsidR="00435E9D" w:rsidRPr="00317044" w:rsidRDefault="00F001DA" w:rsidP="005200A7">
            <w:pPr>
              <w:pStyle w:val="TAH"/>
              <w:rPr>
                <w:ins w:id="191" w:author="K. Shreyas Hegde" w:date="2018-06-13T17:16:00Z"/>
              </w:rPr>
            </w:pPr>
            <w:ins w:id="192" w:author="CR0784" w:date="2018-06-29T00:21:00Z">
              <w:r>
                <w:t>b</w:t>
              </w:r>
            </w:ins>
            <w:ins w:id="193" w:author="K. Shreyas Hegde" w:date="2018-06-13T17:16:00Z">
              <w:r w:rsidR="00435E9D" w:rsidRPr="00317044">
                <w:t>1</w:t>
              </w:r>
            </w:ins>
          </w:p>
        </w:tc>
        <w:tc>
          <w:tcPr>
            <w:tcW w:w="3712" w:type="dxa"/>
            <w:tcBorders>
              <w:bottom w:val="nil"/>
            </w:tcBorders>
          </w:tcPr>
          <w:p w:rsidR="00435E9D" w:rsidRPr="00317044" w:rsidRDefault="00435E9D" w:rsidP="005200A7">
            <w:pPr>
              <w:pStyle w:val="TAH"/>
              <w:rPr>
                <w:ins w:id="194" w:author="K. Shreyas Hegde" w:date="2018-06-13T17:16:00Z"/>
              </w:rPr>
            </w:pPr>
            <w:ins w:id="195" w:author="K. Shreyas Hegde" w:date="2018-06-13T17:16:00Z">
              <w:r w:rsidRPr="00317044">
                <w:t>Meaning</w:t>
              </w:r>
            </w:ins>
          </w:p>
        </w:tc>
      </w:tr>
      <w:tr w:rsidR="00435E9D" w:rsidRPr="00317044" w:rsidTr="005200A7">
        <w:trPr>
          <w:cantSplit/>
          <w:jc w:val="center"/>
          <w:ins w:id="196" w:author="K. Shreyas Hegde" w:date="2018-06-13T17:16:00Z"/>
        </w:trPr>
        <w:tc>
          <w:tcPr>
            <w:tcW w:w="548" w:type="dxa"/>
            <w:shd w:val="clear" w:color="000000" w:fill="FFFFFF"/>
          </w:tcPr>
          <w:p w:rsidR="00435E9D" w:rsidRPr="00317044" w:rsidRDefault="00435E9D" w:rsidP="005200A7">
            <w:pPr>
              <w:pStyle w:val="TAC"/>
              <w:rPr>
                <w:ins w:id="197" w:author="K. Shreyas Hegde" w:date="2018-06-13T17:16:00Z"/>
              </w:rPr>
            </w:pPr>
            <w:ins w:id="198" w:author="K. Shreyas Hegde" w:date="2018-06-13T17:16:00Z">
              <w:r w:rsidRPr="00317044">
                <w:t>0</w:t>
              </w:r>
            </w:ins>
          </w:p>
        </w:tc>
        <w:tc>
          <w:tcPr>
            <w:tcW w:w="548" w:type="dxa"/>
          </w:tcPr>
          <w:p w:rsidR="00435E9D" w:rsidRPr="00317044" w:rsidRDefault="00435E9D" w:rsidP="005200A7">
            <w:pPr>
              <w:pStyle w:val="TAC"/>
              <w:rPr>
                <w:ins w:id="199" w:author="K. Shreyas Hegde" w:date="2018-06-13T17:16:00Z"/>
              </w:rPr>
            </w:pPr>
            <w:ins w:id="200" w:author="K. Shreyas Hegde" w:date="2018-06-13T17:16:00Z">
              <w:r w:rsidRPr="00317044">
                <w:t>0</w:t>
              </w:r>
            </w:ins>
          </w:p>
        </w:tc>
        <w:tc>
          <w:tcPr>
            <w:tcW w:w="548" w:type="dxa"/>
          </w:tcPr>
          <w:p w:rsidR="00435E9D" w:rsidRPr="00317044" w:rsidRDefault="00435E9D" w:rsidP="005200A7">
            <w:pPr>
              <w:pStyle w:val="TAC"/>
              <w:rPr>
                <w:ins w:id="201" w:author="K. Shreyas Hegde" w:date="2018-06-13T17:16:00Z"/>
              </w:rPr>
            </w:pPr>
            <w:ins w:id="202" w:author="K. Shreyas Hegde" w:date="2018-06-13T17:16:00Z">
              <w:r w:rsidRPr="00317044">
                <w:t>0</w:t>
              </w:r>
            </w:ins>
          </w:p>
        </w:tc>
        <w:tc>
          <w:tcPr>
            <w:tcW w:w="548" w:type="dxa"/>
          </w:tcPr>
          <w:p w:rsidR="00435E9D" w:rsidRPr="00317044" w:rsidRDefault="00435E9D" w:rsidP="005200A7">
            <w:pPr>
              <w:pStyle w:val="TAC"/>
              <w:rPr>
                <w:ins w:id="203" w:author="K. Shreyas Hegde" w:date="2018-06-13T17:16:00Z"/>
              </w:rPr>
            </w:pPr>
            <w:ins w:id="204" w:author="K. Shreyas Hegde" w:date="2018-06-13T17:16:00Z">
              <w:r w:rsidRPr="00317044">
                <w:t>0</w:t>
              </w:r>
            </w:ins>
          </w:p>
        </w:tc>
        <w:tc>
          <w:tcPr>
            <w:tcW w:w="548" w:type="dxa"/>
            <w:shd w:val="clear" w:color="auto" w:fill="FFFFFF"/>
          </w:tcPr>
          <w:p w:rsidR="00435E9D" w:rsidRPr="00317044" w:rsidRDefault="00435E9D" w:rsidP="005200A7">
            <w:pPr>
              <w:pStyle w:val="TAC"/>
              <w:rPr>
                <w:ins w:id="205" w:author="K. Shreyas Hegde" w:date="2018-06-13T17:16:00Z"/>
              </w:rPr>
            </w:pPr>
            <w:ins w:id="206" w:author="K. Shreyas Hegde" w:date="2018-06-13T17:16:00Z">
              <w:r w:rsidRPr="00317044">
                <w:t>0</w:t>
              </w:r>
            </w:ins>
          </w:p>
        </w:tc>
        <w:tc>
          <w:tcPr>
            <w:tcW w:w="548" w:type="dxa"/>
            <w:shd w:val="clear" w:color="auto" w:fill="FFFFFF"/>
          </w:tcPr>
          <w:p w:rsidR="00435E9D" w:rsidRPr="00317044" w:rsidRDefault="00435E9D" w:rsidP="005200A7">
            <w:pPr>
              <w:pStyle w:val="TAC"/>
              <w:rPr>
                <w:ins w:id="207" w:author="K. Shreyas Hegde" w:date="2018-06-13T17:16:00Z"/>
              </w:rPr>
            </w:pPr>
            <w:ins w:id="208" w:author="K. Shreyas Hegde" w:date="2018-06-13T17:16:00Z">
              <w:r w:rsidRPr="00317044">
                <w:t>0</w:t>
              </w:r>
            </w:ins>
          </w:p>
        </w:tc>
        <w:tc>
          <w:tcPr>
            <w:tcW w:w="548" w:type="dxa"/>
          </w:tcPr>
          <w:p w:rsidR="00435E9D" w:rsidRPr="00317044" w:rsidRDefault="00435E9D" w:rsidP="005200A7">
            <w:pPr>
              <w:pStyle w:val="TAC"/>
              <w:rPr>
                <w:ins w:id="209" w:author="K. Shreyas Hegde" w:date="2018-06-13T17:16:00Z"/>
              </w:rPr>
            </w:pPr>
            <w:ins w:id="210" w:author="K. Shreyas Hegde" w:date="2018-06-13T17:16:00Z">
              <w:r w:rsidRPr="00317044">
                <w:t>0</w:t>
              </w:r>
            </w:ins>
          </w:p>
        </w:tc>
        <w:tc>
          <w:tcPr>
            <w:tcW w:w="548" w:type="dxa"/>
          </w:tcPr>
          <w:p w:rsidR="00435E9D" w:rsidRPr="00317044" w:rsidRDefault="00435E9D" w:rsidP="005200A7">
            <w:pPr>
              <w:pStyle w:val="TAC"/>
              <w:rPr>
                <w:ins w:id="211" w:author="K. Shreyas Hegde" w:date="2018-06-13T17:16:00Z"/>
              </w:rPr>
            </w:pPr>
            <w:ins w:id="212" w:author="K. Shreyas Hegde" w:date="2018-06-13T17:16:00Z">
              <w:r w:rsidRPr="00317044">
                <w:t>0</w:t>
              </w:r>
            </w:ins>
          </w:p>
        </w:tc>
        <w:tc>
          <w:tcPr>
            <w:tcW w:w="3712" w:type="dxa"/>
          </w:tcPr>
          <w:p w:rsidR="00435E9D" w:rsidRPr="00317044" w:rsidRDefault="00435E9D" w:rsidP="005200A7">
            <w:pPr>
              <w:pStyle w:val="TAC"/>
              <w:jc w:val="left"/>
              <w:rPr>
                <w:ins w:id="213" w:author="K. Shreyas Hegde" w:date="2018-06-13T17:16:00Z"/>
              </w:rPr>
            </w:pPr>
            <w:ins w:id="214" w:author="K. Shreyas Hegde" w:date="2018-06-13T17:16:00Z">
              <w:r w:rsidRPr="00317044">
                <w:t>No information given</w:t>
              </w:r>
            </w:ins>
          </w:p>
        </w:tc>
      </w:tr>
      <w:tr w:rsidR="00435E9D" w:rsidRPr="00317044" w:rsidTr="005200A7">
        <w:trPr>
          <w:cantSplit/>
          <w:jc w:val="center"/>
          <w:ins w:id="215" w:author="K. Shreyas Hegde" w:date="2018-06-13T17:16:00Z"/>
        </w:trPr>
        <w:tc>
          <w:tcPr>
            <w:tcW w:w="548" w:type="dxa"/>
            <w:shd w:val="clear" w:color="000000" w:fill="FFFFFF"/>
          </w:tcPr>
          <w:p w:rsidR="00435E9D" w:rsidRPr="00317044" w:rsidRDefault="00435E9D" w:rsidP="005200A7">
            <w:pPr>
              <w:pStyle w:val="TAC"/>
              <w:rPr>
                <w:ins w:id="216" w:author="K. Shreyas Hegde" w:date="2018-06-13T17:16:00Z"/>
              </w:rPr>
            </w:pPr>
            <w:ins w:id="217" w:author="K. Shreyas Hegde" w:date="2018-06-13T17:16:00Z">
              <w:r w:rsidRPr="00317044">
                <w:t>0</w:t>
              </w:r>
            </w:ins>
          </w:p>
        </w:tc>
        <w:tc>
          <w:tcPr>
            <w:tcW w:w="548" w:type="dxa"/>
          </w:tcPr>
          <w:p w:rsidR="00435E9D" w:rsidRPr="00317044" w:rsidRDefault="00435E9D" w:rsidP="005200A7">
            <w:pPr>
              <w:pStyle w:val="TAC"/>
              <w:rPr>
                <w:ins w:id="218" w:author="K. Shreyas Hegde" w:date="2018-06-13T17:16:00Z"/>
              </w:rPr>
            </w:pPr>
            <w:ins w:id="219" w:author="K. Shreyas Hegde" w:date="2018-06-13T17:16:00Z">
              <w:r w:rsidRPr="00317044">
                <w:t>-</w:t>
              </w:r>
            </w:ins>
          </w:p>
        </w:tc>
        <w:tc>
          <w:tcPr>
            <w:tcW w:w="548" w:type="dxa"/>
          </w:tcPr>
          <w:p w:rsidR="00435E9D" w:rsidRPr="00317044" w:rsidRDefault="00435E9D" w:rsidP="005200A7">
            <w:pPr>
              <w:pStyle w:val="TAC"/>
              <w:rPr>
                <w:ins w:id="220" w:author="K. Shreyas Hegde" w:date="2018-06-13T17:16:00Z"/>
              </w:rPr>
            </w:pPr>
            <w:ins w:id="221" w:author="K. Shreyas Hegde" w:date="2018-06-13T17:16:00Z">
              <w:r w:rsidRPr="00317044">
                <w:t>-</w:t>
              </w:r>
            </w:ins>
          </w:p>
        </w:tc>
        <w:tc>
          <w:tcPr>
            <w:tcW w:w="548" w:type="dxa"/>
          </w:tcPr>
          <w:p w:rsidR="00435E9D" w:rsidRPr="00317044" w:rsidRDefault="00435E9D" w:rsidP="005200A7">
            <w:pPr>
              <w:pStyle w:val="TAC"/>
              <w:rPr>
                <w:ins w:id="222" w:author="K. Shreyas Hegde" w:date="2018-06-13T17:16:00Z"/>
              </w:rPr>
            </w:pPr>
            <w:ins w:id="223" w:author="K. Shreyas Hegde" w:date="2018-06-13T17:16:00Z">
              <w:r w:rsidRPr="00317044">
                <w:t>-</w:t>
              </w:r>
            </w:ins>
          </w:p>
        </w:tc>
        <w:tc>
          <w:tcPr>
            <w:tcW w:w="548" w:type="dxa"/>
            <w:shd w:val="clear" w:color="auto" w:fill="FFFFFF"/>
          </w:tcPr>
          <w:p w:rsidR="00435E9D" w:rsidRPr="00317044" w:rsidRDefault="00435E9D" w:rsidP="005200A7">
            <w:pPr>
              <w:pStyle w:val="TAC"/>
              <w:rPr>
                <w:ins w:id="224" w:author="K. Shreyas Hegde" w:date="2018-06-13T17:16:00Z"/>
              </w:rPr>
            </w:pPr>
            <w:ins w:id="225" w:author="K. Shreyas Hegde" w:date="2018-06-13T17:16:00Z">
              <w:r w:rsidRPr="00317044">
                <w:t>-</w:t>
              </w:r>
            </w:ins>
          </w:p>
        </w:tc>
        <w:tc>
          <w:tcPr>
            <w:tcW w:w="548" w:type="dxa"/>
            <w:shd w:val="clear" w:color="auto" w:fill="FFFFFF"/>
          </w:tcPr>
          <w:p w:rsidR="00435E9D" w:rsidRPr="00317044" w:rsidRDefault="00435E9D" w:rsidP="005200A7">
            <w:pPr>
              <w:pStyle w:val="TAC"/>
              <w:rPr>
                <w:ins w:id="226" w:author="K. Shreyas Hegde" w:date="2018-06-13T17:16:00Z"/>
              </w:rPr>
            </w:pPr>
            <w:ins w:id="227" w:author="K. Shreyas Hegde" w:date="2018-06-13T17:16:00Z">
              <w:r w:rsidRPr="00317044">
                <w:t>-</w:t>
              </w:r>
            </w:ins>
          </w:p>
        </w:tc>
        <w:tc>
          <w:tcPr>
            <w:tcW w:w="548" w:type="dxa"/>
          </w:tcPr>
          <w:p w:rsidR="00435E9D" w:rsidRPr="00317044" w:rsidRDefault="00435E9D" w:rsidP="005200A7">
            <w:pPr>
              <w:pStyle w:val="TAC"/>
              <w:rPr>
                <w:ins w:id="228" w:author="K. Shreyas Hegde" w:date="2018-06-13T17:16:00Z"/>
              </w:rPr>
            </w:pPr>
            <w:ins w:id="229" w:author="K. Shreyas Hegde" w:date="2018-06-13T17:16:00Z">
              <w:r w:rsidRPr="00317044">
                <w:t>-</w:t>
              </w:r>
            </w:ins>
          </w:p>
        </w:tc>
        <w:tc>
          <w:tcPr>
            <w:tcW w:w="548" w:type="dxa"/>
          </w:tcPr>
          <w:p w:rsidR="00435E9D" w:rsidRPr="00317044" w:rsidRDefault="00435E9D" w:rsidP="005200A7">
            <w:pPr>
              <w:pStyle w:val="TAC"/>
              <w:rPr>
                <w:ins w:id="230" w:author="K. Shreyas Hegde" w:date="2018-06-13T17:16:00Z"/>
              </w:rPr>
            </w:pPr>
            <w:ins w:id="231" w:author="K. Shreyas Hegde" w:date="2018-06-13T17:16:00Z">
              <w:r w:rsidRPr="00317044">
                <w:t>-</w:t>
              </w:r>
            </w:ins>
          </w:p>
        </w:tc>
        <w:tc>
          <w:tcPr>
            <w:tcW w:w="3712" w:type="dxa"/>
          </w:tcPr>
          <w:p w:rsidR="00435E9D" w:rsidRPr="00317044" w:rsidRDefault="00435E9D" w:rsidP="005200A7">
            <w:pPr>
              <w:pStyle w:val="TAC"/>
              <w:jc w:val="left"/>
              <w:rPr>
                <w:ins w:id="232" w:author="K. Shreyas Hegde" w:date="2018-06-13T17:16:00Z"/>
              </w:rPr>
            </w:pPr>
            <w:ins w:id="233" w:author="K. Shreyas Hegde" w:date="2018-06-13T17:16:00Z">
              <w:r w:rsidRPr="00317044">
                <w:t>Global reference data</w:t>
              </w:r>
            </w:ins>
          </w:p>
        </w:tc>
      </w:tr>
      <w:tr w:rsidR="00435E9D" w:rsidRPr="00317044" w:rsidTr="001B70E8">
        <w:trPr>
          <w:cantSplit/>
          <w:jc w:val="center"/>
          <w:ins w:id="234" w:author="K. Shreyas Hegde" w:date="2018-06-13T17:16:00Z"/>
        </w:trPr>
        <w:tc>
          <w:tcPr>
            <w:tcW w:w="548" w:type="dxa"/>
            <w:tcBorders>
              <w:bottom w:val="single" w:sz="4" w:space="0" w:color="auto"/>
            </w:tcBorders>
            <w:shd w:val="clear" w:color="000000" w:fill="FFFFFF"/>
          </w:tcPr>
          <w:p w:rsidR="00435E9D" w:rsidRPr="00317044" w:rsidRDefault="00435E9D" w:rsidP="005200A7">
            <w:pPr>
              <w:pStyle w:val="TAC"/>
              <w:rPr>
                <w:ins w:id="235" w:author="K. Shreyas Hegde" w:date="2018-06-13T17:16:00Z"/>
              </w:rPr>
            </w:pPr>
            <w:ins w:id="236" w:author="K. Shreyas Hegde" w:date="2018-06-13T17:16:00Z">
              <w:r w:rsidRPr="00317044">
                <w:t>1</w:t>
              </w:r>
            </w:ins>
          </w:p>
        </w:tc>
        <w:tc>
          <w:tcPr>
            <w:tcW w:w="548" w:type="dxa"/>
            <w:tcBorders>
              <w:bottom w:val="single" w:sz="4" w:space="0" w:color="auto"/>
            </w:tcBorders>
          </w:tcPr>
          <w:p w:rsidR="00435E9D" w:rsidRPr="00317044" w:rsidRDefault="00435E9D" w:rsidP="005200A7">
            <w:pPr>
              <w:pStyle w:val="TAC"/>
              <w:rPr>
                <w:ins w:id="237" w:author="K. Shreyas Hegde" w:date="2018-06-13T17:16:00Z"/>
              </w:rPr>
            </w:pPr>
            <w:ins w:id="238" w:author="K. Shreyas Hegde" w:date="2018-06-13T17:16:00Z">
              <w:r w:rsidRPr="00317044">
                <w:t>-</w:t>
              </w:r>
            </w:ins>
          </w:p>
        </w:tc>
        <w:tc>
          <w:tcPr>
            <w:tcW w:w="548" w:type="dxa"/>
            <w:tcBorders>
              <w:bottom w:val="single" w:sz="4" w:space="0" w:color="auto"/>
            </w:tcBorders>
          </w:tcPr>
          <w:p w:rsidR="00435E9D" w:rsidRPr="00317044" w:rsidRDefault="00435E9D" w:rsidP="005200A7">
            <w:pPr>
              <w:pStyle w:val="TAC"/>
              <w:rPr>
                <w:ins w:id="239" w:author="K. Shreyas Hegde" w:date="2018-06-13T17:16:00Z"/>
              </w:rPr>
            </w:pPr>
            <w:ins w:id="240" w:author="K. Shreyas Hegde" w:date="2018-06-13T17:16:00Z">
              <w:r w:rsidRPr="00317044">
                <w:t>-</w:t>
              </w:r>
            </w:ins>
          </w:p>
        </w:tc>
        <w:tc>
          <w:tcPr>
            <w:tcW w:w="548" w:type="dxa"/>
            <w:tcBorders>
              <w:bottom w:val="single" w:sz="4" w:space="0" w:color="auto"/>
            </w:tcBorders>
          </w:tcPr>
          <w:p w:rsidR="00435E9D" w:rsidRPr="00317044" w:rsidRDefault="00435E9D" w:rsidP="005200A7">
            <w:pPr>
              <w:pStyle w:val="TAC"/>
              <w:rPr>
                <w:ins w:id="241" w:author="K. Shreyas Hegde" w:date="2018-06-13T17:16:00Z"/>
              </w:rPr>
            </w:pPr>
            <w:ins w:id="242" w:author="K. Shreyas Hegde" w:date="2018-06-13T17:16:00Z">
              <w:r w:rsidRPr="00317044">
                <w:t>-</w:t>
              </w:r>
            </w:ins>
          </w:p>
        </w:tc>
        <w:tc>
          <w:tcPr>
            <w:tcW w:w="548" w:type="dxa"/>
            <w:tcBorders>
              <w:bottom w:val="single" w:sz="4" w:space="0" w:color="auto"/>
            </w:tcBorders>
            <w:shd w:val="clear" w:color="auto" w:fill="FFFFFF"/>
          </w:tcPr>
          <w:p w:rsidR="00435E9D" w:rsidRPr="00317044" w:rsidRDefault="00435E9D" w:rsidP="005200A7">
            <w:pPr>
              <w:pStyle w:val="TAC"/>
              <w:rPr>
                <w:ins w:id="243" w:author="K. Shreyas Hegde" w:date="2018-06-13T17:16:00Z"/>
              </w:rPr>
            </w:pPr>
            <w:ins w:id="244" w:author="K. Shreyas Hegde" w:date="2018-06-13T17:16:00Z">
              <w:r w:rsidRPr="00317044">
                <w:t>-</w:t>
              </w:r>
            </w:ins>
          </w:p>
        </w:tc>
        <w:tc>
          <w:tcPr>
            <w:tcW w:w="548" w:type="dxa"/>
            <w:tcBorders>
              <w:bottom w:val="single" w:sz="4" w:space="0" w:color="auto"/>
            </w:tcBorders>
            <w:shd w:val="clear" w:color="auto" w:fill="FFFFFF"/>
          </w:tcPr>
          <w:p w:rsidR="00435E9D" w:rsidRPr="00317044" w:rsidRDefault="00435E9D" w:rsidP="005200A7">
            <w:pPr>
              <w:pStyle w:val="TAC"/>
              <w:rPr>
                <w:ins w:id="245" w:author="K. Shreyas Hegde" w:date="2018-06-13T17:16:00Z"/>
              </w:rPr>
            </w:pPr>
            <w:ins w:id="246" w:author="K. Shreyas Hegde" w:date="2018-06-13T17:16:00Z">
              <w:r w:rsidRPr="00317044">
                <w:t>-</w:t>
              </w:r>
            </w:ins>
          </w:p>
        </w:tc>
        <w:tc>
          <w:tcPr>
            <w:tcW w:w="548" w:type="dxa"/>
            <w:tcBorders>
              <w:bottom w:val="single" w:sz="4" w:space="0" w:color="auto"/>
            </w:tcBorders>
          </w:tcPr>
          <w:p w:rsidR="00435E9D" w:rsidRPr="00317044" w:rsidRDefault="00435E9D" w:rsidP="005200A7">
            <w:pPr>
              <w:pStyle w:val="TAC"/>
              <w:rPr>
                <w:ins w:id="247" w:author="K. Shreyas Hegde" w:date="2018-06-13T17:16:00Z"/>
              </w:rPr>
            </w:pPr>
            <w:ins w:id="248" w:author="K. Shreyas Hegde" w:date="2018-06-13T17:16:00Z">
              <w:r w:rsidRPr="00317044">
                <w:t>-</w:t>
              </w:r>
            </w:ins>
          </w:p>
        </w:tc>
        <w:tc>
          <w:tcPr>
            <w:tcW w:w="548" w:type="dxa"/>
            <w:tcBorders>
              <w:bottom w:val="single" w:sz="4" w:space="0" w:color="auto"/>
            </w:tcBorders>
          </w:tcPr>
          <w:p w:rsidR="00435E9D" w:rsidRPr="00317044" w:rsidRDefault="00435E9D" w:rsidP="005200A7">
            <w:pPr>
              <w:pStyle w:val="TAC"/>
              <w:rPr>
                <w:ins w:id="249" w:author="K. Shreyas Hegde" w:date="2018-06-13T17:16:00Z"/>
              </w:rPr>
            </w:pPr>
            <w:ins w:id="250" w:author="K. Shreyas Hegde" w:date="2018-06-13T17:16:00Z">
              <w:r w:rsidRPr="00317044">
                <w:t>-</w:t>
              </w:r>
            </w:ins>
          </w:p>
        </w:tc>
        <w:tc>
          <w:tcPr>
            <w:tcW w:w="3712" w:type="dxa"/>
            <w:tcBorders>
              <w:bottom w:val="single" w:sz="4" w:space="0" w:color="auto"/>
            </w:tcBorders>
          </w:tcPr>
          <w:p w:rsidR="00435E9D" w:rsidRPr="00317044" w:rsidRDefault="00435E9D" w:rsidP="005200A7">
            <w:pPr>
              <w:pStyle w:val="TAC"/>
              <w:jc w:val="left"/>
              <w:rPr>
                <w:ins w:id="251" w:author="K. Shreyas Hegde" w:date="2018-06-13T17:16:00Z"/>
              </w:rPr>
            </w:pPr>
            <w:ins w:id="252" w:author="K. Shreyas Hegde" w:date="2018-06-13T17:16:00Z">
              <w:r w:rsidRPr="00317044">
                <w:t>Specific reference data</w:t>
              </w:r>
            </w:ins>
          </w:p>
        </w:tc>
      </w:tr>
    </w:tbl>
    <w:p w:rsidR="00435E9D" w:rsidRPr="00317044" w:rsidRDefault="00435E9D" w:rsidP="00435E9D">
      <w:pPr>
        <w:keepNext/>
        <w:keepLines/>
        <w:rPr>
          <w:ins w:id="253" w:author="K. Shreyas Hegde" w:date="2018-06-13T17:16:00Z"/>
        </w:rPr>
      </w:pPr>
    </w:p>
    <w:p w:rsidR="00435E9D" w:rsidRPr="00317044" w:rsidRDefault="00670AFE" w:rsidP="00435E9D">
      <w:pPr>
        <w:pStyle w:val="NO"/>
        <w:rPr>
          <w:ins w:id="254" w:author="K. Shreyas Hegde" w:date="2018-06-13T17:16:00Z"/>
        </w:rPr>
      </w:pPr>
      <w:ins w:id="255" w:author="K. Shreyas Hegde" w:date="2018-06-13T17:16:00Z">
        <w:r>
          <w:t>NOTE</w:t>
        </w:r>
        <w:r w:rsidR="00435E9D" w:rsidRPr="00317044">
          <w:t>:</w:t>
        </w:r>
        <w:r w:rsidR="00435E9D" w:rsidRPr="00317044">
          <w:tab/>
          <w:t xml:space="preserve">Parameter </w:t>
        </w:r>
        <w:r w:rsidR="00435E9D" w:rsidRPr="00172479">
          <w:t>P2</w:t>
        </w:r>
        <w:r w:rsidR="00435E9D" w:rsidRPr="00317044">
          <w:rPr>
            <w:snapToGrid w:val="0"/>
          </w:rPr>
          <w:t xml:space="preserve"> = </w:t>
        </w:r>
        <w:r w:rsidR="00435E9D" w:rsidRPr="00317044">
          <w:t xml:space="preserve">'00' indicates that no information on the </w:t>
        </w:r>
      </w:ins>
      <w:ins w:id="256" w:author="K. Shreyas Hegde" w:date="2018-06-13T17:23:00Z">
        <w:r w:rsidR="00AE7BC0">
          <w:t>identity requested</w:t>
        </w:r>
      </w:ins>
      <w:ins w:id="257" w:author="K. Shreyas Hegde" w:date="2018-06-13T17:16:00Z">
        <w:r w:rsidR="00435E9D" w:rsidRPr="00317044">
          <w:t xml:space="preserve"> is given. The </w:t>
        </w:r>
      </w:ins>
      <w:ins w:id="258" w:author="K. Shreyas Hegde" w:date="2018-06-13T17:23:00Z">
        <w:r w:rsidR="0039058E">
          <w:t>identity</w:t>
        </w:r>
      </w:ins>
      <w:ins w:id="259" w:author="K. Shreyas Hegde" w:date="2018-06-13T17:16:00Z">
        <w:r w:rsidR="00435E9D" w:rsidRPr="00317044">
          <w:t xml:space="preserve"> is implicitly known in the context of the selected application.</w:t>
        </w:r>
      </w:ins>
    </w:p>
    <w:p w:rsidR="00435E9D" w:rsidRPr="00317044" w:rsidRDefault="00435E9D" w:rsidP="00435E9D">
      <w:pPr>
        <w:keepNext/>
        <w:keepLines/>
        <w:rPr>
          <w:ins w:id="260" w:author="K. Shreyas Hegde" w:date="2018-06-13T17:16:00Z"/>
        </w:rPr>
      </w:pPr>
      <w:ins w:id="261" w:author="K. Shreyas Hegde" w:date="2018-06-13T17:16:00Z">
        <w:r w:rsidRPr="00317044">
          <w:t>Command data</w:t>
        </w:r>
      </w:ins>
      <w:ins w:id="262" w:author="K. Shreyas Hegde" w:date="2018-06-13T17:53:00Z">
        <w:r w:rsidR="00150F13">
          <w:t xml:space="preserve"> (generic)</w:t>
        </w:r>
      </w:ins>
      <w:ins w:id="263" w:author="K. Shreyas Hegde" w:date="2018-06-13T17:16:00Z">
        <w:r w:rsidRPr="00317044">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435E9D" w:rsidRPr="00317044" w:rsidTr="005200A7">
        <w:trPr>
          <w:jc w:val="center"/>
          <w:ins w:id="264" w:author="K. Shreyas Hegde" w:date="2018-06-13T17:16:00Z"/>
        </w:trPr>
        <w:tc>
          <w:tcPr>
            <w:tcW w:w="1276" w:type="dxa"/>
          </w:tcPr>
          <w:p w:rsidR="00435E9D" w:rsidRPr="00317044" w:rsidRDefault="00435E9D" w:rsidP="005200A7">
            <w:pPr>
              <w:pStyle w:val="TAH"/>
              <w:rPr>
                <w:ins w:id="265" w:author="K. Shreyas Hegde" w:date="2018-06-13T17:16:00Z"/>
              </w:rPr>
            </w:pPr>
            <w:ins w:id="266" w:author="K. Shreyas Hegde" w:date="2018-06-13T17:16:00Z">
              <w:r w:rsidRPr="00317044">
                <w:t>Byte(s)</w:t>
              </w:r>
            </w:ins>
          </w:p>
        </w:tc>
        <w:tc>
          <w:tcPr>
            <w:tcW w:w="4961" w:type="dxa"/>
          </w:tcPr>
          <w:p w:rsidR="00435E9D" w:rsidRPr="00317044" w:rsidRDefault="00435E9D" w:rsidP="005200A7">
            <w:pPr>
              <w:pStyle w:val="TAH"/>
              <w:rPr>
                <w:ins w:id="267" w:author="K. Shreyas Hegde" w:date="2018-06-13T17:16:00Z"/>
              </w:rPr>
            </w:pPr>
            <w:ins w:id="268" w:author="K. Shreyas Hegde" w:date="2018-06-13T17:16:00Z">
              <w:r w:rsidRPr="00317044">
                <w:t>Description</w:t>
              </w:r>
            </w:ins>
          </w:p>
        </w:tc>
        <w:tc>
          <w:tcPr>
            <w:tcW w:w="1417" w:type="dxa"/>
          </w:tcPr>
          <w:p w:rsidR="00435E9D" w:rsidRPr="00317044" w:rsidRDefault="00435E9D" w:rsidP="005200A7">
            <w:pPr>
              <w:pStyle w:val="TAH"/>
              <w:rPr>
                <w:ins w:id="269" w:author="K. Shreyas Hegde" w:date="2018-06-13T17:16:00Z"/>
              </w:rPr>
            </w:pPr>
            <w:ins w:id="270" w:author="K. Shreyas Hegde" w:date="2018-06-13T17:16:00Z">
              <w:r w:rsidRPr="00317044">
                <w:t>Length</w:t>
              </w:r>
            </w:ins>
          </w:p>
        </w:tc>
      </w:tr>
      <w:tr w:rsidR="00435E9D" w:rsidRPr="00317044" w:rsidTr="005200A7">
        <w:trPr>
          <w:jc w:val="center"/>
          <w:ins w:id="271" w:author="K. Shreyas Hegde" w:date="2018-06-13T17:16:00Z"/>
        </w:trPr>
        <w:tc>
          <w:tcPr>
            <w:tcW w:w="1276" w:type="dxa"/>
          </w:tcPr>
          <w:p w:rsidR="00435E9D" w:rsidRPr="00317044" w:rsidRDefault="00435E9D" w:rsidP="005200A7">
            <w:pPr>
              <w:pStyle w:val="TAC"/>
              <w:rPr>
                <w:ins w:id="272" w:author="K. Shreyas Hegde" w:date="2018-06-13T17:16:00Z"/>
              </w:rPr>
            </w:pPr>
            <w:ins w:id="273" w:author="K. Shreyas Hegde" w:date="2018-06-13T17:16:00Z">
              <w:r w:rsidRPr="00317044">
                <w:t xml:space="preserve">1 to </w:t>
              </w:r>
              <w:proofErr w:type="spellStart"/>
              <w:r w:rsidRPr="00317044">
                <w:t>Lc</w:t>
              </w:r>
              <w:proofErr w:type="spellEnd"/>
            </w:ins>
          </w:p>
        </w:tc>
        <w:tc>
          <w:tcPr>
            <w:tcW w:w="4961" w:type="dxa"/>
          </w:tcPr>
          <w:p w:rsidR="00435E9D" w:rsidRPr="00317044" w:rsidRDefault="001B70E8" w:rsidP="005200A7">
            <w:pPr>
              <w:pStyle w:val="TAL"/>
              <w:rPr>
                <w:ins w:id="274" w:author="K. Shreyas Hegde" w:date="2018-06-13T17:16:00Z"/>
              </w:rPr>
            </w:pPr>
            <w:ins w:id="275" w:author="K. Shreyas Hegde" w:date="2018-06-13T17:24:00Z">
              <w:r>
                <w:t>Identity</w:t>
              </w:r>
            </w:ins>
            <w:ins w:id="276" w:author="K. Shreyas Hegde" w:date="2018-06-13T17:16:00Z">
              <w:r w:rsidR="00435E9D" w:rsidRPr="00317044">
                <w:t xml:space="preserve"> related data (see note)</w:t>
              </w:r>
            </w:ins>
          </w:p>
        </w:tc>
        <w:tc>
          <w:tcPr>
            <w:tcW w:w="1417" w:type="dxa"/>
          </w:tcPr>
          <w:p w:rsidR="00435E9D" w:rsidRPr="00317044" w:rsidRDefault="00435E9D" w:rsidP="005200A7">
            <w:pPr>
              <w:pStyle w:val="TAC"/>
              <w:rPr>
                <w:ins w:id="277" w:author="K. Shreyas Hegde" w:date="2018-06-13T17:16:00Z"/>
              </w:rPr>
            </w:pPr>
            <w:proofErr w:type="spellStart"/>
            <w:ins w:id="278" w:author="K. Shreyas Hegde" w:date="2018-06-13T17:16:00Z">
              <w:r w:rsidRPr="00317044">
                <w:t>Lc</w:t>
              </w:r>
              <w:proofErr w:type="spellEnd"/>
            </w:ins>
          </w:p>
        </w:tc>
      </w:tr>
      <w:tr w:rsidR="00435E9D" w:rsidRPr="00317044" w:rsidTr="005200A7">
        <w:trPr>
          <w:cantSplit/>
          <w:jc w:val="center"/>
          <w:ins w:id="279" w:author="K. Shreyas Hegde" w:date="2018-06-13T17:16:00Z"/>
        </w:trPr>
        <w:tc>
          <w:tcPr>
            <w:tcW w:w="7654" w:type="dxa"/>
            <w:gridSpan w:val="3"/>
          </w:tcPr>
          <w:p w:rsidR="00435E9D" w:rsidRPr="00317044" w:rsidRDefault="00435E9D" w:rsidP="005200A7">
            <w:pPr>
              <w:pStyle w:val="TAN"/>
              <w:rPr>
                <w:ins w:id="280" w:author="K. Shreyas Hegde" w:date="2018-06-13T17:16:00Z"/>
              </w:rPr>
            </w:pPr>
            <w:ins w:id="281" w:author="K. Shreyas Hegde" w:date="2018-06-13T17:16:00Z">
              <w:r w:rsidRPr="00317044">
                <w:t>NOTE:</w:t>
              </w:r>
              <w:r w:rsidRPr="00317044">
                <w:tab/>
                <w:t>The command data shall be specified by each application specific document.</w:t>
              </w:r>
            </w:ins>
          </w:p>
        </w:tc>
      </w:tr>
    </w:tbl>
    <w:p w:rsidR="00435E9D" w:rsidRPr="00317044" w:rsidRDefault="00435E9D" w:rsidP="00435E9D">
      <w:pPr>
        <w:rPr>
          <w:ins w:id="282" w:author="K. Shreyas Hegde" w:date="2018-06-13T17:16:00Z"/>
        </w:rPr>
      </w:pPr>
    </w:p>
    <w:p w:rsidR="00435E9D" w:rsidRPr="00317044" w:rsidRDefault="00435E9D" w:rsidP="00435E9D">
      <w:pPr>
        <w:keepNext/>
        <w:rPr>
          <w:ins w:id="283" w:author="K. Shreyas Hegde" w:date="2018-06-13T17:16:00Z"/>
        </w:rPr>
      </w:pPr>
      <w:ins w:id="284" w:author="K. Shreyas Hegde" w:date="2018-06-13T17:16:00Z">
        <w:r w:rsidRPr="00317044">
          <w:t>Response data (generic):</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6"/>
        <w:gridCol w:w="4961"/>
        <w:gridCol w:w="1417"/>
      </w:tblGrid>
      <w:tr w:rsidR="00435E9D" w:rsidRPr="00317044" w:rsidTr="005200A7">
        <w:trPr>
          <w:jc w:val="center"/>
          <w:ins w:id="285" w:author="K. Shreyas Hegde" w:date="2018-06-13T17:16:00Z"/>
        </w:trPr>
        <w:tc>
          <w:tcPr>
            <w:tcW w:w="1276" w:type="dxa"/>
          </w:tcPr>
          <w:p w:rsidR="00435E9D" w:rsidRPr="00317044" w:rsidRDefault="00435E9D" w:rsidP="005200A7">
            <w:pPr>
              <w:pStyle w:val="TAH"/>
              <w:rPr>
                <w:ins w:id="286" w:author="K. Shreyas Hegde" w:date="2018-06-13T17:16:00Z"/>
              </w:rPr>
            </w:pPr>
            <w:ins w:id="287" w:author="K. Shreyas Hegde" w:date="2018-06-13T17:16:00Z">
              <w:r w:rsidRPr="00317044">
                <w:t>Byte(s)</w:t>
              </w:r>
            </w:ins>
          </w:p>
        </w:tc>
        <w:tc>
          <w:tcPr>
            <w:tcW w:w="4961" w:type="dxa"/>
          </w:tcPr>
          <w:p w:rsidR="00435E9D" w:rsidRPr="00317044" w:rsidRDefault="00435E9D" w:rsidP="005200A7">
            <w:pPr>
              <w:pStyle w:val="TAH"/>
              <w:rPr>
                <w:ins w:id="288" w:author="K. Shreyas Hegde" w:date="2018-06-13T17:16:00Z"/>
              </w:rPr>
            </w:pPr>
            <w:ins w:id="289" w:author="K. Shreyas Hegde" w:date="2018-06-13T17:16:00Z">
              <w:r w:rsidRPr="00317044">
                <w:t>Description</w:t>
              </w:r>
            </w:ins>
          </w:p>
        </w:tc>
        <w:tc>
          <w:tcPr>
            <w:tcW w:w="1417" w:type="dxa"/>
          </w:tcPr>
          <w:p w:rsidR="00435E9D" w:rsidRPr="00317044" w:rsidRDefault="00435E9D" w:rsidP="005200A7">
            <w:pPr>
              <w:pStyle w:val="TAH"/>
              <w:rPr>
                <w:ins w:id="290" w:author="K. Shreyas Hegde" w:date="2018-06-13T17:16:00Z"/>
              </w:rPr>
            </w:pPr>
            <w:ins w:id="291" w:author="K. Shreyas Hegde" w:date="2018-06-13T17:16:00Z">
              <w:r w:rsidRPr="00317044">
                <w:t>Length</w:t>
              </w:r>
            </w:ins>
          </w:p>
        </w:tc>
      </w:tr>
      <w:tr w:rsidR="00435E9D" w:rsidRPr="00317044" w:rsidTr="005200A7">
        <w:trPr>
          <w:jc w:val="center"/>
          <w:ins w:id="292" w:author="K. Shreyas Hegde" w:date="2018-06-13T17:16:00Z"/>
        </w:trPr>
        <w:tc>
          <w:tcPr>
            <w:tcW w:w="1276" w:type="dxa"/>
          </w:tcPr>
          <w:p w:rsidR="00435E9D" w:rsidRPr="00317044" w:rsidRDefault="00435E9D" w:rsidP="005200A7">
            <w:pPr>
              <w:pStyle w:val="TAC"/>
              <w:rPr>
                <w:ins w:id="293" w:author="K. Shreyas Hegde" w:date="2018-06-13T17:16:00Z"/>
              </w:rPr>
            </w:pPr>
            <w:ins w:id="294" w:author="K. Shreyas Hegde" w:date="2018-06-13T17:16:00Z">
              <w:r w:rsidRPr="00317044">
                <w:t>1 to Le</w:t>
              </w:r>
            </w:ins>
          </w:p>
        </w:tc>
        <w:tc>
          <w:tcPr>
            <w:tcW w:w="4961" w:type="dxa"/>
          </w:tcPr>
          <w:p w:rsidR="00435E9D" w:rsidRPr="00317044" w:rsidRDefault="00DA1EA0" w:rsidP="005200A7">
            <w:pPr>
              <w:pStyle w:val="TAL"/>
              <w:rPr>
                <w:ins w:id="295" w:author="K. Shreyas Hegde" w:date="2018-06-13T17:16:00Z"/>
              </w:rPr>
            </w:pPr>
            <w:ins w:id="296" w:author="K. Shreyas Hegde" w:date="2018-06-13T17:24:00Z">
              <w:r>
                <w:t>Identity</w:t>
              </w:r>
            </w:ins>
            <w:ins w:id="297" w:author="K. Shreyas Hegde" w:date="2018-06-13T17:16:00Z">
              <w:r w:rsidR="00435E9D" w:rsidRPr="00317044">
                <w:t xml:space="preserve"> related data (see note)</w:t>
              </w:r>
            </w:ins>
          </w:p>
        </w:tc>
        <w:tc>
          <w:tcPr>
            <w:tcW w:w="1417" w:type="dxa"/>
          </w:tcPr>
          <w:p w:rsidR="00435E9D" w:rsidRPr="00317044" w:rsidRDefault="00435E9D" w:rsidP="005200A7">
            <w:pPr>
              <w:pStyle w:val="TAC"/>
              <w:rPr>
                <w:ins w:id="298" w:author="K. Shreyas Hegde" w:date="2018-06-13T17:16:00Z"/>
              </w:rPr>
            </w:pPr>
            <w:ins w:id="299" w:author="K. Shreyas Hegde" w:date="2018-06-13T17:16:00Z">
              <w:r w:rsidRPr="00317044">
                <w:t>Le</w:t>
              </w:r>
            </w:ins>
          </w:p>
        </w:tc>
      </w:tr>
      <w:tr w:rsidR="00435E9D" w:rsidRPr="00317044" w:rsidTr="005200A7">
        <w:trPr>
          <w:cantSplit/>
          <w:jc w:val="center"/>
          <w:ins w:id="300" w:author="K. Shreyas Hegde" w:date="2018-06-13T17:16:00Z"/>
        </w:trPr>
        <w:tc>
          <w:tcPr>
            <w:tcW w:w="7654" w:type="dxa"/>
            <w:gridSpan w:val="3"/>
          </w:tcPr>
          <w:p w:rsidR="00435E9D" w:rsidRPr="00317044" w:rsidRDefault="00435E9D" w:rsidP="005200A7">
            <w:pPr>
              <w:pStyle w:val="TAN"/>
              <w:rPr>
                <w:ins w:id="301" w:author="K. Shreyas Hegde" w:date="2018-06-13T17:16:00Z"/>
              </w:rPr>
            </w:pPr>
            <w:ins w:id="302" w:author="K. Shreyas Hegde" w:date="2018-06-13T17:16:00Z">
              <w:r w:rsidRPr="00317044">
                <w:t>NOTE:</w:t>
              </w:r>
              <w:r w:rsidRPr="00317044">
                <w:tab/>
                <w:t>The response data shall be specified by each application specific document.</w:t>
              </w:r>
            </w:ins>
          </w:p>
        </w:tc>
      </w:tr>
    </w:tbl>
    <w:p w:rsidR="003878F7" w:rsidRPr="00356A11" w:rsidRDefault="003878F7" w:rsidP="00435E9D">
      <w:pPr>
        <w:rPr>
          <w:lang w:val="en-US"/>
        </w:rPr>
      </w:pPr>
    </w:p>
    <w:sectPr w:rsidR="003878F7" w:rsidRPr="00356A11" w:rsidSect="00D506CB">
      <w:headerReference w:type="default" r:id="rId13"/>
      <w:footerReference w:type="default" r:id="rId14"/>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the specification number in this box. For example, 101 220. Do not prefix the number with </w:t>
      </w:r>
      <w:proofErr w:type="gramStart"/>
      <w:r w:rsidR="000154A8">
        <w:t>anything .</w:t>
      </w:r>
      <w:proofErr w:type="gramEnd"/>
      <w:r w:rsidR="000154A8">
        <w:t xml:space="preserve"> i.e. do not use "TS".</w:t>
      </w:r>
    </w:p>
  </w:comment>
  <w:comment w:id="2"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the CR number here. This number is allocated by the WG and the ETSI support team.</w:t>
      </w:r>
    </w:p>
  </w:comment>
  <w:comment w:id="3"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the revision number of the CR here. If it is the first version, use a "-".</w:t>
      </w:r>
    </w:p>
  </w:comment>
  <w:comment w:id="4"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0154A8">
          <w:rPr>
            <w:rStyle w:val="Hyperlink"/>
          </w:rPr>
          <w:t>http://docbox.etsi.org/scp/scp/specs/</w:t>
        </w:r>
      </w:hyperlink>
      <w:r w:rsidR="000154A8">
        <w:t xml:space="preserve"> .</w:t>
      </w:r>
    </w:p>
  </w:comment>
  <w:comment w:id="6"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For help on how to fill out a field, place the mouse pointer over the special symbol closest to the field in question.</w:t>
      </w:r>
    </w:p>
  </w:comment>
  <w:comment w:id="7"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Mark one or more of the boxes with an X.</w:t>
      </w:r>
    </w:p>
  </w:comment>
  <w:comment w:id="8"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a concise description of the subject matter of the CR. It should be no longer than one line.</w:t>
      </w:r>
    </w:p>
  </w:comment>
  <w:comment w:id="9"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the source of the CR. This is either (a) one or several companies or, (b) if a (sub)working group has already reviewed and agreed the CR, then list the group as the source.</w:t>
      </w:r>
    </w:p>
  </w:comment>
  <w:comment w:id="10"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the title of the related work item which is applicable to the change. This field is mandatory for category F, B &amp; C CRs for release 4 and later.</w:t>
      </w:r>
    </w:p>
  </w:comment>
  <w:comment w:id="11"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the date on which the CR was last revised.</w:t>
      </w:r>
    </w:p>
  </w:comment>
  <w:comment w:id="12"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a single letter corresponding to the most appropriate category listed below. For more detailed help on interpreting these categories, see the Technical Report 21.900 "3GPP working methods".</w:t>
      </w:r>
    </w:p>
  </w:comment>
  <w:comment w:id="13"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a single release code from the list below.</w:t>
      </w:r>
    </w:p>
  </w:comment>
  <w:comment w:id="16"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text which explains why the change is necessary.</w:t>
      </w:r>
    </w:p>
  </w:comment>
  <w:comment w:id="17"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text which describes the most important components of the change. i.e. How the change is made.</w:t>
      </w:r>
    </w:p>
  </w:comment>
  <w:comment w:id="18"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here the consequences if this CR was to be rejected. It is necessary to complete this section only if the CR is of category "F" (i.e. essential correction).</w:t>
      </w:r>
    </w:p>
  </w:comment>
  <w:comment w:id="19"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each the number of each clause which contains changes.</w:t>
      </w:r>
    </w:p>
  </w:comment>
  <w:comment w:id="20"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an X in the box if any other specifications are affected by this change.</w:t>
      </w:r>
    </w:p>
  </w:comment>
  <w:comment w:id="21"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List here the specifications which are affected or the CRs which are linked.</w:t>
      </w:r>
    </w:p>
  </w:comment>
  <w:comment w:id="22" w:author="Explanation of field" w:initials="H">
    <w:p w:rsidR="000154A8" w:rsidRDefault="00A0066F">
      <w:pPr>
        <w:pStyle w:val="CommentText"/>
      </w:pPr>
      <w:r>
        <w:fldChar w:fldCharType="begin"/>
      </w:r>
      <w:r w:rsidR="000154A8">
        <w:instrText>PAGE \# "'PAGE: '#'</w:instrText>
      </w:r>
      <w:r w:rsidR="000154A8">
        <w:br/>
        <w:instrText>'"</w:instrText>
      </w:r>
      <w:r w:rsidR="000154A8">
        <w:rPr>
          <w:rStyle w:val="CommentReference"/>
        </w:rPr>
        <w:instrText xml:space="preserve">  </w:instrText>
      </w:r>
      <w:r>
        <w:fldChar w:fldCharType="end"/>
      </w:r>
      <w:r w:rsidR="000154A8">
        <w:rPr>
          <w:rStyle w:val="CommentReference"/>
        </w:rPr>
        <w:annotationRef/>
      </w:r>
      <w:r w:rsidR="000154A8">
        <w:t xml:space="preserve"> Enter any other information which may be needed by the group being requested to approve the CR. This could include special conditions for </w:t>
      </w:r>
      <w:proofErr w:type="spellStart"/>
      <w:r w:rsidR="000154A8">
        <w:t>it's</w:t>
      </w:r>
      <w:proofErr w:type="spellEnd"/>
      <w:r w:rsidR="000154A8">
        <w:t xml:space="preserve">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F3E134" w15:done="0"/>
  <w15:commentEx w15:paraId="34136973" w15:done="0"/>
  <w15:commentEx w15:paraId="67C1276F" w15:done="0"/>
  <w15:commentEx w15:paraId="7812B22D" w15:done="0"/>
  <w15:commentEx w15:paraId="004A54EC" w15:done="0"/>
  <w15:commentEx w15:paraId="3EA89CDA" w15:done="0"/>
  <w15:commentEx w15:paraId="65963D19" w15:done="0"/>
  <w15:commentEx w15:paraId="4FB2D181" w15:done="0"/>
  <w15:commentEx w15:paraId="1A1C3182" w15:done="0"/>
  <w15:commentEx w15:paraId="46A4146E" w15:done="0"/>
  <w15:commentEx w15:paraId="1FB08F63" w15:done="0"/>
  <w15:commentEx w15:paraId="5379911F" w15:done="0"/>
  <w15:commentEx w15:paraId="79C12907" w15:done="0"/>
  <w15:commentEx w15:paraId="024FD86C" w15:done="0"/>
  <w15:commentEx w15:paraId="4C2E69D8" w15:done="0"/>
  <w15:commentEx w15:paraId="2B9F6FAB" w15:done="0"/>
  <w15:commentEx w15:paraId="1E8BC8B1" w15:done="0"/>
  <w15:commentEx w15:paraId="739EF268" w15:done="0"/>
  <w15:commentEx w15:paraId="33C684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F3E134" w16cid:durableId="1EA7B7F4"/>
  <w16cid:commentId w16cid:paraId="34136973" w16cid:durableId="1EA7B7F5"/>
  <w16cid:commentId w16cid:paraId="67C1276F" w16cid:durableId="1EA7B7F6"/>
  <w16cid:commentId w16cid:paraId="7812B22D" w16cid:durableId="1EA7B7F7"/>
  <w16cid:commentId w16cid:paraId="004A54EC" w16cid:durableId="1EA7B7F8"/>
  <w16cid:commentId w16cid:paraId="3EA89CDA" w16cid:durableId="1EA7B7F9"/>
  <w16cid:commentId w16cid:paraId="65963D19" w16cid:durableId="1EA7B7FA"/>
  <w16cid:commentId w16cid:paraId="4FB2D181" w16cid:durableId="1EA7B7FB"/>
  <w16cid:commentId w16cid:paraId="1A1C3182" w16cid:durableId="1EA7B7FC"/>
  <w16cid:commentId w16cid:paraId="46A4146E" w16cid:durableId="1EA7B7FD"/>
  <w16cid:commentId w16cid:paraId="1FB08F63" w16cid:durableId="1EA7B7FE"/>
  <w16cid:commentId w16cid:paraId="5379911F" w16cid:durableId="1EA7B7FF"/>
  <w16cid:commentId w16cid:paraId="79C12907" w16cid:durableId="1EA7B800"/>
  <w16cid:commentId w16cid:paraId="024FD86C" w16cid:durableId="1EA7B801"/>
  <w16cid:commentId w16cid:paraId="4C2E69D8" w16cid:durableId="1EA7B802"/>
  <w16cid:commentId w16cid:paraId="2B9F6FAB" w16cid:durableId="1EA7B803"/>
  <w16cid:commentId w16cid:paraId="1E8BC8B1" w16cid:durableId="1EA7B804"/>
  <w16cid:commentId w16cid:paraId="739EF268" w16cid:durableId="1EA7B805"/>
  <w16cid:commentId w16cid:paraId="33C68441" w16cid:durableId="1EA7B8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993" w:rsidRDefault="00DA2993">
      <w:pPr>
        <w:pStyle w:val="TAC"/>
      </w:pPr>
      <w:r>
        <w:separator/>
      </w:r>
    </w:p>
  </w:endnote>
  <w:endnote w:type="continuationSeparator" w:id="0">
    <w:p w:rsidR="00DA2993" w:rsidRDefault="00DA2993">
      <w:pPr>
        <w:pStyle w:val="TAC"/>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Helvetica-Bold">
    <w:altName w:val="Arial"/>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B2" w:rsidRDefault="002101B2">
    <w:pPr>
      <w:pStyle w:val="Header"/>
      <w:tabs>
        <w:tab w:val="center" w:pos="4536"/>
        <w:tab w:val="right" w:pos="9639"/>
      </w:tabs>
      <w:rPr>
        <w:lang w:val="fr-FR"/>
      </w:rPr>
    </w:pPr>
    <w:r>
      <w:rPr>
        <w:lang w:val="fr-FR"/>
      </w:rPr>
      <w:tab/>
      <w:t xml:space="preserve">CR page </w:t>
    </w:r>
    <w:r w:rsidR="00A0066F">
      <w:fldChar w:fldCharType="begin"/>
    </w:r>
    <w:r>
      <w:rPr>
        <w:lang w:val="fr-FR"/>
      </w:rPr>
      <w:instrText xml:space="preserve"> PAGE  \* MERGEFORMAT </w:instrText>
    </w:r>
    <w:r w:rsidR="00A0066F">
      <w:fldChar w:fldCharType="separate"/>
    </w:r>
    <w:r w:rsidR="00F001DA">
      <w:rPr>
        <w:lang w:val="fr-FR"/>
      </w:rPr>
      <w:t>1</w:t>
    </w:r>
    <w:r w:rsidR="00A0066F">
      <w:fldChar w:fldCharType="end"/>
    </w:r>
    <w:r>
      <w:rPr>
        <w:lang w:val="fr-F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B2" w:rsidRDefault="002101B2">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993" w:rsidRDefault="00DA2993">
      <w:pPr>
        <w:pStyle w:val="TAC"/>
      </w:pPr>
      <w:r>
        <w:separator/>
      </w:r>
    </w:p>
  </w:footnote>
  <w:footnote w:type="continuationSeparator" w:id="0">
    <w:p w:rsidR="00DA2993" w:rsidRDefault="00DA2993">
      <w:pPr>
        <w:pStyle w:val="TAC"/>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B2" w:rsidRDefault="002101B2">
    <w:r>
      <w:t xml:space="preserve">Page </w:t>
    </w:r>
    <w:r w:rsidR="00A0066F">
      <w:fldChar w:fldCharType="begin"/>
    </w:r>
    <w:r>
      <w:instrText>PAGE</w:instrText>
    </w:r>
    <w:r w:rsidR="00A0066F">
      <w:fldChar w:fldCharType="separate"/>
    </w:r>
    <w:r>
      <w:rPr>
        <w:noProof/>
      </w:rPr>
      <w:t>1</w:t>
    </w:r>
    <w:r w:rsidR="00A0066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B2" w:rsidRDefault="002101B2">
    <w:pPr>
      <w:pStyle w:val="Header"/>
      <w:tabs>
        <w:tab w:val="right" w:pos="9639"/>
      </w:tabs>
      <w:jc w:val="right"/>
      <w:rPr>
        <w:lang w:val="fr-FR"/>
      </w:rPr>
    </w:pPr>
    <w:r>
      <w:rPr>
        <w:lang w:val="fr-FR"/>
      </w:rPr>
      <w:t xml:space="preserve">CR page </w:t>
    </w:r>
    <w:r w:rsidR="00A0066F">
      <w:fldChar w:fldCharType="begin"/>
    </w:r>
    <w:r>
      <w:rPr>
        <w:lang w:val="fr-FR"/>
      </w:rPr>
      <w:instrText xml:space="preserve"> PAGE  \* MERGEFORMAT </w:instrText>
    </w:r>
    <w:r w:rsidR="00A0066F">
      <w:fldChar w:fldCharType="separate"/>
    </w:r>
    <w:r w:rsidR="00F001DA">
      <w:rPr>
        <w:lang w:val="fr-FR"/>
      </w:rPr>
      <w:t>1</w:t>
    </w:r>
    <w:r w:rsidR="00A0066F">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B2" w:rsidRDefault="002101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5">
    <w:nsid w:val="24202147"/>
    <w:multiLevelType w:val="multilevel"/>
    <w:tmpl w:val="9000DE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2"/>
  </w:num>
  <w:num w:numId="3">
    <w:abstractNumId w:val="3"/>
  </w:num>
  <w:num w:numId="4">
    <w:abstractNumId w:val="8"/>
  </w:num>
  <w:num w:numId="5">
    <w:abstractNumId w:val="10"/>
  </w:num>
  <w:num w:numId="6">
    <w:abstractNumId w:val="2"/>
  </w:num>
  <w:num w:numId="7">
    <w:abstractNumId w:val="1"/>
  </w:num>
  <w:num w:numId="8">
    <w:abstractNumId w:val="0"/>
  </w:num>
  <w:num w:numId="9">
    <w:abstractNumId w:val="4"/>
  </w:num>
  <w:num w:numId="10">
    <w:abstractNumId w:val="9"/>
  </w:num>
  <w:num w:numId="11">
    <w:abstractNumId w:val="7"/>
  </w:num>
  <w:num w:numId="12">
    <w:abstractNumId w:val="11"/>
  </w:num>
  <w:num w:numId="13">
    <w:abstractNumId w:val="13"/>
  </w:num>
  <w:num w:numId="14">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Shreyas Hegde">
    <w15:presenceInfo w15:providerId="AD" w15:userId="S-1-5-21-945540591-4024260831-3861152641-66140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13AAA"/>
    <w:rsid w:val="00000C9E"/>
    <w:rsid w:val="00013DC4"/>
    <w:rsid w:val="000154A8"/>
    <w:rsid w:val="00050033"/>
    <w:rsid w:val="00061638"/>
    <w:rsid w:val="00067FD8"/>
    <w:rsid w:val="0007581E"/>
    <w:rsid w:val="00083DB3"/>
    <w:rsid w:val="000A1F03"/>
    <w:rsid w:val="000B48FD"/>
    <w:rsid w:val="000B7796"/>
    <w:rsid w:val="000D280E"/>
    <w:rsid w:val="000D6D4F"/>
    <w:rsid w:val="000D7F24"/>
    <w:rsid w:val="000E7FC7"/>
    <w:rsid w:val="000F4C81"/>
    <w:rsid w:val="001038B0"/>
    <w:rsid w:val="001379EE"/>
    <w:rsid w:val="001450AA"/>
    <w:rsid w:val="00150F13"/>
    <w:rsid w:val="0016572C"/>
    <w:rsid w:val="00177193"/>
    <w:rsid w:val="00180A96"/>
    <w:rsid w:val="001941CE"/>
    <w:rsid w:val="001945CB"/>
    <w:rsid w:val="00196FF9"/>
    <w:rsid w:val="00197AEB"/>
    <w:rsid w:val="001A0D18"/>
    <w:rsid w:val="001A4716"/>
    <w:rsid w:val="001A779F"/>
    <w:rsid w:val="001B70E8"/>
    <w:rsid w:val="001D446B"/>
    <w:rsid w:val="001D5ED5"/>
    <w:rsid w:val="001D7926"/>
    <w:rsid w:val="001E0527"/>
    <w:rsid w:val="002101B2"/>
    <w:rsid w:val="00213AAA"/>
    <w:rsid w:val="00223415"/>
    <w:rsid w:val="00227FEE"/>
    <w:rsid w:val="0027741B"/>
    <w:rsid w:val="00285264"/>
    <w:rsid w:val="002941A2"/>
    <w:rsid w:val="002A24E1"/>
    <w:rsid w:val="002B0E85"/>
    <w:rsid w:val="002C3217"/>
    <w:rsid w:val="002C7F2F"/>
    <w:rsid w:val="002E1FF6"/>
    <w:rsid w:val="002E5B40"/>
    <w:rsid w:val="002E5E2C"/>
    <w:rsid w:val="00301AFD"/>
    <w:rsid w:val="00302133"/>
    <w:rsid w:val="00322FCD"/>
    <w:rsid w:val="0032748E"/>
    <w:rsid w:val="003304E0"/>
    <w:rsid w:val="00342A03"/>
    <w:rsid w:val="00350EA2"/>
    <w:rsid w:val="00355FEA"/>
    <w:rsid w:val="003566D8"/>
    <w:rsid w:val="00356A11"/>
    <w:rsid w:val="00370E78"/>
    <w:rsid w:val="00377A71"/>
    <w:rsid w:val="003860ED"/>
    <w:rsid w:val="003878F7"/>
    <w:rsid w:val="0039058E"/>
    <w:rsid w:val="00394585"/>
    <w:rsid w:val="003A5B81"/>
    <w:rsid w:val="003A7C09"/>
    <w:rsid w:val="003B0433"/>
    <w:rsid w:val="003D55E3"/>
    <w:rsid w:val="003E68A2"/>
    <w:rsid w:val="003F0FA9"/>
    <w:rsid w:val="003F0FD3"/>
    <w:rsid w:val="00414BBD"/>
    <w:rsid w:val="0041703A"/>
    <w:rsid w:val="00420963"/>
    <w:rsid w:val="00421F98"/>
    <w:rsid w:val="00426CB6"/>
    <w:rsid w:val="0043206D"/>
    <w:rsid w:val="00433253"/>
    <w:rsid w:val="004343CE"/>
    <w:rsid w:val="00435E9D"/>
    <w:rsid w:val="00436691"/>
    <w:rsid w:val="0043761F"/>
    <w:rsid w:val="00440893"/>
    <w:rsid w:val="00445892"/>
    <w:rsid w:val="00446A71"/>
    <w:rsid w:val="00462806"/>
    <w:rsid w:val="0046656A"/>
    <w:rsid w:val="00475DC5"/>
    <w:rsid w:val="00487391"/>
    <w:rsid w:val="00487F63"/>
    <w:rsid w:val="00491032"/>
    <w:rsid w:val="004C0440"/>
    <w:rsid w:val="004C1BA1"/>
    <w:rsid w:val="004D69FF"/>
    <w:rsid w:val="004D7697"/>
    <w:rsid w:val="004E0C56"/>
    <w:rsid w:val="004F18BF"/>
    <w:rsid w:val="005044B3"/>
    <w:rsid w:val="00505B0E"/>
    <w:rsid w:val="005071C2"/>
    <w:rsid w:val="00522C26"/>
    <w:rsid w:val="00527677"/>
    <w:rsid w:val="00545477"/>
    <w:rsid w:val="005630D3"/>
    <w:rsid w:val="00567378"/>
    <w:rsid w:val="00567C7F"/>
    <w:rsid w:val="005722CB"/>
    <w:rsid w:val="005A1808"/>
    <w:rsid w:val="005A2544"/>
    <w:rsid w:val="005B3FDD"/>
    <w:rsid w:val="005B5DED"/>
    <w:rsid w:val="005C22EE"/>
    <w:rsid w:val="005D219E"/>
    <w:rsid w:val="005E0C6B"/>
    <w:rsid w:val="005E7128"/>
    <w:rsid w:val="005F489F"/>
    <w:rsid w:val="006006DA"/>
    <w:rsid w:val="00601AD3"/>
    <w:rsid w:val="006065A4"/>
    <w:rsid w:val="00607863"/>
    <w:rsid w:val="006141D2"/>
    <w:rsid w:val="006157F9"/>
    <w:rsid w:val="00616986"/>
    <w:rsid w:val="00622414"/>
    <w:rsid w:val="00640A4A"/>
    <w:rsid w:val="00644C1A"/>
    <w:rsid w:val="00657126"/>
    <w:rsid w:val="00665485"/>
    <w:rsid w:val="00670AFE"/>
    <w:rsid w:val="00684F89"/>
    <w:rsid w:val="006911D8"/>
    <w:rsid w:val="0069521F"/>
    <w:rsid w:val="006A20D8"/>
    <w:rsid w:val="006A61F1"/>
    <w:rsid w:val="006A6759"/>
    <w:rsid w:val="006D4579"/>
    <w:rsid w:val="006E21B0"/>
    <w:rsid w:val="006F075D"/>
    <w:rsid w:val="006F20E7"/>
    <w:rsid w:val="00706A1C"/>
    <w:rsid w:val="0075628F"/>
    <w:rsid w:val="00762C2F"/>
    <w:rsid w:val="0077069F"/>
    <w:rsid w:val="00784A19"/>
    <w:rsid w:val="007915DD"/>
    <w:rsid w:val="007A1410"/>
    <w:rsid w:val="007A67BC"/>
    <w:rsid w:val="007A6B7E"/>
    <w:rsid w:val="007B4524"/>
    <w:rsid w:val="007B6D21"/>
    <w:rsid w:val="007C6E2A"/>
    <w:rsid w:val="007E7A9F"/>
    <w:rsid w:val="007F65D7"/>
    <w:rsid w:val="00803708"/>
    <w:rsid w:val="00822EC3"/>
    <w:rsid w:val="0084653F"/>
    <w:rsid w:val="00847C1F"/>
    <w:rsid w:val="00856FAF"/>
    <w:rsid w:val="00857D33"/>
    <w:rsid w:val="0087775F"/>
    <w:rsid w:val="0089192D"/>
    <w:rsid w:val="008962EE"/>
    <w:rsid w:val="008A579F"/>
    <w:rsid w:val="008B4B7B"/>
    <w:rsid w:val="008B68E3"/>
    <w:rsid w:val="008C5E63"/>
    <w:rsid w:val="008F4CE6"/>
    <w:rsid w:val="00901D50"/>
    <w:rsid w:val="00903522"/>
    <w:rsid w:val="009176E7"/>
    <w:rsid w:val="009230C5"/>
    <w:rsid w:val="00940E57"/>
    <w:rsid w:val="00956FD2"/>
    <w:rsid w:val="00964F62"/>
    <w:rsid w:val="00973EF3"/>
    <w:rsid w:val="009B5AF7"/>
    <w:rsid w:val="009D2ADD"/>
    <w:rsid w:val="00A000D2"/>
    <w:rsid w:val="00A0066F"/>
    <w:rsid w:val="00A13CAF"/>
    <w:rsid w:val="00A14C9B"/>
    <w:rsid w:val="00A20AAD"/>
    <w:rsid w:val="00A2226E"/>
    <w:rsid w:val="00A24A21"/>
    <w:rsid w:val="00A42CA7"/>
    <w:rsid w:val="00A5003D"/>
    <w:rsid w:val="00A52D97"/>
    <w:rsid w:val="00A6252C"/>
    <w:rsid w:val="00A657C1"/>
    <w:rsid w:val="00A731C0"/>
    <w:rsid w:val="00A74F61"/>
    <w:rsid w:val="00A7544F"/>
    <w:rsid w:val="00A83E0F"/>
    <w:rsid w:val="00A87FB3"/>
    <w:rsid w:val="00A94860"/>
    <w:rsid w:val="00AB1BDF"/>
    <w:rsid w:val="00AB4C1E"/>
    <w:rsid w:val="00AC1F1D"/>
    <w:rsid w:val="00AC4076"/>
    <w:rsid w:val="00AC5921"/>
    <w:rsid w:val="00AE7BC0"/>
    <w:rsid w:val="00AF2807"/>
    <w:rsid w:val="00AF7BDD"/>
    <w:rsid w:val="00AF7D43"/>
    <w:rsid w:val="00B16D30"/>
    <w:rsid w:val="00B239E0"/>
    <w:rsid w:val="00B2696E"/>
    <w:rsid w:val="00B35B1C"/>
    <w:rsid w:val="00B448E0"/>
    <w:rsid w:val="00B5245C"/>
    <w:rsid w:val="00B56056"/>
    <w:rsid w:val="00B66094"/>
    <w:rsid w:val="00B861B6"/>
    <w:rsid w:val="00B92C2F"/>
    <w:rsid w:val="00B94600"/>
    <w:rsid w:val="00BA0AA8"/>
    <w:rsid w:val="00BB06C1"/>
    <w:rsid w:val="00BB48A6"/>
    <w:rsid w:val="00BC5054"/>
    <w:rsid w:val="00BC6DB9"/>
    <w:rsid w:val="00BD578B"/>
    <w:rsid w:val="00BE3689"/>
    <w:rsid w:val="00BE5689"/>
    <w:rsid w:val="00BE5EF6"/>
    <w:rsid w:val="00BF1DBB"/>
    <w:rsid w:val="00BF3A7A"/>
    <w:rsid w:val="00C16137"/>
    <w:rsid w:val="00C21DA9"/>
    <w:rsid w:val="00C230F9"/>
    <w:rsid w:val="00C312FB"/>
    <w:rsid w:val="00C32037"/>
    <w:rsid w:val="00C33FBD"/>
    <w:rsid w:val="00C4137D"/>
    <w:rsid w:val="00C50E4C"/>
    <w:rsid w:val="00C701BE"/>
    <w:rsid w:val="00C80185"/>
    <w:rsid w:val="00C8248A"/>
    <w:rsid w:val="00C838B1"/>
    <w:rsid w:val="00C83A36"/>
    <w:rsid w:val="00C919FF"/>
    <w:rsid w:val="00CA2FB1"/>
    <w:rsid w:val="00CB029F"/>
    <w:rsid w:val="00CC4415"/>
    <w:rsid w:val="00CC4642"/>
    <w:rsid w:val="00CC5E2C"/>
    <w:rsid w:val="00CD4CBB"/>
    <w:rsid w:val="00CE5A33"/>
    <w:rsid w:val="00D059D2"/>
    <w:rsid w:val="00D067B7"/>
    <w:rsid w:val="00D14297"/>
    <w:rsid w:val="00D232C8"/>
    <w:rsid w:val="00D2346A"/>
    <w:rsid w:val="00D4663D"/>
    <w:rsid w:val="00D506CB"/>
    <w:rsid w:val="00D9243F"/>
    <w:rsid w:val="00DA1EA0"/>
    <w:rsid w:val="00DA2993"/>
    <w:rsid w:val="00DB6A51"/>
    <w:rsid w:val="00DC6833"/>
    <w:rsid w:val="00DC6877"/>
    <w:rsid w:val="00DE2E13"/>
    <w:rsid w:val="00DF6706"/>
    <w:rsid w:val="00E12488"/>
    <w:rsid w:val="00E25C78"/>
    <w:rsid w:val="00E352A9"/>
    <w:rsid w:val="00E67D98"/>
    <w:rsid w:val="00E72D7D"/>
    <w:rsid w:val="00EA2BCD"/>
    <w:rsid w:val="00EA40F8"/>
    <w:rsid w:val="00EB3B47"/>
    <w:rsid w:val="00EC409B"/>
    <w:rsid w:val="00EC4838"/>
    <w:rsid w:val="00EC5869"/>
    <w:rsid w:val="00EC75CE"/>
    <w:rsid w:val="00EE23B2"/>
    <w:rsid w:val="00EE4968"/>
    <w:rsid w:val="00EE64BA"/>
    <w:rsid w:val="00EF0570"/>
    <w:rsid w:val="00EF5B17"/>
    <w:rsid w:val="00F001DA"/>
    <w:rsid w:val="00F00DA4"/>
    <w:rsid w:val="00F16314"/>
    <w:rsid w:val="00F1635B"/>
    <w:rsid w:val="00F268CF"/>
    <w:rsid w:val="00F27740"/>
    <w:rsid w:val="00F3065D"/>
    <w:rsid w:val="00F407A9"/>
    <w:rsid w:val="00F41046"/>
    <w:rsid w:val="00F41EB5"/>
    <w:rsid w:val="00F57253"/>
    <w:rsid w:val="00F67A69"/>
    <w:rsid w:val="00F7049A"/>
    <w:rsid w:val="00F71F43"/>
    <w:rsid w:val="00F77EBE"/>
    <w:rsid w:val="00F86D86"/>
    <w:rsid w:val="00F9162E"/>
    <w:rsid w:val="00FB304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6CB"/>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D506CB"/>
    <w:pPr>
      <w:pBdr>
        <w:top w:val="none" w:sz="0" w:space="0" w:color="auto"/>
      </w:pBdr>
      <w:spacing w:before="180"/>
      <w:outlineLvl w:val="1"/>
    </w:pPr>
    <w:rPr>
      <w:sz w:val="32"/>
    </w:rPr>
  </w:style>
  <w:style w:type="paragraph" w:styleId="Heading3">
    <w:name w:val="heading 3"/>
    <w:basedOn w:val="Heading2"/>
    <w:next w:val="Normal"/>
    <w:qFormat/>
    <w:rsid w:val="00D506CB"/>
    <w:pPr>
      <w:spacing w:before="120"/>
      <w:outlineLvl w:val="2"/>
    </w:pPr>
    <w:rPr>
      <w:sz w:val="28"/>
    </w:rPr>
  </w:style>
  <w:style w:type="paragraph" w:styleId="Heading4">
    <w:name w:val="heading 4"/>
    <w:basedOn w:val="Heading3"/>
    <w:next w:val="Normal"/>
    <w:qFormat/>
    <w:rsid w:val="00D506CB"/>
    <w:pPr>
      <w:ind w:left="1418" w:hanging="1418"/>
      <w:outlineLvl w:val="3"/>
    </w:pPr>
    <w:rPr>
      <w:sz w:val="24"/>
    </w:rPr>
  </w:style>
  <w:style w:type="paragraph" w:styleId="Heading5">
    <w:name w:val="heading 5"/>
    <w:basedOn w:val="Heading4"/>
    <w:next w:val="Normal"/>
    <w:qFormat/>
    <w:rsid w:val="00D506CB"/>
    <w:pPr>
      <w:ind w:left="1701" w:hanging="1701"/>
      <w:outlineLvl w:val="4"/>
    </w:pPr>
    <w:rPr>
      <w:sz w:val="22"/>
    </w:rPr>
  </w:style>
  <w:style w:type="paragraph" w:styleId="Heading6">
    <w:name w:val="heading 6"/>
    <w:basedOn w:val="H6"/>
    <w:next w:val="Normal"/>
    <w:qFormat/>
    <w:rsid w:val="00D506CB"/>
    <w:pPr>
      <w:outlineLvl w:val="5"/>
    </w:pPr>
  </w:style>
  <w:style w:type="paragraph" w:styleId="Heading7">
    <w:name w:val="heading 7"/>
    <w:basedOn w:val="H6"/>
    <w:next w:val="Normal"/>
    <w:qFormat/>
    <w:rsid w:val="00D506CB"/>
    <w:pPr>
      <w:outlineLvl w:val="6"/>
    </w:pPr>
  </w:style>
  <w:style w:type="paragraph" w:styleId="Heading8">
    <w:name w:val="heading 8"/>
    <w:basedOn w:val="Heading1"/>
    <w:next w:val="Normal"/>
    <w:qFormat/>
    <w:rsid w:val="00D506CB"/>
    <w:pPr>
      <w:ind w:left="0" w:firstLine="0"/>
      <w:outlineLvl w:val="7"/>
    </w:pPr>
  </w:style>
  <w:style w:type="paragraph" w:styleId="Heading9">
    <w:name w:val="heading 9"/>
    <w:basedOn w:val="Heading8"/>
    <w:next w:val="Normal"/>
    <w:qFormat/>
    <w:rsid w:val="00D5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6CB"/>
    <w:pPr>
      <w:ind w:left="1985" w:hanging="1985"/>
      <w:outlineLvl w:val="9"/>
    </w:pPr>
    <w:rPr>
      <w:sz w:val="20"/>
    </w:rPr>
  </w:style>
  <w:style w:type="paragraph" w:styleId="TOC9">
    <w:name w:val="toc 9"/>
    <w:basedOn w:val="TOC8"/>
    <w:uiPriority w:val="39"/>
    <w:rsid w:val="00D506CB"/>
    <w:pPr>
      <w:ind w:left="1418" w:hanging="1418"/>
    </w:pPr>
  </w:style>
  <w:style w:type="paragraph" w:styleId="TOC8">
    <w:name w:val="toc 8"/>
    <w:basedOn w:val="TOC1"/>
    <w:uiPriority w:val="39"/>
    <w:rsid w:val="00D506CB"/>
    <w:pPr>
      <w:spacing w:before="180"/>
      <w:ind w:left="2693" w:hanging="2693"/>
    </w:pPr>
    <w:rPr>
      <w:b/>
    </w:rPr>
  </w:style>
  <w:style w:type="paragraph" w:styleId="TOC1">
    <w:name w:val="toc 1"/>
    <w:uiPriority w:val="39"/>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D506CB"/>
    <w:pPr>
      <w:ind w:left="1701" w:hanging="1701"/>
    </w:pPr>
  </w:style>
  <w:style w:type="paragraph" w:styleId="TOC4">
    <w:name w:val="toc 4"/>
    <w:basedOn w:val="TOC3"/>
    <w:uiPriority w:val="39"/>
    <w:rsid w:val="00D506CB"/>
    <w:pPr>
      <w:ind w:left="1418" w:hanging="1418"/>
    </w:pPr>
  </w:style>
  <w:style w:type="paragraph" w:styleId="TOC3">
    <w:name w:val="toc 3"/>
    <w:basedOn w:val="TOC2"/>
    <w:uiPriority w:val="39"/>
    <w:rsid w:val="00D506CB"/>
    <w:pPr>
      <w:ind w:left="1134" w:hanging="1134"/>
    </w:pPr>
  </w:style>
  <w:style w:type="paragraph" w:styleId="TOC2">
    <w:name w:val="toc 2"/>
    <w:basedOn w:val="TOC1"/>
    <w:uiPriority w:val="39"/>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Heading1"/>
    <w:next w:val="Normal"/>
    <w:rsid w:val="00D506CB"/>
    <w:pPr>
      <w:outlineLvl w:val="9"/>
    </w:pPr>
  </w:style>
  <w:style w:type="paragraph" w:styleId="Footer">
    <w:name w:val="footer"/>
    <w:basedOn w:val="Header"/>
    <w:link w:val="FooterChar"/>
    <w:rsid w:val="00D506CB"/>
    <w:pPr>
      <w:jc w:val="center"/>
    </w:pPr>
    <w:rPr>
      <w:i/>
    </w:rPr>
  </w:style>
  <w:style w:type="character" w:styleId="FootnoteReference">
    <w:name w:val="footnote reference"/>
    <w:semiHidden/>
    <w:rsid w:val="00D506CB"/>
    <w:rPr>
      <w:b/>
      <w:position w:val="6"/>
      <w:sz w:val="16"/>
    </w:rPr>
  </w:style>
  <w:style w:type="paragraph" w:styleId="FootnoteText">
    <w:name w:val="footnote text"/>
    <w:basedOn w:val="Normal"/>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link w:val="NOChar"/>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Number2">
    <w:name w:val="List Number 2"/>
    <w:basedOn w:val="ListNumber"/>
    <w:rsid w:val="00D506CB"/>
    <w:pPr>
      <w:ind w:left="851"/>
    </w:pPr>
  </w:style>
  <w:style w:type="paragraph" w:styleId="ListNumber">
    <w:name w:val="List Number"/>
    <w:basedOn w:val="List"/>
    <w:rsid w:val="00D506CB"/>
  </w:style>
  <w:style w:type="paragraph" w:styleId="List">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
    <w:rsid w:val="00D506CB"/>
    <w:pPr>
      <w:ind w:left="738" w:hanging="454"/>
    </w:pPr>
  </w:style>
  <w:style w:type="paragraph" w:styleId="TOC6">
    <w:name w:val="toc 6"/>
    <w:basedOn w:val="TOC5"/>
    <w:next w:val="Normal"/>
    <w:uiPriority w:val="39"/>
    <w:rsid w:val="00D506CB"/>
    <w:pPr>
      <w:ind w:left="1985" w:hanging="1985"/>
    </w:pPr>
  </w:style>
  <w:style w:type="paragraph" w:styleId="TOC7">
    <w:name w:val="toc 7"/>
    <w:basedOn w:val="TOC6"/>
    <w:next w:val="Normal"/>
    <w:uiPriority w:val="39"/>
    <w:rsid w:val="00D506CB"/>
    <w:pPr>
      <w:ind w:left="2268" w:hanging="2268"/>
    </w:pPr>
  </w:style>
  <w:style w:type="paragraph" w:styleId="ListBullet2">
    <w:name w:val="List Bullet 2"/>
    <w:basedOn w:val="ListBullet"/>
    <w:rsid w:val="00D506CB"/>
    <w:pPr>
      <w:ind w:left="851"/>
    </w:pPr>
  </w:style>
  <w:style w:type="paragraph" w:styleId="ListBullet">
    <w:name w:val="List Bullet"/>
    <w:basedOn w:val="List"/>
    <w:rsid w:val="00D506CB"/>
  </w:style>
  <w:style w:type="paragraph" w:customStyle="1" w:styleId="EditorsNote">
    <w:name w:val="Editor's Note"/>
    <w:basedOn w:val="NO"/>
    <w:rsid w:val="00D506CB"/>
    <w:rPr>
      <w:color w:val="FF0000"/>
    </w:rPr>
  </w:style>
  <w:style w:type="paragraph" w:customStyle="1" w:styleId="TH">
    <w:name w:val="TH"/>
    <w:basedOn w:val="FL"/>
    <w:next w:val="FL"/>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D506CB"/>
    <w:pPr>
      <w:ind w:left="1135"/>
    </w:pPr>
  </w:style>
  <w:style w:type="paragraph" w:styleId="List2">
    <w:name w:val="List 2"/>
    <w:basedOn w:val="List"/>
    <w:rsid w:val="00D506CB"/>
    <w:pPr>
      <w:ind w:left="851"/>
    </w:pPr>
  </w:style>
  <w:style w:type="paragraph" w:styleId="List3">
    <w:name w:val="List 3"/>
    <w:basedOn w:val="List2"/>
    <w:rsid w:val="00D506CB"/>
    <w:pPr>
      <w:ind w:left="1135"/>
    </w:pPr>
  </w:style>
  <w:style w:type="paragraph" w:styleId="List4">
    <w:name w:val="List 4"/>
    <w:basedOn w:val="List3"/>
    <w:rsid w:val="00D506CB"/>
    <w:pPr>
      <w:ind w:left="1418"/>
    </w:pPr>
  </w:style>
  <w:style w:type="paragraph" w:styleId="List5">
    <w:name w:val="List 5"/>
    <w:basedOn w:val="List4"/>
    <w:rsid w:val="00D506CB"/>
    <w:pPr>
      <w:ind w:left="1702"/>
    </w:pPr>
  </w:style>
  <w:style w:type="paragraph" w:styleId="ListBullet4">
    <w:name w:val="List Bullet 4"/>
    <w:basedOn w:val="ListBullet3"/>
    <w:rsid w:val="00D506CB"/>
    <w:pPr>
      <w:ind w:left="1418"/>
    </w:pPr>
  </w:style>
  <w:style w:type="paragraph" w:styleId="ListBullet5">
    <w:name w:val="List Bullet 5"/>
    <w:basedOn w:val="ListBullet4"/>
    <w:rsid w:val="00D506CB"/>
    <w:pPr>
      <w:ind w:left="1702"/>
    </w:pPr>
  </w:style>
  <w:style w:type="paragraph" w:customStyle="1" w:styleId="B20">
    <w:name w:val="B2"/>
    <w:basedOn w:val="List2"/>
    <w:link w:val="B2Char"/>
    <w:rsid w:val="00D506CB"/>
    <w:pPr>
      <w:ind w:left="1191" w:hanging="454"/>
    </w:pPr>
  </w:style>
  <w:style w:type="paragraph" w:customStyle="1" w:styleId="B30">
    <w:name w:val="B3"/>
    <w:basedOn w:val="List3"/>
    <w:rsid w:val="00D506CB"/>
    <w:pPr>
      <w:ind w:left="1645" w:hanging="454"/>
    </w:pPr>
  </w:style>
  <w:style w:type="paragraph" w:customStyle="1" w:styleId="B4">
    <w:name w:val="B4"/>
    <w:basedOn w:val="List4"/>
    <w:rsid w:val="00D506CB"/>
    <w:pPr>
      <w:ind w:left="2098" w:hanging="454"/>
    </w:pPr>
  </w:style>
  <w:style w:type="paragraph" w:customStyle="1" w:styleId="B5">
    <w:name w:val="B5"/>
    <w:basedOn w:val="List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IndexHeading">
    <w:name w:val="index heading"/>
    <w:basedOn w:val="Normal"/>
    <w:next w:val="Normal"/>
    <w:semiHidden/>
    <w:rsid w:val="00D506CB"/>
    <w:pPr>
      <w:pBdr>
        <w:top w:val="single" w:sz="12" w:space="0" w:color="auto"/>
      </w:pBdr>
      <w:spacing w:before="360" w:after="240"/>
    </w:pPr>
    <w:rPr>
      <w:b/>
      <w:i/>
      <w:sz w:val="26"/>
    </w:rPr>
  </w:style>
  <w:style w:type="character" w:styleId="Hyperlink">
    <w:name w:val="Hyperlink"/>
    <w:uiPriority w:val="99"/>
    <w:rsid w:val="00D506CB"/>
    <w:rPr>
      <w:color w:val="0000FF"/>
      <w:u w:val="single"/>
    </w:rPr>
  </w:style>
  <w:style w:type="character" w:styleId="FollowedHyperlink">
    <w:name w:val="FollowedHyperlink"/>
    <w:rsid w:val="00D506CB"/>
    <w:rPr>
      <w:color w:val="800080"/>
      <w:u w:val="single"/>
    </w:rPr>
  </w:style>
  <w:style w:type="paragraph" w:customStyle="1" w:styleId="B3">
    <w:name w:val="B3+"/>
    <w:basedOn w:val="B30"/>
    <w:rsid w:val="00D506CB"/>
    <w:pPr>
      <w:numPr>
        <w:numId w:val="3"/>
      </w:numPr>
      <w:tabs>
        <w:tab w:val="left" w:pos="1134"/>
      </w:tabs>
    </w:pPr>
  </w:style>
  <w:style w:type="paragraph" w:customStyle="1" w:styleId="B1">
    <w:name w:val="B1+"/>
    <w:basedOn w:val="B10"/>
    <w:rsid w:val="00D506CB"/>
    <w:pPr>
      <w:numPr>
        <w:numId w:val="1"/>
      </w:numPr>
    </w:pPr>
  </w:style>
  <w:style w:type="paragraph" w:customStyle="1" w:styleId="B2">
    <w:name w:val="B2+"/>
    <w:basedOn w:val="B20"/>
    <w:rsid w:val="00D506CB"/>
    <w:pPr>
      <w:numPr>
        <w:numId w:val="2"/>
      </w:numPr>
    </w:pPr>
  </w:style>
  <w:style w:type="paragraph" w:customStyle="1" w:styleId="BL">
    <w:name w:val="BL"/>
    <w:basedOn w:val="Normal"/>
    <w:rsid w:val="00D506CB"/>
    <w:pPr>
      <w:numPr>
        <w:numId w:val="5"/>
      </w:numPr>
      <w:tabs>
        <w:tab w:val="left" w:pos="851"/>
      </w:tabs>
    </w:pPr>
  </w:style>
  <w:style w:type="paragraph" w:customStyle="1" w:styleId="BN">
    <w:name w:val="BN"/>
    <w:basedOn w:val="Normal"/>
    <w:rsid w:val="00D506CB"/>
    <w:pPr>
      <w:numPr>
        <w:numId w:val="4"/>
      </w:numPr>
    </w:pPr>
  </w:style>
  <w:style w:type="paragraph" w:styleId="BodyText">
    <w:name w:val="Body Text"/>
    <w:basedOn w:val="Normal"/>
    <w:rsid w:val="00D506CB"/>
    <w:pPr>
      <w:keepNext/>
      <w:spacing w:after="140"/>
    </w:pPr>
  </w:style>
  <w:style w:type="paragraph" w:styleId="BlockText">
    <w:name w:val="Block Text"/>
    <w:basedOn w:val="Normal"/>
    <w:rsid w:val="00D506CB"/>
    <w:pPr>
      <w:spacing w:after="120"/>
      <w:ind w:left="1440" w:right="1440"/>
    </w:pPr>
  </w:style>
  <w:style w:type="paragraph" w:styleId="BodyText2">
    <w:name w:val="Body Text 2"/>
    <w:basedOn w:val="Normal"/>
    <w:rsid w:val="00D506CB"/>
    <w:pPr>
      <w:spacing w:after="120" w:line="480" w:lineRule="auto"/>
    </w:pPr>
  </w:style>
  <w:style w:type="paragraph" w:styleId="BodyText3">
    <w:name w:val="Body Text 3"/>
    <w:basedOn w:val="Normal"/>
    <w:rsid w:val="00D506CB"/>
    <w:pPr>
      <w:spacing w:after="120"/>
    </w:pPr>
    <w:rPr>
      <w:sz w:val="16"/>
      <w:szCs w:val="16"/>
    </w:rPr>
  </w:style>
  <w:style w:type="paragraph" w:styleId="BodyTextFirstIndent">
    <w:name w:val="Body Text First Indent"/>
    <w:basedOn w:val="BodyText"/>
    <w:rsid w:val="00D506CB"/>
    <w:pPr>
      <w:keepNext w:val="0"/>
      <w:spacing w:after="120"/>
      <w:ind w:firstLine="210"/>
    </w:pPr>
  </w:style>
  <w:style w:type="paragraph" w:styleId="BodyTextIndent">
    <w:name w:val="Body Text Indent"/>
    <w:basedOn w:val="Normal"/>
    <w:rsid w:val="00D506CB"/>
    <w:pPr>
      <w:spacing w:after="120"/>
      <w:ind w:left="283"/>
    </w:pPr>
  </w:style>
  <w:style w:type="paragraph" w:styleId="BodyTextFirstIndent2">
    <w:name w:val="Body Text First Indent 2"/>
    <w:basedOn w:val="BodyTextIndent"/>
    <w:rsid w:val="00D506CB"/>
    <w:pPr>
      <w:ind w:firstLine="210"/>
    </w:pPr>
  </w:style>
  <w:style w:type="paragraph" w:styleId="BodyTextIndent2">
    <w:name w:val="Body Text Indent 2"/>
    <w:basedOn w:val="Normal"/>
    <w:rsid w:val="00D506CB"/>
    <w:pPr>
      <w:spacing w:after="120" w:line="480" w:lineRule="auto"/>
      <w:ind w:left="283"/>
    </w:pPr>
  </w:style>
  <w:style w:type="paragraph" w:styleId="BodyTextIndent3">
    <w:name w:val="Body Text Indent 3"/>
    <w:basedOn w:val="Normal"/>
    <w:rsid w:val="00D506CB"/>
    <w:pPr>
      <w:spacing w:after="120"/>
      <w:ind w:left="283"/>
    </w:pPr>
    <w:rPr>
      <w:sz w:val="16"/>
      <w:szCs w:val="16"/>
    </w:rPr>
  </w:style>
  <w:style w:type="paragraph" w:styleId="Caption">
    <w:name w:val="caption"/>
    <w:basedOn w:val="Normal"/>
    <w:next w:val="Normal"/>
    <w:qFormat/>
    <w:rsid w:val="00D506CB"/>
    <w:pPr>
      <w:spacing w:before="120" w:after="120"/>
    </w:pPr>
    <w:rPr>
      <w:b/>
      <w:bCs/>
    </w:rPr>
  </w:style>
  <w:style w:type="paragraph" w:styleId="Closing">
    <w:name w:val="Closing"/>
    <w:basedOn w:val="Normal"/>
    <w:rsid w:val="00D506CB"/>
    <w:pPr>
      <w:ind w:left="4252"/>
    </w:pPr>
  </w:style>
  <w:style w:type="character" w:styleId="CommentReference">
    <w:name w:val="annotation reference"/>
    <w:semiHidden/>
    <w:rsid w:val="00D506CB"/>
    <w:rPr>
      <w:sz w:val="16"/>
      <w:szCs w:val="16"/>
    </w:rPr>
  </w:style>
  <w:style w:type="paragraph" w:styleId="CommentText">
    <w:name w:val="annotation text"/>
    <w:basedOn w:val="Normal"/>
    <w:semiHidden/>
    <w:rsid w:val="00D506CB"/>
  </w:style>
  <w:style w:type="paragraph" w:styleId="Date">
    <w:name w:val="Date"/>
    <w:basedOn w:val="Normal"/>
    <w:next w:val="Normal"/>
    <w:rsid w:val="00D506CB"/>
  </w:style>
  <w:style w:type="paragraph" w:styleId="DocumentMap">
    <w:name w:val="Document Map"/>
    <w:basedOn w:val="Normal"/>
    <w:semiHidden/>
    <w:rsid w:val="00D506CB"/>
    <w:pPr>
      <w:shd w:val="clear" w:color="auto" w:fill="000080"/>
    </w:pPr>
    <w:rPr>
      <w:rFonts w:ascii="Tahoma" w:hAnsi="Tahoma" w:cs="Tahoma"/>
    </w:rPr>
  </w:style>
  <w:style w:type="paragraph" w:styleId="E-mailSignature">
    <w:name w:val="E-mail Signature"/>
    <w:basedOn w:val="Normal"/>
    <w:rsid w:val="00D506CB"/>
  </w:style>
  <w:style w:type="character" w:styleId="Emphasis">
    <w:name w:val="Emphasis"/>
    <w:qFormat/>
    <w:rsid w:val="00D506CB"/>
    <w:rPr>
      <w:i/>
      <w:iCs/>
    </w:rPr>
  </w:style>
  <w:style w:type="character" w:styleId="EndnoteReference">
    <w:name w:val="endnote reference"/>
    <w:semiHidden/>
    <w:rsid w:val="00D506CB"/>
    <w:rPr>
      <w:vertAlign w:val="superscript"/>
    </w:rPr>
  </w:style>
  <w:style w:type="paragraph" w:styleId="EndnoteText">
    <w:name w:val="endnote text"/>
    <w:basedOn w:val="Normal"/>
    <w:semiHidden/>
    <w:rsid w:val="00D506CB"/>
  </w:style>
  <w:style w:type="paragraph" w:styleId="EnvelopeAddress">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506CB"/>
    <w:rPr>
      <w:rFonts w:ascii="Arial" w:hAnsi="Arial" w:cs="Arial"/>
    </w:rPr>
  </w:style>
  <w:style w:type="character" w:styleId="HTMLAcronym">
    <w:name w:val="HTML Acronym"/>
    <w:basedOn w:val="DefaultParagraphFont"/>
    <w:rsid w:val="00D506CB"/>
  </w:style>
  <w:style w:type="paragraph" w:styleId="HTMLAddress">
    <w:name w:val="HTML Address"/>
    <w:basedOn w:val="Normal"/>
    <w:rsid w:val="00D506CB"/>
    <w:rPr>
      <w:i/>
      <w:iCs/>
    </w:rPr>
  </w:style>
  <w:style w:type="character" w:styleId="HTMLCite">
    <w:name w:val="HTML Cite"/>
    <w:rsid w:val="00D506CB"/>
    <w:rPr>
      <w:i/>
      <w:iCs/>
    </w:rPr>
  </w:style>
  <w:style w:type="character" w:styleId="HTMLCode">
    <w:name w:val="HTML Code"/>
    <w:rsid w:val="00D506CB"/>
    <w:rPr>
      <w:rFonts w:ascii="Courier New" w:hAnsi="Courier New"/>
      <w:sz w:val="20"/>
      <w:szCs w:val="20"/>
    </w:rPr>
  </w:style>
  <w:style w:type="character" w:styleId="HTMLDefinition">
    <w:name w:val="HTML Definition"/>
    <w:rsid w:val="00D506CB"/>
    <w:rPr>
      <w:i/>
      <w:iCs/>
    </w:rPr>
  </w:style>
  <w:style w:type="character" w:styleId="HTMLKeyboard">
    <w:name w:val="HTML Keyboard"/>
    <w:rsid w:val="00D506CB"/>
    <w:rPr>
      <w:rFonts w:ascii="Courier New" w:hAnsi="Courier New"/>
      <w:sz w:val="20"/>
      <w:szCs w:val="20"/>
    </w:rPr>
  </w:style>
  <w:style w:type="paragraph" w:styleId="HTMLPreformatted">
    <w:name w:val="HTML Preformatted"/>
    <w:basedOn w:val="Normal"/>
    <w:rsid w:val="00D506CB"/>
    <w:rPr>
      <w:rFonts w:ascii="Courier New" w:hAnsi="Courier New" w:cs="Courier New"/>
    </w:rPr>
  </w:style>
  <w:style w:type="character" w:styleId="HTMLSample">
    <w:name w:val="HTML Sample"/>
    <w:rsid w:val="00D506CB"/>
    <w:rPr>
      <w:rFonts w:ascii="Courier New" w:hAnsi="Courier New"/>
    </w:rPr>
  </w:style>
  <w:style w:type="character" w:styleId="HTMLTypewriter">
    <w:name w:val="HTML Typewriter"/>
    <w:rsid w:val="00D506CB"/>
    <w:rPr>
      <w:rFonts w:ascii="Courier New" w:hAnsi="Courier New"/>
      <w:sz w:val="20"/>
      <w:szCs w:val="20"/>
    </w:rPr>
  </w:style>
  <w:style w:type="character" w:styleId="HTMLVariable">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LineNumber">
    <w:name w:val="line number"/>
    <w:basedOn w:val="DefaultParagraphFont"/>
    <w:rsid w:val="00D506CB"/>
  </w:style>
  <w:style w:type="paragraph" w:styleId="ListContinue">
    <w:name w:val="List Continue"/>
    <w:basedOn w:val="Normal"/>
    <w:rsid w:val="00D506CB"/>
    <w:pPr>
      <w:spacing w:after="120"/>
      <w:ind w:left="283"/>
    </w:pPr>
  </w:style>
  <w:style w:type="paragraph" w:styleId="ListContinue2">
    <w:name w:val="List Continue 2"/>
    <w:basedOn w:val="Normal"/>
    <w:rsid w:val="00D506CB"/>
    <w:pPr>
      <w:spacing w:after="120"/>
      <w:ind w:left="566"/>
    </w:pPr>
  </w:style>
  <w:style w:type="paragraph" w:styleId="ListContinue3">
    <w:name w:val="List Continue 3"/>
    <w:basedOn w:val="Normal"/>
    <w:rsid w:val="00D506CB"/>
    <w:pPr>
      <w:spacing w:after="120"/>
      <w:ind w:left="849"/>
    </w:pPr>
  </w:style>
  <w:style w:type="paragraph" w:styleId="ListContinue4">
    <w:name w:val="List Continue 4"/>
    <w:basedOn w:val="Normal"/>
    <w:rsid w:val="00D506CB"/>
    <w:pPr>
      <w:spacing w:after="120"/>
      <w:ind w:left="1132"/>
    </w:pPr>
  </w:style>
  <w:style w:type="paragraph" w:styleId="ListContinue5">
    <w:name w:val="List Continue 5"/>
    <w:basedOn w:val="Normal"/>
    <w:rsid w:val="00D506CB"/>
    <w:pPr>
      <w:spacing w:after="120"/>
      <w:ind w:left="1415"/>
    </w:pPr>
  </w:style>
  <w:style w:type="paragraph" w:styleId="ListNumber3">
    <w:name w:val="List Number 3"/>
    <w:basedOn w:val="Normal"/>
    <w:rsid w:val="00D506CB"/>
    <w:pPr>
      <w:numPr>
        <w:numId w:val="6"/>
      </w:numPr>
    </w:pPr>
  </w:style>
  <w:style w:type="paragraph" w:styleId="ListNumber4">
    <w:name w:val="List Number 4"/>
    <w:basedOn w:val="Normal"/>
    <w:rsid w:val="00D506CB"/>
    <w:pPr>
      <w:numPr>
        <w:numId w:val="7"/>
      </w:numPr>
    </w:pPr>
  </w:style>
  <w:style w:type="paragraph" w:styleId="ListNumber5">
    <w:name w:val="List Number 5"/>
    <w:basedOn w:val="Normal"/>
    <w:rsid w:val="00D506CB"/>
    <w:pPr>
      <w:numPr>
        <w:numId w:val="8"/>
      </w:numPr>
    </w:pPr>
  </w:style>
  <w:style w:type="paragraph" w:styleId="MacroText">
    <w:name w:val="macro"/>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506CB"/>
    <w:rPr>
      <w:sz w:val="24"/>
      <w:szCs w:val="24"/>
    </w:rPr>
  </w:style>
  <w:style w:type="paragraph" w:styleId="NormalIndent">
    <w:name w:val="Normal Indent"/>
    <w:basedOn w:val="Normal"/>
    <w:rsid w:val="00D506CB"/>
    <w:pPr>
      <w:ind w:left="720"/>
    </w:pPr>
  </w:style>
  <w:style w:type="paragraph" w:styleId="NoteHeading">
    <w:name w:val="Note Heading"/>
    <w:basedOn w:val="Normal"/>
    <w:next w:val="Normal"/>
    <w:rsid w:val="00D506CB"/>
  </w:style>
  <w:style w:type="character" w:styleId="PageNumber">
    <w:name w:val="page number"/>
    <w:basedOn w:val="DefaultParagraphFont"/>
    <w:rsid w:val="00D506CB"/>
  </w:style>
  <w:style w:type="paragraph" w:styleId="PlainText">
    <w:name w:val="Plain Text"/>
    <w:basedOn w:val="Normal"/>
    <w:rsid w:val="00D506CB"/>
    <w:rPr>
      <w:rFonts w:ascii="Courier New" w:hAnsi="Courier New" w:cs="Courier New"/>
    </w:rPr>
  </w:style>
  <w:style w:type="paragraph" w:styleId="Salutation">
    <w:name w:val="Salutation"/>
    <w:basedOn w:val="Normal"/>
    <w:next w:val="Normal"/>
    <w:rsid w:val="00D506CB"/>
  </w:style>
  <w:style w:type="paragraph" w:styleId="Signature">
    <w:name w:val="Signature"/>
    <w:basedOn w:val="Normal"/>
    <w:rsid w:val="00D506CB"/>
    <w:pPr>
      <w:ind w:left="4252"/>
    </w:pPr>
  </w:style>
  <w:style w:type="character" w:styleId="Strong">
    <w:name w:val="Strong"/>
    <w:qFormat/>
    <w:rsid w:val="00D506CB"/>
    <w:rPr>
      <w:b/>
      <w:bCs/>
    </w:rPr>
  </w:style>
  <w:style w:type="paragraph" w:styleId="Subtitle">
    <w:name w:val="Subtitle"/>
    <w:basedOn w:val="Normal"/>
    <w:qFormat/>
    <w:rsid w:val="00D506C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506CB"/>
    <w:pPr>
      <w:ind w:left="200" w:hanging="200"/>
    </w:pPr>
  </w:style>
  <w:style w:type="paragraph" w:styleId="TableofFigures">
    <w:name w:val="table of figures"/>
    <w:basedOn w:val="Normal"/>
    <w:next w:val="Normal"/>
    <w:semiHidden/>
    <w:rsid w:val="00D506CB"/>
    <w:pPr>
      <w:ind w:left="400" w:hanging="400"/>
    </w:pPr>
  </w:style>
  <w:style w:type="paragraph" w:styleId="Title">
    <w:name w:val="Title"/>
    <w:basedOn w:val="Normal"/>
    <w:qFormat/>
    <w:rsid w:val="00D506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BalloonText">
    <w:name w:val="Balloon Text"/>
    <w:basedOn w:val="Normal"/>
    <w:semiHidden/>
    <w:rsid w:val="00D506CB"/>
    <w:rPr>
      <w:rFonts w:ascii="Tahoma" w:hAnsi="Tahoma" w:cs="Tahoma"/>
      <w:sz w:val="16"/>
      <w:szCs w:val="16"/>
    </w:rPr>
  </w:style>
  <w:style w:type="paragraph" w:styleId="CommentSubject">
    <w:name w:val="annotation subject"/>
    <w:basedOn w:val="CommentText"/>
    <w:next w:val="CommentText"/>
    <w:semiHidden/>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paragraph" w:styleId="ListParagraph">
    <w:name w:val="List Paragraph"/>
    <w:basedOn w:val="Normal"/>
    <w:uiPriority w:val="34"/>
    <w:qFormat/>
    <w:rsid w:val="00684F89"/>
    <w:pPr>
      <w:ind w:left="720"/>
      <w:contextualSpacing/>
    </w:pPr>
  </w:style>
  <w:style w:type="character" w:customStyle="1" w:styleId="TALChar">
    <w:name w:val="TAL Char"/>
    <w:link w:val="TAL"/>
    <w:rsid w:val="00342A03"/>
    <w:rPr>
      <w:rFonts w:ascii="Arial" w:hAnsi="Arial"/>
      <w:sz w:val="18"/>
      <w:lang w:val="en-GB"/>
    </w:rPr>
  </w:style>
  <w:style w:type="character" w:customStyle="1" w:styleId="NOChar">
    <w:name w:val="NO Char"/>
    <w:link w:val="NO"/>
    <w:rsid w:val="00342A03"/>
    <w:rPr>
      <w:lang w:val="en-GB"/>
    </w:rPr>
  </w:style>
  <w:style w:type="character" w:customStyle="1" w:styleId="fontstyle01">
    <w:name w:val="fontstyle01"/>
    <w:basedOn w:val="DefaultParagraphFont"/>
    <w:rsid w:val="00A6252C"/>
    <w:rPr>
      <w:rFonts w:ascii="Arial" w:hAnsi="Arial" w:cs="Arial" w:hint="default"/>
      <w:b w:val="0"/>
      <w:bCs w:val="0"/>
      <w:i w:val="0"/>
      <w:iCs w:val="0"/>
      <w:color w:val="000000"/>
      <w:sz w:val="32"/>
      <w:szCs w:val="32"/>
    </w:rPr>
  </w:style>
  <w:style w:type="character" w:customStyle="1" w:styleId="fontstyle21">
    <w:name w:val="fontstyle21"/>
    <w:basedOn w:val="DefaultParagraphFont"/>
    <w:rsid w:val="00640A4A"/>
    <w:rPr>
      <w:rFonts w:ascii="Times-Roman" w:hAnsi="Times-Roman" w:hint="default"/>
      <w:b w:val="0"/>
      <w:bCs w:val="0"/>
      <w:i w:val="0"/>
      <w:iCs w:val="0"/>
      <w:color w:val="000000"/>
      <w:sz w:val="20"/>
      <w:szCs w:val="20"/>
    </w:rPr>
  </w:style>
  <w:style w:type="character" w:customStyle="1" w:styleId="Heading2Char">
    <w:name w:val="Heading 2 Char"/>
    <w:link w:val="Heading2"/>
    <w:rsid w:val="002C3217"/>
    <w:rPr>
      <w:rFonts w:ascii="Arial" w:hAnsi="Arial"/>
      <w:sz w:val="32"/>
      <w:lang w:val="en-GB"/>
    </w:rPr>
  </w:style>
  <w:style w:type="character" w:customStyle="1" w:styleId="FooterChar">
    <w:name w:val="Footer Char"/>
    <w:link w:val="Footer"/>
    <w:rsid w:val="002C3217"/>
    <w:rPr>
      <w:rFonts w:ascii="Arial" w:hAnsi="Arial"/>
      <w:b/>
      <w:i/>
      <w:noProof/>
      <w:sz w:val="18"/>
      <w:lang w:val="en-GB"/>
    </w:rPr>
  </w:style>
  <w:style w:type="character" w:customStyle="1" w:styleId="B2Char">
    <w:name w:val="B2 Char"/>
    <w:link w:val="B20"/>
    <w:rsid w:val="002C3217"/>
    <w:rPr>
      <w:lang w:val="en-GB"/>
    </w:rPr>
  </w:style>
  <w:style w:type="table" w:styleId="TableGrid">
    <w:name w:val="Table Grid"/>
    <w:basedOn w:val="TableNormal"/>
    <w:rsid w:val="002C3217"/>
    <w:pPr>
      <w:overflowPunct w:val="0"/>
      <w:autoSpaceDE w:val="0"/>
      <w:autoSpaceDN w:val="0"/>
      <w:adjustRightInd w:val="0"/>
      <w:spacing w:after="180"/>
      <w:textAlignment w:val="baseline"/>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2C3217"/>
    <w:rPr>
      <w:rFonts w:ascii="Arial" w:hAnsi="Arial"/>
      <w:sz w:val="36"/>
      <w:lang w:val="en-GB"/>
    </w:rPr>
  </w:style>
  <w:style w:type="character" w:customStyle="1" w:styleId="wSyntaxelement">
    <w:name w:val="w_Syntax_element"/>
    <w:rsid w:val="002C3217"/>
    <w:rPr>
      <w:rFonts w:ascii="Courier New" w:hAnsi="Courier New"/>
      <w:b/>
      <w:noProof/>
      <w:sz w:val="22"/>
    </w:rPr>
  </w:style>
  <w:style w:type="character" w:customStyle="1" w:styleId="wTagintext">
    <w:name w:val="w_Tag in text"/>
    <w:rsid w:val="002C3217"/>
    <w:rPr>
      <w:rFonts w:ascii="Courier New" w:hAnsi="Courier New"/>
      <w:noProof/>
      <w:sz w:val="20"/>
    </w:rPr>
  </w:style>
  <w:style w:type="character" w:customStyle="1" w:styleId="wFunctionname">
    <w:name w:val="w_Function name"/>
    <w:rsid w:val="002C3217"/>
    <w:rPr>
      <w:rFonts w:ascii="Courier New" w:hAnsi="Courier New"/>
      <w:b/>
      <w:noProof/>
      <w:sz w:val="20"/>
    </w:rPr>
  </w:style>
  <w:style w:type="paragraph" w:styleId="Revision">
    <w:name w:val="Revision"/>
    <w:hidden/>
    <w:uiPriority w:val="99"/>
    <w:semiHidden/>
    <w:rsid w:val="002C3217"/>
    <w:rPr>
      <w:rFonts w:eastAsia="Times New Roman"/>
      <w:lang w:val="en-GB"/>
    </w:rPr>
  </w:style>
  <w:style w:type="character" w:customStyle="1" w:styleId="CharChar6">
    <w:name w:val="Char Char6"/>
    <w:rsid w:val="002C3217"/>
    <w:rPr>
      <w:rFonts w:ascii="Arial" w:hAnsi="Arial"/>
      <w:sz w:val="32"/>
      <w:lang w:val="en-GB" w:eastAsia="en-US" w:bidi="ar-SA"/>
    </w:rPr>
  </w:style>
  <w:style w:type="paragraph" w:customStyle="1" w:styleId="TB1">
    <w:name w:val="TB1"/>
    <w:basedOn w:val="Normal"/>
    <w:qFormat/>
    <w:rsid w:val="002C3217"/>
    <w:pPr>
      <w:keepNext/>
      <w:keepLines/>
      <w:numPr>
        <w:numId w:val="12"/>
      </w:numPr>
      <w:tabs>
        <w:tab w:val="left" w:pos="720"/>
      </w:tabs>
      <w:spacing w:after="0"/>
      <w:ind w:left="737" w:hanging="380"/>
    </w:pPr>
    <w:rPr>
      <w:rFonts w:ascii="Arial" w:eastAsia="Times New Roman" w:hAnsi="Arial"/>
      <w:sz w:val="18"/>
    </w:rPr>
  </w:style>
  <w:style w:type="paragraph" w:customStyle="1" w:styleId="TB2">
    <w:name w:val="TB2"/>
    <w:basedOn w:val="Normal"/>
    <w:qFormat/>
    <w:rsid w:val="002C3217"/>
    <w:pPr>
      <w:keepNext/>
      <w:keepLines/>
      <w:numPr>
        <w:numId w:val="13"/>
      </w:numPr>
      <w:tabs>
        <w:tab w:val="left" w:pos="1109"/>
      </w:tabs>
      <w:spacing w:after="0"/>
      <w:ind w:left="1100" w:hanging="380"/>
    </w:pPr>
    <w:rPr>
      <w:rFonts w:ascii="Arial" w:eastAsia="Times New Roman" w:hAnsi="Arial"/>
      <w:sz w:val="18"/>
    </w:rPr>
  </w:style>
</w:styles>
</file>

<file path=word/webSettings.xml><?xml version="1.0" encoding="utf-8"?>
<w:webSettings xmlns:r="http://schemas.openxmlformats.org/officeDocument/2006/relationships" xmlns:w="http://schemas.openxmlformats.org/wordprocessingml/2006/main">
  <w:divs>
    <w:div w:id="21712008">
      <w:bodyDiv w:val="1"/>
      <w:marLeft w:val="0"/>
      <w:marRight w:val="0"/>
      <w:marTop w:val="0"/>
      <w:marBottom w:val="0"/>
      <w:divBdr>
        <w:top w:val="none" w:sz="0" w:space="0" w:color="auto"/>
        <w:left w:val="none" w:sz="0" w:space="0" w:color="auto"/>
        <w:bottom w:val="none" w:sz="0" w:space="0" w:color="auto"/>
        <w:right w:val="none" w:sz="0" w:space="0" w:color="auto"/>
      </w:divBdr>
    </w:div>
    <w:div w:id="456337218">
      <w:bodyDiv w:val="1"/>
      <w:marLeft w:val="0"/>
      <w:marRight w:val="0"/>
      <w:marTop w:val="0"/>
      <w:marBottom w:val="0"/>
      <w:divBdr>
        <w:top w:val="none" w:sz="0" w:space="0" w:color="auto"/>
        <w:left w:val="none" w:sz="0" w:space="0" w:color="auto"/>
        <w:bottom w:val="none" w:sz="0" w:space="0" w:color="auto"/>
        <w:right w:val="none" w:sz="0" w:space="0" w:color="auto"/>
      </w:divBdr>
    </w:div>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5788079">
      <w:bodyDiv w:val="1"/>
      <w:marLeft w:val="0"/>
      <w:marRight w:val="0"/>
      <w:marTop w:val="0"/>
      <w:marBottom w:val="0"/>
      <w:divBdr>
        <w:top w:val="none" w:sz="0" w:space="0" w:color="auto"/>
        <w:left w:val="none" w:sz="0" w:space="0" w:color="auto"/>
        <w:bottom w:val="none" w:sz="0" w:space="0" w:color="auto"/>
        <w:right w:val="none" w:sz="0" w:space="0" w:color="auto"/>
      </w:divBdr>
    </w:div>
    <w:div w:id="828256840">
      <w:bodyDiv w:val="1"/>
      <w:marLeft w:val="0"/>
      <w:marRight w:val="0"/>
      <w:marTop w:val="0"/>
      <w:marBottom w:val="0"/>
      <w:divBdr>
        <w:top w:val="none" w:sz="0" w:space="0" w:color="auto"/>
        <w:left w:val="none" w:sz="0" w:space="0" w:color="auto"/>
        <w:bottom w:val="none" w:sz="0" w:space="0" w:color="auto"/>
        <w:right w:val="none" w:sz="0" w:space="0" w:color="auto"/>
      </w:divBdr>
    </w:div>
    <w:div w:id="870992981">
      <w:bodyDiv w:val="1"/>
      <w:marLeft w:val="0"/>
      <w:marRight w:val="0"/>
      <w:marTop w:val="0"/>
      <w:marBottom w:val="0"/>
      <w:divBdr>
        <w:top w:val="none" w:sz="0" w:space="0" w:color="auto"/>
        <w:left w:val="none" w:sz="0" w:space="0" w:color="auto"/>
        <w:bottom w:val="none" w:sz="0" w:space="0" w:color="auto"/>
        <w:right w:val="none" w:sz="0" w:space="0" w:color="auto"/>
      </w:divBdr>
    </w:div>
    <w:div w:id="1011680802">
      <w:bodyDiv w:val="1"/>
      <w:marLeft w:val="0"/>
      <w:marRight w:val="0"/>
      <w:marTop w:val="0"/>
      <w:marBottom w:val="0"/>
      <w:divBdr>
        <w:top w:val="none" w:sz="0" w:space="0" w:color="auto"/>
        <w:left w:val="none" w:sz="0" w:space="0" w:color="auto"/>
        <w:bottom w:val="none" w:sz="0" w:space="0" w:color="auto"/>
        <w:right w:val="none" w:sz="0" w:space="0" w:color="auto"/>
      </w:divBdr>
    </w:div>
    <w:div w:id="1099565587">
      <w:bodyDiv w:val="1"/>
      <w:marLeft w:val="0"/>
      <w:marRight w:val="0"/>
      <w:marTop w:val="0"/>
      <w:marBottom w:val="0"/>
      <w:divBdr>
        <w:top w:val="none" w:sz="0" w:space="0" w:color="auto"/>
        <w:left w:val="none" w:sz="0" w:space="0" w:color="auto"/>
        <w:bottom w:val="none" w:sz="0" w:space="0" w:color="auto"/>
        <w:right w:val="none" w:sz="0" w:space="0" w:color="auto"/>
      </w:divBdr>
    </w:div>
    <w:div w:id="1272587675">
      <w:bodyDiv w:val="1"/>
      <w:marLeft w:val="0"/>
      <w:marRight w:val="0"/>
      <w:marTop w:val="0"/>
      <w:marBottom w:val="0"/>
      <w:divBdr>
        <w:top w:val="none" w:sz="0" w:space="0" w:color="auto"/>
        <w:left w:val="none" w:sz="0" w:space="0" w:color="auto"/>
        <w:bottom w:val="none" w:sz="0" w:space="0" w:color="auto"/>
        <w:right w:val="none" w:sz="0" w:space="0" w:color="auto"/>
      </w:divBdr>
    </w:div>
    <w:div w:id="1494639895">
      <w:bodyDiv w:val="1"/>
      <w:marLeft w:val="0"/>
      <w:marRight w:val="0"/>
      <w:marTop w:val="0"/>
      <w:marBottom w:val="0"/>
      <w:divBdr>
        <w:top w:val="none" w:sz="0" w:space="0" w:color="auto"/>
        <w:left w:val="none" w:sz="0" w:space="0" w:color="auto"/>
        <w:bottom w:val="none" w:sz="0" w:space="0" w:color="auto"/>
        <w:right w:val="none" w:sz="0" w:space="0" w:color="auto"/>
      </w:divBdr>
    </w:div>
    <w:div w:id="1625574653">
      <w:bodyDiv w:val="1"/>
      <w:marLeft w:val="0"/>
      <w:marRight w:val="0"/>
      <w:marTop w:val="0"/>
      <w:marBottom w:val="0"/>
      <w:divBdr>
        <w:top w:val="none" w:sz="0" w:space="0" w:color="auto"/>
        <w:left w:val="none" w:sz="0" w:space="0" w:color="auto"/>
        <w:bottom w:val="none" w:sz="0" w:space="0" w:color="auto"/>
        <w:right w:val="none" w:sz="0" w:space="0" w:color="auto"/>
      </w:divBdr>
    </w:div>
    <w:div w:id="1638487755">
      <w:bodyDiv w:val="1"/>
      <w:marLeft w:val="0"/>
      <w:marRight w:val="0"/>
      <w:marTop w:val="0"/>
      <w:marBottom w:val="0"/>
      <w:divBdr>
        <w:top w:val="none" w:sz="0" w:space="0" w:color="auto"/>
        <w:left w:val="none" w:sz="0" w:space="0" w:color="auto"/>
        <w:bottom w:val="none" w:sz="0" w:space="0" w:color="auto"/>
        <w:right w:val="none" w:sz="0" w:space="0" w:color="auto"/>
      </w:divBdr>
    </w:div>
    <w:div w:id="1677263039">
      <w:bodyDiv w:val="1"/>
      <w:marLeft w:val="0"/>
      <w:marRight w:val="0"/>
      <w:marTop w:val="0"/>
      <w:marBottom w:val="0"/>
      <w:divBdr>
        <w:top w:val="none" w:sz="0" w:space="0" w:color="auto"/>
        <w:left w:val="none" w:sz="0" w:space="0" w:color="auto"/>
        <w:bottom w:val="none" w:sz="0" w:space="0" w:color="auto"/>
        <w:right w:val="none" w:sz="0" w:space="0" w:color="auto"/>
      </w:divBdr>
    </w:div>
    <w:div w:id="1685010141">
      <w:bodyDiv w:val="1"/>
      <w:marLeft w:val="0"/>
      <w:marRight w:val="0"/>
      <w:marTop w:val="0"/>
      <w:marBottom w:val="0"/>
      <w:divBdr>
        <w:top w:val="none" w:sz="0" w:space="0" w:color="auto"/>
        <w:left w:val="none" w:sz="0" w:space="0" w:color="auto"/>
        <w:bottom w:val="none" w:sz="0" w:space="0" w:color="auto"/>
        <w:right w:val="none" w:sz="0" w:space="0" w:color="auto"/>
      </w:divBdr>
    </w:div>
    <w:div w:id="1692031264">
      <w:bodyDiv w:val="1"/>
      <w:marLeft w:val="0"/>
      <w:marRight w:val="0"/>
      <w:marTop w:val="0"/>
      <w:marBottom w:val="0"/>
      <w:divBdr>
        <w:top w:val="none" w:sz="0" w:space="0" w:color="auto"/>
        <w:left w:val="none" w:sz="0" w:space="0" w:color="auto"/>
        <w:bottom w:val="none" w:sz="0" w:space="0" w:color="auto"/>
        <w:right w:val="none" w:sz="0" w:space="0" w:color="auto"/>
      </w:divBdr>
    </w:div>
    <w:div w:id="181594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93019-9046-4020-B8B8-720A36B07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1165</Words>
  <Characters>6641</Characters>
  <Application>Microsoft Office Word</Application>
  <DocSecurity>0</DocSecurity>
  <Lines>55</Lines>
  <Paragraphs>15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7791</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CR0784</cp:lastModifiedBy>
  <cp:revision>2</cp:revision>
  <cp:lastPrinted>2009-12-08T12:57:00Z</cp:lastPrinted>
  <dcterms:created xsi:type="dcterms:W3CDTF">2018-06-28T22:25:00Z</dcterms:created>
  <dcterms:modified xsi:type="dcterms:W3CDTF">2018-06-28T22:25:00Z</dcterms:modified>
</cp:coreProperties>
</file>