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8F6">
        <w:fldChar w:fldCharType="begin"/>
      </w:r>
      <w:r w:rsidR="000218F6">
        <w:instrText xml:space="preserve"> DOCPROPERTY  TSG/WGRef  \* MERGEFORMAT </w:instrText>
      </w:r>
      <w:r w:rsidR="000218F6">
        <w:fldChar w:fldCharType="separate"/>
      </w:r>
      <w:r w:rsidR="003609EF">
        <w:rPr>
          <w:b/>
          <w:noProof/>
          <w:sz w:val="24"/>
        </w:rPr>
        <w:t>CT6</w:t>
      </w:r>
      <w:r w:rsidR="000218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18F6">
        <w:fldChar w:fldCharType="begin"/>
      </w:r>
      <w:r w:rsidR="000218F6">
        <w:instrText xml:space="preserve"> DOCPROPERTY  MtgSeq  \* MERGEFORMAT </w:instrText>
      </w:r>
      <w:r w:rsidR="000218F6">
        <w:fldChar w:fldCharType="separate"/>
      </w:r>
      <w:r w:rsidR="003609EF" w:rsidRPr="00BA51D9">
        <w:rPr>
          <w:b/>
          <w:noProof/>
          <w:sz w:val="24"/>
        </w:rPr>
        <w:t>89</w:t>
      </w:r>
      <w:r w:rsidR="000218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18F6">
        <w:fldChar w:fldCharType="begin"/>
      </w:r>
      <w:r w:rsidR="000218F6">
        <w:instrText xml:space="preserve"> DOCPROPERTY  Tdoc#  \* MERGEFORMAT </w:instrText>
      </w:r>
      <w:r w:rsidR="000218F6">
        <w:fldChar w:fldCharType="separate"/>
      </w:r>
      <w:r w:rsidR="00E13F3D" w:rsidRPr="00E13F3D">
        <w:rPr>
          <w:b/>
          <w:i/>
          <w:noProof/>
          <w:sz w:val="28"/>
        </w:rPr>
        <w:t>C6-180334</w:t>
      </w:r>
      <w:r w:rsidR="000218F6">
        <w:rPr>
          <w:b/>
          <w:i/>
          <w:noProof/>
          <w:sz w:val="28"/>
        </w:rPr>
        <w:fldChar w:fldCharType="end"/>
      </w:r>
    </w:p>
    <w:p w:rsidR="001E41F3" w:rsidRDefault="000218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18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18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18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18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TC 13.2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21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0218F6">
              <w:fldChar w:fldCharType="begin"/>
            </w:r>
            <w:r w:rsidR="000218F6">
              <w:instrText xml:space="preserve"> DOCPROPERTY  SourceIfTsg  \* MERGEFORMAT </w:instrText>
            </w:r>
            <w:r w:rsidR="000218F6">
              <w:fldChar w:fldCharType="separate"/>
            </w:r>
            <w:r w:rsidR="000218F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8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timer name in step e) of  cl. </w:t>
            </w:r>
            <w:r w:rsidRPr="00F82125">
              <w:rPr>
                <w:noProof/>
              </w:rPr>
              <w:t>13.2.4.2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timer name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ind w:left="100"/>
              <w:rPr>
                <w:noProof/>
              </w:rPr>
            </w:pPr>
            <w:r w:rsidRPr="00F82125">
              <w:rPr>
                <w:noProof/>
              </w:rPr>
              <w:t>13.2.4.2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2125" w:rsidRPr="00F82125" w:rsidRDefault="00F82125" w:rsidP="00F821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502365423"/>
      <w:bookmarkStart w:id="4" w:name="_Toc517477688"/>
      <w:r w:rsidRPr="00F82125">
        <w:rPr>
          <w:rFonts w:ascii="Arial" w:hAnsi="Arial"/>
          <w:sz w:val="32"/>
        </w:rPr>
        <w:lastRenderedPageBreak/>
        <w:t>13.2</w:t>
      </w:r>
      <w:r w:rsidRPr="00F82125">
        <w:rPr>
          <w:rFonts w:ascii="Arial" w:hAnsi="Arial"/>
          <w:sz w:val="32"/>
        </w:rPr>
        <w:tab/>
      </w:r>
      <w:r w:rsidRPr="00F82125">
        <w:rPr>
          <w:rFonts w:ascii="Arial" w:hAnsi="Arial"/>
          <w:sz w:val="32"/>
        </w:rPr>
        <w:tab/>
        <w:t>UICC interface in PSM handling for E-UTRAN – PSM not accepted by E-USS/NB-SS</w:t>
      </w:r>
      <w:bookmarkEnd w:id="3"/>
      <w:bookmarkEnd w:id="4"/>
      <w:r w:rsidRPr="00F82125">
        <w:rPr>
          <w:rFonts w:ascii="Arial" w:hAnsi="Arial"/>
          <w:sz w:val="32"/>
        </w:rPr>
        <w:t xml:space="preserve"> </w:t>
      </w:r>
    </w:p>
    <w:p w:rsidR="00F82125" w:rsidRPr="00F82125" w:rsidRDefault="00F82125" w:rsidP="00F82125">
      <w:pPr>
        <w:rPr>
          <w:sz w:val="22"/>
          <w:szCs w:val="22"/>
        </w:rPr>
      </w:pPr>
      <w:r w:rsidRPr="00F82125">
        <w:rPr>
          <w:rFonts w:ascii="Arial" w:hAnsi="Arial"/>
          <w:sz w:val="22"/>
          <w:szCs w:val="22"/>
        </w:rPr>
        <w:t>[….]</w:t>
      </w:r>
    </w:p>
    <w:p w:rsidR="00F82125" w:rsidRPr="00F82125" w:rsidRDefault="00F82125" w:rsidP="00F8212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502365429"/>
      <w:bookmarkStart w:id="6" w:name="_Toc517477694"/>
      <w:r w:rsidRPr="00F82125">
        <w:rPr>
          <w:rFonts w:ascii="Arial" w:hAnsi="Arial"/>
          <w:sz w:val="24"/>
        </w:rPr>
        <w:t>13.2.4.2</w:t>
      </w:r>
      <w:r w:rsidRPr="00F82125">
        <w:rPr>
          <w:rFonts w:ascii="Arial" w:hAnsi="Arial"/>
          <w:sz w:val="24"/>
        </w:rPr>
        <w:tab/>
      </w:r>
      <w:r w:rsidRPr="00F82125">
        <w:rPr>
          <w:rFonts w:ascii="Arial" w:hAnsi="Arial"/>
          <w:sz w:val="24"/>
        </w:rPr>
        <w:tab/>
        <w:t>Procedure</w:t>
      </w:r>
      <w:bookmarkEnd w:id="5"/>
      <w:bookmarkEnd w:id="6"/>
    </w:p>
    <w:p w:rsidR="00F82125" w:rsidRPr="00F82125" w:rsidRDefault="00F82125" w:rsidP="00F82125">
      <w:pPr>
        <w:ind w:left="568" w:hanging="284"/>
      </w:pPr>
      <w:r w:rsidRPr="00F82125">
        <w:t>a)</w:t>
      </w:r>
      <w:r w:rsidRPr="00F82125">
        <w:tab/>
        <w:t>The UE is switched on.</w:t>
      </w:r>
    </w:p>
    <w:p w:rsidR="00F82125" w:rsidRPr="00F82125" w:rsidRDefault="00F82125" w:rsidP="00F82125">
      <w:pPr>
        <w:ind w:left="568" w:hanging="284"/>
      </w:pPr>
      <w:r w:rsidRPr="00F82125">
        <w:t xml:space="preserve">b)   The UE requests RRC Connection and transmits an </w:t>
      </w:r>
      <w:r w:rsidRPr="00F82125">
        <w:rPr>
          <w:i/>
        </w:rPr>
        <w:t>ATTACH REQUEST</w:t>
      </w:r>
      <w:r w:rsidRPr="00F82125">
        <w:t xml:space="preserve"> message to the E-USS/NB-SS including T3324 set to T3324_V.</w:t>
      </w:r>
    </w:p>
    <w:p w:rsidR="00F82125" w:rsidRPr="00F82125" w:rsidRDefault="00F82125" w:rsidP="00F82125">
      <w:pPr>
        <w:ind w:left="568" w:hanging="284"/>
      </w:pPr>
      <w:r w:rsidRPr="00F82125">
        <w:t xml:space="preserve">c)  The E-USS/NB-SS sends the </w:t>
      </w:r>
      <w:r w:rsidRPr="00F82125">
        <w:rPr>
          <w:i/>
        </w:rPr>
        <w:t>ATTACH ACCEPT</w:t>
      </w:r>
      <w:r w:rsidRPr="00F82125">
        <w:t xml:space="preserve"> message contains a T3324 set to “deactivated”. It shall not contain the eDRX parameters.</w:t>
      </w:r>
    </w:p>
    <w:p w:rsidR="00F82125" w:rsidRPr="00F82125" w:rsidRDefault="00F82125" w:rsidP="00F82125">
      <w:pPr>
        <w:ind w:left="568" w:hanging="284"/>
      </w:pPr>
      <w:r w:rsidRPr="00F82125">
        <w:t xml:space="preserve">d) After receipt of the </w:t>
      </w:r>
      <w:r w:rsidRPr="00F82125">
        <w:rPr>
          <w:i/>
        </w:rPr>
        <w:t xml:space="preserve">AttachComplete </w:t>
      </w:r>
      <w:r w:rsidRPr="00F82125">
        <w:t xml:space="preserve">during registration from the UE, the E-USS/NB-SS sends </w:t>
      </w:r>
      <w:r w:rsidRPr="00F82125">
        <w:rPr>
          <w:i/>
        </w:rPr>
        <w:t>RRCConnectionRelease/RRCConnectionRelease-NB</w:t>
      </w:r>
      <w:r w:rsidRPr="00F82125">
        <w:t xml:space="preserve">, to the UE </w:t>
      </w:r>
    </w:p>
    <w:p w:rsidR="00F82125" w:rsidRPr="00F82125" w:rsidRDefault="00F82125" w:rsidP="00F82125">
      <w:pPr>
        <w:ind w:left="568" w:hanging="284"/>
      </w:pPr>
      <w:r w:rsidRPr="00F82125">
        <w:t>e) After the time period T3324_V</w:t>
      </w:r>
      <w:del w:id="7" w:author="Dania Azem" w:date="2018-07-03T19:38:00Z">
        <w:r w:rsidRPr="00F82125" w:rsidDel="00F82125">
          <w:delText>2</w:delText>
        </w:r>
      </w:del>
      <w:r w:rsidRPr="00F82125">
        <w:t xml:space="preserve"> has passed, the E-USS/NB-SS transmits </w:t>
      </w:r>
      <w:r w:rsidRPr="00F82125">
        <w:rPr>
          <w:i/>
        </w:rPr>
        <w:t xml:space="preserve">Paging/Paging-NB </w:t>
      </w:r>
      <w:r w:rsidRPr="00F82125">
        <w:t>to the UE using the S-TMSI.</w:t>
      </w:r>
    </w:p>
    <w:p w:rsidR="00F82125" w:rsidRPr="00F82125" w:rsidRDefault="00F82125" w:rsidP="00F82125">
      <w:pPr>
        <w:ind w:left="568" w:hanging="284"/>
      </w:pPr>
      <w:r>
        <w:t>[…………]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8F6" w:rsidRDefault="000218F6">
      <w:r>
        <w:separator/>
      </w:r>
    </w:p>
  </w:endnote>
  <w:endnote w:type="continuationSeparator" w:id="0">
    <w:p w:rsidR="000218F6" w:rsidRDefault="0002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8F6" w:rsidRDefault="000218F6">
      <w:r>
        <w:separator/>
      </w:r>
    </w:p>
  </w:footnote>
  <w:footnote w:type="continuationSeparator" w:id="0">
    <w:p w:rsidR="000218F6" w:rsidRDefault="00021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218F6">
      <w:fldChar w:fldCharType="begin"/>
    </w:r>
    <w:r w:rsidR="000218F6">
      <w:instrText>PAGE</w:instrText>
    </w:r>
    <w:r w:rsidR="000218F6">
      <w:fldChar w:fldCharType="separate"/>
    </w:r>
    <w:r>
      <w:rPr>
        <w:noProof/>
      </w:rPr>
      <w:t>1</w:t>
    </w:r>
    <w:r w:rsidR="000218F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18F6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21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D7DC203-7EC8-4631-B18F-5A3BCBAF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2</cp:revision>
  <cp:lastPrinted>1899-12-31T22:00:00Z</cp:lastPrinted>
  <dcterms:created xsi:type="dcterms:W3CDTF">2018-07-03T17:41:00Z</dcterms:created>
  <dcterms:modified xsi:type="dcterms:W3CDTF">2018-07-03T17:41:00Z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89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10th Jul 2018</vt:lpwstr>
  </property>
  <property fmtid="{D5CDD505-2E9C-101B-9397-08002B2CF9AE}" pid="7" name="EndDate">
    <vt:lpwstr>13th Jul 2018</vt:lpwstr>
  </property>
  <property fmtid="{D5CDD505-2E9C-101B-9397-08002B2CF9AE}" pid="8" name="Tdoc#">
    <vt:lpwstr>C6-180334</vt:lpwstr>
  </property>
  <property fmtid="{D5CDD505-2E9C-101B-9397-08002B2CF9AE}" pid="9" name="Spec#">
    <vt:lpwstr>31.121</vt:lpwstr>
  </property>
  <property fmtid="{D5CDD505-2E9C-101B-9397-08002B2CF9AE}" pid="10" name="Cr#">
    <vt:lpwstr>0265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Editorial correction to TC 13.2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D</vt:lpwstr>
  </property>
  <property fmtid="{D5CDD505-2E9C-101B-9397-08002B2CF9AE}" pid="18" name="ResDate">
    <vt:lpwstr>2018-07-03</vt:lpwstr>
  </property>
  <property fmtid="{D5CDD505-2E9C-101B-9397-08002B2CF9AE}" pid="19" name="Release">
    <vt:lpwstr>Rel-14</vt:lpwstr>
  </property>
</Properties>
</file>