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ECB7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7D12">
        <w:fldChar w:fldCharType="begin"/>
      </w:r>
      <w:r w:rsidR="00377D12">
        <w:instrText xml:space="preserve"> DOCPROPERTY  TSG/WGRef  \* MERGEFORMAT </w:instrText>
      </w:r>
      <w:r w:rsidR="00377D12">
        <w:fldChar w:fldCharType="separate"/>
      </w:r>
      <w:r w:rsidR="003609EF">
        <w:rPr>
          <w:b/>
          <w:noProof/>
          <w:sz w:val="24"/>
        </w:rPr>
        <w:t>CT6</w:t>
      </w:r>
      <w:r w:rsidR="00377D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7D12">
        <w:fldChar w:fldCharType="begin"/>
      </w:r>
      <w:r w:rsidR="00377D12">
        <w:instrText xml:space="preserve"> DOCPROPERTY  MtgSeq  \* MERGEFORMAT </w:instrText>
      </w:r>
      <w:r w:rsidR="00377D12">
        <w:fldChar w:fldCharType="separate"/>
      </w:r>
      <w:r w:rsidR="00EB09B7" w:rsidRPr="00EB09B7">
        <w:rPr>
          <w:b/>
          <w:noProof/>
          <w:sz w:val="24"/>
        </w:rPr>
        <w:t>117</w:t>
      </w:r>
      <w:r w:rsidR="00377D12">
        <w:rPr>
          <w:b/>
          <w:noProof/>
          <w:sz w:val="24"/>
        </w:rPr>
        <w:fldChar w:fldCharType="end"/>
      </w:r>
      <w:r w:rsidR="00377D12">
        <w:fldChar w:fldCharType="begin"/>
      </w:r>
      <w:r w:rsidR="00377D12">
        <w:instrText xml:space="preserve"> DOCPROPERTY  MtgTitle  \* MERGEFORMAT </w:instrText>
      </w:r>
      <w:r w:rsidR="00377D12">
        <w:fldChar w:fldCharType="separate"/>
      </w:r>
      <w:r w:rsidR="00377D12">
        <w:fldChar w:fldCharType="end"/>
      </w:r>
      <w:r>
        <w:rPr>
          <w:b/>
          <w:i/>
          <w:noProof/>
          <w:sz w:val="28"/>
        </w:rPr>
        <w:tab/>
      </w:r>
      <w:r w:rsidR="00377D12">
        <w:fldChar w:fldCharType="begin"/>
      </w:r>
      <w:r w:rsidR="00377D12">
        <w:instrText xml:space="preserve"> DOCPROPERTY  Tdoc#  \* MERGEFORMAT </w:instrText>
      </w:r>
      <w:r w:rsidR="00377D12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BF36D2">
        <w:rPr>
          <w:b/>
          <w:i/>
          <w:noProof/>
          <w:sz w:val="28"/>
        </w:rPr>
        <w:t>73</w:t>
      </w:r>
      <w:r w:rsidR="00377D12">
        <w:rPr>
          <w:b/>
          <w:i/>
          <w:noProof/>
          <w:sz w:val="28"/>
        </w:rPr>
        <w:fldChar w:fldCharType="end"/>
      </w:r>
      <w:r w:rsidR="00CC0A13">
        <w:rPr>
          <w:b/>
          <w:i/>
          <w:noProof/>
          <w:sz w:val="28"/>
        </w:rPr>
        <w:t>6</w:t>
      </w:r>
    </w:p>
    <w:p w14:paraId="7CB45193" w14:textId="77777777" w:rsidR="001E41F3" w:rsidRDefault="00377D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DF889" w:rsidR="001E41F3" w:rsidRPr="00410371" w:rsidRDefault="004403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3CEA4" w:rsidR="001E41F3" w:rsidRPr="00410371" w:rsidRDefault="00CC0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2EBA0" w:rsidR="001E41F3" w:rsidRPr="00410371" w:rsidRDefault="00377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F76C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F76C6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E9ADD5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E7F20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7D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note to indicate the usage of a spare bit in EF_CAG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7D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AB Denmark, 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A5F95" w:rsidR="001E41F3" w:rsidRDefault="0047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77D12">
              <w:fldChar w:fldCharType="begin"/>
            </w:r>
            <w:r w:rsidR="00377D12">
              <w:instrText xml:space="preserve"> DOCPROPERTY  SourceIfTsg  \* MERGEFORMAT </w:instrText>
            </w:r>
            <w:r w:rsidR="00377D12">
              <w:fldChar w:fldCharType="separate"/>
            </w:r>
            <w:r w:rsidR="00377D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7D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0A911" w:rsidR="001E41F3" w:rsidRDefault="00377D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>
              <w:rPr>
                <w:noProof/>
              </w:rPr>
              <w:fldChar w:fldCharType="end"/>
            </w:r>
            <w:r w:rsidR="00BF36D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FD213" w:rsidR="001E41F3" w:rsidRPr="000F76C6" w:rsidRDefault="000F7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F76C6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F1B54" w:rsidR="001E41F3" w:rsidRDefault="00377D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F76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6F10" w:rsidR="001E41F3" w:rsidRDefault="00F9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</w:t>
            </w:r>
            <w:r w:rsidR="00956C6E">
              <w:rPr>
                <w:noProof/>
              </w:rPr>
              <w:t xml:space="preserve"> future </w:t>
            </w:r>
            <w:r w:rsidR="009B5A86">
              <w:t xml:space="preserve">compatibility </w:t>
            </w:r>
            <w:r>
              <w:rPr>
                <w:noProof/>
              </w:rPr>
              <w:t>issues</w:t>
            </w:r>
            <w:r w:rsidR="00956C6E">
              <w:rPr>
                <w:noProof/>
              </w:rPr>
              <w:t xml:space="preserve">, the usage of a space bit </w:t>
            </w:r>
            <w:r w:rsidR="00747111">
              <w:rPr>
                <w:noProof/>
              </w:rPr>
              <w:t xml:space="preserve">in EF_CAG </w:t>
            </w:r>
            <w:r w:rsidR="00956C6E">
              <w:rPr>
                <w:noProof/>
              </w:rPr>
              <w:t>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6E" w:rsidRDefault="00956C6E" w:rsidP="00956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3C4FC" w14:textId="77777777" w:rsidR="00956C6E" w:rsidRDefault="00956C6E" w:rsidP="00956C6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37F8C9D2" w:rsidR="00956C6E" w:rsidRDefault="00956C6E" w:rsidP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8E539" w:rsidR="001E41F3" w:rsidRDefault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0424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341B2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C43A6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C060E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E338FB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conditioned with agreement on CR </w:t>
            </w:r>
            <w:r w:rsidRPr="00E01703">
              <w:rPr>
                <w:noProof/>
              </w:rPr>
              <w:t>0</w:t>
            </w:r>
            <w:r>
              <w:rPr>
                <w:noProof/>
              </w:rPr>
              <w:t xml:space="preserve">805 to 3GPP TS 31.111 which provides essential correction to the </w:t>
            </w:r>
            <w:r>
              <w:t>CAG information list.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11DE7D" w:rsidR="008863B9" w:rsidRDefault="00BF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CC0A13">
              <w:rPr>
                <w:noProof/>
              </w:rPr>
              <w:t>C6-23073</w:t>
            </w:r>
            <w:r w:rsidR="003C6745">
              <w:rPr>
                <w:noProof/>
              </w:rPr>
              <w:t>2</w:t>
            </w:r>
            <w:r w:rsidR="00CC0A13">
              <w:rPr>
                <w:noProof/>
              </w:rPr>
              <w:t>, was</w:t>
            </w:r>
            <w:r>
              <w:rPr>
                <w:noProof/>
              </w:rPr>
              <w:t>C6-23066</w:t>
            </w:r>
            <w:r w:rsidR="00865C43"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31679F" w:rsidR="001E41F3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2F445F59" w14:textId="77777777" w:rsidR="00AE4389" w:rsidRPr="00540EBC" w:rsidRDefault="00AE4389" w:rsidP="00AE4389">
      <w:pPr>
        <w:pStyle w:val="berschrift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6D0AA72E" w14:textId="77777777" w:rsidR="00AE4389" w:rsidRPr="00540EBC" w:rsidRDefault="00AE4389" w:rsidP="00AE4389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4CBC8559" w14:textId="77777777" w:rsidR="00AE4389" w:rsidRPr="00540EBC" w:rsidRDefault="00AE4389" w:rsidP="00AE4389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AE4389" w:rsidRPr="00540EBC" w14:paraId="5FD653B5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775487E9" w14:textId="77777777" w:rsidR="00AE4389" w:rsidRPr="00540EBC" w:rsidRDefault="00AE4389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00EEFB05" w14:textId="77777777" w:rsidR="00AE4389" w:rsidRPr="00540EBC" w:rsidRDefault="00AE4389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6B20AE94" w14:textId="77777777" w:rsidR="00AE4389" w:rsidRPr="00540EBC" w:rsidRDefault="00AE4389" w:rsidP="00D22A8D">
            <w:pPr>
              <w:pStyle w:val="TAC"/>
            </w:pPr>
            <w:r w:rsidRPr="00540EBC">
              <w:t>Optional</w:t>
            </w:r>
          </w:p>
        </w:tc>
      </w:tr>
      <w:tr w:rsidR="00AE4389" w:rsidRPr="00540EBC" w14:paraId="438AA69B" w14:textId="77777777" w:rsidTr="00D22A8D">
        <w:trPr>
          <w:jc w:val="center"/>
        </w:trPr>
        <w:tc>
          <w:tcPr>
            <w:tcW w:w="3686" w:type="dxa"/>
            <w:gridSpan w:val="3"/>
          </w:tcPr>
          <w:p w14:paraId="3C563A5E" w14:textId="77777777" w:rsidR="00AE4389" w:rsidRPr="00540EBC" w:rsidRDefault="00AE4389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530A0C67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01C1A98B" w14:textId="77777777" w:rsidTr="00D22A8D">
        <w:trPr>
          <w:jc w:val="center"/>
        </w:trPr>
        <w:tc>
          <w:tcPr>
            <w:tcW w:w="3686" w:type="dxa"/>
            <w:gridSpan w:val="3"/>
          </w:tcPr>
          <w:p w14:paraId="39266452" w14:textId="77777777" w:rsidR="00AE4389" w:rsidRPr="00540EBC" w:rsidRDefault="00AE4389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10E379BB" w14:textId="77777777" w:rsidR="00AE4389" w:rsidRPr="00540EBC" w:rsidRDefault="00AE4389" w:rsidP="00D22A8D">
            <w:pPr>
              <w:pStyle w:val="TAC"/>
            </w:pPr>
            <w:r w:rsidRPr="00540EBC">
              <w:t>Update activity: low</w:t>
            </w:r>
          </w:p>
        </w:tc>
      </w:tr>
      <w:tr w:rsidR="00AE4389" w:rsidRPr="00540EBC" w14:paraId="266C69EF" w14:textId="77777777" w:rsidTr="00D22A8D">
        <w:trPr>
          <w:jc w:val="center"/>
        </w:trPr>
        <w:tc>
          <w:tcPr>
            <w:tcW w:w="7513" w:type="dxa"/>
            <w:gridSpan w:val="7"/>
          </w:tcPr>
          <w:p w14:paraId="7D91EC38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62201F6C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05626567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2AD8DADD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5C511DD6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2EF27482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4389" w:rsidRPr="00540EBC" w14:paraId="128DBAA5" w14:textId="77777777" w:rsidTr="00D22A8D">
        <w:trPr>
          <w:jc w:val="center"/>
        </w:trPr>
        <w:tc>
          <w:tcPr>
            <w:tcW w:w="1275" w:type="dxa"/>
          </w:tcPr>
          <w:p w14:paraId="2828ACF9" w14:textId="77777777" w:rsidR="00AE4389" w:rsidRPr="00540EBC" w:rsidRDefault="00AE4389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3B809A4F" w14:textId="77777777" w:rsidR="00AE4389" w:rsidRPr="00540EBC" w:rsidRDefault="00AE4389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4FAC97F9" w14:textId="77777777" w:rsidR="00AE4389" w:rsidRPr="00540EBC" w:rsidRDefault="00AE4389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2B4F0C0B" w14:textId="77777777" w:rsidR="00AE4389" w:rsidRPr="00540EBC" w:rsidRDefault="00AE4389" w:rsidP="00D22A8D">
            <w:pPr>
              <w:pStyle w:val="TAC"/>
            </w:pPr>
            <w:r w:rsidRPr="00540EBC">
              <w:t>Length</w:t>
            </w:r>
          </w:p>
        </w:tc>
      </w:tr>
      <w:tr w:rsidR="00AE4389" w:rsidRPr="00540EBC" w14:paraId="309FE612" w14:textId="77777777" w:rsidTr="00D22A8D">
        <w:trPr>
          <w:jc w:val="center"/>
        </w:trPr>
        <w:tc>
          <w:tcPr>
            <w:tcW w:w="1275" w:type="dxa"/>
          </w:tcPr>
          <w:p w14:paraId="623E0BB4" w14:textId="77777777" w:rsidR="00AE4389" w:rsidRPr="00540EBC" w:rsidRDefault="00AE4389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0153E856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0B04ECF5" w14:textId="77777777" w:rsidR="00AE4389" w:rsidRPr="00540EBC" w:rsidRDefault="00AE4389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570331F2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</w:tr>
      <w:tr w:rsidR="00AE4389" w:rsidRPr="00540EBC" w14:paraId="3A0E57D3" w14:textId="77777777" w:rsidTr="00D22A8D">
        <w:trPr>
          <w:jc w:val="center"/>
        </w:trPr>
        <w:tc>
          <w:tcPr>
            <w:tcW w:w="1275" w:type="dxa"/>
          </w:tcPr>
          <w:p w14:paraId="014A17E9" w14:textId="77777777" w:rsidR="00AE4389" w:rsidRPr="00540EBC" w:rsidRDefault="00AE4389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1283F12E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AC839A4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1E583C4F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AE4389" w:rsidRPr="00540EBC" w14:paraId="5C4A889B" w14:textId="77777777" w:rsidTr="00D22A8D">
        <w:trPr>
          <w:jc w:val="center"/>
        </w:trPr>
        <w:tc>
          <w:tcPr>
            <w:tcW w:w="1275" w:type="dxa"/>
          </w:tcPr>
          <w:p w14:paraId="534C0B2C" w14:textId="77777777" w:rsidR="00AE4389" w:rsidRPr="00540EBC" w:rsidRDefault="00AE4389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275588CD" w14:textId="77777777" w:rsidR="00AE4389" w:rsidRPr="00540EBC" w:rsidRDefault="00AE4389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176DF6F1" w14:textId="77777777" w:rsidR="00AE4389" w:rsidRPr="00540EBC" w:rsidRDefault="00AE4389" w:rsidP="00D22A8D">
            <w:pPr>
              <w:pStyle w:val="TAC"/>
            </w:pPr>
          </w:p>
        </w:tc>
        <w:tc>
          <w:tcPr>
            <w:tcW w:w="1519" w:type="dxa"/>
          </w:tcPr>
          <w:p w14:paraId="70A7468D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6B40FC4A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860A" w14:textId="77777777" w:rsidR="00AE4389" w:rsidRPr="00540EBC" w:rsidRDefault="00AE4389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488DFE6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0A65AE4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31B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06D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4BE8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371B8A23" w14:textId="77777777" w:rsidR="00AE4389" w:rsidRPr="00540EBC" w:rsidRDefault="00AE4389" w:rsidP="00AE4389">
      <w:pPr>
        <w:rPr>
          <w:lang w:eastAsia="zh-CN"/>
        </w:rPr>
      </w:pPr>
    </w:p>
    <w:p w14:paraId="368F1FBB" w14:textId="77777777" w:rsidR="00AE4389" w:rsidRPr="00540EBC" w:rsidRDefault="00AE4389" w:rsidP="00AE4389">
      <w:pPr>
        <w:pStyle w:val="B1"/>
      </w:pPr>
      <w:r w:rsidRPr="00540EBC">
        <w:t>Length of CAG information list entries</w:t>
      </w:r>
    </w:p>
    <w:p w14:paraId="2BC1198F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9FE4783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B0A27C9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CAG information list entry</w:t>
      </w:r>
    </w:p>
    <w:p w14:paraId="6FA51086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A77E1F6" w14:textId="77777777" w:rsidR="00AE4389" w:rsidRPr="00540EBC" w:rsidRDefault="00AE4389" w:rsidP="00AE4389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542468D1" w14:textId="77777777" w:rsidR="00AE4389" w:rsidRPr="00540EBC" w:rsidRDefault="00AE4389" w:rsidP="00AE4389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13D5FA96" w14:textId="77777777" w:rsidR="00AE4389" w:rsidRPr="00540EBC" w:rsidRDefault="00AE4389" w:rsidP="00AE4389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E4389" w:rsidRPr="00540EBC" w14:paraId="640BAD19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12FB0C1C" w14:textId="77777777" w:rsidR="00AE4389" w:rsidRPr="00540EBC" w:rsidRDefault="00AE4389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0C49D1" w14:textId="77777777" w:rsidR="00AE4389" w:rsidRPr="00540EBC" w:rsidRDefault="00AE4389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78A0E2" w14:textId="77777777" w:rsidR="00AE4389" w:rsidRPr="00540EBC" w:rsidRDefault="00AE4389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C0BC4A" w14:textId="77777777" w:rsidR="00AE4389" w:rsidRPr="00540EBC" w:rsidRDefault="00AE4389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0459F3" w14:textId="77777777" w:rsidR="00AE4389" w:rsidRPr="00540EBC" w:rsidRDefault="00AE4389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FB6485" w14:textId="77777777" w:rsidR="00AE4389" w:rsidRPr="00540EBC" w:rsidRDefault="00AE4389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4C005B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B68C2E" w14:textId="77777777" w:rsidR="00AE4389" w:rsidRPr="00540EBC" w:rsidRDefault="00AE4389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192CBAEC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22C4F66C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8F38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A0F29D7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B5764B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47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5A7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2F52ECE9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420282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823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C0F2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4917E104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066E35B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2D0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0A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ADB9EF6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AEC24C1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41A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D55DEBC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A7F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8D93A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17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645964E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CF9B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30662A6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3F0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2954595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2A12" w14:textId="55BAACAF" w:rsidR="00BF36D2" w:rsidRPr="00540EBC" w:rsidRDefault="00BF36D2" w:rsidP="00BF36D2">
            <w:pPr>
              <w:pStyle w:val="TAC"/>
              <w:rPr>
                <w:ins w:id="4" w:author="KRUSE Heiko" w:date="2023-11-16T21:30:00Z"/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37696F25" w14:textId="4936C9F3" w:rsidR="00AE4389" w:rsidRPr="00540EBC" w:rsidRDefault="00BF36D2" w:rsidP="00BF36D2">
            <w:pPr>
              <w:pStyle w:val="TAC"/>
              <w:rPr>
                <w:lang w:eastAsia="ko-KR"/>
              </w:rPr>
            </w:pPr>
            <w:del w:id="5" w:author="KRUSE Heiko" w:date="2023-11-16T21:22:00Z">
              <w:r w:rsidRPr="00540EBC" w:rsidDel="00BF36D2">
                <w:rPr>
                  <w:lang w:eastAsia="ko-KR"/>
                </w:rPr>
                <w:delText>Spare</w:delText>
              </w:r>
            </w:del>
            <w:ins w:id="6" w:author="KRUSE Heiko" w:date="2023-11-16T21:22:00Z">
              <w:r>
                <w:rPr>
                  <w:lang w:eastAsia="ko-KR"/>
                </w:rPr>
                <w:t>NOTE 2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A5D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52BC53A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44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469031F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BA9C4B4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73FBDFA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C13B" w14:textId="77777777" w:rsidR="00AE4389" w:rsidRPr="00540EBC" w:rsidRDefault="00AE4389" w:rsidP="00D22A8D">
            <w:pPr>
              <w:pStyle w:val="TAC"/>
            </w:pPr>
          </w:p>
          <w:p w14:paraId="1EE3A1FE" w14:textId="77777777" w:rsidR="00AE4389" w:rsidRPr="00540EBC" w:rsidRDefault="00AE4389" w:rsidP="00D22A8D">
            <w:pPr>
              <w:pStyle w:val="TAC"/>
            </w:pPr>
          </w:p>
          <w:p w14:paraId="1DCA5189" w14:textId="77777777" w:rsidR="00AE4389" w:rsidRPr="00540EBC" w:rsidRDefault="00AE4389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75A6BA73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184BCB23" w14:textId="77777777" w:rsidR="00AE4389" w:rsidRPr="00540EBC" w:rsidRDefault="00AE4389" w:rsidP="00D22A8D">
            <w:pPr>
              <w:pStyle w:val="TAL"/>
            </w:pPr>
          </w:p>
          <w:p w14:paraId="2EBCACD9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0367DBB1" w14:textId="77777777" w:rsidR="00AE4389" w:rsidRPr="00540EBC" w:rsidRDefault="00AE4389" w:rsidP="00AE4389">
      <w:pPr>
        <w:pStyle w:val="B3"/>
      </w:pPr>
      <w:r w:rsidRPr="00540EBC">
        <w:t>where:</w:t>
      </w:r>
    </w:p>
    <w:p w14:paraId="4263CDCC" w14:textId="77777777" w:rsidR="00AE4389" w:rsidRPr="00540EBC" w:rsidRDefault="00AE4389" w:rsidP="00AE4389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9DAE34E" w14:textId="77777777" w:rsidR="00AE4389" w:rsidRPr="00540EBC" w:rsidRDefault="00AE4389" w:rsidP="00AE4389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D4ED2CC" w14:textId="77777777" w:rsidR="00AE4389" w:rsidRDefault="00AE4389" w:rsidP="00AE4389">
      <w:pPr>
        <w:pStyle w:val="NO"/>
        <w:rPr>
          <w:ins w:id="7" w:author="Stanley M" w:date="2023-11-08T17:35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4BA6E37F" w14:textId="60AD58E7" w:rsidR="009A48AA" w:rsidRPr="00540EBC" w:rsidRDefault="009A48AA" w:rsidP="00915237">
      <w:pPr>
        <w:pStyle w:val="NO"/>
      </w:pPr>
      <w:ins w:id="8" w:author="Stanley M" w:date="2023-11-08T17:35:00Z">
        <w:r w:rsidRPr="00816C4A">
          <w:t>N</w:t>
        </w:r>
        <w:r>
          <w:t>OTE 2</w:t>
        </w:r>
        <w:r w:rsidRPr="00816C4A">
          <w:t xml:space="preserve">: </w:t>
        </w:r>
        <w:r>
          <w:t xml:space="preserve">As per </w:t>
        </w:r>
      </w:ins>
      <w:ins w:id="9" w:author="KRUSE Heiko" w:date="2023-11-16T21:26:00Z">
        <w:r w:rsidR="00BF36D2">
          <w:t xml:space="preserve">TS </w:t>
        </w:r>
      </w:ins>
      <w:ins w:id="10" w:author="Stanley M" w:date="2023-11-08T17:35:00Z">
        <w:r>
          <w:t>31.111[12] clause 8.148, when providing the 'CAG information list' entry to UICC</w:t>
        </w:r>
      </w:ins>
      <w:ins w:id="11" w:author="Stanley M" w:date="2023-11-08T21:42:00Z">
        <w:r w:rsidR="00F907E6">
          <w:t>, the terminal</w:t>
        </w:r>
      </w:ins>
      <w:ins w:id="12" w:author="Stanley M" w:date="2023-11-08T17:35:00Z">
        <w:r>
          <w:t xml:space="preserve"> reuses the same structure of 'CAG information list entry' as </w:t>
        </w:r>
      </w:ins>
      <w:ins w:id="13" w:author="Stanley M" w:date="2023-11-08T21:42:00Z">
        <w:r w:rsidR="00F907E6">
          <w:t xml:space="preserve">defined for </w:t>
        </w:r>
      </w:ins>
      <w:ins w:id="14" w:author="Stanley M" w:date="2023-11-08T17:35:00Z">
        <w:r>
          <w:t>EF</w:t>
        </w:r>
        <w:r w:rsidRPr="00AE4389">
          <w:rPr>
            <w:vertAlign w:val="subscript"/>
          </w:rPr>
          <w:t>CAG</w:t>
        </w:r>
        <w:r>
          <w:t xml:space="preserve">. For </w:t>
        </w:r>
      </w:ins>
      <w:ins w:id="15" w:author="Stanley M" w:date="2023-11-08T21:42:00Z">
        <w:r w:rsidR="00F907E6">
          <w:t xml:space="preserve">future </w:t>
        </w:r>
      </w:ins>
      <w:ins w:id="16" w:author="Stanley M" w:date="2023-11-08T17:35:00Z">
        <w:r>
          <w:t>compatibility</w:t>
        </w:r>
      </w:ins>
      <w:ins w:id="17" w:author="Stanley M" w:date="2023-11-08T17:38:00Z">
        <w:r w:rsidR="00915237">
          <w:t>,</w:t>
        </w:r>
      </w:ins>
      <w:ins w:id="18" w:author="Stanley M" w:date="2023-11-08T17:35:00Z">
        <w:r>
          <w:t xml:space="preserve"> the Bit 3 in octet 7+X1+...+Xm-1 (in the case of CAG-ID range),</w:t>
        </w:r>
      </w:ins>
      <w:ins w:id="19" w:author="Stanley M" w:date="2023-11-08T17:37:00Z">
        <w:r w:rsidR="00915237">
          <w:t xml:space="preserve"> and</w:t>
        </w:r>
      </w:ins>
      <w:ins w:id="20" w:author="Stanley M" w:date="2023-11-08T17:35:00Z">
        <w:r>
          <w:t xml:space="preserve"> bit 3 in octet q+4 as in Figure 9.11.3.18A.2 in 3GPP TS 24.501 [104]</w:t>
        </w:r>
      </w:ins>
      <w:ins w:id="21" w:author="Stanley M" w:date="2023-11-08T17:37:00Z">
        <w:r w:rsidR="00915237">
          <w:t xml:space="preserve"> (when individual CAG-ID entry is listed)</w:t>
        </w:r>
      </w:ins>
      <w:ins w:id="22" w:author="Stanley M" w:date="2023-11-08T17:35:00Z">
        <w:r>
          <w:t xml:space="preserve"> </w:t>
        </w:r>
      </w:ins>
      <w:ins w:id="23" w:author="KRUSE Heiko" w:date="2023-11-16T21:25:00Z">
        <w:r w:rsidR="00BF36D2">
          <w:t xml:space="preserve">is </w:t>
        </w:r>
      </w:ins>
      <w:ins w:id="24" w:author="Stanley M" w:date="2023-11-08T17:35:00Z">
        <w:r>
          <w:t>used</w:t>
        </w:r>
      </w:ins>
      <w:ins w:id="25" w:author="KRUSE Heiko" w:date="2023-11-16T21:26:00Z">
        <w:r w:rsidR="00BF36D2">
          <w:t xml:space="preserve"> as specified </w:t>
        </w:r>
        <w:proofErr w:type="spellStart"/>
        <w:r w:rsidR="00BF36D2">
          <w:t>in</w:t>
        </w:r>
      </w:ins>
      <w:ins w:id="26" w:author="Stanley M" w:date="2023-11-08T17:35:00Z">
        <w:r w:rsidRPr="00816C4A">
          <w:t>.</w:t>
        </w:r>
      </w:ins>
      <w:ins w:id="27" w:author="KRUSE Heiko" w:date="2023-11-16T21:26:00Z">
        <w:r w:rsidR="00BF36D2">
          <w:t>TS</w:t>
        </w:r>
        <w:proofErr w:type="spellEnd"/>
        <w:r w:rsidR="00BF36D2">
          <w:t xml:space="preserve"> 31.111[12</w:t>
        </w:r>
      </w:ins>
      <w:ins w:id="28" w:author="KRUSE Heiko" w:date="2023-11-16T21:27:00Z">
        <w:r w:rsidR="00BF36D2">
          <w:t>] clause 8.148.</w:t>
        </w:r>
      </w:ins>
    </w:p>
    <w:p w14:paraId="78274AAD" w14:textId="13349D85" w:rsidR="00AE4389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sectPr w:rsidR="00AE4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7916" w14:textId="77777777" w:rsidR="002A12B6" w:rsidRDefault="002A12B6">
      <w:r>
        <w:separator/>
      </w:r>
    </w:p>
  </w:endnote>
  <w:endnote w:type="continuationSeparator" w:id="0">
    <w:p w14:paraId="278295B4" w14:textId="77777777" w:rsidR="002A12B6" w:rsidRDefault="002A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67DF" w14:textId="77777777" w:rsidR="002A12B6" w:rsidRDefault="002A12B6">
      <w:r>
        <w:separator/>
      </w:r>
    </w:p>
  </w:footnote>
  <w:footnote w:type="continuationSeparator" w:id="0">
    <w:p w14:paraId="5A2262A2" w14:textId="77777777" w:rsidR="002A12B6" w:rsidRDefault="002A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USE Heiko">
    <w15:presenceInfo w15:providerId="AD" w15:userId="S::g508727@corp.idemia.com::6df0c6f2-9039-445f-84a1-de8320938006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6C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B6"/>
    <w:rsid w:val="002B5741"/>
    <w:rsid w:val="002E472E"/>
    <w:rsid w:val="00305409"/>
    <w:rsid w:val="003609EF"/>
    <w:rsid w:val="0036231A"/>
    <w:rsid w:val="00374DD4"/>
    <w:rsid w:val="003C6745"/>
    <w:rsid w:val="003E1A36"/>
    <w:rsid w:val="004071C8"/>
    <w:rsid w:val="00410371"/>
    <w:rsid w:val="004242F1"/>
    <w:rsid w:val="00440393"/>
    <w:rsid w:val="00476D03"/>
    <w:rsid w:val="004B75B7"/>
    <w:rsid w:val="0051580D"/>
    <w:rsid w:val="00547111"/>
    <w:rsid w:val="00592D74"/>
    <w:rsid w:val="005A2B1B"/>
    <w:rsid w:val="005D1965"/>
    <w:rsid w:val="005E2C44"/>
    <w:rsid w:val="00621188"/>
    <w:rsid w:val="006257ED"/>
    <w:rsid w:val="00651C69"/>
    <w:rsid w:val="00665C47"/>
    <w:rsid w:val="00667460"/>
    <w:rsid w:val="00695808"/>
    <w:rsid w:val="006B46FB"/>
    <w:rsid w:val="006E21FB"/>
    <w:rsid w:val="007176FF"/>
    <w:rsid w:val="00722DEC"/>
    <w:rsid w:val="00744662"/>
    <w:rsid w:val="007471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43"/>
    <w:rsid w:val="00870EE7"/>
    <w:rsid w:val="008863B9"/>
    <w:rsid w:val="008A45A6"/>
    <w:rsid w:val="008F3789"/>
    <w:rsid w:val="008F686C"/>
    <w:rsid w:val="009148DE"/>
    <w:rsid w:val="00915237"/>
    <w:rsid w:val="0091715B"/>
    <w:rsid w:val="00941E30"/>
    <w:rsid w:val="00956C6E"/>
    <w:rsid w:val="009777D9"/>
    <w:rsid w:val="00991B88"/>
    <w:rsid w:val="009A48AA"/>
    <w:rsid w:val="009A5753"/>
    <w:rsid w:val="009A579D"/>
    <w:rsid w:val="009B5A86"/>
    <w:rsid w:val="009E3297"/>
    <w:rsid w:val="009F734F"/>
    <w:rsid w:val="00A246B6"/>
    <w:rsid w:val="00A33C96"/>
    <w:rsid w:val="00A46CDF"/>
    <w:rsid w:val="00A47E70"/>
    <w:rsid w:val="00A50CF0"/>
    <w:rsid w:val="00A7671C"/>
    <w:rsid w:val="00AA2CBC"/>
    <w:rsid w:val="00AC5820"/>
    <w:rsid w:val="00AD1CD8"/>
    <w:rsid w:val="00AE4389"/>
    <w:rsid w:val="00B258BB"/>
    <w:rsid w:val="00B30F19"/>
    <w:rsid w:val="00B67B97"/>
    <w:rsid w:val="00B81E43"/>
    <w:rsid w:val="00B968C8"/>
    <w:rsid w:val="00BA3EC5"/>
    <w:rsid w:val="00BA51D9"/>
    <w:rsid w:val="00BB5DFC"/>
    <w:rsid w:val="00BD0F27"/>
    <w:rsid w:val="00BD279D"/>
    <w:rsid w:val="00BD6BB8"/>
    <w:rsid w:val="00BF36D2"/>
    <w:rsid w:val="00C66BA2"/>
    <w:rsid w:val="00C95985"/>
    <w:rsid w:val="00CC0A1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3DE"/>
    <w:rsid w:val="00EB09B7"/>
    <w:rsid w:val="00EE7D7C"/>
    <w:rsid w:val="00F25D98"/>
    <w:rsid w:val="00F300FB"/>
    <w:rsid w:val="00F715D2"/>
    <w:rsid w:val="00F9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E43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43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E438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E43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3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38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438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A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709</Words>
  <Characters>4467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1900-01-01T08:00:00Z</cp:lastPrinted>
  <dcterms:created xsi:type="dcterms:W3CDTF">2023-11-16T21:13:00Z</dcterms:created>
  <dcterms:modified xsi:type="dcterms:W3CDTF">2023-11-16T21:13:00Z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C6-230661</vt:lpwstr>
  </property>
  <property fmtid="{D5CDD505-2E9C-101B-9397-08002B2CF9AE}" pid="10" name="Spec#">
    <vt:lpwstr>31.102</vt:lpwstr>
  </property>
  <property fmtid="{D5CDD505-2E9C-101B-9397-08002B2CF9AE}" pid="11" name="Cr#">
    <vt:lpwstr>0999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Editorial note to indicate the usage of a spare bit in EF_CAG 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2023-11-08</vt:lpwstr>
  </property>
  <property fmtid="{D5CDD505-2E9C-101B-9397-08002B2CF9AE}" pid="20" name="Release">
    <vt:lpwstr>Rel-17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2023-11-16T20:32:38Z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b17c1610-9fb6-4bf6-ba19-7ab7e867d079</vt:lpwstr>
  </property>
  <property fmtid="{D5CDD505-2E9C-101B-9397-08002B2CF9AE}" pid="27" name="MSIP_Label_5f8610cf-4e4f-4168-a9a0-556235a89a9b_ContentBits">
    <vt:lpwstr>0</vt:lpwstr>
  </property>
</Properties>
</file>