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0181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 w:rsidR="003609EF">
        <w:rPr>
          <w:b/>
          <w:noProof/>
          <w:sz w:val="24"/>
        </w:rPr>
        <w:t>CT6</w:t>
      </w:r>
      <w:r w:rsidR="000000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="00EB09B7" w:rsidRPr="00EB09B7">
        <w:rPr>
          <w:b/>
          <w:noProof/>
          <w:sz w:val="24"/>
        </w:rPr>
        <w:t>117</w:t>
      </w:r>
      <w:r w:rsidR="00000000">
        <w:rPr>
          <w:b/>
          <w:noProof/>
          <w:sz w:val="24"/>
        </w:rPr>
        <w:fldChar w:fldCharType="end"/>
      </w:r>
      <w:r w:rsidR="00000000">
        <w:fldChar w:fldCharType="begin"/>
      </w:r>
      <w:r w:rsidR="00000000">
        <w:instrText xml:space="preserve"> DOCPROPERTY  MtgTitle  \* MERGEFORMAT </w:instrText>
      </w:r>
      <w:r w:rsidR="00000000">
        <w:fldChar w:fldCharType="separate"/>
      </w:r>
      <w:r w:rsidR="00000000">
        <w:fldChar w:fldCharType="end"/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E13F3D" w:rsidRPr="00E13F3D">
        <w:rPr>
          <w:b/>
          <w:i/>
          <w:noProof/>
          <w:sz w:val="28"/>
        </w:rPr>
        <w:t>C6-230</w:t>
      </w:r>
      <w:r w:rsidR="00BF36D2">
        <w:rPr>
          <w:b/>
          <w:i/>
          <w:noProof/>
          <w:sz w:val="28"/>
        </w:rPr>
        <w:t>73</w:t>
      </w:r>
      <w:r w:rsidR="00000000">
        <w:rPr>
          <w:b/>
          <w:i/>
          <w:noProof/>
          <w:sz w:val="28"/>
        </w:rPr>
        <w:fldChar w:fldCharType="end"/>
      </w:r>
      <w:r w:rsidR="000F76C6">
        <w:rPr>
          <w:b/>
          <w:i/>
          <w:noProof/>
          <w:sz w:val="28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DF889" w:rsidR="001E41F3" w:rsidRPr="00410371" w:rsidRDefault="004403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2F04F9" w:rsidR="001E41F3" w:rsidRPr="00410371" w:rsidRDefault="004403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2EBA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F76C6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F76C6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0E9ADD5" w:rsidR="00F25D98" w:rsidRDefault="00722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BE7F20" w:rsidR="00F25D98" w:rsidRDefault="00722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note to indicate the usage of a spare bit in EF_CAG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AB Denmark, 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FA5F95" w:rsidR="001E41F3" w:rsidRDefault="00476D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B0A9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</w:t>
            </w:r>
            <w:r>
              <w:rPr>
                <w:noProof/>
              </w:rPr>
              <w:fldChar w:fldCharType="end"/>
            </w:r>
            <w:r w:rsidR="00BF36D2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FD213" w:rsidR="001E41F3" w:rsidRPr="000F76C6" w:rsidRDefault="000F76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F76C6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DF1B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F76C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8E6F10" w:rsidR="001E41F3" w:rsidRDefault="00F9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</w:t>
            </w:r>
            <w:r w:rsidR="00956C6E">
              <w:rPr>
                <w:noProof/>
              </w:rPr>
              <w:t xml:space="preserve"> future </w:t>
            </w:r>
            <w:r w:rsidR="009B5A86">
              <w:t xml:space="preserve">compatibility </w:t>
            </w:r>
            <w:r>
              <w:rPr>
                <w:noProof/>
              </w:rPr>
              <w:t>issues</w:t>
            </w:r>
            <w:r w:rsidR="00956C6E">
              <w:rPr>
                <w:noProof/>
              </w:rPr>
              <w:t xml:space="preserve">, the usage of a space bit </w:t>
            </w:r>
            <w:r w:rsidR="00747111">
              <w:rPr>
                <w:noProof/>
              </w:rPr>
              <w:t xml:space="preserve">in EF_CAG </w:t>
            </w:r>
            <w:r w:rsidR="00956C6E">
              <w:rPr>
                <w:noProof/>
              </w:rPr>
              <w:t>is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C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6C6E" w:rsidRDefault="00956C6E" w:rsidP="00956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3C4FC" w14:textId="77777777" w:rsidR="00956C6E" w:rsidRDefault="00956C6E" w:rsidP="00956C6E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540EBC">
              <w:t>4.4.11.14</w:t>
            </w:r>
          </w:p>
          <w:p w14:paraId="31C656EC" w14:textId="37F8C9D2" w:rsidR="00956C6E" w:rsidRDefault="00956C6E" w:rsidP="0095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2 to clarify the usage of a spare bit in referenced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98E539" w:rsidR="001E41F3" w:rsidRDefault="0095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referenced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70424" w:rsidR="001E41F3" w:rsidRDefault="004071C8">
            <w:pPr>
              <w:pStyle w:val="CRCoverPage"/>
              <w:spacing w:after="0"/>
              <w:ind w:left="100"/>
              <w:rPr>
                <w:noProof/>
              </w:rPr>
            </w:pPr>
            <w:r w:rsidRPr="00540EBC">
              <w:t>4.4.11.14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6341B2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C43A6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1C060E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E338FB" w:rsidR="001E41F3" w:rsidRDefault="00407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conditioned with agreement on CR </w:t>
            </w:r>
            <w:r w:rsidRPr="00E01703">
              <w:rPr>
                <w:noProof/>
              </w:rPr>
              <w:t>0</w:t>
            </w:r>
            <w:r>
              <w:rPr>
                <w:noProof/>
              </w:rPr>
              <w:t xml:space="preserve">805 to 3GPP TS 31.111 which provides essential correction to the </w:t>
            </w:r>
            <w:r>
              <w:t>CAG information list.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378335" w:rsidR="008863B9" w:rsidRDefault="00BF3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C6-23066</w:t>
            </w:r>
            <w:r w:rsidR="00865C43">
              <w:rPr>
                <w:noProof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D31679F" w:rsidR="001E41F3" w:rsidRDefault="00AE4389" w:rsidP="00AE4389">
      <w:pPr>
        <w:jc w:val="center"/>
        <w:rPr>
          <w:noProof/>
        </w:rPr>
      </w:pPr>
      <w:r w:rsidRPr="00AE4389">
        <w:rPr>
          <w:noProof/>
          <w:highlight w:val="yellow"/>
        </w:rPr>
        <w:lastRenderedPageBreak/>
        <w:t>#####first change#####</w:t>
      </w:r>
    </w:p>
    <w:p w14:paraId="2F445F59" w14:textId="77777777" w:rsidR="00AE4389" w:rsidRPr="00540EBC" w:rsidRDefault="00AE4389" w:rsidP="00AE4389">
      <w:pPr>
        <w:pStyle w:val="berschrift4"/>
      </w:pPr>
      <w:bookmarkStart w:id="1" w:name="_Toc139982080"/>
      <w:r w:rsidRPr="00540EBC">
        <w:t>4.4.11.14</w:t>
      </w:r>
      <w:r w:rsidRPr="00540EBC">
        <w:tab/>
        <w:t>EF</w:t>
      </w:r>
      <w:r w:rsidRPr="00540EBC">
        <w:rPr>
          <w:vertAlign w:val="subscript"/>
        </w:rPr>
        <w:t>CAG</w:t>
      </w:r>
      <w:r w:rsidRPr="00540EBC">
        <w:t xml:space="preserve"> (Pre-configured CAG information list EF)</w:t>
      </w:r>
      <w:bookmarkEnd w:id="1"/>
    </w:p>
    <w:p w14:paraId="6D0AA72E" w14:textId="77777777" w:rsidR="00AE4389" w:rsidRPr="00540EBC" w:rsidRDefault="00AE4389" w:rsidP="00AE4389">
      <w:r w:rsidRPr="00540EBC">
        <w:t>If service n°137 is "available" in EF</w:t>
      </w:r>
      <w:r w:rsidRPr="00540EBC">
        <w:rPr>
          <w:vertAlign w:val="subscript"/>
        </w:rPr>
        <w:t>UST</w:t>
      </w:r>
      <w:r w:rsidRPr="00540EBC">
        <w:t>, this file shall be present. This EF contains a pre-configured CAG information list used by the ME as specified in 3GPP TS 23.122 [31] clause 3.8.</w:t>
      </w:r>
    </w:p>
    <w:p w14:paraId="4CBC8559" w14:textId="77777777" w:rsidR="00AE4389" w:rsidRPr="00540EBC" w:rsidRDefault="00AE4389" w:rsidP="00AE4389">
      <w:pPr>
        <w:rPr>
          <w:lang w:eastAsia="zh-CN"/>
        </w:rPr>
      </w:pPr>
      <w:bookmarkStart w:id="2" w:name="MCCQCTEMPBM_00000103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AE4389" w:rsidRPr="00540EBC" w14:paraId="5FD653B5" w14:textId="77777777" w:rsidTr="00D22A8D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bookmarkEnd w:id="2"/>
          <w:p w14:paraId="775487E9" w14:textId="77777777" w:rsidR="00AE4389" w:rsidRPr="00540EBC" w:rsidRDefault="00AE4389" w:rsidP="00D22A8D">
            <w:pPr>
              <w:pStyle w:val="TAC"/>
            </w:pPr>
            <w:r w:rsidRPr="00540EBC">
              <w:t>Identifier: '4F0D'</w:t>
            </w:r>
          </w:p>
        </w:tc>
        <w:tc>
          <w:tcPr>
            <w:tcW w:w="3261" w:type="dxa"/>
            <w:gridSpan w:val="3"/>
          </w:tcPr>
          <w:p w14:paraId="00EEFB05" w14:textId="77777777" w:rsidR="00AE4389" w:rsidRPr="00540EBC" w:rsidRDefault="00AE4389" w:rsidP="00D22A8D">
            <w:pPr>
              <w:pStyle w:val="TAC"/>
            </w:pPr>
            <w:r w:rsidRPr="00540EBC">
              <w:t>Structure: transparent</w:t>
            </w:r>
          </w:p>
        </w:tc>
        <w:tc>
          <w:tcPr>
            <w:tcW w:w="1558" w:type="dxa"/>
            <w:gridSpan w:val="2"/>
          </w:tcPr>
          <w:p w14:paraId="6B20AE94" w14:textId="77777777" w:rsidR="00AE4389" w:rsidRPr="00540EBC" w:rsidRDefault="00AE4389" w:rsidP="00D22A8D">
            <w:pPr>
              <w:pStyle w:val="TAC"/>
            </w:pPr>
            <w:r w:rsidRPr="00540EBC">
              <w:t>Optional</w:t>
            </w:r>
          </w:p>
        </w:tc>
      </w:tr>
      <w:tr w:rsidR="00AE4389" w:rsidRPr="00540EBC" w14:paraId="438AA69B" w14:textId="77777777" w:rsidTr="00D22A8D">
        <w:trPr>
          <w:jc w:val="center"/>
        </w:trPr>
        <w:tc>
          <w:tcPr>
            <w:tcW w:w="3686" w:type="dxa"/>
            <w:gridSpan w:val="3"/>
          </w:tcPr>
          <w:p w14:paraId="3C563A5E" w14:textId="77777777" w:rsidR="00AE4389" w:rsidRPr="00540EBC" w:rsidRDefault="00AE4389" w:rsidP="00D22A8D">
            <w:pPr>
              <w:pStyle w:val="TAC"/>
            </w:pPr>
            <w:r w:rsidRPr="00540EBC">
              <w:t>SFI: '0D'</w:t>
            </w:r>
          </w:p>
        </w:tc>
        <w:tc>
          <w:tcPr>
            <w:tcW w:w="3827" w:type="dxa"/>
            <w:gridSpan w:val="4"/>
          </w:tcPr>
          <w:p w14:paraId="530A0C67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01C1A98B" w14:textId="77777777" w:rsidTr="00D22A8D">
        <w:trPr>
          <w:jc w:val="center"/>
        </w:trPr>
        <w:tc>
          <w:tcPr>
            <w:tcW w:w="3686" w:type="dxa"/>
            <w:gridSpan w:val="3"/>
          </w:tcPr>
          <w:p w14:paraId="39266452" w14:textId="77777777" w:rsidR="00AE4389" w:rsidRPr="00540EBC" w:rsidRDefault="00AE4389" w:rsidP="00D22A8D">
            <w:pPr>
              <w:pStyle w:val="TAC"/>
            </w:pPr>
            <w:r w:rsidRPr="00540EBC">
              <w:t>File size: Z (&gt;=2) bytes</w:t>
            </w:r>
          </w:p>
        </w:tc>
        <w:tc>
          <w:tcPr>
            <w:tcW w:w="3827" w:type="dxa"/>
            <w:gridSpan w:val="4"/>
          </w:tcPr>
          <w:p w14:paraId="10E379BB" w14:textId="77777777" w:rsidR="00AE4389" w:rsidRPr="00540EBC" w:rsidRDefault="00AE4389" w:rsidP="00D22A8D">
            <w:pPr>
              <w:pStyle w:val="TAC"/>
            </w:pPr>
            <w:r w:rsidRPr="00540EBC">
              <w:t>Update activity: low</w:t>
            </w:r>
          </w:p>
        </w:tc>
      </w:tr>
      <w:tr w:rsidR="00AE4389" w:rsidRPr="00540EBC" w14:paraId="266C69EF" w14:textId="77777777" w:rsidTr="00D22A8D">
        <w:trPr>
          <w:jc w:val="center"/>
        </w:trPr>
        <w:tc>
          <w:tcPr>
            <w:tcW w:w="7513" w:type="dxa"/>
            <w:gridSpan w:val="7"/>
          </w:tcPr>
          <w:p w14:paraId="7D91EC38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540EBC">
              <w:t>Access Conditions:</w:t>
            </w:r>
          </w:p>
          <w:p w14:paraId="62201F6C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READ</w:t>
            </w:r>
            <w:r w:rsidRPr="00540EBC">
              <w:tab/>
              <w:t>PIN</w:t>
            </w:r>
          </w:p>
          <w:p w14:paraId="05626567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UPDATE</w:t>
            </w:r>
            <w:r w:rsidRPr="00540EBC">
              <w:tab/>
              <w:t>ADM</w:t>
            </w:r>
          </w:p>
          <w:p w14:paraId="2AD8DADD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DEACTIVATE</w:t>
            </w:r>
            <w:r w:rsidRPr="00540EBC">
              <w:tab/>
              <w:t>ADM</w:t>
            </w:r>
          </w:p>
          <w:p w14:paraId="5C511DD6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ACTIVATE</w:t>
            </w:r>
            <w:r w:rsidRPr="00540EBC">
              <w:tab/>
              <w:t>ADM</w:t>
            </w:r>
          </w:p>
          <w:p w14:paraId="2EF27482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AE4389" w:rsidRPr="00540EBC" w14:paraId="128DBAA5" w14:textId="77777777" w:rsidTr="00D22A8D">
        <w:trPr>
          <w:jc w:val="center"/>
        </w:trPr>
        <w:tc>
          <w:tcPr>
            <w:tcW w:w="1275" w:type="dxa"/>
          </w:tcPr>
          <w:p w14:paraId="2828ACF9" w14:textId="77777777" w:rsidR="00AE4389" w:rsidRPr="00540EBC" w:rsidRDefault="00AE4389" w:rsidP="00D22A8D">
            <w:pPr>
              <w:pStyle w:val="TAC"/>
            </w:pPr>
            <w:r w:rsidRPr="00540EBC">
              <w:t>Bytes</w:t>
            </w:r>
          </w:p>
        </w:tc>
        <w:tc>
          <w:tcPr>
            <w:tcW w:w="4112" w:type="dxa"/>
            <w:gridSpan w:val="3"/>
          </w:tcPr>
          <w:p w14:paraId="3B809A4F" w14:textId="77777777" w:rsidR="00AE4389" w:rsidRPr="00540EBC" w:rsidRDefault="00AE4389" w:rsidP="00D22A8D">
            <w:pPr>
              <w:pStyle w:val="TAC"/>
            </w:pPr>
            <w:r w:rsidRPr="00540EBC">
              <w:t>Description</w:t>
            </w:r>
          </w:p>
        </w:tc>
        <w:tc>
          <w:tcPr>
            <w:tcW w:w="607" w:type="dxa"/>
            <w:gridSpan w:val="2"/>
          </w:tcPr>
          <w:p w14:paraId="4FAC97F9" w14:textId="77777777" w:rsidR="00AE4389" w:rsidRPr="00540EBC" w:rsidRDefault="00AE4389" w:rsidP="00D22A8D">
            <w:pPr>
              <w:pStyle w:val="TAC"/>
            </w:pPr>
            <w:r w:rsidRPr="00540EBC">
              <w:t>M/O</w:t>
            </w:r>
          </w:p>
        </w:tc>
        <w:tc>
          <w:tcPr>
            <w:tcW w:w="1519" w:type="dxa"/>
          </w:tcPr>
          <w:p w14:paraId="2B4F0C0B" w14:textId="77777777" w:rsidR="00AE4389" w:rsidRPr="00540EBC" w:rsidRDefault="00AE4389" w:rsidP="00D22A8D">
            <w:pPr>
              <w:pStyle w:val="TAC"/>
            </w:pPr>
            <w:r w:rsidRPr="00540EBC">
              <w:t>Length</w:t>
            </w:r>
          </w:p>
        </w:tc>
      </w:tr>
      <w:tr w:rsidR="00AE4389" w:rsidRPr="00540EBC" w14:paraId="309FE612" w14:textId="77777777" w:rsidTr="00D22A8D">
        <w:trPr>
          <w:jc w:val="center"/>
        </w:trPr>
        <w:tc>
          <w:tcPr>
            <w:tcW w:w="1275" w:type="dxa"/>
          </w:tcPr>
          <w:p w14:paraId="623E0BB4" w14:textId="77777777" w:rsidR="00AE4389" w:rsidRPr="00540EBC" w:rsidRDefault="00AE4389" w:rsidP="00D22A8D">
            <w:pPr>
              <w:pStyle w:val="TAC"/>
            </w:pPr>
            <w:r w:rsidRPr="00540EBC">
              <w:t>1 to 2</w:t>
            </w:r>
          </w:p>
        </w:tc>
        <w:tc>
          <w:tcPr>
            <w:tcW w:w="4112" w:type="dxa"/>
            <w:gridSpan w:val="3"/>
          </w:tcPr>
          <w:p w14:paraId="0153E856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Length of CAG information list entries</w:t>
            </w:r>
          </w:p>
        </w:tc>
        <w:tc>
          <w:tcPr>
            <w:tcW w:w="607" w:type="dxa"/>
            <w:gridSpan w:val="2"/>
          </w:tcPr>
          <w:p w14:paraId="0B04ECF5" w14:textId="77777777" w:rsidR="00AE4389" w:rsidRPr="00540EBC" w:rsidRDefault="00AE4389" w:rsidP="00D22A8D">
            <w:pPr>
              <w:pStyle w:val="TAC"/>
            </w:pPr>
            <w:r w:rsidRPr="00540EBC">
              <w:t>M</w:t>
            </w:r>
          </w:p>
        </w:tc>
        <w:tc>
          <w:tcPr>
            <w:tcW w:w="1519" w:type="dxa"/>
          </w:tcPr>
          <w:p w14:paraId="570331F2" w14:textId="77777777" w:rsidR="00AE4389" w:rsidRPr="00540EBC" w:rsidRDefault="00AE4389" w:rsidP="00D22A8D">
            <w:pPr>
              <w:pStyle w:val="TAC"/>
            </w:pPr>
            <w:r w:rsidRPr="00540EBC">
              <w:t>2</w:t>
            </w:r>
          </w:p>
        </w:tc>
      </w:tr>
      <w:tr w:rsidR="00AE4389" w:rsidRPr="00540EBC" w14:paraId="3A0E57D3" w14:textId="77777777" w:rsidTr="00D22A8D">
        <w:trPr>
          <w:jc w:val="center"/>
        </w:trPr>
        <w:tc>
          <w:tcPr>
            <w:tcW w:w="1275" w:type="dxa"/>
          </w:tcPr>
          <w:p w14:paraId="014A17E9" w14:textId="77777777" w:rsidR="00AE4389" w:rsidRPr="00540EBC" w:rsidRDefault="00AE4389" w:rsidP="00D22A8D">
            <w:pPr>
              <w:pStyle w:val="TAC"/>
            </w:pPr>
            <w:r w:rsidRPr="00540EBC">
              <w:t xml:space="preserve">3 to </w:t>
            </w:r>
            <w:r w:rsidRPr="00540EBC">
              <w:rPr>
                <w:rFonts w:hint="eastAsia"/>
                <w:lang w:eastAsia="zh-CN"/>
              </w:rPr>
              <w:t>2+</w:t>
            </w:r>
            <w:r w:rsidRPr="00540EBC">
              <w:t>X</w:t>
            </w:r>
            <w:r w:rsidRPr="00540EBC">
              <w:rPr>
                <w:vertAlign w:val="subscript"/>
              </w:rPr>
              <w:t>1</w:t>
            </w:r>
          </w:p>
        </w:tc>
        <w:tc>
          <w:tcPr>
            <w:tcW w:w="4112" w:type="dxa"/>
            <w:gridSpan w:val="3"/>
          </w:tcPr>
          <w:p w14:paraId="1283F12E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1</w:t>
            </w:r>
            <w:r w:rsidRPr="00540EBC">
              <w:rPr>
                <w:vertAlign w:val="superscript"/>
              </w:rPr>
              <w:t>st</w:t>
            </w:r>
            <w:r w:rsidRPr="00540EBC">
              <w:t xml:space="preserve"> CAG information list entry</w:t>
            </w:r>
          </w:p>
        </w:tc>
        <w:tc>
          <w:tcPr>
            <w:tcW w:w="607" w:type="dxa"/>
            <w:gridSpan w:val="2"/>
          </w:tcPr>
          <w:p w14:paraId="6AC839A4" w14:textId="77777777" w:rsidR="00AE4389" w:rsidRPr="00540EBC" w:rsidRDefault="00AE4389" w:rsidP="00D22A8D">
            <w:pPr>
              <w:pStyle w:val="TAC"/>
            </w:pPr>
            <w:r w:rsidRPr="00540EBC">
              <w:t>O</w:t>
            </w:r>
          </w:p>
        </w:tc>
        <w:tc>
          <w:tcPr>
            <w:tcW w:w="1519" w:type="dxa"/>
          </w:tcPr>
          <w:p w14:paraId="1E583C4F" w14:textId="77777777" w:rsidR="00AE4389" w:rsidRPr="00540EBC" w:rsidRDefault="00AE4389" w:rsidP="00D22A8D">
            <w:pPr>
              <w:pStyle w:val="TAC"/>
            </w:pPr>
            <w:r w:rsidRPr="00540EBC">
              <w:t>X</w:t>
            </w:r>
            <w:r w:rsidRPr="00540EBC">
              <w:rPr>
                <w:vertAlign w:val="subscript"/>
              </w:rPr>
              <w:t>1</w:t>
            </w:r>
            <w:r w:rsidRPr="00540EBC">
              <w:t xml:space="preserve"> bytes</w:t>
            </w:r>
          </w:p>
        </w:tc>
      </w:tr>
      <w:tr w:rsidR="00AE4389" w:rsidRPr="00540EBC" w14:paraId="5C4A889B" w14:textId="77777777" w:rsidTr="00D22A8D">
        <w:trPr>
          <w:jc w:val="center"/>
        </w:trPr>
        <w:tc>
          <w:tcPr>
            <w:tcW w:w="1275" w:type="dxa"/>
          </w:tcPr>
          <w:p w14:paraId="534C0B2C" w14:textId="77777777" w:rsidR="00AE4389" w:rsidRPr="00540EBC" w:rsidRDefault="00AE4389" w:rsidP="00D22A8D">
            <w:pPr>
              <w:pStyle w:val="TAC"/>
            </w:pPr>
            <w:r w:rsidRPr="00540EBC">
              <w:t>…</w:t>
            </w:r>
          </w:p>
        </w:tc>
        <w:tc>
          <w:tcPr>
            <w:tcW w:w="4112" w:type="dxa"/>
            <w:gridSpan w:val="3"/>
          </w:tcPr>
          <w:p w14:paraId="275588CD" w14:textId="77777777" w:rsidR="00AE4389" w:rsidRPr="00540EBC" w:rsidRDefault="00AE4389" w:rsidP="00D22A8D">
            <w:pPr>
              <w:pStyle w:val="TAC"/>
              <w:jc w:val="left"/>
            </w:pPr>
          </w:p>
        </w:tc>
        <w:tc>
          <w:tcPr>
            <w:tcW w:w="607" w:type="dxa"/>
            <w:gridSpan w:val="2"/>
          </w:tcPr>
          <w:p w14:paraId="176DF6F1" w14:textId="77777777" w:rsidR="00AE4389" w:rsidRPr="00540EBC" w:rsidRDefault="00AE4389" w:rsidP="00D22A8D">
            <w:pPr>
              <w:pStyle w:val="TAC"/>
            </w:pPr>
          </w:p>
        </w:tc>
        <w:tc>
          <w:tcPr>
            <w:tcW w:w="1519" w:type="dxa"/>
          </w:tcPr>
          <w:p w14:paraId="70A7468D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6B40FC4A" w14:textId="77777777" w:rsidTr="00D22A8D">
        <w:trPr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7860A" w14:textId="77777777" w:rsidR="00AE4389" w:rsidRPr="00540EBC" w:rsidRDefault="00AE4389" w:rsidP="00D22A8D">
            <w:pPr>
              <w:pStyle w:val="TAC"/>
              <w:rPr>
                <w:vertAlign w:val="subscript"/>
                <w:lang w:eastAsia="zh-CN"/>
              </w:rPr>
            </w:pPr>
            <w:r w:rsidRPr="00540EBC">
              <w:t>3+X</w:t>
            </w:r>
            <w:r w:rsidRPr="00540EBC">
              <w:rPr>
                <w:vertAlign w:val="subscript"/>
              </w:rPr>
              <w:t>1</w:t>
            </w:r>
            <w:proofErr w:type="gramStart"/>
            <w:r w:rsidRPr="00540EBC">
              <w:t>+..</w:t>
            </w:r>
            <w:proofErr w:type="gramEnd"/>
            <w:r w:rsidRPr="00540EBC">
              <w:t>+X</w:t>
            </w:r>
            <w:r w:rsidRPr="00540EBC">
              <w:rPr>
                <w:rFonts w:hint="eastAsia"/>
                <w:vertAlign w:val="subscript"/>
                <w:lang w:eastAsia="zh-CN"/>
              </w:rPr>
              <w:t>N</w:t>
            </w:r>
            <w:r w:rsidRPr="00540EBC">
              <w:rPr>
                <w:vertAlign w:val="subscript"/>
              </w:rPr>
              <w:t>-1</w:t>
            </w:r>
          </w:p>
          <w:p w14:paraId="488DFE68" w14:textId="77777777" w:rsidR="00AE4389" w:rsidRPr="00540EBC" w:rsidRDefault="00AE4389" w:rsidP="00D22A8D">
            <w:pPr>
              <w:pStyle w:val="TAC"/>
              <w:rPr>
                <w:lang w:eastAsia="zh-CN"/>
              </w:rPr>
            </w:pPr>
            <w:r w:rsidRPr="00540EBC">
              <w:rPr>
                <w:rFonts w:hint="eastAsia"/>
                <w:lang w:eastAsia="zh-CN"/>
              </w:rPr>
              <w:t>t</w:t>
            </w:r>
            <w:r w:rsidRPr="00540EBC">
              <w:rPr>
                <w:rFonts w:hint="eastAsia"/>
              </w:rPr>
              <w:t>o</w:t>
            </w:r>
          </w:p>
          <w:p w14:paraId="0A65AE48" w14:textId="77777777" w:rsidR="00AE4389" w:rsidRPr="00540EBC" w:rsidRDefault="00AE4389" w:rsidP="00D22A8D">
            <w:pPr>
              <w:pStyle w:val="TAC"/>
              <w:rPr>
                <w:lang w:eastAsia="zh-CN"/>
              </w:rPr>
            </w:pPr>
            <w:r w:rsidRPr="00540EBC">
              <w:rPr>
                <w:rFonts w:hint="eastAsia"/>
                <w:lang w:eastAsia="zh-CN"/>
              </w:rPr>
              <w:t>2+X</w:t>
            </w:r>
            <w:r w:rsidRPr="00540EBC">
              <w:rPr>
                <w:rFonts w:hint="eastAsia"/>
                <w:vertAlign w:val="subscript"/>
              </w:rPr>
              <w:t>1</w:t>
            </w:r>
            <w:r w:rsidRPr="00540EBC">
              <w:rPr>
                <w:rFonts w:hint="eastAsia"/>
                <w:lang w:eastAsia="zh-CN"/>
              </w:rPr>
              <w:t>+</w:t>
            </w:r>
            <w:r w:rsidRPr="00540EBC">
              <w:rPr>
                <w:lang w:eastAsia="zh-CN"/>
              </w:rPr>
              <w:t>…</w:t>
            </w:r>
            <w:r w:rsidRPr="00540EBC">
              <w:rPr>
                <w:rFonts w:hint="eastAsia"/>
                <w:lang w:eastAsia="zh-CN"/>
              </w:rPr>
              <w:t>+X</w:t>
            </w:r>
            <w:r w:rsidRPr="00540EBC">
              <w:rPr>
                <w:rFonts w:hint="eastAsia"/>
                <w:vertAlign w:val="subscript"/>
              </w:rPr>
              <w:t>N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B31B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N</w:t>
            </w:r>
            <w:r w:rsidRPr="00540EBC">
              <w:rPr>
                <w:vertAlign w:val="superscript"/>
              </w:rPr>
              <w:t>th</w:t>
            </w:r>
            <w:r w:rsidRPr="00540EBC">
              <w:t xml:space="preserve"> CAG information list </w:t>
            </w:r>
            <w:r w:rsidRPr="00540EBC">
              <w:rPr>
                <w:rFonts w:hint="eastAsia"/>
                <w:lang w:eastAsia="zh-CN"/>
              </w:rPr>
              <w:t>e</w:t>
            </w:r>
            <w:r w:rsidRPr="00540EBC">
              <w:t>ntry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006D" w14:textId="77777777" w:rsidR="00AE4389" w:rsidRPr="00540EBC" w:rsidRDefault="00AE4389" w:rsidP="00D22A8D">
            <w:pPr>
              <w:pStyle w:val="TAC"/>
            </w:pPr>
            <w:r w:rsidRPr="00540EBC">
              <w:t>O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44BE8" w14:textId="77777777" w:rsidR="00AE4389" w:rsidRPr="00540EBC" w:rsidRDefault="00AE4389" w:rsidP="00D22A8D">
            <w:pPr>
              <w:pStyle w:val="TAC"/>
            </w:pPr>
            <w:r w:rsidRPr="00540EBC">
              <w:t>X</w:t>
            </w:r>
            <w:r w:rsidRPr="00540EBC">
              <w:rPr>
                <w:rFonts w:hint="eastAsia"/>
                <w:vertAlign w:val="subscript"/>
                <w:lang w:eastAsia="zh-CN"/>
              </w:rPr>
              <w:t>N</w:t>
            </w:r>
            <w:r w:rsidRPr="00540EBC">
              <w:t xml:space="preserve"> bytes</w:t>
            </w:r>
          </w:p>
        </w:tc>
      </w:tr>
    </w:tbl>
    <w:p w14:paraId="371B8A23" w14:textId="77777777" w:rsidR="00AE4389" w:rsidRPr="00540EBC" w:rsidRDefault="00AE4389" w:rsidP="00AE4389">
      <w:pPr>
        <w:rPr>
          <w:lang w:eastAsia="zh-CN"/>
        </w:rPr>
      </w:pPr>
    </w:p>
    <w:p w14:paraId="368F1FBB" w14:textId="77777777" w:rsidR="00AE4389" w:rsidRPr="00540EBC" w:rsidRDefault="00AE4389" w:rsidP="00AE4389">
      <w:pPr>
        <w:pStyle w:val="B1"/>
      </w:pPr>
      <w:r w:rsidRPr="00540EBC">
        <w:t>Length of CAG information list entries</w:t>
      </w:r>
    </w:p>
    <w:p w14:paraId="2BC1198F" w14:textId="77777777" w:rsidR="00AE4389" w:rsidRPr="00540EBC" w:rsidRDefault="00AE4389" w:rsidP="00AE4389">
      <w:pPr>
        <w:pStyle w:val="B1"/>
        <w:rPr>
          <w:snapToGrid w:val="0"/>
        </w:rPr>
      </w:pPr>
      <w:r w:rsidRPr="00540EBC">
        <w:tab/>
        <w:t>Contents:</w:t>
      </w:r>
    </w:p>
    <w:p w14:paraId="29FE4783" w14:textId="77777777" w:rsidR="00AE4389" w:rsidRPr="00540EBC" w:rsidRDefault="00AE4389" w:rsidP="00AE4389">
      <w:pPr>
        <w:pStyle w:val="B1"/>
      </w:pPr>
      <w:r w:rsidRPr="00540EBC">
        <w:t>-</w:t>
      </w:r>
      <w:r w:rsidRPr="00540EBC">
        <w:tab/>
        <w:t>Total length of all the CAG information list entries that follow</w:t>
      </w:r>
    </w:p>
    <w:p w14:paraId="1B0A27C9" w14:textId="77777777" w:rsidR="00AE4389" w:rsidRPr="00540EBC" w:rsidRDefault="00AE4389" w:rsidP="00AE4389">
      <w:pPr>
        <w:pStyle w:val="B1"/>
      </w:pPr>
      <w:r w:rsidRPr="00540EBC">
        <w:t>-</w:t>
      </w:r>
      <w:r w:rsidRPr="00540EBC">
        <w:tab/>
        <w:t>CAG information list entry</w:t>
      </w:r>
    </w:p>
    <w:p w14:paraId="6FA51086" w14:textId="77777777" w:rsidR="00AE4389" w:rsidRPr="00540EBC" w:rsidRDefault="00AE4389" w:rsidP="00AE4389">
      <w:pPr>
        <w:pStyle w:val="B1"/>
        <w:rPr>
          <w:snapToGrid w:val="0"/>
        </w:rPr>
      </w:pPr>
      <w:r w:rsidRPr="00540EBC">
        <w:tab/>
        <w:t>Contents:</w:t>
      </w:r>
    </w:p>
    <w:p w14:paraId="2A77E1F6" w14:textId="77777777" w:rsidR="00AE4389" w:rsidRPr="00540EBC" w:rsidRDefault="00AE4389" w:rsidP="00AE4389">
      <w:pPr>
        <w:pStyle w:val="B2"/>
        <w:rPr>
          <w:lang w:eastAsia="zh-CN"/>
        </w:rPr>
      </w:pPr>
      <w:r w:rsidRPr="00540EBC">
        <w:t>-</w:t>
      </w:r>
      <w:r w:rsidRPr="00540EBC">
        <w:tab/>
      </w:r>
      <w:r w:rsidRPr="00540EBC">
        <w:rPr>
          <w:rFonts w:hint="eastAsia"/>
          <w:lang w:eastAsia="zh-CN"/>
        </w:rPr>
        <w:t>Each CAG information list entry</w:t>
      </w:r>
      <w:r w:rsidRPr="00540EBC">
        <w:t xml:space="preserve"> contains </w:t>
      </w:r>
      <w:r w:rsidRPr="00540EBC">
        <w:rPr>
          <w:rFonts w:hint="eastAsia"/>
          <w:lang w:eastAsia="zh-CN"/>
        </w:rPr>
        <w:t>either:</w:t>
      </w:r>
    </w:p>
    <w:p w14:paraId="542468D1" w14:textId="77777777" w:rsidR="00AE4389" w:rsidRPr="00540EBC" w:rsidRDefault="00AE4389" w:rsidP="00AE4389">
      <w:pPr>
        <w:pStyle w:val="B3"/>
        <w:rPr>
          <w:lang w:eastAsia="zh-CN"/>
        </w:rPr>
      </w:pPr>
      <w:proofErr w:type="spellStart"/>
      <w:r w:rsidRPr="00540EBC">
        <w:t>i</w:t>
      </w:r>
      <w:proofErr w:type="spellEnd"/>
      <w:r w:rsidRPr="00540EBC">
        <w:t>)</w:t>
      </w:r>
      <w:r w:rsidRPr="00540EBC">
        <w:tab/>
      </w:r>
      <w:r w:rsidRPr="00540EBC">
        <w:rPr>
          <w:rFonts w:hint="eastAsia"/>
        </w:rPr>
        <w:t xml:space="preserve">an entry in the </w:t>
      </w:r>
      <w:r w:rsidRPr="00540EBC">
        <w:t xml:space="preserve">CAG information </w:t>
      </w:r>
      <w:proofErr w:type="gramStart"/>
      <w:r w:rsidRPr="00540EBC">
        <w:t>list ,</w:t>
      </w:r>
      <w:proofErr w:type="gramEnd"/>
      <w:r w:rsidRPr="00540EBC">
        <w:t xml:space="preserve"> the coding of which is specified in 3GPP TS 24.501 [104] clause 9.11.3.18A, Figure 9.11.3.18A.2 and Table 9.11.3.18A.1</w:t>
      </w:r>
      <w:r w:rsidRPr="00540EBC">
        <w:rPr>
          <w:rFonts w:hint="eastAsia"/>
          <w:lang w:eastAsia="zh-CN"/>
        </w:rPr>
        <w:t>;or</w:t>
      </w:r>
    </w:p>
    <w:p w14:paraId="13D5FA96" w14:textId="77777777" w:rsidR="00AE4389" w:rsidRPr="00540EBC" w:rsidRDefault="00AE4389" w:rsidP="00AE4389">
      <w:pPr>
        <w:pStyle w:val="B3"/>
        <w:rPr>
          <w:lang w:eastAsia="zh-CN"/>
        </w:rPr>
      </w:pPr>
      <w:bookmarkStart w:id="3" w:name="MCCQCTEMPBM_00000104"/>
      <w:r w:rsidRPr="00540EBC">
        <w:t>ii)</w:t>
      </w:r>
      <w:r w:rsidRPr="00540EBC">
        <w:tab/>
        <w:t>an entry</w:t>
      </w:r>
      <w:r w:rsidRPr="00540EBC">
        <w:rPr>
          <w:rFonts w:hint="eastAsia"/>
          <w:lang w:eastAsia="zh-CN"/>
        </w:rPr>
        <w:t xml:space="preserve"> </w:t>
      </w:r>
      <w:r w:rsidRPr="00540EBC">
        <w:t>for HPLMN or EHPLMN including a CAG-ID range, the coding of which is as shown below.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AE4389" w:rsidRPr="00540EBC" w14:paraId="640BAD19" w14:textId="77777777" w:rsidTr="00D22A8D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3"/>
          <w:p w14:paraId="12FB0C1C" w14:textId="77777777" w:rsidR="00AE4389" w:rsidRPr="00540EBC" w:rsidRDefault="00AE4389" w:rsidP="00D22A8D">
            <w:pPr>
              <w:pStyle w:val="TAC"/>
            </w:pPr>
            <w:r w:rsidRPr="00540EBC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0C49D1" w14:textId="77777777" w:rsidR="00AE4389" w:rsidRPr="00540EBC" w:rsidRDefault="00AE4389" w:rsidP="00D22A8D">
            <w:pPr>
              <w:pStyle w:val="TAC"/>
            </w:pPr>
            <w:r w:rsidRPr="00540EBC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678A0E2" w14:textId="77777777" w:rsidR="00AE4389" w:rsidRPr="00540EBC" w:rsidRDefault="00AE4389" w:rsidP="00D22A8D">
            <w:pPr>
              <w:pStyle w:val="TAC"/>
            </w:pPr>
            <w:r w:rsidRPr="00540EBC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CC0BC4A" w14:textId="77777777" w:rsidR="00AE4389" w:rsidRPr="00540EBC" w:rsidRDefault="00AE4389" w:rsidP="00D22A8D">
            <w:pPr>
              <w:pStyle w:val="TAC"/>
            </w:pPr>
            <w:r w:rsidRPr="00540EBC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90459F3" w14:textId="77777777" w:rsidR="00AE4389" w:rsidRPr="00540EBC" w:rsidRDefault="00AE4389" w:rsidP="00D22A8D">
            <w:pPr>
              <w:pStyle w:val="TAC"/>
            </w:pPr>
            <w:r w:rsidRPr="00540EBC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6FB6485" w14:textId="77777777" w:rsidR="00AE4389" w:rsidRPr="00540EBC" w:rsidRDefault="00AE4389" w:rsidP="00D22A8D">
            <w:pPr>
              <w:pStyle w:val="TAC"/>
            </w:pPr>
            <w:r w:rsidRPr="00540EBC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54C005B" w14:textId="77777777" w:rsidR="00AE4389" w:rsidRPr="00540EBC" w:rsidRDefault="00AE4389" w:rsidP="00D22A8D">
            <w:pPr>
              <w:pStyle w:val="TAC"/>
            </w:pPr>
            <w:r w:rsidRPr="00540EBC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B68C2E" w14:textId="77777777" w:rsidR="00AE4389" w:rsidRPr="00540EBC" w:rsidRDefault="00AE4389" w:rsidP="00D22A8D">
            <w:pPr>
              <w:pStyle w:val="TAC"/>
            </w:pPr>
            <w:r w:rsidRPr="00540EBC">
              <w:t>1</w:t>
            </w:r>
          </w:p>
        </w:tc>
        <w:tc>
          <w:tcPr>
            <w:tcW w:w="1346" w:type="dxa"/>
          </w:tcPr>
          <w:p w14:paraId="192CBAEC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22C4F66C" w14:textId="77777777" w:rsidTr="00D22A8D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C8F38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Length of entry including a CAG-ID range contents</w:t>
            </w:r>
          </w:p>
        </w:tc>
        <w:tc>
          <w:tcPr>
            <w:tcW w:w="1346" w:type="dxa"/>
          </w:tcPr>
          <w:p w14:paraId="2A0F29D7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3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1B5764B0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E547D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35A7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1</w:t>
            </w:r>
          </w:p>
        </w:tc>
        <w:tc>
          <w:tcPr>
            <w:tcW w:w="1346" w:type="dxa"/>
          </w:tcPr>
          <w:p w14:paraId="2F52ECE9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4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34202820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E823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C0F2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3</w:t>
            </w:r>
          </w:p>
        </w:tc>
        <w:tc>
          <w:tcPr>
            <w:tcW w:w="1346" w:type="dxa"/>
          </w:tcPr>
          <w:p w14:paraId="4917E104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5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066E35B6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02D0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BC0AE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1</w:t>
            </w:r>
          </w:p>
        </w:tc>
        <w:tc>
          <w:tcPr>
            <w:tcW w:w="1346" w:type="dxa"/>
          </w:tcPr>
          <w:p w14:paraId="6ADB9EF6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6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3AEC24C1" w14:textId="77777777" w:rsidTr="00D22A8D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F41A3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D55DEBC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A7F1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E8D93A1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56179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645964ED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CF9B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130662A6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33F03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2954595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7C391" w14:textId="7799D109" w:rsidR="00BF36D2" w:rsidDel="00BF36D2" w:rsidRDefault="00BF36D2" w:rsidP="00BF36D2">
            <w:pPr>
              <w:pStyle w:val="TAC"/>
              <w:rPr>
                <w:del w:id="4" w:author="KRUSE Heiko" w:date="2023-11-16T21:22:00Z"/>
                <w:lang w:eastAsia="ko-KR"/>
              </w:rPr>
            </w:pPr>
            <w:del w:id="5" w:author="KRUSE Heiko" w:date="2023-11-16T21:22:00Z">
              <w:r w:rsidRPr="00540EBC" w:rsidDel="00BF36D2">
                <w:rPr>
                  <w:lang w:eastAsia="ko-KR"/>
                </w:rPr>
                <w:delText>0</w:delText>
              </w:r>
            </w:del>
            <w:ins w:id="6" w:author="KRUSE Heiko" w:date="2023-11-16T21:23:00Z">
              <w:r>
                <w:rPr>
                  <w:lang w:eastAsia="ko-KR"/>
                </w:rPr>
                <w:t>-</w:t>
              </w:r>
            </w:ins>
          </w:p>
          <w:p w14:paraId="5EEC2A12" w14:textId="77777777" w:rsidR="00BF36D2" w:rsidRPr="00540EBC" w:rsidRDefault="00BF36D2" w:rsidP="00BF36D2">
            <w:pPr>
              <w:pStyle w:val="TAC"/>
              <w:rPr>
                <w:ins w:id="7" w:author="KRUSE Heiko" w:date="2023-11-16T21:30:00Z"/>
                <w:lang w:eastAsia="ko-KR"/>
              </w:rPr>
            </w:pPr>
          </w:p>
          <w:p w14:paraId="37696F25" w14:textId="4936C9F3" w:rsidR="00AE4389" w:rsidRPr="00540EBC" w:rsidRDefault="00BF36D2" w:rsidP="00BF36D2">
            <w:pPr>
              <w:pStyle w:val="TAC"/>
              <w:rPr>
                <w:lang w:eastAsia="ko-KR"/>
              </w:rPr>
            </w:pPr>
            <w:del w:id="8" w:author="KRUSE Heiko" w:date="2023-11-16T21:22:00Z">
              <w:r w:rsidRPr="00540EBC" w:rsidDel="00BF36D2">
                <w:rPr>
                  <w:lang w:eastAsia="ko-KR"/>
                </w:rPr>
                <w:delText>Spare</w:delText>
              </w:r>
            </w:del>
            <w:ins w:id="9" w:author="KRUSE Heiko" w:date="2023-11-16T21:22:00Z">
              <w:r>
                <w:rPr>
                  <w:lang w:eastAsia="ko-KR"/>
                </w:rPr>
                <w:t>NOTE 2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A5D9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1</w:t>
            </w:r>
          </w:p>
          <w:p w14:paraId="52BC53A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NOTE 1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A44E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CAG</w:t>
            </w:r>
          </w:p>
          <w:p w14:paraId="7469031F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7BA9C4B4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7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173FBDFA" w14:textId="77777777" w:rsidTr="00D22A8D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AC13B" w14:textId="77777777" w:rsidR="00AE4389" w:rsidRPr="00540EBC" w:rsidRDefault="00AE4389" w:rsidP="00D22A8D">
            <w:pPr>
              <w:pStyle w:val="TAC"/>
            </w:pPr>
          </w:p>
          <w:p w14:paraId="1EE3A1FE" w14:textId="77777777" w:rsidR="00AE4389" w:rsidRPr="00540EBC" w:rsidRDefault="00AE4389" w:rsidP="00D22A8D">
            <w:pPr>
              <w:pStyle w:val="TAC"/>
            </w:pPr>
          </w:p>
          <w:p w14:paraId="1DCA5189" w14:textId="77777777" w:rsidR="00AE4389" w:rsidRPr="00540EBC" w:rsidRDefault="00AE4389" w:rsidP="00D22A8D">
            <w:pPr>
              <w:pStyle w:val="TAC"/>
            </w:pPr>
            <w:r w:rsidRPr="00540EBC">
              <w:t xml:space="preserve">CAG-ID </w:t>
            </w:r>
            <w:r w:rsidRPr="00540EBC"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</w:tcPr>
          <w:p w14:paraId="75A6BA73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8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  <w:p w14:paraId="184BCB23" w14:textId="77777777" w:rsidR="00AE4389" w:rsidRPr="00540EBC" w:rsidRDefault="00AE4389" w:rsidP="00D22A8D">
            <w:pPr>
              <w:pStyle w:val="TAL"/>
            </w:pPr>
          </w:p>
          <w:p w14:paraId="2EBCACD9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15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</w:tbl>
    <w:p w14:paraId="0367DBB1" w14:textId="77777777" w:rsidR="00AE4389" w:rsidRPr="00540EBC" w:rsidRDefault="00AE4389" w:rsidP="00AE4389">
      <w:pPr>
        <w:pStyle w:val="B3"/>
      </w:pPr>
      <w:r w:rsidRPr="00540EBC">
        <w:t>where:</w:t>
      </w:r>
    </w:p>
    <w:p w14:paraId="4263CDCC" w14:textId="77777777" w:rsidR="00AE4389" w:rsidRPr="00540EBC" w:rsidRDefault="00AE4389" w:rsidP="00AE4389">
      <w:pPr>
        <w:pStyle w:val="B4"/>
      </w:pPr>
      <w:r w:rsidRPr="00540EBC">
        <w:t>a)</w:t>
      </w:r>
      <w:r w:rsidRPr="00540EBC">
        <w:tab/>
        <w:t>MCC digits 1 to 3, MNC digits 1 to 3, and CAG only bit, are encoded as corresponding fields of an entry in the CAG information list; and</w:t>
      </w:r>
    </w:p>
    <w:p w14:paraId="09DAE34E" w14:textId="77777777" w:rsidR="00AE4389" w:rsidRPr="00540EBC" w:rsidRDefault="00AE4389" w:rsidP="00AE4389">
      <w:pPr>
        <w:pStyle w:val="B4"/>
      </w:pPr>
      <w:r w:rsidRPr="00540EBC">
        <w:lastRenderedPageBreak/>
        <w:t>b)</w:t>
      </w:r>
      <w:r w:rsidRPr="00540EBC">
        <w:tab/>
        <w:t xml:space="preserve">a CAG-ID </w:t>
      </w:r>
      <w:r w:rsidRPr="00540EBC">
        <w:rPr>
          <w:rFonts w:hint="eastAsia"/>
          <w:lang w:eastAsia="zh-CN"/>
        </w:rPr>
        <w:t>range</w:t>
      </w:r>
      <w:r w:rsidRPr="00540EBC">
        <w:t xml:space="preserve"> contains two CAG-IDs. The coding of the CAG-ID is defined as the CAG-Identifier in 3GPP TS 23.003 [25]. </w:t>
      </w:r>
      <w:r w:rsidRPr="00540EBC">
        <w:rPr>
          <w:rFonts w:hint="eastAsia"/>
          <w:lang w:eastAsia="zh-CN"/>
        </w:rPr>
        <w:t>I</w:t>
      </w:r>
      <w:r w:rsidRPr="00540EBC">
        <w:t xml:space="preserve">t shall be considered that all CAG-IDs in the </w:t>
      </w:r>
      <w:r w:rsidRPr="00540EBC">
        <w:rPr>
          <w:rFonts w:hint="eastAsia"/>
          <w:lang w:eastAsia="zh-CN"/>
        </w:rPr>
        <w:t xml:space="preserve">CAG-ID </w:t>
      </w:r>
      <w:r w:rsidRPr="00540EBC">
        <w:t>range between the first CAG-ID and the second CAG-ID including the first and second CAG-IDs are allowed.</w:t>
      </w:r>
    </w:p>
    <w:p w14:paraId="2D4ED2CC" w14:textId="77777777" w:rsidR="00AE4389" w:rsidRDefault="00AE4389" w:rsidP="00AE4389">
      <w:pPr>
        <w:pStyle w:val="NO"/>
        <w:rPr>
          <w:ins w:id="10" w:author="Stanley M" w:date="2023-11-08T17:35:00Z"/>
        </w:rPr>
      </w:pPr>
      <w:r w:rsidRPr="00540EBC">
        <w:t xml:space="preserve">NOTE 1: Bit 2 in octet </w:t>
      </w:r>
      <w:r w:rsidRPr="00540EBC">
        <w:rPr>
          <w:lang w:eastAsia="ko-KR"/>
        </w:rPr>
        <w:t>7</w:t>
      </w:r>
      <w:r w:rsidRPr="00540EBC">
        <w:t>+X</w:t>
      </w:r>
      <w:r w:rsidRPr="00540EBC">
        <w:rPr>
          <w:vertAlign w:val="subscript"/>
        </w:rPr>
        <w:t>1</w:t>
      </w:r>
      <w:r w:rsidRPr="00540EBC">
        <w:t>+...+X</w:t>
      </w:r>
      <w:r w:rsidRPr="00540EBC">
        <w:rPr>
          <w:vertAlign w:val="subscript"/>
        </w:rPr>
        <w:t>m-1</w:t>
      </w:r>
      <w:r w:rsidRPr="00540EBC">
        <w:t xml:space="preserve"> is set to '1' to indicate a range of CAG ID's see 3GPP TS 24.501 [104].</w:t>
      </w:r>
    </w:p>
    <w:p w14:paraId="4BA6E37F" w14:textId="60AD58E7" w:rsidR="009A48AA" w:rsidRPr="00540EBC" w:rsidRDefault="009A48AA" w:rsidP="00915237">
      <w:pPr>
        <w:pStyle w:val="NO"/>
      </w:pPr>
      <w:ins w:id="11" w:author="Stanley M" w:date="2023-11-08T17:35:00Z">
        <w:r w:rsidRPr="00816C4A">
          <w:t>N</w:t>
        </w:r>
        <w:r>
          <w:t>OTE 2</w:t>
        </w:r>
        <w:r w:rsidRPr="00816C4A">
          <w:t xml:space="preserve">: </w:t>
        </w:r>
        <w:r>
          <w:t xml:space="preserve">As per </w:t>
        </w:r>
      </w:ins>
      <w:ins w:id="12" w:author="KRUSE Heiko" w:date="2023-11-16T21:26:00Z">
        <w:r w:rsidR="00BF36D2">
          <w:t xml:space="preserve">TS </w:t>
        </w:r>
      </w:ins>
      <w:ins w:id="13" w:author="Stanley M" w:date="2023-11-08T17:35:00Z">
        <w:r>
          <w:t>31.111[12] clause 8.148, when providing the 'CAG information list' entry to UICC</w:t>
        </w:r>
      </w:ins>
      <w:ins w:id="14" w:author="Stanley M" w:date="2023-11-08T21:42:00Z">
        <w:r w:rsidR="00F907E6">
          <w:t>, the terminal</w:t>
        </w:r>
      </w:ins>
      <w:ins w:id="15" w:author="Stanley M" w:date="2023-11-08T17:35:00Z">
        <w:r>
          <w:t xml:space="preserve"> reuses the same structure of 'CAG information list entry' as </w:t>
        </w:r>
      </w:ins>
      <w:ins w:id="16" w:author="Stanley M" w:date="2023-11-08T21:42:00Z">
        <w:r w:rsidR="00F907E6">
          <w:t xml:space="preserve">defined for </w:t>
        </w:r>
      </w:ins>
      <w:ins w:id="17" w:author="Stanley M" w:date="2023-11-08T17:35:00Z">
        <w:r>
          <w:t>EF</w:t>
        </w:r>
        <w:r w:rsidRPr="00AE4389">
          <w:rPr>
            <w:vertAlign w:val="subscript"/>
          </w:rPr>
          <w:t>CAG</w:t>
        </w:r>
        <w:r>
          <w:t xml:space="preserve">. For </w:t>
        </w:r>
      </w:ins>
      <w:ins w:id="18" w:author="Stanley M" w:date="2023-11-08T21:42:00Z">
        <w:r w:rsidR="00F907E6">
          <w:t xml:space="preserve">future </w:t>
        </w:r>
      </w:ins>
      <w:ins w:id="19" w:author="Stanley M" w:date="2023-11-08T17:35:00Z">
        <w:r>
          <w:t>compatibility</w:t>
        </w:r>
      </w:ins>
      <w:ins w:id="20" w:author="Stanley M" w:date="2023-11-08T17:38:00Z">
        <w:r w:rsidR="00915237">
          <w:t>,</w:t>
        </w:r>
      </w:ins>
      <w:ins w:id="21" w:author="Stanley M" w:date="2023-11-08T17:35:00Z">
        <w:r>
          <w:t xml:space="preserve"> the Bit 3 in octet 7+X1+...+Xm-1 (in the case of CAG-ID range),</w:t>
        </w:r>
      </w:ins>
      <w:ins w:id="22" w:author="Stanley M" w:date="2023-11-08T17:37:00Z">
        <w:r w:rsidR="00915237">
          <w:t xml:space="preserve"> and</w:t>
        </w:r>
      </w:ins>
      <w:ins w:id="23" w:author="Stanley M" w:date="2023-11-08T17:35:00Z">
        <w:r>
          <w:t xml:space="preserve"> bit 3 in octet q+4 as in Figure 9.11.3.18A.2 in 3GPP TS 24.501 [104]</w:t>
        </w:r>
      </w:ins>
      <w:ins w:id="24" w:author="Stanley M" w:date="2023-11-08T17:37:00Z">
        <w:r w:rsidR="00915237">
          <w:t xml:space="preserve"> (when individual CAG-ID entry is listed)</w:t>
        </w:r>
      </w:ins>
      <w:ins w:id="25" w:author="Stanley M" w:date="2023-11-08T17:35:00Z">
        <w:r>
          <w:t xml:space="preserve"> </w:t>
        </w:r>
      </w:ins>
      <w:ins w:id="26" w:author="KRUSE Heiko" w:date="2023-11-16T21:25:00Z">
        <w:r w:rsidR="00BF36D2">
          <w:t xml:space="preserve">is </w:t>
        </w:r>
      </w:ins>
      <w:ins w:id="27" w:author="Stanley M" w:date="2023-11-08T17:35:00Z">
        <w:r>
          <w:t>used</w:t>
        </w:r>
      </w:ins>
      <w:ins w:id="28" w:author="KRUSE Heiko" w:date="2023-11-16T21:26:00Z">
        <w:r w:rsidR="00BF36D2">
          <w:t xml:space="preserve"> as specified </w:t>
        </w:r>
        <w:proofErr w:type="spellStart"/>
        <w:r w:rsidR="00BF36D2">
          <w:t>in</w:t>
        </w:r>
      </w:ins>
      <w:ins w:id="29" w:author="Stanley M" w:date="2023-11-08T17:35:00Z">
        <w:r w:rsidRPr="00816C4A">
          <w:t>.</w:t>
        </w:r>
      </w:ins>
      <w:ins w:id="30" w:author="KRUSE Heiko" w:date="2023-11-16T21:26:00Z">
        <w:r w:rsidR="00BF36D2">
          <w:t>TS</w:t>
        </w:r>
        <w:proofErr w:type="spellEnd"/>
        <w:r w:rsidR="00BF36D2">
          <w:t xml:space="preserve"> 31.111[12</w:t>
        </w:r>
      </w:ins>
      <w:ins w:id="31" w:author="KRUSE Heiko" w:date="2023-11-16T21:27:00Z">
        <w:r w:rsidR="00BF36D2">
          <w:t>] clause 8.148.</w:t>
        </w:r>
      </w:ins>
    </w:p>
    <w:p w14:paraId="78274AAD" w14:textId="13349D85" w:rsidR="00AE4389" w:rsidRDefault="00AE4389" w:rsidP="00AE4389">
      <w:pPr>
        <w:jc w:val="center"/>
        <w:rPr>
          <w:noProof/>
        </w:rPr>
      </w:pPr>
      <w:r w:rsidRPr="00AE4389">
        <w:rPr>
          <w:noProof/>
          <w:highlight w:val="yellow"/>
        </w:rPr>
        <w:t>#####end of change#####</w:t>
      </w:r>
    </w:p>
    <w:sectPr w:rsidR="00AE43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499F2" w14:textId="77777777" w:rsidR="00731653" w:rsidRDefault="00731653">
      <w:r>
        <w:separator/>
      </w:r>
    </w:p>
  </w:endnote>
  <w:endnote w:type="continuationSeparator" w:id="0">
    <w:p w14:paraId="7F7212D5" w14:textId="77777777" w:rsidR="00731653" w:rsidRDefault="0073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A1596" w14:textId="77777777" w:rsidR="00731653" w:rsidRDefault="00731653">
      <w:r>
        <w:separator/>
      </w:r>
    </w:p>
  </w:footnote>
  <w:footnote w:type="continuationSeparator" w:id="0">
    <w:p w14:paraId="1D9CF0EB" w14:textId="77777777" w:rsidR="00731653" w:rsidRDefault="00731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USE Heiko">
    <w15:presenceInfo w15:providerId="AD" w15:userId="S::g508727@corp.idemia.com::6df0c6f2-9039-445f-84a1-de8320938006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76C6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2B6"/>
    <w:rsid w:val="002B5741"/>
    <w:rsid w:val="002E472E"/>
    <w:rsid w:val="00305409"/>
    <w:rsid w:val="003609EF"/>
    <w:rsid w:val="0036231A"/>
    <w:rsid w:val="00374DD4"/>
    <w:rsid w:val="003E1A36"/>
    <w:rsid w:val="004071C8"/>
    <w:rsid w:val="00410371"/>
    <w:rsid w:val="004242F1"/>
    <w:rsid w:val="00440393"/>
    <w:rsid w:val="00476D03"/>
    <w:rsid w:val="004B75B7"/>
    <w:rsid w:val="0051580D"/>
    <w:rsid w:val="00547111"/>
    <w:rsid w:val="00592D74"/>
    <w:rsid w:val="005A2B1B"/>
    <w:rsid w:val="005D1965"/>
    <w:rsid w:val="005E2C44"/>
    <w:rsid w:val="00621188"/>
    <w:rsid w:val="006257ED"/>
    <w:rsid w:val="00651C69"/>
    <w:rsid w:val="00665C47"/>
    <w:rsid w:val="00667460"/>
    <w:rsid w:val="00695808"/>
    <w:rsid w:val="006B46FB"/>
    <w:rsid w:val="006E21FB"/>
    <w:rsid w:val="007176FF"/>
    <w:rsid w:val="00722DEC"/>
    <w:rsid w:val="00731653"/>
    <w:rsid w:val="00744662"/>
    <w:rsid w:val="007471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C43"/>
    <w:rsid w:val="00870EE7"/>
    <w:rsid w:val="008863B9"/>
    <w:rsid w:val="008A45A6"/>
    <w:rsid w:val="008F3789"/>
    <w:rsid w:val="008F686C"/>
    <w:rsid w:val="009148DE"/>
    <w:rsid w:val="00915237"/>
    <w:rsid w:val="0091715B"/>
    <w:rsid w:val="00941E30"/>
    <w:rsid w:val="00956C6E"/>
    <w:rsid w:val="009777D9"/>
    <w:rsid w:val="00991B88"/>
    <w:rsid w:val="009A48AA"/>
    <w:rsid w:val="009A5753"/>
    <w:rsid w:val="009A579D"/>
    <w:rsid w:val="009B5A86"/>
    <w:rsid w:val="009E3297"/>
    <w:rsid w:val="009F734F"/>
    <w:rsid w:val="00A246B6"/>
    <w:rsid w:val="00A33C96"/>
    <w:rsid w:val="00A46CDF"/>
    <w:rsid w:val="00A47E70"/>
    <w:rsid w:val="00A50CF0"/>
    <w:rsid w:val="00A7671C"/>
    <w:rsid w:val="00AA2CBC"/>
    <w:rsid w:val="00AC5820"/>
    <w:rsid w:val="00AD1CD8"/>
    <w:rsid w:val="00AE4389"/>
    <w:rsid w:val="00B258BB"/>
    <w:rsid w:val="00B30F19"/>
    <w:rsid w:val="00B67B97"/>
    <w:rsid w:val="00B81E43"/>
    <w:rsid w:val="00B968C8"/>
    <w:rsid w:val="00BA3EC5"/>
    <w:rsid w:val="00BA51D9"/>
    <w:rsid w:val="00BB5DFC"/>
    <w:rsid w:val="00BD0F27"/>
    <w:rsid w:val="00BD279D"/>
    <w:rsid w:val="00BD6BB8"/>
    <w:rsid w:val="00BF36D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15D2"/>
    <w:rsid w:val="00F907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AE43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E438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AE438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E43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E43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E438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E4389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9A4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707</Words>
  <Characters>4457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KRUSE Heiko</cp:lastModifiedBy>
  <cp:revision>5</cp:revision>
  <cp:lastPrinted>1900-01-01T08:00:00Z</cp:lastPrinted>
  <dcterms:created xsi:type="dcterms:W3CDTF">2023-11-16T20:32:00Z</dcterms:created>
  <dcterms:modified xsi:type="dcterms:W3CDTF">2023-11-16T20:43:00Z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C6-230661</vt:lpwstr>
  </property>
  <property fmtid="{D5CDD505-2E9C-101B-9397-08002B2CF9AE}" pid="10" name="Spec#">
    <vt:lpwstr>31.102</vt:lpwstr>
  </property>
  <property fmtid="{D5CDD505-2E9C-101B-9397-08002B2CF9AE}" pid="11" name="Cr#">
    <vt:lpwstr>0999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Editorial note to indicate the usage of a spare bit in EF_CAG </vt:lpwstr>
  </property>
  <property fmtid="{D5CDD505-2E9C-101B-9397-08002B2CF9AE}" pid="15" name="SourceIfWg">
    <vt:lpwstr>Apple AB Denmark, Thales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2023-11-08</vt:lpwstr>
  </property>
  <property fmtid="{D5CDD505-2E9C-101B-9397-08002B2CF9AE}" pid="20" name="Release">
    <vt:lpwstr>Rel-17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2023-11-16T20:32:38Z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b17c1610-9fb6-4bf6-ba19-7ab7e867d079</vt:lpwstr>
  </property>
  <property fmtid="{D5CDD505-2E9C-101B-9397-08002B2CF9AE}" pid="27" name="MSIP_Label_5f8610cf-4e4f-4168-a9a0-556235a89a9b_ContentBits">
    <vt:lpwstr>0</vt:lpwstr>
  </property>
</Properties>
</file>