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F27F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5241">
        <w:fldChar w:fldCharType="begin"/>
      </w:r>
      <w:r w:rsidR="00EE5241">
        <w:instrText xml:space="preserve"> DOCPROPERTY  TSG/WGRef  \* MERGEFORMAT </w:instrText>
      </w:r>
      <w:r w:rsidR="00EE5241">
        <w:fldChar w:fldCharType="separate"/>
      </w:r>
      <w:r w:rsidR="003609EF">
        <w:rPr>
          <w:b/>
          <w:noProof/>
          <w:sz w:val="24"/>
        </w:rPr>
        <w:t>CT6</w:t>
      </w:r>
      <w:r w:rsidR="00EE52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5241">
        <w:fldChar w:fldCharType="begin"/>
      </w:r>
      <w:r w:rsidR="00EE5241">
        <w:instrText xml:space="preserve"> DOCPROPERTY  MtgSeq  \* MERGEFORMAT </w:instrText>
      </w:r>
      <w:r w:rsidR="00EE5241">
        <w:fldChar w:fldCharType="separate"/>
      </w:r>
      <w:r w:rsidR="00EB09B7" w:rsidRPr="00EB09B7">
        <w:rPr>
          <w:b/>
          <w:noProof/>
          <w:sz w:val="24"/>
        </w:rPr>
        <w:t>117</w:t>
      </w:r>
      <w:r w:rsidR="00EE524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E5241">
        <w:fldChar w:fldCharType="begin"/>
      </w:r>
      <w:r w:rsidR="00EE5241">
        <w:instrText xml:space="preserve"> DOCPROPERTY  Tdoc#  \* MERGEFORMAT </w:instrText>
      </w:r>
      <w:r w:rsidR="00EE5241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856BB7">
        <w:rPr>
          <w:b/>
          <w:i/>
          <w:noProof/>
          <w:sz w:val="28"/>
        </w:rPr>
        <w:t>7</w:t>
      </w:r>
      <w:r w:rsidR="00A1773B">
        <w:rPr>
          <w:b/>
          <w:i/>
          <w:noProof/>
          <w:sz w:val="28"/>
        </w:rPr>
        <w:t>29</w:t>
      </w:r>
      <w:r w:rsidR="00EE5241">
        <w:rPr>
          <w:b/>
          <w:i/>
          <w:noProof/>
          <w:sz w:val="28"/>
        </w:rPr>
        <w:fldChar w:fldCharType="end"/>
      </w:r>
    </w:p>
    <w:bookmarkStart w:id="0" w:name="_GoBack"/>
    <w:bookmarkEnd w:id="0"/>
    <w:p w14:paraId="7CB45193" w14:textId="77777777" w:rsidR="001E41F3" w:rsidRDefault="00EE52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992"/>
        <w:gridCol w:w="143"/>
        <w:gridCol w:w="566"/>
        <w:gridCol w:w="992"/>
        <w:gridCol w:w="142"/>
        <w:gridCol w:w="567"/>
        <w:gridCol w:w="1417"/>
        <w:gridCol w:w="284"/>
        <w:gridCol w:w="1701"/>
        <w:gridCol w:w="142"/>
        <w:gridCol w:w="6"/>
      </w:tblGrid>
      <w:tr w:rsidR="001E41F3" w14:paraId="21D81507" w14:textId="77777777" w:rsidTr="00500C43">
        <w:tc>
          <w:tcPr>
            <w:tcW w:w="964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79AB67D6" w14:textId="376D81B8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00C4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F5E88" w:rsidR="001E41F3" w:rsidRPr="00410371" w:rsidRDefault="00EE52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</w:t>
            </w:r>
            <w:r w:rsidR="006C68F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77009707" w14:textId="7AFA455E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46654EF" w:rsidR="001E41F3" w:rsidRPr="00410371" w:rsidRDefault="00EE52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C68FD">
              <w:rPr>
                <w:b/>
                <w:noProof/>
                <w:sz w:val="28"/>
              </w:rPr>
              <w:t>0</w:t>
            </w:r>
            <w:r w:rsidR="006C11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80BCC" w:rsidR="001E41F3" w:rsidRPr="00410371" w:rsidRDefault="00A17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gridSpan w:val="4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CA85" w:rsidR="001E41F3" w:rsidRPr="00410371" w:rsidRDefault="00EE5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00C43">
        <w:tc>
          <w:tcPr>
            <w:tcW w:w="964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18834" w14:textId="77777777" w:rsidTr="006C68FD">
        <w:trPr>
          <w:gridAfter w:val="1"/>
          <w:wAfter w:w="6" w:type="dxa"/>
        </w:trPr>
        <w:tc>
          <w:tcPr>
            <w:tcW w:w="9640" w:type="dxa"/>
            <w:gridSpan w:val="15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C8634" w:rsidR="001E41F3" w:rsidRDefault="006C1127">
            <w:pPr>
              <w:pStyle w:val="CRCoverPage"/>
              <w:spacing w:after="0"/>
              <w:ind w:left="100"/>
              <w:rPr>
                <w:noProof/>
              </w:rPr>
            </w:pPr>
            <w:r>
              <w:t>Pseudo CR to correct definitions of default values</w:t>
            </w:r>
          </w:p>
        </w:tc>
      </w:tr>
      <w:tr w:rsidR="001E41F3" w14:paraId="05C0847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B1EEAEB" w:rsidR="001E41F3" w:rsidRDefault="00EE52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  <w:r w:rsidR="006C68FD">
              <w:rPr>
                <w:noProof/>
              </w:rPr>
              <w:t xml:space="preserve"> </w:t>
            </w:r>
          </w:p>
        </w:tc>
      </w:tr>
      <w:tr w:rsidR="001E41F3" w14:paraId="7630373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7"/>
            <w:shd w:val="pct30" w:color="FFFF00" w:fill="auto"/>
          </w:tcPr>
          <w:p w14:paraId="115414A3" w14:textId="3EC76225" w:rsidR="001E41F3" w:rsidRDefault="00500C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0C43">
              <w:t>nrUICC_UEConTest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29475" w14:textId="72BBD671" w:rsidR="001E41F3" w:rsidRDefault="00EE52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 w:rsidR="007A0B9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Borders>
              <w:bottom w:val="single" w:sz="4" w:space="0" w:color="auto"/>
            </w:tcBorders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EB8E7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</w:tcBorders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1256F52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E1D87" w:rsidR="005B3091" w:rsidRDefault="004A7565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Default values for UICC/USIM settings shall made available in the present document. </w:t>
            </w:r>
            <w:r w:rsidR="006C1127">
              <w:rPr>
                <w:noProof/>
              </w:rPr>
              <w:t xml:space="preserve">Some of the default values </w:t>
            </w:r>
            <w:r>
              <w:rPr>
                <w:noProof/>
              </w:rPr>
              <w:t xml:space="preserve">currently defined </w:t>
            </w:r>
            <w:r w:rsidR="006C1127">
              <w:rPr>
                <w:noProof/>
              </w:rPr>
              <w:t>will not work and should be adjusted</w:t>
            </w:r>
            <w:r w:rsidR="006C68FD">
              <w:rPr>
                <w:noProof/>
              </w:rPr>
              <w:t>.</w:t>
            </w:r>
          </w:p>
        </w:tc>
      </w:tr>
      <w:tr w:rsidR="005B3091" w14:paraId="4CA74D0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2101655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494B92AA" w:rsidR="007221E4" w:rsidRDefault="005B3091" w:rsidP="006C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C1127">
              <w:rPr>
                <w:noProof/>
              </w:rPr>
              <w:t xml:space="preserve">default values </w:t>
            </w:r>
            <w:r w:rsidR="000222B9">
              <w:rPr>
                <w:noProof/>
              </w:rPr>
              <w:t xml:space="preserve">for EF_UST </w:t>
            </w:r>
            <w:r w:rsidR="006C1127">
              <w:rPr>
                <w:noProof/>
              </w:rPr>
              <w:t>from clause 4.5.</w:t>
            </w:r>
          </w:p>
        </w:tc>
      </w:tr>
      <w:tr w:rsidR="005B3091" w14:paraId="1F88637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78D7BF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F038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set default values may cause problems when executing test cases or generate ridicolous results</w:t>
            </w:r>
          </w:p>
        </w:tc>
      </w:tr>
      <w:tr w:rsidR="005B3091" w14:paraId="034AF53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A17D7A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C1638D" w:rsidR="005B3091" w:rsidRDefault="007A0B90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4.5.4, 4.5.6, </w:t>
            </w:r>
            <w:r w:rsidR="006C1127">
              <w:t>4.5</w:t>
            </w:r>
            <w:r w:rsidR="000222B9">
              <w:t xml:space="preserve">.9, </w:t>
            </w:r>
            <w:r>
              <w:t xml:space="preserve">4.5.10, </w:t>
            </w:r>
            <w:r w:rsidR="000222B9">
              <w:t>4.5.11, 4.5.12</w:t>
            </w:r>
            <w:r w:rsidR="00264442">
              <w:t>, 4.5.13</w:t>
            </w:r>
          </w:p>
        </w:tc>
      </w:tr>
      <w:tr w:rsidR="005B3091" w14:paraId="56E1E6C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556B87B6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091" w:rsidRPr="008863B9" w14:paraId="45BFE792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3091" w:rsidRPr="008863B9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3091" w:rsidRPr="008863B9" w:rsidRDefault="005B3091" w:rsidP="005B3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091" w14:paraId="6C3DBC8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E70B81F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500C43">
              <w:rPr>
                <w:b/>
                <w:i/>
                <w:noProof/>
              </w:rPr>
              <w:t>p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A56217" w:rsidR="005B3091" w:rsidRDefault="00130F18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 w:rsidR="00A1773B" w:rsidRPr="00A1773B">
              <w:rPr>
                <w:noProof/>
              </w:rPr>
              <w:t>C6-230703</w:t>
            </w:r>
            <w:r w:rsidR="00A1773B">
              <w:rPr>
                <w:noProof/>
              </w:rPr>
              <w:t xml:space="preserve">, a revision of </w:t>
            </w:r>
            <w:r w:rsidR="00856BB7">
              <w:rPr>
                <w:noProof/>
              </w:rPr>
              <w:t xml:space="preserve">C6-230658, a revision of </w:t>
            </w:r>
            <w:r>
              <w:rPr>
                <w:noProof/>
              </w:rPr>
              <w:t>C6-230629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2B1E7" w14:textId="77777777" w:rsidR="006C1127" w:rsidRDefault="006C1127" w:rsidP="006C1127">
      <w:pPr>
        <w:pStyle w:val="Heading2"/>
      </w:pPr>
      <w:bookmarkStart w:id="1" w:name="_Toc143704077"/>
      <w:r w:rsidRPr="00641943">
        <w:lastRenderedPageBreak/>
        <w:t>4.</w:t>
      </w:r>
      <w:r>
        <w:t>5</w:t>
      </w:r>
      <w:r w:rsidRPr="00641943">
        <w:tab/>
        <w:t>Definition of default values</w:t>
      </w:r>
      <w:bookmarkEnd w:id="1"/>
    </w:p>
    <w:p w14:paraId="70DAD0DB" w14:textId="77777777" w:rsidR="006C1127" w:rsidRDefault="006C1127" w:rsidP="006C1127">
      <w:pPr>
        <w:rPr>
          <w:lang w:val="en-US" w:eastAsia="en-GB"/>
        </w:rPr>
      </w:pPr>
      <w:bookmarkStart w:id="2" w:name="_Toc103688321"/>
      <w:bookmarkStart w:id="3" w:name="_Toc143704087"/>
      <w:r>
        <w:rPr>
          <w:lang w:val="en-US" w:eastAsia="en-GB"/>
        </w:rPr>
        <w:t>[…]</w:t>
      </w:r>
    </w:p>
    <w:p w14:paraId="00656953" w14:textId="35A282E2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4" w:name="_Toc130991033"/>
      <w:bookmarkStart w:id="5" w:name="_Toc146300427"/>
      <w:bookmarkEnd w:id="2"/>
      <w:bookmarkEnd w:id="3"/>
      <w:r w:rsidRPr="005B3091">
        <w:rPr>
          <w:rFonts w:asciiTheme="minorHAnsi" w:hAnsiTheme="minorHAnsi" w:cstheme="minorHAnsi"/>
          <w:highlight w:val="green"/>
        </w:rPr>
        <w:t xml:space="preserve">***** </w:t>
      </w:r>
      <w:r>
        <w:rPr>
          <w:rFonts w:asciiTheme="minorHAnsi" w:hAnsiTheme="minorHAnsi" w:cstheme="minorHAnsi"/>
          <w:highlight w:val="green"/>
        </w:rPr>
        <w:t>start of</w:t>
      </w:r>
      <w:r w:rsidRPr="005B3091">
        <w:rPr>
          <w:rFonts w:asciiTheme="minorHAnsi" w:hAnsiTheme="minorHAnsi" w:cstheme="minorHAnsi"/>
          <w:highlight w:val="green"/>
        </w:rPr>
        <w:t xml:space="preserve"> change</w:t>
      </w:r>
      <w:r>
        <w:rPr>
          <w:rFonts w:asciiTheme="minorHAnsi" w:hAnsiTheme="minorHAnsi" w:cstheme="minorHAnsi"/>
          <w:highlight w:val="green"/>
        </w:rPr>
        <w:t>s</w:t>
      </w:r>
      <w:r w:rsidRPr="005B3091">
        <w:rPr>
          <w:rFonts w:asciiTheme="minorHAnsi" w:hAnsiTheme="minorHAnsi" w:cstheme="minorHAnsi"/>
          <w:highlight w:val="green"/>
        </w:rPr>
        <w:t xml:space="preserve"> *****</w:t>
      </w:r>
      <w:bookmarkEnd w:id="4"/>
      <w:bookmarkEnd w:id="5"/>
    </w:p>
    <w:p w14:paraId="07B3AF3A" w14:textId="77777777" w:rsidR="00A1773B" w:rsidRPr="00641943" w:rsidRDefault="00A1773B" w:rsidP="00A1773B">
      <w:pPr>
        <w:pStyle w:val="Heading3"/>
        <w:rPr>
          <w:lang w:val="en-US" w:eastAsia="en-GB"/>
        </w:rPr>
      </w:pPr>
      <w:bookmarkStart w:id="6" w:name="_Toc150448314"/>
      <w:bookmarkStart w:id="7" w:name="_Hlk145657992"/>
      <w:bookmarkStart w:id="8" w:name="_Toc103688322"/>
      <w:bookmarkStart w:id="9" w:name="_Toc143704088"/>
      <w:bookmarkStart w:id="10" w:name="_Hlk145658052"/>
      <w:bookmarkStart w:id="11" w:name="_Hlk145691671"/>
      <w:r>
        <w:rPr>
          <w:lang w:val="en-US" w:eastAsia="en-GB"/>
        </w:rPr>
        <w:t>4.5.4</w:t>
      </w:r>
      <w:r w:rsidRPr="00641943">
        <w:rPr>
          <w:lang w:val="en-US" w:eastAsia="en-GB"/>
        </w:rPr>
        <w:tab/>
        <w:t>Definition of E-UTRAN/EPC UICC</w:t>
      </w:r>
      <w:bookmarkEnd w:id="6"/>
    </w:p>
    <w:bookmarkEnd w:id="7"/>
    <w:p w14:paraId="1355F48D" w14:textId="4E3D5B7A" w:rsidR="00A1773B" w:rsidRDefault="00A1773B" w:rsidP="00A1773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>T</w:t>
      </w:r>
      <w:r w:rsidRPr="00641943">
        <w:rPr>
          <w:lang w:val="en-US" w:eastAsia="en-GB"/>
        </w:rPr>
        <w:t>he values of the E-UTRAN/EPC UICC are identical to the values of the Default UICC</w:t>
      </w:r>
      <w:r w:rsidRPr="00BE0740">
        <w:rPr>
          <w:lang w:val="en-US" w:eastAsia="en-GB"/>
        </w:rPr>
        <w:t xml:space="preserve"> </w:t>
      </w:r>
      <w:ins w:id="12" w:author="COMPRION" w:date="2023-11-16T18:37:00Z">
        <w:r>
          <w:rPr>
            <w:lang w:val="en-US" w:eastAsia="en-GB"/>
          </w:rPr>
          <w:t xml:space="preserve">defined in clause 4.5.2 of the present document </w:t>
        </w:r>
      </w:ins>
      <w:r>
        <w:rPr>
          <w:lang w:val="en-US" w:eastAsia="en-GB"/>
        </w:rPr>
        <w:t>with the following exceptions:</w:t>
      </w:r>
    </w:p>
    <w:p w14:paraId="63938CB4" w14:textId="77777777" w:rsidR="00A1773B" w:rsidRPr="009E7A79" w:rsidRDefault="00A1773B" w:rsidP="00A1773B">
      <w:pPr>
        <w:rPr>
          <w:rFonts w:eastAsia="TimesNewRoman"/>
          <w:lang w:eastAsia="en-GB"/>
        </w:rPr>
      </w:pPr>
      <w:bookmarkStart w:id="13" w:name="_Hlk145658003"/>
      <w:r w:rsidRPr="009E7A79">
        <w:rPr>
          <w:rFonts w:eastAsia="TimesNewRoman"/>
          <w:b/>
          <w:lang w:eastAsia="en-GB"/>
        </w:rPr>
        <w:t>EF</w:t>
      </w:r>
      <w:r w:rsidRPr="009E7A79">
        <w:rPr>
          <w:rFonts w:eastAsia="TimesNewRoman"/>
          <w:b/>
          <w:vertAlign w:val="subscript"/>
          <w:lang w:eastAsia="en-GB"/>
        </w:rPr>
        <w:t>UST</w:t>
      </w:r>
      <w:r w:rsidRPr="009E7A79">
        <w:rPr>
          <w:rFonts w:eastAsia="TimesNewRoman"/>
          <w:b/>
          <w:lang w:eastAsia="en-GB"/>
        </w:rPr>
        <w:t xml:space="preserve"> </w:t>
      </w:r>
      <w:r w:rsidRPr="009E7A79">
        <w:rPr>
          <w:rFonts w:eastAsia="TimesNewRoman"/>
          <w:lang w:eastAsia="en-GB"/>
        </w:rPr>
        <w:t>(USIM Service Table)</w:t>
      </w:r>
    </w:p>
    <w:p w14:paraId="2E89BA2C" w14:textId="525668EA" w:rsidR="00A1773B" w:rsidRDefault="00A1773B" w:rsidP="00A1773B">
      <w:pPr>
        <w:pStyle w:val="B10"/>
        <w:rPr>
          <w:ins w:id="14" w:author="COMPRION" w:date="2023-11-16T18:39:00Z"/>
        </w:rPr>
      </w:pPr>
      <w:r w:rsidRPr="00943D4C">
        <w:t>Logically:</w:t>
      </w:r>
    </w:p>
    <w:p w14:paraId="5803C401" w14:textId="228464BD" w:rsidR="00A1773B" w:rsidRDefault="00A1773B" w:rsidP="00A1773B">
      <w:pPr>
        <w:pStyle w:val="B20"/>
      </w:pPr>
      <w:ins w:id="15" w:author="COMPRION" w:date="2023-11-16T18:39:00Z">
        <w:r>
          <w:t xml:space="preserve">Allow services up to </w:t>
        </w:r>
      </w:ins>
      <w:ins w:id="16" w:author="COMPRION" w:date="2023-11-16T18:40:00Z">
        <w:r>
          <w:t>Service n°120</w:t>
        </w:r>
      </w:ins>
    </w:p>
    <w:tbl>
      <w:tblPr>
        <w:tblW w:w="789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876"/>
        <w:gridCol w:w="1361"/>
      </w:tblGrid>
      <w:tr w:rsidR="00A1773B" w:rsidRPr="004651CF" w:rsidDel="00A1773B" w14:paraId="5D3514DB" w14:textId="1A2444F7" w:rsidTr="00742954">
        <w:trPr>
          <w:del w:id="17" w:author="COMPRION" w:date="2023-11-16T18:41:00Z"/>
        </w:trPr>
        <w:tc>
          <w:tcPr>
            <w:tcW w:w="1417" w:type="dxa"/>
          </w:tcPr>
          <w:p w14:paraId="74B7E939" w14:textId="4C1967B3" w:rsidR="00A1773B" w:rsidRPr="009E7A79" w:rsidDel="00A1773B" w:rsidRDefault="00A1773B" w:rsidP="00742954">
            <w:pPr>
              <w:spacing w:after="0"/>
              <w:ind w:left="34"/>
              <w:rPr>
                <w:del w:id="18" w:author="COMPRION" w:date="2023-11-16T18:41:00Z"/>
              </w:rPr>
            </w:pPr>
            <w:del w:id="19" w:author="COMPRION" w:date="2023-11-16T18:41:00Z">
              <w:r w:rsidRPr="009E7A79" w:rsidDel="00A1773B">
                <w:delText>Service n°1:</w:delText>
              </w:r>
            </w:del>
          </w:p>
        </w:tc>
        <w:tc>
          <w:tcPr>
            <w:tcW w:w="236" w:type="dxa"/>
          </w:tcPr>
          <w:p w14:paraId="4E7B153C" w14:textId="05AC189F" w:rsidR="00A1773B" w:rsidRPr="009E7A79" w:rsidDel="00A1773B" w:rsidRDefault="00A1773B" w:rsidP="00742954">
            <w:pPr>
              <w:spacing w:after="0"/>
              <w:ind w:left="34"/>
              <w:rPr>
                <w:del w:id="20" w:author="COMPRION" w:date="2023-11-16T18:41:00Z"/>
              </w:rPr>
            </w:pPr>
          </w:p>
        </w:tc>
        <w:tc>
          <w:tcPr>
            <w:tcW w:w="4876" w:type="dxa"/>
          </w:tcPr>
          <w:p w14:paraId="62EA7D6E" w14:textId="36393007" w:rsidR="00A1773B" w:rsidRPr="009E7A79" w:rsidDel="00A1773B" w:rsidRDefault="00A1773B" w:rsidP="00742954">
            <w:pPr>
              <w:spacing w:after="0"/>
              <w:ind w:left="34"/>
              <w:rPr>
                <w:del w:id="21" w:author="COMPRION" w:date="2023-11-16T18:41:00Z"/>
              </w:rPr>
            </w:pPr>
            <w:del w:id="22" w:author="COMPRION" w:date="2023-11-16T18:41:00Z">
              <w:r w:rsidRPr="009E7A79" w:rsidDel="00A1773B">
                <w:delText>Local Phone Book</w:delText>
              </w:r>
            </w:del>
          </w:p>
        </w:tc>
        <w:tc>
          <w:tcPr>
            <w:tcW w:w="1361" w:type="dxa"/>
          </w:tcPr>
          <w:p w14:paraId="58DACE9C" w14:textId="4AF45316" w:rsidR="00A1773B" w:rsidRPr="009E7A79" w:rsidDel="00A1773B" w:rsidRDefault="00A1773B" w:rsidP="00742954">
            <w:pPr>
              <w:spacing w:after="0"/>
              <w:ind w:left="34"/>
              <w:rPr>
                <w:del w:id="23" w:author="COMPRION" w:date="2023-11-16T18:41:00Z"/>
              </w:rPr>
            </w:pPr>
            <w:del w:id="24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4651CF" w:rsidDel="00A1773B" w14:paraId="02D19ADC" w14:textId="55381105" w:rsidTr="00742954">
        <w:trPr>
          <w:del w:id="25" w:author="COMPRION" w:date="2023-11-16T18:41:00Z"/>
        </w:trPr>
        <w:tc>
          <w:tcPr>
            <w:tcW w:w="1417" w:type="dxa"/>
          </w:tcPr>
          <w:p w14:paraId="586DFBC2" w14:textId="7C7686A0" w:rsidR="00A1773B" w:rsidRPr="009E7A79" w:rsidDel="00A1773B" w:rsidRDefault="00A1773B" w:rsidP="00742954">
            <w:pPr>
              <w:spacing w:after="0"/>
              <w:ind w:left="34"/>
              <w:rPr>
                <w:del w:id="26" w:author="COMPRION" w:date="2023-11-16T18:41:00Z"/>
              </w:rPr>
            </w:pPr>
            <w:del w:id="27" w:author="COMPRION" w:date="2023-11-16T18:41:00Z">
              <w:r w:rsidRPr="009E7A79" w:rsidDel="00A1773B">
                <w:delText>Service n°2:</w:delText>
              </w:r>
            </w:del>
          </w:p>
        </w:tc>
        <w:tc>
          <w:tcPr>
            <w:tcW w:w="236" w:type="dxa"/>
          </w:tcPr>
          <w:p w14:paraId="0E603864" w14:textId="6A17B297" w:rsidR="00A1773B" w:rsidRPr="009E7A79" w:rsidDel="00A1773B" w:rsidRDefault="00A1773B" w:rsidP="00742954">
            <w:pPr>
              <w:spacing w:after="0"/>
              <w:ind w:left="34"/>
              <w:rPr>
                <w:del w:id="28" w:author="COMPRION" w:date="2023-11-16T18:41:00Z"/>
              </w:rPr>
            </w:pPr>
          </w:p>
        </w:tc>
        <w:tc>
          <w:tcPr>
            <w:tcW w:w="4876" w:type="dxa"/>
          </w:tcPr>
          <w:p w14:paraId="1C6011EC" w14:textId="2A2B3E79" w:rsidR="00A1773B" w:rsidRPr="009E7A79" w:rsidDel="00A1773B" w:rsidRDefault="00A1773B" w:rsidP="00742954">
            <w:pPr>
              <w:spacing w:after="0"/>
              <w:ind w:left="34"/>
              <w:rPr>
                <w:del w:id="29" w:author="COMPRION" w:date="2023-11-16T18:41:00Z"/>
              </w:rPr>
            </w:pPr>
            <w:del w:id="30" w:author="COMPRION" w:date="2023-11-16T18:41:00Z">
              <w:r w:rsidRPr="009E7A79" w:rsidDel="00A1773B">
                <w:delText>Fixed Dialling Numbers (FDN)</w:delText>
              </w:r>
            </w:del>
          </w:p>
        </w:tc>
        <w:tc>
          <w:tcPr>
            <w:tcW w:w="1361" w:type="dxa"/>
          </w:tcPr>
          <w:p w14:paraId="2C9C4A0D" w14:textId="580865D9" w:rsidR="00A1773B" w:rsidRPr="009E7A79" w:rsidDel="00A1773B" w:rsidRDefault="00A1773B" w:rsidP="00742954">
            <w:pPr>
              <w:spacing w:after="0"/>
              <w:ind w:left="34"/>
              <w:rPr>
                <w:del w:id="31" w:author="COMPRION" w:date="2023-11-16T18:41:00Z"/>
              </w:rPr>
            </w:pPr>
            <w:del w:id="32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4651CF" w:rsidDel="00A1773B" w14:paraId="08EE906F" w14:textId="4366BD9B" w:rsidTr="00742954">
        <w:trPr>
          <w:del w:id="33" w:author="COMPRION" w:date="2023-11-16T18:41:00Z"/>
        </w:trPr>
        <w:tc>
          <w:tcPr>
            <w:tcW w:w="1417" w:type="dxa"/>
          </w:tcPr>
          <w:p w14:paraId="3E2E9DFF" w14:textId="70B248F3" w:rsidR="00A1773B" w:rsidRPr="009E7A79" w:rsidDel="00A1773B" w:rsidRDefault="00A1773B" w:rsidP="00742954">
            <w:pPr>
              <w:spacing w:after="0"/>
              <w:ind w:left="34"/>
              <w:rPr>
                <w:del w:id="34" w:author="COMPRION" w:date="2023-11-16T18:41:00Z"/>
              </w:rPr>
            </w:pPr>
            <w:del w:id="35" w:author="COMPRION" w:date="2023-11-16T18:41:00Z">
              <w:r w:rsidRPr="009E7A79" w:rsidDel="00A1773B">
                <w:delText>Service n°6:</w:delText>
              </w:r>
            </w:del>
          </w:p>
        </w:tc>
        <w:tc>
          <w:tcPr>
            <w:tcW w:w="236" w:type="dxa"/>
          </w:tcPr>
          <w:p w14:paraId="1D7022B2" w14:textId="02A58D9D" w:rsidR="00A1773B" w:rsidRPr="009E7A79" w:rsidDel="00A1773B" w:rsidRDefault="00A1773B" w:rsidP="00742954">
            <w:pPr>
              <w:spacing w:after="0"/>
              <w:ind w:left="34"/>
              <w:rPr>
                <w:del w:id="36" w:author="COMPRION" w:date="2023-11-16T18:41:00Z"/>
              </w:rPr>
            </w:pPr>
          </w:p>
        </w:tc>
        <w:tc>
          <w:tcPr>
            <w:tcW w:w="4876" w:type="dxa"/>
          </w:tcPr>
          <w:p w14:paraId="71EFD616" w14:textId="243672EA" w:rsidR="00A1773B" w:rsidRPr="009E7A79" w:rsidDel="00A1773B" w:rsidRDefault="00A1773B" w:rsidP="00742954">
            <w:pPr>
              <w:spacing w:after="0"/>
              <w:ind w:left="34"/>
              <w:rPr>
                <w:del w:id="37" w:author="COMPRION" w:date="2023-11-16T18:41:00Z"/>
              </w:rPr>
            </w:pPr>
            <w:del w:id="38" w:author="COMPRION" w:date="2023-11-16T18:41:00Z">
              <w:r w:rsidRPr="009E7A79" w:rsidDel="00A1773B">
                <w:delText>Barred Dialling Numbers (BDN)</w:delText>
              </w:r>
            </w:del>
          </w:p>
        </w:tc>
        <w:tc>
          <w:tcPr>
            <w:tcW w:w="1361" w:type="dxa"/>
          </w:tcPr>
          <w:p w14:paraId="18F4F884" w14:textId="57E33B4C" w:rsidR="00A1773B" w:rsidRPr="009E7A79" w:rsidDel="00A1773B" w:rsidRDefault="00A1773B" w:rsidP="00742954">
            <w:pPr>
              <w:spacing w:after="0"/>
              <w:ind w:left="34"/>
              <w:rPr>
                <w:del w:id="39" w:author="COMPRION" w:date="2023-11-16T18:41:00Z"/>
              </w:rPr>
            </w:pPr>
            <w:del w:id="40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4651CF" w:rsidDel="00A1773B" w14:paraId="2948C596" w14:textId="56B1E90B" w:rsidTr="00742954">
        <w:trPr>
          <w:del w:id="41" w:author="COMPRION" w:date="2023-11-16T18:41:00Z"/>
        </w:trPr>
        <w:tc>
          <w:tcPr>
            <w:tcW w:w="1417" w:type="dxa"/>
          </w:tcPr>
          <w:p w14:paraId="4327B9CE" w14:textId="5784CBD5" w:rsidR="00A1773B" w:rsidRPr="009E7A79" w:rsidDel="00A1773B" w:rsidRDefault="00A1773B" w:rsidP="00742954">
            <w:pPr>
              <w:spacing w:after="0"/>
              <w:ind w:left="34"/>
              <w:rPr>
                <w:del w:id="42" w:author="COMPRION" w:date="2023-11-16T18:41:00Z"/>
              </w:rPr>
            </w:pPr>
            <w:del w:id="43" w:author="COMPRION" w:date="2023-11-16T18:41:00Z">
              <w:r w:rsidRPr="009E7A79" w:rsidDel="00A1773B">
                <w:delText>Service n°17:</w:delText>
              </w:r>
            </w:del>
          </w:p>
        </w:tc>
        <w:tc>
          <w:tcPr>
            <w:tcW w:w="236" w:type="dxa"/>
          </w:tcPr>
          <w:p w14:paraId="660FF89D" w14:textId="1C8C9322" w:rsidR="00A1773B" w:rsidRPr="009E7A79" w:rsidDel="00A1773B" w:rsidRDefault="00A1773B" w:rsidP="00742954">
            <w:pPr>
              <w:spacing w:after="0"/>
              <w:ind w:left="34"/>
              <w:rPr>
                <w:del w:id="44" w:author="COMPRION" w:date="2023-11-16T18:41:00Z"/>
              </w:rPr>
            </w:pPr>
          </w:p>
        </w:tc>
        <w:tc>
          <w:tcPr>
            <w:tcW w:w="4876" w:type="dxa"/>
          </w:tcPr>
          <w:p w14:paraId="0DC184A4" w14:textId="57F53047" w:rsidR="00A1773B" w:rsidRPr="009E7A79" w:rsidDel="00A1773B" w:rsidRDefault="00A1773B" w:rsidP="00742954">
            <w:pPr>
              <w:spacing w:after="0"/>
              <w:ind w:left="34"/>
              <w:rPr>
                <w:del w:id="45" w:author="COMPRION" w:date="2023-11-16T18:41:00Z"/>
              </w:rPr>
            </w:pPr>
            <w:del w:id="46" w:author="COMPRION" w:date="2023-11-16T18:41:00Z">
              <w:r w:rsidRPr="009E7A79" w:rsidDel="00A1773B">
                <w:delText>Group Identifier Level 1</w:delText>
              </w:r>
            </w:del>
          </w:p>
        </w:tc>
        <w:tc>
          <w:tcPr>
            <w:tcW w:w="1361" w:type="dxa"/>
          </w:tcPr>
          <w:p w14:paraId="540A46BE" w14:textId="744A0515" w:rsidR="00A1773B" w:rsidRPr="009E7A79" w:rsidDel="00A1773B" w:rsidRDefault="00A1773B" w:rsidP="00742954">
            <w:pPr>
              <w:spacing w:after="0"/>
              <w:ind w:left="34"/>
              <w:rPr>
                <w:del w:id="47" w:author="COMPRION" w:date="2023-11-16T18:41:00Z"/>
              </w:rPr>
            </w:pPr>
            <w:del w:id="48" w:author="COMPRION" w:date="2023-11-16T18:41:00Z">
              <w:r w:rsidRPr="009E7A79" w:rsidDel="00A1773B">
                <w:delText>not available</w:delText>
              </w:r>
            </w:del>
          </w:p>
        </w:tc>
      </w:tr>
      <w:tr w:rsidR="00A1773B" w:rsidRPr="004651CF" w:rsidDel="00A1773B" w14:paraId="07B944B6" w14:textId="2BBB1D14" w:rsidTr="00742954">
        <w:trPr>
          <w:del w:id="49" w:author="COMPRION" w:date="2023-11-16T18:41:00Z"/>
        </w:trPr>
        <w:tc>
          <w:tcPr>
            <w:tcW w:w="1417" w:type="dxa"/>
          </w:tcPr>
          <w:p w14:paraId="67D0C7CF" w14:textId="024632ED" w:rsidR="00A1773B" w:rsidRPr="009E7A79" w:rsidDel="00A1773B" w:rsidRDefault="00A1773B" w:rsidP="00742954">
            <w:pPr>
              <w:spacing w:after="0"/>
              <w:ind w:left="34"/>
              <w:rPr>
                <w:del w:id="50" w:author="COMPRION" w:date="2023-11-16T18:41:00Z"/>
              </w:rPr>
            </w:pPr>
            <w:del w:id="51" w:author="COMPRION" w:date="2023-11-16T18:41:00Z">
              <w:r w:rsidRPr="009E7A79" w:rsidDel="00A1773B">
                <w:delText>Service n°18:</w:delText>
              </w:r>
            </w:del>
          </w:p>
        </w:tc>
        <w:tc>
          <w:tcPr>
            <w:tcW w:w="236" w:type="dxa"/>
          </w:tcPr>
          <w:p w14:paraId="4F8E3281" w14:textId="5A1C5F19" w:rsidR="00A1773B" w:rsidRPr="009E7A79" w:rsidDel="00A1773B" w:rsidRDefault="00A1773B" w:rsidP="00742954">
            <w:pPr>
              <w:spacing w:after="0"/>
              <w:ind w:left="34"/>
              <w:rPr>
                <w:del w:id="52" w:author="COMPRION" w:date="2023-11-16T18:41:00Z"/>
              </w:rPr>
            </w:pPr>
          </w:p>
        </w:tc>
        <w:tc>
          <w:tcPr>
            <w:tcW w:w="4876" w:type="dxa"/>
          </w:tcPr>
          <w:p w14:paraId="1D3464B1" w14:textId="0D793A59" w:rsidR="00A1773B" w:rsidRPr="009E7A79" w:rsidDel="00A1773B" w:rsidRDefault="00A1773B" w:rsidP="00742954">
            <w:pPr>
              <w:spacing w:after="0"/>
              <w:ind w:left="34"/>
              <w:rPr>
                <w:del w:id="53" w:author="COMPRION" w:date="2023-11-16T18:41:00Z"/>
              </w:rPr>
            </w:pPr>
            <w:del w:id="54" w:author="COMPRION" w:date="2023-11-16T18:41:00Z">
              <w:r w:rsidRPr="009E7A79" w:rsidDel="00A1773B">
                <w:delText>Group Identifier Level 2</w:delText>
              </w:r>
            </w:del>
          </w:p>
        </w:tc>
        <w:tc>
          <w:tcPr>
            <w:tcW w:w="1361" w:type="dxa"/>
          </w:tcPr>
          <w:p w14:paraId="7E07AE5E" w14:textId="7EC020E6" w:rsidR="00A1773B" w:rsidRPr="009E7A79" w:rsidDel="00A1773B" w:rsidRDefault="00A1773B" w:rsidP="00742954">
            <w:pPr>
              <w:spacing w:after="0"/>
              <w:ind w:left="34"/>
              <w:rPr>
                <w:del w:id="55" w:author="COMPRION" w:date="2023-11-16T18:41:00Z"/>
              </w:rPr>
            </w:pPr>
            <w:del w:id="56" w:author="COMPRION" w:date="2023-11-16T18:41:00Z">
              <w:r w:rsidRPr="009E7A79" w:rsidDel="00A1773B">
                <w:delText>not available</w:delText>
              </w:r>
            </w:del>
          </w:p>
        </w:tc>
      </w:tr>
      <w:tr w:rsidR="00A1773B" w:rsidRPr="004651CF" w:rsidDel="00A1773B" w14:paraId="050ACB1D" w14:textId="487DA8B4" w:rsidTr="00742954">
        <w:trPr>
          <w:del w:id="57" w:author="COMPRION" w:date="2023-11-16T18:41:00Z"/>
        </w:trPr>
        <w:tc>
          <w:tcPr>
            <w:tcW w:w="1417" w:type="dxa"/>
          </w:tcPr>
          <w:p w14:paraId="698DB7A2" w14:textId="4457561E" w:rsidR="00A1773B" w:rsidRPr="009E7A79" w:rsidDel="00A1773B" w:rsidRDefault="00A1773B" w:rsidP="00742954">
            <w:pPr>
              <w:spacing w:after="0"/>
              <w:ind w:left="34"/>
              <w:rPr>
                <w:del w:id="58" w:author="COMPRION" w:date="2023-11-16T18:41:00Z"/>
              </w:rPr>
            </w:pPr>
            <w:del w:id="59" w:author="COMPRION" w:date="2023-11-16T18:41:00Z">
              <w:r w:rsidRPr="009E7A79" w:rsidDel="00A1773B">
                <w:delText>Service n°20:</w:delText>
              </w:r>
            </w:del>
          </w:p>
        </w:tc>
        <w:tc>
          <w:tcPr>
            <w:tcW w:w="236" w:type="dxa"/>
          </w:tcPr>
          <w:p w14:paraId="7CCAA08F" w14:textId="658F8C2C" w:rsidR="00A1773B" w:rsidRPr="009E7A79" w:rsidDel="00A1773B" w:rsidRDefault="00A1773B" w:rsidP="00742954">
            <w:pPr>
              <w:spacing w:after="0"/>
              <w:ind w:left="34"/>
              <w:rPr>
                <w:del w:id="60" w:author="COMPRION" w:date="2023-11-16T18:41:00Z"/>
              </w:rPr>
            </w:pPr>
          </w:p>
        </w:tc>
        <w:tc>
          <w:tcPr>
            <w:tcW w:w="4876" w:type="dxa"/>
          </w:tcPr>
          <w:p w14:paraId="047E7E92" w14:textId="4F015491" w:rsidR="00A1773B" w:rsidRPr="009E7A79" w:rsidDel="00A1773B" w:rsidRDefault="00A1773B" w:rsidP="00742954">
            <w:pPr>
              <w:spacing w:after="0"/>
              <w:ind w:left="34"/>
              <w:rPr>
                <w:del w:id="61" w:author="COMPRION" w:date="2023-11-16T18:41:00Z"/>
              </w:rPr>
            </w:pPr>
            <w:del w:id="62" w:author="COMPRION" w:date="2023-11-16T18:41:00Z">
              <w:r w:rsidRPr="009E7A79" w:rsidDel="00A1773B">
                <w:delText>User controlled PLMN selector with Access Technology</w:delText>
              </w:r>
            </w:del>
          </w:p>
        </w:tc>
        <w:tc>
          <w:tcPr>
            <w:tcW w:w="1361" w:type="dxa"/>
          </w:tcPr>
          <w:p w14:paraId="03CA5AD2" w14:textId="01161DB0" w:rsidR="00A1773B" w:rsidRPr="009E7A79" w:rsidDel="00A1773B" w:rsidRDefault="00A1773B" w:rsidP="00742954">
            <w:pPr>
              <w:spacing w:after="0"/>
              <w:ind w:left="34"/>
              <w:rPr>
                <w:del w:id="63" w:author="COMPRION" w:date="2023-11-16T18:41:00Z"/>
              </w:rPr>
            </w:pPr>
            <w:del w:id="64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4651CF" w:rsidDel="00A1773B" w14:paraId="17081FC2" w14:textId="59AB3F62" w:rsidTr="00742954">
        <w:trPr>
          <w:del w:id="65" w:author="COMPRION" w:date="2023-11-16T18:41:00Z"/>
        </w:trPr>
        <w:tc>
          <w:tcPr>
            <w:tcW w:w="1417" w:type="dxa"/>
          </w:tcPr>
          <w:p w14:paraId="0A1EBA15" w14:textId="67207FA2" w:rsidR="00A1773B" w:rsidRPr="009E7A79" w:rsidDel="00A1773B" w:rsidRDefault="00A1773B" w:rsidP="00742954">
            <w:pPr>
              <w:spacing w:after="0"/>
              <w:ind w:left="34"/>
              <w:rPr>
                <w:del w:id="66" w:author="COMPRION" w:date="2023-11-16T18:41:00Z"/>
              </w:rPr>
            </w:pPr>
            <w:del w:id="67" w:author="COMPRION" w:date="2023-11-16T18:41:00Z">
              <w:r w:rsidRPr="009E7A79" w:rsidDel="00A1773B">
                <w:delText>Service n°27:</w:delText>
              </w:r>
            </w:del>
          </w:p>
        </w:tc>
        <w:tc>
          <w:tcPr>
            <w:tcW w:w="236" w:type="dxa"/>
          </w:tcPr>
          <w:p w14:paraId="57D560FD" w14:textId="64CD4723" w:rsidR="00A1773B" w:rsidRPr="009E7A79" w:rsidDel="00A1773B" w:rsidRDefault="00A1773B" w:rsidP="00742954">
            <w:pPr>
              <w:spacing w:after="0"/>
              <w:ind w:left="34"/>
              <w:rPr>
                <w:del w:id="68" w:author="COMPRION" w:date="2023-11-16T18:41:00Z"/>
              </w:rPr>
            </w:pPr>
          </w:p>
        </w:tc>
        <w:tc>
          <w:tcPr>
            <w:tcW w:w="4876" w:type="dxa"/>
          </w:tcPr>
          <w:p w14:paraId="2FF6ADF1" w14:textId="322EE906" w:rsidR="00A1773B" w:rsidRPr="009E7A79" w:rsidDel="00A1773B" w:rsidRDefault="00A1773B" w:rsidP="00742954">
            <w:pPr>
              <w:spacing w:after="0"/>
              <w:ind w:left="34"/>
              <w:rPr>
                <w:del w:id="69" w:author="COMPRION" w:date="2023-11-16T18:41:00Z"/>
              </w:rPr>
            </w:pPr>
            <w:del w:id="70" w:author="COMPRION" w:date="2023-11-16T18:41:00Z">
              <w:r w:rsidRPr="009E7A79" w:rsidDel="00A1773B">
                <w:delText>GSM Access</w:delText>
              </w:r>
            </w:del>
          </w:p>
        </w:tc>
        <w:tc>
          <w:tcPr>
            <w:tcW w:w="1361" w:type="dxa"/>
          </w:tcPr>
          <w:p w14:paraId="257BBCD6" w14:textId="4CAE66D1" w:rsidR="00A1773B" w:rsidRPr="009E7A79" w:rsidDel="00A1773B" w:rsidRDefault="00A1773B" w:rsidP="00742954">
            <w:pPr>
              <w:spacing w:after="0"/>
              <w:ind w:left="34"/>
              <w:rPr>
                <w:del w:id="71" w:author="COMPRION" w:date="2023-11-16T18:41:00Z"/>
              </w:rPr>
            </w:pPr>
            <w:del w:id="72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4651CF" w:rsidDel="00A1773B" w14:paraId="6607B9B2" w14:textId="5C79F970" w:rsidTr="00742954">
        <w:trPr>
          <w:del w:id="73" w:author="COMPRION" w:date="2023-11-16T18:41:00Z"/>
        </w:trPr>
        <w:tc>
          <w:tcPr>
            <w:tcW w:w="1417" w:type="dxa"/>
          </w:tcPr>
          <w:p w14:paraId="2DB709EE" w14:textId="19AB7C2E" w:rsidR="00A1773B" w:rsidRPr="009E7A79" w:rsidDel="00A1773B" w:rsidRDefault="00A1773B" w:rsidP="00742954">
            <w:pPr>
              <w:spacing w:after="0"/>
              <w:ind w:left="34"/>
              <w:rPr>
                <w:del w:id="74" w:author="COMPRION" w:date="2023-11-16T18:41:00Z"/>
              </w:rPr>
            </w:pPr>
            <w:del w:id="75" w:author="COMPRION" w:date="2023-11-16T18:41:00Z">
              <w:r w:rsidRPr="009E7A79" w:rsidDel="00A1773B">
                <w:delText>Service n°33:</w:delText>
              </w:r>
            </w:del>
          </w:p>
        </w:tc>
        <w:tc>
          <w:tcPr>
            <w:tcW w:w="236" w:type="dxa"/>
          </w:tcPr>
          <w:p w14:paraId="6204A8A1" w14:textId="62C7A190" w:rsidR="00A1773B" w:rsidRPr="009E7A79" w:rsidDel="00A1773B" w:rsidRDefault="00A1773B" w:rsidP="00742954">
            <w:pPr>
              <w:spacing w:after="0"/>
              <w:ind w:left="34"/>
              <w:rPr>
                <w:del w:id="76" w:author="COMPRION" w:date="2023-11-16T18:41:00Z"/>
              </w:rPr>
            </w:pPr>
          </w:p>
        </w:tc>
        <w:tc>
          <w:tcPr>
            <w:tcW w:w="4876" w:type="dxa"/>
          </w:tcPr>
          <w:p w14:paraId="67C61907" w14:textId="1F8DFBA3" w:rsidR="00A1773B" w:rsidRPr="009E7A79" w:rsidDel="00A1773B" w:rsidRDefault="00A1773B" w:rsidP="00742954">
            <w:pPr>
              <w:spacing w:after="0"/>
              <w:ind w:left="34"/>
              <w:rPr>
                <w:del w:id="77" w:author="COMPRION" w:date="2023-11-16T18:41:00Z"/>
              </w:rPr>
            </w:pPr>
            <w:del w:id="78" w:author="COMPRION" w:date="2023-11-16T18:41:00Z">
              <w:r w:rsidRPr="009E7A79" w:rsidDel="00A1773B">
                <w:delText>shall be set to '1'</w:delText>
              </w:r>
            </w:del>
          </w:p>
        </w:tc>
        <w:tc>
          <w:tcPr>
            <w:tcW w:w="1361" w:type="dxa"/>
          </w:tcPr>
          <w:p w14:paraId="35BB1B01" w14:textId="24FB6C64" w:rsidR="00A1773B" w:rsidRPr="009E7A79" w:rsidDel="00A1773B" w:rsidRDefault="00A1773B" w:rsidP="00742954">
            <w:pPr>
              <w:spacing w:after="0"/>
              <w:ind w:left="34"/>
              <w:rPr>
                <w:del w:id="79" w:author="COMPRION" w:date="2023-11-16T18:41:00Z"/>
              </w:rPr>
            </w:pPr>
            <w:del w:id="80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4651CF" w:rsidDel="00A1773B" w14:paraId="6D73F5FF" w14:textId="101E1BB1" w:rsidTr="00742954">
        <w:trPr>
          <w:del w:id="81" w:author="COMPRION" w:date="2023-11-16T18:41:00Z"/>
        </w:trPr>
        <w:tc>
          <w:tcPr>
            <w:tcW w:w="1417" w:type="dxa"/>
          </w:tcPr>
          <w:p w14:paraId="516BD4AE" w14:textId="4E6337F8" w:rsidR="00A1773B" w:rsidRPr="009E7A79" w:rsidDel="00A1773B" w:rsidRDefault="00A1773B" w:rsidP="00742954">
            <w:pPr>
              <w:spacing w:after="0"/>
              <w:ind w:left="34"/>
              <w:rPr>
                <w:del w:id="82" w:author="COMPRION" w:date="2023-11-16T18:41:00Z"/>
              </w:rPr>
            </w:pPr>
            <w:del w:id="83" w:author="COMPRION" w:date="2023-11-16T18:41:00Z">
              <w:r w:rsidRPr="009E7A79" w:rsidDel="00A1773B">
                <w:delText>Service n°34:</w:delText>
              </w:r>
            </w:del>
          </w:p>
        </w:tc>
        <w:tc>
          <w:tcPr>
            <w:tcW w:w="236" w:type="dxa"/>
          </w:tcPr>
          <w:p w14:paraId="30CAEA15" w14:textId="4F670FB7" w:rsidR="00A1773B" w:rsidRPr="009E7A79" w:rsidDel="00A1773B" w:rsidRDefault="00A1773B" w:rsidP="00742954">
            <w:pPr>
              <w:spacing w:after="0"/>
              <w:ind w:left="34"/>
              <w:rPr>
                <w:del w:id="84" w:author="COMPRION" w:date="2023-11-16T18:41:00Z"/>
              </w:rPr>
            </w:pPr>
          </w:p>
        </w:tc>
        <w:tc>
          <w:tcPr>
            <w:tcW w:w="4876" w:type="dxa"/>
          </w:tcPr>
          <w:p w14:paraId="7382FD6B" w14:textId="3FD2CB87" w:rsidR="00A1773B" w:rsidRPr="009E7A79" w:rsidDel="00A1773B" w:rsidRDefault="00A1773B" w:rsidP="00742954">
            <w:pPr>
              <w:spacing w:after="0"/>
              <w:ind w:left="34"/>
              <w:rPr>
                <w:del w:id="85" w:author="COMPRION" w:date="2023-11-16T18:41:00Z"/>
              </w:rPr>
            </w:pPr>
            <w:del w:id="86" w:author="COMPRION" w:date="2023-11-16T18:41:00Z">
              <w:r w:rsidRPr="009E7A79" w:rsidDel="00A1773B">
                <w:delText>Enabled Services Table</w:delText>
              </w:r>
            </w:del>
          </w:p>
        </w:tc>
        <w:tc>
          <w:tcPr>
            <w:tcW w:w="1361" w:type="dxa"/>
          </w:tcPr>
          <w:p w14:paraId="0340F141" w14:textId="14D6D10A" w:rsidR="00A1773B" w:rsidRPr="009E7A79" w:rsidDel="00A1773B" w:rsidRDefault="00A1773B" w:rsidP="00742954">
            <w:pPr>
              <w:spacing w:after="0"/>
              <w:ind w:left="34"/>
              <w:rPr>
                <w:del w:id="87" w:author="COMPRION" w:date="2023-11-16T18:41:00Z"/>
              </w:rPr>
            </w:pPr>
            <w:del w:id="88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27263A" w:rsidDel="00A1773B" w14:paraId="57A558DA" w14:textId="7D3425C5" w:rsidTr="00742954">
        <w:trPr>
          <w:del w:id="89" w:author="COMPRION" w:date="2023-11-16T18:41:00Z"/>
        </w:trPr>
        <w:tc>
          <w:tcPr>
            <w:tcW w:w="1417" w:type="dxa"/>
          </w:tcPr>
          <w:p w14:paraId="14B11800" w14:textId="51DA074F" w:rsidR="00A1773B" w:rsidRPr="00BB1AD1" w:rsidDel="00A1773B" w:rsidRDefault="00A1773B" w:rsidP="00742954">
            <w:pPr>
              <w:spacing w:after="0"/>
              <w:ind w:left="34"/>
              <w:rPr>
                <w:del w:id="90" w:author="COMPRION" w:date="2023-11-16T18:41:00Z"/>
              </w:rPr>
            </w:pPr>
            <w:del w:id="91" w:author="COMPRION" w:date="2023-11-16T18:41:00Z">
              <w:r w:rsidRPr="009E7A79" w:rsidDel="00A1773B">
                <w:delText>Service n°85:</w:delText>
              </w:r>
            </w:del>
          </w:p>
        </w:tc>
        <w:tc>
          <w:tcPr>
            <w:tcW w:w="236" w:type="dxa"/>
          </w:tcPr>
          <w:p w14:paraId="68F272D1" w14:textId="34574056" w:rsidR="00A1773B" w:rsidRPr="0029368D" w:rsidDel="00A1773B" w:rsidRDefault="00A1773B" w:rsidP="00742954">
            <w:pPr>
              <w:spacing w:after="0"/>
              <w:ind w:left="34"/>
              <w:rPr>
                <w:del w:id="92" w:author="COMPRION" w:date="2023-11-16T18:41:00Z"/>
              </w:rPr>
            </w:pPr>
          </w:p>
        </w:tc>
        <w:tc>
          <w:tcPr>
            <w:tcW w:w="4876" w:type="dxa"/>
          </w:tcPr>
          <w:p w14:paraId="382BAC52" w14:textId="04D7A73B" w:rsidR="00A1773B" w:rsidRPr="00BB1AD1" w:rsidDel="00A1773B" w:rsidRDefault="00A1773B" w:rsidP="00742954">
            <w:pPr>
              <w:spacing w:after="0"/>
              <w:ind w:left="34"/>
              <w:rPr>
                <w:del w:id="93" w:author="COMPRION" w:date="2023-11-16T18:41:00Z"/>
              </w:rPr>
            </w:pPr>
            <w:del w:id="94" w:author="COMPRION" w:date="2023-11-16T18:41:00Z">
              <w:r w:rsidRPr="009E7A79" w:rsidDel="00A1773B">
                <w:rPr>
                  <w:lang w:val="en-US" w:eastAsia="fr-FR"/>
                </w:rPr>
                <w:delText>EPS Mobility Management Information</w:delText>
              </w:r>
            </w:del>
          </w:p>
        </w:tc>
        <w:tc>
          <w:tcPr>
            <w:tcW w:w="1361" w:type="dxa"/>
          </w:tcPr>
          <w:p w14:paraId="7E7E8AF2" w14:textId="42F647FA" w:rsidR="00A1773B" w:rsidRPr="00BB1AD1" w:rsidDel="00A1773B" w:rsidRDefault="00A1773B" w:rsidP="00742954">
            <w:pPr>
              <w:spacing w:after="0"/>
              <w:ind w:left="34"/>
              <w:rPr>
                <w:del w:id="95" w:author="COMPRION" w:date="2023-11-16T18:41:00Z"/>
              </w:rPr>
            </w:pPr>
            <w:del w:id="96" w:author="COMPRION" w:date="2023-11-16T18:41:00Z">
              <w:r w:rsidRPr="009E7A79" w:rsidDel="00A1773B">
                <w:delText>available</w:delText>
              </w:r>
            </w:del>
          </w:p>
        </w:tc>
      </w:tr>
      <w:tr w:rsidR="00A1773B" w:rsidRPr="0027263A" w:rsidDel="00A1773B" w14:paraId="59F7C702" w14:textId="0F4BC085" w:rsidTr="00742954">
        <w:trPr>
          <w:del w:id="97" w:author="COMPRION" w:date="2023-11-16T18:41:00Z"/>
        </w:trPr>
        <w:tc>
          <w:tcPr>
            <w:tcW w:w="1417" w:type="dxa"/>
          </w:tcPr>
          <w:p w14:paraId="7D4E959B" w14:textId="3362E0E1" w:rsidR="00A1773B" w:rsidRPr="00BB1AD1" w:rsidDel="00A1773B" w:rsidRDefault="00A1773B" w:rsidP="00742954">
            <w:pPr>
              <w:spacing w:after="0"/>
              <w:ind w:left="34"/>
              <w:rPr>
                <w:del w:id="98" w:author="COMPRION" w:date="2023-11-16T18:41:00Z"/>
              </w:rPr>
            </w:pPr>
            <w:del w:id="99" w:author="COMPRION" w:date="2023-11-16T18:41:00Z">
              <w:r w:rsidRPr="009E7A79" w:rsidDel="00A1773B">
                <w:delText>Service n°86:</w:delText>
              </w:r>
            </w:del>
          </w:p>
        </w:tc>
        <w:tc>
          <w:tcPr>
            <w:tcW w:w="236" w:type="dxa"/>
          </w:tcPr>
          <w:p w14:paraId="4ACE6986" w14:textId="7359F924" w:rsidR="00A1773B" w:rsidRPr="0029368D" w:rsidDel="00A1773B" w:rsidRDefault="00A1773B" w:rsidP="00742954">
            <w:pPr>
              <w:spacing w:after="0"/>
              <w:ind w:left="34"/>
              <w:rPr>
                <w:del w:id="100" w:author="COMPRION" w:date="2023-11-16T18:41:00Z"/>
              </w:rPr>
            </w:pPr>
          </w:p>
        </w:tc>
        <w:tc>
          <w:tcPr>
            <w:tcW w:w="4876" w:type="dxa"/>
          </w:tcPr>
          <w:p w14:paraId="6BB30A3A" w14:textId="7201451B" w:rsidR="00A1773B" w:rsidRPr="00BB1AD1" w:rsidDel="00A1773B" w:rsidRDefault="00A1773B" w:rsidP="00742954">
            <w:pPr>
              <w:spacing w:after="0"/>
              <w:ind w:left="34"/>
              <w:rPr>
                <w:del w:id="101" w:author="COMPRION" w:date="2023-11-16T18:41:00Z"/>
              </w:rPr>
            </w:pPr>
            <w:del w:id="102" w:author="COMPRION" w:date="2023-11-16T18:41:00Z">
              <w:r w:rsidRPr="009E7A79" w:rsidDel="00A1773B">
                <w:rPr>
                  <w:lang w:val="en-US" w:eastAsia="fr-FR"/>
                </w:rPr>
                <w:delText>Allowed CSG Lists and corresponding indications</w:delText>
              </w:r>
            </w:del>
          </w:p>
        </w:tc>
        <w:tc>
          <w:tcPr>
            <w:tcW w:w="1361" w:type="dxa"/>
          </w:tcPr>
          <w:p w14:paraId="4E9C3706" w14:textId="653076D5" w:rsidR="00A1773B" w:rsidRPr="00BB1AD1" w:rsidDel="00A1773B" w:rsidRDefault="00A1773B" w:rsidP="00742954">
            <w:pPr>
              <w:spacing w:after="0"/>
              <w:ind w:left="34"/>
              <w:rPr>
                <w:del w:id="103" w:author="COMPRION" w:date="2023-11-16T18:41:00Z"/>
              </w:rPr>
            </w:pPr>
            <w:del w:id="104" w:author="COMPRION" w:date="2023-11-16T18:41:00Z">
              <w:r w:rsidRPr="009E7A79" w:rsidDel="00A1773B">
                <w:delText>available</w:delText>
              </w:r>
            </w:del>
          </w:p>
        </w:tc>
      </w:tr>
    </w:tbl>
    <w:p w14:paraId="119A6BCD" w14:textId="68255A72" w:rsidR="00A1773B" w:rsidDel="00A1773B" w:rsidRDefault="00A1773B" w:rsidP="00A1773B">
      <w:pPr>
        <w:pStyle w:val="NoSpaceNormal"/>
        <w:rPr>
          <w:del w:id="105" w:author="COMPRION" w:date="2023-11-16T18:41:00Z"/>
        </w:rPr>
      </w:pPr>
    </w:p>
    <w:p w14:paraId="6C26434E" w14:textId="77777777" w:rsidR="00A1773B" w:rsidRPr="00943D4C" w:rsidRDefault="00A1773B" w:rsidP="00A1773B">
      <w:r>
        <w:t>Coding:</w:t>
      </w:r>
    </w:p>
    <w:tbl>
      <w:tblPr>
        <w:tblW w:w="9067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"/>
        <w:gridCol w:w="908"/>
        <w:gridCol w:w="1020"/>
        <w:gridCol w:w="1019"/>
        <w:gridCol w:w="1019"/>
        <w:gridCol w:w="1019"/>
        <w:gridCol w:w="1019"/>
        <w:gridCol w:w="1019"/>
        <w:gridCol w:w="1019"/>
        <w:gridCol w:w="1019"/>
      </w:tblGrid>
      <w:tr w:rsidR="00A1773B" w:rsidRPr="00943D4C" w14:paraId="284F3AE1" w14:textId="77777777" w:rsidTr="00742954">
        <w:tc>
          <w:tcPr>
            <w:tcW w:w="914" w:type="dxa"/>
            <w:gridSpan w:val="2"/>
            <w:shd w:val="clear" w:color="auto" w:fill="F2F2F2" w:themeFill="background1" w:themeFillShade="F2"/>
          </w:tcPr>
          <w:p w14:paraId="12F0EB25" w14:textId="77777777" w:rsidR="00A1773B" w:rsidRPr="00092CA7" w:rsidRDefault="00A1773B" w:rsidP="00742954">
            <w:pPr>
              <w:pStyle w:val="TAL"/>
              <w:rPr>
                <w:b/>
              </w:rPr>
            </w:pPr>
            <w:r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3F799BD2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75B95AA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4F897472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7452383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2703A38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6766A30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</w:t>
            </w:r>
            <w:r>
              <w:rPr>
                <w:b/>
              </w:rPr>
              <w:t>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07D45FE0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</w:t>
            </w:r>
            <w:r>
              <w:rPr>
                <w:b/>
              </w:rPr>
              <w:t>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96EBCD5" w14:textId="77777777" w:rsidR="00A1773B" w:rsidRPr="00092CA7" w:rsidRDefault="00A1773B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</w:t>
            </w:r>
            <w:r>
              <w:rPr>
                <w:b/>
              </w:rPr>
              <w:t>8</w:t>
            </w:r>
          </w:p>
        </w:tc>
      </w:tr>
      <w:tr w:rsidR="00A1773B" w:rsidRPr="00943D4C" w14:paraId="18395E52" w14:textId="77777777" w:rsidTr="00742954">
        <w:tc>
          <w:tcPr>
            <w:tcW w:w="914" w:type="dxa"/>
            <w:gridSpan w:val="2"/>
            <w:tcBorders>
              <w:bottom w:val="single" w:sz="4" w:space="0" w:color="auto"/>
            </w:tcBorders>
          </w:tcPr>
          <w:p w14:paraId="02929B30" w14:textId="77777777" w:rsidR="00A1773B" w:rsidRPr="00943D4C" w:rsidRDefault="00A1773B" w:rsidP="00742954">
            <w:pPr>
              <w:pStyle w:val="TAL"/>
            </w:pPr>
            <w:r>
              <w:t>B</w:t>
            </w:r>
            <w:r w:rsidRPr="00943D4C">
              <w:t>inary</w:t>
            </w:r>
          </w:p>
        </w:tc>
        <w:tc>
          <w:tcPr>
            <w:tcW w:w="1020" w:type="dxa"/>
          </w:tcPr>
          <w:p w14:paraId="4D5844EC" w14:textId="77777777" w:rsidR="00A1773B" w:rsidRPr="00943D4C" w:rsidRDefault="00A1773B" w:rsidP="00742954">
            <w:pPr>
              <w:pStyle w:val="TAL"/>
            </w:pPr>
            <w:r w:rsidRPr="00943D4C">
              <w:t>xx1x xx11</w:t>
            </w:r>
          </w:p>
        </w:tc>
        <w:tc>
          <w:tcPr>
            <w:tcW w:w="1019" w:type="dxa"/>
          </w:tcPr>
          <w:p w14:paraId="4E58EC53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19" w:type="dxa"/>
          </w:tcPr>
          <w:p w14:paraId="446F0DC9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1x00</w:t>
            </w:r>
          </w:p>
        </w:tc>
        <w:tc>
          <w:tcPr>
            <w:tcW w:w="1019" w:type="dxa"/>
          </w:tcPr>
          <w:p w14:paraId="7370A57E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x1xx</w:t>
            </w:r>
          </w:p>
        </w:tc>
        <w:tc>
          <w:tcPr>
            <w:tcW w:w="1019" w:type="dxa"/>
          </w:tcPr>
          <w:p w14:paraId="4389CBEF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xx11</w:t>
            </w:r>
          </w:p>
        </w:tc>
        <w:tc>
          <w:tcPr>
            <w:tcW w:w="1019" w:type="dxa"/>
          </w:tcPr>
          <w:p w14:paraId="18615EBA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</w:t>
            </w:r>
            <w:r>
              <w:t>x</w:t>
            </w:r>
            <w:r w:rsidRPr="00943D4C">
              <w:t>x</w:t>
            </w:r>
            <w:proofErr w:type="spellEnd"/>
            <w:r w:rsidRPr="00943D4C">
              <w:t> </w:t>
            </w:r>
            <w:proofErr w:type="spellStart"/>
            <w:r w:rsidRPr="00943D4C">
              <w:t>xx</w:t>
            </w:r>
            <w:r>
              <w:t>xx</w:t>
            </w:r>
            <w:proofErr w:type="spellEnd"/>
          </w:p>
        </w:tc>
        <w:tc>
          <w:tcPr>
            <w:tcW w:w="1019" w:type="dxa"/>
          </w:tcPr>
          <w:p w14:paraId="6A7BC34F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19" w:type="dxa"/>
          </w:tcPr>
          <w:p w14:paraId="2900A151" w14:textId="77777777" w:rsidR="00A1773B" w:rsidRPr="00943D4C" w:rsidRDefault="00A1773B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>
              <w:t>x</w:t>
            </w:r>
            <w:r w:rsidRPr="00943D4C">
              <w:t>x</w:t>
            </w:r>
            <w:r>
              <w:t>xx</w:t>
            </w:r>
            <w:proofErr w:type="spellEnd"/>
          </w:p>
        </w:tc>
      </w:tr>
      <w:tr w:rsidR="00A1773B" w:rsidRPr="00943D4C" w14:paraId="7B727A8C" w14:textId="77777777" w:rsidTr="00742954">
        <w:trPr>
          <w:gridAfter w:val="1"/>
          <w:wAfter w:w="1019" w:type="dxa"/>
          <w:trHeight w:val="57"/>
        </w:trPr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E4249C" w14:textId="77777777" w:rsidR="00A1773B" w:rsidRDefault="00A1773B" w:rsidP="00742954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A5D770C" w14:textId="77777777" w:rsidR="00A1773B" w:rsidRPr="009E7A79" w:rsidRDefault="00A1773B" w:rsidP="00742954">
            <w:pPr>
              <w:pStyle w:val="TAL"/>
              <w:jc w:val="center"/>
              <w:rPr>
                <w:b/>
              </w:rPr>
            </w:pPr>
            <w:r w:rsidRPr="009E7A79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EACE34B" w14:textId="77777777" w:rsidR="00A1773B" w:rsidRPr="009E7A79" w:rsidRDefault="00A1773B" w:rsidP="00742954">
            <w:pPr>
              <w:pStyle w:val="TAL"/>
              <w:jc w:val="center"/>
              <w:rPr>
                <w:b/>
              </w:rPr>
            </w:pPr>
            <w:r w:rsidRPr="009E7A79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998AF94" w14:textId="77777777" w:rsidR="00A1773B" w:rsidRPr="009E7A79" w:rsidRDefault="00A1773B" w:rsidP="00742954">
            <w:pPr>
              <w:pStyle w:val="TAL"/>
              <w:jc w:val="center"/>
              <w:rPr>
                <w:b/>
              </w:rPr>
            </w:pPr>
            <w:r w:rsidRPr="00592EC6">
              <w:rPr>
                <w:b/>
              </w:rPr>
              <w:t>B</w:t>
            </w:r>
            <w:r>
              <w:rPr>
                <w:b/>
              </w:rPr>
              <w:t>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19499DB" w14:textId="77777777" w:rsidR="00A1773B" w:rsidRPr="009E7A79" w:rsidRDefault="00A1773B" w:rsidP="00742954">
            <w:pPr>
              <w:pStyle w:val="TAL"/>
              <w:jc w:val="center"/>
              <w:rPr>
                <w:b/>
              </w:rPr>
            </w:pPr>
            <w:r w:rsidRPr="00592EC6">
              <w:rPr>
                <w:b/>
              </w:rPr>
              <w:t>B1</w:t>
            </w:r>
            <w:r>
              <w:rPr>
                <w:b/>
              </w:rPr>
              <w:t>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1CDF3F47" w14:textId="77777777" w:rsidR="00A1773B" w:rsidRPr="003F7309" w:rsidRDefault="00A1773B" w:rsidP="00742954">
            <w:pPr>
              <w:pStyle w:val="TAL"/>
              <w:jc w:val="center"/>
              <w:rPr>
                <w:b/>
              </w:rPr>
            </w:pPr>
            <w:r w:rsidRPr="009E7A79">
              <w:rPr>
                <w:b/>
              </w:rPr>
              <w:t>B1</w:t>
            </w:r>
            <w:r>
              <w:rPr>
                <w:b/>
              </w:rPr>
              <w:t>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B8B3CAB" w14:textId="77777777" w:rsidR="00A1773B" w:rsidRPr="003F7309" w:rsidRDefault="00A1773B" w:rsidP="00742954">
            <w:pPr>
              <w:pStyle w:val="TAL"/>
              <w:jc w:val="center"/>
              <w:rPr>
                <w:b/>
              </w:rPr>
            </w:pPr>
            <w:r w:rsidRPr="00592EC6">
              <w:rPr>
                <w:b/>
              </w:rPr>
              <w:t>B</w:t>
            </w:r>
            <w:r>
              <w:rPr>
                <w:b/>
              </w:rPr>
              <w:t>14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7A33699" w14:textId="77777777" w:rsidR="00A1773B" w:rsidRPr="003F7309" w:rsidRDefault="00A1773B" w:rsidP="00742954">
            <w:pPr>
              <w:pStyle w:val="TAL"/>
              <w:jc w:val="center"/>
              <w:rPr>
                <w:b/>
              </w:rPr>
            </w:pPr>
            <w:r w:rsidRPr="00592EC6">
              <w:rPr>
                <w:b/>
              </w:rPr>
              <w:t>B1</w:t>
            </w:r>
            <w:r>
              <w:rPr>
                <w:b/>
              </w:rPr>
              <w:t>5</w:t>
            </w:r>
          </w:p>
        </w:tc>
      </w:tr>
      <w:tr w:rsidR="00A1773B" w:rsidRPr="00943D4C" w14:paraId="1D703B8B" w14:textId="77777777" w:rsidTr="00742954">
        <w:trPr>
          <w:gridBefore w:val="1"/>
          <w:gridAfter w:val="1"/>
          <w:wBefore w:w="6" w:type="dxa"/>
          <w:wAfter w:w="1019" w:type="dxa"/>
          <w:trHeight w:val="5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D44D6F" w14:textId="77777777" w:rsidR="00A1773B" w:rsidRDefault="00A1773B" w:rsidP="00742954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78AB8FD6" w14:textId="77777777" w:rsidR="00A1773B" w:rsidRPr="00943D4C" w:rsidRDefault="00A1773B" w:rsidP="00742954">
            <w:pPr>
              <w:pStyle w:val="TAL"/>
            </w:pPr>
            <w:proofErr w:type="spellStart"/>
            <w:r>
              <w:t>xxxx</w:t>
            </w:r>
            <w:proofErr w:type="spellEnd"/>
            <w:r>
              <w:t> </w:t>
            </w:r>
            <w:proofErr w:type="spellStart"/>
            <w:r>
              <w:t>xxxx</w:t>
            </w:r>
            <w:proofErr w:type="spellEnd"/>
          </w:p>
        </w:tc>
        <w:tc>
          <w:tcPr>
            <w:tcW w:w="1019" w:type="dxa"/>
          </w:tcPr>
          <w:p w14:paraId="68B9EFF6" w14:textId="77777777" w:rsidR="00A1773B" w:rsidRPr="00943D4C" w:rsidRDefault="00A1773B" w:rsidP="00742954">
            <w:pPr>
              <w:pStyle w:val="TAL"/>
            </w:pPr>
            <w:proofErr w:type="spellStart"/>
            <w:r>
              <w:t>xxxx</w:t>
            </w:r>
            <w:proofErr w:type="spellEnd"/>
            <w:r>
              <w:t> </w:t>
            </w:r>
            <w:proofErr w:type="spellStart"/>
            <w:r>
              <w:t>xxxx</w:t>
            </w:r>
            <w:proofErr w:type="spellEnd"/>
          </w:p>
        </w:tc>
        <w:tc>
          <w:tcPr>
            <w:tcW w:w="1019" w:type="dxa"/>
          </w:tcPr>
          <w:p w14:paraId="4037ADDF" w14:textId="77777777" w:rsidR="00A1773B" w:rsidRPr="009E7A79" w:rsidRDefault="00A1773B" w:rsidP="0074295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9E7A7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11</w:t>
            </w:r>
            <w:r w:rsidRPr="009E7A79">
              <w:rPr>
                <w:rFonts w:ascii="Arial" w:hAnsi="Arial"/>
                <w:sz w:val="18"/>
              </w:rPr>
              <w:t> </w:t>
            </w:r>
            <w:proofErr w:type="spellStart"/>
            <w:r w:rsidRPr="009E7A7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3316275E" w14:textId="77777777" w:rsidR="00A1773B" w:rsidRPr="009E7A79" w:rsidRDefault="00A1773B" w:rsidP="0074295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 w:rsidRPr="009E7A79"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9E7A79">
              <w:rPr>
                <w:rFonts w:ascii="Arial" w:hAnsi="Arial"/>
                <w:sz w:val="18"/>
              </w:rPr>
              <w:t>xxx</w:t>
            </w:r>
            <w:proofErr w:type="spellEnd"/>
          </w:p>
        </w:tc>
        <w:tc>
          <w:tcPr>
            <w:tcW w:w="1019" w:type="dxa"/>
          </w:tcPr>
          <w:p w14:paraId="73F11571" w14:textId="77777777" w:rsidR="00A1773B" w:rsidRPr="003F7309" w:rsidRDefault="00A1773B" w:rsidP="0074295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3F7309">
              <w:rPr>
                <w:rFonts w:ascii="Arial" w:hAnsi="Arial"/>
                <w:sz w:val="18"/>
              </w:rPr>
              <w:t>xxxx</w:t>
            </w:r>
            <w:proofErr w:type="spellEnd"/>
            <w:r w:rsidRPr="003F7309">
              <w:rPr>
                <w:rFonts w:ascii="Arial" w:hAnsi="Arial"/>
                <w:sz w:val="18"/>
              </w:rPr>
              <w:t> </w:t>
            </w:r>
            <w:proofErr w:type="spellStart"/>
            <w:r w:rsidRPr="003F730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02D07728" w14:textId="77777777" w:rsidR="00A1773B" w:rsidRPr="003F7309" w:rsidRDefault="00A1773B" w:rsidP="0074295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9E7A7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 w:rsidRPr="009E7A79">
              <w:rPr>
                <w:rFonts w:ascii="Arial" w:hAnsi="Arial"/>
                <w:sz w:val="18"/>
              </w:rPr>
              <w:t> </w:t>
            </w:r>
            <w:proofErr w:type="spellStart"/>
            <w:r w:rsidRPr="009E7A7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1277EA9D" w14:textId="77777777" w:rsidR="00A1773B" w:rsidRPr="003F7309" w:rsidRDefault="00A1773B" w:rsidP="0074295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 w:rsidRPr="009E7A79"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9E7A79">
              <w:rPr>
                <w:rFonts w:ascii="Arial" w:hAnsi="Arial"/>
                <w:sz w:val="18"/>
              </w:rPr>
              <w:t>xxx</w:t>
            </w:r>
            <w:proofErr w:type="spellEnd"/>
          </w:p>
        </w:tc>
      </w:tr>
    </w:tbl>
    <w:p w14:paraId="75A8F7F1" w14:textId="77777777" w:rsidR="00A1773B" w:rsidRDefault="00A1773B" w:rsidP="00A1773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13"/>
    <w:p w14:paraId="6E3CDE72" w14:textId="77777777" w:rsidR="00A1773B" w:rsidRPr="00943D4C" w:rsidRDefault="00A1773B" w:rsidP="00A1773B">
      <w:pPr>
        <w:rPr>
          <w:lang w:val="en-US"/>
        </w:rPr>
      </w:pPr>
      <w:r w:rsidRPr="00280001">
        <w:rPr>
          <w:b/>
          <w:lang w:val="en-US"/>
        </w:rPr>
        <w:t>EF</w:t>
      </w:r>
      <w:r w:rsidRPr="00280001">
        <w:rPr>
          <w:b/>
          <w:vertAlign w:val="subscript"/>
          <w:lang w:val="en-US"/>
        </w:rPr>
        <w:t>EPSLOCI</w:t>
      </w:r>
      <w:r w:rsidRPr="00943D4C">
        <w:rPr>
          <w:lang w:val="en-US"/>
        </w:rPr>
        <w:t xml:space="preserve"> (EPS </w:t>
      </w:r>
      <w:r>
        <w:rPr>
          <w:lang w:val="en-US"/>
        </w:rPr>
        <w:t xml:space="preserve">Location </w:t>
      </w:r>
      <w:r w:rsidRPr="00943D4C">
        <w:rPr>
          <w:lang w:val="en-US"/>
        </w:rPr>
        <w:t>Information)</w:t>
      </w:r>
    </w:p>
    <w:p w14:paraId="302EAC08" w14:textId="77777777" w:rsidR="00A1773B" w:rsidRDefault="00A1773B" w:rsidP="00A1773B">
      <w:pPr>
        <w:pStyle w:val="B10"/>
        <w:spacing w:after="120"/>
        <w:rPr>
          <w:lang w:val="it-IT"/>
        </w:rPr>
      </w:pPr>
      <w:proofErr w:type="spellStart"/>
      <w:r w:rsidRPr="00943D4C">
        <w:rPr>
          <w:lang w:val="it-IT"/>
        </w:rPr>
        <w:t>Logically</w:t>
      </w:r>
      <w:proofErr w:type="spellEnd"/>
      <w:r w:rsidRPr="00943D4C">
        <w:rPr>
          <w:lang w:val="it-IT"/>
        </w:rPr>
        <w:t>:</w:t>
      </w:r>
    </w:p>
    <w:p w14:paraId="098A890C" w14:textId="77777777" w:rsidR="00A1773B" w:rsidRPr="00943D4C" w:rsidRDefault="00A1773B" w:rsidP="00A1773B">
      <w:pPr>
        <w:pStyle w:val="B10"/>
        <w:spacing w:after="0"/>
        <w:rPr>
          <w:lang w:val="it-IT"/>
        </w:rPr>
      </w:pPr>
      <w:r w:rsidRPr="00943D4C">
        <w:rPr>
          <w:lang w:val="it-IT"/>
        </w:rPr>
        <w:tab/>
        <w:t>GUTI: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 w:rsidRPr="00943D4C">
        <w:t>24608100010266431122</w:t>
      </w:r>
    </w:p>
    <w:p w14:paraId="22B8588B" w14:textId="77777777" w:rsidR="00A1773B" w:rsidRPr="00943D4C" w:rsidRDefault="00A1773B" w:rsidP="00A1773B">
      <w:pPr>
        <w:pStyle w:val="B10"/>
        <w:spacing w:after="0"/>
        <w:rPr>
          <w:lang w:val="it-IT"/>
        </w:rPr>
      </w:pPr>
      <w:r w:rsidRPr="00943D4C">
        <w:rPr>
          <w:lang w:val="it-IT"/>
        </w:rPr>
        <w:tab/>
        <w:t xml:space="preserve">Last </w:t>
      </w:r>
      <w:proofErr w:type="spellStart"/>
      <w:r w:rsidRPr="00943D4C">
        <w:rPr>
          <w:lang w:val="it-IT"/>
        </w:rPr>
        <w:t>visited</w:t>
      </w:r>
      <w:proofErr w:type="spellEnd"/>
      <w:r w:rsidRPr="00943D4C">
        <w:rPr>
          <w:lang w:val="it-IT"/>
        </w:rPr>
        <w:t xml:space="preserve"> </w:t>
      </w:r>
      <w:proofErr w:type="spellStart"/>
      <w:r w:rsidRPr="00943D4C">
        <w:rPr>
          <w:lang w:val="it-IT"/>
        </w:rPr>
        <w:t>registered</w:t>
      </w:r>
      <w:proofErr w:type="spellEnd"/>
      <w:r w:rsidRPr="00943D4C">
        <w:rPr>
          <w:lang w:val="it-IT"/>
        </w:rPr>
        <w:t xml:space="preserve"> TAI:</w:t>
      </w:r>
      <w:r w:rsidRPr="00943D4C">
        <w:rPr>
          <w:lang w:val="it-IT"/>
        </w:rPr>
        <w:tab/>
        <w:t>246/081/0001</w:t>
      </w:r>
    </w:p>
    <w:p w14:paraId="15299567" w14:textId="77777777" w:rsidR="00A1773B" w:rsidRDefault="00A1773B" w:rsidP="00A1773B">
      <w:pPr>
        <w:pStyle w:val="B10"/>
        <w:rPr>
          <w:lang w:val="it-IT"/>
        </w:rPr>
      </w:pPr>
      <w:r w:rsidRPr="00943D4C">
        <w:rPr>
          <w:lang w:val="it-IT"/>
        </w:rPr>
        <w:tab/>
        <w:t>EPS update status: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proofErr w:type="spellStart"/>
      <w:r w:rsidRPr="00943D4C">
        <w:rPr>
          <w:lang w:val="it-IT"/>
        </w:rPr>
        <w:t>not</w:t>
      </w:r>
      <w:proofErr w:type="spellEnd"/>
      <w:r w:rsidRPr="00943D4C">
        <w:rPr>
          <w:lang w:val="it-IT"/>
        </w:rPr>
        <w:t xml:space="preserve"> </w:t>
      </w:r>
      <w:proofErr w:type="spellStart"/>
      <w:r w:rsidRPr="00943D4C">
        <w:rPr>
          <w:lang w:val="it-IT"/>
        </w:rPr>
        <w:t>updated</w:t>
      </w:r>
      <w:proofErr w:type="spellEnd"/>
    </w:p>
    <w:p w14:paraId="77556023" w14:textId="77777777" w:rsidR="00A1773B" w:rsidRPr="00943D4C" w:rsidRDefault="00A1773B" w:rsidP="00A1773B">
      <w:pPr>
        <w:pStyle w:val="B10"/>
        <w:rPr>
          <w:lang w:val="it-IT"/>
        </w:rPr>
      </w:pPr>
      <w:r>
        <w:rPr>
          <w:lang w:val="it-IT"/>
        </w:rPr>
        <w:t>Coding: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A1773B" w:rsidRPr="00943D4C" w14:paraId="56105FCF" w14:textId="77777777" w:rsidTr="00742954">
        <w:tc>
          <w:tcPr>
            <w:tcW w:w="9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56291C" w14:textId="77777777" w:rsidR="00A1773B" w:rsidRPr="00C73B63" w:rsidRDefault="00A1773B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Byte: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73DD89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5067363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38573A8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1B2DF67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6315780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DF67E40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456324C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9D4474D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FC04FEE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FC73A25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B10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90E91BB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C73B63">
              <w:rPr>
                <w:rFonts w:ascii="Arial" w:hAnsi="Arial"/>
                <w:b/>
                <w:sz w:val="18"/>
                <w:lang w:val="it-IT"/>
              </w:rPr>
              <w:t>B11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EF9892D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4C210A">
              <w:rPr>
                <w:rFonts w:ascii="Arial" w:hAnsi="Arial"/>
                <w:b/>
                <w:sz w:val="18"/>
                <w:lang w:val="it-IT"/>
              </w:rPr>
              <w:t>B12</w:t>
            </w:r>
          </w:p>
        </w:tc>
      </w:tr>
      <w:tr w:rsidR="00A1773B" w:rsidRPr="00943D4C" w14:paraId="2FB44236" w14:textId="77777777" w:rsidTr="00742954">
        <w:tc>
          <w:tcPr>
            <w:tcW w:w="959" w:type="dxa"/>
            <w:tcBorders>
              <w:bottom w:val="single" w:sz="4" w:space="0" w:color="auto"/>
            </w:tcBorders>
          </w:tcPr>
          <w:p w14:paraId="4D386795" w14:textId="77777777" w:rsidR="00A1773B" w:rsidRPr="00943D4C" w:rsidRDefault="00A1773B" w:rsidP="00742954">
            <w:pPr>
              <w:keepNext/>
              <w:keepLines/>
              <w:spacing w:after="0"/>
              <w:rPr>
                <w:rFonts w:ascii="Arial" w:hAnsi="Arial"/>
                <w:sz w:val="18"/>
                <w:lang w:val="it-IT"/>
              </w:rPr>
            </w:pPr>
            <w:proofErr w:type="spellStart"/>
            <w:r w:rsidRPr="00943D4C">
              <w:rPr>
                <w:rFonts w:ascii="Arial" w:hAnsi="Arial"/>
                <w:sz w:val="18"/>
                <w:lang w:val="it-IT"/>
              </w:rPr>
              <w:t>Hex</w:t>
            </w:r>
            <w:proofErr w:type="spellEnd"/>
            <w:r w:rsidRPr="00943D4C">
              <w:rPr>
                <w:rFonts w:ascii="Arial" w:hAnsi="Arial"/>
                <w:sz w:val="18"/>
                <w:lang w:val="it-IT"/>
              </w:rPr>
              <w:t>: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07EAA1BD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0B</w:t>
            </w:r>
          </w:p>
        </w:tc>
        <w:tc>
          <w:tcPr>
            <w:tcW w:w="680" w:type="dxa"/>
          </w:tcPr>
          <w:p w14:paraId="4F4B84A2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F6</w:t>
            </w:r>
          </w:p>
        </w:tc>
        <w:tc>
          <w:tcPr>
            <w:tcW w:w="680" w:type="dxa"/>
          </w:tcPr>
          <w:p w14:paraId="1F2C24CD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42</w:t>
            </w:r>
          </w:p>
        </w:tc>
        <w:tc>
          <w:tcPr>
            <w:tcW w:w="680" w:type="dxa"/>
          </w:tcPr>
          <w:p w14:paraId="7B8CA02A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16</w:t>
            </w:r>
          </w:p>
        </w:tc>
        <w:tc>
          <w:tcPr>
            <w:tcW w:w="680" w:type="dxa"/>
          </w:tcPr>
          <w:p w14:paraId="5CE96756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80</w:t>
            </w:r>
          </w:p>
        </w:tc>
        <w:tc>
          <w:tcPr>
            <w:tcW w:w="680" w:type="dxa"/>
          </w:tcPr>
          <w:p w14:paraId="012E46A8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00</w:t>
            </w:r>
          </w:p>
        </w:tc>
        <w:tc>
          <w:tcPr>
            <w:tcW w:w="680" w:type="dxa"/>
          </w:tcPr>
          <w:p w14:paraId="67594A89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01</w:t>
            </w:r>
          </w:p>
        </w:tc>
        <w:tc>
          <w:tcPr>
            <w:tcW w:w="680" w:type="dxa"/>
          </w:tcPr>
          <w:p w14:paraId="678D49C0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02</w:t>
            </w:r>
          </w:p>
        </w:tc>
        <w:tc>
          <w:tcPr>
            <w:tcW w:w="680" w:type="dxa"/>
          </w:tcPr>
          <w:p w14:paraId="32534A34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66</w:t>
            </w:r>
          </w:p>
        </w:tc>
        <w:tc>
          <w:tcPr>
            <w:tcW w:w="680" w:type="dxa"/>
          </w:tcPr>
          <w:p w14:paraId="4052859B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43</w:t>
            </w:r>
          </w:p>
        </w:tc>
        <w:tc>
          <w:tcPr>
            <w:tcW w:w="680" w:type="dxa"/>
          </w:tcPr>
          <w:p w14:paraId="38DC678C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  <w:lang w:val="it-IT"/>
              </w:rPr>
              <w:t>11</w:t>
            </w:r>
          </w:p>
        </w:tc>
        <w:tc>
          <w:tcPr>
            <w:tcW w:w="680" w:type="dxa"/>
          </w:tcPr>
          <w:p w14:paraId="7A7D3056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943D4C">
              <w:rPr>
                <w:rFonts w:ascii="Arial" w:hAnsi="Arial"/>
                <w:sz w:val="18"/>
              </w:rPr>
              <w:t>22</w:t>
            </w:r>
          </w:p>
        </w:tc>
      </w:tr>
      <w:tr w:rsidR="00A1773B" w:rsidRPr="00943D4C" w14:paraId="6F7A9798" w14:textId="77777777" w:rsidTr="00742954">
        <w:trPr>
          <w:gridAfter w:val="7"/>
          <w:wAfter w:w="4760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EBE8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4D2F866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4C210A">
              <w:rPr>
                <w:rFonts w:ascii="Arial" w:hAnsi="Arial"/>
                <w:b/>
                <w:sz w:val="18"/>
                <w:lang w:val="it-IT"/>
              </w:rPr>
              <w:t>B13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C904815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4C210A">
              <w:rPr>
                <w:rFonts w:ascii="Arial" w:hAnsi="Arial"/>
                <w:b/>
                <w:sz w:val="18"/>
                <w:lang w:val="it-IT"/>
              </w:rPr>
              <w:t>B14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62A1E1B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4C210A">
              <w:rPr>
                <w:rFonts w:ascii="Arial" w:hAnsi="Arial"/>
                <w:b/>
                <w:sz w:val="18"/>
                <w:lang w:val="it-IT"/>
              </w:rPr>
              <w:t>B15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8D1A86F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4C210A">
              <w:rPr>
                <w:rFonts w:ascii="Arial" w:hAnsi="Arial"/>
                <w:b/>
                <w:sz w:val="18"/>
                <w:lang w:val="it-IT"/>
              </w:rPr>
              <w:t>B16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E376DC3" w14:textId="77777777" w:rsidR="00A1773B" w:rsidRPr="00C73B63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it-IT"/>
              </w:rPr>
            </w:pPr>
            <w:r w:rsidRPr="004C210A">
              <w:rPr>
                <w:rFonts w:ascii="Arial" w:hAnsi="Arial"/>
                <w:b/>
                <w:sz w:val="18"/>
                <w:lang w:val="it-IT"/>
              </w:rPr>
              <w:t>B17</w:t>
            </w:r>
          </w:p>
        </w:tc>
      </w:tr>
      <w:tr w:rsidR="00A1773B" w:rsidRPr="00943D4C" w14:paraId="11F71382" w14:textId="77777777" w:rsidTr="00742954">
        <w:trPr>
          <w:gridAfter w:val="7"/>
          <w:wAfter w:w="4760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16A68B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78FFF3F1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680" w:type="dxa"/>
          </w:tcPr>
          <w:p w14:paraId="0E3E4F67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680" w:type="dxa"/>
          </w:tcPr>
          <w:p w14:paraId="0778D6CC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41D50250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23C6855D" w14:textId="77777777" w:rsidR="00A1773B" w:rsidRPr="00943D4C" w:rsidRDefault="00A1773B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3D4C">
              <w:rPr>
                <w:rFonts w:ascii="Arial" w:hAnsi="Arial"/>
                <w:sz w:val="18"/>
              </w:rPr>
              <w:t>01</w:t>
            </w:r>
          </w:p>
        </w:tc>
      </w:tr>
    </w:tbl>
    <w:p w14:paraId="4EB42A15" w14:textId="77777777" w:rsidR="00A1773B" w:rsidRDefault="00A1773B" w:rsidP="00A1773B">
      <w:pPr>
        <w:rPr>
          <w:lang w:val="en-US" w:eastAsia="en-GB"/>
        </w:rPr>
      </w:pPr>
    </w:p>
    <w:p w14:paraId="70BF48E2" w14:textId="77777777" w:rsidR="00A1773B" w:rsidRDefault="00A1773B" w:rsidP="00A1773B">
      <w:proofErr w:type="spellStart"/>
      <w:r w:rsidRPr="006A7D86">
        <w:rPr>
          <w:b/>
        </w:rPr>
        <w:t>EF</w:t>
      </w:r>
      <w:r w:rsidRPr="006A7D86">
        <w:rPr>
          <w:b/>
          <w:vertAlign w:val="subscript"/>
        </w:rPr>
        <w:t>PLMNwACT</w:t>
      </w:r>
      <w:proofErr w:type="spellEnd"/>
      <w:r w:rsidRPr="00943D4C">
        <w:t xml:space="preserve"> (User Controlled PLMN Selector with Access Technology)</w:t>
      </w:r>
      <w:r>
        <w:t xml:space="preserve"> 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4.8.3</w:t>
      </w:r>
    </w:p>
    <w:p w14:paraId="755BFD76" w14:textId="77777777" w:rsidR="00A1773B" w:rsidRPr="00641943" w:rsidRDefault="00A1773B" w:rsidP="00A1773B">
      <w:pPr>
        <w:rPr>
          <w:lang w:val="en-US" w:eastAsia="en-GB"/>
        </w:rPr>
      </w:pPr>
      <w:proofErr w:type="spellStart"/>
      <w:r w:rsidRPr="004C210A">
        <w:rPr>
          <w:b/>
        </w:rPr>
        <w:t>EF</w:t>
      </w:r>
      <w:r w:rsidRPr="006A7D86">
        <w:rPr>
          <w:b/>
          <w:vertAlign w:val="subscript"/>
        </w:rPr>
        <w:t>O</w:t>
      </w:r>
      <w:r w:rsidRPr="004C210A">
        <w:rPr>
          <w:b/>
          <w:vertAlign w:val="subscript"/>
        </w:rPr>
        <w:t>PLMNwACT</w:t>
      </w:r>
      <w:proofErr w:type="spellEnd"/>
      <w:r w:rsidRPr="00943D4C">
        <w:t xml:space="preserve"> (Operator Controlled PLMN Selector with Access Technology)</w:t>
      </w:r>
      <w:r>
        <w:t xml:space="preserve"> 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4.8.4</w:t>
      </w:r>
    </w:p>
    <w:p w14:paraId="65177F57" w14:textId="77777777" w:rsidR="00A1773B" w:rsidRPr="00641943" w:rsidRDefault="00A1773B" w:rsidP="00A1773B">
      <w:pPr>
        <w:rPr>
          <w:lang w:val="en-US" w:eastAsia="en-GB"/>
        </w:rPr>
      </w:pPr>
      <w:r w:rsidRPr="006A7D86">
        <w:rPr>
          <w:b/>
        </w:rPr>
        <w:t>EF</w:t>
      </w:r>
      <w:r w:rsidRPr="006A7D86">
        <w:rPr>
          <w:b/>
          <w:vertAlign w:val="subscript"/>
        </w:rPr>
        <w:t>ACSGL</w:t>
      </w:r>
      <w:r w:rsidRPr="00943D4C">
        <w:t xml:space="preserve"> (Allowed CSG Lists)</w:t>
      </w:r>
      <w:r>
        <w:t xml:space="preserve"> 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4.8.5</w:t>
      </w:r>
    </w:p>
    <w:p w14:paraId="517D26F6" w14:textId="77777777" w:rsidR="00A1773B" w:rsidRPr="00943D4C" w:rsidRDefault="00A1773B" w:rsidP="00A1773B">
      <w:r w:rsidRPr="006A7D86">
        <w:rPr>
          <w:b/>
        </w:rPr>
        <w:t>EF</w:t>
      </w:r>
      <w:r w:rsidRPr="006A7D86">
        <w:rPr>
          <w:b/>
          <w:vertAlign w:val="subscript"/>
        </w:rPr>
        <w:t>CSGT</w:t>
      </w:r>
      <w:r w:rsidRPr="00943D4C">
        <w:t xml:space="preserve"> (CSG Type)</w:t>
      </w:r>
      <w:r>
        <w:t xml:space="preserve"> 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4.8.6</w:t>
      </w:r>
    </w:p>
    <w:p w14:paraId="494C9CF5" w14:textId="77777777" w:rsidR="00A1773B" w:rsidRPr="00943D4C" w:rsidRDefault="00A1773B" w:rsidP="00A1773B">
      <w:r w:rsidRPr="006A7D86">
        <w:rPr>
          <w:b/>
          <w:lang w:val="en-US"/>
        </w:rPr>
        <w:t>EF</w:t>
      </w:r>
      <w:r w:rsidRPr="006A7D86">
        <w:rPr>
          <w:b/>
          <w:vertAlign w:val="subscript"/>
          <w:lang w:val="en-US"/>
        </w:rPr>
        <w:t>HNBN</w:t>
      </w:r>
      <w:r w:rsidRPr="00943D4C">
        <w:rPr>
          <w:lang w:val="en-US"/>
        </w:rPr>
        <w:t xml:space="preserve"> (Home (e)</w:t>
      </w:r>
      <w:proofErr w:type="spellStart"/>
      <w:r w:rsidRPr="00943D4C">
        <w:rPr>
          <w:lang w:val="en-US"/>
        </w:rPr>
        <w:t>NodeB</w:t>
      </w:r>
      <w:proofErr w:type="spellEnd"/>
      <w:r w:rsidRPr="00943D4C">
        <w:rPr>
          <w:lang w:val="en-US"/>
        </w:rPr>
        <w:t xml:space="preserve"> Name)</w:t>
      </w:r>
      <w:r w:rsidRPr="00C73B63">
        <w:t xml:space="preserve"> </w:t>
      </w:r>
      <w:r>
        <w:t>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4.8.7</w:t>
      </w:r>
    </w:p>
    <w:p w14:paraId="1B2E4AEF" w14:textId="77777777" w:rsidR="00A1773B" w:rsidRDefault="00A1773B" w:rsidP="00A1773B">
      <w:r w:rsidRPr="006A7D86">
        <w:rPr>
          <w:b/>
        </w:rPr>
        <w:lastRenderedPageBreak/>
        <w:t>EF</w:t>
      </w:r>
      <w:r w:rsidRPr="006A7D86">
        <w:rPr>
          <w:b/>
          <w:vertAlign w:val="subscript"/>
        </w:rPr>
        <w:t>EPSNSC</w:t>
      </w:r>
      <w:r>
        <w:t xml:space="preserve"> (EPS NAS Security Context) 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4.8.8</w:t>
      </w:r>
    </w:p>
    <w:p w14:paraId="59FD63D3" w14:textId="77777777" w:rsidR="00A1773B" w:rsidRPr="006A7D86" w:rsidRDefault="00A1773B" w:rsidP="00A1773B">
      <w:pPr>
        <w:rPr>
          <w:lang w:eastAsia="en-GB"/>
        </w:rPr>
      </w:pPr>
      <w:r w:rsidRPr="006A7D86">
        <w:rPr>
          <w:b/>
        </w:rPr>
        <w:t>EF</w:t>
      </w:r>
      <w:r w:rsidRPr="006A7D86">
        <w:rPr>
          <w:b/>
          <w:vertAlign w:val="subscript"/>
        </w:rPr>
        <w:t>NASCONFIG</w:t>
      </w:r>
      <w:r w:rsidRPr="00943D4C">
        <w:t xml:space="preserve"> (</w:t>
      </w:r>
      <w:proofErr w:type="gramStart"/>
      <w:r w:rsidRPr="00943D4C">
        <w:t>Non Access</w:t>
      </w:r>
      <w:proofErr w:type="gramEnd"/>
      <w:r w:rsidRPr="00943D4C">
        <w:t xml:space="preserve"> Stratum Configuration)</w:t>
      </w:r>
      <w:r>
        <w:t xml:space="preserve"> is configured as defined in TS 31.121 </w:t>
      </w:r>
      <w:r>
        <w:fldChar w:fldCharType="begin"/>
      </w:r>
      <w:r>
        <w:instrText xml:space="preserve"> REF _Ref62645896 \r \h </w:instrText>
      </w:r>
      <w:r>
        <w:fldChar w:fldCharType="separate"/>
      </w:r>
      <w:r>
        <w:t>[2]</w:t>
      </w:r>
      <w:r>
        <w:fldChar w:fldCharType="end"/>
      </w:r>
      <w:r>
        <w:t xml:space="preserve"> clause 4.8.9</w:t>
      </w:r>
    </w:p>
    <w:p w14:paraId="68EB8DE9" w14:textId="77777777" w:rsidR="00A1773B" w:rsidRPr="00641943" w:rsidRDefault="00A1773B" w:rsidP="00A1773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6E6908C4" w14:textId="6F5C7677" w:rsidR="00A1773B" w:rsidRDefault="00742954" w:rsidP="00A1773B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>[…]</w:t>
      </w:r>
    </w:p>
    <w:p w14:paraId="4E824036" w14:textId="493995B0" w:rsidR="00A1773B" w:rsidRDefault="00A1773B" w:rsidP="00A1773B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highlight w:val="yellow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24E89C84" w14:textId="77777777" w:rsidR="00742954" w:rsidRPr="00641943" w:rsidRDefault="00742954" w:rsidP="00742954">
      <w:pPr>
        <w:pStyle w:val="Heading3"/>
        <w:rPr>
          <w:lang w:val="en-US" w:eastAsia="en-GB"/>
        </w:rPr>
      </w:pPr>
      <w:bookmarkStart w:id="106" w:name="_Toc103688319"/>
      <w:bookmarkStart w:id="107" w:name="_Toc150448316"/>
      <w:bookmarkStart w:id="108" w:name="_Hlk145658029"/>
      <w:r>
        <w:rPr>
          <w:lang w:val="en-US" w:eastAsia="en-GB"/>
        </w:rPr>
        <w:t>4.5.6</w:t>
      </w:r>
      <w:r w:rsidRPr="00641943">
        <w:rPr>
          <w:lang w:val="en-US" w:eastAsia="en-GB"/>
        </w:rPr>
        <w:tab/>
        <w:t>Definition of ACSGL/OCSGL E-UTRAN/EPC UICC</w:t>
      </w:r>
      <w:bookmarkEnd w:id="106"/>
      <w:bookmarkEnd w:id="107"/>
    </w:p>
    <w:bookmarkEnd w:id="108"/>
    <w:p w14:paraId="0AC93179" w14:textId="4B578CA9" w:rsidR="00742954" w:rsidRDefault="00742954" w:rsidP="00742954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>T</w:t>
      </w:r>
      <w:r w:rsidRPr="00641943">
        <w:rPr>
          <w:lang w:val="en-US" w:eastAsia="en-GB"/>
        </w:rPr>
        <w:t>he values of the ACSGL/OCSGL E-UTRAN/EPC UICC are identical to the values of the Default UICC</w:t>
      </w:r>
      <w:r>
        <w:rPr>
          <w:lang w:val="en-US" w:eastAsia="en-GB"/>
        </w:rPr>
        <w:t xml:space="preserve"> </w:t>
      </w:r>
      <w:ins w:id="109" w:author="COMPRION" w:date="2023-11-16T18:45:00Z">
        <w:r>
          <w:rPr>
            <w:lang w:val="en-US" w:eastAsia="en-GB"/>
          </w:rPr>
          <w:t xml:space="preserve">defined in clause 4.5.2 of the present document </w:t>
        </w:r>
      </w:ins>
      <w:r>
        <w:rPr>
          <w:lang w:val="en-US" w:eastAsia="en-GB"/>
        </w:rPr>
        <w:t>with the following exceptions:</w:t>
      </w:r>
    </w:p>
    <w:p w14:paraId="637BA74D" w14:textId="77777777" w:rsidR="00742954" w:rsidRPr="00D65F2D" w:rsidRDefault="00742954" w:rsidP="00742954">
      <w:pPr>
        <w:spacing w:after="120"/>
        <w:rPr>
          <w:rFonts w:eastAsia="TimesNewRoman"/>
          <w:lang w:eastAsia="en-GB"/>
        </w:rPr>
      </w:pPr>
      <w:bookmarkStart w:id="110" w:name="_Hlk143193243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19CE2598" w14:textId="77777777" w:rsidR="00742954" w:rsidRDefault="00742954" w:rsidP="00742954">
      <w:pPr>
        <w:pStyle w:val="B10"/>
        <w:spacing w:after="120"/>
      </w:pPr>
      <w:r w:rsidRPr="00943D4C">
        <w:t>Logically:</w:t>
      </w:r>
    </w:p>
    <w:tbl>
      <w:tblPr>
        <w:tblW w:w="789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4876"/>
        <w:gridCol w:w="1361"/>
      </w:tblGrid>
      <w:tr w:rsidR="00742954" w:rsidRPr="004651CF" w:rsidDel="00742954" w14:paraId="6ECFDF1F" w14:textId="69026885" w:rsidTr="00742954">
        <w:trPr>
          <w:del w:id="111" w:author="COMPRION" w:date="2023-11-16T18:46:00Z"/>
        </w:trPr>
        <w:tc>
          <w:tcPr>
            <w:tcW w:w="1417" w:type="dxa"/>
          </w:tcPr>
          <w:p w14:paraId="1484EBEC" w14:textId="61D66A8A" w:rsidR="00742954" w:rsidRPr="00D65F2D" w:rsidDel="00742954" w:rsidRDefault="00742954" w:rsidP="00742954">
            <w:pPr>
              <w:spacing w:after="0"/>
              <w:ind w:left="34"/>
              <w:rPr>
                <w:del w:id="112" w:author="COMPRION" w:date="2023-11-16T18:46:00Z"/>
              </w:rPr>
            </w:pPr>
            <w:del w:id="113" w:author="COMPRION" w:date="2023-11-16T18:46:00Z">
              <w:r w:rsidRPr="00D65F2D" w:rsidDel="00742954">
                <w:delText>Service n°1:</w:delText>
              </w:r>
            </w:del>
          </w:p>
        </w:tc>
        <w:tc>
          <w:tcPr>
            <w:tcW w:w="236" w:type="dxa"/>
          </w:tcPr>
          <w:p w14:paraId="4A5B7CF3" w14:textId="79C21103" w:rsidR="00742954" w:rsidRPr="00D65F2D" w:rsidDel="00742954" w:rsidRDefault="00742954" w:rsidP="00742954">
            <w:pPr>
              <w:spacing w:after="0"/>
              <w:ind w:left="34"/>
              <w:rPr>
                <w:del w:id="114" w:author="COMPRION" w:date="2023-11-16T18:46:00Z"/>
              </w:rPr>
            </w:pPr>
          </w:p>
        </w:tc>
        <w:tc>
          <w:tcPr>
            <w:tcW w:w="4876" w:type="dxa"/>
          </w:tcPr>
          <w:p w14:paraId="32D5434E" w14:textId="25139AF9" w:rsidR="00742954" w:rsidRPr="00D65F2D" w:rsidDel="00742954" w:rsidRDefault="00742954" w:rsidP="00742954">
            <w:pPr>
              <w:spacing w:after="0"/>
              <w:ind w:left="34"/>
              <w:rPr>
                <w:del w:id="115" w:author="COMPRION" w:date="2023-11-16T18:46:00Z"/>
              </w:rPr>
            </w:pPr>
            <w:del w:id="116" w:author="COMPRION" w:date="2023-11-16T18:46:00Z">
              <w:r w:rsidRPr="00D65F2D" w:rsidDel="00742954">
                <w:delText>Local Phone Book</w:delText>
              </w:r>
            </w:del>
          </w:p>
        </w:tc>
        <w:tc>
          <w:tcPr>
            <w:tcW w:w="1361" w:type="dxa"/>
          </w:tcPr>
          <w:p w14:paraId="3A83D6B0" w14:textId="7C2D1819" w:rsidR="00742954" w:rsidRPr="00D65F2D" w:rsidDel="00742954" w:rsidRDefault="00742954" w:rsidP="00742954">
            <w:pPr>
              <w:spacing w:after="0"/>
              <w:ind w:left="34"/>
              <w:rPr>
                <w:del w:id="117" w:author="COMPRION" w:date="2023-11-16T18:46:00Z"/>
              </w:rPr>
            </w:pPr>
            <w:del w:id="118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4651CF" w:rsidDel="00742954" w14:paraId="15FCD039" w14:textId="576C31C1" w:rsidTr="00742954">
        <w:trPr>
          <w:del w:id="119" w:author="COMPRION" w:date="2023-11-16T18:46:00Z"/>
        </w:trPr>
        <w:tc>
          <w:tcPr>
            <w:tcW w:w="1417" w:type="dxa"/>
          </w:tcPr>
          <w:p w14:paraId="37AFA984" w14:textId="1C70B6D2" w:rsidR="00742954" w:rsidRPr="00D65F2D" w:rsidDel="00742954" w:rsidRDefault="00742954" w:rsidP="00742954">
            <w:pPr>
              <w:spacing w:after="0"/>
              <w:ind w:left="34"/>
              <w:rPr>
                <w:del w:id="120" w:author="COMPRION" w:date="2023-11-16T18:46:00Z"/>
              </w:rPr>
            </w:pPr>
            <w:del w:id="121" w:author="COMPRION" w:date="2023-11-16T18:46:00Z">
              <w:r w:rsidRPr="00D65F2D" w:rsidDel="00742954">
                <w:delText>Service n°2:</w:delText>
              </w:r>
            </w:del>
          </w:p>
        </w:tc>
        <w:tc>
          <w:tcPr>
            <w:tcW w:w="236" w:type="dxa"/>
          </w:tcPr>
          <w:p w14:paraId="6906ED2A" w14:textId="2B225D79" w:rsidR="00742954" w:rsidRPr="00D65F2D" w:rsidDel="00742954" w:rsidRDefault="00742954" w:rsidP="00742954">
            <w:pPr>
              <w:spacing w:after="0"/>
              <w:ind w:left="34"/>
              <w:rPr>
                <w:del w:id="122" w:author="COMPRION" w:date="2023-11-16T18:46:00Z"/>
              </w:rPr>
            </w:pPr>
          </w:p>
        </w:tc>
        <w:tc>
          <w:tcPr>
            <w:tcW w:w="4876" w:type="dxa"/>
          </w:tcPr>
          <w:p w14:paraId="49C557A6" w14:textId="6068B3DC" w:rsidR="00742954" w:rsidRPr="00D65F2D" w:rsidDel="00742954" w:rsidRDefault="00742954" w:rsidP="00742954">
            <w:pPr>
              <w:spacing w:after="0"/>
              <w:ind w:left="34"/>
              <w:rPr>
                <w:del w:id="123" w:author="COMPRION" w:date="2023-11-16T18:46:00Z"/>
              </w:rPr>
            </w:pPr>
            <w:del w:id="124" w:author="COMPRION" w:date="2023-11-16T18:46:00Z">
              <w:r w:rsidRPr="00D65F2D" w:rsidDel="00742954">
                <w:delText>Fixed Dialling Numbers (FDN)</w:delText>
              </w:r>
            </w:del>
          </w:p>
        </w:tc>
        <w:tc>
          <w:tcPr>
            <w:tcW w:w="1361" w:type="dxa"/>
          </w:tcPr>
          <w:p w14:paraId="32C04AA8" w14:textId="2BC8F503" w:rsidR="00742954" w:rsidRPr="00D65F2D" w:rsidDel="00742954" w:rsidRDefault="00742954" w:rsidP="00742954">
            <w:pPr>
              <w:spacing w:after="0"/>
              <w:ind w:left="34"/>
              <w:rPr>
                <w:del w:id="125" w:author="COMPRION" w:date="2023-11-16T18:46:00Z"/>
              </w:rPr>
            </w:pPr>
            <w:del w:id="126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4651CF" w:rsidDel="00742954" w14:paraId="4EA9533C" w14:textId="53B30769" w:rsidTr="00742954">
        <w:trPr>
          <w:del w:id="127" w:author="COMPRION" w:date="2023-11-16T18:46:00Z"/>
        </w:trPr>
        <w:tc>
          <w:tcPr>
            <w:tcW w:w="1417" w:type="dxa"/>
          </w:tcPr>
          <w:p w14:paraId="1ECCCF3C" w14:textId="6CBDA5C2" w:rsidR="00742954" w:rsidRPr="00D65F2D" w:rsidDel="00742954" w:rsidRDefault="00742954" w:rsidP="00742954">
            <w:pPr>
              <w:spacing w:after="0"/>
              <w:ind w:left="34"/>
              <w:rPr>
                <w:del w:id="128" w:author="COMPRION" w:date="2023-11-16T18:46:00Z"/>
              </w:rPr>
            </w:pPr>
            <w:del w:id="129" w:author="COMPRION" w:date="2023-11-16T18:46:00Z">
              <w:r w:rsidRPr="00D65F2D" w:rsidDel="00742954">
                <w:delText>Service n°6:</w:delText>
              </w:r>
            </w:del>
          </w:p>
        </w:tc>
        <w:tc>
          <w:tcPr>
            <w:tcW w:w="236" w:type="dxa"/>
          </w:tcPr>
          <w:p w14:paraId="3236F0F0" w14:textId="428CEBDA" w:rsidR="00742954" w:rsidRPr="00D65F2D" w:rsidDel="00742954" w:rsidRDefault="00742954" w:rsidP="00742954">
            <w:pPr>
              <w:spacing w:after="0"/>
              <w:ind w:left="34"/>
              <w:rPr>
                <w:del w:id="130" w:author="COMPRION" w:date="2023-11-16T18:46:00Z"/>
              </w:rPr>
            </w:pPr>
          </w:p>
        </w:tc>
        <w:tc>
          <w:tcPr>
            <w:tcW w:w="4876" w:type="dxa"/>
          </w:tcPr>
          <w:p w14:paraId="00C5ED40" w14:textId="3340E516" w:rsidR="00742954" w:rsidRPr="00D65F2D" w:rsidDel="00742954" w:rsidRDefault="00742954" w:rsidP="00742954">
            <w:pPr>
              <w:spacing w:after="0"/>
              <w:ind w:left="34"/>
              <w:rPr>
                <w:del w:id="131" w:author="COMPRION" w:date="2023-11-16T18:46:00Z"/>
              </w:rPr>
            </w:pPr>
            <w:del w:id="132" w:author="COMPRION" w:date="2023-11-16T18:46:00Z">
              <w:r w:rsidRPr="00D65F2D" w:rsidDel="00742954">
                <w:delText>Barred Dialling Numbers (BDN)</w:delText>
              </w:r>
            </w:del>
          </w:p>
        </w:tc>
        <w:tc>
          <w:tcPr>
            <w:tcW w:w="1361" w:type="dxa"/>
          </w:tcPr>
          <w:p w14:paraId="442B5D5B" w14:textId="5BA13D21" w:rsidR="00742954" w:rsidRPr="00D65F2D" w:rsidDel="00742954" w:rsidRDefault="00742954" w:rsidP="00742954">
            <w:pPr>
              <w:spacing w:after="0"/>
              <w:ind w:left="34"/>
              <w:rPr>
                <w:del w:id="133" w:author="COMPRION" w:date="2023-11-16T18:46:00Z"/>
              </w:rPr>
            </w:pPr>
            <w:del w:id="134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4651CF" w:rsidDel="00742954" w14:paraId="34F5CFBD" w14:textId="1D775742" w:rsidTr="00742954">
        <w:trPr>
          <w:del w:id="135" w:author="COMPRION" w:date="2023-11-16T18:46:00Z"/>
        </w:trPr>
        <w:tc>
          <w:tcPr>
            <w:tcW w:w="1417" w:type="dxa"/>
          </w:tcPr>
          <w:p w14:paraId="50EB0EAB" w14:textId="16301A9E" w:rsidR="00742954" w:rsidRPr="00D65F2D" w:rsidDel="00742954" w:rsidRDefault="00742954" w:rsidP="00742954">
            <w:pPr>
              <w:spacing w:after="0"/>
              <w:ind w:left="34"/>
              <w:rPr>
                <w:del w:id="136" w:author="COMPRION" w:date="2023-11-16T18:46:00Z"/>
              </w:rPr>
            </w:pPr>
            <w:del w:id="137" w:author="COMPRION" w:date="2023-11-16T18:46:00Z">
              <w:r w:rsidRPr="00D65F2D" w:rsidDel="00742954">
                <w:delText>Service n°17:</w:delText>
              </w:r>
            </w:del>
          </w:p>
        </w:tc>
        <w:tc>
          <w:tcPr>
            <w:tcW w:w="236" w:type="dxa"/>
          </w:tcPr>
          <w:p w14:paraId="649EA936" w14:textId="4E79E036" w:rsidR="00742954" w:rsidRPr="00D65F2D" w:rsidDel="00742954" w:rsidRDefault="00742954" w:rsidP="00742954">
            <w:pPr>
              <w:spacing w:after="0"/>
              <w:ind w:left="34"/>
              <w:rPr>
                <w:del w:id="138" w:author="COMPRION" w:date="2023-11-16T18:46:00Z"/>
              </w:rPr>
            </w:pPr>
          </w:p>
        </w:tc>
        <w:tc>
          <w:tcPr>
            <w:tcW w:w="4876" w:type="dxa"/>
          </w:tcPr>
          <w:p w14:paraId="35CE5675" w14:textId="46401F49" w:rsidR="00742954" w:rsidRPr="00D65F2D" w:rsidDel="00742954" w:rsidRDefault="00742954" w:rsidP="00742954">
            <w:pPr>
              <w:spacing w:after="0"/>
              <w:ind w:left="34"/>
              <w:rPr>
                <w:del w:id="139" w:author="COMPRION" w:date="2023-11-16T18:46:00Z"/>
              </w:rPr>
            </w:pPr>
            <w:del w:id="140" w:author="COMPRION" w:date="2023-11-16T18:46:00Z">
              <w:r w:rsidRPr="00D65F2D" w:rsidDel="00742954">
                <w:delText>Group Identifier Level 1</w:delText>
              </w:r>
            </w:del>
          </w:p>
        </w:tc>
        <w:tc>
          <w:tcPr>
            <w:tcW w:w="1361" w:type="dxa"/>
          </w:tcPr>
          <w:p w14:paraId="47D7982D" w14:textId="24FD1E12" w:rsidR="00742954" w:rsidRPr="00D65F2D" w:rsidDel="00742954" w:rsidRDefault="00742954" w:rsidP="00742954">
            <w:pPr>
              <w:spacing w:after="0"/>
              <w:ind w:left="34"/>
              <w:rPr>
                <w:del w:id="141" w:author="COMPRION" w:date="2023-11-16T18:46:00Z"/>
              </w:rPr>
            </w:pPr>
            <w:del w:id="142" w:author="COMPRION" w:date="2023-11-16T18:46:00Z">
              <w:r w:rsidRPr="00D65F2D" w:rsidDel="00742954">
                <w:delText>not available</w:delText>
              </w:r>
            </w:del>
          </w:p>
        </w:tc>
      </w:tr>
      <w:tr w:rsidR="00742954" w:rsidRPr="004651CF" w:rsidDel="00742954" w14:paraId="680B6000" w14:textId="5B49386A" w:rsidTr="00742954">
        <w:trPr>
          <w:del w:id="143" w:author="COMPRION" w:date="2023-11-16T18:46:00Z"/>
        </w:trPr>
        <w:tc>
          <w:tcPr>
            <w:tcW w:w="1417" w:type="dxa"/>
          </w:tcPr>
          <w:p w14:paraId="552F53E2" w14:textId="065B33BB" w:rsidR="00742954" w:rsidRPr="00D65F2D" w:rsidDel="00742954" w:rsidRDefault="00742954" w:rsidP="00742954">
            <w:pPr>
              <w:spacing w:after="0"/>
              <w:ind w:left="34"/>
              <w:rPr>
                <w:del w:id="144" w:author="COMPRION" w:date="2023-11-16T18:46:00Z"/>
              </w:rPr>
            </w:pPr>
            <w:del w:id="145" w:author="COMPRION" w:date="2023-11-16T18:46:00Z">
              <w:r w:rsidRPr="00D65F2D" w:rsidDel="00742954">
                <w:delText>Service n°18:</w:delText>
              </w:r>
            </w:del>
          </w:p>
        </w:tc>
        <w:tc>
          <w:tcPr>
            <w:tcW w:w="236" w:type="dxa"/>
          </w:tcPr>
          <w:p w14:paraId="13B1F738" w14:textId="73DC3B9C" w:rsidR="00742954" w:rsidRPr="00D65F2D" w:rsidDel="00742954" w:rsidRDefault="00742954" w:rsidP="00742954">
            <w:pPr>
              <w:spacing w:after="0"/>
              <w:ind w:left="34"/>
              <w:rPr>
                <w:del w:id="146" w:author="COMPRION" w:date="2023-11-16T18:46:00Z"/>
              </w:rPr>
            </w:pPr>
          </w:p>
        </w:tc>
        <w:tc>
          <w:tcPr>
            <w:tcW w:w="4876" w:type="dxa"/>
          </w:tcPr>
          <w:p w14:paraId="2D65EB53" w14:textId="62E7D617" w:rsidR="00742954" w:rsidRPr="00D65F2D" w:rsidDel="00742954" w:rsidRDefault="00742954" w:rsidP="00742954">
            <w:pPr>
              <w:spacing w:after="0"/>
              <w:ind w:left="34"/>
              <w:rPr>
                <w:del w:id="147" w:author="COMPRION" w:date="2023-11-16T18:46:00Z"/>
              </w:rPr>
            </w:pPr>
            <w:del w:id="148" w:author="COMPRION" w:date="2023-11-16T18:46:00Z">
              <w:r w:rsidRPr="00D65F2D" w:rsidDel="00742954">
                <w:delText>Group Identifier Level 2</w:delText>
              </w:r>
            </w:del>
          </w:p>
        </w:tc>
        <w:tc>
          <w:tcPr>
            <w:tcW w:w="1361" w:type="dxa"/>
          </w:tcPr>
          <w:p w14:paraId="3A0189AC" w14:textId="730D2B76" w:rsidR="00742954" w:rsidRPr="00D65F2D" w:rsidDel="00742954" w:rsidRDefault="00742954" w:rsidP="00742954">
            <w:pPr>
              <w:spacing w:after="0"/>
              <w:ind w:left="34"/>
              <w:rPr>
                <w:del w:id="149" w:author="COMPRION" w:date="2023-11-16T18:46:00Z"/>
              </w:rPr>
            </w:pPr>
            <w:del w:id="150" w:author="COMPRION" w:date="2023-11-16T18:46:00Z">
              <w:r w:rsidRPr="00D65F2D" w:rsidDel="00742954">
                <w:delText>not available</w:delText>
              </w:r>
            </w:del>
          </w:p>
        </w:tc>
      </w:tr>
      <w:tr w:rsidR="00742954" w:rsidRPr="004651CF" w:rsidDel="00742954" w14:paraId="6B5F287C" w14:textId="299A9A72" w:rsidTr="00742954">
        <w:trPr>
          <w:del w:id="151" w:author="COMPRION" w:date="2023-11-16T18:46:00Z"/>
        </w:trPr>
        <w:tc>
          <w:tcPr>
            <w:tcW w:w="1417" w:type="dxa"/>
          </w:tcPr>
          <w:p w14:paraId="176EDC02" w14:textId="23061FBD" w:rsidR="00742954" w:rsidRPr="00D65F2D" w:rsidDel="00742954" w:rsidRDefault="00742954" w:rsidP="00742954">
            <w:pPr>
              <w:spacing w:after="0"/>
              <w:ind w:left="34"/>
              <w:rPr>
                <w:del w:id="152" w:author="COMPRION" w:date="2023-11-16T18:46:00Z"/>
              </w:rPr>
            </w:pPr>
            <w:del w:id="153" w:author="COMPRION" w:date="2023-11-16T18:46:00Z">
              <w:r w:rsidRPr="00D65F2D" w:rsidDel="00742954">
                <w:delText>Service n°20:</w:delText>
              </w:r>
            </w:del>
          </w:p>
        </w:tc>
        <w:tc>
          <w:tcPr>
            <w:tcW w:w="236" w:type="dxa"/>
          </w:tcPr>
          <w:p w14:paraId="12FB03CF" w14:textId="3CFC5859" w:rsidR="00742954" w:rsidRPr="00D65F2D" w:rsidDel="00742954" w:rsidRDefault="00742954" w:rsidP="00742954">
            <w:pPr>
              <w:spacing w:after="0"/>
              <w:ind w:left="34"/>
              <w:rPr>
                <w:del w:id="154" w:author="COMPRION" w:date="2023-11-16T18:46:00Z"/>
              </w:rPr>
            </w:pPr>
          </w:p>
        </w:tc>
        <w:tc>
          <w:tcPr>
            <w:tcW w:w="4876" w:type="dxa"/>
          </w:tcPr>
          <w:p w14:paraId="42CDCFD3" w14:textId="37D61B22" w:rsidR="00742954" w:rsidRPr="00D65F2D" w:rsidDel="00742954" w:rsidRDefault="00742954" w:rsidP="00742954">
            <w:pPr>
              <w:spacing w:after="0"/>
              <w:ind w:left="34"/>
              <w:rPr>
                <w:del w:id="155" w:author="COMPRION" w:date="2023-11-16T18:46:00Z"/>
              </w:rPr>
            </w:pPr>
            <w:del w:id="156" w:author="COMPRION" w:date="2023-11-16T18:46:00Z">
              <w:r w:rsidRPr="00D65F2D" w:rsidDel="00742954">
                <w:delText>User controlled PLMN selector with Access Technology</w:delText>
              </w:r>
            </w:del>
          </w:p>
        </w:tc>
        <w:tc>
          <w:tcPr>
            <w:tcW w:w="1361" w:type="dxa"/>
          </w:tcPr>
          <w:p w14:paraId="6CAAB142" w14:textId="2BDBC829" w:rsidR="00742954" w:rsidRPr="00D65F2D" w:rsidDel="00742954" w:rsidRDefault="00742954" w:rsidP="00742954">
            <w:pPr>
              <w:spacing w:after="0"/>
              <w:ind w:left="34"/>
              <w:rPr>
                <w:del w:id="157" w:author="COMPRION" w:date="2023-11-16T18:46:00Z"/>
              </w:rPr>
            </w:pPr>
            <w:del w:id="158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4651CF" w:rsidDel="00742954" w14:paraId="03751B18" w14:textId="223F8466" w:rsidTr="00742954">
        <w:trPr>
          <w:del w:id="159" w:author="COMPRION" w:date="2023-11-16T18:46:00Z"/>
        </w:trPr>
        <w:tc>
          <w:tcPr>
            <w:tcW w:w="1417" w:type="dxa"/>
          </w:tcPr>
          <w:p w14:paraId="3CA11276" w14:textId="2B23E12E" w:rsidR="00742954" w:rsidRPr="00D65F2D" w:rsidDel="00742954" w:rsidRDefault="00742954" w:rsidP="00742954">
            <w:pPr>
              <w:spacing w:after="0"/>
              <w:ind w:left="34"/>
              <w:rPr>
                <w:del w:id="160" w:author="COMPRION" w:date="2023-11-16T18:46:00Z"/>
              </w:rPr>
            </w:pPr>
            <w:del w:id="161" w:author="COMPRION" w:date="2023-11-16T18:46:00Z">
              <w:r w:rsidRPr="00D65F2D" w:rsidDel="00742954">
                <w:delText>Service n°27:</w:delText>
              </w:r>
            </w:del>
          </w:p>
        </w:tc>
        <w:tc>
          <w:tcPr>
            <w:tcW w:w="236" w:type="dxa"/>
          </w:tcPr>
          <w:p w14:paraId="0A4E04A0" w14:textId="1A826C6B" w:rsidR="00742954" w:rsidRPr="00D65F2D" w:rsidDel="00742954" w:rsidRDefault="00742954" w:rsidP="00742954">
            <w:pPr>
              <w:spacing w:after="0"/>
              <w:ind w:left="34"/>
              <w:rPr>
                <w:del w:id="162" w:author="COMPRION" w:date="2023-11-16T18:46:00Z"/>
              </w:rPr>
            </w:pPr>
          </w:p>
        </w:tc>
        <w:tc>
          <w:tcPr>
            <w:tcW w:w="4876" w:type="dxa"/>
          </w:tcPr>
          <w:p w14:paraId="6E1413BD" w14:textId="1885FC05" w:rsidR="00742954" w:rsidRPr="00D65F2D" w:rsidDel="00742954" w:rsidRDefault="00742954" w:rsidP="00742954">
            <w:pPr>
              <w:spacing w:after="0"/>
              <w:ind w:left="34"/>
              <w:rPr>
                <w:del w:id="163" w:author="COMPRION" w:date="2023-11-16T18:46:00Z"/>
              </w:rPr>
            </w:pPr>
            <w:del w:id="164" w:author="COMPRION" w:date="2023-11-16T18:46:00Z">
              <w:r w:rsidRPr="00D65F2D" w:rsidDel="00742954">
                <w:delText>GSM Access</w:delText>
              </w:r>
            </w:del>
          </w:p>
        </w:tc>
        <w:tc>
          <w:tcPr>
            <w:tcW w:w="1361" w:type="dxa"/>
          </w:tcPr>
          <w:p w14:paraId="13461A8C" w14:textId="672219AA" w:rsidR="00742954" w:rsidRPr="00D65F2D" w:rsidDel="00742954" w:rsidRDefault="00742954" w:rsidP="00742954">
            <w:pPr>
              <w:spacing w:after="0"/>
              <w:ind w:left="34"/>
              <w:rPr>
                <w:del w:id="165" w:author="COMPRION" w:date="2023-11-16T18:46:00Z"/>
              </w:rPr>
            </w:pPr>
            <w:del w:id="166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4651CF" w:rsidDel="00742954" w14:paraId="1907C12C" w14:textId="00111CF1" w:rsidTr="00742954">
        <w:trPr>
          <w:del w:id="167" w:author="COMPRION" w:date="2023-11-16T18:46:00Z"/>
        </w:trPr>
        <w:tc>
          <w:tcPr>
            <w:tcW w:w="1417" w:type="dxa"/>
          </w:tcPr>
          <w:p w14:paraId="3E9D1DF8" w14:textId="79C6F745" w:rsidR="00742954" w:rsidRPr="00D65F2D" w:rsidDel="00742954" w:rsidRDefault="00742954" w:rsidP="00742954">
            <w:pPr>
              <w:spacing w:after="0"/>
              <w:ind w:left="34"/>
              <w:rPr>
                <w:del w:id="168" w:author="COMPRION" w:date="2023-11-16T18:46:00Z"/>
              </w:rPr>
            </w:pPr>
            <w:del w:id="169" w:author="COMPRION" w:date="2023-11-16T18:46:00Z">
              <w:r w:rsidRPr="00D65F2D" w:rsidDel="00742954">
                <w:delText>Service n°33:</w:delText>
              </w:r>
            </w:del>
          </w:p>
        </w:tc>
        <w:tc>
          <w:tcPr>
            <w:tcW w:w="236" w:type="dxa"/>
          </w:tcPr>
          <w:p w14:paraId="2C937A0D" w14:textId="61091770" w:rsidR="00742954" w:rsidRPr="00D65F2D" w:rsidDel="00742954" w:rsidRDefault="00742954" w:rsidP="00742954">
            <w:pPr>
              <w:spacing w:after="0"/>
              <w:ind w:left="34"/>
              <w:rPr>
                <w:del w:id="170" w:author="COMPRION" w:date="2023-11-16T18:46:00Z"/>
              </w:rPr>
            </w:pPr>
          </w:p>
        </w:tc>
        <w:tc>
          <w:tcPr>
            <w:tcW w:w="4876" w:type="dxa"/>
          </w:tcPr>
          <w:p w14:paraId="30BE1F16" w14:textId="34D509D1" w:rsidR="00742954" w:rsidRPr="00D65F2D" w:rsidDel="00742954" w:rsidRDefault="00742954" w:rsidP="00742954">
            <w:pPr>
              <w:spacing w:after="0"/>
              <w:ind w:left="34"/>
              <w:rPr>
                <w:del w:id="171" w:author="COMPRION" w:date="2023-11-16T18:46:00Z"/>
              </w:rPr>
            </w:pPr>
            <w:del w:id="172" w:author="COMPRION" w:date="2023-11-16T18:46:00Z">
              <w:r w:rsidRPr="00D65F2D" w:rsidDel="00742954">
                <w:delText>shall be set to '1'</w:delText>
              </w:r>
            </w:del>
          </w:p>
        </w:tc>
        <w:tc>
          <w:tcPr>
            <w:tcW w:w="1361" w:type="dxa"/>
          </w:tcPr>
          <w:p w14:paraId="08BB6B15" w14:textId="6BE66081" w:rsidR="00742954" w:rsidRPr="00D65F2D" w:rsidDel="00742954" w:rsidRDefault="00742954" w:rsidP="00742954">
            <w:pPr>
              <w:spacing w:after="0"/>
              <w:ind w:left="34"/>
              <w:rPr>
                <w:del w:id="173" w:author="COMPRION" w:date="2023-11-16T18:46:00Z"/>
              </w:rPr>
            </w:pPr>
            <w:del w:id="174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4651CF" w:rsidDel="00742954" w14:paraId="6A64D9AE" w14:textId="4EE08957" w:rsidTr="00742954">
        <w:trPr>
          <w:del w:id="175" w:author="COMPRION" w:date="2023-11-16T18:46:00Z"/>
        </w:trPr>
        <w:tc>
          <w:tcPr>
            <w:tcW w:w="1417" w:type="dxa"/>
          </w:tcPr>
          <w:p w14:paraId="598A85D5" w14:textId="2B900891" w:rsidR="00742954" w:rsidRPr="00D65F2D" w:rsidDel="00742954" w:rsidRDefault="00742954" w:rsidP="00742954">
            <w:pPr>
              <w:spacing w:after="0"/>
              <w:ind w:left="34"/>
              <w:rPr>
                <w:del w:id="176" w:author="COMPRION" w:date="2023-11-16T18:46:00Z"/>
              </w:rPr>
            </w:pPr>
            <w:del w:id="177" w:author="COMPRION" w:date="2023-11-16T18:46:00Z">
              <w:r w:rsidRPr="00D65F2D" w:rsidDel="00742954">
                <w:delText>Service n°34:</w:delText>
              </w:r>
            </w:del>
          </w:p>
        </w:tc>
        <w:tc>
          <w:tcPr>
            <w:tcW w:w="236" w:type="dxa"/>
          </w:tcPr>
          <w:p w14:paraId="323D15D8" w14:textId="4FA5734D" w:rsidR="00742954" w:rsidRPr="00D65F2D" w:rsidDel="00742954" w:rsidRDefault="00742954" w:rsidP="00742954">
            <w:pPr>
              <w:spacing w:after="0"/>
              <w:ind w:left="34"/>
              <w:rPr>
                <w:del w:id="178" w:author="COMPRION" w:date="2023-11-16T18:46:00Z"/>
              </w:rPr>
            </w:pPr>
          </w:p>
        </w:tc>
        <w:tc>
          <w:tcPr>
            <w:tcW w:w="4876" w:type="dxa"/>
          </w:tcPr>
          <w:p w14:paraId="6C7BD4A9" w14:textId="1945232C" w:rsidR="00742954" w:rsidRPr="00D65F2D" w:rsidDel="00742954" w:rsidRDefault="00742954" w:rsidP="00742954">
            <w:pPr>
              <w:spacing w:after="0"/>
              <w:ind w:left="34"/>
              <w:rPr>
                <w:del w:id="179" w:author="COMPRION" w:date="2023-11-16T18:46:00Z"/>
              </w:rPr>
            </w:pPr>
            <w:del w:id="180" w:author="COMPRION" w:date="2023-11-16T18:46:00Z">
              <w:r w:rsidRPr="00D65F2D" w:rsidDel="00742954">
                <w:delText>Enabled Services Table</w:delText>
              </w:r>
            </w:del>
          </w:p>
        </w:tc>
        <w:tc>
          <w:tcPr>
            <w:tcW w:w="1361" w:type="dxa"/>
          </w:tcPr>
          <w:p w14:paraId="659A4563" w14:textId="0C630C6E" w:rsidR="00742954" w:rsidRPr="00D65F2D" w:rsidDel="00742954" w:rsidRDefault="00742954" w:rsidP="00742954">
            <w:pPr>
              <w:spacing w:after="0"/>
              <w:ind w:left="34"/>
              <w:rPr>
                <w:del w:id="181" w:author="COMPRION" w:date="2023-11-16T18:46:00Z"/>
              </w:rPr>
            </w:pPr>
            <w:del w:id="182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27263A" w:rsidDel="00742954" w14:paraId="18DC80BB" w14:textId="5EAFD385" w:rsidTr="00742954">
        <w:trPr>
          <w:del w:id="183" w:author="COMPRION" w:date="2023-11-16T18:46:00Z"/>
        </w:trPr>
        <w:tc>
          <w:tcPr>
            <w:tcW w:w="1417" w:type="dxa"/>
          </w:tcPr>
          <w:p w14:paraId="39FFC593" w14:textId="33F022E0" w:rsidR="00742954" w:rsidRPr="00BB1AD1" w:rsidDel="00742954" w:rsidRDefault="00742954" w:rsidP="00742954">
            <w:pPr>
              <w:spacing w:after="0"/>
              <w:ind w:left="34"/>
              <w:rPr>
                <w:del w:id="184" w:author="COMPRION" w:date="2023-11-16T18:46:00Z"/>
              </w:rPr>
            </w:pPr>
            <w:del w:id="185" w:author="COMPRION" w:date="2023-11-16T18:46:00Z">
              <w:r w:rsidRPr="00D65F2D" w:rsidDel="00742954">
                <w:delText>Service n°85:</w:delText>
              </w:r>
            </w:del>
          </w:p>
        </w:tc>
        <w:tc>
          <w:tcPr>
            <w:tcW w:w="236" w:type="dxa"/>
          </w:tcPr>
          <w:p w14:paraId="244B5851" w14:textId="1E76AF1D" w:rsidR="00742954" w:rsidRPr="0029368D" w:rsidDel="00742954" w:rsidRDefault="00742954" w:rsidP="00742954">
            <w:pPr>
              <w:spacing w:after="0"/>
              <w:ind w:left="34"/>
              <w:rPr>
                <w:del w:id="186" w:author="COMPRION" w:date="2023-11-16T18:46:00Z"/>
              </w:rPr>
            </w:pPr>
          </w:p>
        </w:tc>
        <w:tc>
          <w:tcPr>
            <w:tcW w:w="4876" w:type="dxa"/>
          </w:tcPr>
          <w:p w14:paraId="7987F2F0" w14:textId="1493FA51" w:rsidR="00742954" w:rsidRPr="00BB1AD1" w:rsidDel="00742954" w:rsidRDefault="00742954" w:rsidP="00742954">
            <w:pPr>
              <w:spacing w:after="0"/>
              <w:ind w:left="34"/>
              <w:rPr>
                <w:del w:id="187" w:author="COMPRION" w:date="2023-11-16T18:46:00Z"/>
              </w:rPr>
            </w:pPr>
            <w:del w:id="188" w:author="COMPRION" w:date="2023-11-16T18:46:00Z">
              <w:r w:rsidRPr="00D65F2D" w:rsidDel="00742954">
                <w:rPr>
                  <w:lang w:val="en-US" w:eastAsia="fr-FR"/>
                </w:rPr>
                <w:delText>EPS Mobility Management Information</w:delText>
              </w:r>
            </w:del>
          </w:p>
        </w:tc>
        <w:tc>
          <w:tcPr>
            <w:tcW w:w="1361" w:type="dxa"/>
          </w:tcPr>
          <w:p w14:paraId="6F7FE762" w14:textId="0FAC43C0" w:rsidR="00742954" w:rsidRPr="00BB1AD1" w:rsidDel="00742954" w:rsidRDefault="00742954" w:rsidP="00742954">
            <w:pPr>
              <w:spacing w:after="0"/>
              <w:ind w:left="34"/>
              <w:rPr>
                <w:del w:id="189" w:author="COMPRION" w:date="2023-11-16T18:46:00Z"/>
              </w:rPr>
            </w:pPr>
            <w:del w:id="190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27263A" w:rsidDel="00742954" w14:paraId="04E871A6" w14:textId="6FBB7835" w:rsidTr="00742954">
        <w:trPr>
          <w:del w:id="191" w:author="COMPRION" w:date="2023-11-16T18:46:00Z"/>
        </w:trPr>
        <w:tc>
          <w:tcPr>
            <w:tcW w:w="1417" w:type="dxa"/>
          </w:tcPr>
          <w:p w14:paraId="5E434F96" w14:textId="6BFA0F9A" w:rsidR="00742954" w:rsidRPr="00BB1AD1" w:rsidDel="00742954" w:rsidRDefault="00742954" w:rsidP="00742954">
            <w:pPr>
              <w:spacing w:after="0"/>
              <w:ind w:left="34"/>
              <w:rPr>
                <w:del w:id="192" w:author="COMPRION" w:date="2023-11-16T18:46:00Z"/>
              </w:rPr>
            </w:pPr>
            <w:del w:id="193" w:author="COMPRION" w:date="2023-11-16T18:46:00Z">
              <w:r w:rsidRPr="00D65F2D" w:rsidDel="00742954">
                <w:delText>Service n°86:</w:delText>
              </w:r>
            </w:del>
          </w:p>
        </w:tc>
        <w:tc>
          <w:tcPr>
            <w:tcW w:w="236" w:type="dxa"/>
          </w:tcPr>
          <w:p w14:paraId="57511C89" w14:textId="733565A7" w:rsidR="00742954" w:rsidRPr="0029368D" w:rsidDel="00742954" w:rsidRDefault="00742954" w:rsidP="00742954">
            <w:pPr>
              <w:spacing w:after="0"/>
              <w:ind w:left="34"/>
              <w:rPr>
                <w:del w:id="194" w:author="COMPRION" w:date="2023-11-16T18:46:00Z"/>
              </w:rPr>
            </w:pPr>
          </w:p>
        </w:tc>
        <w:tc>
          <w:tcPr>
            <w:tcW w:w="4876" w:type="dxa"/>
          </w:tcPr>
          <w:p w14:paraId="5DC094F3" w14:textId="5609D2A8" w:rsidR="00742954" w:rsidRPr="00BB1AD1" w:rsidDel="00742954" w:rsidRDefault="00742954" w:rsidP="00742954">
            <w:pPr>
              <w:spacing w:after="0"/>
              <w:ind w:left="34"/>
              <w:rPr>
                <w:del w:id="195" w:author="COMPRION" w:date="2023-11-16T18:46:00Z"/>
              </w:rPr>
            </w:pPr>
            <w:del w:id="196" w:author="COMPRION" w:date="2023-11-16T18:46:00Z">
              <w:r w:rsidRPr="00D65F2D" w:rsidDel="00742954">
                <w:rPr>
                  <w:lang w:val="en-US" w:eastAsia="fr-FR"/>
                </w:rPr>
                <w:delText>Allowed CSG Lists and corresponding indications</w:delText>
              </w:r>
            </w:del>
          </w:p>
        </w:tc>
        <w:tc>
          <w:tcPr>
            <w:tcW w:w="1361" w:type="dxa"/>
          </w:tcPr>
          <w:p w14:paraId="401F1EAC" w14:textId="1B964AAC" w:rsidR="00742954" w:rsidRPr="00BB1AD1" w:rsidDel="00742954" w:rsidRDefault="00742954" w:rsidP="00742954">
            <w:pPr>
              <w:spacing w:after="0"/>
              <w:ind w:left="34"/>
              <w:rPr>
                <w:del w:id="197" w:author="COMPRION" w:date="2023-11-16T18:46:00Z"/>
              </w:rPr>
            </w:pPr>
            <w:del w:id="198" w:author="COMPRION" w:date="2023-11-16T18:46:00Z">
              <w:r w:rsidRPr="00D65F2D" w:rsidDel="00742954">
                <w:delText>available</w:delText>
              </w:r>
            </w:del>
          </w:p>
        </w:tc>
      </w:tr>
      <w:tr w:rsidR="00742954" w:rsidRPr="0027263A" w14:paraId="7C6F21AA" w14:textId="77777777" w:rsidTr="00742954">
        <w:tc>
          <w:tcPr>
            <w:tcW w:w="1417" w:type="dxa"/>
          </w:tcPr>
          <w:p w14:paraId="645C9384" w14:textId="77777777" w:rsidR="00742954" w:rsidRPr="00D65F2D" w:rsidRDefault="00742954" w:rsidP="00742954">
            <w:pPr>
              <w:spacing w:after="0"/>
              <w:ind w:left="34"/>
            </w:pPr>
            <w:r w:rsidRPr="00E8721E">
              <w:t>Service n°90:</w:t>
            </w:r>
          </w:p>
        </w:tc>
        <w:tc>
          <w:tcPr>
            <w:tcW w:w="236" w:type="dxa"/>
          </w:tcPr>
          <w:p w14:paraId="4E942138" w14:textId="77777777" w:rsidR="00742954" w:rsidRPr="0029368D" w:rsidRDefault="00742954" w:rsidP="00742954">
            <w:pPr>
              <w:spacing w:after="0"/>
              <w:ind w:left="34"/>
            </w:pPr>
          </w:p>
        </w:tc>
        <w:tc>
          <w:tcPr>
            <w:tcW w:w="4876" w:type="dxa"/>
          </w:tcPr>
          <w:p w14:paraId="23CB3B42" w14:textId="77777777" w:rsidR="00742954" w:rsidRPr="00E8721E" w:rsidRDefault="00742954" w:rsidP="00742954">
            <w:pPr>
              <w:spacing w:after="0"/>
              <w:ind w:left="34"/>
            </w:pPr>
            <w:r w:rsidRPr="00E8721E">
              <w:t>Operator CSG Lists and corresponding indications</w:t>
            </w:r>
          </w:p>
        </w:tc>
        <w:tc>
          <w:tcPr>
            <w:tcW w:w="1361" w:type="dxa"/>
          </w:tcPr>
          <w:p w14:paraId="46AD2B9E" w14:textId="77777777" w:rsidR="00742954" w:rsidRPr="00D65F2D" w:rsidRDefault="00742954" w:rsidP="00742954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742954" w:rsidRPr="0027263A" w14:paraId="6DBB8662" w14:textId="77777777" w:rsidTr="00742954">
        <w:tc>
          <w:tcPr>
            <w:tcW w:w="1417" w:type="dxa"/>
          </w:tcPr>
          <w:p w14:paraId="4E6B6BB8" w14:textId="77777777" w:rsidR="00742954" w:rsidRPr="00D65F2D" w:rsidRDefault="00742954" w:rsidP="00742954">
            <w:pPr>
              <w:spacing w:after="0"/>
              <w:ind w:left="34"/>
            </w:pPr>
            <w:r w:rsidRPr="00E8721E">
              <w:t>Service n°92:</w:t>
            </w:r>
          </w:p>
        </w:tc>
        <w:tc>
          <w:tcPr>
            <w:tcW w:w="236" w:type="dxa"/>
          </w:tcPr>
          <w:p w14:paraId="0A106084" w14:textId="77777777" w:rsidR="00742954" w:rsidRPr="0029368D" w:rsidRDefault="00742954" w:rsidP="00742954">
            <w:pPr>
              <w:spacing w:after="0"/>
              <w:ind w:left="34"/>
            </w:pPr>
          </w:p>
        </w:tc>
        <w:tc>
          <w:tcPr>
            <w:tcW w:w="4876" w:type="dxa"/>
          </w:tcPr>
          <w:p w14:paraId="3153664B" w14:textId="77777777" w:rsidR="00742954" w:rsidRPr="00E8721E" w:rsidRDefault="00742954" w:rsidP="00742954">
            <w:pPr>
              <w:spacing w:after="0"/>
              <w:ind w:left="34"/>
            </w:pPr>
            <w:r w:rsidRPr="00E8721E">
              <w:t>Support of CSG Display Control</w:t>
            </w:r>
          </w:p>
        </w:tc>
        <w:tc>
          <w:tcPr>
            <w:tcW w:w="1361" w:type="dxa"/>
          </w:tcPr>
          <w:p w14:paraId="678829E1" w14:textId="77777777" w:rsidR="00742954" w:rsidRPr="00D65F2D" w:rsidRDefault="00742954" w:rsidP="00742954">
            <w:pPr>
              <w:spacing w:after="0"/>
              <w:ind w:left="34"/>
            </w:pPr>
            <w:r w:rsidRPr="00E8721E">
              <w:t>available</w:t>
            </w:r>
          </w:p>
        </w:tc>
      </w:tr>
    </w:tbl>
    <w:p w14:paraId="4E1F6226" w14:textId="77777777" w:rsidR="00742954" w:rsidRDefault="00742954" w:rsidP="00742954">
      <w:pPr>
        <w:pStyle w:val="NoSpaceNormal"/>
      </w:pPr>
    </w:p>
    <w:p w14:paraId="25053215" w14:textId="77777777" w:rsidR="00742954" w:rsidRPr="00943D4C" w:rsidRDefault="00742954" w:rsidP="00742954">
      <w:pPr>
        <w:keepNext/>
        <w:keepLines/>
      </w:pPr>
      <w:r>
        <w:t>Coding:</w:t>
      </w:r>
    </w:p>
    <w:tbl>
      <w:tblPr>
        <w:tblW w:w="9067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"/>
        <w:gridCol w:w="908"/>
        <w:gridCol w:w="1020"/>
        <w:gridCol w:w="1019"/>
        <w:gridCol w:w="1019"/>
        <w:gridCol w:w="1019"/>
        <w:gridCol w:w="1019"/>
        <w:gridCol w:w="1019"/>
        <w:gridCol w:w="1019"/>
        <w:gridCol w:w="1019"/>
      </w:tblGrid>
      <w:tr w:rsidR="00742954" w:rsidRPr="00943D4C" w14:paraId="6F255483" w14:textId="77777777" w:rsidTr="00742954">
        <w:tc>
          <w:tcPr>
            <w:tcW w:w="914" w:type="dxa"/>
            <w:gridSpan w:val="2"/>
            <w:shd w:val="clear" w:color="auto" w:fill="F2F2F2" w:themeFill="background1" w:themeFillShade="F2"/>
          </w:tcPr>
          <w:p w14:paraId="535F2725" w14:textId="77777777" w:rsidR="00742954" w:rsidRPr="00092CA7" w:rsidRDefault="00742954" w:rsidP="00742954">
            <w:pPr>
              <w:pStyle w:val="TAL"/>
              <w:rPr>
                <w:b/>
              </w:rPr>
            </w:pPr>
            <w:r>
              <w:rPr>
                <w:b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046D9647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B2AE17B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B2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371914A9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B3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83A5D4D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B4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21A3EDE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B5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53EABA11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</w:t>
            </w:r>
            <w:r>
              <w:rPr>
                <w:b/>
              </w:rPr>
              <w:t>6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6EF0FBD5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</w:t>
            </w:r>
            <w:r>
              <w:rPr>
                <w:b/>
              </w:rPr>
              <w:t>7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DFA1C88" w14:textId="77777777" w:rsidR="00742954" w:rsidRPr="00092CA7" w:rsidRDefault="00742954" w:rsidP="00742954">
            <w:pPr>
              <w:pStyle w:val="TAL"/>
              <w:jc w:val="center"/>
              <w:rPr>
                <w:b/>
              </w:rPr>
            </w:pPr>
            <w:r w:rsidRPr="00092CA7">
              <w:rPr>
                <w:b/>
              </w:rPr>
              <w:t>B</w:t>
            </w:r>
            <w:r>
              <w:rPr>
                <w:b/>
              </w:rPr>
              <w:t>8</w:t>
            </w:r>
          </w:p>
        </w:tc>
      </w:tr>
      <w:tr w:rsidR="00742954" w:rsidRPr="00943D4C" w14:paraId="02416504" w14:textId="77777777" w:rsidTr="00742954">
        <w:tc>
          <w:tcPr>
            <w:tcW w:w="914" w:type="dxa"/>
            <w:gridSpan w:val="2"/>
            <w:tcBorders>
              <w:bottom w:val="single" w:sz="4" w:space="0" w:color="auto"/>
            </w:tcBorders>
          </w:tcPr>
          <w:p w14:paraId="06280DE5" w14:textId="77777777" w:rsidR="00742954" w:rsidRPr="00943D4C" w:rsidRDefault="00742954" w:rsidP="00742954">
            <w:pPr>
              <w:pStyle w:val="TAL"/>
            </w:pPr>
            <w:r>
              <w:t>B</w:t>
            </w:r>
            <w:r w:rsidRPr="00943D4C">
              <w:t>inary</w:t>
            </w:r>
          </w:p>
        </w:tc>
        <w:tc>
          <w:tcPr>
            <w:tcW w:w="1020" w:type="dxa"/>
          </w:tcPr>
          <w:p w14:paraId="49A9B7AC" w14:textId="77777777" w:rsidR="00742954" w:rsidRPr="00943D4C" w:rsidRDefault="00742954" w:rsidP="00742954">
            <w:pPr>
              <w:pStyle w:val="TAL"/>
            </w:pPr>
            <w:r w:rsidRPr="00943D4C">
              <w:t>xx1x xx11</w:t>
            </w:r>
          </w:p>
        </w:tc>
        <w:tc>
          <w:tcPr>
            <w:tcW w:w="1019" w:type="dxa"/>
          </w:tcPr>
          <w:p w14:paraId="0EF82524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19" w:type="dxa"/>
          </w:tcPr>
          <w:p w14:paraId="60B59FE1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1x00</w:t>
            </w:r>
          </w:p>
        </w:tc>
        <w:tc>
          <w:tcPr>
            <w:tcW w:w="1019" w:type="dxa"/>
          </w:tcPr>
          <w:p w14:paraId="32C377B8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x1xx</w:t>
            </w:r>
          </w:p>
        </w:tc>
        <w:tc>
          <w:tcPr>
            <w:tcW w:w="1019" w:type="dxa"/>
          </w:tcPr>
          <w:p w14:paraId="0FD4A6C9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xx11</w:t>
            </w:r>
          </w:p>
        </w:tc>
        <w:tc>
          <w:tcPr>
            <w:tcW w:w="1019" w:type="dxa"/>
          </w:tcPr>
          <w:p w14:paraId="6C0F37CC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</w:t>
            </w:r>
            <w:r>
              <w:t>x</w:t>
            </w:r>
            <w:r w:rsidRPr="00943D4C">
              <w:t>x</w:t>
            </w:r>
            <w:proofErr w:type="spellEnd"/>
            <w:r w:rsidRPr="00943D4C">
              <w:t> </w:t>
            </w:r>
            <w:proofErr w:type="spellStart"/>
            <w:r w:rsidRPr="00943D4C">
              <w:t>xx</w:t>
            </w:r>
            <w:r>
              <w:t>xx</w:t>
            </w:r>
            <w:proofErr w:type="spellEnd"/>
          </w:p>
        </w:tc>
        <w:tc>
          <w:tcPr>
            <w:tcW w:w="1019" w:type="dxa"/>
          </w:tcPr>
          <w:p w14:paraId="1EDC7197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 w:rsidRPr="00943D4C">
              <w:t>xxxx</w:t>
            </w:r>
            <w:proofErr w:type="spellEnd"/>
          </w:p>
        </w:tc>
        <w:tc>
          <w:tcPr>
            <w:tcW w:w="1019" w:type="dxa"/>
          </w:tcPr>
          <w:p w14:paraId="09FE77AA" w14:textId="77777777" w:rsidR="00742954" w:rsidRPr="00943D4C" w:rsidRDefault="00742954" w:rsidP="00742954">
            <w:pPr>
              <w:pStyle w:val="TAL"/>
            </w:pPr>
            <w:proofErr w:type="spellStart"/>
            <w:r w:rsidRPr="00943D4C">
              <w:t>xxxx</w:t>
            </w:r>
            <w:proofErr w:type="spellEnd"/>
            <w:r w:rsidRPr="00943D4C">
              <w:t> </w:t>
            </w:r>
            <w:proofErr w:type="spellStart"/>
            <w:r>
              <w:t>x</w:t>
            </w:r>
            <w:r w:rsidRPr="00943D4C">
              <w:t>x</w:t>
            </w:r>
            <w:r>
              <w:t>xx</w:t>
            </w:r>
            <w:proofErr w:type="spellEnd"/>
          </w:p>
        </w:tc>
      </w:tr>
      <w:tr w:rsidR="00742954" w:rsidRPr="00943D4C" w14:paraId="481ADDDD" w14:textId="77777777" w:rsidTr="00742954">
        <w:trPr>
          <w:gridAfter w:val="4"/>
          <w:wAfter w:w="4076" w:type="dxa"/>
          <w:trHeight w:val="57"/>
        </w:trPr>
        <w:tc>
          <w:tcPr>
            <w:tcW w:w="9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1CCFD08" w14:textId="77777777" w:rsidR="00742954" w:rsidRDefault="00742954" w:rsidP="00742954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5013E6B0" w14:textId="77777777" w:rsidR="00742954" w:rsidRPr="00D65F2D" w:rsidRDefault="00742954" w:rsidP="00742954">
            <w:pPr>
              <w:pStyle w:val="TAL"/>
              <w:jc w:val="center"/>
              <w:rPr>
                <w:b/>
              </w:rPr>
            </w:pPr>
            <w:r w:rsidRPr="00D65F2D">
              <w:rPr>
                <w:b/>
              </w:rPr>
              <w:t>B9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685C30F" w14:textId="77777777" w:rsidR="00742954" w:rsidRPr="00D65F2D" w:rsidRDefault="00742954" w:rsidP="00742954">
            <w:pPr>
              <w:pStyle w:val="TAL"/>
              <w:jc w:val="center"/>
              <w:rPr>
                <w:b/>
              </w:rPr>
            </w:pPr>
            <w:r w:rsidRPr="00D65F2D">
              <w:rPr>
                <w:b/>
              </w:rPr>
              <w:t>B10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7498D71C" w14:textId="77777777" w:rsidR="00742954" w:rsidRPr="00D65F2D" w:rsidRDefault="00742954" w:rsidP="00742954">
            <w:pPr>
              <w:pStyle w:val="TAL"/>
              <w:jc w:val="center"/>
              <w:rPr>
                <w:b/>
              </w:rPr>
            </w:pPr>
            <w:r w:rsidRPr="00592EC6">
              <w:rPr>
                <w:b/>
              </w:rPr>
              <w:t>B</w:t>
            </w:r>
            <w:r>
              <w:rPr>
                <w:b/>
              </w:rPr>
              <w:t>11</w:t>
            </w:r>
          </w:p>
        </w:tc>
        <w:tc>
          <w:tcPr>
            <w:tcW w:w="1019" w:type="dxa"/>
            <w:shd w:val="clear" w:color="auto" w:fill="F2F2F2" w:themeFill="background1" w:themeFillShade="F2"/>
          </w:tcPr>
          <w:p w14:paraId="26814403" w14:textId="77777777" w:rsidR="00742954" w:rsidRPr="00D65F2D" w:rsidRDefault="00742954" w:rsidP="00742954">
            <w:pPr>
              <w:pStyle w:val="TAL"/>
              <w:jc w:val="center"/>
              <w:rPr>
                <w:b/>
              </w:rPr>
            </w:pPr>
            <w:r w:rsidRPr="00592EC6">
              <w:rPr>
                <w:b/>
              </w:rPr>
              <w:t>B1</w:t>
            </w:r>
            <w:r>
              <w:rPr>
                <w:b/>
              </w:rPr>
              <w:t>2</w:t>
            </w:r>
          </w:p>
        </w:tc>
      </w:tr>
      <w:tr w:rsidR="00742954" w:rsidRPr="00943D4C" w14:paraId="48EE3734" w14:textId="77777777" w:rsidTr="00742954">
        <w:trPr>
          <w:gridBefore w:val="1"/>
          <w:gridAfter w:val="4"/>
          <w:wBefore w:w="6" w:type="dxa"/>
          <w:wAfter w:w="4076" w:type="dxa"/>
        </w:trPr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BE38A8" w14:textId="77777777" w:rsidR="00742954" w:rsidRDefault="00742954" w:rsidP="00742954">
            <w:pPr>
              <w:pStyle w:val="TAL"/>
            </w:pPr>
          </w:p>
        </w:tc>
        <w:tc>
          <w:tcPr>
            <w:tcW w:w="1020" w:type="dxa"/>
            <w:tcBorders>
              <w:left w:val="single" w:sz="4" w:space="0" w:color="auto"/>
            </w:tcBorders>
          </w:tcPr>
          <w:p w14:paraId="219068EA" w14:textId="77777777" w:rsidR="00742954" w:rsidRPr="00943D4C" w:rsidRDefault="00742954" w:rsidP="00742954">
            <w:pPr>
              <w:pStyle w:val="TAL"/>
            </w:pPr>
            <w:proofErr w:type="spellStart"/>
            <w:r>
              <w:t>xxxx</w:t>
            </w:r>
            <w:proofErr w:type="spellEnd"/>
            <w:r>
              <w:t> </w:t>
            </w:r>
            <w:proofErr w:type="spellStart"/>
            <w:r>
              <w:t>xxxx</w:t>
            </w:r>
            <w:proofErr w:type="spellEnd"/>
          </w:p>
        </w:tc>
        <w:tc>
          <w:tcPr>
            <w:tcW w:w="1019" w:type="dxa"/>
          </w:tcPr>
          <w:p w14:paraId="3C15915B" w14:textId="77777777" w:rsidR="00742954" w:rsidRPr="00943D4C" w:rsidRDefault="00742954" w:rsidP="00742954">
            <w:pPr>
              <w:pStyle w:val="TAL"/>
            </w:pPr>
            <w:proofErr w:type="spellStart"/>
            <w:r>
              <w:t>xxxx</w:t>
            </w:r>
            <w:proofErr w:type="spellEnd"/>
            <w:r>
              <w:t> </w:t>
            </w:r>
            <w:proofErr w:type="spellStart"/>
            <w:r>
              <w:t>xxxx</w:t>
            </w:r>
            <w:proofErr w:type="spellEnd"/>
          </w:p>
        </w:tc>
        <w:tc>
          <w:tcPr>
            <w:tcW w:w="1019" w:type="dxa"/>
          </w:tcPr>
          <w:p w14:paraId="22761A51" w14:textId="77777777" w:rsidR="00742954" w:rsidRPr="00D65F2D" w:rsidRDefault="00742954" w:rsidP="00742954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D65F2D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11</w:t>
            </w:r>
            <w:r w:rsidRPr="00D65F2D">
              <w:rPr>
                <w:rFonts w:ascii="Arial" w:hAnsi="Arial"/>
                <w:sz w:val="18"/>
              </w:rPr>
              <w:t> </w:t>
            </w:r>
            <w:proofErr w:type="spellStart"/>
            <w:r w:rsidRPr="00D65F2D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19" w:type="dxa"/>
          </w:tcPr>
          <w:p w14:paraId="27DC4921" w14:textId="77777777" w:rsidR="00742954" w:rsidRPr="00D65F2D" w:rsidRDefault="00742954" w:rsidP="00742954">
            <w:pPr>
              <w:spacing w:after="0"/>
              <w:rPr>
                <w:rFonts w:ascii="Arial" w:hAnsi="Arial"/>
                <w:sz w:val="18"/>
              </w:rPr>
            </w:pPr>
            <w:r w:rsidRPr="00D65F2D">
              <w:rPr>
                <w:rFonts w:ascii="Arial" w:hAnsi="Arial"/>
                <w:sz w:val="18"/>
              </w:rPr>
              <w:t>000</w:t>
            </w:r>
            <w:r>
              <w:rPr>
                <w:rFonts w:ascii="Arial" w:hAnsi="Arial"/>
                <w:sz w:val="18"/>
              </w:rPr>
              <w:t>0</w:t>
            </w:r>
            <w:r w:rsidRPr="00D65F2D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1</w:t>
            </w:r>
            <w:r w:rsidRPr="00D65F2D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1</w:t>
            </w:r>
            <w:r w:rsidRPr="00D65F2D">
              <w:rPr>
                <w:rFonts w:ascii="Arial" w:hAnsi="Arial"/>
                <w:sz w:val="18"/>
              </w:rPr>
              <w:t>x</w:t>
            </w:r>
          </w:p>
        </w:tc>
      </w:tr>
    </w:tbl>
    <w:p w14:paraId="75C892EA" w14:textId="77777777" w:rsidR="00742954" w:rsidRDefault="00742954" w:rsidP="00742954"/>
    <w:bookmarkEnd w:id="110"/>
    <w:p w14:paraId="2AB910B9" w14:textId="77777777" w:rsidR="00742954" w:rsidRPr="00943D4C" w:rsidRDefault="00742954" w:rsidP="00742954">
      <w:r w:rsidRPr="00D12A09">
        <w:rPr>
          <w:b/>
        </w:rPr>
        <w:t>EF</w:t>
      </w:r>
      <w:r w:rsidRPr="00D12A09">
        <w:rPr>
          <w:b/>
          <w:vertAlign w:val="subscript"/>
        </w:rPr>
        <w:t>AD</w:t>
      </w:r>
      <w:r w:rsidRPr="00D12A09">
        <w:rPr>
          <w:b/>
        </w:rPr>
        <w:t xml:space="preserve"> </w:t>
      </w:r>
      <w:r w:rsidRPr="00943D4C">
        <w:t>(Administrative Data)</w:t>
      </w:r>
    </w:p>
    <w:p w14:paraId="18C34A79" w14:textId="77777777" w:rsidR="00742954" w:rsidRDefault="00742954" w:rsidP="00742954">
      <w:pPr>
        <w:pStyle w:val="B10"/>
      </w:pPr>
      <w:r w:rsidRPr="00D534B7">
        <w:t>Logically:</w:t>
      </w:r>
    </w:p>
    <w:p w14:paraId="170CBF74" w14:textId="77777777" w:rsidR="00742954" w:rsidRPr="00D534B7" w:rsidRDefault="00742954" w:rsidP="00742954">
      <w:pPr>
        <w:keepLines/>
        <w:spacing w:after="0"/>
        <w:ind w:left="567" w:hanging="283"/>
      </w:pPr>
      <w:r>
        <w:tab/>
        <w:t>Mode of operation:</w:t>
      </w:r>
      <w:r w:rsidRPr="00D534B7">
        <w:tab/>
      </w:r>
      <w:r>
        <w:tab/>
      </w:r>
      <w:r>
        <w:tab/>
      </w:r>
      <w:r>
        <w:tab/>
        <w:t>n</w:t>
      </w:r>
      <w:r w:rsidRPr="00D534B7">
        <w:t>ormal operation</w:t>
      </w:r>
    </w:p>
    <w:p w14:paraId="5F198128" w14:textId="77777777" w:rsidR="00742954" w:rsidRDefault="00742954" w:rsidP="00742954">
      <w:pPr>
        <w:keepLines/>
        <w:spacing w:after="0"/>
        <w:ind w:left="567" w:hanging="283"/>
      </w:pPr>
      <w:r w:rsidRPr="00762A2B">
        <w:tab/>
      </w:r>
      <w:r>
        <w:t>Additional information:</w:t>
      </w:r>
      <w:r>
        <w:tab/>
      </w:r>
      <w:r>
        <w:tab/>
      </w:r>
      <w:r>
        <w:tab/>
      </w:r>
      <w:r w:rsidRPr="00762A2B">
        <w:t>ciphering indicator feature disabled</w:t>
      </w:r>
    </w:p>
    <w:p w14:paraId="707CC853" w14:textId="77777777" w:rsidR="00742954" w:rsidRPr="00D534B7" w:rsidRDefault="00742954" w:rsidP="00742954">
      <w:pPr>
        <w:keepLines/>
        <w:spacing w:after="0"/>
        <w:ind w:left="567" w:hanging="28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534B7">
        <w:t>all available CSGs can be displayed without any restriction (</w:t>
      </w:r>
      <w:r>
        <w:t>b2</w:t>
      </w:r>
      <w:r w:rsidRPr="00D534B7">
        <w:t>)</w:t>
      </w:r>
    </w:p>
    <w:p w14:paraId="7E1E0E76" w14:textId="77777777" w:rsidR="00742954" w:rsidRDefault="00742954" w:rsidP="00742954">
      <w:pPr>
        <w:keepLines/>
        <w:ind w:left="567" w:hanging="283"/>
        <w:rPr>
          <w:lang w:val="en-US"/>
        </w:rPr>
      </w:pPr>
      <w:r w:rsidRPr="00D534B7">
        <w:tab/>
      </w:r>
      <w:r>
        <w:rPr>
          <w:lang w:val="en-US" w:eastAsia="fr-FR"/>
        </w:rPr>
        <w:t>Length of MNC in the IMSI</w:t>
      </w:r>
      <w:r w:rsidRPr="00D534B7">
        <w:rPr>
          <w:lang w:val="en-US"/>
        </w:rPr>
        <w:t>:</w:t>
      </w:r>
      <w:r>
        <w:rPr>
          <w:lang w:val="en-US"/>
        </w:rPr>
        <w:tab/>
      </w:r>
      <w:r w:rsidRPr="00D534B7">
        <w:rPr>
          <w:lang w:val="en-US"/>
        </w:rPr>
        <w:tab/>
        <w:t xml:space="preserve">3 </w:t>
      </w:r>
      <w:proofErr w:type="gramStart"/>
      <w:r w:rsidRPr="00D534B7">
        <w:rPr>
          <w:lang w:val="en-US"/>
        </w:rPr>
        <w:t>digit</w:t>
      </w:r>
      <w:proofErr w:type="gramEnd"/>
    </w:p>
    <w:p w14:paraId="621DBDE0" w14:textId="77777777" w:rsidR="00742954" w:rsidRPr="00D534B7" w:rsidRDefault="00742954" w:rsidP="00742954">
      <w:pPr>
        <w:pStyle w:val="B10"/>
        <w:rPr>
          <w:lang w:val="en-US"/>
        </w:rPr>
      </w:pPr>
      <w:r>
        <w:rPr>
          <w:lang w:val="en-US"/>
        </w:rP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</w:tblGrid>
      <w:tr w:rsidR="00742954" w:rsidRPr="00D534B7" w14:paraId="4BD21B15" w14:textId="77777777" w:rsidTr="00742954">
        <w:tc>
          <w:tcPr>
            <w:tcW w:w="959" w:type="dxa"/>
            <w:shd w:val="clear" w:color="auto" w:fill="F2F2F2" w:themeFill="background1" w:themeFillShade="F2"/>
          </w:tcPr>
          <w:p w14:paraId="2A0A21B4" w14:textId="77777777" w:rsidR="00742954" w:rsidRPr="00D12A09" w:rsidRDefault="00742954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61BBBC5F" w14:textId="77777777" w:rsidR="00742954" w:rsidRPr="00D12A09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A0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A367B60" w14:textId="77777777" w:rsidR="00742954" w:rsidRPr="00D12A09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A0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727FD2D" w14:textId="77777777" w:rsidR="00742954" w:rsidRPr="00D12A09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12A0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74285F04" w14:textId="77777777" w:rsidR="00742954" w:rsidRPr="00D12A09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D12A09">
              <w:rPr>
                <w:rFonts w:ascii="Arial" w:hAnsi="Arial"/>
                <w:b/>
                <w:sz w:val="18"/>
                <w:lang w:val="fr-FR"/>
              </w:rPr>
              <w:t>B4</w:t>
            </w:r>
          </w:p>
        </w:tc>
      </w:tr>
      <w:tr w:rsidR="00742954" w:rsidRPr="00D534B7" w14:paraId="0601173A" w14:textId="77777777" w:rsidTr="00742954">
        <w:tc>
          <w:tcPr>
            <w:tcW w:w="959" w:type="dxa"/>
          </w:tcPr>
          <w:p w14:paraId="5665CD91" w14:textId="77777777" w:rsidR="00742954" w:rsidRPr="00D534B7" w:rsidRDefault="00742954" w:rsidP="0074295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proofErr w:type="spellStart"/>
            <w:r w:rsidRPr="00D534B7">
              <w:rPr>
                <w:rFonts w:ascii="Arial" w:hAnsi="Arial"/>
                <w:sz w:val="18"/>
                <w:lang w:val="fr-FR"/>
              </w:rPr>
              <w:t>Hex</w:t>
            </w:r>
            <w:proofErr w:type="spellEnd"/>
          </w:p>
        </w:tc>
        <w:tc>
          <w:tcPr>
            <w:tcW w:w="680" w:type="dxa"/>
          </w:tcPr>
          <w:p w14:paraId="1A8C24D2" w14:textId="77777777" w:rsidR="00742954" w:rsidRPr="00D534B7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0D6D4A68" w14:textId="77777777" w:rsidR="00742954" w:rsidRPr="00D534B7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34CC4183" w14:textId="77777777" w:rsidR="00742954" w:rsidRPr="00D534B7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00</w:t>
            </w:r>
          </w:p>
        </w:tc>
        <w:tc>
          <w:tcPr>
            <w:tcW w:w="680" w:type="dxa"/>
          </w:tcPr>
          <w:p w14:paraId="1AFA0E3E" w14:textId="77777777" w:rsidR="00742954" w:rsidRPr="00D534B7" w:rsidRDefault="00742954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534B7">
              <w:rPr>
                <w:rFonts w:ascii="Arial" w:hAnsi="Arial"/>
                <w:sz w:val="18"/>
                <w:lang w:val="fr-FR"/>
              </w:rPr>
              <w:t>03</w:t>
            </w:r>
          </w:p>
        </w:tc>
      </w:tr>
    </w:tbl>
    <w:p w14:paraId="72E4B01C" w14:textId="77777777" w:rsidR="00742954" w:rsidRDefault="00742954" w:rsidP="00742954">
      <w:pPr>
        <w:overflowPunct w:val="0"/>
        <w:autoSpaceDE w:val="0"/>
        <w:autoSpaceDN w:val="0"/>
        <w:adjustRightInd w:val="0"/>
        <w:textAlignment w:val="baseline"/>
        <w:rPr>
          <w:rFonts w:eastAsia="TimesNewRoman"/>
        </w:rPr>
      </w:pPr>
    </w:p>
    <w:p w14:paraId="4A450A2C" w14:textId="77777777" w:rsidR="00742954" w:rsidRPr="00943D4C" w:rsidRDefault="00742954" w:rsidP="00742954">
      <w:r w:rsidRPr="00E8721E">
        <w:rPr>
          <w:b/>
        </w:rPr>
        <w:t>EF</w:t>
      </w:r>
      <w:r w:rsidRPr="00E8721E">
        <w:rPr>
          <w:b/>
          <w:vertAlign w:val="subscript"/>
        </w:rPr>
        <w:t>OCSGL</w:t>
      </w:r>
      <w:r w:rsidRPr="00E8721E">
        <w:rPr>
          <w:b/>
        </w:rPr>
        <w:t xml:space="preserve"> </w:t>
      </w:r>
      <w:r w:rsidRPr="00943D4C">
        <w:t>(Operator CSG Lists)</w:t>
      </w:r>
    </w:p>
    <w:p w14:paraId="55A41851" w14:textId="77777777" w:rsidR="00742954" w:rsidRPr="00943D4C" w:rsidRDefault="00742954" w:rsidP="00742954">
      <w:r w:rsidRPr="00943D4C">
        <w:t>For testing 2 CSG lists are defined and stored together in record one.</w:t>
      </w:r>
    </w:p>
    <w:p w14:paraId="1345CF91" w14:textId="77777777" w:rsidR="00742954" w:rsidRPr="00943D4C" w:rsidRDefault="00742954" w:rsidP="00742954">
      <w:pPr>
        <w:pStyle w:val="B10"/>
        <w:spacing w:after="120"/>
        <w:ind w:left="567"/>
      </w:pPr>
      <w:r w:rsidRPr="00943D4C">
        <w:t>Logically:</w:t>
      </w:r>
    </w:p>
    <w:p w14:paraId="7838B5FA" w14:textId="77777777" w:rsidR="00742954" w:rsidRPr="00943D4C" w:rsidRDefault="00742954" w:rsidP="00742954">
      <w:pPr>
        <w:pStyle w:val="B10"/>
        <w:spacing w:after="120"/>
        <w:ind w:left="567" w:firstLine="0"/>
      </w:pPr>
      <w:r w:rsidRPr="00943D4C"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</w:p>
    <w:p w14:paraId="32AA42E3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PLMN:</w:t>
      </w:r>
      <w:r>
        <w:tab/>
      </w:r>
      <w:r>
        <w:tab/>
      </w:r>
      <w:r w:rsidRPr="00943D4C">
        <w:t>246 081 (MCC MNC)</w:t>
      </w:r>
    </w:p>
    <w:p w14:paraId="48D4DD19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Type indication</w:t>
      </w:r>
      <w:r>
        <w:tab/>
      </w:r>
      <w:r>
        <w:tab/>
      </w:r>
      <w:r>
        <w:tab/>
      </w:r>
      <w:r w:rsidRPr="00943D4C">
        <w:t>01</w:t>
      </w:r>
    </w:p>
    <w:p w14:paraId="2932F1BC" w14:textId="77777777" w:rsidR="00742954" w:rsidRPr="00943D4C" w:rsidRDefault="00742954" w:rsidP="00742954">
      <w:pPr>
        <w:pStyle w:val="B10"/>
        <w:spacing w:after="0"/>
        <w:ind w:left="851"/>
      </w:pPr>
      <w:r w:rsidRPr="00943D4C">
        <w:lastRenderedPageBreak/>
        <w:tab/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HNB Name indication</w:t>
      </w:r>
      <w:r>
        <w:tab/>
      </w:r>
      <w:r w:rsidRPr="00943D4C">
        <w:t>01</w:t>
      </w:r>
    </w:p>
    <w:p w14:paraId="2270711F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</w:t>
      </w:r>
      <w:proofErr w:type="spellStart"/>
      <w:r w:rsidRPr="00943D4C">
        <w:t>CSG</w:t>
      </w:r>
      <w:proofErr w:type="spellEnd"/>
      <w:r w:rsidRPr="00943D4C">
        <w:t xml:space="preserve"> ID:</w:t>
      </w:r>
      <w:r>
        <w:tab/>
      </w:r>
      <w:r>
        <w:tab/>
      </w:r>
      <w:r>
        <w:tab/>
      </w:r>
      <w:r>
        <w:tab/>
      </w:r>
      <w:r>
        <w:tab/>
      </w:r>
      <w:r w:rsidRPr="00943D4C">
        <w:t>01 (27bit)</w:t>
      </w:r>
    </w:p>
    <w:p w14:paraId="4EB0721A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CSG Type indication</w:t>
      </w:r>
      <w:r>
        <w:tab/>
      </w:r>
      <w:r>
        <w:tab/>
      </w:r>
      <w:r>
        <w:tab/>
      </w:r>
      <w:r w:rsidRPr="00943D4C">
        <w:t>05</w:t>
      </w:r>
    </w:p>
    <w:p w14:paraId="62161FFE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CSG HNB Name indication</w:t>
      </w:r>
      <w:r>
        <w:tab/>
      </w:r>
      <w:r w:rsidRPr="00943D4C">
        <w:t>05</w:t>
      </w:r>
    </w:p>
    <w:p w14:paraId="05D6373B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list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CSG </w:t>
      </w:r>
      <w:proofErr w:type="spellStart"/>
      <w:r w:rsidRPr="00943D4C">
        <w:t>CSG</w:t>
      </w:r>
      <w:proofErr w:type="spellEnd"/>
      <w:r w:rsidRPr="00943D4C">
        <w:t xml:space="preserve"> ID:</w:t>
      </w:r>
      <w:r>
        <w:tab/>
      </w:r>
      <w:r>
        <w:tab/>
      </w:r>
      <w:r>
        <w:tab/>
      </w:r>
      <w:r>
        <w:tab/>
      </w:r>
      <w:r w:rsidRPr="00943D4C">
        <w:t>05 (27bit)</w:t>
      </w:r>
    </w:p>
    <w:p w14:paraId="061191C0" w14:textId="77777777" w:rsidR="00742954" w:rsidRDefault="00742954" w:rsidP="00742954">
      <w:pPr>
        <w:pStyle w:val="B10"/>
        <w:ind w:left="852"/>
      </w:pPr>
      <w:r w:rsidRPr="00943D4C">
        <w:tab/>
        <w:t>CSG display indicator:</w:t>
      </w:r>
      <w:r w:rsidRPr="00943D4C">
        <w:tab/>
        <w:t>All available CSG I</w:t>
      </w:r>
      <w:r>
        <w:t>D</w:t>
      </w:r>
      <w:r w:rsidRPr="00943D4C">
        <w:t xml:space="preserve">s can be displayed during a manual </w:t>
      </w:r>
      <w:proofErr w:type="spellStart"/>
      <w:r w:rsidRPr="00943D4C">
        <w:t>CSGselection</w:t>
      </w:r>
      <w:proofErr w:type="spellEnd"/>
      <w:r w:rsidRPr="00943D4C">
        <w:t xml:space="preserve"> 00</w:t>
      </w:r>
    </w:p>
    <w:p w14:paraId="6B1138E1" w14:textId="77777777" w:rsidR="00742954" w:rsidRPr="00943D4C" w:rsidRDefault="00742954" w:rsidP="00742954">
      <w:pPr>
        <w:pStyle w:val="B10"/>
        <w:spacing w:after="120"/>
        <w:ind w:left="851"/>
      </w:pPr>
      <w:r w:rsidRPr="00943D4C">
        <w:t>2</w:t>
      </w:r>
      <w:r w:rsidRPr="00943D4C">
        <w:rPr>
          <w:vertAlign w:val="superscript"/>
        </w:rPr>
        <w:t>nd</w:t>
      </w:r>
      <w:r w:rsidRPr="00943D4C">
        <w:t xml:space="preserve"> CSG list</w:t>
      </w:r>
    </w:p>
    <w:p w14:paraId="0EC0108B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PLMN:</w:t>
      </w:r>
      <w:r>
        <w:tab/>
      </w:r>
      <w:r>
        <w:tab/>
      </w:r>
      <w:r w:rsidRPr="00943D4C">
        <w:t>244 081 (MCC MNC)</w:t>
      </w:r>
    </w:p>
    <w:p w14:paraId="79476143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CSG list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Type indication</w:t>
      </w:r>
      <w:r>
        <w:tab/>
      </w:r>
      <w:r>
        <w:tab/>
      </w:r>
      <w:r>
        <w:tab/>
      </w:r>
      <w:r w:rsidRPr="00943D4C">
        <w:t>07</w:t>
      </w:r>
    </w:p>
    <w:p w14:paraId="426B2D18" w14:textId="77777777" w:rsidR="00742954" w:rsidRPr="00943D4C" w:rsidRDefault="00742954" w:rsidP="00742954">
      <w:pPr>
        <w:pStyle w:val="B10"/>
        <w:spacing w:after="0"/>
        <w:ind w:left="851"/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CSG list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HNB Name indication</w:t>
      </w:r>
      <w:r>
        <w:tab/>
      </w:r>
      <w:r w:rsidRPr="00943D4C">
        <w:t>07</w:t>
      </w:r>
    </w:p>
    <w:p w14:paraId="24ADBEF9" w14:textId="77777777" w:rsidR="00742954" w:rsidRDefault="00742954" w:rsidP="00742954">
      <w:pPr>
        <w:pStyle w:val="B10"/>
        <w:spacing w:after="0"/>
        <w:ind w:left="851"/>
      </w:pP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CSG list</w:t>
      </w:r>
      <w:r w:rsidRPr="00943D4C">
        <w:tab/>
        <w:t>1</w:t>
      </w:r>
      <w:r w:rsidRPr="00943D4C">
        <w:rPr>
          <w:vertAlign w:val="superscript"/>
        </w:rPr>
        <w:t>st</w:t>
      </w:r>
      <w:r w:rsidRPr="00943D4C">
        <w:t xml:space="preserve"> CSG </w:t>
      </w:r>
      <w:proofErr w:type="spellStart"/>
      <w:r w:rsidRPr="00943D4C">
        <w:t>CSG</w:t>
      </w:r>
      <w:proofErr w:type="spellEnd"/>
      <w:r w:rsidRPr="00943D4C">
        <w:t xml:space="preserve"> ID:</w:t>
      </w:r>
      <w:r>
        <w:tab/>
      </w:r>
      <w:r>
        <w:tab/>
      </w:r>
      <w:r>
        <w:tab/>
      </w:r>
      <w:r>
        <w:tab/>
      </w:r>
      <w:r>
        <w:tab/>
      </w:r>
      <w:r w:rsidRPr="00943D4C">
        <w:t>07 (27bit)</w:t>
      </w:r>
    </w:p>
    <w:p w14:paraId="38841459" w14:textId="77777777" w:rsidR="00742954" w:rsidRDefault="00742954" w:rsidP="00742954">
      <w:pPr>
        <w:pStyle w:val="B10"/>
        <w:ind w:left="851" w:firstLine="0"/>
      </w:pPr>
      <w:r w:rsidRPr="00943D4C">
        <w:t>CSG display indicator:</w:t>
      </w:r>
      <w:r w:rsidRPr="00943D4C">
        <w:tab/>
        <w:t xml:space="preserve">All available CSG Ids can be displayed during a manual </w:t>
      </w:r>
      <w:proofErr w:type="spellStart"/>
      <w:r w:rsidRPr="00943D4C">
        <w:t>CSGselection</w:t>
      </w:r>
      <w:proofErr w:type="spellEnd"/>
      <w:r w:rsidRPr="00943D4C">
        <w:t xml:space="preserve"> 00</w:t>
      </w:r>
    </w:p>
    <w:p w14:paraId="3E0D7585" w14:textId="77777777" w:rsidR="00742954" w:rsidRPr="00E8721E" w:rsidRDefault="00742954" w:rsidP="00742954">
      <w:pPr>
        <w:pStyle w:val="B10"/>
        <w:keepNext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00382235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624B55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F0B17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D4841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DCFF4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39860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D8A35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E71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5A1C7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028EB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2A027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AD25A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899D9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70108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48074B0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0015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B4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1D1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4E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01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6A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CD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501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DF5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D35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9C2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90A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6CF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611074B9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F092A7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AE65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7AC20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71ED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B4A76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86E37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D176B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C3472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8CAD4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E16DF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44746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323FF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CCACD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147EB6F9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F5AC04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A91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01D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B7C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3F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DE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609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FB6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AE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6C2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F3E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F06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8E5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BF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665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82</w:t>
            </w:r>
          </w:p>
        </w:tc>
      </w:tr>
      <w:tr w:rsidR="00742954" w:rsidRPr="00943D4C" w14:paraId="1790BEC5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5C3E32D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32424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251FD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426B1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34D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8BB3D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7FFF4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71000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1B50C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F6D7A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BB269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C32B8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6952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B36</w:t>
            </w:r>
          </w:p>
        </w:tc>
      </w:tr>
      <w:tr w:rsidR="00742954" w:rsidRPr="00943D4C" w14:paraId="06AF3490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26F3535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79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3E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F5C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0C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19B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F41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CA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CCE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5CC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902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2D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3E6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07</w:t>
            </w:r>
          </w:p>
        </w:tc>
      </w:tr>
      <w:tr w:rsidR="00742954" w:rsidRPr="00943D4C" w14:paraId="4D72E315" w14:textId="77777777" w:rsidTr="00742954">
        <w:trPr>
          <w:gridAfter w:val="4"/>
          <w:wAfter w:w="272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A8039C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363DD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F06A0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207C7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3A69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2BB68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05CBD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6A6B9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E9A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B44</w:t>
            </w:r>
          </w:p>
        </w:tc>
      </w:tr>
      <w:tr w:rsidR="00742954" w:rsidRPr="00943D4C" w14:paraId="14C55736" w14:textId="77777777" w:rsidTr="00742954">
        <w:trPr>
          <w:gridAfter w:val="4"/>
          <w:wAfter w:w="272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B7E6CBA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FC1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34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919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0B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84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5E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D3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45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</w:tbl>
    <w:p w14:paraId="71AF6B2F" w14:textId="77777777" w:rsidR="00742954" w:rsidRPr="00943D4C" w:rsidRDefault="00742954" w:rsidP="00742954"/>
    <w:p w14:paraId="71AFEF98" w14:textId="77777777" w:rsidR="00742954" w:rsidRPr="00943D4C" w:rsidRDefault="00742954" w:rsidP="00742954">
      <w:pPr>
        <w:keepNext/>
        <w:keepLines/>
        <w:spacing w:after="120"/>
      </w:pPr>
      <w:r w:rsidRPr="00E8721E">
        <w:rPr>
          <w:b/>
        </w:rPr>
        <w:t>EF</w:t>
      </w:r>
      <w:r w:rsidRPr="00E8721E">
        <w:rPr>
          <w:b/>
          <w:vertAlign w:val="subscript"/>
        </w:rPr>
        <w:t>OCSGT</w:t>
      </w:r>
      <w:r w:rsidRPr="00E8721E">
        <w:rPr>
          <w:b/>
        </w:rPr>
        <w:t xml:space="preserve"> </w:t>
      </w:r>
      <w:r w:rsidRPr="00943D4C">
        <w:t>(Operator CSG Type)</w:t>
      </w:r>
    </w:p>
    <w:p w14:paraId="05878E70" w14:textId="77777777" w:rsidR="00742954" w:rsidRPr="00943D4C" w:rsidDel="00EB7EFB" w:rsidRDefault="00742954" w:rsidP="00742954">
      <w:pPr>
        <w:keepNext/>
        <w:keepLines/>
        <w:spacing w:after="120"/>
      </w:pPr>
      <w:r w:rsidRPr="00943D4C">
        <w:t>Record 1:</w:t>
      </w:r>
    </w:p>
    <w:p w14:paraId="3C7007AC" w14:textId="77777777" w:rsidR="00742954" w:rsidRDefault="00742954" w:rsidP="00742954">
      <w:pPr>
        <w:pStyle w:val="B10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ONE</w:t>
      </w:r>
    </w:p>
    <w:p w14:paraId="30E33909" w14:textId="77777777" w:rsidR="00742954" w:rsidRPr="00943D4C" w:rsidRDefault="00742954" w:rsidP="00742954">
      <w:pPr>
        <w:pStyle w:val="B10"/>
        <w:keepNext/>
        <w:keepLines/>
      </w:pPr>
      <w:r>
        <w:t>Coding:</w:t>
      </w:r>
    </w:p>
    <w:tbl>
      <w:tblPr>
        <w:tblW w:w="0" w:type="auto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21C98A4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0FE929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708A0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6C415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306F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FFD8B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2A0F9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A5F52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BA50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B3EF3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EC790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EAF06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15A5D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87FDB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63184933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9289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C2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307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B9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71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0A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F8C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8B9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FA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5A1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2E2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9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2A8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51A5247E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5BD228A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E2C90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46AA3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FC10C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1CD9F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E1D41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92FCA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F4762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649E7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1F0F5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9C88F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3E8DE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D760B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1567A9AB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775C67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DB7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017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B8E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5D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92C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4BB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3FA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1D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2A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AE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99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DC8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0B5F25E3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4E4C64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989F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2F23F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4B3B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EE872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C30A8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77BB7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3EC169E6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C3D39A6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6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CB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2D8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DB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204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3A4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1D0872CD" w14:textId="77777777" w:rsidR="00742954" w:rsidRPr="00943D4C" w:rsidRDefault="00742954" w:rsidP="00742954">
      <w:pPr>
        <w:pStyle w:val="NoAddSpace"/>
      </w:pPr>
    </w:p>
    <w:p w14:paraId="6828D892" w14:textId="77777777" w:rsidR="00742954" w:rsidRPr="00943D4C" w:rsidRDefault="00742954" w:rsidP="00742954">
      <w:pPr>
        <w:keepNext/>
        <w:keepLines/>
        <w:spacing w:after="120"/>
      </w:pPr>
      <w:r w:rsidRPr="00943D4C">
        <w:t>Record 2:</w:t>
      </w:r>
    </w:p>
    <w:p w14:paraId="0209386D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TWO</w:t>
      </w:r>
    </w:p>
    <w:p w14:paraId="36C669D7" w14:textId="77777777" w:rsidR="00742954" w:rsidRPr="00943D4C" w:rsidRDefault="00742954" w:rsidP="00742954">
      <w:pPr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E096E18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D73871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9D480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E0191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2E7EC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C1D3A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1C58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646CD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AF699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7198C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FEA72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5EE74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DC129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C13B3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7153A3B5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62A4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F1D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8AC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E5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BE4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FC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220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853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45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0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30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C51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6B4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743A1848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0BC43B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7E081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08261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9A60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544A4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B2E59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1F344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25D1B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EB940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9B9B8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A9631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BC1F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5D4C0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36CB90D0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73C2727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709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23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62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FA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F39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CC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126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60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34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CDA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47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EC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3A971708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A7F5C72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0A55E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F877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4CD1A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148D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89FA4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54719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12477E9E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15B71E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CA7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45F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5E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44D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01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6EE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5BD1400C" w14:textId="77777777" w:rsidR="00742954" w:rsidRPr="00943D4C" w:rsidRDefault="00742954" w:rsidP="00742954">
      <w:pPr>
        <w:pStyle w:val="NoAddSpace"/>
      </w:pPr>
    </w:p>
    <w:p w14:paraId="05930599" w14:textId="77777777" w:rsidR="00742954" w:rsidRPr="00943D4C" w:rsidRDefault="00742954" w:rsidP="00742954">
      <w:pPr>
        <w:keepNext/>
        <w:keepLines/>
        <w:spacing w:after="120"/>
      </w:pPr>
      <w:r w:rsidRPr="00943D4C">
        <w:t>Record 3:</w:t>
      </w:r>
    </w:p>
    <w:p w14:paraId="744A6E02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T</w:t>
      </w:r>
      <w:r>
        <w:t>HREE</w:t>
      </w:r>
    </w:p>
    <w:p w14:paraId="666B421A" w14:textId="77777777" w:rsidR="00742954" w:rsidRPr="00943D4C" w:rsidRDefault="00742954" w:rsidP="00742954">
      <w:pPr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DC7F0A5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D3D78E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lastRenderedPageBreak/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0142F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72080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AA73F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2ED35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6FAFC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B7AEC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B8CC6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86698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8B3F4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075B7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4CA17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DA7BB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A7F1781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BE62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AAA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24C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BFE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0A6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43E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BC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121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D78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B8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6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E4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500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2E5C506D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8B5661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1B2D7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AD152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0BBF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074A1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B34FD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0BD1D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7ED96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68627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968C0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87D59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1A004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88CE3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6D589B58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268638C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E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B8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16B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94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AD0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6C8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B35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BB4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45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66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2BF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A72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47E1EDD6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7B4C7BC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3632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41052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6FB1F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0C047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13FCA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CF9DB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0C541D13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16E16B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A8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406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8B9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96A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E9E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BC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11EC28B6" w14:textId="77777777" w:rsidR="00742954" w:rsidRPr="00943D4C" w:rsidRDefault="00742954" w:rsidP="00742954">
      <w:pPr>
        <w:pStyle w:val="NoAddSpace"/>
      </w:pPr>
    </w:p>
    <w:p w14:paraId="2BE29A8C" w14:textId="77777777" w:rsidR="00742954" w:rsidRPr="00943D4C" w:rsidRDefault="00742954" w:rsidP="00742954">
      <w:pPr>
        <w:keepNext/>
        <w:keepLines/>
        <w:spacing w:after="120"/>
      </w:pPr>
      <w:r w:rsidRPr="00943D4C">
        <w:t>Record 4:</w:t>
      </w:r>
    </w:p>
    <w:p w14:paraId="2F4FAAD4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FOUR</w:t>
      </w:r>
    </w:p>
    <w:p w14:paraId="1E5942D0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986231E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64D717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9C69A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8E969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33239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E9862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BD99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67266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3958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089FE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EA3A8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D3307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F6472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137BE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29400ABB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FEA8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4D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23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C41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62D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C4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FE7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C87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786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1F9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0F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E45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5B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29D0A232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18E85E1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6F182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EBB6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6753F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0C77B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5919D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414B0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E9654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E2A2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05101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45F81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4CB3F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A0405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57E2D8E1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3EB1D2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05F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8F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E54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A7E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53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F6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CDD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34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4A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188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425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00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2CE7032A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4A709F4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35A3C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D9678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659C8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31E15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9FD1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36F87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1CE188FA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571277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E05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719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C85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3A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4E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E33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1350AA0D" w14:textId="77777777" w:rsidR="00742954" w:rsidRPr="00943D4C" w:rsidRDefault="00742954" w:rsidP="00742954">
      <w:pPr>
        <w:pStyle w:val="NoAddSpace"/>
      </w:pPr>
    </w:p>
    <w:p w14:paraId="1898764A" w14:textId="77777777" w:rsidR="00742954" w:rsidRPr="00943D4C" w:rsidRDefault="00742954" w:rsidP="00742954">
      <w:pPr>
        <w:keepNext/>
        <w:keepLines/>
        <w:spacing w:after="120"/>
      </w:pPr>
      <w:r w:rsidRPr="00943D4C">
        <w:t>Record 5:</w:t>
      </w:r>
    </w:p>
    <w:p w14:paraId="2BFEA5E3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FIVE</w:t>
      </w:r>
    </w:p>
    <w:p w14:paraId="632EC75C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0799FAB9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A302B8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AC0EB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BD02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1AC24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9B743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C5F6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8910D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81E1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880AE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1683D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CC1BE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5850F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2766A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788BCA23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DD2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372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53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75F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D51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4C1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F68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C53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BA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02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8D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99B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826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0984CB75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5D6924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7A24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8BBB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A5E0A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82E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108BC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D0512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C60D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029F8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AEFEE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76676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6968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D53CA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15890E9B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67DF37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CDC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8DE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E63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1B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0C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B2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169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0B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E11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FB1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07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874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3E680DC0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602195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93E27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630B3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B190E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118F1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AA572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DDE3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5D5CE852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8E4439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8EB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50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35C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D3A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E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33B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50498BFF" w14:textId="77777777" w:rsidR="00742954" w:rsidRPr="00943D4C" w:rsidRDefault="00742954" w:rsidP="00742954">
      <w:pPr>
        <w:pStyle w:val="NoAddSpace"/>
      </w:pPr>
    </w:p>
    <w:p w14:paraId="308C994B" w14:textId="77777777" w:rsidR="00742954" w:rsidRPr="00943D4C" w:rsidRDefault="00742954" w:rsidP="00742954">
      <w:pPr>
        <w:keepNext/>
        <w:keepLines/>
        <w:spacing w:after="120"/>
      </w:pPr>
      <w:r w:rsidRPr="00943D4C">
        <w:t>Record 6:</w:t>
      </w:r>
    </w:p>
    <w:p w14:paraId="1CE19C0E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SIX</w:t>
      </w:r>
    </w:p>
    <w:p w14:paraId="162C7558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0DADD96E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9E638C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5DBC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1A9DB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207F6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C4155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7387A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28758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317DA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AF5A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317A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3A878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6DDE0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EB447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671D9DEC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8C8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6D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B67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D8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C98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794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BA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43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24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923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5E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3D4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3FF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706E95CF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640485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50B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BCC1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10AB4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887E0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573F8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2C593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63CA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32F2E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9D15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50C4A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95DD6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5B162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2FD819D9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5D7621E8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96E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CD2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115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FD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4F5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1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55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63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0A0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609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8DF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7E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39949C1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10645BD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4484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5D1B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7A3D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984AA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74A90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8572D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7D264237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15361334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F5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A32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726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63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94E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EC8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3FC73616" w14:textId="77777777" w:rsidR="00742954" w:rsidRDefault="00742954" w:rsidP="00742954">
      <w:pPr>
        <w:pStyle w:val="NoAddSpace"/>
      </w:pPr>
    </w:p>
    <w:p w14:paraId="5872B871" w14:textId="77777777" w:rsidR="00742954" w:rsidRPr="00943D4C" w:rsidRDefault="00742954" w:rsidP="00742954">
      <w:pPr>
        <w:keepNext/>
        <w:keepLines/>
        <w:spacing w:after="120"/>
      </w:pPr>
      <w:r w:rsidRPr="00943D4C">
        <w:t>Record 7:</w:t>
      </w:r>
    </w:p>
    <w:p w14:paraId="441AA7B5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SEVEN</w:t>
      </w:r>
    </w:p>
    <w:p w14:paraId="4DA0B0BB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0BC6E15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8D7F1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</w:t>
            </w:r>
            <w:r>
              <w:rPr>
                <w:b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71028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79F36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7C20B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000C4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E5080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7263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6555A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93E82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3EA72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9FE58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353BC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42B23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24D33C2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DA3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B76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56D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267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65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38D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FD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8AB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F13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711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11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32C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D2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65FF378E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6C7428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50704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F0B4A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4F487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9C5A0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373D2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31BCE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28216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95B36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10212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D3B6F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201D7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174D5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57F2277F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0B0335D4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C76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906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67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90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EB3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D34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24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A7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B31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7A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A4A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B19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61A9A284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7FE21DD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9F676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4E60A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DE29F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FD30B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42AE9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3126C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4E3672A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3CC967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E6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DF5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C6C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8BC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EA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6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19DA771F" w14:textId="77777777" w:rsidR="00742954" w:rsidRDefault="00742954" w:rsidP="00742954">
      <w:pPr>
        <w:pStyle w:val="NoAddSpace"/>
      </w:pPr>
    </w:p>
    <w:p w14:paraId="6D18A80A" w14:textId="77777777" w:rsidR="00742954" w:rsidRPr="00943D4C" w:rsidRDefault="00742954" w:rsidP="00742954">
      <w:pPr>
        <w:keepNext/>
        <w:keepLines/>
        <w:spacing w:after="120"/>
      </w:pPr>
      <w:r w:rsidRPr="00943D4C">
        <w:lastRenderedPageBreak/>
        <w:t>Record 8:</w:t>
      </w:r>
    </w:p>
    <w:p w14:paraId="65F38848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EIGHT</w:t>
      </w:r>
    </w:p>
    <w:p w14:paraId="4AC02DB6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3230D87A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A68D1D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805DE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9EAAD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0C46E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09F00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4B09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BC1B7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7722E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832DC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7FB25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E969E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919D7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52952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51ACFE23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9BF6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57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C97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CB4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A0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0EB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69F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AFE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DB5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1E1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8C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5E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85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0812A688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49E6332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50773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B459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A9710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61AB6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864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367DE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8879A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AFF61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8115A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8186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3C3F5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56E16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10563D02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E8B6F0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F4D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C9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7AD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0F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CF2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C93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DF6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601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94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F5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C9C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38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6B102628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76F33D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24AF3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62072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BA266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6054B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9E269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3BB80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6DCDC5FD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6594B428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500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F84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5D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69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BE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67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0A316C0E" w14:textId="77777777" w:rsidR="00742954" w:rsidRDefault="00742954" w:rsidP="00742954">
      <w:pPr>
        <w:pStyle w:val="EW"/>
        <w:tabs>
          <w:tab w:val="left" w:pos="2835"/>
        </w:tabs>
        <w:ind w:left="0" w:firstLine="0"/>
      </w:pPr>
    </w:p>
    <w:p w14:paraId="250B135A" w14:textId="77777777" w:rsidR="00742954" w:rsidRPr="00943D4C" w:rsidRDefault="00742954" w:rsidP="00742954">
      <w:r w:rsidRPr="00943D4C">
        <w:t>All other records are empty.</w:t>
      </w:r>
    </w:p>
    <w:p w14:paraId="34F23B5D" w14:textId="77777777" w:rsidR="00742954" w:rsidRPr="00943D4C" w:rsidRDefault="00742954" w:rsidP="00742954">
      <w:pPr>
        <w:keepNext/>
        <w:keepLines/>
        <w:spacing w:after="120"/>
      </w:pPr>
      <w:r w:rsidRPr="00624C8E">
        <w:rPr>
          <w:b/>
        </w:rPr>
        <w:t>EF</w:t>
      </w:r>
      <w:r w:rsidRPr="00624C8E">
        <w:rPr>
          <w:b/>
          <w:vertAlign w:val="subscript"/>
        </w:rPr>
        <w:t>OCSGT</w:t>
      </w:r>
      <w:r w:rsidRPr="00624C8E">
        <w:rPr>
          <w:b/>
        </w:rPr>
        <w:t xml:space="preserve"> </w:t>
      </w:r>
      <w:r w:rsidRPr="00943D4C">
        <w:t>(Operator CSG Type)</w:t>
      </w:r>
    </w:p>
    <w:p w14:paraId="4BDC2631" w14:textId="77777777" w:rsidR="00742954" w:rsidRPr="00943D4C" w:rsidDel="00EB7EFB" w:rsidRDefault="00742954" w:rsidP="00742954">
      <w:pPr>
        <w:keepNext/>
        <w:keepLines/>
        <w:spacing w:after="120"/>
      </w:pPr>
      <w:r w:rsidRPr="00943D4C">
        <w:t>Record 1:</w:t>
      </w:r>
    </w:p>
    <w:p w14:paraId="57B2039C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ONE</w:t>
      </w:r>
    </w:p>
    <w:p w14:paraId="63416165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10FDC41D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4244D8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57F4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4D962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85E9E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6A077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AC8EC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EE7DD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5EDCF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4F3E6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1AC7D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727B9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FD52C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5DC2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55F7D989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5031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8D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EC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3F3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1A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0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688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1C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432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160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CE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26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BE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3FE629A5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0613DA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87043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B87B1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569FB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39BCB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0AA4B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5D8BD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CBB4D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E66D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0C8AE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39B64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13A7E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1C188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228DE1C1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7BD86BAA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58F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71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3E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924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39B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01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DB2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23B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F4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BA9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249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11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1146362D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81A7BC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0AA8B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F7CCF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E56F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DB805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D7B3C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18537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1417E120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D991631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385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E93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03F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15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C66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1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732456B3" w14:textId="77777777" w:rsidR="00742954" w:rsidRPr="00943D4C" w:rsidRDefault="00742954" w:rsidP="00742954">
      <w:pPr>
        <w:pStyle w:val="NoAddSpace"/>
      </w:pPr>
    </w:p>
    <w:p w14:paraId="541EF535" w14:textId="77777777" w:rsidR="00742954" w:rsidRPr="00943D4C" w:rsidRDefault="00742954" w:rsidP="00742954">
      <w:pPr>
        <w:keepNext/>
        <w:keepLines/>
        <w:spacing w:after="120"/>
      </w:pPr>
      <w:r w:rsidRPr="00943D4C">
        <w:t>Record 2:</w:t>
      </w:r>
    </w:p>
    <w:p w14:paraId="42B1C68C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TWO</w:t>
      </w:r>
    </w:p>
    <w:p w14:paraId="391ACFF6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7D746D15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A8E7CF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D1C91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1B54F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98303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7ECB0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3FCC7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937ED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76E6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7E9D3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61A4B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F9C02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4C60D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2B1FE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6C92F3D6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C25A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DD2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D3C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AF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623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53B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6AF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EB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142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C9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CB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103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201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2B1E4831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CA13EA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D1AF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30DD4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A5112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8FFFC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348E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1FE1A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210F4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52D19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3F17F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8772F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51461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FBBA1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22105879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3C438B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30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6CA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92C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26A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85D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F4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49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4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F8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F3F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F18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50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559CF6C4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681EDD04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11D21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B5D54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C420F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30C31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B87D9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B764A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5F8D80F1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1B39B78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EB0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B1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59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6B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62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0F8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52988CE5" w14:textId="77777777" w:rsidR="00742954" w:rsidRPr="00943D4C" w:rsidRDefault="00742954" w:rsidP="00742954">
      <w:pPr>
        <w:pStyle w:val="NoAddSpace"/>
      </w:pPr>
    </w:p>
    <w:p w14:paraId="416203E2" w14:textId="77777777" w:rsidR="00742954" w:rsidRPr="00943D4C" w:rsidRDefault="00742954" w:rsidP="00742954">
      <w:pPr>
        <w:keepNext/>
        <w:keepLines/>
        <w:spacing w:after="120"/>
      </w:pPr>
      <w:r w:rsidRPr="00943D4C">
        <w:t>Record 3:</w:t>
      </w:r>
    </w:p>
    <w:p w14:paraId="683BD502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THREE</w:t>
      </w:r>
    </w:p>
    <w:p w14:paraId="5A679ABF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FA66EAC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8763D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CCEE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EF5D5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DCB18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93E5C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E2092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86410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79D9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9EA36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F026F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13F5E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CD516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B9600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819D7B7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8CCF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B04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2E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397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59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E2B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2B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5F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64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92D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941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6F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3C1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073E21AD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2753D4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BCB6A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B88AD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B380A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5C182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178FE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F91EF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58F1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F0643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42590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5ECF8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4BD09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8E541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6869631B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759E996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18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7E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B6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9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983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5BE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81E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0B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69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FEF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99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E09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1F4F5156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2E0BFEB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38832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0B8D7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EC71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69051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60D1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6211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77D63C1E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0F00EC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E86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88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6C3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28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348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FC1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70CD3538" w14:textId="77777777" w:rsidR="00742954" w:rsidRPr="00943D4C" w:rsidRDefault="00742954" w:rsidP="00742954">
      <w:pPr>
        <w:pStyle w:val="NoAddSpace"/>
      </w:pPr>
    </w:p>
    <w:p w14:paraId="0B7F9BF5" w14:textId="77777777" w:rsidR="00742954" w:rsidRPr="00943D4C" w:rsidRDefault="00742954" w:rsidP="00742954">
      <w:pPr>
        <w:keepNext/>
        <w:keepLines/>
        <w:spacing w:after="120"/>
      </w:pPr>
      <w:r w:rsidRPr="00943D4C">
        <w:lastRenderedPageBreak/>
        <w:t>Record 4:</w:t>
      </w:r>
    </w:p>
    <w:p w14:paraId="398ECE29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proofErr w:type="spellStart"/>
      <w:r w:rsidRPr="00943D4C">
        <w:t>OMode</w:t>
      </w:r>
      <w:proofErr w:type="spellEnd"/>
      <w:r w:rsidRPr="00943D4C">
        <w:t xml:space="preserve"> FOUR</w:t>
      </w:r>
    </w:p>
    <w:p w14:paraId="3687D1AA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54DB41B4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32746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866AF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C26AF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8E220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BD3FE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48C84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37F2F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71610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A3F4D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F528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22D0B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ADEE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A72F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CAF0488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6C9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296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1BF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0B3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B5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16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A8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AE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072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456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38E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13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136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5DF80B24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14D974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B0FEF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314B5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239EF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95840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F7D44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9723F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4BD72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8AE3B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4FC1C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982E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B0883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65FF1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2B29A6B7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0FD0529A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8E5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D33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812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A6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FDD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0EB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9F5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0D9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30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F9D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30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82E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482F073B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77ED9511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7C9E2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CCAE2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42534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82AD4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3E63B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8576E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3E65F0A8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F354CA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9E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3E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B56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EBA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1C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F92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67CE2110" w14:textId="77777777" w:rsidR="00742954" w:rsidRPr="00943D4C" w:rsidRDefault="00742954" w:rsidP="00742954">
      <w:pPr>
        <w:pStyle w:val="NoAddSpace"/>
      </w:pPr>
    </w:p>
    <w:p w14:paraId="69D76051" w14:textId="77777777" w:rsidR="00742954" w:rsidRPr="00943D4C" w:rsidRDefault="00742954" w:rsidP="00742954">
      <w:pPr>
        <w:keepNext/>
        <w:keepLines/>
        <w:spacing w:after="120"/>
      </w:pPr>
      <w:r w:rsidRPr="00943D4C">
        <w:t>Record 5:</w:t>
      </w:r>
    </w:p>
    <w:p w14:paraId="0696E6C9" w14:textId="77777777" w:rsidR="00742954" w:rsidRDefault="00742954" w:rsidP="00742954">
      <w:pPr>
        <w:keepNext/>
        <w:keepLines/>
        <w:ind w:firstLine="284"/>
      </w:pPr>
      <w:r w:rsidRPr="00943D4C">
        <w:t>Logically:</w:t>
      </w:r>
      <w:r>
        <w:tab/>
      </w:r>
      <w:r w:rsidRPr="00943D4C">
        <w:t>Group FIVE</w:t>
      </w:r>
    </w:p>
    <w:p w14:paraId="66205AF3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6BCCBB86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4E0362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E477A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D0271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8051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6753D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07A4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394E0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73AFB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28263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4FE5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6219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2C5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30CB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28382F04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F01A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8F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20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36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9E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744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9BB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5D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C61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89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7A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F5A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F4A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1CCE75BD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E707476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309BB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D1EAC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28E2C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91E51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0F28B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9970D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8992D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D3DDB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ED562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0ED12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7A03A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EC0D7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67FC6EFC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37879AC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98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DB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6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21F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3DE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532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A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787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D5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8C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7D8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BB2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786658E9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A3A97E1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E186E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002E0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F340B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05F1A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14CA0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97E62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593E0E19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96DD98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009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73A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C29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CF6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A2B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191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3CAFBC42" w14:textId="77777777" w:rsidR="00742954" w:rsidRPr="00943D4C" w:rsidRDefault="00742954" w:rsidP="00742954">
      <w:pPr>
        <w:pStyle w:val="NoAddSpace"/>
      </w:pPr>
    </w:p>
    <w:p w14:paraId="3CD60E63" w14:textId="77777777" w:rsidR="00742954" w:rsidRPr="00943D4C" w:rsidRDefault="00742954" w:rsidP="00742954">
      <w:pPr>
        <w:keepNext/>
        <w:keepLines/>
        <w:spacing w:after="120"/>
      </w:pPr>
      <w:r w:rsidRPr="00943D4C">
        <w:t>Record 6:</w:t>
      </w:r>
    </w:p>
    <w:p w14:paraId="7AF2C0B5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SIX</w:t>
      </w:r>
    </w:p>
    <w:p w14:paraId="4DD7CA4D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3656D28D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78D133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FE7A9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B14C9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D3377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045D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87905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B9710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3243C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5F1D8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FBD38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EDB61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6F22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90AD5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732F5F5F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CEF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B22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65A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33B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BD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E6F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50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F1C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4BA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9F1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AD9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4B5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6D9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16A19FA2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B6AA2B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F1333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461AF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84939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1E4A5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16C09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E6A07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7DA7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75C9A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C5AFD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F85A7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4903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0DF5F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7B028AE6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5175C558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A35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A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3F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B0C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2C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6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7F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2C8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6DC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B95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2C5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69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2641162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2B979710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8AFDE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3A7BF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B3EF2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9AAD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4AE80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B2F3D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28E0862D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29FCE0D2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974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5BF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B0E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55A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48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0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488826B7" w14:textId="77777777" w:rsidR="00742954" w:rsidRPr="00943D4C" w:rsidRDefault="00742954" w:rsidP="00742954">
      <w:pPr>
        <w:pStyle w:val="NoAddSpace"/>
      </w:pPr>
    </w:p>
    <w:p w14:paraId="2A42276E" w14:textId="77777777" w:rsidR="00742954" w:rsidRPr="00943D4C" w:rsidRDefault="00742954" w:rsidP="00742954">
      <w:pPr>
        <w:keepNext/>
        <w:keepLines/>
        <w:spacing w:after="120"/>
      </w:pPr>
      <w:r w:rsidRPr="00943D4C">
        <w:t>Record 7:</w:t>
      </w:r>
    </w:p>
    <w:p w14:paraId="46EF5E7C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SEVEN</w:t>
      </w:r>
    </w:p>
    <w:p w14:paraId="68088560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0F3136FC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F194E9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EA6AB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0DA21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0F0B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3E658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C9A28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6C7DD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388E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48C94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5FB40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8AC36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6B26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A7533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7775BD20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23A2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FA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255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4C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97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A8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2B7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B8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BB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36B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CE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C4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681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0CDBE7F2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AE56A1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24AD2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14A50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0C369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98180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DF7D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E2060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0D7A2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150F6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FDA4D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A9703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43035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2EE4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33692383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6B5DF3B2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EA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E3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064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1E7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AB2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9F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E7C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A0C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E3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483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644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0DF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01A2632A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63841D7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AB2D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C022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B6B6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E45B7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94857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D125C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6C116DA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DC2F402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E1F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17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7FD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811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2FF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0F4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73A9D0AD" w14:textId="77777777" w:rsidR="00742954" w:rsidRPr="00943D4C" w:rsidRDefault="00742954" w:rsidP="00742954">
      <w:pPr>
        <w:pStyle w:val="NoAddSpace"/>
      </w:pPr>
    </w:p>
    <w:p w14:paraId="54B771A9" w14:textId="77777777" w:rsidR="00742954" w:rsidRPr="00943D4C" w:rsidRDefault="00742954" w:rsidP="00742954">
      <w:pPr>
        <w:keepNext/>
        <w:keepLines/>
        <w:spacing w:after="120"/>
      </w:pPr>
      <w:r w:rsidRPr="00943D4C">
        <w:t>Record 8:</w:t>
      </w:r>
    </w:p>
    <w:p w14:paraId="1C904121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Group EIGHT</w:t>
      </w:r>
    </w:p>
    <w:p w14:paraId="651F5592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247EFDFF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229FEC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5E116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CF63A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2DF9F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DA865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5F9D4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20998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AFDFB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261E0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5A2B3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38937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7DA50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2FE55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3F5D64DA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F7FA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19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9D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26E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3DE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48D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821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C7F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A63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9BB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77C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5B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35B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7DC3F22E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CF2E1F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D310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ED30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61A8C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94A4D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84E86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D4B3D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0566E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496D2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EE5F9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D5200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3BA5F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5A7EE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09B555A9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612ED5C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2CD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B26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52B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7E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E6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E4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218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01C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EA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E73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E4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A1B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943D4C" w14:paraId="672BEC4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CA3E16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0BF2C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6EAB5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B1098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C6FB0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98E88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1C4FB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4EC3D35A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1B158D0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43A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2B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224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8F8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62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4C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49900B79" w14:textId="77777777" w:rsidR="00742954" w:rsidRPr="00943D4C" w:rsidRDefault="00742954" w:rsidP="00742954"/>
    <w:p w14:paraId="3614EA63" w14:textId="77777777" w:rsidR="00742954" w:rsidRPr="00943D4C" w:rsidRDefault="00742954" w:rsidP="00742954">
      <w:pPr>
        <w:keepNext/>
        <w:keepLines/>
        <w:spacing w:after="120"/>
        <w:rPr>
          <w:lang w:val="en-US"/>
        </w:rPr>
      </w:pPr>
      <w:r w:rsidRPr="00624C8E">
        <w:rPr>
          <w:b/>
          <w:lang w:val="en-US"/>
        </w:rPr>
        <w:lastRenderedPageBreak/>
        <w:t>EF</w:t>
      </w:r>
      <w:r w:rsidRPr="00624C8E">
        <w:rPr>
          <w:b/>
          <w:vertAlign w:val="subscript"/>
          <w:lang w:val="en-US"/>
        </w:rPr>
        <w:t>OHNBN</w:t>
      </w:r>
      <w:r w:rsidRPr="00624C8E">
        <w:rPr>
          <w:b/>
          <w:lang w:val="en-US"/>
        </w:rPr>
        <w:t xml:space="preserve"> </w:t>
      </w:r>
      <w:r w:rsidRPr="00943D4C">
        <w:rPr>
          <w:lang w:val="en-US"/>
        </w:rPr>
        <w:t>(Operator Home (e)</w:t>
      </w:r>
      <w:proofErr w:type="spellStart"/>
      <w:r w:rsidRPr="00943D4C">
        <w:rPr>
          <w:lang w:val="en-US"/>
        </w:rPr>
        <w:t>NodeB</w:t>
      </w:r>
      <w:proofErr w:type="spellEnd"/>
      <w:r w:rsidRPr="00943D4C">
        <w:rPr>
          <w:lang w:val="en-US"/>
        </w:rPr>
        <w:t xml:space="preserve"> Name)</w:t>
      </w:r>
    </w:p>
    <w:p w14:paraId="5B70B21A" w14:textId="77777777" w:rsidR="00742954" w:rsidRPr="00943D4C" w:rsidRDefault="00742954" w:rsidP="00742954">
      <w:pPr>
        <w:keepNext/>
        <w:keepLines/>
        <w:spacing w:after="120"/>
      </w:pPr>
      <w:r w:rsidRPr="00943D4C">
        <w:t>Record 1:</w:t>
      </w:r>
    </w:p>
    <w:p w14:paraId="0D6D7CFE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ONE</w:t>
      </w:r>
    </w:p>
    <w:p w14:paraId="3C60E52E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43CAC31A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4E56F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22B75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E0E46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7A5D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9272E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4E4E6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217F8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26694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A0F5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F8DD4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4D58A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4E445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A1E49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E13B59B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A545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265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2B5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B9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11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F7E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44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10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735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999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0C4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D6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7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13B49871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52AB5E8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913A6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7A794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C70C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CFCBD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CC353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21B8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B1B69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B68FA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B0E5F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73E4D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1FD6D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81C6C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0E63327B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1248E518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8C7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1E7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4D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A6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41C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53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01C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6C9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A36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B77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B65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D41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215F1D3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E945946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319BE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3800E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8893E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9E34B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5A4F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B1E30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0B50790B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8F1B90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064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DAD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60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803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58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9E6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29404C60" w14:textId="77777777" w:rsidR="00742954" w:rsidRDefault="00742954" w:rsidP="00742954">
      <w:pPr>
        <w:pStyle w:val="NoAddSpace"/>
      </w:pPr>
    </w:p>
    <w:p w14:paraId="22BECD41" w14:textId="77777777" w:rsidR="00742954" w:rsidRPr="00943D4C" w:rsidRDefault="00742954" w:rsidP="00742954">
      <w:pPr>
        <w:keepNext/>
        <w:keepLines/>
        <w:spacing w:after="120"/>
      </w:pPr>
      <w:r w:rsidRPr="00943D4C">
        <w:t>Record 2:</w:t>
      </w:r>
    </w:p>
    <w:p w14:paraId="0CD4E9F1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TWO</w:t>
      </w:r>
    </w:p>
    <w:p w14:paraId="5F1F8649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015DB951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6F8026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9425A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74FDB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370A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9CF40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4B8A5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06E98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8885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D2B42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568B3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26D22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583B7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ED36D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60957184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86D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103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F02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88A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8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74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89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4F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8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11F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9AA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D5E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AAD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3C11DFA3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030CC9D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268B6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BF15F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BA378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F1735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E1972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70C43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24D81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68296D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E2723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45020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6B69B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C23FA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514DE6A1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14BD397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895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9E0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1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799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9C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813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1E7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26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AF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47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6D4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36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76694DC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495A1E1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70041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59A78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7D5A8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0707D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C4CDA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122D8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277DBE45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0DB0020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44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99F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B4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6BA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CFF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59B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1DF9144A" w14:textId="77777777" w:rsidR="00742954" w:rsidRDefault="00742954" w:rsidP="00742954">
      <w:pPr>
        <w:pStyle w:val="NoAddSpace"/>
      </w:pPr>
    </w:p>
    <w:p w14:paraId="778C2FB3" w14:textId="77777777" w:rsidR="00742954" w:rsidRPr="00943D4C" w:rsidRDefault="00742954" w:rsidP="00742954">
      <w:pPr>
        <w:keepNext/>
        <w:keepLines/>
        <w:spacing w:after="120"/>
      </w:pPr>
      <w:r w:rsidRPr="00943D4C">
        <w:t>Record 3:</w:t>
      </w:r>
    </w:p>
    <w:p w14:paraId="580ED78B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THREE</w:t>
      </w:r>
    </w:p>
    <w:p w14:paraId="4C6FD087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51AAC14C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9FAD7F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CFD4E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276DD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ACEB3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C8028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15F0A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BEEB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122C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7EF53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932F0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8001C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D0E7C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59089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43D38DDA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6EFB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5C0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CE3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AF6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EEB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1D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F7C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AC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A35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11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D0B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C7E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CC3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5D265D26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5F5CF6B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2312F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9A5D9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04A8D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CD40A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3621A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50AF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72414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40212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45C55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B170F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47174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5417E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724F01E5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23D05F4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3D4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FE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479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42C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9A7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F24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F50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AF7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0CD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04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032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5AA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7689225F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C08907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9C3DF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0200C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E58AA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05A5E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BB4CD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7FA27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02B77C63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5F880B0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A24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19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37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4E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12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6F8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542B913E" w14:textId="77777777" w:rsidR="00742954" w:rsidRDefault="00742954" w:rsidP="00742954">
      <w:pPr>
        <w:pStyle w:val="NoAddSpace"/>
      </w:pPr>
    </w:p>
    <w:p w14:paraId="266FE8F8" w14:textId="77777777" w:rsidR="00742954" w:rsidRPr="00943D4C" w:rsidRDefault="00742954" w:rsidP="00742954">
      <w:pPr>
        <w:keepNext/>
        <w:keepLines/>
        <w:spacing w:after="120"/>
      </w:pPr>
      <w:r w:rsidRPr="00943D4C">
        <w:t>Record 4:</w:t>
      </w:r>
    </w:p>
    <w:p w14:paraId="2E493CB9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FOUR</w:t>
      </w:r>
    </w:p>
    <w:p w14:paraId="4AAB5BC0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72C07CDC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EBA6B9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67D61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8DADE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55B74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64433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7409C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A7B48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C4FFC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9618C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40E10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04E05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1F68E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087D6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205DEED6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01F3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53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2AE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0E2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78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611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30B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4DB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6D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DE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803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66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76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40062EF0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EA05A50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B58F5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490C7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7027D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B5518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065E0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51D0D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C4A41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D7C8D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3FD83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55875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35457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B760B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0B1DBDF5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8437A9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EA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28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551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B5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B81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E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B2A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E59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C28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27E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DC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AE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73254E88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F0D1AE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CDBA8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7A9A9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8AB91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EAFCA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EB31C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E0EE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7CE1107B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7942B535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B18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5C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4E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C75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4B1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BC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61424B2C" w14:textId="77777777" w:rsidR="00742954" w:rsidRDefault="00742954" w:rsidP="00742954">
      <w:pPr>
        <w:pStyle w:val="NoAddSpace"/>
      </w:pPr>
    </w:p>
    <w:p w14:paraId="474AC701" w14:textId="77777777" w:rsidR="00742954" w:rsidRPr="00943D4C" w:rsidRDefault="00742954" w:rsidP="00742954">
      <w:pPr>
        <w:keepNext/>
        <w:keepLines/>
        <w:spacing w:after="120"/>
      </w:pPr>
      <w:r w:rsidRPr="00943D4C">
        <w:t>Record 5:</w:t>
      </w:r>
    </w:p>
    <w:p w14:paraId="1AC13A0C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FIVE</w:t>
      </w:r>
    </w:p>
    <w:p w14:paraId="01DC992F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043E5DE1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D43BE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4C952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040FA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D906D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E8D83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BAF1C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DAEDD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E3E72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2812B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62FC3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731FA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930B3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20F40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03605721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017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DAC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71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FD8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CB4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01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91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482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42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D6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B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BD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60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643EFC3D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1FB4363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5501D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35270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27ADD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44A03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C4388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9555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0C546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0E02A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888C5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7CF75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29A99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5CA55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77FD9448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5F5FA742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71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FD3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0FE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362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A40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73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8D7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A2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186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00C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D5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19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7CFD99B6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562E739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15FF6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F453E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42DEC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69D57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2FB15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B23DE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6254AFF4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27FED04F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D7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7C5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68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6F2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09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1CB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65EF14EE" w14:textId="77777777" w:rsidR="00742954" w:rsidRDefault="00742954" w:rsidP="00742954">
      <w:pPr>
        <w:pStyle w:val="NoAddSpace"/>
      </w:pPr>
    </w:p>
    <w:p w14:paraId="2002E0E1" w14:textId="77777777" w:rsidR="00742954" w:rsidRPr="00943D4C" w:rsidRDefault="00742954" w:rsidP="00742954">
      <w:pPr>
        <w:keepNext/>
        <w:keepLines/>
        <w:spacing w:after="120"/>
      </w:pPr>
      <w:r w:rsidRPr="00943D4C">
        <w:lastRenderedPageBreak/>
        <w:t>Record 6:</w:t>
      </w:r>
    </w:p>
    <w:p w14:paraId="2979D93A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SIX</w:t>
      </w:r>
    </w:p>
    <w:p w14:paraId="428F5678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50214D61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F50F9D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64C19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63A9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6E5A6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FED9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9A026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5B401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B6E3A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47B4E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F4408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5CA53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3AA92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77771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4F607597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64C5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DE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97E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FF9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DB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E8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85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98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F07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1B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0CA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1CD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55B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26BCEB57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28BF939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E4D19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49EF3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BDF6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65A5E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9AF0C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12E19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64867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884B3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B9723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25F728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B9C15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3B230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19F09BE4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389D29D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0B8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363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D55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891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5E6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DB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66E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D74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A87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D53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4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18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38309951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E994030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403A6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0DF18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F9013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B0AE5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1E0AB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8DDBA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4291C893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3B7697BC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E2E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CA4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15BB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7E3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41F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C6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6DC87FCC" w14:textId="77777777" w:rsidR="00742954" w:rsidRDefault="00742954" w:rsidP="00742954">
      <w:pPr>
        <w:pStyle w:val="NoAddSpace"/>
      </w:pPr>
    </w:p>
    <w:p w14:paraId="3FDBB17E" w14:textId="77777777" w:rsidR="00742954" w:rsidRPr="00943D4C" w:rsidRDefault="00742954" w:rsidP="00742954">
      <w:pPr>
        <w:keepNext/>
        <w:keepLines/>
        <w:spacing w:after="120"/>
      </w:pPr>
      <w:r w:rsidRPr="00943D4C">
        <w:t>Record 7:</w:t>
      </w:r>
    </w:p>
    <w:p w14:paraId="6A34F654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SEVEN</w:t>
      </w:r>
    </w:p>
    <w:p w14:paraId="0CDAE044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579DE714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DA4BD2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9B9D3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EA3BD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06752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CA4A0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8743C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40744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B97DB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19B37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06ED7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CFE2A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36783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AE5FC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7B732EEB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F87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222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90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25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2E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D8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B3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72E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1A2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F9AC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B7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983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7D1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4195063C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CDBF89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DC7F3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0929F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9B993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51741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DFC7D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03288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36823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2E09E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3E331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3BBDB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EA220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28F6E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53CB9919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0D1D117A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3B7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B9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2FD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A1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432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15D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A70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DA3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56A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EF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C7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43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040EFE64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4BD40CE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6BE7D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A9139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62744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14C15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4AA4E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A56B3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755DD813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E41FAE6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8B6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C22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66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2F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925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3D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2C37353C" w14:textId="77777777" w:rsidR="00742954" w:rsidRDefault="00742954" w:rsidP="00742954">
      <w:pPr>
        <w:pStyle w:val="NoAddSpace"/>
      </w:pPr>
    </w:p>
    <w:p w14:paraId="5D01FAAA" w14:textId="77777777" w:rsidR="00742954" w:rsidRPr="00943D4C" w:rsidRDefault="00742954" w:rsidP="00742954">
      <w:pPr>
        <w:keepNext/>
        <w:keepLines/>
        <w:spacing w:after="120"/>
      </w:pPr>
      <w:r w:rsidRPr="00943D4C">
        <w:t>Record 8:</w:t>
      </w:r>
    </w:p>
    <w:p w14:paraId="2FFA2A9E" w14:textId="77777777" w:rsidR="00742954" w:rsidRDefault="00742954" w:rsidP="00742954">
      <w:pPr>
        <w:keepNext/>
        <w:keepLines/>
        <w:ind w:left="284"/>
      </w:pPr>
      <w:r w:rsidRPr="00943D4C">
        <w:t>Logically:</w:t>
      </w:r>
      <w:r>
        <w:tab/>
      </w:r>
      <w:r w:rsidRPr="00943D4C">
        <w:t>Home EIGHT</w:t>
      </w:r>
    </w:p>
    <w:p w14:paraId="2B41C797" w14:textId="77777777" w:rsidR="00742954" w:rsidRPr="00943D4C" w:rsidRDefault="00742954" w:rsidP="00742954">
      <w:pPr>
        <w:keepNext/>
        <w:ind w:left="284"/>
      </w:pPr>
      <w:r>
        <w:t>Coding:</w:t>
      </w:r>
    </w:p>
    <w:tbl>
      <w:tblPr>
        <w:tblW w:w="9067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90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742954" w:rsidRPr="00943D4C" w14:paraId="1FB6F2CD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92BDAE" w14:textId="77777777" w:rsidR="00742954" w:rsidRPr="00E8721E" w:rsidRDefault="00742954" w:rsidP="00742954">
            <w:pPr>
              <w:pStyle w:val="TAL"/>
              <w:rPr>
                <w:b/>
              </w:rPr>
            </w:pPr>
            <w:r w:rsidRPr="00E8721E">
              <w:rPr>
                <w:b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837D2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65ED56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4EA26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84E8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A9BBC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96A61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6F0C6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3AFCB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FEE98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50C3AB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6F4DB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6249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B12</w:t>
            </w:r>
          </w:p>
        </w:tc>
      </w:tr>
      <w:tr w:rsidR="00742954" w:rsidRPr="00943D4C" w14:paraId="2AEEE2EC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67A2" w14:textId="77777777" w:rsidR="00742954" w:rsidRPr="00943D4C" w:rsidRDefault="00742954" w:rsidP="00742954">
            <w:pPr>
              <w:pStyle w:val="TAL"/>
            </w:pPr>
            <w: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7E6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DDD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145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A0A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12C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1A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89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F57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D4A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EEE0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F52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A5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</w:tr>
      <w:tr w:rsidR="00742954" w:rsidRPr="00E8721E" w14:paraId="18B383C8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29843960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99CFD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C7859C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5D79F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1D5087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A70350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36FDB5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B00D4E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FB2941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6A53C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1C660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834D53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3A2BE9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B24</w:t>
            </w:r>
          </w:p>
        </w:tc>
      </w:tr>
      <w:tr w:rsidR="00742954" w:rsidRPr="00943D4C" w14:paraId="0A99DC88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39D34621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3BD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83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A37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217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F1A2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8CF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097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D7A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FF73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AEF4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7C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CB0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  <w:tr w:rsidR="00742954" w:rsidRPr="00943D4C" w14:paraId="27AF3248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4BAE1317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1F3058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8E9BBF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F9F14A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AA63F2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9205D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EB8DE4" w14:textId="77777777" w:rsidR="00742954" w:rsidRPr="00E8721E" w:rsidRDefault="00742954" w:rsidP="00742954">
            <w:pPr>
              <w:pStyle w:val="TAL"/>
              <w:jc w:val="center"/>
              <w:rPr>
                <w:b/>
              </w:rPr>
            </w:pPr>
            <w:r w:rsidRPr="00E8721E">
              <w:rPr>
                <w:b/>
              </w:rPr>
              <w:t>B30</w:t>
            </w:r>
          </w:p>
        </w:tc>
      </w:tr>
      <w:tr w:rsidR="00742954" w:rsidRPr="00943D4C" w14:paraId="6D9363B2" w14:textId="77777777" w:rsidTr="00742954">
        <w:trPr>
          <w:gridAfter w:val="6"/>
          <w:wAfter w:w="4080" w:type="dxa"/>
        </w:trPr>
        <w:tc>
          <w:tcPr>
            <w:tcW w:w="907" w:type="dxa"/>
            <w:tcBorders>
              <w:right w:val="single" w:sz="4" w:space="0" w:color="auto"/>
            </w:tcBorders>
          </w:tcPr>
          <w:p w14:paraId="0728AE74" w14:textId="77777777" w:rsidR="00742954" w:rsidRPr="00943D4C" w:rsidRDefault="00742954" w:rsidP="00742954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57C1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691E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943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E689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678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51F" w14:textId="77777777" w:rsidR="00742954" w:rsidRPr="00943D4C" w:rsidRDefault="00742954" w:rsidP="00742954">
            <w:pPr>
              <w:pStyle w:val="TAL"/>
              <w:jc w:val="center"/>
            </w:pPr>
            <w:r w:rsidRPr="00943D4C">
              <w:t>FF</w:t>
            </w:r>
          </w:p>
        </w:tc>
      </w:tr>
    </w:tbl>
    <w:p w14:paraId="4A6490E9" w14:textId="77777777" w:rsidR="00742954" w:rsidRPr="001556CF" w:rsidRDefault="00742954" w:rsidP="00742954">
      <w:pPr>
        <w:overflowPunct w:val="0"/>
        <w:autoSpaceDE w:val="0"/>
        <w:autoSpaceDN w:val="0"/>
        <w:adjustRightInd w:val="0"/>
        <w:textAlignment w:val="baseline"/>
        <w:rPr>
          <w:rFonts w:eastAsia="TimesNewRoman"/>
        </w:rPr>
      </w:pPr>
    </w:p>
    <w:p w14:paraId="0F180E31" w14:textId="77777777" w:rsidR="00742954" w:rsidRPr="00641943" w:rsidRDefault="00742954" w:rsidP="00742954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41304E7D" w14:textId="77777777" w:rsidR="00742954" w:rsidRPr="00742954" w:rsidRDefault="00742954" w:rsidP="00A1773B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lang w:val="en-US"/>
        </w:rPr>
      </w:pPr>
    </w:p>
    <w:p w14:paraId="1F56D3DE" w14:textId="66E3D42D" w:rsidR="006C1127" w:rsidRPr="00641943" w:rsidRDefault="006C1127" w:rsidP="006C1127">
      <w:pPr>
        <w:pStyle w:val="Heading3"/>
        <w:rPr>
          <w:lang w:val="en-US" w:eastAsia="en-GB"/>
        </w:rPr>
      </w:pPr>
      <w:r>
        <w:rPr>
          <w:lang w:val="en-US" w:eastAsia="en-GB"/>
        </w:rPr>
        <w:t>4.5.9</w:t>
      </w:r>
      <w:r w:rsidRPr="00641943">
        <w:rPr>
          <w:lang w:val="en-US" w:eastAsia="en-GB"/>
        </w:rPr>
        <w:tab/>
        <w:t>Definition of 5G-NR UICC</w:t>
      </w:r>
      <w:bookmarkEnd w:id="8"/>
      <w:bookmarkEnd w:id="9"/>
    </w:p>
    <w:bookmarkEnd w:id="10"/>
    <w:p w14:paraId="4D266CF5" w14:textId="28855121" w:rsidR="00742954" w:rsidRDefault="00742954" w:rsidP="00742954">
      <w:pPr>
        <w:overflowPunct w:val="0"/>
        <w:autoSpaceDE w:val="0"/>
        <w:autoSpaceDN w:val="0"/>
        <w:adjustRightInd w:val="0"/>
        <w:textAlignment w:val="baseline"/>
        <w:rPr>
          <w:ins w:id="199" w:author="COMPRION" w:date="2023-11-16T18:48:00Z"/>
          <w:lang w:val="en-US" w:eastAsia="en-GB"/>
        </w:rPr>
      </w:pPr>
      <w:ins w:id="200" w:author="COMPRION" w:date="2023-11-16T18:48:00Z">
        <w:r>
          <w:rPr>
            <w:lang w:val="en-US" w:eastAsia="en-GB"/>
          </w:rPr>
          <w:t>T</w:t>
        </w:r>
        <w:r w:rsidRPr="00641943">
          <w:rPr>
            <w:lang w:val="en-US" w:eastAsia="en-GB"/>
          </w:rPr>
          <w:t xml:space="preserve">he values of the </w:t>
        </w:r>
      </w:ins>
      <w:ins w:id="201" w:author="COMPRION" w:date="2023-11-16T18:49:00Z">
        <w:r w:rsidRPr="00641943">
          <w:rPr>
            <w:lang w:val="en-US" w:eastAsia="en-GB"/>
          </w:rPr>
          <w:t xml:space="preserve">5G-NR UICC </w:t>
        </w:r>
      </w:ins>
      <w:ins w:id="202" w:author="COMPRION" w:date="2023-11-16T18:48:00Z">
        <w:r w:rsidRPr="00641943">
          <w:rPr>
            <w:lang w:val="en-US" w:eastAsia="en-GB"/>
          </w:rPr>
          <w:t>are identical to the values of the Default UICC</w:t>
        </w:r>
        <w:r>
          <w:rPr>
            <w:lang w:val="en-US" w:eastAsia="en-GB"/>
          </w:rPr>
          <w:t xml:space="preserve"> defined in clause 4.5.2 of the present document with the following exceptions:</w:t>
        </w:r>
      </w:ins>
    </w:p>
    <w:p w14:paraId="610AACE9" w14:textId="2BCC5CA6" w:rsidR="006C1127" w:rsidDel="00995EB5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del w:id="203" w:author="COMPRION" w:date="2023-11-16T18:56:00Z"/>
          <w:lang w:val="en-US" w:eastAsia="en-GB"/>
        </w:rPr>
      </w:pPr>
      <w:del w:id="204" w:author="COMPRION" w:date="2023-11-16T18:56:00Z">
        <w:r w:rsidRPr="00641943" w:rsidDel="00995EB5">
          <w:rPr>
            <w:lang w:val="en-US" w:eastAsia="en-GB"/>
          </w:rPr>
          <w:delText>In general, the values of the 5G-NR UICC are identical to the values of the Default UICC</w:delText>
        </w:r>
        <w:r w:rsidDel="00995EB5">
          <w:rPr>
            <w:lang w:val="en-US" w:eastAsia="en-GB"/>
          </w:rPr>
          <w:delText xml:space="preserve">. </w:delText>
        </w:r>
        <w:r w:rsidRPr="00641943" w:rsidDel="00995EB5">
          <w:rPr>
            <w:lang w:val="en-US" w:eastAsia="en-GB"/>
          </w:rPr>
          <w:delText>5G-NR UICC specific configuration</w:delText>
        </w:r>
        <w:r w:rsidDel="00995EB5">
          <w:rPr>
            <w:lang w:val="en-US" w:eastAsia="en-GB"/>
          </w:rPr>
          <w:delText>s</w:delText>
        </w:r>
        <w:r w:rsidRPr="00641943" w:rsidDel="00995EB5">
          <w:rPr>
            <w:lang w:val="en-US" w:eastAsia="en-GB"/>
          </w:rPr>
          <w:delText>, as defined in</w:delText>
        </w:r>
        <w:r w:rsidRPr="00641943" w:rsidDel="00995EB5">
          <w:rPr>
            <w:lang w:eastAsia="en-GB"/>
          </w:rPr>
          <w:delText xml:space="preserve"> TS 31.121 </w:delText>
        </w:r>
        <w:r w:rsidRPr="00641943" w:rsidDel="00995EB5">
          <w:rPr>
            <w:lang w:eastAsia="en-GB"/>
          </w:rPr>
          <w:fldChar w:fldCharType="begin"/>
        </w:r>
        <w:r w:rsidRPr="00641943" w:rsidDel="00995EB5">
          <w:rPr>
            <w:lang w:eastAsia="en-GB"/>
          </w:rPr>
          <w:delInstrText xml:space="preserve"> REF _Ref62645896 \r \h  \* MERGEFORMAT </w:delInstrText>
        </w:r>
        <w:r w:rsidRPr="00641943" w:rsidDel="00995EB5">
          <w:rPr>
            <w:lang w:eastAsia="en-GB"/>
          </w:rPr>
        </w:r>
        <w:r w:rsidRPr="00641943" w:rsidDel="00995EB5">
          <w:rPr>
            <w:lang w:eastAsia="en-GB"/>
          </w:rPr>
          <w:fldChar w:fldCharType="separate"/>
        </w:r>
        <w:r w:rsidDel="00995EB5">
          <w:rPr>
            <w:lang w:eastAsia="en-GB"/>
          </w:rPr>
          <w:delText>[2]</w:delText>
        </w:r>
        <w:r w:rsidRPr="00641943" w:rsidDel="00995EB5">
          <w:rPr>
            <w:lang w:eastAsia="en-GB"/>
          </w:rPr>
          <w:fldChar w:fldCharType="end"/>
        </w:r>
        <w:r w:rsidRPr="00641943" w:rsidDel="00995EB5">
          <w:rPr>
            <w:lang w:eastAsia="en-GB"/>
          </w:rPr>
          <w:delText xml:space="preserve">, </w:delText>
        </w:r>
        <w:r w:rsidRPr="00641943" w:rsidDel="00995EB5">
          <w:rPr>
            <w:lang w:val="en-US" w:eastAsia="en-GB"/>
          </w:rPr>
          <w:delText xml:space="preserve">clause 4.9 </w:delText>
        </w:r>
        <w:r w:rsidDel="00995EB5">
          <w:rPr>
            <w:lang w:val="en-US" w:eastAsia="en-GB"/>
          </w:rPr>
          <w:delText xml:space="preserve">and the following exceptions </w:delText>
        </w:r>
        <w:r w:rsidRPr="00641943" w:rsidDel="00995EB5">
          <w:rPr>
            <w:lang w:val="en-US" w:eastAsia="en-GB"/>
          </w:rPr>
          <w:delText>apply</w:delText>
        </w:r>
        <w:r w:rsidDel="00995EB5">
          <w:rPr>
            <w:lang w:val="en-US" w:eastAsia="en-GB"/>
          </w:rPr>
          <w:delText>:</w:delText>
        </w:r>
      </w:del>
    </w:p>
    <w:p w14:paraId="71984880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205" w:name="_Hlk14565806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A2238E1" w14:textId="01A836EE" w:rsidR="006C1127" w:rsidRDefault="006C1127" w:rsidP="006C1127">
      <w:pPr>
        <w:pStyle w:val="B10"/>
        <w:spacing w:after="120"/>
        <w:rPr>
          <w:ins w:id="206" w:author="COMPRION" w:date="2023-11-16T18:51:00Z"/>
        </w:rPr>
      </w:pPr>
      <w:r w:rsidRPr="00943D4C">
        <w:t>Logically:</w:t>
      </w:r>
    </w:p>
    <w:p w14:paraId="2D500707" w14:textId="21C98F35" w:rsidR="00742954" w:rsidRDefault="00742954" w:rsidP="00742954">
      <w:pPr>
        <w:pStyle w:val="B20"/>
      </w:pPr>
      <w:ins w:id="207" w:author="COMPRION" w:date="2023-11-16T18:52:00Z">
        <w:r>
          <w:t>Allow services up to Service n°13</w:t>
        </w:r>
      </w:ins>
      <w:ins w:id="208" w:author="COMPRION" w:date="2023-11-16T18:53:00Z">
        <w:r>
          <w:t>1</w:t>
        </w:r>
      </w:ins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:rsidDel="00742954" w14:paraId="441B8C74" w14:textId="1737585D" w:rsidTr="00742954">
        <w:trPr>
          <w:del w:id="209" w:author="COMPRION" w:date="2023-11-16T18:50:00Z"/>
        </w:trPr>
        <w:tc>
          <w:tcPr>
            <w:tcW w:w="1474" w:type="dxa"/>
          </w:tcPr>
          <w:p w14:paraId="0DECFC9D" w14:textId="5CA37368" w:rsidR="006C1127" w:rsidRPr="00D65F2D" w:rsidDel="00742954" w:rsidRDefault="006C1127" w:rsidP="00742954">
            <w:pPr>
              <w:spacing w:after="0"/>
              <w:ind w:left="34"/>
              <w:rPr>
                <w:del w:id="210" w:author="COMPRION" w:date="2023-11-16T18:50:00Z"/>
              </w:rPr>
            </w:pPr>
            <w:del w:id="211" w:author="COMPRION" w:date="2023-11-16T18:50:00Z">
              <w:r w:rsidRPr="00D65F2D" w:rsidDel="00742954">
                <w:delText>Service n°1:</w:delText>
              </w:r>
            </w:del>
          </w:p>
        </w:tc>
        <w:tc>
          <w:tcPr>
            <w:tcW w:w="236" w:type="dxa"/>
          </w:tcPr>
          <w:p w14:paraId="57A3C3AA" w14:textId="058F45D6" w:rsidR="006C1127" w:rsidRPr="00D65F2D" w:rsidDel="00742954" w:rsidRDefault="006C1127" w:rsidP="00742954">
            <w:pPr>
              <w:spacing w:after="0"/>
              <w:ind w:left="34"/>
              <w:rPr>
                <w:del w:id="212" w:author="COMPRION" w:date="2023-11-16T18:50:00Z"/>
              </w:rPr>
            </w:pPr>
          </w:p>
        </w:tc>
        <w:tc>
          <w:tcPr>
            <w:tcW w:w="4876" w:type="dxa"/>
          </w:tcPr>
          <w:p w14:paraId="4096262D" w14:textId="3C10CA85" w:rsidR="006C1127" w:rsidRPr="00D65F2D" w:rsidDel="00742954" w:rsidRDefault="006C1127" w:rsidP="00742954">
            <w:pPr>
              <w:spacing w:after="0"/>
              <w:ind w:left="34"/>
              <w:rPr>
                <w:del w:id="213" w:author="COMPRION" w:date="2023-11-16T18:50:00Z"/>
              </w:rPr>
            </w:pPr>
            <w:del w:id="214" w:author="COMPRION" w:date="2023-11-16T18:50:00Z">
              <w:r w:rsidRPr="00D65F2D" w:rsidDel="00742954">
                <w:delText>Local Phone Book</w:delText>
              </w:r>
            </w:del>
          </w:p>
        </w:tc>
        <w:tc>
          <w:tcPr>
            <w:tcW w:w="1361" w:type="dxa"/>
          </w:tcPr>
          <w:p w14:paraId="5B4368E2" w14:textId="1624A76A" w:rsidR="006C1127" w:rsidRPr="00D65F2D" w:rsidDel="00742954" w:rsidRDefault="006C1127" w:rsidP="00742954">
            <w:pPr>
              <w:spacing w:after="0"/>
              <w:ind w:left="34"/>
              <w:rPr>
                <w:del w:id="215" w:author="COMPRION" w:date="2023-11-16T18:50:00Z"/>
              </w:rPr>
            </w:pPr>
            <w:del w:id="216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4651CF" w:rsidDel="00742954" w14:paraId="7E4A087D" w14:textId="737353D4" w:rsidTr="00742954">
        <w:trPr>
          <w:del w:id="217" w:author="COMPRION" w:date="2023-11-16T18:50:00Z"/>
        </w:trPr>
        <w:tc>
          <w:tcPr>
            <w:tcW w:w="1474" w:type="dxa"/>
          </w:tcPr>
          <w:p w14:paraId="6FE81C9F" w14:textId="2905AC9F" w:rsidR="006C1127" w:rsidRPr="00D65F2D" w:rsidDel="00742954" w:rsidRDefault="006C1127" w:rsidP="00742954">
            <w:pPr>
              <w:spacing w:after="0"/>
              <w:ind w:left="34"/>
              <w:rPr>
                <w:del w:id="218" w:author="COMPRION" w:date="2023-11-16T18:50:00Z"/>
              </w:rPr>
            </w:pPr>
            <w:del w:id="219" w:author="COMPRION" w:date="2023-11-16T18:50:00Z">
              <w:r w:rsidRPr="00D65F2D" w:rsidDel="00742954">
                <w:delText>Service n°2:</w:delText>
              </w:r>
            </w:del>
          </w:p>
        </w:tc>
        <w:tc>
          <w:tcPr>
            <w:tcW w:w="236" w:type="dxa"/>
          </w:tcPr>
          <w:p w14:paraId="369F01D7" w14:textId="59BC1FC9" w:rsidR="006C1127" w:rsidRPr="00D65F2D" w:rsidDel="00742954" w:rsidRDefault="006C1127" w:rsidP="00742954">
            <w:pPr>
              <w:spacing w:after="0"/>
              <w:ind w:left="34"/>
              <w:rPr>
                <w:del w:id="220" w:author="COMPRION" w:date="2023-11-16T18:50:00Z"/>
              </w:rPr>
            </w:pPr>
          </w:p>
        </w:tc>
        <w:tc>
          <w:tcPr>
            <w:tcW w:w="4876" w:type="dxa"/>
          </w:tcPr>
          <w:p w14:paraId="0D16552C" w14:textId="5325B91C" w:rsidR="006C1127" w:rsidRPr="00D65F2D" w:rsidDel="00742954" w:rsidRDefault="006C1127" w:rsidP="00742954">
            <w:pPr>
              <w:spacing w:after="0"/>
              <w:ind w:left="34"/>
              <w:rPr>
                <w:del w:id="221" w:author="COMPRION" w:date="2023-11-16T18:50:00Z"/>
              </w:rPr>
            </w:pPr>
            <w:del w:id="222" w:author="COMPRION" w:date="2023-11-16T18:50:00Z">
              <w:r w:rsidRPr="00D65F2D" w:rsidDel="00742954">
                <w:delText>Fixed Dialling Numbers (FDN)</w:delText>
              </w:r>
            </w:del>
          </w:p>
        </w:tc>
        <w:tc>
          <w:tcPr>
            <w:tcW w:w="1361" w:type="dxa"/>
          </w:tcPr>
          <w:p w14:paraId="2CCE3813" w14:textId="23A10617" w:rsidR="006C1127" w:rsidRPr="00D65F2D" w:rsidDel="00742954" w:rsidRDefault="006C1127" w:rsidP="00742954">
            <w:pPr>
              <w:spacing w:after="0"/>
              <w:ind w:left="34"/>
              <w:rPr>
                <w:del w:id="223" w:author="COMPRION" w:date="2023-11-16T18:50:00Z"/>
              </w:rPr>
            </w:pPr>
            <w:del w:id="224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4651CF" w:rsidDel="00742954" w14:paraId="253CE179" w14:textId="41F6D20D" w:rsidTr="00742954">
        <w:trPr>
          <w:del w:id="225" w:author="COMPRION" w:date="2023-11-16T18:50:00Z"/>
        </w:trPr>
        <w:tc>
          <w:tcPr>
            <w:tcW w:w="1474" w:type="dxa"/>
          </w:tcPr>
          <w:p w14:paraId="7934B092" w14:textId="5530A043" w:rsidR="006C1127" w:rsidRPr="00D65F2D" w:rsidDel="00742954" w:rsidRDefault="006C1127" w:rsidP="00742954">
            <w:pPr>
              <w:spacing w:after="0"/>
              <w:ind w:left="34"/>
              <w:rPr>
                <w:del w:id="226" w:author="COMPRION" w:date="2023-11-16T18:50:00Z"/>
              </w:rPr>
            </w:pPr>
            <w:del w:id="227" w:author="COMPRION" w:date="2023-11-16T18:50:00Z">
              <w:r w:rsidRPr="00D65F2D" w:rsidDel="00742954">
                <w:delText>Service n°6:</w:delText>
              </w:r>
            </w:del>
          </w:p>
        </w:tc>
        <w:tc>
          <w:tcPr>
            <w:tcW w:w="236" w:type="dxa"/>
          </w:tcPr>
          <w:p w14:paraId="7566D955" w14:textId="45810680" w:rsidR="006C1127" w:rsidRPr="00D65F2D" w:rsidDel="00742954" w:rsidRDefault="006C1127" w:rsidP="00742954">
            <w:pPr>
              <w:spacing w:after="0"/>
              <w:ind w:left="34"/>
              <w:rPr>
                <w:del w:id="228" w:author="COMPRION" w:date="2023-11-16T18:50:00Z"/>
              </w:rPr>
            </w:pPr>
          </w:p>
        </w:tc>
        <w:tc>
          <w:tcPr>
            <w:tcW w:w="4876" w:type="dxa"/>
          </w:tcPr>
          <w:p w14:paraId="05AC7B4F" w14:textId="070F9D9B" w:rsidR="006C1127" w:rsidRPr="00D65F2D" w:rsidDel="00742954" w:rsidRDefault="006C1127" w:rsidP="00742954">
            <w:pPr>
              <w:spacing w:after="0"/>
              <w:ind w:left="34"/>
              <w:rPr>
                <w:del w:id="229" w:author="COMPRION" w:date="2023-11-16T18:50:00Z"/>
              </w:rPr>
            </w:pPr>
            <w:del w:id="230" w:author="COMPRION" w:date="2023-11-16T18:50:00Z">
              <w:r w:rsidRPr="00D65F2D" w:rsidDel="00742954">
                <w:delText>Barred Dialling Numbers (BDN)</w:delText>
              </w:r>
            </w:del>
          </w:p>
        </w:tc>
        <w:tc>
          <w:tcPr>
            <w:tcW w:w="1361" w:type="dxa"/>
          </w:tcPr>
          <w:p w14:paraId="450328B1" w14:textId="019165B0" w:rsidR="006C1127" w:rsidRPr="00D65F2D" w:rsidDel="00742954" w:rsidRDefault="006C1127" w:rsidP="00742954">
            <w:pPr>
              <w:spacing w:after="0"/>
              <w:ind w:left="34"/>
              <w:rPr>
                <w:del w:id="231" w:author="COMPRION" w:date="2023-11-16T18:50:00Z"/>
              </w:rPr>
            </w:pPr>
            <w:del w:id="232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4651CF" w:rsidDel="00742954" w14:paraId="52240BA9" w14:textId="204208EE" w:rsidTr="00742954">
        <w:trPr>
          <w:del w:id="233" w:author="COMPRION" w:date="2023-11-16T18:50:00Z"/>
        </w:trPr>
        <w:tc>
          <w:tcPr>
            <w:tcW w:w="1474" w:type="dxa"/>
          </w:tcPr>
          <w:p w14:paraId="2BA2AA43" w14:textId="52BC59AA" w:rsidR="006C1127" w:rsidRPr="00D65F2D" w:rsidDel="00742954" w:rsidRDefault="006C1127" w:rsidP="00742954">
            <w:pPr>
              <w:spacing w:after="0"/>
              <w:ind w:left="34"/>
              <w:rPr>
                <w:del w:id="234" w:author="COMPRION" w:date="2023-11-16T18:50:00Z"/>
              </w:rPr>
            </w:pPr>
            <w:del w:id="235" w:author="COMPRION" w:date="2023-11-16T18:50:00Z">
              <w:r w:rsidRPr="00D65F2D" w:rsidDel="00742954">
                <w:delText>Service n°17:</w:delText>
              </w:r>
            </w:del>
          </w:p>
        </w:tc>
        <w:tc>
          <w:tcPr>
            <w:tcW w:w="236" w:type="dxa"/>
          </w:tcPr>
          <w:p w14:paraId="1A6A94E0" w14:textId="1EC8B2CA" w:rsidR="006C1127" w:rsidRPr="00D65F2D" w:rsidDel="00742954" w:rsidRDefault="006C1127" w:rsidP="00742954">
            <w:pPr>
              <w:spacing w:after="0"/>
              <w:ind w:left="34"/>
              <w:rPr>
                <w:del w:id="236" w:author="COMPRION" w:date="2023-11-16T18:50:00Z"/>
              </w:rPr>
            </w:pPr>
          </w:p>
        </w:tc>
        <w:tc>
          <w:tcPr>
            <w:tcW w:w="4876" w:type="dxa"/>
          </w:tcPr>
          <w:p w14:paraId="05DE0243" w14:textId="02692323" w:rsidR="006C1127" w:rsidRPr="00D65F2D" w:rsidDel="00742954" w:rsidRDefault="006C1127" w:rsidP="00742954">
            <w:pPr>
              <w:spacing w:after="0"/>
              <w:ind w:left="34"/>
              <w:rPr>
                <w:del w:id="237" w:author="COMPRION" w:date="2023-11-16T18:50:00Z"/>
              </w:rPr>
            </w:pPr>
            <w:del w:id="238" w:author="COMPRION" w:date="2023-11-16T18:50:00Z">
              <w:r w:rsidRPr="00D65F2D" w:rsidDel="00742954">
                <w:delText>Group Identifier Level 1</w:delText>
              </w:r>
            </w:del>
          </w:p>
        </w:tc>
        <w:tc>
          <w:tcPr>
            <w:tcW w:w="1361" w:type="dxa"/>
          </w:tcPr>
          <w:p w14:paraId="31097040" w14:textId="3B0DECCB" w:rsidR="006C1127" w:rsidRPr="00D65F2D" w:rsidDel="00742954" w:rsidRDefault="006C1127" w:rsidP="00742954">
            <w:pPr>
              <w:spacing w:after="0"/>
              <w:ind w:left="34"/>
              <w:rPr>
                <w:del w:id="239" w:author="COMPRION" w:date="2023-11-16T18:50:00Z"/>
              </w:rPr>
            </w:pPr>
            <w:del w:id="240" w:author="COMPRION" w:date="2023-11-16T18:50:00Z">
              <w:r w:rsidRPr="00D65F2D" w:rsidDel="00742954">
                <w:delText>not available</w:delText>
              </w:r>
            </w:del>
          </w:p>
        </w:tc>
      </w:tr>
      <w:tr w:rsidR="006C1127" w:rsidRPr="004651CF" w:rsidDel="00742954" w14:paraId="63847BCC" w14:textId="739A4C18" w:rsidTr="00742954">
        <w:trPr>
          <w:del w:id="241" w:author="COMPRION" w:date="2023-11-16T18:50:00Z"/>
        </w:trPr>
        <w:tc>
          <w:tcPr>
            <w:tcW w:w="1474" w:type="dxa"/>
          </w:tcPr>
          <w:p w14:paraId="4BE02604" w14:textId="38B212EF" w:rsidR="006C1127" w:rsidRPr="00D65F2D" w:rsidDel="00742954" w:rsidRDefault="006C1127" w:rsidP="00742954">
            <w:pPr>
              <w:spacing w:after="0"/>
              <w:ind w:left="34"/>
              <w:rPr>
                <w:del w:id="242" w:author="COMPRION" w:date="2023-11-16T18:50:00Z"/>
              </w:rPr>
            </w:pPr>
            <w:del w:id="243" w:author="COMPRION" w:date="2023-11-16T18:50:00Z">
              <w:r w:rsidRPr="00D65F2D" w:rsidDel="00742954">
                <w:delText>Service n°18:</w:delText>
              </w:r>
            </w:del>
          </w:p>
        </w:tc>
        <w:tc>
          <w:tcPr>
            <w:tcW w:w="236" w:type="dxa"/>
          </w:tcPr>
          <w:p w14:paraId="711F3633" w14:textId="228D2767" w:rsidR="006C1127" w:rsidRPr="00D65F2D" w:rsidDel="00742954" w:rsidRDefault="006C1127" w:rsidP="00742954">
            <w:pPr>
              <w:spacing w:after="0"/>
              <w:ind w:left="34"/>
              <w:rPr>
                <w:del w:id="244" w:author="COMPRION" w:date="2023-11-16T18:50:00Z"/>
              </w:rPr>
            </w:pPr>
          </w:p>
        </w:tc>
        <w:tc>
          <w:tcPr>
            <w:tcW w:w="4876" w:type="dxa"/>
          </w:tcPr>
          <w:p w14:paraId="556F3F0F" w14:textId="14BB31B5" w:rsidR="006C1127" w:rsidRPr="00D65F2D" w:rsidDel="00742954" w:rsidRDefault="006C1127" w:rsidP="00742954">
            <w:pPr>
              <w:spacing w:after="0"/>
              <w:ind w:left="34"/>
              <w:rPr>
                <w:del w:id="245" w:author="COMPRION" w:date="2023-11-16T18:50:00Z"/>
              </w:rPr>
            </w:pPr>
            <w:del w:id="246" w:author="COMPRION" w:date="2023-11-16T18:50:00Z">
              <w:r w:rsidRPr="00D65F2D" w:rsidDel="00742954">
                <w:delText>Group Identifier Level 2</w:delText>
              </w:r>
            </w:del>
          </w:p>
        </w:tc>
        <w:tc>
          <w:tcPr>
            <w:tcW w:w="1361" w:type="dxa"/>
          </w:tcPr>
          <w:p w14:paraId="27D2F818" w14:textId="6AD7CB2C" w:rsidR="006C1127" w:rsidRPr="00D65F2D" w:rsidDel="00742954" w:rsidRDefault="006C1127" w:rsidP="00742954">
            <w:pPr>
              <w:spacing w:after="0"/>
              <w:ind w:left="34"/>
              <w:rPr>
                <w:del w:id="247" w:author="COMPRION" w:date="2023-11-16T18:50:00Z"/>
              </w:rPr>
            </w:pPr>
            <w:del w:id="248" w:author="COMPRION" w:date="2023-11-16T18:50:00Z">
              <w:r w:rsidRPr="00D65F2D" w:rsidDel="00742954">
                <w:delText>not available</w:delText>
              </w:r>
            </w:del>
          </w:p>
        </w:tc>
      </w:tr>
      <w:tr w:rsidR="006C1127" w:rsidRPr="004651CF" w:rsidDel="00742954" w14:paraId="1A51C2D3" w14:textId="21EC6425" w:rsidTr="00742954">
        <w:trPr>
          <w:del w:id="249" w:author="COMPRION" w:date="2023-11-16T18:50:00Z"/>
        </w:trPr>
        <w:tc>
          <w:tcPr>
            <w:tcW w:w="1474" w:type="dxa"/>
          </w:tcPr>
          <w:p w14:paraId="6C8E1B19" w14:textId="487F19B0" w:rsidR="006C1127" w:rsidRPr="00D65F2D" w:rsidDel="00742954" w:rsidRDefault="006C1127" w:rsidP="00742954">
            <w:pPr>
              <w:spacing w:after="0"/>
              <w:ind w:left="34"/>
              <w:rPr>
                <w:del w:id="250" w:author="COMPRION" w:date="2023-11-16T18:50:00Z"/>
              </w:rPr>
            </w:pPr>
            <w:del w:id="251" w:author="COMPRION" w:date="2023-11-16T18:50:00Z">
              <w:r w:rsidRPr="00D65F2D" w:rsidDel="00742954">
                <w:delText>Service n°20:</w:delText>
              </w:r>
            </w:del>
          </w:p>
        </w:tc>
        <w:tc>
          <w:tcPr>
            <w:tcW w:w="236" w:type="dxa"/>
          </w:tcPr>
          <w:p w14:paraId="22B26DB1" w14:textId="4F095B4A" w:rsidR="006C1127" w:rsidRPr="00D65F2D" w:rsidDel="00742954" w:rsidRDefault="006C1127" w:rsidP="00742954">
            <w:pPr>
              <w:spacing w:after="0"/>
              <w:ind w:left="34"/>
              <w:rPr>
                <w:del w:id="252" w:author="COMPRION" w:date="2023-11-16T18:50:00Z"/>
              </w:rPr>
            </w:pPr>
          </w:p>
        </w:tc>
        <w:tc>
          <w:tcPr>
            <w:tcW w:w="4876" w:type="dxa"/>
          </w:tcPr>
          <w:p w14:paraId="3226F073" w14:textId="5E6C3213" w:rsidR="006C1127" w:rsidRPr="00D65F2D" w:rsidDel="00742954" w:rsidRDefault="006C1127" w:rsidP="00742954">
            <w:pPr>
              <w:spacing w:after="0"/>
              <w:ind w:left="34"/>
              <w:rPr>
                <w:del w:id="253" w:author="COMPRION" w:date="2023-11-16T18:50:00Z"/>
              </w:rPr>
            </w:pPr>
            <w:del w:id="254" w:author="COMPRION" w:date="2023-11-16T18:50:00Z">
              <w:r w:rsidRPr="00D65F2D" w:rsidDel="00742954">
                <w:delText>User controlled PLMN selector with Access Technology</w:delText>
              </w:r>
            </w:del>
          </w:p>
        </w:tc>
        <w:tc>
          <w:tcPr>
            <w:tcW w:w="1361" w:type="dxa"/>
          </w:tcPr>
          <w:p w14:paraId="1AE33AC1" w14:textId="15881DD0" w:rsidR="006C1127" w:rsidRPr="00D65F2D" w:rsidDel="00742954" w:rsidRDefault="006C1127" w:rsidP="00742954">
            <w:pPr>
              <w:spacing w:after="0"/>
              <w:ind w:left="34"/>
              <w:rPr>
                <w:del w:id="255" w:author="COMPRION" w:date="2023-11-16T18:50:00Z"/>
              </w:rPr>
            </w:pPr>
            <w:del w:id="256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4651CF" w:rsidDel="00742954" w14:paraId="50EA5E47" w14:textId="7BE1F2B9" w:rsidTr="00742954">
        <w:trPr>
          <w:del w:id="257" w:author="COMPRION" w:date="2023-11-16T18:50:00Z"/>
        </w:trPr>
        <w:tc>
          <w:tcPr>
            <w:tcW w:w="1474" w:type="dxa"/>
          </w:tcPr>
          <w:p w14:paraId="4DABE1C8" w14:textId="3DD0C941" w:rsidR="006C1127" w:rsidRPr="00D65F2D" w:rsidDel="00742954" w:rsidRDefault="006C1127" w:rsidP="00742954">
            <w:pPr>
              <w:spacing w:after="0"/>
              <w:ind w:left="34"/>
              <w:rPr>
                <w:del w:id="258" w:author="COMPRION" w:date="2023-11-16T18:50:00Z"/>
              </w:rPr>
            </w:pPr>
            <w:del w:id="259" w:author="COMPRION" w:date="2023-11-16T18:50:00Z">
              <w:r w:rsidRPr="00D65F2D" w:rsidDel="00742954">
                <w:delText>Service n°27:</w:delText>
              </w:r>
            </w:del>
          </w:p>
        </w:tc>
        <w:tc>
          <w:tcPr>
            <w:tcW w:w="236" w:type="dxa"/>
          </w:tcPr>
          <w:p w14:paraId="56019A49" w14:textId="0DC585AD" w:rsidR="006C1127" w:rsidRPr="00D65F2D" w:rsidDel="00742954" w:rsidRDefault="006C1127" w:rsidP="00742954">
            <w:pPr>
              <w:spacing w:after="0"/>
              <w:ind w:left="34"/>
              <w:rPr>
                <w:del w:id="260" w:author="COMPRION" w:date="2023-11-16T18:50:00Z"/>
              </w:rPr>
            </w:pPr>
          </w:p>
        </w:tc>
        <w:tc>
          <w:tcPr>
            <w:tcW w:w="4876" w:type="dxa"/>
          </w:tcPr>
          <w:p w14:paraId="1688BA30" w14:textId="156C4931" w:rsidR="006C1127" w:rsidRPr="00D65F2D" w:rsidDel="00742954" w:rsidRDefault="006C1127" w:rsidP="00742954">
            <w:pPr>
              <w:spacing w:after="0"/>
              <w:ind w:left="34"/>
              <w:rPr>
                <w:del w:id="261" w:author="COMPRION" w:date="2023-11-16T18:50:00Z"/>
              </w:rPr>
            </w:pPr>
            <w:del w:id="262" w:author="COMPRION" w:date="2023-11-16T18:50:00Z">
              <w:r w:rsidRPr="00D65F2D" w:rsidDel="00742954">
                <w:delText>GSM Access</w:delText>
              </w:r>
            </w:del>
          </w:p>
        </w:tc>
        <w:tc>
          <w:tcPr>
            <w:tcW w:w="1361" w:type="dxa"/>
          </w:tcPr>
          <w:p w14:paraId="165B8AD9" w14:textId="2A1ED519" w:rsidR="006C1127" w:rsidRPr="00D65F2D" w:rsidDel="00742954" w:rsidRDefault="006C1127" w:rsidP="00742954">
            <w:pPr>
              <w:spacing w:after="0"/>
              <w:ind w:left="34"/>
              <w:rPr>
                <w:del w:id="263" w:author="COMPRION" w:date="2023-11-16T18:50:00Z"/>
              </w:rPr>
            </w:pPr>
            <w:del w:id="264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4651CF" w:rsidDel="00742954" w14:paraId="4E816E2F" w14:textId="4C676590" w:rsidTr="00742954">
        <w:trPr>
          <w:del w:id="265" w:author="COMPRION" w:date="2023-11-16T18:50:00Z"/>
        </w:trPr>
        <w:tc>
          <w:tcPr>
            <w:tcW w:w="1474" w:type="dxa"/>
          </w:tcPr>
          <w:p w14:paraId="4A2FB384" w14:textId="28714DD2" w:rsidR="006C1127" w:rsidRPr="00D65F2D" w:rsidDel="00742954" w:rsidRDefault="006C1127" w:rsidP="00742954">
            <w:pPr>
              <w:spacing w:after="0"/>
              <w:ind w:left="34"/>
              <w:rPr>
                <w:del w:id="266" w:author="COMPRION" w:date="2023-11-16T18:50:00Z"/>
              </w:rPr>
            </w:pPr>
            <w:del w:id="267" w:author="COMPRION" w:date="2023-11-16T18:50:00Z">
              <w:r w:rsidRPr="00D65F2D" w:rsidDel="00742954">
                <w:delText>Service n°33:</w:delText>
              </w:r>
            </w:del>
          </w:p>
        </w:tc>
        <w:tc>
          <w:tcPr>
            <w:tcW w:w="236" w:type="dxa"/>
          </w:tcPr>
          <w:p w14:paraId="2306B41C" w14:textId="1DC3297D" w:rsidR="006C1127" w:rsidRPr="00D65F2D" w:rsidDel="00742954" w:rsidRDefault="006C1127" w:rsidP="00742954">
            <w:pPr>
              <w:spacing w:after="0"/>
              <w:ind w:left="34"/>
              <w:rPr>
                <w:del w:id="268" w:author="COMPRION" w:date="2023-11-16T18:50:00Z"/>
              </w:rPr>
            </w:pPr>
          </w:p>
        </w:tc>
        <w:tc>
          <w:tcPr>
            <w:tcW w:w="4876" w:type="dxa"/>
          </w:tcPr>
          <w:p w14:paraId="533851E4" w14:textId="2BC12DE1" w:rsidR="006C1127" w:rsidRPr="00D65F2D" w:rsidDel="00742954" w:rsidRDefault="006C1127" w:rsidP="00742954">
            <w:pPr>
              <w:spacing w:after="0"/>
              <w:ind w:left="34"/>
              <w:rPr>
                <w:del w:id="269" w:author="COMPRION" w:date="2023-11-16T18:50:00Z"/>
              </w:rPr>
            </w:pPr>
            <w:del w:id="270" w:author="COMPRION" w:date="2023-11-16T18:50:00Z">
              <w:r w:rsidRPr="00D65F2D" w:rsidDel="00742954">
                <w:delText>shall be set to '1'</w:delText>
              </w:r>
            </w:del>
          </w:p>
        </w:tc>
        <w:tc>
          <w:tcPr>
            <w:tcW w:w="1361" w:type="dxa"/>
          </w:tcPr>
          <w:p w14:paraId="32AA68C0" w14:textId="6C852EF5" w:rsidR="006C1127" w:rsidRPr="00D65F2D" w:rsidDel="00742954" w:rsidRDefault="006C1127" w:rsidP="00742954">
            <w:pPr>
              <w:spacing w:after="0"/>
              <w:ind w:left="34"/>
              <w:rPr>
                <w:del w:id="271" w:author="COMPRION" w:date="2023-11-16T18:50:00Z"/>
              </w:rPr>
            </w:pPr>
            <w:del w:id="272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4651CF" w:rsidDel="00742954" w14:paraId="3604BF91" w14:textId="37B4484D" w:rsidTr="00742954">
        <w:trPr>
          <w:del w:id="273" w:author="COMPRION" w:date="2023-11-16T18:50:00Z"/>
        </w:trPr>
        <w:tc>
          <w:tcPr>
            <w:tcW w:w="1474" w:type="dxa"/>
          </w:tcPr>
          <w:p w14:paraId="566CD225" w14:textId="42291B83" w:rsidR="006C1127" w:rsidRPr="00D65F2D" w:rsidDel="00742954" w:rsidRDefault="006C1127" w:rsidP="00742954">
            <w:pPr>
              <w:spacing w:after="0"/>
              <w:ind w:left="34"/>
              <w:rPr>
                <w:del w:id="274" w:author="COMPRION" w:date="2023-11-16T18:50:00Z"/>
              </w:rPr>
            </w:pPr>
            <w:del w:id="275" w:author="COMPRION" w:date="2023-11-16T18:50:00Z">
              <w:r w:rsidRPr="00D65F2D" w:rsidDel="00742954">
                <w:lastRenderedPageBreak/>
                <w:delText>Service n°34:</w:delText>
              </w:r>
            </w:del>
          </w:p>
        </w:tc>
        <w:tc>
          <w:tcPr>
            <w:tcW w:w="236" w:type="dxa"/>
          </w:tcPr>
          <w:p w14:paraId="27C6C3D0" w14:textId="3E113AD8" w:rsidR="006C1127" w:rsidRPr="00D65F2D" w:rsidDel="00742954" w:rsidRDefault="006C1127" w:rsidP="00742954">
            <w:pPr>
              <w:spacing w:after="0"/>
              <w:ind w:left="34"/>
              <w:rPr>
                <w:del w:id="276" w:author="COMPRION" w:date="2023-11-16T18:50:00Z"/>
              </w:rPr>
            </w:pPr>
          </w:p>
        </w:tc>
        <w:tc>
          <w:tcPr>
            <w:tcW w:w="4876" w:type="dxa"/>
          </w:tcPr>
          <w:p w14:paraId="0F52CB65" w14:textId="6A3729FB" w:rsidR="006C1127" w:rsidRPr="00D65F2D" w:rsidDel="00742954" w:rsidRDefault="006C1127" w:rsidP="00742954">
            <w:pPr>
              <w:spacing w:after="0"/>
              <w:ind w:left="34"/>
              <w:rPr>
                <w:del w:id="277" w:author="COMPRION" w:date="2023-11-16T18:50:00Z"/>
              </w:rPr>
            </w:pPr>
            <w:del w:id="278" w:author="COMPRION" w:date="2023-11-16T18:50:00Z">
              <w:r w:rsidRPr="00D65F2D" w:rsidDel="00742954">
                <w:delText>Enabled Services Table</w:delText>
              </w:r>
            </w:del>
          </w:p>
        </w:tc>
        <w:tc>
          <w:tcPr>
            <w:tcW w:w="1361" w:type="dxa"/>
          </w:tcPr>
          <w:p w14:paraId="7651AA72" w14:textId="337557C1" w:rsidR="006C1127" w:rsidRPr="00D65F2D" w:rsidDel="00742954" w:rsidRDefault="006C1127" w:rsidP="00742954">
            <w:pPr>
              <w:spacing w:after="0"/>
              <w:ind w:left="34"/>
              <w:rPr>
                <w:del w:id="279" w:author="COMPRION" w:date="2023-11-16T18:50:00Z"/>
              </w:rPr>
            </w:pPr>
            <w:del w:id="280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27263A" w:rsidDel="00742954" w14:paraId="3B284354" w14:textId="2052EACD" w:rsidTr="00742954">
        <w:trPr>
          <w:del w:id="281" w:author="COMPRION" w:date="2023-11-16T18:50:00Z"/>
        </w:trPr>
        <w:tc>
          <w:tcPr>
            <w:tcW w:w="1474" w:type="dxa"/>
          </w:tcPr>
          <w:p w14:paraId="6F35E3BB" w14:textId="1F96BA6D" w:rsidR="006C1127" w:rsidRPr="00BB1AD1" w:rsidDel="00742954" w:rsidRDefault="006C1127" w:rsidP="00742954">
            <w:pPr>
              <w:spacing w:after="0"/>
              <w:ind w:left="34"/>
              <w:rPr>
                <w:del w:id="282" w:author="COMPRION" w:date="2023-11-16T18:50:00Z"/>
              </w:rPr>
            </w:pPr>
            <w:del w:id="283" w:author="COMPRION" w:date="2023-11-16T18:50:00Z">
              <w:r w:rsidRPr="00D65F2D" w:rsidDel="00742954">
                <w:delText>Service n°85:</w:delText>
              </w:r>
            </w:del>
          </w:p>
        </w:tc>
        <w:tc>
          <w:tcPr>
            <w:tcW w:w="236" w:type="dxa"/>
          </w:tcPr>
          <w:p w14:paraId="016E76C5" w14:textId="747AADA7" w:rsidR="006C1127" w:rsidRPr="0029368D" w:rsidDel="00742954" w:rsidRDefault="006C1127" w:rsidP="00742954">
            <w:pPr>
              <w:spacing w:after="0"/>
              <w:ind w:left="34"/>
              <w:rPr>
                <w:del w:id="284" w:author="COMPRION" w:date="2023-11-16T18:50:00Z"/>
              </w:rPr>
            </w:pPr>
          </w:p>
        </w:tc>
        <w:tc>
          <w:tcPr>
            <w:tcW w:w="4876" w:type="dxa"/>
          </w:tcPr>
          <w:p w14:paraId="05CF2488" w14:textId="34F8EAD4" w:rsidR="006C1127" w:rsidRPr="00BB1AD1" w:rsidDel="00742954" w:rsidRDefault="006C1127" w:rsidP="00742954">
            <w:pPr>
              <w:spacing w:after="0"/>
              <w:ind w:left="34"/>
              <w:rPr>
                <w:del w:id="285" w:author="COMPRION" w:date="2023-11-16T18:50:00Z"/>
              </w:rPr>
            </w:pPr>
            <w:del w:id="286" w:author="COMPRION" w:date="2023-11-16T18:50:00Z">
              <w:r w:rsidRPr="00D65F2D" w:rsidDel="00742954">
                <w:rPr>
                  <w:lang w:val="en-US" w:eastAsia="fr-FR"/>
                </w:rPr>
                <w:delText>EPS Mobility Management Information</w:delText>
              </w:r>
            </w:del>
          </w:p>
        </w:tc>
        <w:tc>
          <w:tcPr>
            <w:tcW w:w="1361" w:type="dxa"/>
          </w:tcPr>
          <w:p w14:paraId="76B93B63" w14:textId="090F0581" w:rsidR="006C1127" w:rsidRPr="00BB1AD1" w:rsidDel="00742954" w:rsidRDefault="006C1127" w:rsidP="00742954">
            <w:pPr>
              <w:spacing w:after="0"/>
              <w:ind w:left="34"/>
              <w:rPr>
                <w:del w:id="287" w:author="COMPRION" w:date="2023-11-16T18:50:00Z"/>
              </w:rPr>
            </w:pPr>
            <w:del w:id="288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27263A" w:rsidDel="00742954" w14:paraId="590CE118" w14:textId="6E530308" w:rsidTr="00742954">
        <w:trPr>
          <w:del w:id="289" w:author="COMPRION" w:date="2023-11-16T18:50:00Z"/>
        </w:trPr>
        <w:tc>
          <w:tcPr>
            <w:tcW w:w="1474" w:type="dxa"/>
          </w:tcPr>
          <w:p w14:paraId="12ABB992" w14:textId="1A55CDB6" w:rsidR="006C1127" w:rsidRPr="00BB1AD1" w:rsidDel="00742954" w:rsidRDefault="006C1127" w:rsidP="00742954">
            <w:pPr>
              <w:spacing w:after="0"/>
              <w:ind w:left="34"/>
              <w:rPr>
                <w:del w:id="290" w:author="COMPRION" w:date="2023-11-16T18:50:00Z"/>
              </w:rPr>
            </w:pPr>
            <w:del w:id="291" w:author="COMPRION" w:date="2023-11-16T18:50:00Z">
              <w:r w:rsidRPr="00D65F2D" w:rsidDel="00742954">
                <w:delText>Service n°86:</w:delText>
              </w:r>
            </w:del>
          </w:p>
        </w:tc>
        <w:tc>
          <w:tcPr>
            <w:tcW w:w="236" w:type="dxa"/>
          </w:tcPr>
          <w:p w14:paraId="60FAD786" w14:textId="68C1718B" w:rsidR="006C1127" w:rsidRPr="0029368D" w:rsidDel="00742954" w:rsidRDefault="006C1127" w:rsidP="00742954">
            <w:pPr>
              <w:spacing w:after="0"/>
              <w:ind w:left="34"/>
              <w:rPr>
                <w:del w:id="292" w:author="COMPRION" w:date="2023-11-16T18:50:00Z"/>
              </w:rPr>
            </w:pPr>
          </w:p>
        </w:tc>
        <w:tc>
          <w:tcPr>
            <w:tcW w:w="4876" w:type="dxa"/>
          </w:tcPr>
          <w:p w14:paraId="122B2672" w14:textId="56DFF3BF" w:rsidR="006C1127" w:rsidRPr="00BB1AD1" w:rsidDel="00742954" w:rsidRDefault="006C1127" w:rsidP="00742954">
            <w:pPr>
              <w:spacing w:after="0"/>
              <w:ind w:left="34"/>
              <w:rPr>
                <w:del w:id="293" w:author="COMPRION" w:date="2023-11-16T18:50:00Z"/>
              </w:rPr>
            </w:pPr>
            <w:del w:id="294" w:author="COMPRION" w:date="2023-11-16T18:50:00Z">
              <w:r w:rsidRPr="00D65F2D" w:rsidDel="00742954">
                <w:rPr>
                  <w:lang w:val="en-US" w:eastAsia="fr-FR"/>
                </w:rPr>
                <w:delText>Allowed CSG Lists and corresponding indications</w:delText>
              </w:r>
            </w:del>
          </w:p>
        </w:tc>
        <w:tc>
          <w:tcPr>
            <w:tcW w:w="1361" w:type="dxa"/>
          </w:tcPr>
          <w:p w14:paraId="1C6E9312" w14:textId="7D923D9F" w:rsidR="006C1127" w:rsidRPr="00BB1AD1" w:rsidDel="00742954" w:rsidRDefault="006C1127" w:rsidP="00742954">
            <w:pPr>
              <w:spacing w:after="0"/>
              <w:ind w:left="34"/>
              <w:rPr>
                <w:del w:id="295" w:author="COMPRION" w:date="2023-11-16T18:50:00Z"/>
              </w:rPr>
            </w:pPr>
            <w:del w:id="296" w:author="COMPRION" w:date="2023-11-16T18:50:00Z">
              <w:r w:rsidRPr="00D65F2D" w:rsidDel="00742954">
                <w:delText>available</w:delText>
              </w:r>
            </w:del>
          </w:p>
        </w:tc>
      </w:tr>
      <w:tr w:rsidR="006C1127" w:rsidRPr="0027263A" w14:paraId="5C8ABCA2" w14:textId="77777777" w:rsidTr="00742954">
        <w:trPr>
          <w:ins w:id="297" w:author="COMPRION" w:date="2023-09-15T17:30:00Z"/>
        </w:trPr>
        <w:tc>
          <w:tcPr>
            <w:tcW w:w="1474" w:type="dxa"/>
          </w:tcPr>
          <w:p w14:paraId="5E244177" w14:textId="77777777" w:rsidR="006C1127" w:rsidRPr="00D65F2D" w:rsidRDefault="006C1127" w:rsidP="00742954">
            <w:pPr>
              <w:spacing w:after="0"/>
              <w:ind w:left="34"/>
              <w:rPr>
                <w:ins w:id="298" w:author="COMPRION" w:date="2023-09-15T17:30:00Z"/>
              </w:rPr>
            </w:pPr>
            <w:ins w:id="299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FF053B7" w14:textId="77777777" w:rsidR="006C1127" w:rsidRPr="0029368D" w:rsidRDefault="006C1127" w:rsidP="00742954">
            <w:pPr>
              <w:spacing w:after="0"/>
              <w:ind w:left="34"/>
              <w:rPr>
                <w:ins w:id="300" w:author="COMPRION" w:date="2023-09-15T17:30:00Z"/>
              </w:rPr>
            </w:pPr>
          </w:p>
        </w:tc>
        <w:tc>
          <w:tcPr>
            <w:tcW w:w="4876" w:type="dxa"/>
          </w:tcPr>
          <w:p w14:paraId="31C85305" w14:textId="77777777" w:rsidR="006C1127" w:rsidRPr="00D65F2D" w:rsidRDefault="006C1127" w:rsidP="00742954">
            <w:pPr>
              <w:spacing w:after="0"/>
              <w:ind w:left="34"/>
              <w:rPr>
                <w:ins w:id="301" w:author="COMPRION" w:date="2023-09-15T17:30:00Z"/>
                <w:lang w:val="en-US" w:eastAsia="fr-FR"/>
              </w:rPr>
            </w:pPr>
            <w:ins w:id="302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6D25C1DA" w14:textId="77777777" w:rsidR="006C1127" w:rsidRPr="00D65F2D" w:rsidRDefault="006C1127" w:rsidP="00742954">
            <w:pPr>
              <w:spacing w:after="0"/>
              <w:ind w:left="34"/>
              <w:rPr>
                <w:ins w:id="303" w:author="COMPRION" w:date="2023-09-15T17:30:00Z"/>
              </w:rPr>
            </w:pPr>
            <w:ins w:id="304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36E109DD" w14:textId="77777777" w:rsidTr="00742954">
        <w:tc>
          <w:tcPr>
            <w:tcW w:w="1474" w:type="dxa"/>
          </w:tcPr>
          <w:p w14:paraId="5173772E" w14:textId="77777777" w:rsidR="006C1127" w:rsidRPr="00E8721E" w:rsidRDefault="006C1127" w:rsidP="00742954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55B001DE" w14:textId="77777777" w:rsidR="006C1127" w:rsidRPr="0029368D" w:rsidRDefault="006C1127" w:rsidP="00742954">
            <w:pPr>
              <w:spacing w:after="0"/>
              <w:ind w:left="34"/>
            </w:pPr>
          </w:p>
        </w:tc>
        <w:tc>
          <w:tcPr>
            <w:tcW w:w="4876" w:type="dxa"/>
          </w:tcPr>
          <w:p w14:paraId="5C44798A" w14:textId="77777777" w:rsidR="006C1127" w:rsidRPr="00E8721E" w:rsidRDefault="006C1127" w:rsidP="00742954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49F77F72" w14:textId="77777777" w:rsidR="006C1127" w:rsidRPr="00E8721E" w:rsidRDefault="006C1127" w:rsidP="00742954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FD8BB8D" w14:textId="77777777" w:rsidTr="00742954">
        <w:tc>
          <w:tcPr>
            <w:tcW w:w="1474" w:type="dxa"/>
          </w:tcPr>
          <w:p w14:paraId="724427C4" w14:textId="77777777" w:rsidR="006C1127" w:rsidRPr="00E8721E" w:rsidRDefault="006C1127" w:rsidP="00742954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BB68B28" w14:textId="77777777" w:rsidR="006C1127" w:rsidRPr="0029368D" w:rsidRDefault="006C1127" w:rsidP="00742954">
            <w:pPr>
              <w:spacing w:after="0"/>
              <w:ind w:left="34"/>
            </w:pPr>
          </w:p>
        </w:tc>
        <w:tc>
          <w:tcPr>
            <w:tcW w:w="4876" w:type="dxa"/>
          </w:tcPr>
          <w:p w14:paraId="6505483C" w14:textId="77777777" w:rsidR="006C1127" w:rsidRPr="00E8721E" w:rsidRDefault="006C1127" w:rsidP="00742954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6B1034F" w14:textId="77777777" w:rsidR="006C1127" w:rsidRPr="00E8721E" w:rsidRDefault="006C1127" w:rsidP="00742954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757836BB" w14:textId="77777777" w:rsidTr="00742954">
        <w:tc>
          <w:tcPr>
            <w:tcW w:w="1474" w:type="dxa"/>
          </w:tcPr>
          <w:p w14:paraId="589FDF7F" w14:textId="77777777" w:rsidR="006C1127" w:rsidRPr="00E8721E" w:rsidRDefault="006C1127" w:rsidP="00742954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84DEBB9" w14:textId="77777777" w:rsidR="006C1127" w:rsidRPr="0029368D" w:rsidRDefault="006C1127" w:rsidP="00742954">
            <w:pPr>
              <w:spacing w:after="0"/>
              <w:ind w:left="34"/>
            </w:pPr>
          </w:p>
        </w:tc>
        <w:tc>
          <w:tcPr>
            <w:tcW w:w="4876" w:type="dxa"/>
          </w:tcPr>
          <w:p w14:paraId="3058D0DB" w14:textId="77777777" w:rsidR="006C1127" w:rsidRPr="00E8721E" w:rsidRDefault="006C1127" w:rsidP="00742954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5A512152" w14:textId="77777777" w:rsidR="006C1127" w:rsidRPr="00E8721E" w:rsidRDefault="006C1127" w:rsidP="00742954">
            <w:pPr>
              <w:spacing w:after="0"/>
              <w:ind w:left="34"/>
            </w:pPr>
            <w:r>
              <w:t>not available</w:t>
            </w:r>
          </w:p>
        </w:tc>
      </w:tr>
    </w:tbl>
    <w:p w14:paraId="1FD88C03" w14:textId="77777777" w:rsidR="006C1127" w:rsidRDefault="006C1127" w:rsidP="006C1127">
      <w:pPr>
        <w:pStyle w:val="NoAddSpace"/>
        <w:rPr>
          <w:lang w:val="en-US" w:eastAsia="en-GB"/>
        </w:rPr>
      </w:pPr>
    </w:p>
    <w:p w14:paraId="51800E1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64BC0A8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9F26F" w14:textId="77777777" w:rsidR="006C1127" w:rsidRPr="00FE52FE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650E2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9CFA8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04D0D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D8D093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683F9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1C8F0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6852A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F7E43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426BDB24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196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857" w14:textId="7A3118D5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05" w:author="COMPRION" w:date="2023-11-15T05:13:00Z">
              <w:r w:rsidRPr="00311D59" w:rsidDel="008C111B">
                <w:rPr>
                  <w:rFonts w:ascii="Arial" w:hAnsi="Arial"/>
                  <w:sz w:val="18"/>
                </w:rPr>
                <w:delText>xxxx </w:delText>
              </w:r>
            </w:del>
            <w:ins w:id="306" w:author="COMPRION" w:date="2023-11-15T05:13:00Z">
              <w:r w:rsidR="008C111B" w:rsidRPr="00311D59">
                <w:rPr>
                  <w:rFonts w:ascii="Arial" w:hAnsi="Arial"/>
                  <w:sz w:val="18"/>
                </w:rPr>
                <w:t>xx</w:t>
              </w:r>
              <w:r w:rsidR="008C111B">
                <w:rPr>
                  <w:rFonts w:ascii="Arial" w:hAnsi="Arial"/>
                  <w:sz w:val="18"/>
                </w:rPr>
                <w:t>1</w:t>
              </w:r>
              <w:r w:rsidR="008C111B" w:rsidRPr="00311D59">
                <w:rPr>
                  <w:rFonts w:ascii="Arial" w:hAnsi="Arial"/>
                  <w:sz w:val="18"/>
                </w:rPr>
                <w:t>x </w:t>
              </w:r>
            </w:ins>
            <w:del w:id="307" w:author="COMPRION" w:date="2023-11-15T05:12:00Z">
              <w:r w:rsidRPr="00311D59" w:rsidDel="008C111B">
                <w:rPr>
                  <w:rFonts w:ascii="Arial" w:hAnsi="Arial"/>
                  <w:sz w:val="18"/>
                </w:rPr>
                <w:delText>xx1x</w:delText>
              </w:r>
            </w:del>
            <w:ins w:id="308" w:author="COMPRION" w:date="2023-11-15T05:12:00Z">
              <w:r w:rsidR="008C111B" w:rsidRPr="00311D59">
                <w:rPr>
                  <w:rFonts w:ascii="Arial" w:hAnsi="Arial"/>
                  <w:sz w:val="18"/>
                </w:rPr>
                <w:t>xx1</w:t>
              </w:r>
              <w:r w:rsidR="008C111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B13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6BB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51EE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3D1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FEC" w14:textId="60EE3EF9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09" w:author="COMPRION" w:date="2023-11-15T05:16:00Z">
              <w:r w:rsidDel="008C111B">
                <w:rPr>
                  <w:rFonts w:ascii="Arial" w:hAnsi="Arial"/>
                  <w:sz w:val="18"/>
                </w:rPr>
                <w:delText>x</w:delText>
              </w:r>
              <w:r w:rsidRPr="00311D59" w:rsidDel="008C111B">
                <w:rPr>
                  <w:rFonts w:ascii="Arial" w:hAnsi="Arial"/>
                  <w:sz w:val="18"/>
                </w:rPr>
                <w:delText>xx</w:delText>
              </w:r>
              <w:r w:rsidDel="008C111B">
                <w:rPr>
                  <w:rFonts w:ascii="Arial" w:hAnsi="Arial"/>
                  <w:sz w:val="18"/>
                </w:rPr>
                <w:delText>1</w:delText>
              </w:r>
              <w:r w:rsidRPr="00311D59" w:rsidDel="008C111B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310" w:author="COMPRION" w:date="2023-11-15T05:16:00Z">
              <w:r w:rsidR="008C111B">
                <w:rPr>
                  <w:rFonts w:ascii="Arial" w:hAnsi="Arial"/>
                  <w:sz w:val="18"/>
                </w:rPr>
                <w:t>x</w:t>
              </w:r>
              <w:r w:rsidR="008C111B" w:rsidRPr="00311D59">
                <w:rPr>
                  <w:rFonts w:ascii="Arial" w:hAnsi="Arial"/>
                  <w:sz w:val="18"/>
                </w:rPr>
                <w:t>xx</w:t>
              </w:r>
              <w:r w:rsidR="008C111B">
                <w:rPr>
                  <w:rFonts w:ascii="Arial" w:hAnsi="Arial"/>
                  <w:sz w:val="18"/>
                </w:rPr>
                <w:t>x</w:t>
              </w:r>
              <w:proofErr w:type="spellEnd"/>
              <w:r w:rsidR="008C111B"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311" w:author="COMPRION" w:date="2023-11-15T05:16:00Z">
              <w:r w:rsidRPr="00311D59" w:rsidDel="008C111B">
                <w:rPr>
                  <w:rFonts w:ascii="Arial" w:hAnsi="Arial"/>
                  <w:sz w:val="18"/>
                </w:rPr>
                <w:delText>xx</w:delText>
              </w:r>
              <w:r w:rsidDel="008C111B">
                <w:rPr>
                  <w:rFonts w:ascii="Arial" w:hAnsi="Arial"/>
                  <w:sz w:val="18"/>
                </w:rPr>
                <w:delText>1</w:delText>
              </w:r>
              <w:r w:rsidRPr="00311D59" w:rsidDel="008C111B">
                <w:rPr>
                  <w:rFonts w:ascii="Arial" w:hAnsi="Arial"/>
                  <w:sz w:val="18"/>
                </w:rPr>
                <w:delText>x</w:delText>
              </w:r>
            </w:del>
            <w:ins w:id="312" w:author="COMPRION" w:date="2023-11-15T05:16:00Z">
              <w:r w:rsidR="008C111B" w:rsidRPr="00311D59">
                <w:rPr>
                  <w:rFonts w:ascii="Arial" w:hAnsi="Arial"/>
                  <w:sz w:val="18"/>
                </w:rPr>
                <w:t>xx</w:t>
              </w:r>
              <w:r w:rsidR="008C111B">
                <w:rPr>
                  <w:rFonts w:ascii="Arial" w:hAnsi="Arial"/>
                  <w:sz w:val="18"/>
                </w:rPr>
                <w:t>x</w:t>
              </w:r>
              <w:r w:rsidR="008C111B"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702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59C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ECC99EA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EC2DA21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370CF6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92590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22EA3E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119B3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3C550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756D5F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00F1B127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325DE43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A41026F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3A3988B0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A51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238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4A7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3AE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B19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13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314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315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316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1375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0xx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2436667E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606B455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96F190A" w14:textId="77777777" w:rsidR="00995EB5" w:rsidRDefault="00995EB5" w:rsidP="00995EB5">
      <w:pPr>
        <w:rPr>
          <w:ins w:id="317" w:author="COMPRION" w:date="2023-11-16T18:59:00Z"/>
          <w:rFonts w:eastAsia="TimesNewRoman"/>
          <w:lang w:eastAsia="en-GB"/>
        </w:rPr>
      </w:pPr>
      <w:bookmarkStart w:id="318" w:name="_Hlk789631"/>
      <w:bookmarkStart w:id="319" w:name="_Hlk805464"/>
      <w:bookmarkStart w:id="320" w:name="_Toc36654656"/>
      <w:bookmarkStart w:id="321" w:name="_Toc36648868"/>
      <w:bookmarkStart w:id="322" w:name="_Toc29398858"/>
      <w:bookmarkStart w:id="323" w:name="_Toc29397736"/>
      <w:bookmarkStart w:id="324" w:name="_Toc20396154"/>
      <w:bookmarkStart w:id="325" w:name="_Toc146299013"/>
      <w:bookmarkStart w:id="326" w:name="_Toc57112006"/>
      <w:bookmarkStart w:id="327" w:name="_Toc50984739"/>
      <w:bookmarkStart w:id="328" w:name="_Toc50982568"/>
      <w:bookmarkStart w:id="329" w:name="_Toc44960927"/>
    </w:p>
    <w:p w14:paraId="0077D0FE" w14:textId="3C1DAC7D" w:rsidR="00995EB5" w:rsidRPr="00995EB5" w:rsidRDefault="00995EB5" w:rsidP="00995EB5">
      <w:pPr>
        <w:spacing w:after="120"/>
        <w:rPr>
          <w:ins w:id="330" w:author="COMPRION" w:date="2023-11-16T18:58:00Z"/>
          <w:rFonts w:eastAsia="TimesNewRoman"/>
          <w:lang w:eastAsia="en-GB"/>
        </w:rPr>
      </w:pPr>
      <w:ins w:id="331" w:author="COMPRION" w:date="2023-11-16T18:58:00Z">
        <w:r w:rsidRPr="00995EB5">
          <w:rPr>
            <w:rFonts w:eastAsia="TimesNewRoman"/>
            <w:b/>
            <w:lang w:eastAsia="en-GB"/>
          </w:rPr>
          <w:t>EF</w:t>
        </w:r>
        <w:r w:rsidRPr="00995EB5">
          <w:rPr>
            <w:rFonts w:eastAsia="TimesNewRoman"/>
            <w:b/>
            <w:vertAlign w:val="subscript"/>
            <w:lang w:eastAsia="en-GB"/>
          </w:rPr>
          <w:t>5GS3GPPLOCI</w:t>
        </w:r>
        <w:bookmarkEnd w:id="318"/>
        <w:r w:rsidRPr="00995EB5">
          <w:rPr>
            <w:rFonts w:eastAsia="TimesNewRoman"/>
            <w:lang w:eastAsia="en-GB"/>
          </w:rPr>
          <w:t xml:space="preserve"> (</w:t>
        </w:r>
        <w:bookmarkEnd w:id="319"/>
        <w:r w:rsidRPr="00995EB5">
          <w:rPr>
            <w:rFonts w:eastAsia="TimesNewRoman"/>
            <w:lang w:eastAsia="en-GB"/>
          </w:rPr>
          <w:t>5GS 3GPP location information)</w:t>
        </w:r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</w:ins>
    </w:p>
    <w:p w14:paraId="0F995E18" w14:textId="77777777" w:rsidR="00995EB5" w:rsidRDefault="00995EB5" w:rsidP="00995EB5">
      <w:pPr>
        <w:pStyle w:val="B10"/>
        <w:rPr>
          <w:ins w:id="332" w:author="COMPRION" w:date="2023-11-16T18:58:00Z"/>
        </w:rPr>
      </w:pPr>
      <w:ins w:id="333" w:author="COMPRION" w:date="2023-11-16T18:58:00Z">
        <w:r>
          <w:t>Logically:</w:t>
        </w:r>
        <w:r>
          <w:tab/>
        </w:r>
      </w:ins>
    </w:p>
    <w:p w14:paraId="09BB6C94" w14:textId="49382829" w:rsidR="00995EB5" w:rsidRDefault="00995EB5" w:rsidP="00995EB5">
      <w:pPr>
        <w:pStyle w:val="B30"/>
        <w:rPr>
          <w:ins w:id="334" w:author="COMPRION" w:date="2023-11-16T18:58:00Z"/>
        </w:rPr>
      </w:pPr>
      <w:ins w:id="335" w:author="COMPRION" w:date="2023-11-16T18:58:00Z">
        <w:r>
          <w:t>5G-GUTI:</w:t>
        </w:r>
      </w:ins>
      <w:ins w:id="336" w:author="COMPRION" w:date="2023-11-16T19:00:00Z">
        <w:r>
          <w:tab/>
        </w:r>
      </w:ins>
      <w:ins w:id="337" w:author="COMPRION" w:date="2023-11-16T18:58:00Z">
        <w:r>
          <w:tab/>
        </w:r>
      </w:ins>
      <w:ins w:id="338" w:author="COMPRION" w:date="2023-11-16T19:00:00Z">
        <w:r>
          <w:tab/>
        </w:r>
        <w:r>
          <w:tab/>
        </w:r>
      </w:ins>
      <w:ins w:id="339" w:author="COMPRION" w:date="2023-11-16T18:58:00Z">
        <w:r>
          <w:t xml:space="preserve">FF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  <w:r>
          <w:t xml:space="preserve"> </w:t>
        </w:r>
        <w:proofErr w:type="spellStart"/>
        <w:r>
          <w:t>FF</w:t>
        </w:r>
        <w:proofErr w:type="spellEnd"/>
      </w:ins>
    </w:p>
    <w:p w14:paraId="76412F09" w14:textId="74D14815" w:rsidR="00995EB5" w:rsidRDefault="00995EB5" w:rsidP="00995EB5">
      <w:pPr>
        <w:pStyle w:val="B30"/>
        <w:rPr>
          <w:ins w:id="340" w:author="COMPRION" w:date="2023-11-16T18:58:00Z"/>
        </w:rPr>
      </w:pPr>
      <w:ins w:id="341" w:author="COMPRION" w:date="2023-11-16T18:58:00Z">
        <w:r>
          <w:t>TAI:</w:t>
        </w:r>
        <w:r>
          <w:tab/>
        </w:r>
      </w:ins>
      <w:ins w:id="342" w:author="COMPRION" w:date="2023-11-16T19:00:00Z">
        <w:r>
          <w:tab/>
        </w:r>
        <w:r>
          <w:tab/>
        </w:r>
        <w:r>
          <w:tab/>
        </w:r>
        <w:r>
          <w:tab/>
        </w:r>
      </w:ins>
      <w:ins w:id="343" w:author="COMPRION" w:date="2023-11-16T18:58:00Z">
        <w:r>
          <w:t>246 081 000000</w:t>
        </w:r>
      </w:ins>
    </w:p>
    <w:p w14:paraId="3DB6567B" w14:textId="77777777" w:rsidR="00995EB5" w:rsidRDefault="00995EB5" w:rsidP="00995EB5">
      <w:pPr>
        <w:pStyle w:val="B30"/>
        <w:rPr>
          <w:ins w:id="344" w:author="COMPRION" w:date="2023-11-16T18:58:00Z"/>
        </w:rPr>
      </w:pPr>
      <w:ins w:id="345" w:author="COMPRION" w:date="2023-11-16T18:58:00Z">
        <w:r>
          <w:t>5GS update status:</w:t>
        </w:r>
        <w:r>
          <w:tab/>
          <w:t>5U2 NOT UPDATED</w:t>
        </w:r>
      </w:ins>
    </w:p>
    <w:p w14:paraId="172085A0" w14:textId="77777777" w:rsidR="00995EB5" w:rsidRDefault="00995EB5" w:rsidP="00995EB5">
      <w:pPr>
        <w:keepNext/>
        <w:keepLines/>
        <w:spacing w:after="0"/>
        <w:jc w:val="center"/>
        <w:rPr>
          <w:ins w:id="346" w:author="COMPRION" w:date="2023-11-16T18:58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995EB5" w14:paraId="19180C56" w14:textId="77777777" w:rsidTr="008F7877">
        <w:trPr>
          <w:ins w:id="347" w:author="COMPRION" w:date="2023-11-16T18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15E7" w14:textId="77777777" w:rsidR="00995EB5" w:rsidRDefault="00995EB5">
            <w:pPr>
              <w:keepNext/>
              <w:keepLines/>
              <w:spacing w:after="0"/>
              <w:rPr>
                <w:ins w:id="348" w:author="COMPRION" w:date="2023-11-16T18:58:00Z"/>
                <w:rFonts w:ascii="Arial" w:hAnsi="Arial"/>
                <w:b/>
                <w:sz w:val="18"/>
              </w:rPr>
            </w:pPr>
            <w:ins w:id="349" w:author="COMPRION" w:date="2023-11-16T18:58:00Z">
              <w:r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2365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50" w:author="COMPRION" w:date="2023-11-16T18:58:00Z"/>
                <w:rFonts w:ascii="Arial" w:hAnsi="Arial"/>
                <w:b/>
                <w:sz w:val="18"/>
              </w:rPr>
            </w:pPr>
            <w:ins w:id="351" w:author="COMPRION" w:date="2023-11-16T18:58:00Z">
              <w:r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C9C9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52" w:author="COMPRION" w:date="2023-11-16T18:58:00Z"/>
                <w:rFonts w:ascii="Arial" w:hAnsi="Arial"/>
                <w:b/>
                <w:sz w:val="18"/>
              </w:rPr>
            </w:pPr>
            <w:ins w:id="353" w:author="COMPRION" w:date="2023-11-16T18:58:00Z">
              <w:r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7F3AA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54" w:author="COMPRION" w:date="2023-11-16T18:58:00Z"/>
                <w:rFonts w:ascii="Arial" w:hAnsi="Arial"/>
                <w:b/>
                <w:sz w:val="18"/>
              </w:rPr>
            </w:pPr>
            <w:ins w:id="355" w:author="COMPRION" w:date="2023-11-16T18:58:00Z">
              <w:r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C42F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56" w:author="COMPRION" w:date="2023-11-16T18:58:00Z"/>
                <w:rFonts w:ascii="Arial" w:hAnsi="Arial"/>
                <w:b/>
                <w:sz w:val="18"/>
              </w:rPr>
            </w:pPr>
            <w:ins w:id="357" w:author="COMPRION" w:date="2023-11-16T18:58:00Z">
              <w:r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09A1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58" w:author="COMPRION" w:date="2023-11-16T18:58:00Z"/>
                <w:rFonts w:ascii="Arial" w:hAnsi="Arial"/>
                <w:b/>
                <w:sz w:val="18"/>
              </w:rPr>
            </w:pPr>
            <w:ins w:id="359" w:author="COMPRION" w:date="2023-11-16T18:58:00Z">
              <w:r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350F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60" w:author="COMPRION" w:date="2023-11-16T18:58:00Z"/>
                <w:rFonts w:ascii="Arial" w:hAnsi="Arial"/>
                <w:b/>
                <w:sz w:val="18"/>
              </w:rPr>
            </w:pPr>
            <w:ins w:id="361" w:author="COMPRION" w:date="2023-11-16T18:58:00Z">
              <w:r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7CE8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62" w:author="COMPRION" w:date="2023-11-16T18:58:00Z"/>
                <w:rFonts w:ascii="Arial" w:hAnsi="Arial"/>
                <w:b/>
                <w:sz w:val="18"/>
              </w:rPr>
            </w:pPr>
            <w:ins w:id="363" w:author="COMPRION" w:date="2023-11-16T18:58:00Z">
              <w:r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9EE2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64" w:author="COMPRION" w:date="2023-11-16T18:58:00Z"/>
                <w:rFonts w:ascii="Arial" w:hAnsi="Arial"/>
                <w:b/>
                <w:sz w:val="18"/>
              </w:rPr>
            </w:pPr>
            <w:ins w:id="365" w:author="COMPRION" w:date="2023-11-16T18:58:00Z">
              <w:r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995EB5" w14:paraId="1DE8A13E" w14:textId="77777777" w:rsidTr="008F7877">
        <w:trPr>
          <w:ins w:id="366" w:author="COMPRION" w:date="2023-11-16T18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F69D" w14:textId="77777777" w:rsidR="00995EB5" w:rsidRDefault="00995EB5">
            <w:pPr>
              <w:keepNext/>
              <w:keepLines/>
              <w:spacing w:after="0"/>
              <w:rPr>
                <w:ins w:id="367" w:author="COMPRION" w:date="2023-11-16T18:58:00Z"/>
                <w:rFonts w:ascii="Arial" w:hAnsi="Arial"/>
                <w:sz w:val="18"/>
              </w:rPr>
            </w:pPr>
            <w:ins w:id="368" w:author="COMPRION" w:date="2023-11-16T18:58:00Z">
              <w:r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C7CB" w14:textId="0A69762E" w:rsidR="00995EB5" w:rsidRDefault="00995EB5" w:rsidP="00995EB5">
            <w:pPr>
              <w:keepNext/>
              <w:keepLines/>
              <w:spacing w:after="0"/>
              <w:jc w:val="center"/>
              <w:rPr>
                <w:ins w:id="369" w:author="COMPRION" w:date="2023-11-16T18:58:00Z"/>
                <w:rFonts w:ascii="Arial" w:hAnsi="Arial"/>
                <w:sz w:val="18"/>
              </w:rPr>
            </w:pPr>
            <w:ins w:id="370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79A9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71" w:author="COMPRION" w:date="2023-11-16T18:58:00Z"/>
                <w:rFonts w:ascii="Arial" w:hAnsi="Arial"/>
                <w:sz w:val="18"/>
              </w:rPr>
            </w:pPr>
            <w:ins w:id="372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03BE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73" w:author="COMPRION" w:date="2023-11-16T18:58:00Z"/>
                <w:rFonts w:ascii="Arial" w:hAnsi="Arial"/>
                <w:sz w:val="18"/>
              </w:rPr>
            </w:pPr>
            <w:ins w:id="374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3E1A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75" w:author="COMPRION" w:date="2023-11-16T18:58:00Z"/>
                <w:rFonts w:ascii="Arial" w:hAnsi="Arial"/>
                <w:sz w:val="18"/>
              </w:rPr>
            </w:pPr>
            <w:ins w:id="376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A607B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77" w:author="COMPRION" w:date="2023-11-16T18:58:00Z"/>
                <w:rFonts w:ascii="Arial" w:hAnsi="Arial"/>
                <w:sz w:val="18"/>
              </w:rPr>
            </w:pPr>
            <w:ins w:id="378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4440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79" w:author="COMPRION" w:date="2023-11-16T18:58:00Z"/>
                <w:rFonts w:ascii="Arial" w:hAnsi="Arial"/>
                <w:sz w:val="18"/>
              </w:rPr>
            </w:pPr>
            <w:ins w:id="380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FE80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81" w:author="COMPRION" w:date="2023-11-16T18:58:00Z"/>
                <w:rFonts w:ascii="Arial" w:hAnsi="Arial"/>
                <w:sz w:val="18"/>
              </w:rPr>
            </w:pPr>
            <w:ins w:id="382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57A1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83" w:author="COMPRION" w:date="2023-11-16T18:58:00Z"/>
                <w:rFonts w:ascii="Arial" w:hAnsi="Arial"/>
                <w:sz w:val="18"/>
              </w:rPr>
            </w:pPr>
            <w:ins w:id="384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</w:tr>
      <w:tr w:rsidR="00995EB5" w14:paraId="4C6E0907" w14:textId="77777777" w:rsidTr="008F7877">
        <w:trPr>
          <w:ins w:id="385" w:author="COMPRION" w:date="2023-11-16T18:58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7E94A1" w14:textId="77777777" w:rsidR="00995EB5" w:rsidRDefault="00995EB5">
            <w:pPr>
              <w:keepNext/>
              <w:keepLines/>
              <w:spacing w:after="0"/>
              <w:rPr>
                <w:ins w:id="386" w:author="COMPRION" w:date="2023-11-16T18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472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87" w:author="COMPRION" w:date="2023-11-16T18:58:00Z"/>
                <w:rFonts w:ascii="Arial" w:hAnsi="Arial"/>
                <w:sz w:val="18"/>
              </w:rPr>
            </w:pPr>
            <w:ins w:id="388" w:author="COMPRION" w:date="2023-11-16T18:58:00Z">
              <w:r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967C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89" w:author="COMPRION" w:date="2023-11-16T18:58:00Z"/>
                <w:rFonts w:ascii="Arial" w:hAnsi="Arial"/>
                <w:sz w:val="18"/>
              </w:rPr>
            </w:pPr>
            <w:ins w:id="390" w:author="COMPRION" w:date="2023-11-16T18:58:00Z">
              <w:r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D372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91" w:author="COMPRION" w:date="2023-11-16T18:58:00Z"/>
                <w:rFonts w:ascii="Arial" w:hAnsi="Arial"/>
                <w:sz w:val="18"/>
              </w:rPr>
            </w:pPr>
            <w:ins w:id="392" w:author="COMPRION" w:date="2023-11-16T18:58:00Z">
              <w:r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AE0B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93" w:author="COMPRION" w:date="2023-11-16T18:58:00Z"/>
                <w:rFonts w:ascii="Arial" w:hAnsi="Arial"/>
                <w:sz w:val="18"/>
              </w:rPr>
            </w:pPr>
            <w:ins w:id="394" w:author="COMPRION" w:date="2023-11-16T18:58:00Z">
              <w:r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B457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95" w:author="COMPRION" w:date="2023-11-16T18:58:00Z"/>
                <w:rFonts w:ascii="Arial" w:hAnsi="Arial"/>
                <w:sz w:val="18"/>
              </w:rPr>
            </w:pPr>
            <w:ins w:id="396" w:author="COMPRION" w:date="2023-11-16T18:58:00Z">
              <w:r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2701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97" w:author="COMPRION" w:date="2023-11-16T18:58:00Z"/>
                <w:rFonts w:ascii="Arial" w:hAnsi="Arial"/>
                <w:sz w:val="18"/>
              </w:rPr>
            </w:pPr>
            <w:ins w:id="398" w:author="COMPRION" w:date="2023-11-16T18:58:00Z">
              <w:r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10A15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399" w:author="COMPRION" w:date="2023-11-16T18:58:00Z"/>
                <w:rFonts w:ascii="Arial" w:hAnsi="Arial"/>
                <w:sz w:val="18"/>
              </w:rPr>
            </w:pPr>
            <w:ins w:id="400" w:author="COMPRION" w:date="2023-11-16T18:58:00Z">
              <w:r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B4B9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01" w:author="COMPRION" w:date="2023-11-16T18:58:00Z"/>
                <w:rFonts w:ascii="Arial" w:hAnsi="Arial"/>
                <w:sz w:val="18"/>
              </w:rPr>
            </w:pPr>
            <w:ins w:id="402" w:author="COMPRION" w:date="2023-11-16T18:58:00Z">
              <w:r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995EB5" w14:paraId="701EADA8" w14:textId="77777777" w:rsidTr="008F7877">
        <w:trPr>
          <w:ins w:id="403" w:author="COMPRION" w:date="2023-11-16T18:58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5D3A12" w14:textId="77777777" w:rsidR="00995EB5" w:rsidRDefault="00995EB5">
            <w:pPr>
              <w:keepNext/>
              <w:keepLines/>
              <w:spacing w:after="0"/>
              <w:rPr>
                <w:ins w:id="404" w:author="COMPRION" w:date="2023-11-16T18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86EC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05" w:author="COMPRION" w:date="2023-11-16T18:58:00Z"/>
                <w:rFonts w:ascii="Arial" w:hAnsi="Arial"/>
                <w:sz w:val="18"/>
              </w:rPr>
            </w:pPr>
            <w:ins w:id="406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0963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07" w:author="COMPRION" w:date="2023-11-16T18:58:00Z"/>
                <w:rFonts w:ascii="Arial" w:hAnsi="Arial"/>
                <w:sz w:val="18"/>
              </w:rPr>
            </w:pPr>
            <w:ins w:id="408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0C56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09" w:author="COMPRION" w:date="2023-11-16T18:58:00Z"/>
                <w:rFonts w:ascii="Arial" w:hAnsi="Arial"/>
                <w:sz w:val="18"/>
              </w:rPr>
            </w:pPr>
            <w:ins w:id="410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EBFA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11" w:author="COMPRION" w:date="2023-11-16T18:58:00Z"/>
                <w:rFonts w:ascii="Arial" w:hAnsi="Arial"/>
                <w:sz w:val="18"/>
              </w:rPr>
            </w:pPr>
            <w:ins w:id="412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9A27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13" w:author="COMPRION" w:date="2023-11-16T18:58:00Z"/>
                <w:rFonts w:ascii="Arial" w:hAnsi="Arial"/>
                <w:sz w:val="18"/>
              </w:rPr>
            </w:pPr>
            <w:ins w:id="414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BD2F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15" w:author="COMPRION" w:date="2023-11-16T18:58:00Z"/>
                <w:rFonts w:ascii="Arial" w:hAnsi="Arial"/>
                <w:sz w:val="18"/>
              </w:rPr>
            </w:pPr>
            <w:ins w:id="416" w:author="COMPRION" w:date="2023-11-16T18:58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8705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17" w:author="COMPRION" w:date="2023-11-16T18:58:00Z"/>
                <w:rFonts w:ascii="Arial" w:hAnsi="Arial"/>
                <w:sz w:val="18"/>
              </w:rPr>
            </w:pPr>
            <w:ins w:id="418" w:author="COMPRION" w:date="2023-11-16T18:58:00Z">
              <w:r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9A793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19" w:author="COMPRION" w:date="2023-11-16T18:58:00Z"/>
                <w:rFonts w:ascii="Arial" w:hAnsi="Arial"/>
                <w:sz w:val="18"/>
              </w:rPr>
            </w:pPr>
            <w:ins w:id="420" w:author="COMPRION" w:date="2023-11-16T18:58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</w:tr>
      <w:tr w:rsidR="00995EB5" w14:paraId="3A8EBB02" w14:textId="77777777" w:rsidTr="008F7877">
        <w:trPr>
          <w:gridAfter w:val="4"/>
          <w:wAfter w:w="2868" w:type="dxa"/>
          <w:ins w:id="421" w:author="COMPRION" w:date="2023-11-16T18:58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8FE84" w14:textId="77777777" w:rsidR="00995EB5" w:rsidRDefault="00995EB5">
            <w:pPr>
              <w:keepNext/>
              <w:keepLines/>
              <w:spacing w:after="0"/>
              <w:rPr>
                <w:ins w:id="422" w:author="COMPRION" w:date="2023-11-16T18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EACA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23" w:author="COMPRION" w:date="2023-11-16T18:58:00Z"/>
                <w:rFonts w:ascii="Arial" w:hAnsi="Arial"/>
                <w:sz w:val="18"/>
              </w:rPr>
            </w:pPr>
            <w:ins w:id="424" w:author="COMPRION" w:date="2023-11-16T18:58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4233F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25" w:author="COMPRION" w:date="2023-11-16T18:58:00Z"/>
                <w:rFonts w:ascii="Arial" w:hAnsi="Arial"/>
                <w:sz w:val="18"/>
              </w:rPr>
            </w:pPr>
            <w:ins w:id="426" w:author="COMPRION" w:date="2023-11-16T18:58:00Z">
              <w:r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8F5E2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27" w:author="COMPRION" w:date="2023-11-16T18:58:00Z"/>
                <w:rFonts w:ascii="Arial" w:hAnsi="Arial"/>
                <w:sz w:val="18"/>
              </w:rPr>
            </w:pPr>
            <w:ins w:id="428" w:author="COMPRION" w:date="2023-11-16T18:58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E2AD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29" w:author="COMPRION" w:date="2023-11-16T18:58:00Z"/>
                <w:rFonts w:ascii="Arial" w:hAnsi="Arial"/>
                <w:sz w:val="18"/>
              </w:rPr>
            </w:pPr>
            <w:ins w:id="430" w:author="COMPRION" w:date="2023-11-16T18:58:00Z">
              <w:r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995EB5" w14:paraId="314AC1EC" w14:textId="77777777" w:rsidTr="008F7877">
        <w:trPr>
          <w:gridAfter w:val="4"/>
          <w:wAfter w:w="2868" w:type="dxa"/>
          <w:ins w:id="431" w:author="COMPRION" w:date="2023-11-16T18:58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8FDD1" w14:textId="77777777" w:rsidR="00995EB5" w:rsidRDefault="00995EB5">
            <w:pPr>
              <w:keepNext/>
              <w:keepLines/>
              <w:spacing w:after="0"/>
              <w:rPr>
                <w:ins w:id="432" w:author="COMPRION" w:date="2023-11-16T18:58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F658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33" w:author="COMPRION" w:date="2023-11-16T18:58:00Z"/>
                <w:rFonts w:ascii="Arial" w:hAnsi="Arial"/>
                <w:sz w:val="18"/>
              </w:rPr>
            </w:pPr>
            <w:ins w:id="434" w:author="COMPRION" w:date="2023-11-16T18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6962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35" w:author="COMPRION" w:date="2023-11-16T18:58:00Z"/>
                <w:rFonts w:ascii="Arial" w:hAnsi="Arial"/>
                <w:sz w:val="18"/>
              </w:rPr>
            </w:pPr>
            <w:ins w:id="436" w:author="COMPRION" w:date="2023-11-16T18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9F28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37" w:author="COMPRION" w:date="2023-11-16T18:58:00Z"/>
                <w:rFonts w:ascii="Arial" w:hAnsi="Arial"/>
                <w:sz w:val="18"/>
              </w:rPr>
            </w:pPr>
            <w:ins w:id="438" w:author="COMPRION" w:date="2023-11-16T18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911B" w14:textId="77777777" w:rsidR="00995EB5" w:rsidRDefault="00995EB5" w:rsidP="00995EB5">
            <w:pPr>
              <w:keepNext/>
              <w:keepLines/>
              <w:spacing w:after="0"/>
              <w:jc w:val="center"/>
              <w:rPr>
                <w:ins w:id="439" w:author="COMPRION" w:date="2023-11-16T18:58:00Z"/>
                <w:rFonts w:ascii="Arial" w:hAnsi="Arial"/>
                <w:sz w:val="18"/>
              </w:rPr>
            </w:pPr>
            <w:ins w:id="440" w:author="COMPRION" w:date="2023-11-16T18:58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</w:tr>
    </w:tbl>
    <w:p w14:paraId="1BFE4F2E" w14:textId="77777777" w:rsidR="00995EB5" w:rsidRDefault="00995EB5" w:rsidP="00995EB5">
      <w:pPr>
        <w:rPr>
          <w:ins w:id="441" w:author="COMPRION" w:date="2023-11-16T18:58:00Z"/>
        </w:rPr>
      </w:pPr>
    </w:p>
    <w:p w14:paraId="06306664" w14:textId="1AAEE8E0" w:rsidR="00995EB5" w:rsidRPr="00995EB5" w:rsidRDefault="00995EB5" w:rsidP="008B44F1">
      <w:pPr>
        <w:rPr>
          <w:ins w:id="442" w:author="COMPRION" w:date="2023-11-16T18:58:00Z"/>
          <w:rFonts w:eastAsia="TimesNewRoman"/>
          <w:b/>
          <w:lang w:eastAsia="en-GB"/>
        </w:rPr>
      </w:pPr>
      <w:bookmarkStart w:id="443" w:name="_Toc146299014"/>
      <w:bookmarkStart w:id="444" w:name="_Toc57112007"/>
      <w:bookmarkStart w:id="445" w:name="_Toc50984740"/>
      <w:bookmarkStart w:id="446" w:name="_Toc50982569"/>
      <w:bookmarkStart w:id="447" w:name="_Toc44960928"/>
      <w:bookmarkStart w:id="448" w:name="_Toc36654657"/>
      <w:bookmarkStart w:id="449" w:name="_Toc36648869"/>
      <w:bookmarkStart w:id="450" w:name="_Toc29398859"/>
      <w:bookmarkStart w:id="451" w:name="_Toc29397737"/>
      <w:bookmarkStart w:id="452" w:name="_Toc20396155"/>
      <w:proofErr w:type="spellStart"/>
      <w:ins w:id="453" w:author="COMPRION" w:date="2023-11-16T18:58:00Z">
        <w:r w:rsidRPr="00995EB5">
          <w:rPr>
            <w:rFonts w:eastAsia="TimesNewRoman"/>
            <w:b/>
            <w:lang w:eastAsia="en-GB"/>
          </w:rPr>
          <w:t>EF</w:t>
        </w:r>
        <w:r w:rsidRPr="000F5070">
          <w:rPr>
            <w:rFonts w:eastAsia="TimesNewRoman"/>
            <w:b/>
            <w:vertAlign w:val="subscript"/>
            <w:lang w:eastAsia="en-GB"/>
          </w:rPr>
          <w:t>SUCI_Calc_Info</w:t>
        </w:r>
        <w:proofErr w:type="spellEnd"/>
        <w:r w:rsidRPr="000F5070">
          <w:rPr>
            <w:rFonts w:eastAsia="TimesNewRoman"/>
            <w:lang w:eastAsia="en-GB"/>
          </w:rPr>
          <w:t xml:space="preserve"> (Subscription Concealed Identifier Calculation Information EF)</w:t>
        </w:r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</w:ins>
    </w:p>
    <w:p w14:paraId="09D4B32B" w14:textId="77777777" w:rsidR="00995EB5" w:rsidRDefault="00995EB5" w:rsidP="00995EB5">
      <w:pPr>
        <w:rPr>
          <w:ins w:id="454" w:author="COMPRION" w:date="2023-11-16T18:58:00Z"/>
        </w:rPr>
      </w:pPr>
      <w:ins w:id="455" w:author="COMPRION" w:date="2023-11-16T18:58:00Z">
        <w:r>
          <w:t>Logically:</w:t>
        </w:r>
      </w:ins>
    </w:p>
    <w:p w14:paraId="3FEA2BDF" w14:textId="77777777" w:rsidR="00995EB5" w:rsidRDefault="00995EB5" w:rsidP="00995EB5">
      <w:pPr>
        <w:pStyle w:val="B10"/>
        <w:rPr>
          <w:ins w:id="456" w:author="COMPRION" w:date="2023-11-16T18:58:00Z"/>
        </w:rPr>
      </w:pPr>
      <w:ins w:id="457" w:author="COMPRION" w:date="2023-11-16T18:58:00Z">
        <w:r>
          <w:t>Protection Scheme Identifier List data object</w:t>
        </w:r>
      </w:ins>
    </w:p>
    <w:p w14:paraId="15A1ED25" w14:textId="77777777" w:rsidR="00995EB5" w:rsidRDefault="00995EB5" w:rsidP="00995EB5">
      <w:pPr>
        <w:pStyle w:val="B20"/>
        <w:rPr>
          <w:ins w:id="458" w:author="COMPRION" w:date="2023-11-16T18:58:00Z"/>
        </w:rPr>
      </w:pPr>
      <w:ins w:id="459" w:author="COMPRION" w:date="2023-11-16T18:58:00Z">
        <w:r>
          <w:t>Protection Scheme Identifier 1 – ECIES scheme profile B</w:t>
        </w:r>
      </w:ins>
    </w:p>
    <w:p w14:paraId="001363D6" w14:textId="77777777" w:rsidR="00995EB5" w:rsidRDefault="00995EB5" w:rsidP="00995EB5">
      <w:pPr>
        <w:pStyle w:val="B20"/>
        <w:rPr>
          <w:ins w:id="460" w:author="COMPRION" w:date="2023-11-16T18:58:00Z"/>
        </w:rPr>
      </w:pPr>
      <w:ins w:id="461" w:author="COMPRION" w:date="2023-11-16T18:58:00Z">
        <w:r>
          <w:t>Key Index 1: 1</w:t>
        </w:r>
      </w:ins>
    </w:p>
    <w:p w14:paraId="02E9AF7C" w14:textId="77777777" w:rsidR="00995EB5" w:rsidRDefault="00995EB5" w:rsidP="00995EB5">
      <w:pPr>
        <w:pStyle w:val="B20"/>
        <w:rPr>
          <w:ins w:id="462" w:author="COMPRION" w:date="2023-11-16T18:58:00Z"/>
        </w:rPr>
      </w:pPr>
      <w:ins w:id="463" w:author="COMPRION" w:date="2023-11-16T18:58:00Z">
        <w:r>
          <w:t>Protection Scheme Identifier 2 – ECIES scheme profile A</w:t>
        </w:r>
      </w:ins>
    </w:p>
    <w:p w14:paraId="59FDD800" w14:textId="77777777" w:rsidR="00995EB5" w:rsidRDefault="00995EB5" w:rsidP="00995EB5">
      <w:pPr>
        <w:pStyle w:val="B20"/>
        <w:rPr>
          <w:ins w:id="464" w:author="COMPRION" w:date="2023-11-16T18:58:00Z"/>
        </w:rPr>
      </w:pPr>
      <w:ins w:id="465" w:author="COMPRION" w:date="2023-11-16T18:58:00Z">
        <w:r>
          <w:t>Key Index 2: 2</w:t>
        </w:r>
      </w:ins>
    </w:p>
    <w:p w14:paraId="7A546915" w14:textId="77777777" w:rsidR="00995EB5" w:rsidRDefault="00995EB5" w:rsidP="00995EB5">
      <w:pPr>
        <w:pStyle w:val="B20"/>
        <w:rPr>
          <w:ins w:id="466" w:author="COMPRION" w:date="2023-11-16T18:58:00Z"/>
        </w:rPr>
      </w:pPr>
      <w:ins w:id="467" w:author="COMPRION" w:date="2023-11-16T18:58:00Z">
        <w:r>
          <w:t>Protection Scheme Identifier 3 – null-scheme</w:t>
        </w:r>
      </w:ins>
    </w:p>
    <w:p w14:paraId="135046A3" w14:textId="77777777" w:rsidR="00995EB5" w:rsidRDefault="00995EB5" w:rsidP="00995EB5">
      <w:pPr>
        <w:pStyle w:val="B20"/>
        <w:rPr>
          <w:ins w:id="468" w:author="COMPRION" w:date="2023-11-16T18:58:00Z"/>
        </w:rPr>
      </w:pPr>
      <w:ins w:id="469" w:author="COMPRION" w:date="2023-11-16T18:58:00Z">
        <w:r>
          <w:t>Key Index 3: 0</w:t>
        </w:r>
      </w:ins>
    </w:p>
    <w:p w14:paraId="09B2A65F" w14:textId="77777777" w:rsidR="00995EB5" w:rsidRDefault="00995EB5" w:rsidP="00995EB5">
      <w:pPr>
        <w:pStyle w:val="B10"/>
        <w:rPr>
          <w:ins w:id="470" w:author="COMPRION" w:date="2023-11-16T18:58:00Z"/>
        </w:rPr>
      </w:pPr>
      <w:ins w:id="471" w:author="COMPRION" w:date="2023-11-16T18:58:00Z">
        <w:r>
          <w:t>Home Network Public Key List data object</w:t>
        </w:r>
      </w:ins>
    </w:p>
    <w:p w14:paraId="25A5451C" w14:textId="77777777" w:rsidR="00995EB5" w:rsidRDefault="00995EB5" w:rsidP="00995EB5">
      <w:pPr>
        <w:pStyle w:val="B20"/>
        <w:rPr>
          <w:ins w:id="472" w:author="COMPRION" w:date="2023-11-16T18:58:00Z"/>
        </w:rPr>
      </w:pPr>
      <w:ins w:id="473" w:author="COMPRION" w:date="2023-11-16T18:58:00Z">
        <w:r>
          <w:t>Home Network Public Key 1 Identifier: 27</w:t>
        </w:r>
      </w:ins>
    </w:p>
    <w:p w14:paraId="5058F84C" w14:textId="77777777" w:rsidR="00995EB5" w:rsidRDefault="00995EB5" w:rsidP="00995EB5">
      <w:pPr>
        <w:pStyle w:val="B20"/>
        <w:rPr>
          <w:ins w:id="474" w:author="COMPRION" w:date="2023-11-16T18:58:00Z"/>
        </w:rPr>
      </w:pPr>
      <w:ins w:id="475" w:author="COMPRION" w:date="2023-11-16T18:58:00Z">
        <w:r>
          <w:t>Home Network Public Key 1:</w:t>
        </w:r>
        <w:r>
          <w:tab/>
        </w:r>
      </w:ins>
    </w:p>
    <w:p w14:paraId="003A4D23" w14:textId="77777777" w:rsidR="00995EB5" w:rsidRDefault="00995EB5" w:rsidP="00995EB5">
      <w:pPr>
        <w:pStyle w:val="B30"/>
        <w:rPr>
          <w:ins w:id="476" w:author="COMPRION" w:date="2023-11-16T18:58:00Z"/>
          <w:lang w:eastAsia="fr-FR"/>
        </w:rPr>
      </w:pPr>
      <w:ins w:id="477" w:author="COMPRION" w:date="2023-11-16T18:58:00Z">
        <w:r>
          <w:t>-</w:t>
        </w:r>
        <w:r>
          <w:tab/>
        </w:r>
        <w:r>
          <w:rPr>
            <w:lang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14:paraId="57ADDCCE" w14:textId="77777777" w:rsidR="00995EB5" w:rsidRDefault="00995EB5" w:rsidP="00995EB5">
      <w:pPr>
        <w:pStyle w:val="B20"/>
        <w:rPr>
          <w:ins w:id="478" w:author="COMPRION" w:date="2023-11-16T18:58:00Z"/>
        </w:rPr>
      </w:pPr>
      <w:ins w:id="479" w:author="COMPRION" w:date="2023-11-16T18:58:00Z">
        <w:r>
          <w:t>Home Network Public Key 2 Identifier: 30</w:t>
        </w:r>
      </w:ins>
    </w:p>
    <w:p w14:paraId="43FCA14E" w14:textId="77777777" w:rsidR="00995EB5" w:rsidRDefault="00995EB5" w:rsidP="00995EB5">
      <w:pPr>
        <w:pStyle w:val="B20"/>
        <w:rPr>
          <w:ins w:id="480" w:author="COMPRION" w:date="2023-11-16T18:58:00Z"/>
        </w:rPr>
      </w:pPr>
      <w:ins w:id="481" w:author="COMPRION" w:date="2023-11-16T18:58:00Z">
        <w:r>
          <w:t>Home Network Public Key 2:</w:t>
        </w:r>
        <w:r>
          <w:tab/>
        </w:r>
      </w:ins>
    </w:p>
    <w:p w14:paraId="4DC506BA" w14:textId="26FC7726" w:rsidR="00995EB5" w:rsidRDefault="00995EB5" w:rsidP="00995EB5">
      <w:pPr>
        <w:pStyle w:val="B30"/>
      </w:pPr>
      <w:ins w:id="482" w:author="COMPRION" w:date="2023-11-16T18:58:00Z">
        <w:r>
          <w:lastRenderedPageBreak/>
          <w:t>-</w:t>
        </w:r>
        <w:r>
          <w:tab/>
          <w:t>5A 8D 38 86 48 20 19 7C 33 94 B9 26 13 B2 0B 91 63 3C BD 89 71 19 27 3B F8 E4 A6 F4 EE C0 A6 50</w:t>
        </w:r>
      </w:ins>
      <w:bookmarkStart w:id="483" w:name="_Toc36654658"/>
      <w:bookmarkStart w:id="484" w:name="_Toc36648870"/>
      <w:bookmarkStart w:id="485" w:name="_Toc29398860"/>
      <w:bookmarkStart w:id="486" w:name="_Toc29397738"/>
      <w:bookmarkStart w:id="487" w:name="_Toc20396156"/>
    </w:p>
    <w:p w14:paraId="3E73B4E3" w14:textId="715ED409" w:rsidR="000F5070" w:rsidRDefault="000F5070" w:rsidP="008F7877">
      <w:pPr>
        <w:pStyle w:val="B10"/>
        <w:rPr>
          <w:ins w:id="488" w:author="COMPRION" w:date="2023-11-16T18:58:00Z"/>
          <w:lang w:val="en-US" w:eastAsia="fr-FR"/>
        </w:rPr>
      </w:pPr>
      <w:ins w:id="489" w:author="COMPRION" w:date="2023-11-16T19:06:00Z">
        <w:r>
          <w:rPr>
            <w:lang w:val="en-US" w:eastAsia="fr-FR"/>
          </w:rPr>
          <w:t>Coding:</w:t>
        </w:r>
      </w:ins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95EB5" w14:paraId="2409F0E8" w14:textId="77777777" w:rsidTr="00995EB5">
        <w:trPr>
          <w:ins w:id="490" w:author="COMPRION" w:date="2023-11-16T18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DBCC" w14:textId="28F1773F" w:rsidR="00995EB5" w:rsidRDefault="000F5070">
            <w:pPr>
              <w:autoSpaceDE w:val="0"/>
              <w:autoSpaceDN w:val="0"/>
              <w:adjustRightInd w:val="0"/>
              <w:spacing w:after="0"/>
              <w:rPr>
                <w:ins w:id="491" w:author="COMPRION" w:date="2023-11-16T18:58:00Z"/>
                <w:color w:val="000000"/>
                <w:lang w:val="en-US" w:eastAsia="fr-FR"/>
              </w:rPr>
            </w:pPr>
            <w:ins w:id="492" w:author="COMPRION" w:date="2023-11-16T19:0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Byte</w:t>
              </w:r>
            </w:ins>
            <w:ins w:id="493" w:author="COMPRION" w:date="2023-11-16T18:58:00Z">
              <w:r w:rsidR="00995EB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: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ECD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494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5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A64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496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7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393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498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499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2B3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00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1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431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02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3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75D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04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5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751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06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7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594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08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09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995EB5" w14:paraId="56AEB850" w14:textId="77777777" w:rsidTr="000F5070">
        <w:trPr>
          <w:ins w:id="510" w:author="COMPRION" w:date="2023-11-16T18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AE5A" w14:textId="77777777" w:rsidR="00995EB5" w:rsidRDefault="00995EB5">
            <w:pPr>
              <w:autoSpaceDE w:val="0"/>
              <w:autoSpaceDN w:val="0"/>
              <w:adjustRightInd w:val="0"/>
              <w:spacing w:after="0"/>
              <w:rPr>
                <w:ins w:id="511" w:author="COMPRION" w:date="2023-11-16T18:58:00Z"/>
                <w:color w:val="000000"/>
                <w:lang w:val="en-US" w:eastAsia="fr-FR"/>
              </w:rPr>
            </w:pPr>
            <w:ins w:id="51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Hex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83C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1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1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E49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1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1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A43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1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1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5A8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1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2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BB6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2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2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17C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2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2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3F8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2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2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F3A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2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2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</w:tr>
      <w:tr w:rsidR="00995EB5" w14:paraId="5285CFFD" w14:textId="77777777" w:rsidTr="000F5070">
        <w:trPr>
          <w:ins w:id="529" w:author="COMPRION" w:date="2023-11-16T18:58:00Z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E1B7D2" w14:textId="77777777" w:rsidR="00995EB5" w:rsidRDefault="00995EB5">
            <w:pPr>
              <w:autoSpaceDE w:val="0"/>
              <w:autoSpaceDN w:val="0"/>
              <w:adjustRightInd w:val="0"/>
              <w:spacing w:after="0"/>
              <w:rPr>
                <w:ins w:id="53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B63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3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3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A43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3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3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663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3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3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273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3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3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9EB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3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11F2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4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313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4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7DB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4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4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995EB5" w14:paraId="60164D12" w14:textId="77777777" w:rsidTr="000F5070">
        <w:trPr>
          <w:ins w:id="547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88F612" w14:textId="77777777" w:rsidR="00995EB5" w:rsidRDefault="00995EB5">
            <w:pPr>
              <w:spacing w:after="0"/>
              <w:rPr>
                <w:ins w:id="548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169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4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50A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5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1B6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5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D90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5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5AC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5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5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36F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5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6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D9C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6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6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F2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6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6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</w:p>
        </w:tc>
      </w:tr>
      <w:tr w:rsidR="00995EB5" w14:paraId="5F44CE16" w14:textId="77777777" w:rsidTr="000F5070">
        <w:trPr>
          <w:ins w:id="565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978454" w14:textId="77777777" w:rsidR="00995EB5" w:rsidRDefault="00995EB5">
            <w:pPr>
              <w:spacing w:after="0"/>
              <w:rPr>
                <w:ins w:id="566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6DB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6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6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189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6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7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3BA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7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7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72E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7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7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C2D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7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7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D305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7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7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8E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7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8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7BD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8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8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995EB5" w14:paraId="276C8673" w14:textId="77777777" w:rsidTr="000F5070">
        <w:trPr>
          <w:ins w:id="583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A3050C" w14:textId="77777777" w:rsidR="00995EB5" w:rsidRDefault="00995EB5">
            <w:pPr>
              <w:spacing w:after="0"/>
              <w:rPr>
                <w:ins w:id="584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7C2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8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8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68B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8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8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F79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8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7ED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9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FAF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9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BA4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9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533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9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59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56D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59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995EB5" w14:paraId="5AAE8BA7" w14:textId="77777777" w:rsidTr="000F5070">
        <w:trPr>
          <w:ins w:id="601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6EB0BD" w14:textId="77777777" w:rsidR="00995EB5" w:rsidRDefault="00995EB5">
            <w:pPr>
              <w:spacing w:after="0"/>
              <w:rPr>
                <w:ins w:id="602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F6A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0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8D7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0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8AA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0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0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573A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0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1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3B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1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1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F5C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1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1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341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1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1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BA1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1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1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</w:tr>
      <w:tr w:rsidR="00995EB5" w14:paraId="3688A5A8" w14:textId="77777777" w:rsidTr="000F5070">
        <w:trPr>
          <w:ins w:id="619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53078D4" w14:textId="77777777" w:rsidR="00995EB5" w:rsidRDefault="00995EB5">
            <w:pPr>
              <w:spacing w:after="0"/>
              <w:rPr>
                <w:ins w:id="62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42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2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2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52F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2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2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8DA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2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2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F0B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2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2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EE7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2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3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3E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3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3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C117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3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3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9B9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3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3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995EB5" w14:paraId="747B0EA1" w14:textId="77777777" w:rsidTr="000F5070">
        <w:trPr>
          <w:ins w:id="637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47E18B" w14:textId="77777777" w:rsidR="00995EB5" w:rsidRDefault="00995EB5">
            <w:pPr>
              <w:spacing w:after="0"/>
              <w:rPr>
                <w:ins w:id="638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5E3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3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8A8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4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EE8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4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B0C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4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506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4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4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9ED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4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5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728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5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5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B72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5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5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</w:tr>
      <w:tr w:rsidR="00995EB5" w14:paraId="68DFD12E" w14:textId="77777777" w:rsidTr="000F5070">
        <w:trPr>
          <w:ins w:id="655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ED25AF" w14:textId="77777777" w:rsidR="00995EB5" w:rsidRDefault="00995EB5">
            <w:pPr>
              <w:spacing w:after="0"/>
              <w:rPr>
                <w:ins w:id="656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735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5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5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45A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5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6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770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6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6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337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6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6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3F1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6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6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CC7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6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6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F36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6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7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DA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7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7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</w:p>
        </w:tc>
      </w:tr>
      <w:tr w:rsidR="00995EB5" w14:paraId="301678F9" w14:textId="77777777" w:rsidTr="000F5070">
        <w:trPr>
          <w:ins w:id="673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68D00A" w14:textId="77777777" w:rsidR="00995EB5" w:rsidRDefault="00995EB5">
            <w:pPr>
              <w:spacing w:after="0"/>
              <w:rPr>
                <w:ins w:id="674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F2E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7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7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C86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7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7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FF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7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8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366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8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8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EA2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8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8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B9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8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8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FB6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8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8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87C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8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9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995EB5" w14:paraId="607520BE" w14:textId="77777777" w:rsidTr="000F5070">
        <w:trPr>
          <w:ins w:id="691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2BB675" w14:textId="77777777" w:rsidR="00995EB5" w:rsidRDefault="00995EB5">
            <w:pPr>
              <w:spacing w:after="0"/>
              <w:rPr>
                <w:ins w:id="692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83B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9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9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DBD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9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9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E70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9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69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967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69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0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5A2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0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0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294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0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0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D7C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0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0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422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0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0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995EB5" w14:paraId="4D736D3A" w14:textId="77777777" w:rsidTr="000F5070">
        <w:trPr>
          <w:ins w:id="709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7610EA" w14:textId="77777777" w:rsidR="00995EB5" w:rsidRDefault="00995EB5">
            <w:pPr>
              <w:spacing w:after="0"/>
              <w:rPr>
                <w:ins w:id="71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861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1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1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438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1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1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433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1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1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DB1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1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1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E51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1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2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4DC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2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2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2AB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2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2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EE5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2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2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</w:p>
        </w:tc>
      </w:tr>
      <w:tr w:rsidR="00995EB5" w14:paraId="6DE43D1F" w14:textId="77777777" w:rsidTr="000F5070">
        <w:trPr>
          <w:ins w:id="727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3219F1" w14:textId="77777777" w:rsidR="00995EB5" w:rsidRDefault="00995EB5">
            <w:pPr>
              <w:spacing w:after="0"/>
              <w:rPr>
                <w:ins w:id="728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248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29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3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C05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31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3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B4C2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33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3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7AE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35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3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6D0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37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3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6F5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39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4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7FF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41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4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663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43" w:author="COMPRION" w:date="2023-11-16T18:58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74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</w:p>
        </w:tc>
      </w:tr>
      <w:tr w:rsidR="00995EB5" w14:paraId="50454536" w14:textId="77777777" w:rsidTr="000F5070">
        <w:trPr>
          <w:ins w:id="745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09BE34" w14:textId="77777777" w:rsidR="00995EB5" w:rsidRDefault="00995EB5">
            <w:pPr>
              <w:spacing w:after="0"/>
              <w:rPr>
                <w:ins w:id="746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B91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4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4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80C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4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5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13B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5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5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D03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5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5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753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5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5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862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5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5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C22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5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6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94F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6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6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</w:p>
        </w:tc>
      </w:tr>
      <w:tr w:rsidR="00995EB5" w14:paraId="362829DF" w14:textId="77777777" w:rsidTr="000F5070">
        <w:trPr>
          <w:ins w:id="763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C7D1544" w14:textId="77777777" w:rsidR="00995EB5" w:rsidRDefault="00995EB5">
            <w:pPr>
              <w:spacing w:after="0"/>
              <w:rPr>
                <w:ins w:id="764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93B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6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6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AE4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6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6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52C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6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7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CD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7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7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C0F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7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7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7C2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7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7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DB7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7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7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7A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7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8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</w:p>
        </w:tc>
      </w:tr>
      <w:tr w:rsidR="00995EB5" w14:paraId="5FC710D3" w14:textId="77777777" w:rsidTr="000F5070">
        <w:trPr>
          <w:ins w:id="781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DB262E" w14:textId="77777777" w:rsidR="00995EB5" w:rsidRDefault="00995EB5">
            <w:pPr>
              <w:spacing w:after="0"/>
              <w:rPr>
                <w:ins w:id="782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883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8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8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166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8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8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02E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8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8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69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8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9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D6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9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9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76F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9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9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C90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9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9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0A7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79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79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995EB5" w14:paraId="1F3C51E5" w14:textId="77777777" w:rsidTr="000F5070">
        <w:trPr>
          <w:ins w:id="799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2DD59F2" w14:textId="77777777" w:rsidR="00995EB5" w:rsidRDefault="00995EB5">
            <w:pPr>
              <w:spacing w:after="0"/>
              <w:rPr>
                <w:ins w:id="80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9D5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0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DE6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0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F52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0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9E7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0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0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CF0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0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1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37E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1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1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A7B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1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1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92B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1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1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995EB5" w14:paraId="70EB2FB2" w14:textId="77777777" w:rsidTr="000F5070">
        <w:trPr>
          <w:ins w:id="817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1E88BE" w14:textId="77777777" w:rsidR="00995EB5" w:rsidRDefault="00995EB5">
            <w:pPr>
              <w:spacing w:after="0"/>
              <w:rPr>
                <w:ins w:id="818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D6F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1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717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2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8A7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2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E5D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2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D6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2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2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91C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2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3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08F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3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3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AFA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3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3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</w:p>
        </w:tc>
      </w:tr>
      <w:tr w:rsidR="00995EB5" w14:paraId="4022FF23" w14:textId="77777777" w:rsidTr="000F5070">
        <w:trPr>
          <w:ins w:id="835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91A8F1" w14:textId="77777777" w:rsidR="00995EB5" w:rsidRDefault="00995EB5">
            <w:pPr>
              <w:spacing w:after="0"/>
              <w:rPr>
                <w:ins w:id="836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E0F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3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3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658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3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F6C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4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263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4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7BA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4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784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4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4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4E1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4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5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5E3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5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5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</w:tr>
      <w:tr w:rsidR="00995EB5" w14:paraId="0F89FFD1" w14:textId="77777777" w:rsidTr="000F5070">
        <w:trPr>
          <w:ins w:id="853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A2A54E" w14:textId="77777777" w:rsidR="00995EB5" w:rsidRDefault="00995EB5">
            <w:pPr>
              <w:spacing w:after="0"/>
              <w:rPr>
                <w:ins w:id="854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4EA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5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5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CBD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5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5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C92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5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B30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6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404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6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CB3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6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C3E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6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6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EEC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6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7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</w:p>
        </w:tc>
      </w:tr>
      <w:tr w:rsidR="00995EB5" w14:paraId="6EE5E042" w14:textId="77777777" w:rsidTr="000F5070">
        <w:trPr>
          <w:ins w:id="871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C27BF55" w14:textId="77777777" w:rsidR="00995EB5" w:rsidRDefault="00995EB5">
            <w:pPr>
              <w:spacing w:after="0"/>
              <w:rPr>
                <w:ins w:id="872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E18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7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7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634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7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7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DBA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7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7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AAB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7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79B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8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D99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8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795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8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437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8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8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</w:p>
        </w:tc>
      </w:tr>
      <w:tr w:rsidR="00995EB5" w14:paraId="52262BA5" w14:textId="77777777" w:rsidTr="000F5070">
        <w:trPr>
          <w:ins w:id="889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D9399E" w14:textId="77777777" w:rsidR="00995EB5" w:rsidRDefault="00995EB5">
            <w:pPr>
              <w:spacing w:after="0"/>
              <w:rPr>
                <w:ins w:id="89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1CC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9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9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782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9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9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27B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9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9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7BA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9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89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B08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89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C0D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0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93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0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A7C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0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0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995EB5" w14:paraId="63F6A03B" w14:textId="77777777" w:rsidTr="000F5070">
        <w:trPr>
          <w:ins w:id="907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6529F1" w14:textId="77777777" w:rsidR="00995EB5" w:rsidRDefault="00995EB5">
            <w:pPr>
              <w:spacing w:after="0"/>
              <w:rPr>
                <w:ins w:id="908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C39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0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1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4C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1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1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819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1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1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F67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1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1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013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1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1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EB8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1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5AE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2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880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2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995EB5" w14:paraId="2F84919E" w14:textId="77777777" w:rsidTr="000F5070">
        <w:trPr>
          <w:ins w:id="925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76DF026" w14:textId="77777777" w:rsidR="00995EB5" w:rsidRDefault="00995EB5">
            <w:pPr>
              <w:spacing w:after="0"/>
              <w:rPr>
                <w:ins w:id="926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86D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2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2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F5C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2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58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3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EED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3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C843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3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97B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3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3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3E8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3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2606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4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</w:p>
        </w:tc>
      </w:tr>
      <w:tr w:rsidR="00995EB5" w14:paraId="6C68FA2E" w14:textId="77777777" w:rsidTr="000F5070">
        <w:trPr>
          <w:ins w:id="943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D32149" w14:textId="77777777" w:rsidR="00995EB5" w:rsidRDefault="00995EB5">
            <w:pPr>
              <w:spacing w:after="0"/>
              <w:rPr>
                <w:ins w:id="944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A8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4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F36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4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4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A57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4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5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1A72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5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5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FE2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5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5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CB2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5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5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63D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5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5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FBF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5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</w:p>
        </w:tc>
      </w:tr>
      <w:tr w:rsidR="00995EB5" w14:paraId="123DD43B" w14:textId="77777777" w:rsidTr="000F5070">
        <w:trPr>
          <w:ins w:id="961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52A84E" w14:textId="77777777" w:rsidR="00995EB5" w:rsidRDefault="00995EB5">
            <w:pPr>
              <w:spacing w:after="0"/>
              <w:rPr>
                <w:ins w:id="962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9E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6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43EC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6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86A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6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6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BCC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6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2CE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7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A6FA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7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AC9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7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3304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7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78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</w:p>
        </w:tc>
      </w:tr>
      <w:tr w:rsidR="00995EB5" w14:paraId="1C4785A1" w14:textId="77777777" w:rsidTr="000F5070">
        <w:trPr>
          <w:ins w:id="979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3A29D" w14:textId="77777777" w:rsidR="00995EB5" w:rsidRDefault="00995EB5">
            <w:pPr>
              <w:spacing w:after="0"/>
              <w:rPr>
                <w:ins w:id="98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504E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8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8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900F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8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8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737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8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8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BF7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8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8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1B1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8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B5A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9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744B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9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51C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9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99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</w:p>
        </w:tc>
      </w:tr>
      <w:tr w:rsidR="00995EB5" w14:paraId="36D1AB38" w14:textId="77777777" w:rsidTr="000F5070">
        <w:trPr>
          <w:gridAfter w:val="3"/>
          <w:wAfter w:w="2040" w:type="dxa"/>
          <w:ins w:id="997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DE43C2" w14:textId="77777777" w:rsidR="00995EB5" w:rsidRDefault="00995EB5">
            <w:pPr>
              <w:spacing w:after="0"/>
              <w:rPr>
                <w:ins w:id="998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5440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99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0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EEF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0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2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8FA2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0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4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0BE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0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06" w:author="COMPRION" w:date="2023-11-16T18:5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4C6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07" w:author="COMPRION" w:date="2023-11-16T18:58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008" w:author="COMPRION" w:date="2023-11-16T18:58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</w:tr>
      <w:tr w:rsidR="00995EB5" w14:paraId="6909F517" w14:textId="77777777" w:rsidTr="000F5070">
        <w:trPr>
          <w:gridAfter w:val="3"/>
          <w:wAfter w:w="2040" w:type="dxa"/>
          <w:ins w:id="1009" w:author="COMPRION" w:date="2023-11-16T18:58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4A250F9" w14:textId="77777777" w:rsidR="00995EB5" w:rsidRDefault="00995EB5">
            <w:pPr>
              <w:spacing w:after="0"/>
              <w:rPr>
                <w:ins w:id="1010" w:author="COMPRION" w:date="2023-11-16T18:58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1AD5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11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2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FD99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13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4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B478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15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6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40ED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17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18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9C11" w14:textId="77777777" w:rsidR="00995EB5" w:rsidRDefault="00995EB5">
            <w:pPr>
              <w:autoSpaceDE w:val="0"/>
              <w:autoSpaceDN w:val="0"/>
              <w:adjustRightInd w:val="0"/>
              <w:spacing w:after="0"/>
              <w:jc w:val="center"/>
              <w:rPr>
                <w:ins w:id="1019" w:author="COMPRION" w:date="2023-11-16T18:58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020" w:author="COMPRION" w:date="2023-11-16T18:5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</w:tr>
    </w:tbl>
    <w:p w14:paraId="3E0C670C" w14:textId="77777777" w:rsidR="00995EB5" w:rsidRDefault="00995EB5" w:rsidP="00995EB5">
      <w:pPr>
        <w:autoSpaceDE w:val="0"/>
        <w:autoSpaceDN w:val="0"/>
        <w:adjustRightInd w:val="0"/>
        <w:spacing w:after="0"/>
        <w:rPr>
          <w:ins w:id="1021" w:author="COMPRION" w:date="2023-11-16T18:58:00Z"/>
          <w:color w:val="000000"/>
          <w:lang w:val="en-US" w:eastAsia="fr-FR"/>
        </w:rPr>
      </w:pPr>
    </w:p>
    <w:p w14:paraId="7CD9FC37" w14:textId="12F31231" w:rsidR="00995EB5" w:rsidRPr="000F5070" w:rsidRDefault="00995EB5" w:rsidP="008B44F1">
      <w:pPr>
        <w:rPr>
          <w:ins w:id="1022" w:author="COMPRION" w:date="2023-11-16T18:58:00Z"/>
          <w:rFonts w:eastAsia="TimesNewRoman"/>
          <w:b/>
          <w:lang w:eastAsia="en-GB"/>
        </w:rPr>
      </w:pPr>
      <w:bookmarkStart w:id="1023" w:name="_Toc146299015"/>
      <w:proofErr w:type="spellStart"/>
      <w:ins w:id="1024" w:author="COMPRION" w:date="2023-11-16T18:58:00Z">
        <w:r w:rsidRPr="000F5070">
          <w:rPr>
            <w:rFonts w:eastAsia="TimesNewRoman"/>
            <w:b/>
            <w:lang w:eastAsia="en-GB"/>
          </w:rPr>
          <w:t>EF</w:t>
        </w:r>
        <w:r w:rsidRPr="000F5070">
          <w:rPr>
            <w:rFonts w:eastAsia="TimesNewRoman"/>
            <w:b/>
            <w:vertAlign w:val="subscript"/>
            <w:lang w:eastAsia="en-GB"/>
          </w:rPr>
          <w:t>Routing_Indicator</w:t>
        </w:r>
        <w:proofErr w:type="spellEnd"/>
        <w:r w:rsidRPr="000F5070">
          <w:rPr>
            <w:rFonts w:eastAsia="TimesNewRoman"/>
            <w:b/>
            <w:lang w:eastAsia="en-GB"/>
          </w:rPr>
          <w:t xml:space="preserve"> </w:t>
        </w:r>
        <w:r w:rsidRPr="000F5070">
          <w:rPr>
            <w:rFonts w:eastAsia="TimesNewRoman"/>
            <w:lang w:eastAsia="en-GB"/>
          </w:rPr>
          <w:t>(Routing Indicator EF)</w:t>
        </w:r>
        <w:bookmarkEnd w:id="483"/>
        <w:bookmarkEnd w:id="484"/>
        <w:bookmarkEnd w:id="485"/>
        <w:bookmarkEnd w:id="486"/>
        <w:bookmarkEnd w:id="487"/>
        <w:bookmarkEnd w:id="1023"/>
      </w:ins>
    </w:p>
    <w:p w14:paraId="51ADC769" w14:textId="77777777" w:rsidR="00995EB5" w:rsidRDefault="00995EB5" w:rsidP="008F7877">
      <w:pPr>
        <w:pStyle w:val="B10"/>
        <w:rPr>
          <w:ins w:id="1025" w:author="COMPRION" w:date="2023-11-16T18:58:00Z"/>
        </w:rPr>
      </w:pPr>
      <w:ins w:id="1026" w:author="COMPRION" w:date="2023-11-16T18:58:00Z">
        <w:r>
          <w:t>Logically:</w:t>
        </w:r>
      </w:ins>
    </w:p>
    <w:p w14:paraId="12C7E3AF" w14:textId="527874F1" w:rsidR="00995EB5" w:rsidRDefault="00995EB5" w:rsidP="00995EB5">
      <w:pPr>
        <w:pStyle w:val="B30"/>
        <w:rPr>
          <w:ins w:id="1027" w:author="COMPRION" w:date="2023-11-16T19:06:00Z"/>
        </w:rPr>
      </w:pPr>
      <w:ins w:id="1028" w:author="COMPRION" w:date="2023-11-16T18:58:00Z">
        <w:r>
          <w:t>Routing Indicator: 17</w:t>
        </w:r>
      </w:ins>
    </w:p>
    <w:p w14:paraId="722B1F35" w14:textId="7E16B5D4" w:rsidR="000F5070" w:rsidRDefault="000F5070" w:rsidP="008F7877">
      <w:pPr>
        <w:pStyle w:val="B10"/>
        <w:rPr>
          <w:ins w:id="1029" w:author="COMPRION" w:date="2023-11-16T18:58:00Z"/>
        </w:rPr>
      </w:pPr>
      <w:ins w:id="1030" w:author="COMPRION" w:date="2023-11-16T19:06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995EB5" w14:paraId="69FBC66A" w14:textId="77777777" w:rsidTr="008F7877">
        <w:trPr>
          <w:ins w:id="1031" w:author="COMPRION" w:date="2023-11-16T18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7091" w14:textId="2EF60D15" w:rsidR="00995EB5" w:rsidRDefault="000F5070">
            <w:pPr>
              <w:keepNext/>
              <w:keepLines/>
              <w:spacing w:after="0"/>
              <w:rPr>
                <w:ins w:id="1032" w:author="COMPRION" w:date="2023-11-16T18:58:00Z"/>
                <w:rFonts w:ascii="Arial" w:hAnsi="Arial"/>
                <w:b/>
                <w:sz w:val="18"/>
              </w:rPr>
            </w:pPr>
            <w:ins w:id="1033" w:author="COMPRION" w:date="2023-11-16T19:06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  <w:ins w:id="1034" w:author="COMPRION" w:date="2023-11-16T19:07:00Z">
              <w:r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22CB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35" w:author="COMPRION" w:date="2023-11-16T18:58:00Z"/>
                <w:rFonts w:ascii="Arial" w:hAnsi="Arial"/>
                <w:b/>
                <w:sz w:val="18"/>
              </w:rPr>
            </w:pPr>
            <w:ins w:id="1036" w:author="COMPRION" w:date="2023-11-16T18:58:00Z">
              <w:r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C7D3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37" w:author="COMPRION" w:date="2023-11-16T18:58:00Z"/>
                <w:rFonts w:ascii="Arial" w:hAnsi="Arial"/>
                <w:b/>
                <w:sz w:val="18"/>
              </w:rPr>
            </w:pPr>
            <w:ins w:id="1038" w:author="COMPRION" w:date="2023-11-16T18:58:00Z">
              <w:r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A9B8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39" w:author="COMPRION" w:date="2023-11-16T18:58:00Z"/>
                <w:rFonts w:ascii="Arial" w:hAnsi="Arial"/>
                <w:b/>
                <w:sz w:val="18"/>
              </w:rPr>
            </w:pPr>
            <w:ins w:id="1040" w:author="COMPRION" w:date="2023-11-16T18:58:00Z">
              <w:r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B6F0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41" w:author="COMPRION" w:date="2023-11-16T18:58:00Z"/>
                <w:rFonts w:ascii="Arial" w:hAnsi="Arial"/>
                <w:b/>
                <w:sz w:val="18"/>
              </w:rPr>
            </w:pPr>
            <w:ins w:id="1042" w:author="COMPRION" w:date="2023-11-16T18:58:00Z">
              <w:r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</w:tr>
      <w:tr w:rsidR="00995EB5" w14:paraId="67A38C6A" w14:textId="77777777" w:rsidTr="008F7877">
        <w:trPr>
          <w:ins w:id="1043" w:author="COMPRION" w:date="2023-11-16T18:58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B74E" w14:textId="77777777" w:rsidR="00995EB5" w:rsidRDefault="00995EB5">
            <w:pPr>
              <w:keepNext/>
              <w:keepLines/>
              <w:spacing w:after="0"/>
              <w:rPr>
                <w:ins w:id="1044" w:author="COMPRION" w:date="2023-11-16T18:58:00Z"/>
                <w:rFonts w:ascii="Arial" w:hAnsi="Arial"/>
                <w:sz w:val="18"/>
              </w:rPr>
            </w:pPr>
            <w:ins w:id="1045" w:author="COMPRION" w:date="2023-11-16T18:58:00Z">
              <w:r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33A2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46" w:author="COMPRION" w:date="2023-11-16T18:58:00Z"/>
                <w:rFonts w:ascii="Arial" w:hAnsi="Arial"/>
                <w:sz w:val="18"/>
              </w:rPr>
            </w:pPr>
            <w:ins w:id="1047" w:author="COMPRION" w:date="2023-11-16T18:58:00Z">
              <w:r>
                <w:rPr>
                  <w:rFonts w:ascii="Arial" w:hAnsi="Arial"/>
                  <w:sz w:val="18"/>
                </w:rPr>
                <w:t>71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90EA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48" w:author="COMPRION" w:date="2023-11-16T18:58:00Z"/>
                <w:rFonts w:ascii="Arial" w:hAnsi="Arial"/>
                <w:sz w:val="18"/>
              </w:rPr>
            </w:pPr>
            <w:ins w:id="1049" w:author="COMPRION" w:date="2023-11-16T18:58:00Z">
              <w:r>
                <w:rPr>
                  <w:rFonts w:ascii="Arial" w:hAnsi="Arial"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2A4B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50" w:author="COMPRION" w:date="2023-11-16T18:58:00Z"/>
                <w:rFonts w:ascii="Arial" w:hAnsi="Arial"/>
                <w:sz w:val="18"/>
              </w:rPr>
            </w:pPr>
            <w:ins w:id="1051" w:author="COMPRION" w:date="2023-11-16T18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2515" w14:textId="77777777" w:rsidR="00995EB5" w:rsidRDefault="00995EB5" w:rsidP="008F7877">
            <w:pPr>
              <w:keepNext/>
              <w:keepLines/>
              <w:spacing w:after="0"/>
              <w:jc w:val="center"/>
              <w:rPr>
                <w:ins w:id="1052" w:author="COMPRION" w:date="2023-11-16T18:58:00Z"/>
                <w:rFonts w:ascii="Arial" w:hAnsi="Arial"/>
                <w:sz w:val="18"/>
              </w:rPr>
            </w:pPr>
            <w:ins w:id="1053" w:author="COMPRION" w:date="2023-11-16T18:58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084EAD08" w14:textId="77777777" w:rsidR="00995EB5" w:rsidRDefault="00995EB5" w:rsidP="00995EB5">
      <w:pPr>
        <w:rPr>
          <w:ins w:id="1054" w:author="COMPRION" w:date="2023-11-16T18:58:00Z"/>
        </w:rPr>
      </w:pPr>
    </w:p>
    <w:p w14:paraId="4D50BC4F" w14:textId="0354ABC1" w:rsidR="00995EB5" w:rsidRPr="008F7877" w:rsidRDefault="00995EB5" w:rsidP="008B44F1">
      <w:pPr>
        <w:rPr>
          <w:ins w:id="1055" w:author="COMPRION" w:date="2023-11-16T18:58:00Z"/>
          <w:rFonts w:eastAsia="TimesNewRoman"/>
          <w:lang w:eastAsia="en-GB"/>
        </w:rPr>
      </w:pPr>
      <w:bookmarkStart w:id="1056" w:name="_Toc146299016"/>
      <w:ins w:id="1057" w:author="COMPRION" w:date="2023-11-16T18:58:00Z">
        <w:r w:rsidRPr="008F7877">
          <w:rPr>
            <w:rFonts w:eastAsia="TimesNewRoman"/>
            <w:b/>
            <w:lang w:eastAsia="en-GB"/>
          </w:rPr>
          <w:t>EF</w:t>
        </w:r>
        <w:r w:rsidRPr="008F7877">
          <w:rPr>
            <w:rFonts w:eastAsia="TimesNewRoman"/>
            <w:b/>
            <w:vertAlign w:val="subscript"/>
            <w:lang w:eastAsia="en-GB"/>
          </w:rPr>
          <w:t>5GS3GPPNSC</w:t>
        </w:r>
        <w:r w:rsidRPr="008F7877">
          <w:rPr>
            <w:rFonts w:eastAsia="TimesNewRoman"/>
            <w:lang w:eastAsia="en-GB"/>
          </w:rPr>
          <w:t xml:space="preserve"> (5GS 3GPP Access NAS Security Context)</w:t>
        </w:r>
        <w:bookmarkEnd w:id="1056"/>
      </w:ins>
    </w:p>
    <w:p w14:paraId="2D550994" w14:textId="77777777" w:rsidR="00995EB5" w:rsidRDefault="00995EB5" w:rsidP="00995EB5">
      <w:pPr>
        <w:rPr>
          <w:ins w:id="1058" w:author="COMPRION" w:date="2023-11-16T18:58:00Z"/>
        </w:rPr>
      </w:pPr>
      <w:ins w:id="1059" w:author="COMPRION" w:date="2023-11-16T18:58:00Z">
        <w:r>
          <w:t>This file shall be available.</w:t>
        </w:r>
      </w:ins>
    </w:p>
    <w:p w14:paraId="12F58C60" w14:textId="77777777" w:rsidR="000F5070" w:rsidRDefault="00995EB5" w:rsidP="000F5070">
      <w:pPr>
        <w:pStyle w:val="B10"/>
        <w:rPr>
          <w:ins w:id="1060" w:author="COMPRION" w:date="2023-11-16T19:08:00Z"/>
        </w:rPr>
      </w:pPr>
      <w:ins w:id="1061" w:author="COMPRION" w:date="2023-11-16T18:58:00Z">
        <w:r>
          <w:t>Logically:</w:t>
        </w:r>
      </w:ins>
    </w:p>
    <w:p w14:paraId="38ABD24A" w14:textId="4596CF8C" w:rsidR="000F5070" w:rsidRDefault="00995EB5" w:rsidP="008F7877">
      <w:pPr>
        <w:pStyle w:val="B20"/>
        <w:spacing w:after="0"/>
        <w:rPr>
          <w:ins w:id="1062" w:author="COMPRION" w:date="2023-11-16T19:08:00Z"/>
        </w:rPr>
      </w:pPr>
      <w:ins w:id="1063" w:author="COMPRION" w:date="2023-11-16T18:58:00Z">
        <w:r>
          <w:t>Key Set Identifier KSI</w:t>
        </w:r>
        <w:r>
          <w:rPr>
            <w:vertAlign w:val="subscript"/>
          </w:rPr>
          <w:t>ASME</w:t>
        </w:r>
        <w:r>
          <w:t>:</w:t>
        </w:r>
      </w:ins>
      <w:ins w:id="1064" w:author="COMPRION" w:date="2023-11-16T19:09:00Z">
        <w:r w:rsidR="000F5070">
          <w:tab/>
        </w:r>
      </w:ins>
      <w:ins w:id="1065" w:author="COMPRION" w:date="2023-11-16T19:10:00Z">
        <w:r w:rsidR="000F5070">
          <w:tab/>
        </w:r>
        <w:r w:rsidR="000F5070">
          <w:tab/>
        </w:r>
        <w:r w:rsidR="000F5070">
          <w:tab/>
        </w:r>
      </w:ins>
      <w:ins w:id="1066" w:author="COMPRION" w:date="2023-11-16T18:58:00Z">
        <w:r>
          <w:tab/>
          <w:t>'07'</w:t>
        </w:r>
        <w:r>
          <w:tab/>
          <w:t>(no key available)</w:t>
        </w:r>
      </w:ins>
    </w:p>
    <w:p w14:paraId="29F55F32" w14:textId="725C1DDE" w:rsidR="000F5070" w:rsidRDefault="00995EB5" w:rsidP="008F7877">
      <w:pPr>
        <w:pStyle w:val="B20"/>
        <w:spacing w:after="0"/>
        <w:rPr>
          <w:ins w:id="1067" w:author="COMPRION" w:date="2023-11-16T19:09:00Z"/>
        </w:rPr>
      </w:pPr>
      <w:ins w:id="1068" w:author="COMPRION" w:date="2023-11-16T18:58:00Z">
        <w:r>
          <w:t>K</w:t>
        </w:r>
        <w:r>
          <w:rPr>
            <w:vertAlign w:val="subscript"/>
          </w:rPr>
          <w:t>AMF</w:t>
        </w:r>
        <w:r>
          <w:t>:</w:t>
        </w:r>
        <w:r>
          <w:tab/>
        </w:r>
      </w:ins>
      <w:ins w:id="1069" w:author="COMPRION" w:date="2023-11-16T19:09:00Z">
        <w:r w:rsidR="000F5070">
          <w:tab/>
        </w:r>
        <w:r w:rsidR="000F5070">
          <w:tab/>
        </w:r>
        <w:r w:rsidR="000F5070">
          <w:tab/>
        </w:r>
        <w:r w:rsidR="000F5070">
          <w:tab/>
        </w:r>
        <w:r w:rsidR="000F5070">
          <w:tab/>
        </w:r>
        <w:r w:rsidR="000F5070">
          <w:tab/>
        </w:r>
      </w:ins>
      <w:ins w:id="1070" w:author="COMPRION" w:date="2023-11-16T19:10:00Z">
        <w:r w:rsidR="000F5070">
          <w:tab/>
        </w:r>
        <w:r w:rsidR="000F5070">
          <w:tab/>
        </w:r>
        <w:r w:rsidR="000F5070">
          <w:tab/>
        </w:r>
      </w:ins>
      <w:ins w:id="1071" w:author="COMPRION" w:date="2023-11-16T19:09:00Z">
        <w:r w:rsidR="000F5070">
          <w:tab/>
        </w:r>
      </w:ins>
      <w:proofErr w:type="gramStart"/>
      <w:ins w:id="1072" w:author="COMPRION" w:date="2023-11-16T18:58:00Z">
        <w:r>
          <w:t>32 byte</w:t>
        </w:r>
        <w:proofErr w:type="gramEnd"/>
        <w:r>
          <w:t xml:space="preserve"> key, any value</w:t>
        </w:r>
      </w:ins>
    </w:p>
    <w:p w14:paraId="1E88A177" w14:textId="4FEBD9AA" w:rsidR="000F5070" w:rsidRDefault="00995EB5" w:rsidP="008F7877">
      <w:pPr>
        <w:pStyle w:val="B20"/>
        <w:spacing w:after="0"/>
        <w:rPr>
          <w:ins w:id="1073" w:author="COMPRION" w:date="2023-11-16T19:09:00Z"/>
        </w:rPr>
      </w:pPr>
      <w:ins w:id="1074" w:author="COMPRION" w:date="2023-11-16T18:58:00Z">
        <w:r>
          <w:t>Uplink NAS count:</w:t>
        </w:r>
      </w:ins>
      <w:ins w:id="1075" w:author="COMPRION" w:date="2023-11-16T19:10:00Z">
        <w:r w:rsidR="000F5070">
          <w:tab/>
        </w:r>
        <w:r w:rsidR="000F5070">
          <w:tab/>
        </w:r>
        <w:r w:rsidR="000F5070">
          <w:tab/>
        </w:r>
        <w:r w:rsidR="000F5070">
          <w:tab/>
        </w:r>
        <w:r w:rsidR="000F5070">
          <w:tab/>
        </w:r>
        <w:r w:rsidR="000F5070">
          <w:tab/>
        </w:r>
      </w:ins>
      <w:ins w:id="1076" w:author="COMPRION" w:date="2023-11-16T18:58:00Z">
        <w:r>
          <w:tab/>
          <w:t>'00'</w:t>
        </w:r>
      </w:ins>
    </w:p>
    <w:p w14:paraId="30064CA3" w14:textId="4308FDDC" w:rsidR="000F5070" w:rsidRDefault="00995EB5" w:rsidP="008F7877">
      <w:pPr>
        <w:pStyle w:val="B20"/>
        <w:spacing w:after="0"/>
        <w:rPr>
          <w:ins w:id="1077" w:author="COMPRION" w:date="2023-11-16T19:09:00Z"/>
        </w:rPr>
      </w:pPr>
      <w:ins w:id="1078" w:author="COMPRION" w:date="2023-11-16T18:58:00Z">
        <w:r>
          <w:t>Downlink NAS count:</w:t>
        </w:r>
        <w:r>
          <w:tab/>
        </w:r>
      </w:ins>
      <w:ins w:id="1079" w:author="COMPRION" w:date="2023-11-16T19:10:00Z">
        <w:r w:rsidR="000F5070">
          <w:tab/>
        </w:r>
        <w:r w:rsidR="000F5070">
          <w:tab/>
        </w:r>
        <w:r w:rsidR="000F5070">
          <w:tab/>
        </w:r>
        <w:r w:rsidR="000F5070">
          <w:tab/>
        </w:r>
        <w:r w:rsidR="000F5070">
          <w:tab/>
        </w:r>
      </w:ins>
      <w:ins w:id="1080" w:author="COMPRION" w:date="2023-11-16T18:58:00Z">
        <w:r>
          <w:t>'01'</w:t>
        </w:r>
      </w:ins>
    </w:p>
    <w:p w14:paraId="1EE5FEB6" w14:textId="305E85DC" w:rsidR="000F5070" w:rsidRDefault="00995EB5" w:rsidP="008F7877">
      <w:pPr>
        <w:pStyle w:val="B20"/>
        <w:spacing w:after="0"/>
        <w:rPr>
          <w:ins w:id="1081" w:author="COMPRION" w:date="2023-11-16T19:09:00Z"/>
        </w:rPr>
      </w:pPr>
      <w:ins w:id="1082" w:author="COMPRION" w:date="2023-11-16T18:58:00Z">
        <w:r>
          <w:t>Identifiers of selected NAS integrity</w:t>
        </w:r>
        <w:r>
          <w:br/>
          <w:t>and encryption algorithms:</w:t>
        </w:r>
      </w:ins>
      <w:ins w:id="1083" w:author="COMPRION" w:date="2023-11-16T19:10:00Z">
        <w:r w:rsidR="000F5070">
          <w:tab/>
        </w:r>
      </w:ins>
      <w:ins w:id="1084" w:author="COMPRION" w:date="2023-11-16T18:58:00Z">
        <w:r>
          <w:tab/>
        </w:r>
      </w:ins>
      <w:ins w:id="1085" w:author="COMPRION" w:date="2023-11-16T19:10:00Z">
        <w:r w:rsidR="000F5070">
          <w:tab/>
        </w:r>
        <w:r w:rsidR="000F5070">
          <w:tab/>
        </w:r>
      </w:ins>
      <w:ins w:id="1086" w:author="COMPRION" w:date="2023-11-16T18:58:00Z">
        <w:r>
          <w:t>'01'</w:t>
        </w:r>
      </w:ins>
    </w:p>
    <w:p w14:paraId="1DC56D3D" w14:textId="4265572C" w:rsidR="00995EB5" w:rsidRDefault="00995EB5" w:rsidP="008F7877">
      <w:pPr>
        <w:pStyle w:val="B20"/>
        <w:rPr>
          <w:ins w:id="1087" w:author="COMPRION" w:date="2023-11-16T18:58:00Z"/>
        </w:rPr>
      </w:pPr>
      <w:ins w:id="1088" w:author="COMPRION" w:date="2023-11-16T18:58:00Z">
        <w:r>
          <w:t>Identifiers of selected EPS NAS</w:t>
        </w:r>
        <w:r>
          <w:br/>
          <w:t>integrity and encryption algorithms</w:t>
        </w:r>
        <w:r>
          <w:br/>
          <w:t>for use after mobility to EPS:</w:t>
        </w:r>
        <w:r>
          <w:tab/>
        </w:r>
      </w:ins>
      <w:ins w:id="1089" w:author="COMPRION" w:date="2023-11-16T19:10:00Z">
        <w:r w:rsidR="000F5070">
          <w:tab/>
        </w:r>
        <w:r w:rsidR="000F5070">
          <w:tab/>
        </w:r>
      </w:ins>
      <w:ins w:id="1090" w:author="COMPRION" w:date="2023-11-16T18:58:00Z">
        <w:r>
          <w:t>'01'</w:t>
        </w:r>
      </w:ins>
    </w:p>
    <w:p w14:paraId="39FC8850" w14:textId="606E1B7A" w:rsidR="00995EB5" w:rsidRDefault="000F5070" w:rsidP="00995EB5">
      <w:pPr>
        <w:keepLines/>
        <w:tabs>
          <w:tab w:val="left" w:pos="4678"/>
        </w:tabs>
        <w:spacing w:after="0"/>
        <w:ind w:left="1702" w:hanging="1418"/>
        <w:rPr>
          <w:ins w:id="1091" w:author="COMPRION" w:date="2023-11-16T18:58:00Z"/>
        </w:rPr>
      </w:pPr>
      <w:ins w:id="1092" w:author="COMPRION" w:date="2023-11-16T19:10:00Z">
        <w:r>
          <w:t>Coding:</w:t>
        </w:r>
      </w:ins>
    </w:p>
    <w:p w14:paraId="28064606" w14:textId="77777777" w:rsidR="00995EB5" w:rsidRDefault="00995EB5" w:rsidP="00995EB5">
      <w:pPr>
        <w:keepNext/>
        <w:keepLines/>
        <w:spacing w:after="0"/>
        <w:jc w:val="center"/>
        <w:rPr>
          <w:ins w:id="1093" w:author="COMPRION" w:date="2023-11-16T18:58:00Z"/>
          <w:rFonts w:ascii="Arial" w:hAnsi="Arial"/>
          <w:b/>
          <w:sz w:val="8"/>
          <w:szCs w:val="8"/>
        </w:rPr>
      </w:pP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95EB5" w14:paraId="422A639D" w14:textId="77777777" w:rsidTr="008F7877">
        <w:trPr>
          <w:ins w:id="1094" w:author="COMPRION" w:date="2023-11-16T18:5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94F" w14:textId="77777777" w:rsidR="00995EB5" w:rsidRDefault="00995EB5">
            <w:pPr>
              <w:keepNext/>
              <w:keepLines/>
              <w:spacing w:after="0"/>
              <w:rPr>
                <w:ins w:id="1095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09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Byte: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C6DC" w14:textId="77777777" w:rsidR="00995EB5" w:rsidRDefault="00995EB5">
            <w:pPr>
              <w:keepNext/>
              <w:keepLines/>
              <w:spacing w:after="0"/>
              <w:jc w:val="center"/>
              <w:rPr>
                <w:ins w:id="1097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098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B15F" w14:textId="77777777" w:rsidR="00995EB5" w:rsidRDefault="00995EB5">
            <w:pPr>
              <w:keepNext/>
              <w:keepLines/>
              <w:spacing w:after="0"/>
              <w:jc w:val="center"/>
              <w:rPr>
                <w:ins w:id="1099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00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8658" w14:textId="77777777" w:rsidR="00995EB5" w:rsidRDefault="00995EB5">
            <w:pPr>
              <w:keepNext/>
              <w:keepLines/>
              <w:spacing w:after="0"/>
              <w:jc w:val="center"/>
              <w:rPr>
                <w:ins w:id="1101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02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A8F9" w14:textId="77777777" w:rsidR="00995EB5" w:rsidRDefault="00995EB5">
            <w:pPr>
              <w:keepNext/>
              <w:keepLines/>
              <w:spacing w:after="0"/>
              <w:jc w:val="center"/>
              <w:rPr>
                <w:ins w:id="1103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04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2B7B" w14:textId="77777777" w:rsidR="00995EB5" w:rsidRDefault="00995EB5">
            <w:pPr>
              <w:keepNext/>
              <w:keepLines/>
              <w:spacing w:after="0"/>
              <w:jc w:val="center"/>
              <w:rPr>
                <w:ins w:id="1105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0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CB0C" w14:textId="77777777" w:rsidR="00995EB5" w:rsidRDefault="00995EB5">
            <w:pPr>
              <w:keepNext/>
              <w:keepLines/>
              <w:spacing w:after="0"/>
              <w:jc w:val="center"/>
              <w:rPr>
                <w:ins w:id="1107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08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27F" w14:textId="77777777" w:rsidR="00995EB5" w:rsidRDefault="00995EB5">
            <w:pPr>
              <w:keepNext/>
              <w:keepLines/>
              <w:spacing w:after="0"/>
              <w:jc w:val="center"/>
              <w:rPr>
                <w:ins w:id="1109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10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14A3" w14:textId="77777777" w:rsidR="00995EB5" w:rsidRDefault="00995EB5">
            <w:pPr>
              <w:keepNext/>
              <w:keepLines/>
              <w:spacing w:after="0"/>
              <w:jc w:val="center"/>
              <w:rPr>
                <w:ins w:id="1111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12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642B" w14:textId="77777777" w:rsidR="00995EB5" w:rsidRDefault="00995EB5">
            <w:pPr>
              <w:keepNext/>
              <w:keepLines/>
              <w:spacing w:after="0"/>
              <w:jc w:val="center"/>
              <w:rPr>
                <w:ins w:id="1113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14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8CE1" w14:textId="77777777" w:rsidR="00995EB5" w:rsidRDefault="00995EB5">
            <w:pPr>
              <w:keepNext/>
              <w:keepLines/>
              <w:spacing w:after="0"/>
              <w:jc w:val="center"/>
              <w:rPr>
                <w:ins w:id="1115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1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995EB5" w14:paraId="4DE6323E" w14:textId="77777777" w:rsidTr="008F7877">
        <w:trPr>
          <w:ins w:id="1117" w:author="COMPRION" w:date="2023-11-16T18:5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49A3" w14:textId="3D349C83" w:rsidR="00995EB5" w:rsidRDefault="00995EB5">
            <w:pPr>
              <w:keepNext/>
              <w:keepLines/>
              <w:spacing w:after="0"/>
              <w:rPr>
                <w:ins w:id="1118" w:author="COMPRION" w:date="2023-11-16T18:58:00Z"/>
                <w:rFonts w:ascii="Arial" w:hAnsi="Arial"/>
                <w:sz w:val="18"/>
                <w:lang w:val="fr-FR"/>
              </w:rPr>
            </w:pPr>
            <w:ins w:id="1119" w:author="COMPRION" w:date="2023-11-16T18:58:00Z">
              <w:r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D69E" w14:textId="77777777" w:rsidR="00995EB5" w:rsidRDefault="00995EB5">
            <w:pPr>
              <w:keepNext/>
              <w:keepLines/>
              <w:spacing w:after="0"/>
              <w:jc w:val="center"/>
              <w:rPr>
                <w:ins w:id="1120" w:author="COMPRION" w:date="2023-11-16T18:58:00Z"/>
                <w:rFonts w:ascii="Arial" w:hAnsi="Arial"/>
                <w:sz w:val="18"/>
                <w:lang w:val="fr-FR"/>
              </w:rPr>
            </w:pPr>
            <w:ins w:id="1121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5486" w14:textId="77777777" w:rsidR="00995EB5" w:rsidRDefault="00995EB5">
            <w:pPr>
              <w:keepNext/>
              <w:keepLines/>
              <w:spacing w:after="0"/>
              <w:jc w:val="center"/>
              <w:rPr>
                <w:ins w:id="1122" w:author="COMPRION" w:date="2023-11-16T18:58:00Z"/>
                <w:rFonts w:ascii="Arial" w:hAnsi="Arial"/>
                <w:sz w:val="18"/>
                <w:lang w:val="fr-FR"/>
              </w:rPr>
            </w:pPr>
            <w:ins w:id="1123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34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6C87" w14:textId="77777777" w:rsidR="00995EB5" w:rsidRDefault="00995EB5">
            <w:pPr>
              <w:keepNext/>
              <w:keepLines/>
              <w:spacing w:after="0"/>
              <w:jc w:val="center"/>
              <w:rPr>
                <w:ins w:id="1124" w:author="COMPRION" w:date="2023-11-16T18:58:00Z"/>
                <w:rFonts w:ascii="Arial" w:hAnsi="Arial"/>
                <w:sz w:val="18"/>
                <w:lang w:val="fr-FR"/>
              </w:rPr>
            </w:pPr>
            <w:ins w:id="1125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3456" w14:textId="77777777" w:rsidR="00995EB5" w:rsidRDefault="00995EB5">
            <w:pPr>
              <w:keepNext/>
              <w:keepLines/>
              <w:spacing w:after="0"/>
              <w:jc w:val="center"/>
              <w:rPr>
                <w:ins w:id="1126" w:author="COMPRION" w:date="2023-11-16T18:58:00Z"/>
                <w:rFonts w:ascii="Arial" w:hAnsi="Arial"/>
                <w:sz w:val="18"/>
                <w:lang w:val="fr-FR"/>
              </w:rPr>
            </w:pPr>
            <w:ins w:id="1127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910B" w14:textId="77777777" w:rsidR="00995EB5" w:rsidRDefault="00995EB5">
            <w:pPr>
              <w:keepNext/>
              <w:keepLines/>
              <w:spacing w:after="0"/>
              <w:jc w:val="center"/>
              <w:rPr>
                <w:ins w:id="1128" w:author="COMPRION" w:date="2023-11-16T18:58:00Z"/>
                <w:rFonts w:ascii="Arial" w:hAnsi="Arial"/>
                <w:sz w:val="18"/>
                <w:lang w:val="fr-FR"/>
              </w:rPr>
            </w:pPr>
            <w:ins w:id="1129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4FFA" w14:textId="77777777" w:rsidR="00995EB5" w:rsidRDefault="00995EB5">
            <w:pPr>
              <w:keepNext/>
              <w:keepLines/>
              <w:spacing w:after="0"/>
              <w:jc w:val="center"/>
              <w:rPr>
                <w:ins w:id="1130" w:author="COMPRION" w:date="2023-11-16T18:58:00Z"/>
                <w:rFonts w:ascii="Arial" w:hAnsi="Arial"/>
                <w:sz w:val="18"/>
                <w:lang w:val="fr-FR"/>
              </w:rPr>
            </w:pPr>
            <w:ins w:id="1131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02C3" w14:textId="77777777" w:rsidR="00995EB5" w:rsidRDefault="00995EB5">
            <w:pPr>
              <w:keepNext/>
              <w:keepLines/>
              <w:spacing w:after="0"/>
              <w:jc w:val="center"/>
              <w:rPr>
                <w:ins w:id="1132" w:author="COMPRION" w:date="2023-11-16T18:58:00Z"/>
                <w:rFonts w:ascii="Arial" w:hAnsi="Arial"/>
                <w:sz w:val="18"/>
                <w:lang w:val="fr-FR"/>
              </w:rPr>
            </w:pPr>
            <w:ins w:id="1133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BD9F" w14:textId="77777777" w:rsidR="00995EB5" w:rsidRDefault="00995EB5">
            <w:pPr>
              <w:keepNext/>
              <w:keepLines/>
              <w:spacing w:after="0"/>
              <w:jc w:val="center"/>
              <w:rPr>
                <w:ins w:id="1134" w:author="COMPRION" w:date="2023-11-16T18:58:00Z"/>
                <w:rFonts w:ascii="Arial" w:hAnsi="Arial"/>
                <w:sz w:val="18"/>
                <w:lang w:val="fr-FR"/>
              </w:rPr>
            </w:pPr>
            <w:proofErr w:type="gramStart"/>
            <w:ins w:id="1135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3AE1" w14:textId="77777777" w:rsidR="00995EB5" w:rsidRDefault="00995EB5">
            <w:pPr>
              <w:keepNext/>
              <w:keepLines/>
              <w:spacing w:after="0"/>
              <w:jc w:val="center"/>
              <w:rPr>
                <w:ins w:id="1136" w:author="COMPRION" w:date="2023-11-16T18:58:00Z"/>
                <w:rFonts w:ascii="Arial" w:hAnsi="Arial"/>
                <w:sz w:val="18"/>
                <w:lang w:val="fr-FR"/>
              </w:rPr>
            </w:pPr>
            <w:ins w:id="1137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9378" w14:textId="77777777" w:rsidR="00995EB5" w:rsidRDefault="00995EB5">
            <w:pPr>
              <w:keepNext/>
              <w:keepLines/>
              <w:spacing w:after="0"/>
              <w:jc w:val="center"/>
              <w:rPr>
                <w:ins w:id="1138" w:author="COMPRION" w:date="2023-11-16T18:58:00Z"/>
                <w:rFonts w:ascii="Arial" w:hAnsi="Arial"/>
                <w:sz w:val="18"/>
                <w:lang w:val="fr-FR"/>
              </w:rPr>
            </w:pPr>
            <w:proofErr w:type="gramStart"/>
            <w:ins w:id="1139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</w:tr>
      <w:tr w:rsidR="00995EB5" w14:paraId="194C535C" w14:textId="77777777" w:rsidTr="008F7877">
        <w:trPr>
          <w:ins w:id="1140" w:author="COMPRION" w:date="2023-11-16T18:58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3225196" w14:textId="77777777" w:rsidR="00995EB5" w:rsidRDefault="00995EB5">
            <w:pPr>
              <w:keepNext/>
              <w:keepLines/>
              <w:spacing w:after="0"/>
              <w:rPr>
                <w:ins w:id="1141" w:author="COMPRION" w:date="2023-11-16T18:58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B1E6" w14:textId="77777777" w:rsidR="00995EB5" w:rsidRDefault="00995EB5">
            <w:pPr>
              <w:keepNext/>
              <w:keepLines/>
              <w:spacing w:after="0"/>
              <w:jc w:val="center"/>
              <w:rPr>
                <w:ins w:id="1142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43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8630" w14:textId="77777777" w:rsidR="00995EB5" w:rsidRDefault="00995EB5">
            <w:pPr>
              <w:keepNext/>
              <w:keepLines/>
              <w:spacing w:after="0"/>
              <w:jc w:val="center"/>
              <w:rPr>
                <w:ins w:id="1144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45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E424" w14:textId="77777777" w:rsidR="00995EB5" w:rsidRDefault="00995EB5">
            <w:pPr>
              <w:keepNext/>
              <w:keepLines/>
              <w:spacing w:after="0"/>
              <w:jc w:val="center"/>
              <w:rPr>
                <w:ins w:id="1146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47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E090" w14:textId="77777777" w:rsidR="00995EB5" w:rsidRDefault="00995EB5">
            <w:pPr>
              <w:keepNext/>
              <w:keepLines/>
              <w:spacing w:after="0"/>
              <w:jc w:val="center"/>
              <w:rPr>
                <w:ins w:id="1148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49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E9F3" w14:textId="77777777" w:rsidR="00995EB5" w:rsidRDefault="00995EB5">
            <w:pPr>
              <w:keepNext/>
              <w:keepLines/>
              <w:spacing w:after="0"/>
              <w:jc w:val="center"/>
              <w:rPr>
                <w:ins w:id="1150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51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EFDC" w14:textId="77777777" w:rsidR="00995EB5" w:rsidRDefault="00995EB5">
            <w:pPr>
              <w:keepNext/>
              <w:keepLines/>
              <w:spacing w:after="0"/>
              <w:jc w:val="center"/>
              <w:rPr>
                <w:ins w:id="1152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53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A9EF" w14:textId="77777777" w:rsidR="00995EB5" w:rsidRDefault="00995EB5">
            <w:pPr>
              <w:keepNext/>
              <w:keepLines/>
              <w:spacing w:after="0"/>
              <w:jc w:val="center"/>
              <w:rPr>
                <w:ins w:id="1154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55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F598" w14:textId="77777777" w:rsidR="00995EB5" w:rsidRDefault="00995EB5">
            <w:pPr>
              <w:keepNext/>
              <w:keepLines/>
              <w:spacing w:after="0"/>
              <w:jc w:val="center"/>
              <w:rPr>
                <w:ins w:id="1156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57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6B70" w14:textId="77777777" w:rsidR="00995EB5" w:rsidRDefault="00995EB5">
            <w:pPr>
              <w:keepNext/>
              <w:keepLines/>
              <w:spacing w:after="0"/>
              <w:jc w:val="center"/>
              <w:rPr>
                <w:ins w:id="1158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59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6966" w14:textId="77777777" w:rsidR="00995EB5" w:rsidRDefault="00995EB5">
            <w:pPr>
              <w:keepNext/>
              <w:keepLines/>
              <w:spacing w:after="0"/>
              <w:jc w:val="center"/>
              <w:rPr>
                <w:ins w:id="1160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161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995EB5" w14:paraId="015EA58D" w14:textId="77777777" w:rsidTr="008F7877">
        <w:trPr>
          <w:ins w:id="1162" w:author="COMPRION" w:date="2023-11-16T18:58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6BA14" w14:textId="77777777" w:rsidR="00995EB5" w:rsidRDefault="00995EB5">
            <w:pPr>
              <w:keepNext/>
              <w:keepLines/>
              <w:spacing w:after="0"/>
              <w:rPr>
                <w:ins w:id="1163" w:author="COMPRION" w:date="2023-11-16T18:58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59F3" w14:textId="77777777" w:rsidR="00995EB5" w:rsidRDefault="00995EB5">
            <w:pPr>
              <w:keepNext/>
              <w:keepLines/>
              <w:spacing w:after="0"/>
              <w:jc w:val="center"/>
              <w:rPr>
                <w:ins w:id="1164" w:author="COMPRION" w:date="2023-11-16T18:58:00Z"/>
                <w:rFonts w:ascii="Arial" w:hAnsi="Arial"/>
                <w:sz w:val="18"/>
                <w:lang w:val="fr-FR"/>
              </w:rPr>
            </w:pPr>
            <w:ins w:id="1165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7A18" w14:textId="77777777" w:rsidR="00995EB5" w:rsidRDefault="00995EB5">
            <w:pPr>
              <w:keepNext/>
              <w:keepLines/>
              <w:spacing w:after="0"/>
              <w:jc w:val="center"/>
              <w:rPr>
                <w:ins w:id="1166" w:author="COMPRION" w:date="2023-11-16T18:58:00Z"/>
                <w:rFonts w:ascii="Arial" w:hAnsi="Arial"/>
                <w:sz w:val="18"/>
                <w:lang w:val="fr-FR"/>
              </w:rPr>
            </w:pPr>
            <w:ins w:id="1167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DB1C" w14:textId="77777777" w:rsidR="00995EB5" w:rsidRDefault="00995EB5">
            <w:pPr>
              <w:keepNext/>
              <w:keepLines/>
              <w:spacing w:after="0"/>
              <w:jc w:val="center"/>
              <w:rPr>
                <w:ins w:id="1168" w:author="COMPRION" w:date="2023-11-16T18:58:00Z"/>
                <w:rFonts w:ascii="Arial" w:hAnsi="Arial"/>
                <w:sz w:val="18"/>
                <w:lang w:val="fr-FR"/>
              </w:rPr>
            </w:pPr>
            <w:ins w:id="1169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ACB2" w14:textId="77777777" w:rsidR="00995EB5" w:rsidRDefault="00995EB5">
            <w:pPr>
              <w:keepNext/>
              <w:keepLines/>
              <w:spacing w:after="0"/>
              <w:jc w:val="center"/>
              <w:rPr>
                <w:ins w:id="1170" w:author="COMPRION" w:date="2023-11-16T18:58:00Z"/>
                <w:rFonts w:ascii="Arial" w:hAnsi="Arial"/>
                <w:sz w:val="18"/>
                <w:lang w:val="fr-FR"/>
              </w:rPr>
            </w:pPr>
            <w:ins w:id="1171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F53F" w14:textId="77777777" w:rsidR="00995EB5" w:rsidRDefault="00995EB5">
            <w:pPr>
              <w:keepNext/>
              <w:keepLines/>
              <w:spacing w:after="0"/>
              <w:jc w:val="center"/>
              <w:rPr>
                <w:ins w:id="1172" w:author="COMPRION" w:date="2023-11-16T18:58:00Z"/>
                <w:rFonts w:ascii="Arial" w:hAnsi="Arial"/>
                <w:sz w:val="18"/>
                <w:lang w:val="fr-FR"/>
              </w:rPr>
            </w:pPr>
            <w:ins w:id="1173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176C" w14:textId="77777777" w:rsidR="00995EB5" w:rsidRDefault="00995EB5">
            <w:pPr>
              <w:keepNext/>
              <w:keepLines/>
              <w:spacing w:after="0"/>
              <w:jc w:val="center"/>
              <w:rPr>
                <w:ins w:id="1174" w:author="COMPRION" w:date="2023-11-16T18:58:00Z"/>
                <w:rFonts w:ascii="Arial" w:hAnsi="Arial"/>
                <w:sz w:val="18"/>
                <w:lang w:val="fr-FR"/>
              </w:rPr>
            </w:pPr>
            <w:ins w:id="1175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8A82" w14:textId="77777777" w:rsidR="00995EB5" w:rsidRDefault="00995EB5">
            <w:pPr>
              <w:keepNext/>
              <w:keepLines/>
              <w:spacing w:after="0"/>
              <w:jc w:val="center"/>
              <w:rPr>
                <w:ins w:id="1176" w:author="COMPRION" w:date="2023-11-16T18:58:00Z"/>
                <w:rFonts w:ascii="Arial" w:hAnsi="Arial"/>
                <w:sz w:val="18"/>
                <w:lang w:val="fr-FR"/>
              </w:rPr>
            </w:pPr>
            <w:ins w:id="1177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9C3B" w14:textId="77777777" w:rsidR="00995EB5" w:rsidRDefault="00995EB5">
            <w:pPr>
              <w:keepNext/>
              <w:keepLines/>
              <w:spacing w:after="0"/>
              <w:jc w:val="center"/>
              <w:rPr>
                <w:ins w:id="1178" w:author="COMPRION" w:date="2023-11-16T18:58:00Z"/>
                <w:rFonts w:ascii="Arial" w:hAnsi="Arial"/>
                <w:sz w:val="18"/>
                <w:lang w:val="fr-FR"/>
              </w:rPr>
            </w:pPr>
            <w:ins w:id="1179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8C6" w14:textId="77777777" w:rsidR="00995EB5" w:rsidRDefault="00995EB5">
            <w:pPr>
              <w:keepNext/>
              <w:keepLines/>
              <w:spacing w:after="0"/>
              <w:jc w:val="center"/>
              <w:rPr>
                <w:ins w:id="1180" w:author="COMPRION" w:date="2023-11-16T18:58:00Z"/>
                <w:rFonts w:ascii="Arial" w:hAnsi="Arial"/>
                <w:sz w:val="18"/>
                <w:lang w:val="fr-FR"/>
              </w:rPr>
            </w:pPr>
            <w:ins w:id="1181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9FDC" w14:textId="77777777" w:rsidR="00995EB5" w:rsidRDefault="00995EB5">
            <w:pPr>
              <w:keepNext/>
              <w:keepLines/>
              <w:spacing w:after="0"/>
              <w:jc w:val="center"/>
              <w:rPr>
                <w:ins w:id="1182" w:author="COMPRION" w:date="2023-11-16T18:58:00Z"/>
                <w:rFonts w:ascii="Arial" w:hAnsi="Arial"/>
                <w:sz w:val="18"/>
                <w:lang w:val="fr-FR"/>
              </w:rPr>
            </w:pPr>
            <w:ins w:id="1183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995EB5" w14:paraId="1F729A58" w14:textId="77777777" w:rsidTr="008F7877">
        <w:trPr>
          <w:gridAfter w:val="2"/>
          <w:wAfter w:w="1248" w:type="dxa"/>
          <w:ins w:id="1184" w:author="COMPRION" w:date="2023-11-16T18:58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1B18B" w14:textId="77777777" w:rsidR="00995EB5" w:rsidRDefault="00995EB5">
            <w:pPr>
              <w:keepNext/>
              <w:keepLines/>
              <w:spacing w:after="0"/>
              <w:rPr>
                <w:ins w:id="1185" w:author="COMPRION" w:date="2023-11-16T18:58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87E" w14:textId="77777777" w:rsidR="00995EB5" w:rsidRDefault="00995EB5">
            <w:pPr>
              <w:keepNext/>
              <w:keepLines/>
              <w:spacing w:after="0"/>
              <w:jc w:val="center"/>
              <w:rPr>
                <w:ins w:id="1186" w:author="COMPRION" w:date="2023-11-16T18:58:00Z"/>
                <w:rFonts w:ascii="Arial" w:hAnsi="Arial"/>
                <w:sz w:val="18"/>
                <w:lang w:val="fr-FR"/>
              </w:rPr>
            </w:pPr>
            <w:ins w:id="1187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B454" w14:textId="77777777" w:rsidR="00995EB5" w:rsidRDefault="00995EB5">
            <w:pPr>
              <w:keepNext/>
              <w:keepLines/>
              <w:spacing w:after="0"/>
              <w:jc w:val="center"/>
              <w:rPr>
                <w:ins w:id="1188" w:author="COMPRION" w:date="2023-11-16T18:58:00Z"/>
                <w:rFonts w:ascii="Arial" w:hAnsi="Arial"/>
                <w:sz w:val="18"/>
                <w:lang w:val="fr-FR"/>
              </w:rPr>
            </w:pPr>
            <w:ins w:id="1189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E5B3" w14:textId="77777777" w:rsidR="00995EB5" w:rsidRDefault="00995EB5">
            <w:pPr>
              <w:keepNext/>
              <w:keepLines/>
              <w:spacing w:after="0"/>
              <w:jc w:val="center"/>
              <w:rPr>
                <w:ins w:id="1190" w:author="COMPRION" w:date="2023-11-16T18:58:00Z"/>
                <w:rFonts w:ascii="Arial" w:hAnsi="Arial"/>
                <w:sz w:val="18"/>
                <w:lang w:val="fr-FR"/>
              </w:rPr>
            </w:pPr>
            <w:ins w:id="1191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EAD5" w14:textId="77777777" w:rsidR="00995EB5" w:rsidRDefault="00995EB5">
            <w:pPr>
              <w:keepNext/>
              <w:keepLines/>
              <w:spacing w:after="0"/>
              <w:jc w:val="center"/>
              <w:rPr>
                <w:ins w:id="1192" w:author="COMPRION" w:date="2023-11-16T18:58:00Z"/>
                <w:rFonts w:ascii="Arial" w:hAnsi="Arial"/>
                <w:sz w:val="18"/>
                <w:lang w:val="fr-FR"/>
              </w:rPr>
            </w:pPr>
            <w:ins w:id="1193" w:author="COMPRION" w:date="2023-11-16T18:58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A8F2" w14:textId="77777777" w:rsidR="00995EB5" w:rsidRDefault="00995EB5">
            <w:pPr>
              <w:keepNext/>
              <w:keepLines/>
              <w:spacing w:after="0"/>
              <w:jc w:val="center"/>
              <w:rPr>
                <w:ins w:id="1194" w:author="COMPRION" w:date="2023-11-16T18:58:00Z"/>
                <w:rFonts w:ascii="Arial" w:hAnsi="Arial"/>
                <w:sz w:val="18"/>
                <w:lang w:val="fr-FR"/>
              </w:rPr>
            </w:pPr>
            <w:ins w:id="1195" w:author="COMPRION" w:date="2023-11-16T18:58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3544" w14:textId="77777777" w:rsidR="00995EB5" w:rsidRDefault="00995EB5">
            <w:pPr>
              <w:keepNext/>
              <w:keepLines/>
              <w:spacing w:after="0"/>
              <w:jc w:val="center"/>
              <w:rPr>
                <w:ins w:id="1196" w:author="COMPRION" w:date="2023-11-16T18:58:00Z"/>
                <w:rFonts w:ascii="Arial" w:hAnsi="Arial"/>
                <w:sz w:val="18"/>
                <w:lang w:val="fr-FR"/>
              </w:rPr>
            </w:pPr>
            <w:ins w:id="1197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3403" w14:textId="77777777" w:rsidR="00995EB5" w:rsidRDefault="00995EB5">
            <w:pPr>
              <w:keepNext/>
              <w:keepLines/>
              <w:spacing w:after="0"/>
              <w:jc w:val="center"/>
              <w:rPr>
                <w:ins w:id="1198" w:author="COMPRION" w:date="2023-11-16T18:58:00Z"/>
                <w:rFonts w:ascii="Arial" w:hAnsi="Arial"/>
                <w:sz w:val="18"/>
                <w:lang w:val="fr-FR"/>
              </w:rPr>
            </w:pPr>
            <w:ins w:id="1199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4DC7" w14:textId="77777777" w:rsidR="00995EB5" w:rsidRDefault="00995EB5">
            <w:pPr>
              <w:keepNext/>
              <w:keepLines/>
              <w:spacing w:after="0"/>
              <w:jc w:val="center"/>
              <w:rPr>
                <w:ins w:id="1200" w:author="COMPRION" w:date="2023-11-16T18:58:00Z"/>
                <w:rFonts w:ascii="Arial" w:hAnsi="Arial"/>
                <w:sz w:val="18"/>
                <w:lang w:val="fr-FR"/>
              </w:rPr>
            </w:pPr>
            <w:ins w:id="1201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</w:tr>
      <w:tr w:rsidR="00995EB5" w14:paraId="27D4430C" w14:textId="77777777" w:rsidTr="008F7877">
        <w:trPr>
          <w:gridAfter w:val="2"/>
          <w:wAfter w:w="1248" w:type="dxa"/>
          <w:ins w:id="1202" w:author="COMPRION" w:date="2023-11-16T18:58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97EDA6" w14:textId="77777777" w:rsidR="00995EB5" w:rsidRDefault="00995EB5">
            <w:pPr>
              <w:keepNext/>
              <w:keepLines/>
              <w:spacing w:after="0"/>
              <w:rPr>
                <w:ins w:id="1203" w:author="COMPRION" w:date="2023-11-16T18:58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BE51" w14:textId="77777777" w:rsidR="00995EB5" w:rsidRDefault="00995EB5">
            <w:pPr>
              <w:keepNext/>
              <w:keepLines/>
              <w:spacing w:after="0"/>
              <w:jc w:val="center"/>
              <w:rPr>
                <w:ins w:id="1204" w:author="COMPRION" w:date="2023-11-16T18:58:00Z"/>
                <w:rFonts w:ascii="Arial" w:hAnsi="Arial"/>
                <w:sz w:val="18"/>
                <w:lang w:val="fr-FR"/>
              </w:rPr>
            </w:pPr>
            <w:ins w:id="1205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E810" w14:textId="77777777" w:rsidR="00995EB5" w:rsidRDefault="00995EB5">
            <w:pPr>
              <w:keepNext/>
              <w:keepLines/>
              <w:spacing w:after="0"/>
              <w:jc w:val="center"/>
              <w:rPr>
                <w:ins w:id="1206" w:author="COMPRION" w:date="2023-11-16T18:58:00Z"/>
                <w:rFonts w:ascii="Arial" w:hAnsi="Arial"/>
                <w:sz w:val="18"/>
                <w:lang w:val="fr-FR"/>
              </w:rPr>
            </w:pPr>
            <w:ins w:id="1207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A853" w14:textId="77777777" w:rsidR="00995EB5" w:rsidRDefault="00995EB5">
            <w:pPr>
              <w:keepNext/>
              <w:keepLines/>
              <w:spacing w:after="0"/>
              <w:jc w:val="center"/>
              <w:rPr>
                <w:ins w:id="1208" w:author="COMPRION" w:date="2023-11-16T18:58:00Z"/>
                <w:rFonts w:ascii="Arial" w:hAnsi="Arial"/>
                <w:sz w:val="18"/>
                <w:lang w:val="fr-FR"/>
              </w:rPr>
            </w:pPr>
            <w:ins w:id="1209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366B" w14:textId="77777777" w:rsidR="00995EB5" w:rsidRDefault="00995EB5">
            <w:pPr>
              <w:keepNext/>
              <w:keepLines/>
              <w:spacing w:after="0"/>
              <w:jc w:val="center"/>
              <w:rPr>
                <w:ins w:id="1210" w:author="COMPRION" w:date="2023-11-16T18:58:00Z"/>
                <w:rFonts w:ascii="Arial" w:hAnsi="Arial"/>
                <w:sz w:val="18"/>
                <w:lang w:val="fr-FR"/>
              </w:rPr>
            </w:pPr>
            <w:ins w:id="1211" w:author="COMPRION" w:date="2023-11-16T18:5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7E8A" w14:textId="77777777" w:rsidR="00995EB5" w:rsidRDefault="00995EB5">
            <w:pPr>
              <w:keepNext/>
              <w:keepLines/>
              <w:spacing w:after="0"/>
              <w:jc w:val="center"/>
              <w:rPr>
                <w:ins w:id="1212" w:author="COMPRION" w:date="2023-11-16T18:58:00Z"/>
                <w:rFonts w:ascii="Arial" w:hAnsi="Arial"/>
                <w:sz w:val="18"/>
                <w:lang w:val="fr-FR"/>
              </w:rPr>
            </w:pPr>
            <w:ins w:id="1213" w:author="COMPRION" w:date="2023-11-16T18:5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13B8B" w14:textId="77777777" w:rsidR="00995EB5" w:rsidRDefault="00995EB5">
            <w:pPr>
              <w:keepNext/>
              <w:keepLines/>
              <w:spacing w:after="0"/>
              <w:jc w:val="center"/>
              <w:rPr>
                <w:ins w:id="1214" w:author="COMPRION" w:date="2023-11-16T18:58:00Z"/>
                <w:rFonts w:ascii="Arial" w:hAnsi="Arial"/>
                <w:sz w:val="18"/>
                <w:lang w:val="fr-FR"/>
              </w:rPr>
            </w:pPr>
            <w:ins w:id="1215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AF2" w14:textId="77777777" w:rsidR="00995EB5" w:rsidRDefault="00995EB5">
            <w:pPr>
              <w:keepNext/>
              <w:keepLines/>
              <w:spacing w:after="0"/>
              <w:jc w:val="center"/>
              <w:rPr>
                <w:ins w:id="1216" w:author="COMPRION" w:date="2023-11-16T18:58:00Z"/>
                <w:rFonts w:ascii="Arial" w:hAnsi="Arial"/>
                <w:sz w:val="18"/>
                <w:lang w:val="fr-FR"/>
              </w:rPr>
            </w:pPr>
            <w:ins w:id="1217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D946" w14:textId="77777777" w:rsidR="00995EB5" w:rsidRDefault="00995EB5">
            <w:pPr>
              <w:keepNext/>
              <w:keepLines/>
              <w:spacing w:after="0"/>
              <w:jc w:val="center"/>
              <w:rPr>
                <w:ins w:id="1218" w:author="COMPRION" w:date="2023-11-16T18:58:00Z"/>
                <w:rFonts w:ascii="Arial" w:hAnsi="Arial"/>
                <w:sz w:val="18"/>
                <w:lang w:val="fr-FR"/>
              </w:rPr>
            </w:pPr>
            <w:ins w:id="1219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</w:tr>
    </w:tbl>
    <w:p w14:paraId="151CFD6D" w14:textId="77777777" w:rsidR="00995EB5" w:rsidRDefault="00995EB5" w:rsidP="00995EB5">
      <w:pPr>
        <w:rPr>
          <w:ins w:id="1220" w:author="COMPRION" w:date="2023-11-16T18:58:00Z"/>
        </w:rPr>
      </w:pPr>
    </w:p>
    <w:p w14:paraId="1432FED0" w14:textId="35151E28" w:rsidR="00995EB5" w:rsidRPr="008F7877" w:rsidRDefault="00995EB5" w:rsidP="008B44F1">
      <w:pPr>
        <w:rPr>
          <w:ins w:id="1221" w:author="COMPRION" w:date="2023-11-16T18:58:00Z"/>
          <w:rFonts w:eastAsia="TimesNewRoman"/>
          <w:lang w:eastAsia="en-GB"/>
        </w:rPr>
      </w:pPr>
      <w:bookmarkStart w:id="1222" w:name="_Toc146299017"/>
      <w:ins w:id="1223" w:author="COMPRION" w:date="2023-11-16T18:58:00Z">
        <w:r w:rsidRPr="008F7877">
          <w:rPr>
            <w:rFonts w:eastAsia="TimesNewRoman"/>
            <w:b/>
            <w:lang w:eastAsia="en-GB"/>
          </w:rPr>
          <w:t>EF</w:t>
        </w:r>
        <w:r w:rsidRPr="008F7877">
          <w:rPr>
            <w:rFonts w:eastAsia="TimesNewRoman"/>
            <w:b/>
            <w:vertAlign w:val="subscript"/>
            <w:lang w:eastAsia="en-GB"/>
          </w:rPr>
          <w:t>5GSN3GPPNSC</w:t>
        </w:r>
        <w:r w:rsidRPr="008F7877">
          <w:rPr>
            <w:rFonts w:eastAsia="TimesNewRoman"/>
            <w:lang w:eastAsia="en-GB"/>
          </w:rPr>
          <w:t xml:space="preserve"> (5GS non-3GPP Access NAS Security Context)</w:t>
        </w:r>
        <w:bookmarkEnd w:id="1222"/>
      </w:ins>
    </w:p>
    <w:p w14:paraId="03663E98" w14:textId="77777777" w:rsidR="00995EB5" w:rsidRDefault="00995EB5" w:rsidP="00995EB5">
      <w:pPr>
        <w:rPr>
          <w:ins w:id="1224" w:author="COMPRION" w:date="2023-11-16T18:58:00Z"/>
        </w:rPr>
      </w:pPr>
      <w:ins w:id="1225" w:author="COMPRION" w:date="2023-11-16T18:58:00Z">
        <w:r>
          <w:t>This file shall be available.</w:t>
        </w:r>
      </w:ins>
    </w:p>
    <w:p w14:paraId="61E0F371" w14:textId="77777777" w:rsidR="000F5070" w:rsidRDefault="000F5070" w:rsidP="000F5070">
      <w:pPr>
        <w:pStyle w:val="B10"/>
        <w:rPr>
          <w:ins w:id="1226" w:author="COMPRION" w:date="2023-11-16T19:12:00Z"/>
        </w:rPr>
      </w:pPr>
      <w:ins w:id="1227" w:author="COMPRION" w:date="2023-11-16T19:12:00Z">
        <w:r>
          <w:t>Logically:</w:t>
        </w:r>
      </w:ins>
    </w:p>
    <w:p w14:paraId="0DE81357" w14:textId="77777777" w:rsidR="000F5070" w:rsidRDefault="000F5070" w:rsidP="000F5070">
      <w:pPr>
        <w:pStyle w:val="B20"/>
        <w:spacing w:after="0"/>
        <w:rPr>
          <w:ins w:id="1228" w:author="COMPRION" w:date="2023-11-16T19:12:00Z"/>
        </w:rPr>
      </w:pPr>
      <w:ins w:id="1229" w:author="COMPRION" w:date="2023-11-16T19:12:00Z">
        <w:r>
          <w:t>Key Set Identifier KSI</w:t>
        </w:r>
        <w:r>
          <w:rPr>
            <w:vertAlign w:val="subscript"/>
          </w:rPr>
          <w:t>ASME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  <w:t>'07'</w:t>
        </w:r>
        <w:r>
          <w:tab/>
          <w:t>(no key available)</w:t>
        </w:r>
      </w:ins>
    </w:p>
    <w:p w14:paraId="1B3AA98E" w14:textId="77777777" w:rsidR="000F5070" w:rsidRDefault="000F5070" w:rsidP="000F5070">
      <w:pPr>
        <w:pStyle w:val="B20"/>
        <w:spacing w:after="0"/>
        <w:rPr>
          <w:ins w:id="1230" w:author="COMPRION" w:date="2023-11-16T19:12:00Z"/>
        </w:rPr>
      </w:pPr>
      <w:ins w:id="1231" w:author="COMPRION" w:date="2023-11-16T19:12:00Z">
        <w:r>
          <w:t>K</w:t>
        </w:r>
        <w:r>
          <w:rPr>
            <w:vertAlign w:val="subscript"/>
          </w:rPr>
          <w:t>AMF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gramStart"/>
        <w:r>
          <w:t>32 byte</w:t>
        </w:r>
        <w:proofErr w:type="gramEnd"/>
        <w:r>
          <w:t xml:space="preserve"> key, any value</w:t>
        </w:r>
      </w:ins>
    </w:p>
    <w:p w14:paraId="348761DC" w14:textId="77777777" w:rsidR="000F5070" w:rsidRDefault="000F5070" w:rsidP="000F5070">
      <w:pPr>
        <w:pStyle w:val="B20"/>
        <w:spacing w:after="0"/>
        <w:rPr>
          <w:ins w:id="1232" w:author="COMPRION" w:date="2023-11-16T19:12:00Z"/>
        </w:rPr>
      </w:pPr>
      <w:ins w:id="1233" w:author="COMPRION" w:date="2023-11-16T19:12:00Z">
        <w:r>
          <w:t>Uplink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'00'</w:t>
        </w:r>
      </w:ins>
    </w:p>
    <w:p w14:paraId="48C21461" w14:textId="77777777" w:rsidR="000F5070" w:rsidRDefault="000F5070" w:rsidP="000F5070">
      <w:pPr>
        <w:pStyle w:val="B20"/>
        <w:spacing w:after="0"/>
        <w:rPr>
          <w:ins w:id="1234" w:author="COMPRION" w:date="2023-11-16T19:12:00Z"/>
        </w:rPr>
      </w:pPr>
      <w:ins w:id="1235" w:author="COMPRION" w:date="2023-11-16T19:12:00Z">
        <w:r>
          <w:t>Downlink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5894B6D0" w14:textId="77777777" w:rsidR="000F5070" w:rsidRDefault="000F5070" w:rsidP="000F5070">
      <w:pPr>
        <w:pStyle w:val="B20"/>
        <w:spacing w:after="0"/>
        <w:rPr>
          <w:ins w:id="1236" w:author="COMPRION" w:date="2023-11-16T19:12:00Z"/>
        </w:rPr>
      </w:pPr>
      <w:ins w:id="1237" w:author="COMPRION" w:date="2023-11-16T19:12:00Z">
        <w:r>
          <w:t>Identifiers of selected NAS integrity</w:t>
        </w:r>
        <w:r>
          <w:br/>
          <w:t>and encryption algorithms:</w:t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5C3620C7" w14:textId="77777777" w:rsidR="000F5070" w:rsidRDefault="000F5070" w:rsidP="000F5070">
      <w:pPr>
        <w:pStyle w:val="B20"/>
        <w:rPr>
          <w:ins w:id="1238" w:author="COMPRION" w:date="2023-11-16T19:12:00Z"/>
        </w:rPr>
      </w:pPr>
      <w:ins w:id="1239" w:author="COMPRION" w:date="2023-11-16T19:12:00Z">
        <w:r>
          <w:t>Identifiers of selected EPS NAS</w:t>
        </w:r>
        <w:r>
          <w:br/>
          <w:t>integrity and encryption algorithms</w:t>
        </w:r>
        <w:r>
          <w:br/>
          <w:t>for use after mobility to EPS:</w:t>
        </w:r>
        <w:r>
          <w:tab/>
        </w:r>
        <w:r>
          <w:tab/>
        </w:r>
        <w:r>
          <w:tab/>
          <w:t>'01'</w:t>
        </w:r>
      </w:ins>
    </w:p>
    <w:p w14:paraId="23945C9E" w14:textId="77777777" w:rsidR="000F5070" w:rsidRDefault="000F5070" w:rsidP="000F5070">
      <w:pPr>
        <w:keepLines/>
        <w:tabs>
          <w:tab w:val="left" w:pos="4678"/>
        </w:tabs>
        <w:spacing w:after="0"/>
        <w:ind w:left="1702" w:hanging="1418"/>
        <w:rPr>
          <w:ins w:id="1240" w:author="COMPRION" w:date="2023-11-16T19:12:00Z"/>
        </w:rPr>
      </w:pPr>
      <w:ins w:id="1241" w:author="COMPRION" w:date="2023-11-16T19:12:00Z">
        <w:r>
          <w:t>Coding:</w:t>
        </w:r>
      </w:ins>
    </w:p>
    <w:p w14:paraId="59B1B8AC" w14:textId="77777777" w:rsidR="00995EB5" w:rsidRDefault="00995EB5" w:rsidP="00995EB5">
      <w:pPr>
        <w:keepNext/>
        <w:keepLines/>
        <w:spacing w:after="0"/>
        <w:jc w:val="center"/>
        <w:rPr>
          <w:ins w:id="1242" w:author="COMPRION" w:date="2023-11-16T18:58:00Z"/>
          <w:rFonts w:ascii="Arial" w:hAnsi="Arial"/>
          <w:b/>
          <w:sz w:val="8"/>
          <w:szCs w:val="8"/>
        </w:rPr>
      </w:pPr>
    </w:p>
    <w:tbl>
      <w:tblPr>
        <w:tblW w:w="7230" w:type="dxa"/>
        <w:tblInd w:w="455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95EB5" w14:paraId="4E8AC619" w14:textId="77777777" w:rsidTr="008F7877">
        <w:trPr>
          <w:ins w:id="1243" w:author="COMPRION" w:date="2023-11-16T18:5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8909" w14:textId="77777777" w:rsidR="00995EB5" w:rsidRDefault="00995EB5">
            <w:pPr>
              <w:keepNext/>
              <w:keepLines/>
              <w:spacing w:after="0"/>
              <w:rPr>
                <w:ins w:id="1244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45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Byte: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DCFD" w14:textId="77777777" w:rsidR="00995EB5" w:rsidRDefault="00995EB5">
            <w:pPr>
              <w:keepNext/>
              <w:keepLines/>
              <w:spacing w:after="0"/>
              <w:jc w:val="center"/>
              <w:rPr>
                <w:ins w:id="1246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47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8AA9" w14:textId="77777777" w:rsidR="00995EB5" w:rsidRDefault="00995EB5">
            <w:pPr>
              <w:keepNext/>
              <w:keepLines/>
              <w:spacing w:after="0"/>
              <w:jc w:val="center"/>
              <w:rPr>
                <w:ins w:id="1248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49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4A71" w14:textId="77777777" w:rsidR="00995EB5" w:rsidRDefault="00995EB5">
            <w:pPr>
              <w:keepNext/>
              <w:keepLines/>
              <w:spacing w:after="0"/>
              <w:jc w:val="center"/>
              <w:rPr>
                <w:ins w:id="1250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51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8ABF" w14:textId="77777777" w:rsidR="00995EB5" w:rsidRDefault="00995EB5">
            <w:pPr>
              <w:keepNext/>
              <w:keepLines/>
              <w:spacing w:after="0"/>
              <w:jc w:val="center"/>
              <w:rPr>
                <w:ins w:id="1252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53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95FB" w14:textId="77777777" w:rsidR="00995EB5" w:rsidRDefault="00995EB5">
            <w:pPr>
              <w:keepNext/>
              <w:keepLines/>
              <w:spacing w:after="0"/>
              <w:jc w:val="center"/>
              <w:rPr>
                <w:ins w:id="1254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55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9ACC" w14:textId="77777777" w:rsidR="00995EB5" w:rsidRDefault="00995EB5">
            <w:pPr>
              <w:keepNext/>
              <w:keepLines/>
              <w:spacing w:after="0"/>
              <w:jc w:val="center"/>
              <w:rPr>
                <w:ins w:id="1256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57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4B11" w14:textId="77777777" w:rsidR="00995EB5" w:rsidRDefault="00995EB5">
            <w:pPr>
              <w:keepNext/>
              <w:keepLines/>
              <w:spacing w:after="0"/>
              <w:jc w:val="center"/>
              <w:rPr>
                <w:ins w:id="1258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59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A58A" w14:textId="77777777" w:rsidR="00995EB5" w:rsidRDefault="00995EB5">
            <w:pPr>
              <w:keepNext/>
              <w:keepLines/>
              <w:spacing w:after="0"/>
              <w:jc w:val="center"/>
              <w:rPr>
                <w:ins w:id="1260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61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7B38" w14:textId="77777777" w:rsidR="00995EB5" w:rsidRDefault="00995EB5">
            <w:pPr>
              <w:keepNext/>
              <w:keepLines/>
              <w:spacing w:after="0"/>
              <w:jc w:val="center"/>
              <w:rPr>
                <w:ins w:id="1262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63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F640" w14:textId="77777777" w:rsidR="00995EB5" w:rsidRDefault="00995EB5">
            <w:pPr>
              <w:keepNext/>
              <w:keepLines/>
              <w:spacing w:after="0"/>
              <w:jc w:val="center"/>
              <w:rPr>
                <w:ins w:id="1264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65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995EB5" w14:paraId="6F0020BE" w14:textId="77777777" w:rsidTr="008F7877">
        <w:trPr>
          <w:ins w:id="1266" w:author="COMPRION" w:date="2023-11-16T18:58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868C" w14:textId="5A8CD00A" w:rsidR="00995EB5" w:rsidRDefault="00995EB5">
            <w:pPr>
              <w:keepNext/>
              <w:keepLines/>
              <w:spacing w:after="0"/>
              <w:rPr>
                <w:ins w:id="1267" w:author="COMPRION" w:date="2023-11-16T18:58:00Z"/>
                <w:rFonts w:ascii="Arial" w:hAnsi="Arial"/>
                <w:sz w:val="18"/>
                <w:lang w:val="fr-FR"/>
              </w:rPr>
            </w:pPr>
            <w:ins w:id="1268" w:author="COMPRION" w:date="2023-11-16T18:58:00Z">
              <w:r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7E0E" w14:textId="77777777" w:rsidR="00995EB5" w:rsidRDefault="00995EB5">
            <w:pPr>
              <w:keepNext/>
              <w:keepLines/>
              <w:spacing w:after="0"/>
              <w:jc w:val="center"/>
              <w:rPr>
                <w:ins w:id="1269" w:author="COMPRION" w:date="2023-11-16T18:58:00Z"/>
                <w:rFonts w:ascii="Arial" w:hAnsi="Arial"/>
                <w:sz w:val="18"/>
                <w:lang w:val="fr-FR"/>
              </w:rPr>
            </w:pPr>
            <w:ins w:id="1270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A6B9" w14:textId="77777777" w:rsidR="00995EB5" w:rsidRDefault="00995EB5">
            <w:pPr>
              <w:keepNext/>
              <w:keepLines/>
              <w:spacing w:after="0"/>
              <w:jc w:val="center"/>
              <w:rPr>
                <w:ins w:id="1271" w:author="COMPRION" w:date="2023-11-16T18:58:00Z"/>
                <w:rFonts w:ascii="Arial" w:hAnsi="Arial"/>
                <w:sz w:val="18"/>
                <w:lang w:val="fr-FR"/>
              </w:rPr>
            </w:pPr>
            <w:ins w:id="1272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34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AD33" w14:textId="77777777" w:rsidR="00995EB5" w:rsidRDefault="00995EB5">
            <w:pPr>
              <w:keepNext/>
              <w:keepLines/>
              <w:spacing w:after="0"/>
              <w:jc w:val="center"/>
              <w:rPr>
                <w:ins w:id="1273" w:author="COMPRION" w:date="2023-11-16T18:58:00Z"/>
                <w:rFonts w:ascii="Arial" w:hAnsi="Arial"/>
                <w:sz w:val="18"/>
                <w:lang w:val="fr-FR"/>
              </w:rPr>
            </w:pPr>
            <w:ins w:id="1274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3487" w14:textId="77777777" w:rsidR="00995EB5" w:rsidRDefault="00995EB5">
            <w:pPr>
              <w:keepNext/>
              <w:keepLines/>
              <w:spacing w:after="0"/>
              <w:jc w:val="center"/>
              <w:rPr>
                <w:ins w:id="1275" w:author="COMPRION" w:date="2023-11-16T18:58:00Z"/>
                <w:rFonts w:ascii="Arial" w:hAnsi="Arial"/>
                <w:sz w:val="18"/>
                <w:lang w:val="fr-FR"/>
              </w:rPr>
            </w:pPr>
            <w:ins w:id="1276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DEF5" w14:textId="77777777" w:rsidR="00995EB5" w:rsidRDefault="00995EB5">
            <w:pPr>
              <w:keepNext/>
              <w:keepLines/>
              <w:spacing w:after="0"/>
              <w:jc w:val="center"/>
              <w:rPr>
                <w:ins w:id="1277" w:author="COMPRION" w:date="2023-11-16T18:58:00Z"/>
                <w:rFonts w:ascii="Arial" w:hAnsi="Arial"/>
                <w:sz w:val="18"/>
                <w:lang w:val="fr-FR"/>
              </w:rPr>
            </w:pPr>
            <w:ins w:id="1278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3486" w14:textId="77777777" w:rsidR="00995EB5" w:rsidRDefault="00995EB5">
            <w:pPr>
              <w:keepNext/>
              <w:keepLines/>
              <w:spacing w:after="0"/>
              <w:jc w:val="center"/>
              <w:rPr>
                <w:ins w:id="1279" w:author="COMPRION" w:date="2023-11-16T18:58:00Z"/>
                <w:rFonts w:ascii="Arial" w:hAnsi="Arial"/>
                <w:sz w:val="18"/>
                <w:lang w:val="fr-FR"/>
              </w:rPr>
            </w:pPr>
            <w:ins w:id="1280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B226" w14:textId="77777777" w:rsidR="00995EB5" w:rsidRDefault="00995EB5">
            <w:pPr>
              <w:keepNext/>
              <w:keepLines/>
              <w:spacing w:after="0"/>
              <w:jc w:val="center"/>
              <w:rPr>
                <w:ins w:id="1281" w:author="COMPRION" w:date="2023-11-16T18:58:00Z"/>
                <w:rFonts w:ascii="Arial" w:hAnsi="Arial"/>
                <w:sz w:val="18"/>
                <w:lang w:val="fr-FR"/>
              </w:rPr>
            </w:pPr>
            <w:ins w:id="1282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1DB" w14:textId="77777777" w:rsidR="00995EB5" w:rsidRDefault="00995EB5">
            <w:pPr>
              <w:keepNext/>
              <w:keepLines/>
              <w:spacing w:after="0"/>
              <w:jc w:val="center"/>
              <w:rPr>
                <w:ins w:id="1283" w:author="COMPRION" w:date="2023-11-16T18:58:00Z"/>
                <w:rFonts w:ascii="Arial" w:hAnsi="Arial"/>
                <w:sz w:val="18"/>
                <w:lang w:val="fr-FR"/>
              </w:rPr>
            </w:pPr>
            <w:proofErr w:type="gramStart"/>
            <w:ins w:id="1284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5788" w14:textId="77777777" w:rsidR="00995EB5" w:rsidRDefault="00995EB5">
            <w:pPr>
              <w:keepNext/>
              <w:keepLines/>
              <w:spacing w:after="0"/>
              <w:jc w:val="center"/>
              <w:rPr>
                <w:ins w:id="1285" w:author="COMPRION" w:date="2023-11-16T18:58:00Z"/>
                <w:rFonts w:ascii="Arial" w:hAnsi="Arial"/>
                <w:sz w:val="18"/>
                <w:lang w:val="fr-FR"/>
              </w:rPr>
            </w:pPr>
            <w:ins w:id="1286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E8AE" w14:textId="77777777" w:rsidR="00995EB5" w:rsidRDefault="00995EB5">
            <w:pPr>
              <w:keepNext/>
              <w:keepLines/>
              <w:spacing w:after="0"/>
              <w:jc w:val="center"/>
              <w:rPr>
                <w:ins w:id="1287" w:author="COMPRION" w:date="2023-11-16T18:58:00Z"/>
                <w:rFonts w:ascii="Arial" w:hAnsi="Arial"/>
                <w:sz w:val="18"/>
                <w:lang w:val="fr-FR"/>
              </w:rPr>
            </w:pPr>
            <w:proofErr w:type="gramStart"/>
            <w:ins w:id="1288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</w:tr>
      <w:tr w:rsidR="00995EB5" w14:paraId="149877E1" w14:textId="77777777" w:rsidTr="008F7877">
        <w:trPr>
          <w:ins w:id="1289" w:author="COMPRION" w:date="2023-11-16T18:58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F50870" w14:textId="77777777" w:rsidR="00995EB5" w:rsidRDefault="00995EB5">
            <w:pPr>
              <w:keepNext/>
              <w:keepLines/>
              <w:spacing w:after="0"/>
              <w:rPr>
                <w:ins w:id="1290" w:author="COMPRION" w:date="2023-11-16T18:58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B4C9" w14:textId="77777777" w:rsidR="00995EB5" w:rsidRDefault="00995EB5">
            <w:pPr>
              <w:keepNext/>
              <w:keepLines/>
              <w:spacing w:after="0"/>
              <w:jc w:val="center"/>
              <w:rPr>
                <w:ins w:id="1291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92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65DB" w14:textId="77777777" w:rsidR="00995EB5" w:rsidRDefault="00995EB5">
            <w:pPr>
              <w:keepNext/>
              <w:keepLines/>
              <w:spacing w:after="0"/>
              <w:jc w:val="center"/>
              <w:rPr>
                <w:ins w:id="1293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94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2614" w14:textId="77777777" w:rsidR="00995EB5" w:rsidRDefault="00995EB5">
            <w:pPr>
              <w:keepNext/>
              <w:keepLines/>
              <w:spacing w:after="0"/>
              <w:jc w:val="center"/>
              <w:rPr>
                <w:ins w:id="1295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9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847D" w14:textId="77777777" w:rsidR="00995EB5" w:rsidRDefault="00995EB5">
            <w:pPr>
              <w:keepNext/>
              <w:keepLines/>
              <w:spacing w:after="0"/>
              <w:jc w:val="center"/>
              <w:rPr>
                <w:ins w:id="1297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298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9B3B" w14:textId="77777777" w:rsidR="00995EB5" w:rsidRDefault="00995EB5">
            <w:pPr>
              <w:keepNext/>
              <w:keepLines/>
              <w:spacing w:after="0"/>
              <w:jc w:val="center"/>
              <w:rPr>
                <w:ins w:id="1299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300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0EF5" w14:textId="77777777" w:rsidR="00995EB5" w:rsidRDefault="00995EB5">
            <w:pPr>
              <w:keepNext/>
              <w:keepLines/>
              <w:spacing w:after="0"/>
              <w:jc w:val="center"/>
              <w:rPr>
                <w:ins w:id="1301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302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B5C1" w14:textId="77777777" w:rsidR="00995EB5" w:rsidRDefault="00995EB5">
            <w:pPr>
              <w:keepNext/>
              <w:keepLines/>
              <w:spacing w:after="0"/>
              <w:jc w:val="center"/>
              <w:rPr>
                <w:ins w:id="1303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304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848E" w14:textId="77777777" w:rsidR="00995EB5" w:rsidRDefault="00995EB5">
            <w:pPr>
              <w:keepNext/>
              <w:keepLines/>
              <w:spacing w:after="0"/>
              <w:jc w:val="center"/>
              <w:rPr>
                <w:ins w:id="1305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30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1474" w14:textId="77777777" w:rsidR="00995EB5" w:rsidRDefault="00995EB5">
            <w:pPr>
              <w:keepNext/>
              <w:keepLines/>
              <w:spacing w:after="0"/>
              <w:jc w:val="center"/>
              <w:rPr>
                <w:ins w:id="1307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308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69F3" w14:textId="77777777" w:rsidR="00995EB5" w:rsidRDefault="00995EB5">
            <w:pPr>
              <w:keepNext/>
              <w:keepLines/>
              <w:spacing w:after="0"/>
              <w:jc w:val="center"/>
              <w:rPr>
                <w:ins w:id="1309" w:author="COMPRION" w:date="2023-11-16T18:58:00Z"/>
                <w:rFonts w:ascii="Arial" w:hAnsi="Arial"/>
                <w:b/>
                <w:sz w:val="18"/>
                <w:lang w:val="fr-FR"/>
              </w:rPr>
            </w:pPr>
            <w:ins w:id="1310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995EB5" w14:paraId="3C043EF2" w14:textId="77777777" w:rsidTr="008F7877">
        <w:trPr>
          <w:ins w:id="1311" w:author="COMPRION" w:date="2023-11-16T18:58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3BBC18" w14:textId="77777777" w:rsidR="00995EB5" w:rsidRDefault="00995EB5">
            <w:pPr>
              <w:keepNext/>
              <w:keepLines/>
              <w:spacing w:after="0"/>
              <w:rPr>
                <w:ins w:id="1312" w:author="COMPRION" w:date="2023-11-16T18:58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B7E3" w14:textId="77777777" w:rsidR="00995EB5" w:rsidRDefault="00995EB5">
            <w:pPr>
              <w:keepNext/>
              <w:keepLines/>
              <w:spacing w:after="0"/>
              <w:jc w:val="center"/>
              <w:rPr>
                <w:ins w:id="1313" w:author="COMPRION" w:date="2023-11-16T18:58:00Z"/>
                <w:rFonts w:ascii="Arial" w:hAnsi="Arial"/>
                <w:sz w:val="18"/>
                <w:lang w:val="fr-FR"/>
              </w:rPr>
            </w:pPr>
            <w:ins w:id="1314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7121" w14:textId="77777777" w:rsidR="00995EB5" w:rsidRDefault="00995EB5">
            <w:pPr>
              <w:keepNext/>
              <w:keepLines/>
              <w:spacing w:after="0"/>
              <w:jc w:val="center"/>
              <w:rPr>
                <w:ins w:id="1315" w:author="COMPRION" w:date="2023-11-16T18:58:00Z"/>
                <w:rFonts w:ascii="Arial" w:hAnsi="Arial"/>
                <w:sz w:val="18"/>
                <w:lang w:val="fr-FR"/>
              </w:rPr>
            </w:pPr>
            <w:ins w:id="1316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EDE1" w14:textId="77777777" w:rsidR="00995EB5" w:rsidRDefault="00995EB5">
            <w:pPr>
              <w:keepNext/>
              <w:keepLines/>
              <w:spacing w:after="0"/>
              <w:jc w:val="center"/>
              <w:rPr>
                <w:ins w:id="1317" w:author="COMPRION" w:date="2023-11-16T18:58:00Z"/>
                <w:rFonts w:ascii="Arial" w:hAnsi="Arial"/>
                <w:sz w:val="18"/>
                <w:lang w:val="fr-FR"/>
              </w:rPr>
            </w:pPr>
            <w:ins w:id="1318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CA59" w14:textId="77777777" w:rsidR="00995EB5" w:rsidRDefault="00995EB5">
            <w:pPr>
              <w:keepNext/>
              <w:keepLines/>
              <w:spacing w:after="0"/>
              <w:jc w:val="center"/>
              <w:rPr>
                <w:ins w:id="1319" w:author="COMPRION" w:date="2023-11-16T18:58:00Z"/>
                <w:rFonts w:ascii="Arial" w:hAnsi="Arial"/>
                <w:sz w:val="18"/>
                <w:lang w:val="fr-FR"/>
              </w:rPr>
            </w:pPr>
            <w:ins w:id="1320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8A9B" w14:textId="77777777" w:rsidR="00995EB5" w:rsidRDefault="00995EB5">
            <w:pPr>
              <w:keepNext/>
              <w:keepLines/>
              <w:spacing w:after="0"/>
              <w:jc w:val="center"/>
              <w:rPr>
                <w:ins w:id="1321" w:author="COMPRION" w:date="2023-11-16T18:58:00Z"/>
                <w:rFonts w:ascii="Arial" w:hAnsi="Arial"/>
                <w:sz w:val="18"/>
                <w:lang w:val="fr-FR"/>
              </w:rPr>
            </w:pPr>
            <w:ins w:id="1322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20B8" w14:textId="77777777" w:rsidR="00995EB5" w:rsidRDefault="00995EB5">
            <w:pPr>
              <w:keepNext/>
              <w:keepLines/>
              <w:spacing w:after="0"/>
              <w:jc w:val="center"/>
              <w:rPr>
                <w:ins w:id="1323" w:author="COMPRION" w:date="2023-11-16T18:58:00Z"/>
                <w:rFonts w:ascii="Arial" w:hAnsi="Arial"/>
                <w:sz w:val="18"/>
                <w:lang w:val="fr-FR"/>
              </w:rPr>
            </w:pPr>
            <w:ins w:id="1324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0676" w14:textId="77777777" w:rsidR="00995EB5" w:rsidRDefault="00995EB5">
            <w:pPr>
              <w:keepNext/>
              <w:keepLines/>
              <w:spacing w:after="0"/>
              <w:jc w:val="center"/>
              <w:rPr>
                <w:ins w:id="1325" w:author="COMPRION" w:date="2023-11-16T18:58:00Z"/>
                <w:rFonts w:ascii="Arial" w:hAnsi="Arial"/>
                <w:sz w:val="18"/>
                <w:lang w:val="fr-FR"/>
              </w:rPr>
            </w:pPr>
            <w:ins w:id="1326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D1FB" w14:textId="77777777" w:rsidR="00995EB5" w:rsidRDefault="00995EB5">
            <w:pPr>
              <w:keepNext/>
              <w:keepLines/>
              <w:spacing w:after="0"/>
              <w:jc w:val="center"/>
              <w:rPr>
                <w:ins w:id="1327" w:author="COMPRION" w:date="2023-11-16T18:58:00Z"/>
                <w:rFonts w:ascii="Arial" w:hAnsi="Arial"/>
                <w:sz w:val="18"/>
                <w:lang w:val="fr-FR"/>
              </w:rPr>
            </w:pPr>
            <w:ins w:id="1328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605B" w14:textId="77777777" w:rsidR="00995EB5" w:rsidRDefault="00995EB5">
            <w:pPr>
              <w:keepNext/>
              <w:keepLines/>
              <w:spacing w:after="0"/>
              <w:jc w:val="center"/>
              <w:rPr>
                <w:ins w:id="1329" w:author="COMPRION" w:date="2023-11-16T18:58:00Z"/>
                <w:rFonts w:ascii="Arial" w:hAnsi="Arial"/>
                <w:sz w:val="18"/>
                <w:lang w:val="fr-FR"/>
              </w:rPr>
            </w:pPr>
            <w:ins w:id="1330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3230" w14:textId="77777777" w:rsidR="00995EB5" w:rsidRDefault="00995EB5">
            <w:pPr>
              <w:keepNext/>
              <w:keepLines/>
              <w:spacing w:after="0"/>
              <w:jc w:val="center"/>
              <w:rPr>
                <w:ins w:id="1331" w:author="COMPRION" w:date="2023-11-16T18:58:00Z"/>
                <w:rFonts w:ascii="Arial" w:hAnsi="Arial"/>
                <w:sz w:val="18"/>
                <w:lang w:val="fr-FR"/>
              </w:rPr>
            </w:pPr>
            <w:ins w:id="1332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995EB5" w14:paraId="67E44C36" w14:textId="77777777" w:rsidTr="008F7877">
        <w:trPr>
          <w:gridAfter w:val="2"/>
          <w:wAfter w:w="1248" w:type="dxa"/>
          <w:ins w:id="1333" w:author="COMPRION" w:date="2023-11-16T18:58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EF9140" w14:textId="77777777" w:rsidR="00995EB5" w:rsidRDefault="00995EB5">
            <w:pPr>
              <w:keepNext/>
              <w:keepLines/>
              <w:spacing w:after="0"/>
              <w:rPr>
                <w:ins w:id="1334" w:author="COMPRION" w:date="2023-11-16T18:58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F4BB" w14:textId="77777777" w:rsidR="00995EB5" w:rsidRDefault="00995EB5">
            <w:pPr>
              <w:keepNext/>
              <w:keepLines/>
              <w:spacing w:after="0"/>
              <w:jc w:val="center"/>
              <w:rPr>
                <w:ins w:id="1335" w:author="COMPRION" w:date="2023-11-16T18:58:00Z"/>
                <w:rFonts w:ascii="Arial" w:hAnsi="Arial"/>
                <w:sz w:val="18"/>
                <w:lang w:val="fr-FR"/>
              </w:rPr>
            </w:pPr>
            <w:ins w:id="133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716B" w14:textId="77777777" w:rsidR="00995EB5" w:rsidRDefault="00995EB5">
            <w:pPr>
              <w:keepNext/>
              <w:keepLines/>
              <w:spacing w:after="0"/>
              <w:jc w:val="center"/>
              <w:rPr>
                <w:ins w:id="1337" w:author="COMPRION" w:date="2023-11-16T18:58:00Z"/>
                <w:rFonts w:ascii="Arial" w:hAnsi="Arial"/>
                <w:sz w:val="18"/>
                <w:lang w:val="fr-FR"/>
              </w:rPr>
            </w:pPr>
            <w:ins w:id="1338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D44A" w14:textId="77777777" w:rsidR="00995EB5" w:rsidRDefault="00995EB5">
            <w:pPr>
              <w:keepNext/>
              <w:keepLines/>
              <w:spacing w:after="0"/>
              <w:jc w:val="center"/>
              <w:rPr>
                <w:ins w:id="1339" w:author="COMPRION" w:date="2023-11-16T18:58:00Z"/>
                <w:rFonts w:ascii="Arial" w:hAnsi="Arial"/>
                <w:sz w:val="18"/>
                <w:lang w:val="fr-FR"/>
              </w:rPr>
            </w:pPr>
            <w:ins w:id="1340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DA20" w14:textId="77777777" w:rsidR="00995EB5" w:rsidRDefault="00995EB5">
            <w:pPr>
              <w:keepNext/>
              <w:keepLines/>
              <w:spacing w:after="0"/>
              <w:jc w:val="center"/>
              <w:rPr>
                <w:ins w:id="1341" w:author="COMPRION" w:date="2023-11-16T18:58:00Z"/>
                <w:rFonts w:ascii="Arial" w:hAnsi="Arial"/>
                <w:sz w:val="18"/>
                <w:lang w:val="fr-FR"/>
              </w:rPr>
            </w:pPr>
            <w:ins w:id="1342" w:author="COMPRION" w:date="2023-11-16T18:58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BCC9" w14:textId="77777777" w:rsidR="00995EB5" w:rsidRDefault="00995EB5">
            <w:pPr>
              <w:keepNext/>
              <w:keepLines/>
              <w:spacing w:after="0"/>
              <w:jc w:val="center"/>
              <w:rPr>
                <w:ins w:id="1343" w:author="COMPRION" w:date="2023-11-16T18:58:00Z"/>
                <w:rFonts w:ascii="Arial" w:hAnsi="Arial"/>
                <w:sz w:val="18"/>
                <w:lang w:val="fr-FR"/>
              </w:rPr>
            </w:pPr>
            <w:ins w:id="1344" w:author="COMPRION" w:date="2023-11-16T18:58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6FF0" w14:textId="77777777" w:rsidR="00995EB5" w:rsidRDefault="00995EB5">
            <w:pPr>
              <w:keepNext/>
              <w:keepLines/>
              <w:spacing w:after="0"/>
              <w:jc w:val="center"/>
              <w:rPr>
                <w:ins w:id="1345" w:author="COMPRION" w:date="2023-11-16T18:58:00Z"/>
                <w:rFonts w:ascii="Arial" w:hAnsi="Arial"/>
                <w:sz w:val="18"/>
                <w:lang w:val="fr-FR"/>
              </w:rPr>
            </w:pPr>
            <w:ins w:id="1346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5361" w14:textId="77777777" w:rsidR="00995EB5" w:rsidRDefault="00995EB5">
            <w:pPr>
              <w:keepNext/>
              <w:keepLines/>
              <w:spacing w:after="0"/>
              <w:jc w:val="center"/>
              <w:rPr>
                <w:ins w:id="1347" w:author="COMPRION" w:date="2023-11-16T18:58:00Z"/>
                <w:rFonts w:ascii="Arial" w:hAnsi="Arial"/>
                <w:sz w:val="18"/>
                <w:lang w:val="fr-FR"/>
              </w:rPr>
            </w:pPr>
            <w:ins w:id="1348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A08F" w14:textId="77777777" w:rsidR="00995EB5" w:rsidRDefault="00995EB5">
            <w:pPr>
              <w:keepNext/>
              <w:keepLines/>
              <w:spacing w:after="0"/>
              <w:jc w:val="center"/>
              <w:rPr>
                <w:ins w:id="1349" w:author="COMPRION" w:date="2023-11-16T18:58:00Z"/>
                <w:rFonts w:ascii="Arial" w:hAnsi="Arial"/>
                <w:sz w:val="18"/>
                <w:lang w:val="fr-FR"/>
              </w:rPr>
            </w:pPr>
            <w:ins w:id="1350" w:author="COMPRION" w:date="2023-11-16T18:58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</w:tr>
      <w:tr w:rsidR="00995EB5" w14:paraId="73F6A86D" w14:textId="77777777" w:rsidTr="008F7877">
        <w:trPr>
          <w:gridAfter w:val="2"/>
          <w:wAfter w:w="1248" w:type="dxa"/>
          <w:ins w:id="1351" w:author="COMPRION" w:date="2023-11-16T18:58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CB1A6" w14:textId="77777777" w:rsidR="00995EB5" w:rsidRDefault="00995EB5">
            <w:pPr>
              <w:keepNext/>
              <w:keepLines/>
              <w:spacing w:after="0"/>
              <w:rPr>
                <w:ins w:id="1352" w:author="COMPRION" w:date="2023-11-16T18:58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F4B6" w14:textId="77777777" w:rsidR="00995EB5" w:rsidRDefault="00995EB5">
            <w:pPr>
              <w:keepNext/>
              <w:keepLines/>
              <w:spacing w:after="0"/>
              <w:jc w:val="center"/>
              <w:rPr>
                <w:ins w:id="1353" w:author="COMPRION" w:date="2023-11-16T18:58:00Z"/>
                <w:rFonts w:ascii="Arial" w:hAnsi="Arial"/>
                <w:sz w:val="18"/>
                <w:lang w:val="fr-FR"/>
              </w:rPr>
            </w:pPr>
            <w:ins w:id="1354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C7EE" w14:textId="77777777" w:rsidR="00995EB5" w:rsidRDefault="00995EB5">
            <w:pPr>
              <w:keepNext/>
              <w:keepLines/>
              <w:spacing w:after="0"/>
              <w:jc w:val="center"/>
              <w:rPr>
                <w:ins w:id="1355" w:author="COMPRION" w:date="2023-11-16T18:58:00Z"/>
                <w:rFonts w:ascii="Arial" w:hAnsi="Arial"/>
                <w:sz w:val="18"/>
                <w:lang w:val="fr-FR"/>
              </w:rPr>
            </w:pPr>
            <w:ins w:id="1356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B8D3" w14:textId="77777777" w:rsidR="00995EB5" w:rsidRDefault="00995EB5">
            <w:pPr>
              <w:keepNext/>
              <w:keepLines/>
              <w:spacing w:after="0"/>
              <w:jc w:val="center"/>
              <w:rPr>
                <w:ins w:id="1357" w:author="COMPRION" w:date="2023-11-16T18:58:00Z"/>
                <w:rFonts w:ascii="Arial" w:hAnsi="Arial"/>
                <w:sz w:val="18"/>
                <w:lang w:val="fr-FR"/>
              </w:rPr>
            </w:pPr>
            <w:ins w:id="1358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3572" w14:textId="77777777" w:rsidR="00995EB5" w:rsidRDefault="00995EB5">
            <w:pPr>
              <w:keepNext/>
              <w:keepLines/>
              <w:spacing w:after="0"/>
              <w:jc w:val="center"/>
              <w:rPr>
                <w:ins w:id="1359" w:author="COMPRION" w:date="2023-11-16T18:58:00Z"/>
                <w:rFonts w:ascii="Arial" w:hAnsi="Arial"/>
                <w:sz w:val="18"/>
                <w:lang w:val="fr-FR"/>
              </w:rPr>
            </w:pPr>
            <w:ins w:id="1360" w:author="COMPRION" w:date="2023-11-16T18:5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221" w14:textId="77777777" w:rsidR="00995EB5" w:rsidRDefault="00995EB5">
            <w:pPr>
              <w:keepNext/>
              <w:keepLines/>
              <w:spacing w:after="0"/>
              <w:jc w:val="center"/>
              <w:rPr>
                <w:ins w:id="1361" w:author="COMPRION" w:date="2023-11-16T18:58:00Z"/>
                <w:rFonts w:ascii="Arial" w:hAnsi="Arial"/>
                <w:sz w:val="18"/>
                <w:lang w:val="fr-FR"/>
              </w:rPr>
            </w:pPr>
            <w:ins w:id="1362" w:author="COMPRION" w:date="2023-11-16T18:58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7346" w14:textId="77777777" w:rsidR="00995EB5" w:rsidRDefault="00995EB5">
            <w:pPr>
              <w:keepNext/>
              <w:keepLines/>
              <w:spacing w:after="0"/>
              <w:jc w:val="center"/>
              <w:rPr>
                <w:ins w:id="1363" w:author="COMPRION" w:date="2023-11-16T18:58:00Z"/>
                <w:rFonts w:ascii="Arial" w:hAnsi="Arial"/>
                <w:sz w:val="18"/>
                <w:lang w:val="fr-FR"/>
              </w:rPr>
            </w:pPr>
            <w:ins w:id="1364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24DE" w14:textId="77777777" w:rsidR="00995EB5" w:rsidRDefault="00995EB5">
            <w:pPr>
              <w:keepNext/>
              <w:keepLines/>
              <w:spacing w:after="0"/>
              <w:jc w:val="center"/>
              <w:rPr>
                <w:ins w:id="1365" w:author="COMPRION" w:date="2023-11-16T18:58:00Z"/>
                <w:rFonts w:ascii="Arial" w:hAnsi="Arial"/>
                <w:sz w:val="18"/>
                <w:lang w:val="fr-FR"/>
              </w:rPr>
            </w:pPr>
            <w:ins w:id="1366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035C" w14:textId="77777777" w:rsidR="00995EB5" w:rsidRDefault="00995EB5">
            <w:pPr>
              <w:keepNext/>
              <w:keepLines/>
              <w:spacing w:after="0"/>
              <w:jc w:val="center"/>
              <w:rPr>
                <w:ins w:id="1367" w:author="COMPRION" w:date="2023-11-16T18:58:00Z"/>
                <w:rFonts w:ascii="Arial" w:hAnsi="Arial"/>
                <w:sz w:val="18"/>
                <w:lang w:val="fr-FR"/>
              </w:rPr>
            </w:pPr>
            <w:ins w:id="1368" w:author="COMPRION" w:date="2023-11-16T18:58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</w:tr>
    </w:tbl>
    <w:p w14:paraId="0B074933" w14:textId="77777777" w:rsidR="006C1127" w:rsidRPr="00641943" w:rsidRDefault="006C1127" w:rsidP="008F7877">
      <w:pPr>
        <w:overflowPunct w:val="0"/>
        <w:autoSpaceDE w:val="0"/>
        <w:autoSpaceDN w:val="0"/>
        <w:adjustRightInd w:val="0"/>
        <w:ind w:left="176"/>
        <w:textAlignment w:val="baseline"/>
        <w:rPr>
          <w:lang w:val="en-US" w:eastAsia="en-GB"/>
        </w:rPr>
      </w:pPr>
    </w:p>
    <w:bookmarkEnd w:id="205"/>
    <w:p w14:paraId="318FDA15" w14:textId="120B8E70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606408DF" w14:textId="21A8229E" w:rsidR="008F7877" w:rsidRDefault="008F787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>[…]</w:t>
      </w:r>
    </w:p>
    <w:p w14:paraId="73D0525D" w14:textId="6EDAFA8F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1369" w:name="_Toc143704091"/>
      <w:bookmarkStart w:id="1370" w:name="_Hlk145658072"/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6CC15F5C" w14:textId="77777777" w:rsidR="008F7877" w:rsidRDefault="008F7877" w:rsidP="008F7877">
      <w:pPr>
        <w:pStyle w:val="Heading3"/>
      </w:pPr>
      <w:bookmarkStart w:id="1371" w:name="_Toc150448320"/>
      <w:r>
        <w:rPr>
          <w:lang w:val="en-US" w:eastAsia="en-GB"/>
        </w:rPr>
        <w:t>4.5.10</w:t>
      </w:r>
      <w:r>
        <w:rPr>
          <w:lang w:val="en-US" w:eastAsia="en-GB"/>
        </w:rPr>
        <w:tab/>
      </w:r>
      <w:r w:rsidRPr="00EB353D">
        <w:t>Definition of 5G-N</w:t>
      </w:r>
      <w:r>
        <w:t xml:space="preserve">R </w:t>
      </w:r>
      <w:r w:rsidRPr="00EB353D">
        <w:t>UICC</w:t>
      </w:r>
      <w:r>
        <w:t xml:space="preserve"> – non-IMSI SUPI Type</w:t>
      </w:r>
      <w:bookmarkEnd w:id="1371"/>
    </w:p>
    <w:p w14:paraId="4BDE19A9" w14:textId="4B86200D" w:rsidR="008F7877" w:rsidRDefault="008F7877" w:rsidP="008F7877">
      <w:pPr>
        <w:overflowPunct w:val="0"/>
        <w:autoSpaceDE w:val="0"/>
        <w:autoSpaceDN w:val="0"/>
        <w:adjustRightInd w:val="0"/>
        <w:textAlignment w:val="baseline"/>
        <w:rPr>
          <w:ins w:id="1372" w:author="COMPRION" w:date="2023-11-16T18:48:00Z"/>
          <w:lang w:val="en-US" w:eastAsia="en-GB"/>
        </w:rPr>
      </w:pPr>
      <w:ins w:id="1373" w:author="COMPRION" w:date="2023-11-16T18:48:00Z">
        <w:r>
          <w:rPr>
            <w:lang w:val="en-US" w:eastAsia="en-GB"/>
          </w:rPr>
          <w:t>T</w:t>
        </w:r>
        <w:r w:rsidRPr="00641943">
          <w:rPr>
            <w:lang w:val="en-US" w:eastAsia="en-GB"/>
          </w:rPr>
          <w:t xml:space="preserve">he values of the </w:t>
        </w:r>
      </w:ins>
      <w:ins w:id="1374" w:author="COMPRION" w:date="2023-11-16T18:49:00Z">
        <w:r w:rsidRPr="00641943">
          <w:rPr>
            <w:lang w:val="en-US" w:eastAsia="en-GB"/>
          </w:rPr>
          <w:t>5G-NR UICC</w:t>
        </w:r>
      </w:ins>
      <w:ins w:id="1375" w:author="COMPRION" w:date="2023-11-16T19:19:00Z">
        <w:r>
          <w:t xml:space="preserve"> – non-IMSI SUPI Type</w:t>
        </w:r>
      </w:ins>
      <w:ins w:id="1376" w:author="COMPRION" w:date="2023-11-16T18:49:00Z">
        <w:r w:rsidRPr="00641943">
          <w:rPr>
            <w:lang w:val="en-US" w:eastAsia="en-GB"/>
          </w:rPr>
          <w:t xml:space="preserve"> </w:t>
        </w:r>
      </w:ins>
      <w:ins w:id="1377" w:author="COMPRION" w:date="2023-11-16T18:48:00Z">
        <w:r w:rsidRPr="00641943">
          <w:rPr>
            <w:lang w:val="en-US" w:eastAsia="en-GB"/>
          </w:rPr>
          <w:t xml:space="preserve">are identical to the values of the </w:t>
        </w:r>
      </w:ins>
      <w:ins w:id="1378" w:author="COMPRION" w:date="2023-11-16T18:49:00Z">
        <w:r w:rsidRPr="00641943">
          <w:rPr>
            <w:lang w:val="en-US" w:eastAsia="en-GB"/>
          </w:rPr>
          <w:t xml:space="preserve">5G-NR UICC </w:t>
        </w:r>
      </w:ins>
      <w:ins w:id="1379" w:author="COMPRION" w:date="2023-11-16T18:48:00Z">
        <w:r>
          <w:rPr>
            <w:lang w:val="en-US" w:eastAsia="en-GB"/>
          </w:rPr>
          <w:t>defined in clause 4.5.</w:t>
        </w:r>
      </w:ins>
      <w:ins w:id="1380" w:author="COMPRION" w:date="2023-11-16T19:19:00Z">
        <w:r>
          <w:rPr>
            <w:lang w:val="en-US" w:eastAsia="en-GB"/>
          </w:rPr>
          <w:t>9</w:t>
        </w:r>
      </w:ins>
      <w:ins w:id="1381" w:author="COMPRION" w:date="2023-11-16T18:48:00Z">
        <w:r>
          <w:rPr>
            <w:lang w:val="en-US" w:eastAsia="en-GB"/>
          </w:rPr>
          <w:t xml:space="preserve"> of the present document with the following exceptions:</w:t>
        </w:r>
      </w:ins>
    </w:p>
    <w:p w14:paraId="51742D3A" w14:textId="21AC15DD" w:rsidR="008F7877" w:rsidDel="008F7877" w:rsidRDefault="008F7877" w:rsidP="008F7877">
      <w:pPr>
        <w:overflowPunct w:val="0"/>
        <w:autoSpaceDE w:val="0"/>
        <w:autoSpaceDN w:val="0"/>
        <w:adjustRightInd w:val="0"/>
        <w:textAlignment w:val="baseline"/>
        <w:rPr>
          <w:del w:id="1382" w:author="COMPRION" w:date="2023-11-16T19:19:00Z"/>
          <w:lang w:val="en-US" w:eastAsia="en-GB"/>
        </w:rPr>
      </w:pPr>
      <w:del w:id="1383" w:author="COMPRION" w:date="2023-11-16T19:19:00Z">
        <w:r w:rsidRPr="00641943" w:rsidDel="008F7877">
          <w:rPr>
            <w:lang w:val="en-US" w:eastAsia="en-GB"/>
          </w:rPr>
          <w:delText xml:space="preserve">In general, the values of the 5G-NR </w:delText>
        </w:r>
        <w:r w:rsidRPr="00EB353D" w:rsidDel="008F7877">
          <w:delText>UICC</w:delText>
        </w:r>
        <w:r w:rsidDel="008F7877">
          <w:delText xml:space="preserve"> – non-IMSI SUPI Type</w:delText>
        </w:r>
        <w:r w:rsidRPr="00641943" w:rsidDel="008F7877">
          <w:rPr>
            <w:lang w:val="en-US" w:eastAsia="en-GB"/>
          </w:rPr>
          <w:delText xml:space="preserve"> are identical to the values of the </w:delText>
        </w:r>
        <w:r w:rsidRPr="00EB353D" w:rsidDel="008F7877">
          <w:delText>of 5G-N</w:delText>
        </w:r>
        <w:r w:rsidDel="008F7877">
          <w:delText xml:space="preserve">R </w:delText>
        </w:r>
        <w:r w:rsidRPr="00EB353D" w:rsidDel="008F7877">
          <w:delText>UICC</w:delText>
        </w:r>
        <w:r w:rsidDel="008F7877">
          <w:delText xml:space="preserve"> – non-IMSI SUPI Type</w:delText>
        </w:r>
        <w:r w:rsidRPr="00641943" w:rsidDel="008F7877">
          <w:rPr>
            <w:lang w:val="en-US" w:eastAsia="en-GB"/>
          </w:rPr>
          <w:delText xml:space="preserve"> specific configuration</w:delText>
        </w:r>
        <w:r w:rsidDel="008F7877">
          <w:rPr>
            <w:lang w:val="en-US" w:eastAsia="en-GB"/>
          </w:rPr>
          <w:delText>s</w:delText>
        </w:r>
        <w:r w:rsidRPr="00641943" w:rsidDel="008F7877">
          <w:rPr>
            <w:lang w:val="en-US" w:eastAsia="en-GB"/>
          </w:rPr>
          <w:delText>, as defined in</w:delText>
        </w:r>
        <w:r w:rsidRPr="00641943" w:rsidDel="008F7877">
          <w:rPr>
            <w:lang w:eastAsia="en-GB"/>
          </w:rPr>
          <w:delText xml:space="preserve"> TS 31.121 </w:delText>
        </w:r>
        <w:r w:rsidRPr="00641943" w:rsidDel="008F7877">
          <w:rPr>
            <w:lang w:eastAsia="en-GB"/>
          </w:rPr>
          <w:fldChar w:fldCharType="begin"/>
        </w:r>
        <w:r w:rsidRPr="00641943" w:rsidDel="008F7877">
          <w:rPr>
            <w:lang w:eastAsia="en-GB"/>
          </w:rPr>
          <w:delInstrText xml:space="preserve"> REF _Ref62645896 \r \h  \* MERGEFORMAT </w:delInstrText>
        </w:r>
        <w:r w:rsidRPr="00641943" w:rsidDel="008F7877">
          <w:rPr>
            <w:lang w:eastAsia="en-GB"/>
          </w:rPr>
        </w:r>
        <w:r w:rsidRPr="00641943" w:rsidDel="008F7877">
          <w:rPr>
            <w:lang w:eastAsia="en-GB"/>
          </w:rPr>
          <w:fldChar w:fldCharType="separate"/>
        </w:r>
        <w:r w:rsidDel="008F7877">
          <w:rPr>
            <w:lang w:eastAsia="en-GB"/>
          </w:rPr>
          <w:delText>[2]</w:delText>
        </w:r>
        <w:r w:rsidRPr="00641943" w:rsidDel="008F7877">
          <w:rPr>
            <w:lang w:eastAsia="en-GB"/>
          </w:rPr>
          <w:fldChar w:fldCharType="end"/>
        </w:r>
        <w:r w:rsidRPr="00641943" w:rsidDel="008F7877">
          <w:rPr>
            <w:lang w:eastAsia="en-GB"/>
          </w:rPr>
          <w:delText xml:space="preserve">, </w:delText>
        </w:r>
        <w:r w:rsidRPr="00641943" w:rsidDel="008F7877">
          <w:rPr>
            <w:lang w:val="en-US" w:eastAsia="en-GB"/>
          </w:rPr>
          <w:delText>clause 4.</w:delText>
        </w:r>
        <w:r w:rsidDel="008F7877">
          <w:rPr>
            <w:lang w:val="en-US" w:eastAsia="en-GB"/>
          </w:rPr>
          <w:delText>10</w:delText>
        </w:r>
        <w:r w:rsidRPr="00641943" w:rsidDel="008F7877">
          <w:rPr>
            <w:lang w:val="en-US" w:eastAsia="en-GB"/>
          </w:rPr>
          <w:delText xml:space="preserve"> apply.</w:delText>
        </w:r>
      </w:del>
    </w:p>
    <w:p w14:paraId="6F5B4A09" w14:textId="77777777" w:rsidR="008F7877" w:rsidRPr="009E7A79" w:rsidRDefault="008F7877" w:rsidP="008F7877">
      <w:pPr>
        <w:keepNext/>
        <w:keepLines/>
        <w:overflowPunct w:val="0"/>
        <w:autoSpaceDE w:val="0"/>
        <w:autoSpaceDN w:val="0"/>
        <w:adjustRightInd w:val="0"/>
        <w:spacing w:after="120"/>
        <w:textAlignment w:val="baseline"/>
        <w:rPr>
          <w:ins w:id="1384" w:author="COMPRION" w:date="2023-11-16T19:23:00Z"/>
          <w:rFonts w:eastAsia="TimesNewRoman"/>
          <w:lang w:eastAsia="en-GB"/>
        </w:rPr>
      </w:pPr>
      <w:ins w:id="1385" w:author="COMPRION" w:date="2023-11-16T19:23:00Z">
        <w:r w:rsidRPr="009E7A79">
          <w:rPr>
            <w:rFonts w:eastAsia="TimesNewRoman"/>
            <w:b/>
            <w:lang w:eastAsia="en-GB"/>
          </w:rPr>
          <w:t>EF</w:t>
        </w:r>
        <w:r w:rsidRPr="009E7A79">
          <w:rPr>
            <w:rFonts w:eastAsia="TimesNewRoman"/>
            <w:b/>
            <w:vertAlign w:val="subscript"/>
            <w:lang w:eastAsia="en-GB"/>
          </w:rPr>
          <w:t>AD</w:t>
        </w:r>
        <w:r w:rsidRPr="009E7A79">
          <w:rPr>
            <w:rFonts w:eastAsia="TimesNewRoman"/>
            <w:b/>
            <w:lang w:eastAsia="en-GB"/>
          </w:rPr>
          <w:t xml:space="preserve"> </w:t>
        </w:r>
        <w:r w:rsidRPr="009E7A79">
          <w:rPr>
            <w:rFonts w:eastAsia="TimesNewRoman"/>
            <w:lang w:eastAsia="en-GB"/>
          </w:rPr>
          <w:t>(Administrative Data)</w:t>
        </w:r>
      </w:ins>
    </w:p>
    <w:p w14:paraId="1C342020" w14:textId="77777777" w:rsidR="008F7877" w:rsidRDefault="008F7877" w:rsidP="008F7877">
      <w:pPr>
        <w:pStyle w:val="B10"/>
        <w:spacing w:after="120"/>
        <w:rPr>
          <w:ins w:id="1386" w:author="COMPRION" w:date="2023-11-16T19:23:00Z"/>
        </w:rPr>
      </w:pPr>
      <w:ins w:id="1387" w:author="COMPRION" w:date="2023-11-16T19:23:00Z">
        <w:r w:rsidRPr="00762A2B">
          <w:t>Logically:</w:t>
        </w:r>
      </w:ins>
    </w:p>
    <w:p w14:paraId="16C131FC" w14:textId="77777777" w:rsidR="008F7877" w:rsidRPr="00762A2B" w:rsidRDefault="008F7877" w:rsidP="008F7877">
      <w:pPr>
        <w:pStyle w:val="B10"/>
        <w:spacing w:after="0"/>
        <w:rPr>
          <w:ins w:id="1388" w:author="COMPRION" w:date="2023-11-16T19:23:00Z"/>
        </w:rPr>
      </w:pPr>
      <w:ins w:id="1389" w:author="COMPRION" w:date="2023-11-16T19:23:00Z">
        <w:r>
          <w:tab/>
          <w:t>Mode of operation:</w:t>
        </w:r>
        <w:r>
          <w:tab/>
        </w:r>
        <w:r>
          <w:tab/>
        </w:r>
        <w:r>
          <w:tab/>
        </w:r>
        <w:r>
          <w:tab/>
          <w:t>n</w:t>
        </w:r>
        <w:r w:rsidRPr="00762A2B">
          <w:t>ormal operation</w:t>
        </w:r>
      </w:ins>
    </w:p>
    <w:p w14:paraId="0CA75988" w14:textId="77777777" w:rsidR="008F7877" w:rsidRPr="00762A2B" w:rsidRDefault="008F7877" w:rsidP="008F7877">
      <w:pPr>
        <w:pStyle w:val="B10"/>
        <w:spacing w:after="0"/>
        <w:rPr>
          <w:ins w:id="1390" w:author="COMPRION" w:date="2023-11-16T19:23:00Z"/>
        </w:rPr>
      </w:pPr>
      <w:ins w:id="1391" w:author="COMPRION" w:date="2023-11-16T19:23:00Z">
        <w:r w:rsidRPr="00762A2B">
          <w:tab/>
        </w:r>
        <w:r>
          <w:t>Additional information: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</w:p>
    <w:p w14:paraId="0B2266BD" w14:textId="2BF4F21D" w:rsidR="008F7877" w:rsidRDefault="008F7877" w:rsidP="008F7877">
      <w:pPr>
        <w:pStyle w:val="B10"/>
        <w:rPr>
          <w:ins w:id="1392" w:author="COMPRION" w:date="2023-11-16T19:23:00Z"/>
          <w:lang w:val="fr-FR"/>
        </w:rPr>
      </w:pPr>
      <w:ins w:id="1393" w:author="COMPRION" w:date="2023-11-16T19:23:00Z">
        <w:r w:rsidRPr="00762A2B">
          <w:tab/>
        </w:r>
        <w:r>
          <w:rPr>
            <w:lang w:val="en-US" w:eastAsia="fr-FR"/>
          </w:rPr>
          <w:t>Length of MNC in the IMSI</w:t>
        </w:r>
        <w:r w:rsidRPr="00762A2B">
          <w:rPr>
            <w:lang w:val="fr-FR"/>
          </w:rPr>
          <w:t>:</w:t>
        </w:r>
        <w:r w:rsidRPr="00762A2B">
          <w:rPr>
            <w:lang w:val="fr-FR"/>
          </w:rPr>
          <w:tab/>
        </w:r>
      </w:ins>
      <w:ins w:id="1394" w:author="COMPRION" w:date="2023-11-16T19:24:00Z">
        <w:r w:rsidR="00D93B75">
          <w:rPr>
            <w:lang w:val="fr-FR"/>
          </w:rPr>
          <w:t>0</w:t>
        </w:r>
      </w:ins>
    </w:p>
    <w:p w14:paraId="41CC1A35" w14:textId="77777777" w:rsidR="008F7877" w:rsidRPr="00762A2B" w:rsidRDefault="008F7877" w:rsidP="008F7877">
      <w:pPr>
        <w:pStyle w:val="B10"/>
        <w:rPr>
          <w:ins w:id="1395" w:author="COMPRION" w:date="2023-11-16T19:23:00Z"/>
          <w:lang w:val="fr-FR"/>
        </w:rPr>
      </w:pPr>
      <w:ins w:id="1396" w:author="COMPRION" w:date="2023-11-16T19:23:00Z">
        <w:r>
          <w:rPr>
            <w:lang w:val="fr-FR"/>
          </w:rP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</w:tblGrid>
      <w:tr w:rsidR="008F7877" w:rsidRPr="00762A2B" w14:paraId="34DD3C40" w14:textId="77777777" w:rsidTr="008F7877">
        <w:trPr>
          <w:ins w:id="1397" w:author="COMPRION" w:date="2023-11-16T19:23:00Z"/>
        </w:trPr>
        <w:tc>
          <w:tcPr>
            <w:tcW w:w="959" w:type="dxa"/>
            <w:shd w:val="clear" w:color="auto" w:fill="F2F2F2" w:themeFill="background1" w:themeFillShade="F2"/>
          </w:tcPr>
          <w:p w14:paraId="4E1629E9" w14:textId="77777777" w:rsidR="008F7877" w:rsidRPr="009E7A79" w:rsidRDefault="008F7877" w:rsidP="008F7877">
            <w:pPr>
              <w:keepNext/>
              <w:keepLines/>
              <w:spacing w:after="0"/>
              <w:rPr>
                <w:ins w:id="1398" w:author="COMPRION" w:date="2023-11-16T19:23:00Z"/>
                <w:rFonts w:ascii="Arial" w:hAnsi="Arial"/>
                <w:b/>
                <w:sz w:val="18"/>
                <w:lang w:val="fr-FR"/>
              </w:rPr>
            </w:pPr>
            <w:ins w:id="1399" w:author="COMPRION" w:date="2023-11-16T19:23:00Z">
              <w:r w:rsidRPr="009E7A79">
                <w:rPr>
                  <w:rFonts w:ascii="Arial" w:hAnsi="Arial"/>
                  <w:b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4352B480" w14:textId="77777777" w:rsidR="008F7877" w:rsidRPr="009E7A79" w:rsidRDefault="008F7877" w:rsidP="008F7877">
            <w:pPr>
              <w:keepNext/>
              <w:keepLines/>
              <w:spacing w:after="0"/>
              <w:jc w:val="center"/>
              <w:rPr>
                <w:ins w:id="1400" w:author="COMPRION" w:date="2023-11-16T19:23:00Z"/>
                <w:rFonts w:ascii="Arial" w:hAnsi="Arial"/>
                <w:b/>
                <w:sz w:val="18"/>
              </w:rPr>
            </w:pPr>
            <w:ins w:id="1401" w:author="COMPRION" w:date="2023-11-16T19:23:00Z">
              <w:r w:rsidRPr="009E7A7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56E358B5" w14:textId="77777777" w:rsidR="008F7877" w:rsidRPr="009E7A79" w:rsidRDefault="008F7877" w:rsidP="008F7877">
            <w:pPr>
              <w:keepNext/>
              <w:keepLines/>
              <w:spacing w:after="0"/>
              <w:jc w:val="center"/>
              <w:rPr>
                <w:ins w:id="1402" w:author="COMPRION" w:date="2023-11-16T19:23:00Z"/>
                <w:rFonts w:ascii="Arial" w:hAnsi="Arial"/>
                <w:b/>
                <w:sz w:val="18"/>
              </w:rPr>
            </w:pPr>
            <w:ins w:id="1403" w:author="COMPRION" w:date="2023-11-16T19:23:00Z">
              <w:r w:rsidRPr="009E7A7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6ACEF929" w14:textId="77777777" w:rsidR="008F7877" w:rsidRPr="009E7A79" w:rsidRDefault="008F7877" w:rsidP="008F7877">
            <w:pPr>
              <w:keepNext/>
              <w:keepLines/>
              <w:spacing w:after="0"/>
              <w:jc w:val="center"/>
              <w:rPr>
                <w:ins w:id="1404" w:author="COMPRION" w:date="2023-11-16T19:23:00Z"/>
                <w:rFonts w:ascii="Arial" w:hAnsi="Arial"/>
                <w:b/>
                <w:sz w:val="18"/>
              </w:rPr>
            </w:pPr>
            <w:ins w:id="1405" w:author="COMPRION" w:date="2023-11-16T19:23:00Z">
              <w:r w:rsidRPr="009E7A7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213978D5" w14:textId="77777777" w:rsidR="008F7877" w:rsidRPr="009E7A79" w:rsidRDefault="008F7877" w:rsidP="008F7877">
            <w:pPr>
              <w:keepNext/>
              <w:keepLines/>
              <w:spacing w:after="0"/>
              <w:jc w:val="center"/>
              <w:rPr>
                <w:ins w:id="1406" w:author="COMPRION" w:date="2023-11-16T19:23:00Z"/>
                <w:rFonts w:ascii="Arial" w:hAnsi="Arial"/>
                <w:b/>
                <w:sz w:val="18"/>
                <w:lang w:val="fr-FR"/>
              </w:rPr>
            </w:pPr>
            <w:ins w:id="1407" w:author="COMPRION" w:date="2023-11-16T19:23:00Z">
              <w:r w:rsidRPr="009E7A79"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</w:tr>
      <w:tr w:rsidR="008F7877" w:rsidRPr="00762A2B" w14:paraId="339C5EE7" w14:textId="77777777" w:rsidTr="008F7877">
        <w:trPr>
          <w:ins w:id="1408" w:author="COMPRION" w:date="2023-11-16T19:23:00Z"/>
        </w:trPr>
        <w:tc>
          <w:tcPr>
            <w:tcW w:w="959" w:type="dxa"/>
          </w:tcPr>
          <w:p w14:paraId="265D37EC" w14:textId="77777777" w:rsidR="008F7877" w:rsidRPr="00762A2B" w:rsidRDefault="008F7877" w:rsidP="008F7877">
            <w:pPr>
              <w:keepNext/>
              <w:keepLines/>
              <w:spacing w:after="0"/>
              <w:rPr>
                <w:ins w:id="1409" w:author="COMPRION" w:date="2023-11-16T19:23:00Z"/>
                <w:rFonts w:ascii="Arial" w:hAnsi="Arial"/>
                <w:sz w:val="18"/>
                <w:lang w:val="fr-FR"/>
              </w:rPr>
            </w:pPr>
            <w:proofErr w:type="spellStart"/>
            <w:ins w:id="1410" w:author="COMPRION" w:date="2023-11-16T19:23:00Z">
              <w:r w:rsidRPr="00762A2B">
                <w:rPr>
                  <w:rFonts w:ascii="Arial" w:hAnsi="Arial"/>
                  <w:sz w:val="18"/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</w:tcPr>
          <w:p w14:paraId="613715F3" w14:textId="77777777" w:rsidR="008F7877" w:rsidRPr="00762A2B" w:rsidRDefault="008F7877" w:rsidP="008F7877">
            <w:pPr>
              <w:keepNext/>
              <w:keepLines/>
              <w:spacing w:after="0"/>
              <w:jc w:val="center"/>
              <w:rPr>
                <w:ins w:id="1411" w:author="COMPRION" w:date="2023-11-16T19:23:00Z"/>
                <w:rFonts w:ascii="Arial" w:hAnsi="Arial"/>
                <w:sz w:val="18"/>
                <w:lang w:val="fr-FR"/>
              </w:rPr>
            </w:pPr>
            <w:ins w:id="1412" w:author="COMPRION" w:date="2023-11-16T19:23:00Z">
              <w:r w:rsidRPr="00762A2B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1951F47B" w14:textId="77777777" w:rsidR="008F7877" w:rsidRPr="00762A2B" w:rsidRDefault="008F7877" w:rsidP="008F7877">
            <w:pPr>
              <w:keepNext/>
              <w:keepLines/>
              <w:spacing w:after="0"/>
              <w:jc w:val="center"/>
              <w:rPr>
                <w:ins w:id="1413" w:author="COMPRION" w:date="2023-11-16T19:23:00Z"/>
                <w:rFonts w:ascii="Arial" w:hAnsi="Arial"/>
                <w:sz w:val="18"/>
                <w:lang w:val="fr-FR"/>
              </w:rPr>
            </w:pPr>
            <w:ins w:id="1414" w:author="COMPRION" w:date="2023-11-16T19:23:00Z">
              <w:r w:rsidRPr="00762A2B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781CC70E" w14:textId="77777777" w:rsidR="008F7877" w:rsidRPr="00762A2B" w:rsidRDefault="008F7877" w:rsidP="008F7877">
            <w:pPr>
              <w:keepNext/>
              <w:keepLines/>
              <w:spacing w:after="0"/>
              <w:jc w:val="center"/>
              <w:rPr>
                <w:ins w:id="1415" w:author="COMPRION" w:date="2023-11-16T19:23:00Z"/>
                <w:rFonts w:ascii="Arial" w:hAnsi="Arial"/>
                <w:sz w:val="18"/>
                <w:lang w:val="fr-FR"/>
              </w:rPr>
            </w:pPr>
            <w:ins w:id="1416" w:author="COMPRION" w:date="2023-11-16T19:23:00Z">
              <w:r w:rsidRPr="00762A2B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</w:tcPr>
          <w:p w14:paraId="030D6305" w14:textId="66047D92" w:rsidR="008F7877" w:rsidRPr="00762A2B" w:rsidRDefault="008F7877" w:rsidP="008F7877">
            <w:pPr>
              <w:keepNext/>
              <w:keepLines/>
              <w:spacing w:after="0"/>
              <w:jc w:val="center"/>
              <w:rPr>
                <w:ins w:id="1417" w:author="COMPRION" w:date="2023-11-16T19:23:00Z"/>
                <w:rFonts w:ascii="Arial" w:hAnsi="Arial"/>
                <w:sz w:val="18"/>
                <w:lang w:val="fr-FR"/>
              </w:rPr>
            </w:pPr>
            <w:ins w:id="1418" w:author="COMPRION" w:date="2023-11-16T19:23:00Z">
              <w:r w:rsidRPr="00762A2B">
                <w:rPr>
                  <w:rFonts w:ascii="Arial" w:hAnsi="Arial"/>
                  <w:sz w:val="18"/>
                  <w:lang w:val="fr-FR"/>
                </w:rPr>
                <w:t>0</w:t>
              </w:r>
            </w:ins>
            <w:ins w:id="1419" w:author="COMPRION" w:date="2023-11-16T19:24:00Z">
              <w:r w:rsidR="00D93B75">
                <w:rPr>
                  <w:rFonts w:ascii="Arial" w:hAnsi="Arial"/>
                  <w:sz w:val="18"/>
                  <w:lang w:val="fr-FR"/>
                </w:rPr>
                <w:t>0</w:t>
              </w:r>
            </w:ins>
          </w:p>
        </w:tc>
      </w:tr>
    </w:tbl>
    <w:p w14:paraId="61CF78D4" w14:textId="2936BF75" w:rsidR="008F7877" w:rsidRDefault="008F7877" w:rsidP="008F7877">
      <w:pPr>
        <w:overflowPunct w:val="0"/>
        <w:autoSpaceDE w:val="0"/>
        <w:autoSpaceDN w:val="0"/>
        <w:adjustRightInd w:val="0"/>
        <w:textAlignment w:val="baseline"/>
        <w:rPr>
          <w:ins w:id="1420" w:author="COMPRION" w:date="2023-11-16T19:24:00Z"/>
          <w:lang w:val="en-US" w:eastAsia="en-GB"/>
        </w:rPr>
      </w:pPr>
    </w:p>
    <w:p w14:paraId="2D155477" w14:textId="77777777" w:rsidR="00D93B75" w:rsidRPr="00D65F2D" w:rsidRDefault="00D93B75" w:rsidP="00D93B75">
      <w:pPr>
        <w:spacing w:after="120"/>
        <w:rPr>
          <w:ins w:id="1421" w:author="COMPRION" w:date="2023-11-16T19:26:00Z"/>
          <w:rFonts w:eastAsia="TimesNewRoman"/>
          <w:lang w:eastAsia="en-GB"/>
        </w:rPr>
      </w:pPr>
      <w:ins w:id="1422" w:author="COMPRION" w:date="2023-11-16T19:26:00Z">
        <w:r w:rsidRPr="00D65F2D">
          <w:rPr>
            <w:rFonts w:eastAsia="TimesNewRoman"/>
            <w:b/>
            <w:lang w:eastAsia="en-GB"/>
          </w:rPr>
          <w:t>EF</w:t>
        </w:r>
        <w:r w:rsidRPr="00D65F2D">
          <w:rPr>
            <w:rFonts w:eastAsia="TimesNewRoman"/>
            <w:b/>
            <w:vertAlign w:val="subscript"/>
            <w:lang w:eastAsia="en-GB"/>
          </w:rPr>
          <w:t>UST</w:t>
        </w:r>
        <w:r w:rsidRPr="00D65F2D">
          <w:rPr>
            <w:rFonts w:eastAsia="TimesNewRoman"/>
            <w:b/>
            <w:lang w:eastAsia="en-GB"/>
          </w:rPr>
          <w:t xml:space="preserve"> </w:t>
        </w:r>
        <w:r w:rsidRPr="00D65F2D">
          <w:rPr>
            <w:rFonts w:eastAsia="TimesNewRoman"/>
            <w:lang w:eastAsia="en-GB"/>
          </w:rPr>
          <w:t>(USIM Service Table)</w:t>
        </w:r>
      </w:ins>
    </w:p>
    <w:p w14:paraId="4FF878FE" w14:textId="7443DBCE" w:rsidR="00D93B75" w:rsidRDefault="00D93B75" w:rsidP="008B44F1">
      <w:pPr>
        <w:pStyle w:val="B10"/>
        <w:spacing w:after="120"/>
        <w:rPr>
          <w:ins w:id="1423" w:author="COMPRION" w:date="2023-11-16T19:26:00Z"/>
        </w:rPr>
      </w:pPr>
      <w:ins w:id="1424" w:author="COMPRION" w:date="2023-11-16T19:26:00Z">
        <w:r w:rsidRPr="00943D4C">
          <w:t>Logically:</w:t>
        </w:r>
      </w:ins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D93B75" w:rsidRPr="0027263A" w14:paraId="2164EE54" w14:textId="77777777" w:rsidTr="004A7565">
        <w:trPr>
          <w:ins w:id="1425" w:author="COMPRION" w:date="2023-11-16T19:26:00Z"/>
        </w:trPr>
        <w:tc>
          <w:tcPr>
            <w:tcW w:w="1474" w:type="dxa"/>
          </w:tcPr>
          <w:p w14:paraId="0A4682B7" w14:textId="113DD46C" w:rsidR="00D93B75" w:rsidRPr="00D65F2D" w:rsidRDefault="00D93B75" w:rsidP="004A7565">
            <w:pPr>
              <w:spacing w:after="0"/>
              <w:ind w:left="34"/>
              <w:rPr>
                <w:ins w:id="1426" w:author="COMPRION" w:date="2023-11-16T19:26:00Z"/>
              </w:rPr>
            </w:pPr>
            <w:ins w:id="1427" w:author="COMPRION" w:date="2023-11-16T19:26:00Z">
              <w:r w:rsidRPr="00E8721E">
                <w:lastRenderedPageBreak/>
                <w:t>Service n°</w:t>
              </w:r>
              <w:r>
                <w:t>1</w:t>
              </w:r>
            </w:ins>
            <w:ins w:id="1428" w:author="COMPRION" w:date="2023-11-16T19:27:00Z">
              <w:r>
                <w:t>30</w:t>
              </w:r>
            </w:ins>
            <w:ins w:id="1429" w:author="COMPRION" w:date="2023-11-16T19:26:00Z">
              <w:r w:rsidRPr="00E8721E">
                <w:t>:</w:t>
              </w:r>
            </w:ins>
          </w:p>
        </w:tc>
        <w:tc>
          <w:tcPr>
            <w:tcW w:w="236" w:type="dxa"/>
          </w:tcPr>
          <w:p w14:paraId="4E11632C" w14:textId="77777777" w:rsidR="00D93B75" w:rsidRPr="0029368D" w:rsidRDefault="00D93B75" w:rsidP="004A7565">
            <w:pPr>
              <w:spacing w:after="0"/>
              <w:ind w:left="34"/>
              <w:rPr>
                <w:ins w:id="1430" w:author="COMPRION" w:date="2023-11-16T19:26:00Z"/>
              </w:rPr>
            </w:pPr>
          </w:p>
        </w:tc>
        <w:tc>
          <w:tcPr>
            <w:tcW w:w="4876" w:type="dxa"/>
          </w:tcPr>
          <w:p w14:paraId="0C166DC6" w14:textId="60E9C546" w:rsidR="00D93B75" w:rsidRPr="00D65F2D" w:rsidRDefault="00D93B75" w:rsidP="004A7565">
            <w:pPr>
              <w:spacing w:after="0"/>
              <w:ind w:left="34"/>
              <w:rPr>
                <w:ins w:id="1431" w:author="COMPRION" w:date="2023-11-16T19:26:00Z"/>
                <w:lang w:val="en-US" w:eastAsia="fr-FR"/>
              </w:rPr>
            </w:pPr>
            <w:ins w:id="1432" w:author="COMPRION" w:date="2023-11-16T19:27:00Z">
              <w:r>
                <w:t>Support for SUPI of type NSI or GLI or GCI</w:t>
              </w:r>
            </w:ins>
          </w:p>
        </w:tc>
        <w:tc>
          <w:tcPr>
            <w:tcW w:w="1361" w:type="dxa"/>
          </w:tcPr>
          <w:p w14:paraId="537DEFCA" w14:textId="77777777" w:rsidR="00D93B75" w:rsidRPr="00D65F2D" w:rsidRDefault="00D93B75" w:rsidP="004A7565">
            <w:pPr>
              <w:spacing w:after="0"/>
              <w:ind w:left="34"/>
              <w:rPr>
                <w:ins w:id="1433" w:author="COMPRION" w:date="2023-11-16T19:26:00Z"/>
              </w:rPr>
            </w:pPr>
            <w:ins w:id="1434" w:author="COMPRION" w:date="2023-11-16T19:26:00Z">
              <w:r w:rsidRPr="00E8721E">
                <w:t>available</w:t>
              </w:r>
            </w:ins>
          </w:p>
        </w:tc>
      </w:tr>
    </w:tbl>
    <w:p w14:paraId="2195E4BD" w14:textId="77777777" w:rsidR="00D93B75" w:rsidRDefault="00D93B75" w:rsidP="00D93B75">
      <w:pPr>
        <w:pStyle w:val="NoAddSpace"/>
        <w:rPr>
          <w:ins w:id="1435" w:author="COMPRION" w:date="2023-11-16T19:26:00Z"/>
          <w:lang w:val="en-US" w:eastAsia="en-GB"/>
        </w:rPr>
      </w:pPr>
    </w:p>
    <w:p w14:paraId="0E74E647" w14:textId="77777777" w:rsidR="00D93B75" w:rsidRPr="0036092E" w:rsidRDefault="00D93B75" w:rsidP="00D93B75">
      <w:pPr>
        <w:pStyle w:val="B10"/>
        <w:rPr>
          <w:ins w:id="1436" w:author="COMPRION" w:date="2023-11-16T19:26:00Z"/>
        </w:rPr>
      </w:pPr>
      <w:ins w:id="1437" w:author="COMPRION" w:date="2023-11-16T19:26:00Z">
        <w:r w:rsidRPr="0036092E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93B75" w:rsidRPr="00311D59" w14:paraId="564C9218" w14:textId="77777777" w:rsidTr="004A7565">
        <w:trPr>
          <w:ins w:id="1438" w:author="COMPRION" w:date="2023-11-16T19:26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B2ED70" w14:textId="77777777" w:rsidR="00D93B75" w:rsidRPr="00FE52FE" w:rsidRDefault="00D93B75" w:rsidP="004A7565">
            <w:pPr>
              <w:keepNext/>
              <w:keepLines/>
              <w:spacing w:after="0"/>
              <w:rPr>
                <w:ins w:id="1439" w:author="COMPRION" w:date="2023-11-16T19:26:00Z"/>
                <w:rFonts w:ascii="Arial" w:hAnsi="Arial"/>
                <w:b/>
                <w:sz w:val="18"/>
              </w:rPr>
            </w:pPr>
            <w:ins w:id="1440" w:author="COMPRION" w:date="2023-11-16T19:26:00Z">
              <w:r>
                <w:rPr>
                  <w:rFonts w:ascii="Arial" w:hAnsi="Arial"/>
                  <w:b/>
                  <w:sz w:val="18"/>
                </w:rPr>
                <w:t>Byte</w:t>
              </w:r>
              <w:r w:rsidRPr="00FE52FE">
                <w:rPr>
                  <w:rFonts w:ascii="Arial" w:hAnsi="Arial"/>
                  <w:b/>
                  <w:sz w:val="18"/>
                </w:rPr>
                <w:t>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4BABA5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41" w:author="COMPRION" w:date="2023-11-16T19:26:00Z"/>
                <w:rFonts w:ascii="Arial" w:hAnsi="Arial"/>
                <w:b/>
                <w:sz w:val="18"/>
              </w:rPr>
            </w:pPr>
            <w:ins w:id="1442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049721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43" w:author="COMPRION" w:date="2023-11-16T19:26:00Z"/>
                <w:rFonts w:ascii="Arial" w:hAnsi="Arial"/>
                <w:b/>
                <w:sz w:val="18"/>
              </w:rPr>
            </w:pPr>
            <w:ins w:id="1444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26C40D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45" w:author="COMPRION" w:date="2023-11-16T19:26:00Z"/>
                <w:rFonts w:ascii="Arial" w:hAnsi="Arial"/>
                <w:b/>
                <w:sz w:val="18"/>
              </w:rPr>
            </w:pPr>
            <w:ins w:id="1446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3BF254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47" w:author="COMPRION" w:date="2023-11-16T19:26:00Z"/>
                <w:rFonts w:ascii="Arial" w:hAnsi="Arial"/>
                <w:b/>
                <w:sz w:val="18"/>
              </w:rPr>
            </w:pPr>
            <w:ins w:id="1448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CC3E8F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49" w:author="COMPRION" w:date="2023-11-16T19:26:00Z"/>
                <w:rFonts w:ascii="Arial" w:hAnsi="Arial"/>
                <w:b/>
                <w:sz w:val="18"/>
              </w:rPr>
            </w:pPr>
            <w:ins w:id="1450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88B6B6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51" w:author="COMPRION" w:date="2023-11-16T19:26:00Z"/>
                <w:rFonts w:ascii="Arial" w:hAnsi="Arial"/>
                <w:b/>
                <w:sz w:val="18"/>
              </w:rPr>
            </w:pPr>
            <w:ins w:id="1452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D637E4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53" w:author="COMPRION" w:date="2023-11-16T19:26:00Z"/>
                <w:rFonts w:ascii="Arial" w:hAnsi="Arial"/>
                <w:b/>
                <w:sz w:val="18"/>
              </w:rPr>
            </w:pPr>
            <w:ins w:id="1454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ADC27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55" w:author="COMPRION" w:date="2023-11-16T19:26:00Z"/>
                <w:rFonts w:ascii="Arial" w:hAnsi="Arial"/>
                <w:b/>
                <w:sz w:val="18"/>
              </w:rPr>
            </w:pPr>
            <w:ins w:id="1456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93B75" w:rsidRPr="00311D59" w14:paraId="68F05815" w14:textId="77777777" w:rsidTr="004A7565">
        <w:trPr>
          <w:ins w:id="1457" w:author="COMPRION" w:date="2023-11-16T19:26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8F6" w14:textId="77777777" w:rsidR="00D93B75" w:rsidRPr="00311D59" w:rsidRDefault="00D93B75" w:rsidP="004A7565">
            <w:pPr>
              <w:keepNext/>
              <w:keepLines/>
              <w:spacing w:after="0"/>
              <w:rPr>
                <w:ins w:id="1458" w:author="COMPRION" w:date="2023-11-16T19:26:00Z"/>
                <w:rFonts w:ascii="Arial" w:hAnsi="Arial"/>
                <w:sz w:val="18"/>
              </w:rPr>
            </w:pPr>
            <w:ins w:id="1459" w:author="COMPRION" w:date="2023-11-16T19:26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1D5" w14:textId="77777777" w:rsidR="00D93B75" w:rsidRPr="00311D59" w:rsidRDefault="00D93B75" w:rsidP="004A7565">
            <w:pPr>
              <w:keepNext/>
              <w:keepLines/>
              <w:spacing w:after="0"/>
              <w:rPr>
                <w:ins w:id="1460" w:author="COMPRION" w:date="2023-11-16T19:26:00Z"/>
                <w:rFonts w:ascii="Arial" w:hAnsi="Arial"/>
                <w:sz w:val="18"/>
              </w:rPr>
            </w:pPr>
            <w:ins w:id="1461" w:author="COMPRION" w:date="2023-11-16T19:26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1167" w14:textId="77777777" w:rsidR="00D93B75" w:rsidRPr="00311D59" w:rsidRDefault="00D93B75" w:rsidP="004A7565">
            <w:pPr>
              <w:keepNext/>
              <w:keepLines/>
              <w:spacing w:after="0"/>
              <w:rPr>
                <w:ins w:id="1462" w:author="COMPRION" w:date="2023-11-16T19:26:00Z"/>
                <w:rFonts w:ascii="Arial" w:hAnsi="Arial"/>
                <w:sz w:val="18"/>
              </w:rPr>
            </w:pPr>
            <w:proofErr w:type="spellStart"/>
            <w:ins w:id="1463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58A9" w14:textId="77777777" w:rsidR="00D93B75" w:rsidRPr="00311D59" w:rsidRDefault="00D93B75" w:rsidP="004A7565">
            <w:pPr>
              <w:keepNext/>
              <w:keepLines/>
              <w:spacing w:after="0"/>
              <w:rPr>
                <w:ins w:id="1464" w:author="COMPRION" w:date="2023-11-16T19:26:00Z"/>
                <w:rFonts w:ascii="Arial" w:hAnsi="Arial"/>
                <w:sz w:val="18"/>
              </w:rPr>
            </w:pPr>
            <w:proofErr w:type="spellStart"/>
            <w:ins w:id="1465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6BB" w14:textId="77777777" w:rsidR="00D93B75" w:rsidRPr="00311D59" w:rsidRDefault="00D93B75" w:rsidP="004A7565">
            <w:pPr>
              <w:keepNext/>
              <w:keepLines/>
              <w:spacing w:after="0"/>
              <w:rPr>
                <w:ins w:id="1466" w:author="COMPRION" w:date="2023-11-16T19:26:00Z"/>
                <w:rFonts w:ascii="Arial" w:hAnsi="Arial"/>
                <w:sz w:val="18"/>
              </w:rPr>
            </w:pPr>
            <w:proofErr w:type="spellStart"/>
            <w:ins w:id="1467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BDE3" w14:textId="77777777" w:rsidR="00D93B75" w:rsidRPr="00311D59" w:rsidRDefault="00D93B75" w:rsidP="004A7565">
            <w:pPr>
              <w:keepNext/>
              <w:keepLines/>
              <w:spacing w:after="0"/>
              <w:rPr>
                <w:ins w:id="1468" w:author="COMPRION" w:date="2023-11-16T19:26:00Z"/>
                <w:rFonts w:ascii="Arial" w:hAnsi="Arial"/>
                <w:sz w:val="18"/>
              </w:rPr>
            </w:pPr>
            <w:proofErr w:type="spellStart"/>
            <w:ins w:id="1469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5AF2" w14:textId="77777777" w:rsidR="00D93B75" w:rsidRPr="00311D59" w:rsidRDefault="00D93B75" w:rsidP="004A7565">
            <w:pPr>
              <w:keepNext/>
              <w:keepLines/>
              <w:spacing w:after="0"/>
              <w:rPr>
                <w:ins w:id="1470" w:author="COMPRION" w:date="2023-11-16T19:26:00Z"/>
                <w:rFonts w:ascii="Arial" w:hAnsi="Arial"/>
                <w:sz w:val="18"/>
              </w:rPr>
            </w:pPr>
            <w:proofErr w:type="spellStart"/>
            <w:ins w:id="1471" w:author="COMPRION" w:date="2023-11-16T19:26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D991" w14:textId="77777777" w:rsidR="00D93B75" w:rsidRPr="00311D59" w:rsidRDefault="00D93B75" w:rsidP="004A7565">
            <w:pPr>
              <w:keepNext/>
              <w:keepLines/>
              <w:spacing w:after="0"/>
              <w:rPr>
                <w:ins w:id="1472" w:author="COMPRION" w:date="2023-11-16T19:26:00Z"/>
                <w:rFonts w:ascii="Arial" w:hAnsi="Arial"/>
                <w:sz w:val="18"/>
              </w:rPr>
            </w:pPr>
            <w:proofErr w:type="spellStart"/>
            <w:ins w:id="1473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FD8" w14:textId="77777777" w:rsidR="00D93B75" w:rsidRPr="00311D59" w:rsidRDefault="00D93B75" w:rsidP="004A7565">
            <w:pPr>
              <w:keepNext/>
              <w:keepLines/>
              <w:spacing w:after="0"/>
              <w:rPr>
                <w:ins w:id="1474" w:author="COMPRION" w:date="2023-11-16T19:26:00Z"/>
                <w:rFonts w:ascii="Arial" w:hAnsi="Arial"/>
                <w:sz w:val="18"/>
              </w:rPr>
            </w:pPr>
            <w:proofErr w:type="spellStart"/>
            <w:ins w:id="1475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D93B75" w:rsidRPr="00311D59" w14:paraId="1D0BD26C" w14:textId="77777777" w:rsidTr="004A7565">
        <w:trPr>
          <w:ins w:id="1476" w:author="COMPRION" w:date="2023-11-16T19:26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7701CEE" w14:textId="77777777" w:rsidR="00D93B75" w:rsidRPr="00311D59" w:rsidRDefault="00D93B75" w:rsidP="004A7565">
            <w:pPr>
              <w:keepNext/>
              <w:keepLines/>
              <w:spacing w:after="0"/>
              <w:rPr>
                <w:ins w:id="1477" w:author="COMPRION" w:date="2023-11-16T19:26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12C79A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78" w:author="COMPRION" w:date="2023-11-16T19:26:00Z"/>
                <w:rFonts w:ascii="Arial" w:hAnsi="Arial"/>
                <w:b/>
                <w:sz w:val="18"/>
              </w:rPr>
            </w:pPr>
            <w:ins w:id="1479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0436D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80" w:author="COMPRION" w:date="2023-11-16T19:26:00Z"/>
                <w:rFonts w:ascii="Arial" w:hAnsi="Arial"/>
                <w:b/>
                <w:sz w:val="18"/>
              </w:rPr>
            </w:pPr>
            <w:ins w:id="1481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A77653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82" w:author="COMPRION" w:date="2023-11-16T19:26:00Z"/>
                <w:rFonts w:ascii="Arial" w:hAnsi="Arial"/>
                <w:b/>
                <w:sz w:val="18"/>
              </w:rPr>
            </w:pPr>
            <w:ins w:id="1483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734429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84" w:author="COMPRION" w:date="2023-11-16T19:26:00Z"/>
                <w:rFonts w:ascii="Arial" w:hAnsi="Arial"/>
                <w:b/>
                <w:sz w:val="18"/>
              </w:rPr>
            </w:pPr>
            <w:ins w:id="1485" w:author="COMPRION" w:date="2023-11-16T19:26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0ADC51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86" w:author="COMPRION" w:date="2023-11-16T19:26:00Z"/>
                <w:rFonts w:ascii="Arial" w:hAnsi="Arial"/>
                <w:b/>
                <w:sz w:val="18"/>
              </w:rPr>
            </w:pPr>
            <w:ins w:id="1487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B30057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488" w:author="COMPRION" w:date="2023-11-16T19:26:00Z"/>
                <w:rFonts w:ascii="Arial" w:hAnsi="Arial"/>
                <w:b/>
                <w:sz w:val="18"/>
              </w:rPr>
            </w:pPr>
            <w:ins w:id="1489" w:author="COMPRION" w:date="2023-11-16T19:26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7220FF9D" w14:textId="77777777" w:rsidR="00D93B75" w:rsidRPr="00311D59" w:rsidRDefault="00D93B75" w:rsidP="004A7565">
            <w:pPr>
              <w:keepNext/>
              <w:keepLines/>
              <w:spacing w:after="0"/>
              <w:rPr>
                <w:ins w:id="1490" w:author="COMPRION" w:date="2023-11-16T19:26:00Z"/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6FB2D75" w14:textId="77777777" w:rsidR="00D93B75" w:rsidRPr="00311D59" w:rsidRDefault="00D93B75" w:rsidP="004A7565">
            <w:pPr>
              <w:keepNext/>
              <w:keepLines/>
              <w:spacing w:after="0"/>
              <w:rPr>
                <w:ins w:id="1491" w:author="COMPRION" w:date="2023-11-16T19:26:00Z"/>
                <w:rFonts w:ascii="Arial" w:hAnsi="Arial"/>
                <w:b/>
                <w:sz w:val="18"/>
              </w:rPr>
            </w:pPr>
          </w:p>
        </w:tc>
      </w:tr>
      <w:tr w:rsidR="00D93B75" w:rsidRPr="00311D59" w14:paraId="4C65C3B9" w14:textId="77777777" w:rsidTr="004A7565">
        <w:trPr>
          <w:ins w:id="1492" w:author="COMPRION" w:date="2023-11-16T19:26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699448E2" w14:textId="77777777" w:rsidR="00D93B75" w:rsidRPr="00311D59" w:rsidRDefault="00D93B75" w:rsidP="004A7565">
            <w:pPr>
              <w:keepNext/>
              <w:keepLines/>
              <w:spacing w:after="0"/>
              <w:rPr>
                <w:ins w:id="1493" w:author="COMPRION" w:date="2023-11-16T19:26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E329" w14:textId="77777777" w:rsidR="00D93B75" w:rsidRPr="00311D59" w:rsidRDefault="00D93B75" w:rsidP="004A7565">
            <w:pPr>
              <w:keepNext/>
              <w:keepLines/>
              <w:spacing w:after="0"/>
              <w:rPr>
                <w:ins w:id="1494" w:author="COMPRION" w:date="2023-11-16T19:26:00Z"/>
                <w:rFonts w:ascii="Arial" w:hAnsi="Arial"/>
                <w:sz w:val="18"/>
              </w:rPr>
            </w:pPr>
            <w:proofErr w:type="spellStart"/>
            <w:ins w:id="1495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8CAA" w14:textId="77777777" w:rsidR="00D93B75" w:rsidRPr="00311D59" w:rsidRDefault="00D93B75" w:rsidP="004A7565">
            <w:pPr>
              <w:keepNext/>
              <w:keepLines/>
              <w:spacing w:after="0"/>
              <w:rPr>
                <w:ins w:id="1496" w:author="COMPRION" w:date="2023-11-16T19:26:00Z"/>
                <w:rFonts w:ascii="Arial" w:hAnsi="Arial"/>
                <w:sz w:val="18"/>
              </w:rPr>
            </w:pPr>
            <w:proofErr w:type="spellStart"/>
            <w:ins w:id="1497" w:author="COMPRION" w:date="2023-11-16T19:26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1778" w14:textId="77777777" w:rsidR="00D93B75" w:rsidRPr="00311D59" w:rsidRDefault="00D93B75" w:rsidP="004A7565">
            <w:pPr>
              <w:keepNext/>
              <w:keepLines/>
              <w:spacing w:after="0"/>
              <w:rPr>
                <w:ins w:id="1498" w:author="COMPRION" w:date="2023-11-16T19:26:00Z"/>
                <w:rFonts w:ascii="Arial" w:hAnsi="Arial"/>
                <w:sz w:val="18"/>
              </w:rPr>
            </w:pPr>
            <w:ins w:id="1499" w:author="COMPRION" w:date="2023-11-16T19:26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3BE6" w14:textId="77777777" w:rsidR="00D93B75" w:rsidRPr="00311D59" w:rsidRDefault="00D93B75" w:rsidP="004A7565">
            <w:pPr>
              <w:keepNext/>
              <w:keepLines/>
              <w:spacing w:after="0"/>
              <w:jc w:val="center"/>
              <w:rPr>
                <w:ins w:id="1500" w:author="COMPRION" w:date="2023-11-16T19:26:00Z"/>
                <w:rFonts w:ascii="Arial" w:hAnsi="Arial"/>
                <w:sz w:val="18"/>
              </w:rPr>
            </w:pPr>
            <w:ins w:id="1501" w:author="COMPRION" w:date="2023-11-16T19:26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BAC" w14:textId="77777777" w:rsidR="00D93B75" w:rsidRPr="00311D59" w:rsidRDefault="00D93B75" w:rsidP="004A7565">
            <w:pPr>
              <w:keepNext/>
              <w:keepLines/>
              <w:spacing w:after="0"/>
              <w:rPr>
                <w:ins w:id="1502" w:author="COMPRION" w:date="2023-11-16T19:26:00Z"/>
                <w:rFonts w:ascii="Arial" w:hAnsi="Arial"/>
                <w:sz w:val="18"/>
              </w:rPr>
            </w:pPr>
            <w:ins w:id="1503" w:author="COMPRION" w:date="2023-11-16T19:26:00Z">
              <w:r>
                <w:rPr>
                  <w:rFonts w:ascii="Arial" w:hAnsi="Arial"/>
                  <w:sz w:val="18"/>
                </w:rPr>
                <w:t>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0 </w:t>
              </w:r>
              <w:r w:rsidRPr="00311D59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>11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9C82" w14:textId="14CD8993" w:rsidR="00D93B75" w:rsidRPr="00311D59" w:rsidRDefault="00D93B75" w:rsidP="004A7565">
            <w:pPr>
              <w:keepNext/>
              <w:keepLines/>
              <w:spacing w:after="0"/>
              <w:rPr>
                <w:ins w:id="1504" w:author="COMPRION" w:date="2023-11-16T19:26:00Z"/>
                <w:rFonts w:ascii="Arial" w:hAnsi="Arial"/>
                <w:sz w:val="18"/>
              </w:rPr>
            </w:pPr>
            <w:ins w:id="1505" w:author="COMPRION" w:date="2023-11-16T19:26:00Z">
              <w:r>
                <w:rPr>
                  <w:rFonts w:ascii="Arial" w:hAnsi="Arial"/>
                  <w:sz w:val="18"/>
                </w:rPr>
                <w:t>000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0x</w:t>
              </w:r>
            </w:ins>
            <w:ins w:id="1506" w:author="COMPRION" w:date="2023-11-16T19:27:00Z">
              <w:r>
                <w:rPr>
                  <w:rFonts w:ascii="Arial" w:hAnsi="Arial"/>
                  <w:sz w:val="18"/>
                </w:rPr>
                <w:t>1</w:t>
              </w:r>
            </w:ins>
            <w:ins w:id="1507" w:author="COMPRION" w:date="2023-11-16T19:26:00Z">
              <w:r w:rsidRPr="00311D5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6BA01E0F" w14:textId="77777777" w:rsidR="00D93B75" w:rsidRPr="00311D59" w:rsidRDefault="00D93B75" w:rsidP="004A7565">
            <w:pPr>
              <w:keepNext/>
              <w:keepLines/>
              <w:spacing w:after="0"/>
              <w:rPr>
                <w:ins w:id="1508" w:author="COMPRION" w:date="2023-11-16T19:26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78AE28F2" w14:textId="77777777" w:rsidR="00D93B75" w:rsidRPr="00311D59" w:rsidRDefault="00D93B75" w:rsidP="004A7565">
            <w:pPr>
              <w:keepNext/>
              <w:keepLines/>
              <w:spacing w:after="0"/>
              <w:rPr>
                <w:ins w:id="1509" w:author="COMPRION" w:date="2023-11-16T19:26:00Z"/>
                <w:rFonts w:ascii="Arial" w:hAnsi="Arial"/>
                <w:sz w:val="18"/>
              </w:rPr>
            </w:pPr>
          </w:p>
        </w:tc>
      </w:tr>
    </w:tbl>
    <w:p w14:paraId="77127B20" w14:textId="77777777" w:rsidR="00D93B75" w:rsidRDefault="00D93B75" w:rsidP="00D93B75">
      <w:pPr>
        <w:rPr>
          <w:ins w:id="1510" w:author="COMPRION" w:date="2023-11-16T19:26:00Z"/>
          <w:rFonts w:eastAsia="TimesNewRoman"/>
          <w:lang w:eastAsia="en-GB"/>
        </w:rPr>
      </w:pPr>
    </w:p>
    <w:p w14:paraId="1B2DA30F" w14:textId="05641025" w:rsidR="008F7877" w:rsidRDefault="008F7877" w:rsidP="008B44F1">
      <w:pPr>
        <w:rPr>
          <w:ins w:id="1511" w:author="COMPRION" w:date="2023-11-16T19:22:00Z"/>
          <w:b/>
        </w:rPr>
      </w:pPr>
      <w:bookmarkStart w:id="1512" w:name="_Toc146299020"/>
      <w:ins w:id="1513" w:author="COMPRION" w:date="2023-11-16T19:22:00Z">
        <w:r w:rsidRPr="008B44F1">
          <w:rPr>
            <w:b/>
          </w:rPr>
          <w:t>EF</w:t>
        </w:r>
        <w:r w:rsidRPr="008B44F1">
          <w:rPr>
            <w:b/>
            <w:vertAlign w:val="subscript"/>
          </w:rPr>
          <w:t>IMSI</w:t>
        </w:r>
        <w:r>
          <w:t xml:space="preserve"> (IMSI)</w:t>
        </w:r>
        <w:bookmarkEnd w:id="1512"/>
      </w:ins>
    </w:p>
    <w:p w14:paraId="40D5340A" w14:textId="77777777" w:rsidR="008F7877" w:rsidRDefault="008F7877" w:rsidP="008F7877">
      <w:pPr>
        <w:rPr>
          <w:ins w:id="1514" w:author="COMPRION" w:date="2023-11-16T19:22:00Z"/>
        </w:rPr>
      </w:pPr>
      <w:ins w:id="1515" w:author="COMPRION" w:date="2023-11-16T19:22:00Z">
        <w:r>
          <w:t xml:space="preserve">This file shall </w:t>
        </w:r>
        <w:r w:rsidRPr="008B44F1">
          <w:rPr>
            <w:b/>
          </w:rPr>
          <w:t>not</w:t>
        </w:r>
        <w:r>
          <w:t xml:space="preserve"> be available.</w:t>
        </w:r>
      </w:ins>
    </w:p>
    <w:p w14:paraId="4E3A494F" w14:textId="790D380F" w:rsidR="008F7877" w:rsidRDefault="008F7877" w:rsidP="008B44F1">
      <w:pPr>
        <w:rPr>
          <w:ins w:id="1516" w:author="COMPRION" w:date="2023-11-16T19:22:00Z"/>
          <w:b/>
        </w:rPr>
      </w:pPr>
      <w:bookmarkStart w:id="1517" w:name="_Toc146299021"/>
      <w:ins w:id="1518" w:author="COMPRION" w:date="2023-11-16T19:22:00Z">
        <w:r w:rsidRPr="008B44F1">
          <w:rPr>
            <w:b/>
          </w:rPr>
          <w:t>EF</w:t>
        </w:r>
        <w:r w:rsidRPr="008B44F1">
          <w:rPr>
            <w:b/>
            <w:vertAlign w:val="subscript"/>
          </w:rPr>
          <w:t>SUPI_NAI</w:t>
        </w:r>
        <w:r>
          <w:rPr>
            <w:vertAlign w:val="subscript"/>
          </w:rPr>
          <w:t xml:space="preserve"> </w:t>
        </w:r>
        <w:r>
          <w:t>(SUPI as Network Access Identifier)</w:t>
        </w:r>
        <w:bookmarkEnd w:id="1517"/>
      </w:ins>
    </w:p>
    <w:p w14:paraId="2D1B4832" w14:textId="77777777" w:rsidR="008F7877" w:rsidRDefault="008F7877" w:rsidP="008F7877">
      <w:pPr>
        <w:rPr>
          <w:ins w:id="1519" w:author="COMPRION" w:date="2023-11-16T19:22:00Z"/>
        </w:rPr>
      </w:pPr>
      <w:ins w:id="1520" w:author="COMPRION" w:date="2023-11-16T19:22:00Z">
        <w:r>
          <w:t>This file shall be available.</w:t>
        </w:r>
      </w:ins>
    </w:p>
    <w:p w14:paraId="0AAD809B" w14:textId="481AEEA5" w:rsidR="008F7877" w:rsidRDefault="008F7877" w:rsidP="008B44F1">
      <w:pPr>
        <w:pStyle w:val="B10"/>
        <w:rPr>
          <w:ins w:id="1521" w:author="COMPRION" w:date="2023-11-16T19:22:00Z"/>
        </w:rPr>
      </w:pPr>
      <w:ins w:id="1522" w:author="COMPRION" w:date="2023-11-16T19:22:00Z">
        <w:r w:rsidRPr="00D93B75">
          <w:t>Logically:</w:t>
        </w:r>
        <w:r w:rsidRPr="00D93B75">
          <w:tab/>
        </w:r>
      </w:ins>
      <w:ins w:id="1523" w:author="COMPRION" w:date="2023-11-16T19:32:00Z">
        <w:r w:rsidR="00D93B75">
          <w:tab/>
        </w:r>
      </w:ins>
      <w:ins w:id="1524" w:author="COMPRION" w:date="2023-11-16T19:22:00Z">
        <w:r>
          <w:t>00-00-5E-00-53-00@5gc.mnc012.mcc345.3gppnetwork.org</w:t>
        </w:r>
      </w:ins>
    </w:p>
    <w:p w14:paraId="3D2B7700" w14:textId="4C420DC0" w:rsidR="008F7877" w:rsidRDefault="008F7877" w:rsidP="008B44F1">
      <w:pPr>
        <w:spacing w:after="0"/>
        <w:ind w:left="851" w:hanging="284"/>
        <w:rPr>
          <w:ins w:id="1525" w:author="COMPRION" w:date="2023-11-16T19:22:00Z"/>
          <w:lang w:val="de-DE"/>
        </w:rPr>
      </w:pPr>
      <w:ins w:id="1526" w:author="COMPRION" w:date="2023-11-16T19:22:00Z">
        <w:r>
          <w:rPr>
            <w:lang w:val="de-DE"/>
          </w:rPr>
          <w:t xml:space="preserve">SUPI Type: </w:t>
        </w:r>
      </w:ins>
      <w:ins w:id="1527" w:author="COMPRION" w:date="2023-11-16T19:32:00Z">
        <w:r w:rsidR="00D93B75">
          <w:rPr>
            <w:lang w:val="de-DE"/>
          </w:rPr>
          <w:tab/>
        </w:r>
      </w:ins>
      <w:ins w:id="1528" w:author="COMPRION" w:date="2023-11-16T19:22:00Z">
        <w:r>
          <w:rPr>
            <w:lang w:val="de-DE"/>
          </w:rPr>
          <w:t>GCI</w:t>
        </w:r>
      </w:ins>
    </w:p>
    <w:p w14:paraId="478119C9" w14:textId="1D16687A" w:rsidR="008F7877" w:rsidRDefault="008F7877" w:rsidP="008B44F1">
      <w:pPr>
        <w:spacing w:after="0"/>
        <w:ind w:left="851" w:hanging="284"/>
        <w:rPr>
          <w:ins w:id="1529" w:author="COMPRION" w:date="2023-11-16T19:22:00Z"/>
          <w:lang w:val="de-DE"/>
        </w:rPr>
      </w:pPr>
      <w:ins w:id="1530" w:author="COMPRION" w:date="2023-11-16T19:22:00Z">
        <w:r>
          <w:rPr>
            <w:lang w:val="de-DE"/>
          </w:rPr>
          <w:t xml:space="preserve">Username: </w:t>
        </w:r>
      </w:ins>
      <w:ins w:id="1531" w:author="COMPRION" w:date="2023-11-16T19:32:00Z">
        <w:r w:rsidR="00D93B75">
          <w:rPr>
            <w:lang w:val="de-DE"/>
          </w:rPr>
          <w:tab/>
        </w:r>
      </w:ins>
      <w:ins w:id="1532" w:author="COMPRION" w:date="2023-11-16T19:22:00Z">
        <w:r>
          <w:rPr>
            <w:lang w:val="de-DE"/>
          </w:rPr>
          <w:t>00-00-5E-00-53-00</w:t>
        </w:r>
      </w:ins>
    </w:p>
    <w:p w14:paraId="3EC7053E" w14:textId="60CC9D12" w:rsidR="008F7877" w:rsidRDefault="008F7877" w:rsidP="008F7877">
      <w:pPr>
        <w:ind w:left="852" w:hanging="284"/>
        <w:rPr>
          <w:ins w:id="1533" w:author="COMPRION" w:date="2023-11-16T19:31:00Z"/>
          <w:lang w:val="de-DE"/>
        </w:rPr>
      </w:pPr>
      <w:proofErr w:type="spellStart"/>
      <w:ins w:id="1534" w:author="COMPRION" w:date="2023-11-16T19:22:00Z">
        <w:r>
          <w:rPr>
            <w:lang w:val="de-DE"/>
          </w:rPr>
          <w:t>Realm</w:t>
        </w:r>
        <w:proofErr w:type="spellEnd"/>
        <w:r>
          <w:rPr>
            <w:lang w:val="de-DE"/>
          </w:rPr>
          <w:t>:</w:t>
        </w:r>
      </w:ins>
      <w:ins w:id="1535" w:author="COMPRION" w:date="2023-11-16T19:32:00Z">
        <w:r w:rsidR="00D93B75">
          <w:rPr>
            <w:lang w:val="de-DE"/>
          </w:rPr>
          <w:tab/>
        </w:r>
        <w:r w:rsidR="00D93B75">
          <w:rPr>
            <w:lang w:val="de-DE"/>
          </w:rPr>
          <w:tab/>
        </w:r>
      </w:ins>
      <w:ins w:id="1536" w:author="COMPRION" w:date="2023-11-16T19:22:00Z">
        <w:r>
          <w:rPr>
            <w:lang w:val="de-DE"/>
          </w:rPr>
          <w:t>5gc.mnc012.mcc345.3gppnetwork.org</w:t>
        </w:r>
      </w:ins>
    </w:p>
    <w:p w14:paraId="0F131353" w14:textId="7E10A05A" w:rsidR="00D93B75" w:rsidRDefault="00D93B75" w:rsidP="008B44F1">
      <w:pPr>
        <w:pStyle w:val="B10"/>
        <w:rPr>
          <w:ins w:id="1537" w:author="COMPRION" w:date="2023-11-16T19:22:00Z"/>
          <w:lang w:val="de-DE"/>
        </w:rPr>
      </w:pPr>
      <w:ins w:id="1538" w:author="COMPRION" w:date="2023-11-16T19:31:00Z">
        <w:r>
          <w:rPr>
            <w:lang w:val="de-DE"/>
          </w:rPr>
          <w:t>Coding:</w:t>
        </w:r>
      </w:ins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8F7877" w14:paraId="0723EC08" w14:textId="77777777" w:rsidTr="008F7877">
        <w:trPr>
          <w:ins w:id="1539" w:author="COMPRION" w:date="2023-11-16T19:2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F177" w14:textId="474AC22E" w:rsidR="008F7877" w:rsidRDefault="00D93B75">
            <w:pPr>
              <w:keepNext/>
              <w:keepLines/>
              <w:spacing w:after="0" w:line="254" w:lineRule="auto"/>
              <w:rPr>
                <w:ins w:id="1540" w:author="COMPRION" w:date="2023-11-16T19:22:00Z"/>
                <w:rFonts w:ascii="Arial" w:eastAsia="Calibri" w:hAnsi="Arial"/>
                <w:b/>
                <w:sz w:val="18"/>
                <w:szCs w:val="22"/>
                <w:lang w:val="de-DE"/>
              </w:rPr>
            </w:pPr>
            <w:ins w:id="1541" w:author="COMPRION" w:date="2023-11-16T19:31:00Z">
              <w:r>
                <w:rPr>
                  <w:rFonts w:ascii="Arial" w:eastAsia="Calibri" w:hAnsi="Arial"/>
                  <w:b/>
                  <w:sz w:val="18"/>
                  <w:szCs w:val="22"/>
                  <w:lang w:val="de-DE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492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42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43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59B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44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45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239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46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47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1F3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48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49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715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50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51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350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52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53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66D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54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55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5EE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56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57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8F7877" w14:paraId="2DD272FD" w14:textId="77777777" w:rsidTr="008F7877">
        <w:trPr>
          <w:ins w:id="1558" w:author="COMPRION" w:date="2023-11-16T19:2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9FEA" w14:textId="77777777" w:rsidR="008F7877" w:rsidRDefault="008F7877">
            <w:pPr>
              <w:keepNext/>
              <w:keepLines/>
              <w:spacing w:after="0" w:line="254" w:lineRule="auto"/>
              <w:rPr>
                <w:ins w:id="1559" w:author="COMPRION" w:date="2023-11-16T19:22:00Z"/>
                <w:rFonts w:ascii="Arial" w:eastAsia="Calibri" w:hAnsi="Arial"/>
                <w:bCs/>
                <w:sz w:val="18"/>
                <w:szCs w:val="22"/>
                <w:lang w:val="de-DE"/>
              </w:rPr>
            </w:pPr>
            <w:ins w:id="1560" w:author="COMPRION" w:date="2023-11-16T19:22:00Z">
              <w:r>
                <w:rPr>
                  <w:rFonts w:ascii="Arial" w:eastAsia="Calibri" w:hAnsi="Arial"/>
                  <w:bCs/>
                  <w:sz w:val="18"/>
                  <w:szCs w:val="22"/>
                  <w:lang w:val="de-DE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7F8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6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BF6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6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A0D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6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B8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6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6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A1D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6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BEB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72F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7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F4B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7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</w:tr>
      <w:tr w:rsidR="008F7877" w14:paraId="2AC24E26" w14:textId="77777777" w:rsidTr="008F7877">
        <w:trPr>
          <w:ins w:id="1577" w:author="COMPRION" w:date="2023-11-16T19:22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9231A4" w14:textId="77777777" w:rsidR="008F7877" w:rsidRDefault="008F7877">
            <w:pPr>
              <w:rPr>
                <w:ins w:id="1578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69B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7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8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BB1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8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8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2AB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8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8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5B4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8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8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F12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8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8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86F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8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9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8AB5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9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9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FAE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9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59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8F7877" w14:paraId="09CE3068" w14:textId="77777777" w:rsidTr="008F7877">
        <w:trPr>
          <w:ins w:id="1595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3CDB6C" w14:textId="77777777" w:rsidR="008F7877" w:rsidRDefault="008F7877">
            <w:pPr>
              <w:spacing w:after="0"/>
              <w:rPr>
                <w:ins w:id="1596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B35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9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59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339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59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6AD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0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7FA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0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A5C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0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8BC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0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0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84E3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0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CC8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1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</w:tr>
      <w:tr w:rsidR="008F7877" w14:paraId="7AA1C181" w14:textId="77777777" w:rsidTr="008F7877">
        <w:trPr>
          <w:ins w:id="1613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623BA75" w14:textId="77777777" w:rsidR="008F7877" w:rsidRDefault="008F7877">
            <w:pPr>
              <w:spacing w:after="0"/>
              <w:rPr>
                <w:ins w:id="1614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E89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1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1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59F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1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1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6D2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1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2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917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2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2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1D9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2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2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C22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2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2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8C9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2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2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53B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2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3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8F7877" w14:paraId="5727A22F" w14:textId="77777777" w:rsidTr="008F7877">
        <w:trPr>
          <w:ins w:id="1631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A897D02" w14:textId="77777777" w:rsidR="008F7877" w:rsidRDefault="008F7877">
            <w:pPr>
              <w:spacing w:after="0"/>
              <w:rPr>
                <w:ins w:id="1632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750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3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3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ED2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3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3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56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3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3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69A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00A7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D55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26B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4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948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4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8F7877" w14:paraId="70CA573A" w14:textId="77777777" w:rsidTr="008F7877">
        <w:trPr>
          <w:ins w:id="1649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85C62F" w14:textId="77777777" w:rsidR="008F7877" w:rsidRDefault="008F7877">
            <w:pPr>
              <w:spacing w:after="0"/>
              <w:rPr>
                <w:ins w:id="1650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BC2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5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5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53F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5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5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29F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5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5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AC4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5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5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B95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5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6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3C7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6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6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40E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6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6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DDD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6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6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</w:tr>
      <w:tr w:rsidR="008F7877" w14:paraId="734DA3E1" w14:textId="77777777" w:rsidTr="008F7877">
        <w:trPr>
          <w:ins w:id="1667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813427" w14:textId="77777777" w:rsidR="008F7877" w:rsidRDefault="008F7877">
            <w:pPr>
              <w:spacing w:after="0"/>
              <w:rPr>
                <w:ins w:id="1668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6BC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6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655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841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7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12C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545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7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63D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7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0E7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8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441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8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68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6D</w:t>
              </w:r>
            </w:ins>
          </w:p>
        </w:tc>
      </w:tr>
      <w:tr w:rsidR="008F7877" w14:paraId="229D300E" w14:textId="77777777" w:rsidTr="008F7877">
        <w:trPr>
          <w:ins w:id="1685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94EF3F" w14:textId="77777777" w:rsidR="008F7877" w:rsidRDefault="008F7877">
            <w:pPr>
              <w:spacing w:after="0"/>
              <w:rPr>
                <w:ins w:id="1686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E4C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8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8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9C8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8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D90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9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062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9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091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9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714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9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69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9A0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69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0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CA61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0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0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</w:tr>
      <w:tr w:rsidR="008F7877" w14:paraId="5BFB8AC9" w14:textId="77777777" w:rsidTr="008F7877">
        <w:trPr>
          <w:ins w:id="1703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493F30" w14:textId="77777777" w:rsidR="008F7877" w:rsidRDefault="008F7877">
            <w:pPr>
              <w:spacing w:after="0"/>
              <w:rPr>
                <w:ins w:id="1704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CD7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0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0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E41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0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0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F88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0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1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9A7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1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E87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1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1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65F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1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1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7FC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1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1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025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1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2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</w:tr>
      <w:tr w:rsidR="008F7877" w14:paraId="0DC01B06" w14:textId="77777777" w:rsidTr="008F7877">
        <w:trPr>
          <w:ins w:id="1721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083070" w14:textId="77777777" w:rsidR="008F7877" w:rsidRDefault="008F7877">
            <w:pPr>
              <w:spacing w:after="0"/>
              <w:rPr>
                <w:ins w:id="1722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165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2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2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1301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2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2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DC4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2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2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0A9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2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3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A7B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3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3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943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3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3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CF4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3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3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CE9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3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3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8F7877" w14:paraId="4C5879D6" w14:textId="77777777" w:rsidTr="008F7877">
        <w:trPr>
          <w:ins w:id="1739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D95BD6" w14:textId="77777777" w:rsidR="008F7877" w:rsidRDefault="008F7877">
            <w:pPr>
              <w:spacing w:after="0"/>
              <w:rPr>
                <w:ins w:id="1740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E0D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4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943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4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377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4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4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5AF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4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CED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4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5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725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5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5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931B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5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5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4FF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5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5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</w:tr>
      <w:tr w:rsidR="008F7877" w14:paraId="36BE24CF" w14:textId="77777777" w:rsidTr="008F7877">
        <w:trPr>
          <w:gridAfter w:val="3"/>
          <w:wAfter w:w="2151" w:type="dxa"/>
          <w:ins w:id="1757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46E3CD" w14:textId="77777777" w:rsidR="008F7877" w:rsidRDefault="008F7877">
            <w:pPr>
              <w:spacing w:after="0"/>
              <w:rPr>
                <w:ins w:id="1758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E203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5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6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AC3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6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6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5F1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6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6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321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6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6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6D82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6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76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</w:tr>
      <w:tr w:rsidR="008F7877" w14:paraId="092083A3" w14:textId="77777777" w:rsidTr="008F7877">
        <w:trPr>
          <w:gridAfter w:val="3"/>
          <w:wAfter w:w="2151" w:type="dxa"/>
          <w:ins w:id="1769" w:author="COMPRION" w:date="2023-11-16T19:22:00Z"/>
        </w:trPr>
        <w:tc>
          <w:tcPr>
            <w:tcW w:w="959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96E33B" w14:textId="77777777" w:rsidR="008F7877" w:rsidRDefault="008F7877">
            <w:pPr>
              <w:spacing w:after="0"/>
              <w:rPr>
                <w:ins w:id="1770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139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7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7AC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7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7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B00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7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3D0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7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280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77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78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</w:tr>
    </w:tbl>
    <w:p w14:paraId="3F66AC74" w14:textId="77777777" w:rsidR="008F7877" w:rsidRDefault="008F7877" w:rsidP="008B44F1">
      <w:pPr>
        <w:rPr>
          <w:ins w:id="1781" w:author="COMPRION" w:date="2023-11-16T19:22:00Z"/>
        </w:rPr>
      </w:pPr>
    </w:p>
    <w:p w14:paraId="3B7A4BDA" w14:textId="5D04C365" w:rsidR="008F7877" w:rsidRDefault="008F7877" w:rsidP="008B44F1">
      <w:pPr>
        <w:rPr>
          <w:ins w:id="1782" w:author="COMPRION" w:date="2023-11-16T19:22:00Z"/>
        </w:rPr>
      </w:pPr>
      <w:bookmarkStart w:id="1783" w:name="_Toc146299023"/>
      <w:proofErr w:type="spellStart"/>
      <w:ins w:id="1784" w:author="COMPRION" w:date="2023-11-16T19:22:00Z">
        <w:r w:rsidRPr="008B44F1">
          <w:rPr>
            <w:b/>
          </w:rPr>
          <w:t>EF</w:t>
        </w:r>
        <w:r w:rsidRPr="008B44F1">
          <w:rPr>
            <w:b/>
            <w:vertAlign w:val="subscript"/>
          </w:rPr>
          <w:t>SUCI_Calc_Info</w:t>
        </w:r>
        <w:proofErr w:type="spellEnd"/>
        <w:r>
          <w:rPr>
            <w:vertAlign w:val="subscript"/>
          </w:rPr>
          <w:t xml:space="preserve"> </w:t>
        </w:r>
        <w:r>
          <w:t>(Subscription Concealed Identifier Calculation Information EF)</w:t>
        </w:r>
        <w:bookmarkEnd w:id="1783"/>
      </w:ins>
    </w:p>
    <w:p w14:paraId="5DBCCBE6" w14:textId="77777777" w:rsidR="008F7877" w:rsidRDefault="008F7877" w:rsidP="008B44F1">
      <w:pPr>
        <w:pStyle w:val="B10"/>
        <w:rPr>
          <w:ins w:id="1785" w:author="COMPRION" w:date="2023-11-16T19:22:00Z"/>
        </w:rPr>
      </w:pPr>
      <w:ins w:id="1786" w:author="COMPRION" w:date="2023-11-16T19:22:00Z">
        <w:r>
          <w:t>Logically:</w:t>
        </w:r>
      </w:ins>
    </w:p>
    <w:p w14:paraId="2EE7315D" w14:textId="77777777" w:rsidR="008F7877" w:rsidRDefault="008F7877" w:rsidP="008B44F1">
      <w:pPr>
        <w:pStyle w:val="B10"/>
        <w:ind w:left="851"/>
        <w:rPr>
          <w:ins w:id="1787" w:author="COMPRION" w:date="2023-11-16T19:22:00Z"/>
        </w:rPr>
      </w:pPr>
      <w:ins w:id="1788" w:author="COMPRION" w:date="2023-11-16T19:22:00Z">
        <w:r>
          <w:t>Protection Scheme Identifier List data object</w:t>
        </w:r>
      </w:ins>
    </w:p>
    <w:p w14:paraId="765D8B75" w14:textId="77777777" w:rsidR="008F7877" w:rsidRDefault="008F7877" w:rsidP="008B44F1">
      <w:pPr>
        <w:pStyle w:val="B20"/>
        <w:ind w:left="1134"/>
        <w:rPr>
          <w:ins w:id="1789" w:author="COMPRION" w:date="2023-11-16T19:22:00Z"/>
        </w:rPr>
      </w:pPr>
      <w:ins w:id="1790" w:author="COMPRION" w:date="2023-11-16T19:22:00Z">
        <w:r>
          <w:t>Protection Scheme Identifier 1 – ECIES scheme profile B</w:t>
        </w:r>
      </w:ins>
    </w:p>
    <w:p w14:paraId="7DBBFD10" w14:textId="77777777" w:rsidR="008F7877" w:rsidRDefault="008F7877" w:rsidP="008B44F1">
      <w:pPr>
        <w:pStyle w:val="B20"/>
        <w:ind w:left="1134"/>
        <w:rPr>
          <w:ins w:id="1791" w:author="COMPRION" w:date="2023-11-16T19:22:00Z"/>
        </w:rPr>
      </w:pPr>
      <w:ins w:id="1792" w:author="COMPRION" w:date="2023-11-16T19:22:00Z">
        <w:r>
          <w:t>Key Index 1: 1</w:t>
        </w:r>
      </w:ins>
    </w:p>
    <w:p w14:paraId="2FE84EDE" w14:textId="77777777" w:rsidR="008F7877" w:rsidRDefault="008F7877" w:rsidP="008B44F1">
      <w:pPr>
        <w:pStyle w:val="B20"/>
        <w:ind w:left="1134"/>
        <w:rPr>
          <w:ins w:id="1793" w:author="COMPRION" w:date="2023-11-16T19:22:00Z"/>
        </w:rPr>
      </w:pPr>
      <w:ins w:id="1794" w:author="COMPRION" w:date="2023-11-16T19:22:00Z">
        <w:r>
          <w:t>Protection Scheme Identifier 2 – ECIES scheme profile A</w:t>
        </w:r>
      </w:ins>
    </w:p>
    <w:p w14:paraId="7E265E74" w14:textId="77777777" w:rsidR="008F7877" w:rsidRDefault="008F7877" w:rsidP="008B44F1">
      <w:pPr>
        <w:pStyle w:val="B20"/>
        <w:ind w:left="1134"/>
        <w:rPr>
          <w:ins w:id="1795" w:author="COMPRION" w:date="2023-11-16T19:22:00Z"/>
        </w:rPr>
      </w:pPr>
      <w:ins w:id="1796" w:author="COMPRION" w:date="2023-11-16T19:22:00Z">
        <w:r>
          <w:t>Key Index 2: 2</w:t>
        </w:r>
      </w:ins>
    </w:p>
    <w:p w14:paraId="2102971B" w14:textId="77777777" w:rsidR="008F7877" w:rsidRDefault="008F7877" w:rsidP="008B44F1">
      <w:pPr>
        <w:pStyle w:val="B20"/>
        <w:ind w:left="1134"/>
        <w:rPr>
          <w:ins w:id="1797" w:author="COMPRION" w:date="2023-11-16T19:22:00Z"/>
        </w:rPr>
      </w:pPr>
      <w:ins w:id="1798" w:author="COMPRION" w:date="2023-11-16T19:22:00Z">
        <w:r>
          <w:t>Protection Scheme Identifier 3 – null-scheme</w:t>
        </w:r>
      </w:ins>
    </w:p>
    <w:p w14:paraId="7B6BB029" w14:textId="77777777" w:rsidR="008F7877" w:rsidRDefault="008F7877" w:rsidP="008B44F1">
      <w:pPr>
        <w:pStyle w:val="B20"/>
        <w:ind w:left="1134"/>
        <w:rPr>
          <w:ins w:id="1799" w:author="COMPRION" w:date="2023-11-16T19:22:00Z"/>
        </w:rPr>
      </w:pPr>
      <w:ins w:id="1800" w:author="COMPRION" w:date="2023-11-16T19:22:00Z">
        <w:r>
          <w:t>Key Index 3: 0</w:t>
        </w:r>
      </w:ins>
    </w:p>
    <w:p w14:paraId="6D520E6D" w14:textId="77777777" w:rsidR="008F7877" w:rsidRDefault="008F7877" w:rsidP="008B44F1">
      <w:pPr>
        <w:pStyle w:val="B10"/>
        <w:ind w:left="851"/>
        <w:rPr>
          <w:ins w:id="1801" w:author="COMPRION" w:date="2023-11-16T19:22:00Z"/>
        </w:rPr>
      </w:pPr>
      <w:ins w:id="1802" w:author="COMPRION" w:date="2023-11-16T19:22:00Z">
        <w:r>
          <w:t>Home Network Public Key List data object</w:t>
        </w:r>
      </w:ins>
    </w:p>
    <w:p w14:paraId="00005D6B" w14:textId="77777777" w:rsidR="008F7877" w:rsidRDefault="008F7877" w:rsidP="008B44F1">
      <w:pPr>
        <w:pStyle w:val="B20"/>
        <w:ind w:left="1134"/>
        <w:rPr>
          <w:ins w:id="1803" w:author="COMPRION" w:date="2023-11-16T19:22:00Z"/>
        </w:rPr>
      </w:pPr>
      <w:ins w:id="1804" w:author="COMPRION" w:date="2023-11-16T19:22:00Z">
        <w:r>
          <w:t>Home Network Public Key 1 Identifier: 27</w:t>
        </w:r>
      </w:ins>
    </w:p>
    <w:p w14:paraId="290C820D" w14:textId="77777777" w:rsidR="008F7877" w:rsidRDefault="008F7877" w:rsidP="008B44F1">
      <w:pPr>
        <w:pStyle w:val="B20"/>
        <w:ind w:left="1134"/>
        <w:rPr>
          <w:ins w:id="1805" w:author="COMPRION" w:date="2023-11-16T19:22:00Z"/>
        </w:rPr>
      </w:pPr>
      <w:ins w:id="1806" w:author="COMPRION" w:date="2023-11-16T19:22:00Z">
        <w:r>
          <w:t>Home Network Public Key 1:</w:t>
        </w:r>
        <w:r>
          <w:tab/>
        </w:r>
      </w:ins>
    </w:p>
    <w:p w14:paraId="5FE5FEB2" w14:textId="77777777" w:rsidR="008F7877" w:rsidRDefault="008F7877" w:rsidP="008B44F1">
      <w:pPr>
        <w:pStyle w:val="B30"/>
        <w:ind w:left="1136"/>
        <w:rPr>
          <w:ins w:id="1807" w:author="COMPRION" w:date="2023-11-16T19:22:00Z"/>
          <w:lang w:eastAsia="fr-FR"/>
        </w:rPr>
      </w:pPr>
      <w:ins w:id="1808" w:author="COMPRION" w:date="2023-11-16T19:22:00Z">
        <w:r>
          <w:lastRenderedPageBreak/>
          <w:t>-</w:t>
        </w:r>
        <w:r>
          <w:tab/>
        </w:r>
        <w:r>
          <w:rPr>
            <w:lang w:eastAsia="fr-FR"/>
          </w:rPr>
          <w:t>04 72 DA 71 97 62 34 CE 83 3A 69 07 42 58 67 B8 2E 07 4D 44 EF 90 7D FB 4B 3E 21 C1 C2 25 6E BC D1 5A 7D ED 52 FC BB 09 7A 4E D2 50 E0 36 C7 B9 C8 C7 00 4C 4E ED C4 F0 68 CD 7B F8 D3 F9 00 E3 B4</w:t>
        </w:r>
      </w:ins>
    </w:p>
    <w:p w14:paraId="1568CF5A" w14:textId="77777777" w:rsidR="008F7877" w:rsidRDefault="008F7877" w:rsidP="008B44F1">
      <w:pPr>
        <w:pStyle w:val="B20"/>
        <w:ind w:left="852"/>
        <w:rPr>
          <w:ins w:id="1809" w:author="COMPRION" w:date="2023-11-16T19:22:00Z"/>
        </w:rPr>
      </w:pPr>
      <w:ins w:id="1810" w:author="COMPRION" w:date="2023-11-16T19:22:00Z">
        <w:r>
          <w:t>Home Network Public Key 2 Identifier: 30</w:t>
        </w:r>
      </w:ins>
    </w:p>
    <w:p w14:paraId="70E77D9E" w14:textId="77777777" w:rsidR="008F7877" w:rsidRDefault="008F7877" w:rsidP="008B44F1">
      <w:pPr>
        <w:pStyle w:val="B20"/>
        <w:ind w:left="852"/>
        <w:rPr>
          <w:ins w:id="1811" w:author="COMPRION" w:date="2023-11-16T19:22:00Z"/>
        </w:rPr>
      </w:pPr>
      <w:ins w:id="1812" w:author="COMPRION" w:date="2023-11-16T19:22:00Z">
        <w:r>
          <w:t>Home Network Public Key 2:</w:t>
        </w:r>
        <w:r>
          <w:tab/>
        </w:r>
      </w:ins>
    </w:p>
    <w:p w14:paraId="7BCB1300" w14:textId="0E3E6F5D" w:rsidR="008F7877" w:rsidRDefault="008F7877" w:rsidP="008B44F1">
      <w:pPr>
        <w:pStyle w:val="B30"/>
        <w:ind w:left="1136"/>
        <w:rPr>
          <w:ins w:id="1813" w:author="COMPRION" w:date="2023-11-16T19:34:00Z"/>
        </w:rPr>
      </w:pPr>
      <w:ins w:id="1814" w:author="COMPRION" w:date="2023-11-16T19:22:00Z">
        <w:r>
          <w:t>-</w:t>
        </w:r>
        <w:r>
          <w:tab/>
          <w:t>5A 8D 38 86 48 20 19 7C 33 94 B9 26 13 B2 0B 91 63 3C BD 89 71 19 27 3B F8 E4 A6 F4 EE C0 A6 50</w:t>
        </w:r>
      </w:ins>
    </w:p>
    <w:p w14:paraId="0C42F1EB" w14:textId="6A4D07EE" w:rsidR="008B44F1" w:rsidRDefault="008B44F1" w:rsidP="008B44F1">
      <w:pPr>
        <w:pStyle w:val="B10"/>
        <w:rPr>
          <w:ins w:id="1815" w:author="COMPRION" w:date="2023-11-16T19:22:00Z"/>
          <w:lang w:val="en-US" w:eastAsia="fr-FR"/>
        </w:rPr>
      </w:pPr>
      <w:ins w:id="1816" w:author="COMPRION" w:date="2023-11-16T19:34:00Z">
        <w:r>
          <w:rPr>
            <w:lang w:val="en-US" w:eastAsia="fr-FR"/>
          </w:rPr>
          <w:t>Coding:</w:t>
        </w:r>
      </w:ins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F7877" w14:paraId="29F893C3" w14:textId="77777777" w:rsidTr="007A0B90">
        <w:trPr>
          <w:ins w:id="1817" w:author="COMPRION" w:date="2023-11-16T19:2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A4E9E7" w14:textId="0DF79CEB" w:rsidR="008F7877" w:rsidRDefault="008B44F1">
            <w:pPr>
              <w:autoSpaceDE w:val="0"/>
              <w:autoSpaceDN w:val="0"/>
              <w:adjustRightInd w:val="0"/>
              <w:spacing w:after="0"/>
              <w:rPr>
                <w:ins w:id="1818" w:author="COMPRION" w:date="2023-11-16T19:22:00Z"/>
                <w:color w:val="000000"/>
                <w:lang w:val="en-US" w:eastAsia="fr-FR"/>
              </w:rPr>
            </w:pPr>
            <w:ins w:id="1819" w:author="COMPRION" w:date="2023-11-16T19:3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Byte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AE02F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20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21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3B53CA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22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23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E410C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24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25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6595A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26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27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62A702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28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29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1D24C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30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31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19423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32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33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0DC98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34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35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</w:tr>
      <w:tr w:rsidR="008F7877" w14:paraId="5A8AF568" w14:textId="77777777" w:rsidTr="008B44F1">
        <w:trPr>
          <w:ins w:id="1836" w:author="COMPRION" w:date="2023-11-16T19:2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6C44" w14:textId="77777777" w:rsidR="008F7877" w:rsidRDefault="008F7877">
            <w:pPr>
              <w:autoSpaceDE w:val="0"/>
              <w:autoSpaceDN w:val="0"/>
              <w:adjustRightInd w:val="0"/>
              <w:spacing w:after="0"/>
              <w:rPr>
                <w:ins w:id="1837" w:author="COMPRION" w:date="2023-11-16T19:22:00Z"/>
                <w:color w:val="000000"/>
                <w:lang w:val="en-US" w:eastAsia="fr-FR"/>
              </w:rPr>
            </w:pPr>
            <w:ins w:id="183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Hex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510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821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77B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0B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4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9AD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4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EE9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4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5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F17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5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5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6D1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5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5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</w:tr>
      <w:tr w:rsidR="008F7877" w14:paraId="0722E1A9" w14:textId="77777777" w:rsidTr="007A0B90">
        <w:trPr>
          <w:ins w:id="1855" w:author="COMPRION" w:date="2023-11-16T19:22:00Z"/>
        </w:trPr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F58AFF" w14:textId="77777777" w:rsidR="008F7877" w:rsidRDefault="008F7877">
            <w:pPr>
              <w:autoSpaceDE w:val="0"/>
              <w:autoSpaceDN w:val="0"/>
              <w:adjustRightInd w:val="0"/>
              <w:spacing w:after="0"/>
              <w:rPr>
                <w:ins w:id="185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E227E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5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5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21F63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5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5EFEE1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6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8D5B6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6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F7FB4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6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6F6E2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6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6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E1406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6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7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6FB94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7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B16</w:t>
              </w:r>
            </w:ins>
          </w:p>
        </w:tc>
      </w:tr>
      <w:tr w:rsidR="008F7877" w14:paraId="028BCEBB" w14:textId="77777777" w:rsidTr="008B44F1">
        <w:trPr>
          <w:ins w:id="1873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37CB36" w14:textId="77777777" w:rsidR="008F7877" w:rsidRDefault="008F7877">
            <w:pPr>
              <w:spacing w:after="0"/>
              <w:rPr>
                <w:ins w:id="1874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C70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7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834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7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FAD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7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62E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8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AB5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8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C81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8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BE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8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8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CDF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8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9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04</w:t>
              </w:r>
            </w:ins>
          </w:p>
        </w:tc>
      </w:tr>
      <w:tr w:rsidR="008F7877" w14:paraId="483669FA" w14:textId="77777777" w:rsidTr="007A0B90">
        <w:trPr>
          <w:ins w:id="1891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867B2E" w14:textId="77777777" w:rsidR="008F7877" w:rsidRDefault="008F7877">
            <w:pPr>
              <w:spacing w:after="0"/>
              <w:rPr>
                <w:ins w:id="1892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3063B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9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89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6F13D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9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9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58F23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9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89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50793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89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4772B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0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08F61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0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D5331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0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49F7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0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0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B24</w:t>
              </w:r>
            </w:ins>
          </w:p>
        </w:tc>
      </w:tr>
      <w:tr w:rsidR="008F7877" w14:paraId="6C68055F" w14:textId="77777777" w:rsidTr="008B44F1">
        <w:trPr>
          <w:ins w:id="1909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8C87AD" w14:textId="77777777" w:rsidR="008F7877" w:rsidRDefault="008F7877">
            <w:pPr>
              <w:spacing w:after="0"/>
              <w:rPr>
                <w:ins w:id="1910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F6E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1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BE5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1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1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0B3B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1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1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88C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1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1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6DC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1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397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2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8F3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2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67C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2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2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83</w:t>
              </w:r>
            </w:ins>
          </w:p>
        </w:tc>
      </w:tr>
      <w:tr w:rsidR="008F7877" w14:paraId="4E4A619E" w14:textId="77777777" w:rsidTr="007A0B90">
        <w:trPr>
          <w:ins w:id="1927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A303AC" w14:textId="77777777" w:rsidR="008F7877" w:rsidRDefault="008F7877">
            <w:pPr>
              <w:spacing w:after="0"/>
              <w:rPr>
                <w:ins w:id="1928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D0C88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2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93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AADF2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3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3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3FC6C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3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3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B920B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3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3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2A2D9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3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3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B29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2474A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9B8F8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9DEAAC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B32</w:t>
              </w:r>
            </w:ins>
          </w:p>
        </w:tc>
      </w:tr>
      <w:tr w:rsidR="008F7877" w14:paraId="3F65ACD5" w14:textId="77777777" w:rsidTr="008B44F1">
        <w:trPr>
          <w:ins w:id="1945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68FD5A0" w14:textId="77777777" w:rsidR="008F7877" w:rsidRDefault="008F7877">
            <w:pPr>
              <w:spacing w:after="0"/>
              <w:rPr>
                <w:ins w:id="194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0BD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4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9A06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4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5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67D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5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5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3D1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5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5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0FC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5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5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E60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5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5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ECF9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5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6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E7E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6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6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2E</w:t>
              </w:r>
            </w:ins>
          </w:p>
        </w:tc>
      </w:tr>
      <w:tr w:rsidR="008F7877" w14:paraId="16DC17C7" w14:textId="77777777" w:rsidTr="007A0B90">
        <w:trPr>
          <w:ins w:id="1963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A43827" w14:textId="77777777" w:rsidR="008F7877" w:rsidRDefault="008F7877">
            <w:pPr>
              <w:spacing w:after="0"/>
              <w:rPr>
                <w:ins w:id="1964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90B02A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6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196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B33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720D1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6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6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06C592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6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7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A549C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7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0BD62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7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7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24141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7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23F32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7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B39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34D4F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7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8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B40</w:t>
              </w:r>
            </w:ins>
          </w:p>
        </w:tc>
      </w:tr>
      <w:tr w:rsidR="008F7877" w14:paraId="42E71B59" w14:textId="77777777" w:rsidTr="008B44F1">
        <w:trPr>
          <w:ins w:id="1981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88D84E" w14:textId="77777777" w:rsidR="008F7877" w:rsidRDefault="008F7877">
            <w:pPr>
              <w:spacing w:after="0"/>
              <w:rPr>
                <w:ins w:id="1982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5D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8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8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BAE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8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8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208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8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8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1D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8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9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EF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2EF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9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9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3A1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9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9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F42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9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9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530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199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199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4B</w:t>
              </w:r>
            </w:ins>
          </w:p>
        </w:tc>
      </w:tr>
      <w:tr w:rsidR="008F7877" w14:paraId="635E5600" w14:textId="77777777" w:rsidTr="007A0B90">
        <w:trPr>
          <w:ins w:id="1999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7110851" w14:textId="77777777" w:rsidR="008F7877" w:rsidRDefault="008F7877">
            <w:pPr>
              <w:spacing w:after="0"/>
              <w:rPr>
                <w:ins w:id="2000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378D3E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0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0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65516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0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0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2EFCCA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0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0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8A26F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0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0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05897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0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1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77EC8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1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1BAD84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1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1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07193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1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1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B48</w:t>
              </w:r>
            </w:ins>
          </w:p>
        </w:tc>
      </w:tr>
      <w:tr w:rsidR="008F7877" w14:paraId="1B20A041" w14:textId="77777777" w:rsidTr="008B44F1">
        <w:trPr>
          <w:ins w:id="2017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51618BD" w14:textId="77777777" w:rsidR="008F7877" w:rsidRDefault="008F7877">
            <w:pPr>
              <w:spacing w:after="0"/>
              <w:rPr>
                <w:ins w:id="2018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33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1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F65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2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D3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2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F5EA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2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0DE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2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2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0E1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2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3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963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3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3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D01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3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3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D1</w:t>
              </w:r>
            </w:ins>
          </w:p>
        </w:tc>
      </w:tr>
      <w:tr w:rsidR="008F7877" w14:paraId="4D36B8FB" w14:textId="77777777" w:rsidTr="007A0B90">
        <w:trPr>
          <w:ins w:id="2035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DB0A35F" w14:textId="77777777" w:rsidR="008F7877" w:rsidRDefault="008F7877">
            <w:pPr>
              <w:spacing w:after="0"/>
              <w:rPr>
                <w:ins w:id="203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78517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3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3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B49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DA604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AB7A8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88498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78F07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4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AE092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4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A2FE8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4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5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0B728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5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5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B56</w:t>
              </w:r>
            </w:ins>
          </w:p>
        </w:tc>
      </w:tr>
      <w:tr w:rsidR="008F7877" w14:paraId="1C093527" w14:textId="77777777" w:rsidTr="008B44F1">
        <w:trPr>
          <w:ins w:id="2053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6357A4" w14:textId="77777777" w:rsidR="008F7877" w:rsidRDefault="008F7877">
            <w:pPr>
              <w:spacing w:after="0"/>
              <w:rPr>
                <w:ins w:id="2054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FBF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5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5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980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57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5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7E0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59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6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3FC0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61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6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93C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63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6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F19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65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6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310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67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6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C20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69" w:author="COMPRION" w:date="2023-11-16T19:2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r-FR"/>
              </w:rPr>
            </w:pPr>
            <w:ins w:id="207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7A</w:t>
              </w:r>
            </w:ins>
          </w:p>
        </w:tc>
      </w:tr>
      <w:tr w:rsidR="008F7877" w14:paraId="306D3C90" w14:textId="77777777" w:rsidTr="007A0B90">
        <w:trPr>
          <w:ins w:id="2071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48CBE5" w14:textId="77777777" w:rsidR="008F7877" w:rsidRDefault="008F7877">
            <w:pPr>
              <w:spacing w:after="0"/>
              <w:rPr>
                <w:ins w:id="2072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C2E8E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7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07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B57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6DE88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7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7E00C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7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B59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F15AB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7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31F8B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8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1E92D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8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F320B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8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3AB63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8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8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B64</w:t>
              </w:r>
            </w:ins>
          </w:p>
        </w:tc>
      </w:tr>
      <w:tr w:rsidR="008F7877" w14:paraId="10E43ACD" w14:textId="77777777" w:rsidTr="008B44F1">
        <w:trPr>
          <w:ins w:id="2089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B93F52" w14:textId="77777777" w:rsidR="008F7877" w:rsidRDefault="008F7877">
            <w:pPr>
              <w:spacing w:after="0"/>
              <w:rPr>
                <w:ins w:id="2090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12E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9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9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8AF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9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9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45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9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9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9D0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9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09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EFF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09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0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2D2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0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0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C58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0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0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754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0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0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C8</w:t>
              </w:r>
            </w:ins>
          </w:p>
        </w:tc>
      </w:tr>
      <w:tr w:rsidR="008F7877" w14:paraId="242F715F" w14:textId="77777777" w:rsidTr="007A0B90">
        <w:trPr>
          <w:ins w:id="2107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B096AD" w14:textId="77777777" w:rsidR="008F7877" w:rsidRDefault="008F7877">
            <w:pPr>
              <w:spacing w:after="0"/>
              <w:rPr>
                <w:ins w:id="2108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913A4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0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1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B65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75579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1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ADEC5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1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1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5066B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1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1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81ABF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1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1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B69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AFC82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1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2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9E3F5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2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2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F07E7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2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2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B72</w:t>
              </w:r>
            </w:ins>
          </w:p>
        </w:tc>
      </w:tr>
      <w:tr w:rsidR="008F7877" w14:paraId="7C5C8486" w14:textId="77777777" w:rsidTr="008B44F1">
        <w:trPr>
          <w:ins w:id="2125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1D1C73" w14:textId="77777777" w:rsidR="008F7877" w:rsidRDefault="008F7877">
            <w:pPr>
              <w:spacing w:after="0"/>
              <w:rPr>
                <w:ins w:id="212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354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2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2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416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2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3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1CD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3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3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9F4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3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3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36B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3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3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E9A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3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3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2C5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4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1DE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4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68</w:t>
              </w:r>
            </w:ins>
          </w:p>
        </w:tc>
      </w:tr>
      <w:tr w:rsidR="008F7877" w14:paraId="65224C39" w14:textId="77777777" w:rsidTr="007A0B90">
        <w:trPr>
          <w:ins w:id="2143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54FA93" w14:textId="77777777" w:rsidR="008F7877" w:rsidRDefault="008F7877">
            <w:pPr>
              <w:spacing w:after="0"/>
              <w:rPr>
                <w:ins w:id="2144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1D907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4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4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B73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3C5F3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4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1D214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4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5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92CDB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5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5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EB3B1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5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5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4728D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5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5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F5A1A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5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5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B79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46972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5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6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B80</w:t>
              </w:r>
            </w:ins>
          </w:p>
        </w:tc>
      </w:tr>
      <w:tr w:rsidR="008F7877" w14:paraId="6A5DFB40" w14:textId="77777777" w:rsidTr="008B44F1">
        <w:trPr>
          <w:ins w:id="2161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FD30D5B" w14:textId="77777777" w:rsidR="008F7877" w:rsidRDefault="008F7877">
            <w:pPr>
              <w:spacing w:after="0"/>
              <w:rPr>
                <w:ins w:id="2162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566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6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6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122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6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6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10E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6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6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5AF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6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7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D3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47D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7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07B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7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7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931A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7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7C0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7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B4</w:t>
              </w:r>
            </w:ins>
          </w:p>
        </w:tc>
      </w:tr>
      <w:tr w:rsidR="008F7877" w14:paraId="47236B35" w14:textId="77777777" w:rsidTr="007A0B90">
        <w:trPr>
          <w:ins w:id="2179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7CC21C" w14:textId="77777777" w:rsidR="008F7877" w:rsidRDefault="008F7877">
            <w:pPr>
              <w:spacing w:after="0"/>
              <w:rPr>
                <w:ins w:id="2180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2F694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81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182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0E8044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8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8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F9902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8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8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1D13F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8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8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92FF9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8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9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63DAD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9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9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CFFAB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9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9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D1512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9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19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B88</w:t>
              </w:r>
            </w:ins>
          </w:p>
        </w:tc>
      </w:tr>
      <w:tr w:rsidR="008F7877" w14:paraId="72A67FE6" w14:textId="77777777" w:rsidTr="008B44F1">
        <w:trPr>
          <w:ins w:id="2197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D4BDE0" w14:textId="77777777" w:rsidR="008F7877" w:rsidRDefault="008F7877">
            <w:pPr>
              <w:spacing w:after="0"/>
              <w:rPr>
                <w:ins w:id="2198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0A3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19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04D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0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2039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0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EDB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0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0C8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0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0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4D5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0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1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5A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DD1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1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8D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F82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1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1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38</w:t>
              </w:r>
            </w:ins>
          </w:p>
        </w:tc>
      </w:tr>
      <w:tr w:rsidR="008F7877" w14:paraId="74502D31" w14:textId="77777777" w:rsidTr="007A0B90">
        <w:trPr>
          <w:ins w:id="2215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85A04C" w14:textId="77777777" w:rsidR="008F7877" w:rsidRDefault="008F7877">
            <w:pPr>
              <w:spacing w:after="0"/>
              <w:rPr>
                <w:ins w:id="221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638CA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17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218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17C50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1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9EF4A2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2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FCB07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2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0B314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2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6D6AE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2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2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AABCC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2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3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18826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3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3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B96</w:t>
              </w:r>
            </w:ins>
          </w:p>
        </w:tc>
      </w:tr>
      <w:tr w:rsidR="008F7877" w14:paraId="23AA1C6F" w14:textId="77777777" w:rsidTr="008B44F1">
        <w:trPr>
          <w:ins w:id="2233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E2A756" w14:textId="77777777" w:rsidR="008F7877" w:rsidRDefault="008F7877">
            <w:pPr>
              <w:spacing w:after="0"/>
              <w:rPr>
                <w:ins w:id="2234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75D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3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3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A78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3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3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48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E23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515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86B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33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4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B5EB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4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4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7BF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4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5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B9</w:t>
              </w:r>
            </w:ins>
          </w:p>
        </w:tc>
      </w:tr>
      <w:tr w:rsidR="008F7877" w14:paraId="73E3A0B0" w14:textId="77777777" w:rsidTr="007A0B90">
        <w:trPr>
          <w:ins w:id="2251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119668" w14:textId="77777777" w:rsidR="008F7877" w:rsidRDefault="008F7877">
            <w:pPr>
              <w:spacing w:after="0"/>
              <w:rPr>
                <w:ins w:id="2252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DC3E39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5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25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B97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FE8FC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5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5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6DE145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5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5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B99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C01C9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5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5166AE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6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1119A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6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1133B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6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FADC5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6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6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B104</w:t>
              </w:r>
            </w:ins>
          </w:p>
        </w:tc>
      </w:tr>
      <w:tr w:rsidR="008F7877" w14:paraId="41EDF2A6" w14:textId="77777777" w:rsidTr="008B44F1">
        <w:trPr>
          <w:ins w:id="2269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986AC8" w14:textId="77777777" w:rsidR="008F7877" w:rsidRDefault="008F7877">
            <w:pPr>
              <w:spacing w:after="0"/>
              <w:rPr>
                <w:ins w:id="2270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7BC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7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7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9A1E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7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7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462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7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7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B2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AE3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7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7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0B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28903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7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91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1CC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8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63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766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8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3C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50E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8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8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BD</w:t>
              </w:r>
            </w:ins>
          </w:p>
        </w:tc>
      </w:tr>
      <w:tr w:rsidR="008F7877" w14:paraId="62603D2F" w14:textId="77777777" w:rsidTr="007A0B90">
        <w:trPr>
          <w:ins w:id="2287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82B081" w14:textId="77777777" w:rsidR="008F7877" w:rsidRDefault="008F7877">
            <w:pPr>
              <w:spacing w:after="0"/>
              <w:rPr>
                <w:ins w:id="2288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BA3BC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89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290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B105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393FEE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9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9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A609C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9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9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D203C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9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96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E836D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9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29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B109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8BF958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29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E983C0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0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70545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0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4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B112</w:t>
              </w:r>
            </w:ins>
          </w:p>
        </w:tc>
      </w:tr>
      <w:tr w:rsidR="008F7877" w14:paraId="557CD612" w14:textId="77777777" w:rsidTr="008B44F1">
        <w:trPr>
          <w:ins w:id="2305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181B07" w14:textId="77777777" w:rsidR="008F7877" w:rsidRDefault="008F7877">
            <w:pPr>
              <w:spacing w:after="0"/>
              <w:rPr>
                <w:ins w:id="230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A50C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0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0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89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9E7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0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71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24A7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1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19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0A4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1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27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6B6B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1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3B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9EF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1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1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F8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70C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1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2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1581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2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2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</w:p>
        </w:tc>
      </w:tr>
      <w:tr w:rsidR="008F7877" w14:paraId="7B7A2DA2" w14:textId="77777777" w:rsidTr="007A0B90">
        <w:trPr>
          <w:gridAfter w:val="3"/>
          <w:wAfter w:w="2040" w:type="dxa"/>
          <w:ins w:id="2323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2D5312" w14:textId="77777777" w:rsidR="008F7877" w:rsidRDefault="008F7877">
            <w:pPr>
              <w:spacing w:after="0"/>
              <w:rPr>
                <w:ins w:id="2324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D8ADE9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25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326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B113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D948B5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2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28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B2CF0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2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30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BCA5B2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3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32" w:author="COMPRION" w:date="2023-11-16T19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r-FR"/>
                </w:rPr>
                <w:t>B116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2D5DF4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33" w:author="COMPRION" w:date="2023-11-16T19:22:00Z"/>
                <w:rFonts w:ascii="Arial" w:hAnsi="Arial" w:cs="Arial"/>
                <w:b/>
                <w:color w:val="000000"/>
                <w:sz w:val="18"/>
                <w:szCs w:val="18"/>
                <w:lang w:val="en-US" w:eastAsia="fr-FR"/>
              </w:rPr>
            </w:pPr>
            <w:ins w:id="2334" w:author="COMPRION" w:date="2023-11-16T19:22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val="en-US" w:eastAsia="fr-FR"/>
                </w:rPr>
                <w:t>B117</w:t>
              </w:r>
            </w:ins>
          </w:p>
        </w:tc>
      </w:tr>
      <w:tr w:rsidR="008F7877" w14:paraId="4292AB7E" w14:textId="77777777" w:rsidTr="008B44F1">
        <w:trPr>
          <w:gridAfter w:val="3"/>
          <w:wAfter w:w="2040" w:type="dxa"/>
          <w:ins w:id="2335" w:author="COMPRION" w:date="2023-11-16T19:22:00Z"/>
        </w:trPr>
        <w:tc>
          <w:tcPr>
            <w:tcW w:w="113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359172" w14:textId="77777777" w:rsidR="008F7877" w:rsidRDefault="008F7877">
            <w:pPr>
              <w:spacing w:after="0"/>
              <w:rPr>
                <w:ins w:id="2336" w:author="COMPRION" w:date="2023-11-16T19:22:00Z"/>
                <w:color w:val="000000"/>
                <w:lang w:val="en-US" w:eastAsia="fr-FR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83FA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37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38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F4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E52F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39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0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EE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3455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41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2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C0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8F2D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43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4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A6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7336" w14:textId="77777777" w:rsidR="008F7877" w:rsidRDefault="008F7877">
            <w:pPr>
              <w:autoSpaceDE w:val="0"/>
              <w:autoSpaceDN w:val="0"/>
              <w:adjustRightInd w:val="0"/>
              <w:spacing w:after="0"/>
              <w:jc w:val="center"/>
              <w:rPr>
                <w:ins w:id="2345" w:author="COMPRION" w:date="2023-11-16T19:22:00Z"/>
                <w:rFonts w:ascii="Arial" w:hAnsi="Arial" w:cs="Arial"/>
                <w:color w:val="000000"/>
                <w:sz w:val="18"/>
                <w:szCs w:val="18"/>
                <w:lang w:val="en-US" w:eastAsia="fr-FR"/>
              </w:rPr>
            </w:pPr>
            <w:ins w:id="2346" w:author="COMPRION" w:date="2023-11-16T19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fr-FR"/>
                </w:rPr>
                <w:t>50</w:t>
              </w:r>
            </w:ins>
          </w:p>
        </w:tc>
      </w:tr>
    </w:tbl>
    <w:p w14:paraId="62C34C58" w14:textId="77777777" w:rsidR="008B44F1" w:rsidRDefault="008B44F1" w:rsidP="008F7877">
      <w:pPr>
        <w:overflowPunct w:val="0"/>
        <w:autoSpaceDE w:val="0"/>
        <w:autoSpaceDN w:val="0"/>
        <w:adjustRightInd w:val="0"/>
        <w:textAlignment w:val="baseline"/>
        <w:rPr>
          <w:ins w:id="2347" w:author="COMPRION" w:date="2023-11-16T19:35:00Z"/>
          <w:b/>
        </w:rPr>
      </w:pPr>
    </w:p>
    <w:p w14:paraId="4104B5DB" w14:textId="4DE4EF75" w:rsidR="008F7877" w:rsidRDefault="008F7877" w:rsidP="008F787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58F92D6D" w14:textId="77777777" w:rsidR="008F7877" w:rsidRDefault="008F7877" w:rsidP="008F787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>
        <w:rPr>
          <w:lang w:val="en-US" w:eastAsia="en-GB"/>
        </w:rPr>
        <w:t>[…]</w:t>
      </w:r>
    </w:p>
    <w:p w14:paraId="4F144DCA" w14:textId="2FA8B5B0" w:rsidR="008F7877" w:rsidRPr="008F7877" w:rsidRDefault="008F7877" w:rsidP="008F787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2ED813DE" w14:textId="0D02D727" w:rsidR="006C1127" w:rsidRDefault="006C1127" w:rsidP="006C1127">
      <w:pPr>
        <w:pStyle w:val="Heading3"/>
      </w:pPr>
      <w:r>
        <w:rPr>
          <w:lang w:val="en-US" w:eastAsia="en-GB"/>
        </w:rPr>
        <w:t>4.5.11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</w:t>
      </w:r>
      <w:r>
        <w:t>6</w:t>
      </w:r>
      <w:r w:rsidRPr="00C67347">
        <w:t xml:space="preserve"> features</w:t>
      </w:r>
      <w:bookmarkEnd w:id="1369"/>
    </w:p>
    <w:bookmarkEnd w:id="1370"/>
    <w:p w14:paraId="0469C506" w14:textId="3531CB1B" w:rsidR="0049772A" w:rsidRDefault="0049772A" w:rsidP="0049772A">
      <w:pPr>
        <w:overflowPunct w:val="0"/>
        <w:autoSpaceDE w:val="0"/>
        <w:autoSpaceDN w:val="0"/>
        <w:adjustRightInd w:val="0"/>
        <w:textAlignment w:val="baseline"/>
        <w:rPr>
          <w:ins w:id="2348" w:author="COMPRION" w:date="2023-11-16T19:44:00Z"/>
          <w:lang w:val="en-US" w:eastAsia="en-GB"/>
        </w:rPr>
      </w:pPr>
      <w:ins w:id="2349" w:author="COMPRION" w:date="2023-11-16T19:44:00Z">
        <w:r>
          <w:rPr>
            <w:lang w:val="en-US" w:eastAsia="en-GB"/>
          </w:rPr>
          <w:t>T</w:t>
        </w:r>
        <w:r w:rsidRPr="00641943">
          <w:rPr>
            <w:lang w:val="en-US" w:eastAsia="en-GB"/>
          </w:rPr>
          <w:t>he values of the 5G-NR UICC</w:t>
        </w:r>
        <w:r>
          <w:t xml:space="preserve"> – </w:t>
        </w:r>
      </w:ins>
      <w:ins w:id="2350" w:author="COMPRION" w:date="2023-11-16T19:45:00Z">
        <w:r w:rsidRPr="00C67347">
          <w:t>support of Rel-1</w:t>
        </w:r>
        <w:r>
          <w:t>6</w:t>
        </w:r>
        <w:r w:rsidRPr="00C67347">
          <w:t xml:space="preserve"> features</w:t>
        </w:r>
        <w:r w:rsidRPr="00641943">
          <w:rPr>
            <w:lang w:val="en-US" w:eastAsia="en-GB"/>
          </w:rPr>
          <w:t xml:space="preserve"> </w:t>
        </w:r>
      </w:ins>
      <w:ins w:id="2351" w:author="COMPRION" w:date="2023-11-16T19:44:00Z">
        <w:r w:rsidRPr="00641943">
          <w:rPr>
            <w:lang w:val="en-US" w:eastAsia="en-GB"/>
          </w:rPr>
          <w:t xml:space="preserve">are identical to the values of the 5G-NR UICC </w:t>
        </w:r>
        <w:r>
          <w:rPr>
            <w:lang w:val="en-US" w:eastAsia="en-GB"/>
          </w:rPr>
          <w:t>defined in clause 4.5.9 of the present document with the following exceptions:</w:t>
        </w:r>
      </w:ins>
    </w:p>
    <w:p w14:paraId="327EED5D" w14:textId="043BC7B9" w:rsidR="006C1127" w:rsidDel="0049772A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del w:id="2352" w:author="COMPRION" w:date="2023-11-16T19:44:00Z"/>
          <w:lang w:val="en-US" w:eastAsia="en-GB"/>
        </w:rPr>
      </w:pPr>
      <w:del w:id="2353" w:author="COMPRION" w:date="2023-11-16T19:44:00Z">
        <w:r w:rsidRPr="00641943" w:rsidDel="0049772A">
          <w:rPr>
            <w:lang w:val="en-US" w:eastAsia="en-GB"/>
          </w:rPr>
          <w:delText xml:space="preserve">In general, the values of the </w:delText>
        </w:r>
        <w:r w:rsidRPr="002E4A03" w:rsidDel="0049772A">
          <w:rPr>
            <w:lang w:val="en-US" w:eastAsia="fr-FR"/>
          </w:rPr>
          <w:delText xml:space="preserve">5G-NR UICC – </w:delText>
        </w:r>
        <w:r w:rsidDel="0049772A">
          <w:rPr>
            <w:lang w:val="en-US" w:eastAsia="fr-FR"/>
          </w:rPr>
          <w:delText>support of Rel-16 features</w:delText>
        </w:r>
        <w:r w:rsidRPr="00641943" w:rsidDel="0049772A">
          <w:rPr>
            <w:lang w:val="en-US" w:eastAsia="en-GB"/>
          </w:rPr>
          <w:delText xml:space="preserve"> are identical to the values of the </w:delText>
        </w:r>
        <w:r w:rsidRPr="00EB353D" w:rsidDel="0049772A">
          <w:delText>of 5G</w:delText>
        </w:r>
      </w:del>
      <w:del w:id="2354" w:author="COMPRION" w:date="2023-11-16T19:40:00Z">
        <w:r w:rsidRPr="00EB353D" w:rsidDel="008B44F1">
          <w:delText>-N</w:delText>
        </w:r>
        <w:r w:rsidDel="008B44F1">
          <w:delText xml:space="preserve">R </w:delText>
        </w:r>
      </w:del>
      <w:del w:id="2355" w:author="COMPRION" w:date="2023-11-16T19:44:00Z">
        <w:r w:rsidRPr="00EB353D" w:rsidDel="0049772A">
          <w:delText>UICC</w:delText>
        </w:r>
        <w:r w:rsidDel="0049772A">
          <w:delText xml:space="preserve"> – non-IMSI SUPI Type</w:delText>
        </w:r>
        <w:r w:rsidRPr="00641943" w:rsidDel="0049772A">
          <w:rPr>
            <w:lang w:val="en-US" w:eastAsia="en-GB"/>
          </w:rPr>
          <w:delText xml:space="preserve"> specific configuration</w:delText>
        </w:r>
        <w:r w:rsidDel="0049772A">
          <w:rPr>
            <w:lang w:val="en-US" w:eastAsia="en-GB"/>
          </w:rPr>
          <w:delText>s</w:delText>
        </w:r>
        <w:r w:rsidRPr="00641943" w:rsidDel="0049772A">
          <w:rPr>
            <w:lang w:val="en-US" w:eastAsia="en-GB"/>
          </w:rPr>
          <w:delText>, as defined in</w:delText>
        </w:r>
        <w:r w:rsidRPr="00641943" w:rsidDel="0049772A">
          <w:rPr>
            <w:lang w:eastAsia="en-GB"/>
          </w:rPr>
          <w:delText xml:space="preserve"> TS 31.121 </w:delText>
        </w:r>
        <w:r w:rsidRPr="00641943" w:rsidDel="0049772A">
          <w:rPr>
            <w:lang w:eastAsia="en-GB"/>
          </w:rPr>
          <w:fldChar w:fldCharType="begin"/>
        </w:r>
        <w:r w:rsidRPr="00641943" w:rsidDel="0049772A">
          <w:rPr>
            <w:lang w:eastAsia="en-GB"/>
          </w:rPr>
          <w:delInstrText xml:space="preserve"> REF _Ref62645896 \r \h  \* MERGEFORMAT </w:delInstrText>
        </w:r>
        <w:r w:rsidRPr="00641943" w:rsidDel="0049772A">
          <w:rPr>
            <w:lang w:eastAsia="en-GB"/>
          </w:rPr>
        </w:r>
        <w:r w:rsidRPr="00641943" w:rsidDel="0049772A">
          <w:rPr>
            <w:lang w:eastAsia="en-GB"/>
          </w:rPr>
          <w:fldChar w:fldCharType="separate"/>
        </w:r>
        <w:r w:rsidDel="0049772A">
          <w:rPr>
            <w:lang w:eastAsia="en-GB"/>
          </w:rPr>
          <w:delText>[2]</w:delText>
        </w:r>
        <w:r w:rsidRPr="00641943" w:rsidDel="0049772A">
          <w:rPr>
            <w:lang w:eastAsia="en-GB"/>
          </w:rPr>
          <w:fldChar w:fldCharType="end"/>
        </w:r>
        <w:r w:rsidRPr="00641943" w:rsidDel="0049772A">
          <w:rPr>
            <w:lang w:eastAsia="en-GB"/>
          </w:rPr>
          <w:delText xml:space="preserve">, </w:delText>
        </w:r>
        <w:r w:rsidRPr="00641943" w:rsidDel="0049772A">
          <w:rPr>
            <w:lang w:val="en-US" w:eastAsia="en-GB"/>
          </w:rPr>
          <w:delText>clause 4.</w:delText>
        </w:r>
        <w:r w:rsidDel="0049772A">
          <w:rPr>
            <w:lang w:val="en-US" w:eastAsia="en-GB"/>
          </w:rPr>
          <w:delText>10</w:delText>
        </w:r>
        <w:r w:rsidRPr="00641943" w:rsidDel="0049772A">
          <w:rPr>
            <w:lang w:val="en-US" w:eastAsia="en-GB"/>
          </w:rPr>
          <w:delText xml:space="preserve"> </w:delText>
        </w:r>
        <w:r w:rsidDel="0049772A">
          <w:rPr>
            <w:lang w:val="en-US" w:eastAsia="en-GB"/>
          </w:rPr>
          <w:delText xml:space="preserve">and the following exceptions </w:delText>
        </w:r>
        <w:r w:rsidRPr="00641943" w:rsidDel="0049772A">
          <w:rPr>
            <w:lang w:val="en-US" w:eastAsia="en-GB"/>
          </w:rPr>
          <w:delText>apply</w:delText>
        </w:r>
        <w:r w:rsidDel="0049772A">
          <w:rPr>
            <w:lang w:val="en-US" w:eastAsia="en-GB"/>
          </w:rPr>
          <w:delText>:</w:delText>
        </w:r>
      </w:del>
    </w:p>
    <w:p w14:paraId="4A64C7BA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2356" w:name="_Hlk14565808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174EF43A" w14:textId="7233683B" w:rsidR="006C1127" w:rsidRDefault="006C1127" w:rsidP="006C1127">
      <w:pPr>
        <w:pStyle w:val="B10"/>
        <w:spacing w:after="120"/>
        <w:rPr>
          <w:ins w:id="2357" w:author="COMPRION" w:date="2023-11-16T19:46:00Z"/>
        </w:rPr>
      </w:pPr>
      <w:r w:rsidRPr="00943D4C">
        <w:t>Logically:</w:t>
      </w:r>
    </w:p>
    <w:p w14:paraId="39329FA3" w14:textId="38FC709B" w:rsidR="0049772A" w:rsidRDefault="0049772A" w:rsidP="0049772A">
      <w:pPr>
        <w:pStyle w:val="B20"/>
      </w:pPr>
      <w:ins w:id="2358" w:author="COMPRION" w:date="2023-11-16T19:46:00Z">
        <w:r>
          <w:t>Allow services up to Service n°13</w:t>
        </w:r>
      </w:ins>
      <w:ins w:id="2359" w:author="COMPRION" w:date="2023-11-16T19:53:00Z">
        <w:r w:rsidR="009F142C">
          <w:t>6</w:t>
        </w:r>
      </w:ins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:rsidDel="0049772A" w14:paraId="0AD5B26D" w14:textId="168CFA7B" w:rsidTr="00742954">
        <w:trPr>
          <w:del w:id="2360" w:author="COMPRION" w:date="2023-11-16T19:48:00Z"/>
        </w:trPr>
        <w:tc>
          <w:tcPr>
            <w:tcW w:w="1474" w:type="dxa"/>
          </w:tcPr>
          <w:p w14:paraId="4AFC1DC0" w14:textId="254D5EF0" w:rsidR="006C1127" w:rsidRPr="00D65F2D" w:rsidDel="0049772A" w:rsidRDefault="006C1127" w:rsidP="00742954">
            <w:pPr>
              <w:spacing w:after="0"/>
              <w:ind w:left="34"/>
              <w:rPr>
                <w:del w:id="2361" w:author="COMPRION" w:date="2023-11-16T19:48:00Z"/>
              </w:rPr>
            </w:pPr>
            <w:del w:id="2362" w:author="COMPRION" w:date="2023-11-16T19:48:00Z">
              <w:r w:rsidRPr="00D65F2D" w:rsidDel="0049772A">
                <w:lastRenderedPageBreak/>
                <w:delText>Service n°1:</w:delText>
              </w:r>
            </w:del>
          </w:p>
        </w:tc>
        <w:tc>
          <w:tcPr>
            <w:tcW w:w="236" w:type="dxa"/>
          </w:tcPr>
          <w:p w14:paraId="450E2FEF" w14:textId="243FD4F0" w:rsidR="006C1127" w:rsidRPr="00D65F2D" w:rsidDel="0049772A" w:rsidRDefault="006C1127" w:rsidP="00742954">
            <w:pPr>
              <w:spacing w:after="0"/>
              <w:ind w:left="34"/>
              <w:rPr>
                <w:del w:id="2363" w:author="COMPRION" w:date="2023-11-16T19:48:00Z"/>
              </w:rPr>
            </w:pPr>
          </w:p>
        </w:tc>
        <w:tc>
          <w:tcPr>
            <w:tcW w:w="4876" w:type="dxa"/>
          </w:tcPr>
          <w:p w14:paraId="4C51ADDA" w14:textId="3FD8B40F" w:rsidR="006C1127" w:rsidRPr="00D65F2D" w:rsidDel="0049772A" w:rsidRDefault="006C1127" w:rsidP="00742954">
            <w:pPr>
              <w:spacing w:after="0"/>
              <w:ind w:left="34"/>
              <w:rPr>
                <w:del w:id="2364" w:author="COMPRION" w:date="2023-11-16T19:48:00Z"/>
              </w:rPr>
            </w:pPr>
            <w:del w:id="2365" w:author="COMPRION" w:date="2023-11-16T19:48:00Z">
              <w:r w:rsidRPr="00D65F2D" w:rsidDel="0049772A">
                <w:delText>Local Phone Book</w:delText>
              </w:r>
            </w:del>
          </w:p>
        </w:tc>
        <w:tc>
          <w:tcPr>
            <w:tcW w:w="1361" w:type="dxa"/>
          </w:tcPr>
          <w:p w14:paraId="74876FB7" w14:textId="7780781D" w:rsidR="006C1127" w:rsidRPr="00D65F2D" w:rsidDel="0049772A" w:rsidRDefault="006C1127" w:rsidP="00742954">
            <w:pPr>
              <w:spacing w:after="0"/>
              <w:ind w:left="34"/>
              <w:rPr>
                <w:del w:id="2366" w:author="COMPRION" w:date="2023-11-16T19:48:00Z"/>
              </w:rPr>
            </w:pPr>
            <w:del w:id="2367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4651CF" w:rsidDel="0049772A" w14:paraId="14825A51" w14:textId="26A6712F" w:rsidTr="00742954">
        <w:trPr>
          <w:del w:id="2368" w:author="COMPRION" w:date="2023-11-16T19:48:00Z"/>
        </w:trPr>
        <w:tc>
          <w:tcPr>
            <w:tcW w:w="1474" w:type="dxa"/>
          </w:tcPr>
          <w:p w14:paraId="432AA549" w14:textId="39720398" w:rsidR="006C1127" w:rsidRPr="00D65F2D" w:rsidDel="0049772A" w:rsidRDefault="006C1127" w:rsidP="00742954">
            <w:pPr>
              <w:spacing w:after="0"/>
              <w:ind w:left="34"/>
              <w:rPr>
                <w:del w:id="2369" w:author="COMPRION" w:date="2023-11-16T19:48:00Z"/>
              </w:rPr>
            </w:pPr>
            <w:del w:id="2370" w:author="COMPRION" w:date="2023-11-16T19:48:00Z">
              <w:r w:rsidRPr="00D65F2D" w:rsidDel="0049772A">
                <w:delText>Service n°2:</w:delText>
              </w:r>
            </w:del>
          </w:p>
        </w:tc>
        <w:tc>
          <w:tcPr>
            <w:tcW w:w="236" w:type="dxa"/>
          </w:tcPr>
          <w:p w14:paraId="5613C95E" w14:textId="6600BFEC" w:rsidR="006C1127" w:rsidRPr="00D65F2D" w:rsidDel="0049772A" w:rsidRDefault="006C1127" w:rsidP="00742954">
            <w:pPr>
              <w:spacing w:after="0"/>
              <w:ind w:left="34"/>
              <w:rPr>
                <w:del w:id="2371" w:author="COMPRION" w:date="2023-11-16T19:48:00Z"/>
              </w:rPr>
            </w:pPr>
          </w:p>
        </w:tc>
        <w:tc>
          <w:tcPr>
            <w:tcW w:w="4876" w:type="dxa"/>
          </w:tcPr>
          <w:p w14:paraId="502111E9" w14:textId="45CFBB8B" w:rsidR="006C1127" w:rsidRPr="00D65F2D" w:rsidDel="0049772A" w:rsidRDefault="006C1127" w:rsidP="00742954">
            <w:pPr>
              <w:spacing w:after="0"/>
              <w:ind w:left="34"/>
              <w:rPr>
                <w:del w:id="2372" w:author="COMPRION" w:date="2023-11-16T19:48:00Z"/>
              </w:rPr>
            </w:pPr>
            <w:del w:id="2373" w:author="COMPRION" w:date="2023-11-16T19:48:00Z">
              <w:r w:rsidRPr="00D65F2D" w:rsidDel="0049772A">
                <w:delText>Fixed Dialling Numbers (FDN)</w:delText>
              </w:r>
            </w:del>
          </w:p>
        </w:tc>
        <w:tc>
          <w:tcPr>
            <w:tcW w:w="1361" w:type="dxa"/>
          </w:tcPr>
          <w:p w14:paraId="1FB8EDAA" w14:textId="4D5A922C" w:rsidR="006C1127" w:rsidRPr="00D65F2D" w:rsidDel="0049772A" w:rsidRDefault="006C1127" w:rsidP="00742954">
            <w:pPr>
              <w:spacing w:after="0"/>
              <w:ind w:left="34"/>
              <w:rPr>
                <w:del w:id="2374" w:author="COMPRION" w:date="2023-11-16T19:48:00Z"/>
              </w:rPr>
            </w:pPr>
            <w:del w:id="2375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4651CF" w:rsidDel="0049772A" w14:paraId="4961157A" w14:textId="7C222E5E" w:rsidTr="00742954">
        <w:trPr>
          <w:del w:id="2376" w:author="COMPRION" w:date="2023-11-16T19:48:00Z"/>
        </w:trPr>
        <w:tc>
          <w:tcPr>
            <w:tcW w:w="1474" w:type="dxa"/>
          </w:tcPr>
          <w:p w14:paraId="67CF9ACF" w14:textId="5A50F1B0" w:rsidR="006C1127" w:rsidRPr="00D65F2D" w:rsidDel="0049772A" w:rsidRDefault="006C1127" w:rsidP="00742954">
            <w:pPr>
              <w:spacing w:after="0"/>
              <w:ind w:left="34"/>
              <w:rPr>
                <w:del w:id="2377" w:author="COMPRION" w:date="2023-11-16T19:48:00Z"/>
              </w:rPr>
            </w:pPr>
            <w:del w:id="2378" w:author="COMPRION" w:date="2023-11-16T19:48:00Z">
              <w:r w:rsidRPr="00D65F2D" w:rsidDel="0049772A">
                <w:delText>Service n°6:</w:delText>
              </w:r>
            </w:del>
          </w:p>
        </w:tc>
        <w:tc>
          <w:tcPr>
            <w:tcW w:w="236" w:type="dxa"/>
          </w:tcPr>
          <w:p w14:paraId="2272D8AF" w14:textId="6E54D011" w:rsidR="006C1127" w:rsidRPr="00D65F2D" w:rsidDel="0049772A" w:rsidRDefault="006C1127" w:rsidP="00742954">
            <w:pPr>
              <w:spacing w:after="0"/>
              <w:ind w:left="34"/>
              <w:rPr>
                <w:del w:id="2379" w:author="COMPRION" w:date="2023-11-16T19:48:00Z"/>
              </w:rPr>
            </w:pPr>
          </w:p>
        </w:tc>
        <w:tc>
          <w:tcPr>
            <w:tcW w:w="4876" w:type="dxa"/>
          </w:tcPr>
          <w:p w14:paraId="2AEF711D" w14:textId="46BF01EE" w:rsidR="006C1127" w:rsidRPr="00D65F2D" w:rsidDel="0049772A" w:rsidRDefault="006C1127" w:rsidP="00742954">
            <w:pPr>
              <w:spacing w:after="0"/>
              <w:ind w:left="34"/>
              <w:rPr>
                <w:del w:id="2380" w:author="COMPRION" w:date="2023-11-16T19:48:00Z"/>
              </w:rPr>
            </w:pPr>
            <w:del w:id="2381" w:author="COMPRION" w:date="2023-11-16T19:48:00Z">
              <w:r w:rsidRPr="00D65F2D" w:rsidDel="0049772A">
                <w:delText>Barred Dialling Numbers (BDN)</w:delText>
              </w:r>
            </w:del>
          </w:p>
        </w:tc>
        <w:tc>
          <w:tcPr>
            <w:tcW w:w="1361" w:type="dxa"/>
          </w:tcPr>
          <w:p w14:paraId="3ED34093" w14:textId="28B9D4B7" w:rsidR="006C1127" w:rsidRPr="00D65F2D" w:rsidDel="0049772A" w:rsidRDefault="006C1127" w:rsidP="00742954">
            <w:pPr>
              <w:spacing w:after="0"/>
              <w:ind w:left="34"/>
              <w:rPr>
                <w:del w:id="2382" w:author="COMPRION" w:date="2023-11-16T19:48:00Z"/>
              </w:rPr>
            </w:pPr>
            <w:del w:id="2383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4651CF" w:rsidDel="0049772A" w14:paraId="101E3B3F" w14:textId="53B7CF05" w:rsidTr="00742954">
        <w:trPr>
          <w:del w:id="2384" w:author="COMPRION" w:date="2023-11-16T19:48:00Z"/>
        </w:trPr>
        <w:tc>
          <w:tcPr>
            <w:tcW w:w="1474" w:type="dxa"/>
          </w:tcPr>
          <w:p w14:paraId="2C81CD80" w14:textId="4659CDB3" w:rsidR="006C1127" w:rsidRPr="00D65F2D" w:rsidDel="0049772A" w:rsidRDefault="006C1127" w:rsidP="00742954">
            <w:pPr>
              <w:spacing w:after="0"/>
              <w:ind w:left="34"/>
              <w:rPr>
                <w:del w:id="2385" w:author="COMPRION" w:date="2023-11-16T19:48:00Z"/>
              </w:rPr>
            </w:pPr>
            <w:del w:id="2386" w:author="COMPRION" w:date="2023-11-16T19:48:00Z">
              <w:r w:rsidRPr="00D65F2D" w:rsidDel="0049772A">
                <w:delText>Service n°17:</w:delText>
              </w:r>
            </w:del>
          </w:p>
        </w:tc>
        <w:tc>
          <w:tcPr>
            <w:tcW w:w="236" w:type="dxa"/>
          </w:tcPr>
          <w:p w14:paraId="0AB57BB9" w14:textId="7E35281C" w:rsidR="006C1127" w:rsidRPr="00D65F2D" w:rsidDel="0049772A" w:rsidRDefault="006C1127" w:rsidP="00742954">
            <w:pPr>
              <w:spacing w:after="0"/>
              <w:ind w:left="34"/>
              <w:rPr>
                <w:del w:id="2387" w:author="COMPRION" w:date="2023-11-16T19:48:00Z"/>
              </w:rPr>
            </w:pPr>
          </w:p>
        </w:tc>
        <w:tc>
          <w:tcPr>
            <w:tcW w:w="4876" w:type="dxa"/>
          </w:tcPr>
          <w:p w14:paraId="6F5821F9" w14:textId="5850C370" w:rsidR="006C1127" w:rsidRPr="00D65F2D" w:rsidDel="0049772A" w:rsidRDefault="006C1127" w:rsidP="00742954">
            <w:pPr>
              <w:spacing w:after="0"/>
              <w:ind w:left="34"/>
              <w:rPr>
                <w:del w:id="2388" w:author="COMPRION" w:date="2023-11-16T19:48:00Z"/>
              </w:rPr>
            </w:pPr>
            <w:del w:id="2389" w:author="COMPRION" w:date="2023-11-16T19:48:00Z">
              <w:r w:rsidRPr="00D65F2D" w:rsidDel="0049772A">
                <w:delText>Group Identifier Level 1</w:delText>
              </w:r>
            </w:del>
          </w:p>
        </w:tc>
        <w:tc>
          <w:tcPr>
            <w:tcW w:w="1361" w:type="dxa"/>
          </w:tcPr>
          <w:p w14:paraId="231C4F63" w14:textId="2D6696E6" w:rsidR="006C1127" w:rsidRPr="00D65F2D" w:rsidDel="0049772A" w:rsidRDefault="006C1127" w:rsidP="00742954">
            <w:pPr>
              <w:spacing w:after="0"/>
              <w:ind w:left="34"/>
              <w:rPr>
                <w:del w:id="2390" w:author="COMPRION" w:date="2023-11-16T19:48:00Z"/>
              </w:rPr>
            </w:pPr>
            <w:del w:id="2391" w:author="COMPRION" w:date="2023-11-16T19:48:00Z">
              <w:r w:rsidRPr="00D65F2D" w:rsidDel="0049772A">
                <w:delText>not available</w:delText>
              </w:r>
            </w:del>
          </w:p>
        </w:tc>
      </w:tr>
      <w:tr w:rsidR="006C1127" w:rsidRPr="004651CF" w:rsidDel="0049772A" w14:paraId="2B6D2102" w14:textId="0C7BD2FB" w:rsidTr="00742954">
        <w:trPr>
          <w:del w:id="2392" w:author="COMPRION" w:date="2023-11-16T19:48:00Z"/>
        </w:trPr>
        <w:tc>
          <w:tcPr>
            <w:tcW w:w="1474" w:type="dxa"/>
          </w:tcPr>
          <w:p w14:paraId="72D38ECA" w14:textId="4D8DC802" w:rsidR="006C1127" w:rsidRPr="00D65F2D" w:rsidDel="0049772A" w:rsidRDefault="006C1127" w:rsidP="00742954">
            <w:pPr>
              <w:spacing w:after="0"/>
              <w:ind w:left="34"/>
              <w:rPr>
                <w:del w:id="2393" w:author="COMPRION" w:date="2023-11-16T19:48:00Z"/>
              </w:rPr>
            </w:pPr>
            <w:del w:id="2394" w:author="COMPRION" w:date="2023-11-16T19:48:00Z">
              <w:r w:rsidRPr="00D65F2D" w:rsidDel="0049772A">
                <w:delText>Service n°18:</w:delText>
              </w:r>
            </w:del>
          </w:p>
        </w:tc>
        <w:tc>
          <w:tcPr>
            <w:tcW w:w="236" w:type="dxa"/>
          </w:tcPr>
          <w:p w14:paraId="3919D059" w14:textId="533EE2B8" w:rsidR="006C1127" w:rsidRPr="00D65F2D" w:rsidDel="0049772A" w:rsidRDefault="006C1127" w:rsidP="00742954">
            <w:pPr>
              <w:spacing w:after="0"/>
              <w:ind w:left="34"/>
              <w:rPr>
                <w:del w:id="2395" w:author="COMPRION" w:date="2023-11-16T19:48:00Z"/>
              </w:rPr>
            </w:pPr>
          </w:p>
        </w:tc>
        <w:tc>
          <w:tcPr>
            <w:tcW w:w="4876" w:type="dxa"/>
          </w:tcPr>
          <w:p w14:paraId="2E5AAEA4" w14:textId="2E8C9F8F" w:rsidR="006C1127" w:rsidRPr="00D65F2D" w:rsidDel="0049772A" w:rsidRDefault="006C1127" w:rsidP="00742954">
            <w:pPr>
              <w:spacing w:after="0"/>
              <w:ind w:left="34"/>
              <w:rPr>
                <w:del w:id="2396" w:author="COMPRION" w:date="2023-11-16T19:48:00Z"/>
              </w:rPr>
            </w:pPr>
            <w:del w:id="2397" w:author="COMPRION" w:date="2023-11-16T19:48:00Z">
              <w:r w:rsidRPr="00D65F2D" w:rsidDel="0049772A">
                <w:delText>Group Identifier Level 2</w:delText>
              </w:r>
            </w:del>
          </w:p>
        </w:tc>
        <w:tc>
          <w:tcPr>
            <w:tcW w:w="1361" w:type="dxa"/>
          </w:tcPr>
          <w:p w14:paraId="67EA87EB" w14:textId="63D20E4F" w:rsidR="006C1127" w:rsidRPr="00D65F2D" w:rsidDel="0049772A" w:rsidRDefault="006C1127" w:rsidP="00742954">
            <w:pPr>
              <w:spacing w:after="0"/>
              <w:ind w:left="34"/>
              <w:rPr>
                <w:del w:id="2398" w:author="COMPRION" w:date="2023-11-16T19:48:00Z"/>
              </w:rPr>
            </w:pPr>
            <w:del w:id="2399" w:author="COMPRION" w:date="2023-11-16T19:48:00Z">
              <w:r w:rsidRPr="00D65F2D" w:rsidDel="0049772A">
                <w:delText>not available</w:delText>
              </w:r>
            </w:del>
          </w:p>
        </w:tc>
      </w:tr>
      <w:tr w:rsidR="006C1127" w:rsidRPr="004651CF" w:rsidDel="0049772A" w14:paraId="2E5B7503" w14:textId="3FDB7D3B" w:rsidTr="00742954">
        <w:trPr>
          <w:del w:id="2400" w:author="COMPRION" w:date="2023-11-16T19:48:00Z"/>
        </w:trPr>
        <w:tc>
          <w:tcPr>
            <w:tcW w:w="1474" w:type="dxa"/>
          </w:tcPr>
          <w:p w14:paraId="14980D04" w14:textId="05599857" w:rsidR="006C1127" w:rsidRPr="00D65F2D" w:rsidDel="0049772A" w:rsidRDefault="006C1127" w:rsidP="00742954">
            <w:pPr>
              <w:spacing w:after="0"/>
              <w:ind w:left="34"/>
              <w:rPr>
                <w:del w:id="2401" w:author="COMPRION" w:date="2023-11-16T19:48:00Z"/>
              </w:rPr>
            </w:pPr>
            <w:del w:id="2402" w:author="COMPRION" w:date="2023-11-16T19:48:00Z">
              <w:r w:rsidRPr="00D65F2D" w:rsidDel="0049772A">
                <w:delText>Service n°20:</w:delText>
              </w:r>
            </w:del>
          </w:p>
        </w:tc>
        <w:tc>
          <w:tcPr>
            <w:tcW w:w="236" w:type="dxa"/>
          </w:tcPr>
          <w:p w14:paraId="28380A47" w14:textId="5935FB13" w:rsidR="006C1127" w:rsidRPr="00D65F2D" w:rsidDel="0049772A" w:rsidRDefault="006C1127" w:rsidP="00742954">
            <w:pPr>
              <w:spacing w:after="0"/>
              <w:ind w:left="34"/>
              <w:rPr>
                <w:del w:id="2403" w:author="COMPRION" w:date="2023-11-16T19:48:00Z"/>
              </w:rPr>
            </w:pPr>
          </w:p>
        </w:tc>
        <w:tc>
          <w:tcPr>
            <w:tcW w:w="4876" w:type="dxa"/>
          </w:tcPr>
          <w:p w14:paraId="08EF05A3" w14:textId="06EDEDF5" w:rsidR="006C1127" w:rsidRPr="00D65F2D" w:rsidDel="0049772A" w:rsidRDefault="006C1127" w:rsidP="00742954">
            <w:pPr>
              <w:spacing w:after="0"/>
              <w:ind w:left="34"/>
              <w:rPr>
                <w:del w:id="2404" w:author="COMPRION" w:date="2023-11-16T19:48:00Z"/>
              </w:rPr>
            </w:pPr>
            <w:del w:id="2405" w:author="COMPRION" w:date="2023-11-16T19:48:00Z">
              <w:r w:rsidRPr="00D65F2D" w:rsidDel="0049772A">
                <w:delText>User controlled PLMN selector with Access Technology</w:delText>
              </w:r>
            </w:del>
          </w:p>
        </w:tc>
        <w:tc>
          <w:tcPr>
            <w:tcW w:w="1361" w:type="dxa"/>
          </w:tcPr>
          <w:p w14:paraId="54B7E866" w14:textId="70CE929D" w:rsidR="006C1127" w:rsidRPr="00D65F2D" w:rsidDel="0049772A" w:rsidRDefault="006C1127" w:rsidP="00742954">
            <w:pPr>
              <w:spacing w:after="0"/>
              <w:ind w:left="34"/>
              <w:rPr>
                <w:del w:id="2406" w:author="COMPRION" w:date="2023-11-16T19:48:00Z"/>
              </w:rPr>
            </w:pPr>
            <w:del w:id="2407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4651CF" w:rsidDel="0049772A" w14:paraId="65115F60" w14:textId="6C186E75" w:rsidTr="00742954">
        <w:trPr>
          <w:del w:id="2408" w:author="COMPRION" w:date="2023-11-16T19:48:00Z"/>
        </w:trPr>
        <w:tc>
          <w:tcPr>
            <w:tcW w:w="1474" w:type="dxa"/>
          </w:tcPr>
          <w:p w14:paraId="05A4B368" w14:textId="6260255C" w:rsidR="006C1127" w:rsidRPr="00D65F2D" w:rsidDel="0049772A" w:rsidRDefault="006C1127" w:rsidP="00742954">
            <w:pPr>
              <w:spacing w:after="0"/>
              <w:ind w:left="34"/>
              <w:rPr>
                <w:del w:id="2409" w:author="COMPRION" w:date="2023-11-16T19:48:00Z"/>
              </w:rPr>
            </w:pPr>
            <w:del w:id="2410" w:author="COMPRION" w:date="2023-11-16T19:48:00Z">
              <w:r w:rsidRPr="00D65F2D" w:rsidDel="0049772A">
                <w:delText>Service n°27:</w:delText>
              </w:r>
            </w:del>
          </w:p>
        </w:tc>
        <w:tc>
          <w:tcPr>
            <w:tcW w:w="236" w:type="dxa"/>
          </w:tcPr>
          <w:p w14:paraId="1A8362EB" w14:textId="1D862DF7" w:rsidR="006C1127" w:rsidRPr="00D65F2D" w:rsidDel="0049772A" w:rsidRDefault="006C1127" w:rsidP="00742954">
            <w:pPr>
              <w:spacing w:after="0"/>
              <w:ind w:left="34"/>
              <w:rPr>
                <w:del w:id="2411" w:author="COMPRION" w:date="2023-11-16T19:48:00Z"/>
              </w:rPr>
            </w:pPr>
          </w:p>
        </w:tc>
        <w:tc>
          <w:tcPr>
            <w:tcW w:w="4876" w:type="dxa"/>
          </w:tcPr>
          <w:p w14:paraId="3D768572" w14:textId="3F9E13A7" w:rsidR="006C1127" w:rsidRPr="00D65F2D" w:rsidDel="0049772A" w:rsidRDefault="006C1127" w:rsidP="00742954">
            <w:pPr>
              <w:spacing w:after="0"/>
              <w:ind w:left="34"/>
              <w:rPr>
                <w:del w:id="2412" w:author="COMPRION" w:date="2023-11-16T19:48:00Z"/>
              </w:rPr>
            </w:pPr>
            <w:del w:id="2413" w:author="COMPRION" w:date="2023-11-16T19:48:00Z">
              <w:r w:rsidRPr="00D65F2D" w:rsidDel="0049772A">
                <w:delText>GSM Access</w:delText>
              </w:r>
            </w:del>
          </w:p>
        </w:tc>
        <w:tc>
          <w:tcPr>
            <w:tcW w:w="1361" w:type="dxa"/>
          </w:tcPr>
          <w:p w14:paraId="06EA4979" w14:textId="2E64CCFA" w:rsidR="006C1127" w:rsidRPr="00D65F2D" w:rsidDel="0049772A" w:rsidRDefault="006C1127" w:rsidP="00742954">
            <w:pPr>
              <w:spacing w:after="0"/>
              <w:ind w:left="34"/>
              <w:rPr>
                <w:del w:id="2414" w:author="COMPRION" w:date="2023-11-16T19:48:00Z"/>
              </w:rPr>
            </w:pPr>
            <w:del w:id="2415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4651CF" w:rsidDel="0049772A" w14:paraId="7DA571AA" w14:textId="75F976CA" w:rsidTr="00742954">
        <w:trPr>
          <w:del w:id="2416" w:author="COMPRION" w:date="2023-11-16T19:48:00Z"/>
        </w:trPr>
        <w:tc>
          <w:tcPr>
            <w:tcW w:w="1474" w:type="dxa"/>
          </w:tcPr>
          <w:p w14:paraId="6684DD75" w14:textId="00525DF7" w:rsidR="006C1127" w:rsidRPr="00D65F2D" w:rsidDel="0049772A" w:rsidRDefault="006C1127" w:rsidP="00742954">
            <w:pPr>
              <w:spacing w:after="0"/>
              <w:ind w:left="34"/>
              <w:rPr>
                <w:del w:id="2417" w:author="COMPRION" w:date="2023-11-16T19:48:00Z"/>
              </w:rPr>
            </w:pPr>
            <w:del w:id="2418" w:author="COMPRION" w:date="2023-11-16T19:48:00Z">
              <w:r w:rsidRPr="00D65F2D" w:rsidDel="0049772A">
                <w:delText>Service n°33:</w:delText>
              </w:r>
            </w:del>
          </w:p>
        </w:tc>
        <w:tc>
          <w:tcPr>
            <w:tcW w:w="236" w:type="dxa"/>
          </w:tcPr>
          <w:p w14:paraId="1230CDD0" w14:textId="72EB9017" w:rsidR="006C1127" w:rsidRPr="00D65F2D" w:rsidDel="0049772A" w:rsidRDefault="006C1127" w:rsidP="00742954">
            <w:pPr>
              <w:spacing w:after="0"/>
              <w:ind w:left="34"/>
              <w:rPr>
                <w:del w:id="2419" w:author="COMPRION" w:date="2023-11-16T19:48:00Z"/>
              </w:rPr>
            </w:pPr>
          </w:p>
        </w:tc>
        <w:tc>
          <w:tcPr>
            <w:tcW w:w="4876" w:type="dxa"/>
          </w:tcPr>
          <w:p w14:paraId="75546526" w14:textId="5203A782" w:rsidR="006C1127" w:rsidRPr="00D65F2D" w:rsidDel="0049772A" w:rsidRDefault="006C1127" w:rsidP="00742954">
            <w:pPr>
              <w:spacing w:after="0"/>
              <w:ind w:left="34"/>
              <w:rPr>
                <w:del w:id="2420" w:author="COMPRION" w:date="2023-11-16T19:48:00Z"/>
              </w:rPr>
            </w:pPr>
            <w:del w:id="2421" w:author="COMPRION" w:date="2023-11-16T19:48:00Z">
              <w:r w:rsidRPr="00D65F2D" w:rsidDel="0049772A">
                <w:delText>shall be set to '1'</w:delText>
              </w:r>
            </w:del>
          </w:p>
        </w:tc>
        <w:tc>
          <w:tcPr>
            <w:tcW w:w="1361" w:type="dxa"/>
          </w:tcPr>
          <w:p w14:paraId="41B952AC" w14:textId="713E16B1" w:rsidR="006C1127" w:rsidRPr="00D65F2D" w:rsidDel="0049772A" w:rsidRDefault="006C1127" w:rsidP="00742954">
            <w:pPr>
              <w:spacing w:after="0"/>
              <w:ind w:left="34"/>
              <w:rPr>
                <w:del w:id="2422" w:author="COMPRION" w:date="2023-11-16T19:48:00Z"/>
              </w:rPr>
            </w:pPr>
            <w:del w:id="2423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4651CF" w:rsidDel="0049772A" w14:paraId="3823F4AD" w14:textId="1DFC53F8" w:rsidTr="00742954">
        <w:trPr>
          <w:del w:id="2424" w:author="COMPRION" w:date="2023-11-16T19:48:00Z"/>
        </w:trPr>
        <w:tc>
          <w:tcPr>
            <w:tcW w:w="1474" w:type="dxa"/>
          </w:tcPr>
          <w:p w14:paraId="4F067726" w14:textId="7E4F1233" w:rsidR="006C1127" w:rsidRPr="00D65F2D" w:rsidDel="0049772A" w:rsidRDefault="006C1127" w:rsidP="00742954">
            <w:pPr>
              <w:spacing w:after="0"/>
              <w:ind w:left="34"/>
              <w:rPr>
                <w:del w:id="2425" w:author="COMPRION" w:date="2023-11-16T19:48:00Z"/>
              </w:rPr>
            </w:pPr>
            <w:del w:id="2426" w:author="COMPRION" w:date="2023-11-16T19:48:00Z">
              <w:r w:rsidRPr="00D65F2D" w:rsidDel="0049772A">
                <w:delText>Service n°34:</w:delText>
              </w:r>
            </w:del>
          </w:p>
        </w:tc>
        <w:tc>
          <w:tcPr>
            <w:tcW w:w="236" w:type="dxa"/>
          </w:tcPr>
          <w:p w14:paraId="4615D854" w14:textId="3A7A213E" w:rsidR="006C1127" w:rsidRPr="00D65F2D" w:rsidDel="0049772A" w:rsidRDefault="006C1127" w:rsidP="00742954">
            <w:pPr>
              <w:spacing w:after="0"/>
              <w:ind w:left="34"/>
              <w:rPr>
                <w:del w:id="2427" w:author="COMPRION" w:date="2023-11-16T19:48:00Z"/>
              </w:rPr>
            </w:pPr>
          </w:p>
        </w:tc>
        <w:tc>
          <w:tcPr>
            <w:tcW w:w="4876" w:type="dxa"/>
          </w:tcPr>
          <w:p w14:paraId="4F18DB17" w14:textId="7A5A24F5" w:rsidR="006C1127" w:rsidRPr="00D65F2D" w:rsidDel="0049772A" w:rsidRDefault="006C1127" w:rsidP="00742954">
            <w:pPr>
              <w:spacing w:after="0"/>
              <w:ind w:left="34"/>
              <w:rPr>
                <w:del w:id="2428" w:author="COMPRION" w:date="2023-11-16T19:48:00Z"/>
              </w:rPr>
            </w:pPr>
            <w:del w:id="2429" w:author="COMPRION" w:date="2023-11-16T19:48:00Z">
              <w:r w:rsidRPr="00D65F2D" w:rsidDel="0049772A">
                <w:delText>Enabled Services Table</w:delText>
              </w:r>
            </w:del>
          </w:p>
        </w:tc>
        <w:tc>
          <w:tcPr>
            <w:tcW w:w="1361" w:type="dxa"/>
          </w:tcPr>
          <w:p w14:paraId="0799F3A0" w14:textId="53D142CB" w:rsidR="006C1127" w:rsidRPr="00D65F2D" w:rsidDel="0049772A" w:rsidRDefault="006C1127" w:rsidP="00742954">
            <w:pPr>
              <w:spacing w:after="0"/>
              <w:ind w:left="34"/>
              <w:rPr>
                <w:del w:id="2430" w:author="COMPRION" w:date="2023-11-16T19:48:00Z"/>
              </w:rPr>
            </w:pPr>
            <w:del w:id="2431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27263A" w:rsidDel="0049772A" w14:paraId="6158C27B" w14:textId="7DDC2790" w:rsidTr="00742954">
        <w:trPr>
          <w:del w:id="2432" w:author="COMPRION" w:date="2023-11-16T19:48:00Z"/>
        </w:trPr>
        <w:tc>
          <w:tcPr>
            <w:tcW w:w="1474" w:type="dxa"/>
          </w:tcPr>
          <w:p w14:paraId="566E697D" w14:textId="258EB9E9" w:rsidR="006C1127" w:rsidRPr="00BB1AD1" w:rsidDel="0049772A" w:rsidRDefault="006C1127" w:rsidP="00742954">
            <w:pPr>
              <w:spacing w:after="0"/>
              <w:ind w:left="34"/>
              <w:rPr>
                <w:del w:id="2433" w:author="COMPRION" w:date="2023-11-16T19:48:00Z"/>
              </w:rPr>
            </w:pPr>
            <w:del w:id="2434" w:author="COMPRION" w:date="2023-11-16T19:48:00Z">
              <w:r w:rsidRPr="00D65F2D" w:rsidDel="0049772A">
                <w:delText>Service n°85:</w:delText>
              </w:r>
            </w:del>
          </w:p>
        </w:tc>
        <w:tc>
          <w:tcPr>
            <w:tcW w:w="236" w:type="dxa"/>
          </w:tcPr>
          <w:p w14:paraId="64D1B5AD" w14:textId="6F7EE0C1" w:rsidR="006C1127" w:rsidRPr="0029368D" w:rsidDel="0049772A" w:rsidRDefault="006C1127" w:rsidP="00742954">
            <w:pPr>
              <w:spacing w:after="0"/>
              <w:ind w:left="34"/>
              <w:rPr>
                <w:del w:id="2435" w:author="COMPRION" w:date="2023-11-16T19:48:00Z"/>
              </w:rPr>
            </w:pPr>
          </w:p>
        </w:tc>
        <w:tc>
          <w:tcPr>
            <w:tcW w:w="4876" w:type="dxa"/>
          </w:tcPr>
          <w:p w14:paraId="5C33A2CF" w14:textId="07767B51" w:rsidR="006C1127" w:rsidRPr="00BB1AD1" w:rsidDel="0049772A" w:rsidRDefault="006C1127" w:rsidP="00742954">
            <w:pPr>
              <w:spacing w:after="0"/>
              <w:ind w:left="34"/>
              <w:rPr>
                <w:del w:id="2436" w:author="COMPRION" w:date="2023-11-16T19:48:00Z"/>
              </w:rPr>
            </w:pPr>
            <w:del w:id="2437" w:author="COMPRION" w:date="2023-11-16T19:48:00Z">
              <w:r w:rsidRPr="00D65F2D" w:rsidDel="0049772A">
                <w:rPr>
                  <w:lang w:val="en-US" w:eastAsia="fr-FR"/>
                </w:rPr>
                <w:delText>EPS Mobility Management Information</w:delText>
              </w:r>
            </w:del>
          </w:p>
        </w:tc>
        <w:tc>
          <w:tcPr>
            <w:tcW w:w="1361" w:type="dxa"/>
          </w:tcPr>
          <w:p w14:paraId="43F9CDCB" w14:textId="3F8C2109" w:rsidR="006C1127" w:rsidRPr="00BB1AD1" w:rsidDel="0049772A" w:rsidRDefault="006C1127" w:rsidP="00742954">
            <w:pPr>
              <w:spacing w:after="0"/>
              <w:ind w:left="34"/>
              <w:rPr>
                <w:del w:id="2438" w:author="COMPRION" w:date="2023-11-16T19:48:00Z"/>
              </w:rPr>
            </w:pPr>
            <w:del w:id="2439" w:author="COMPRION" w:date="2023-11-16T19:48:00Z">
              <w:r w:rsidRPr="00D65F2D" w:rsidDel="0049772A">
                <w:delText>available</w:delText>
              </w:r>
            </w:del>
          </w:p>
        </w:tc>
      </w:tr>
      <w:tr w:rsidR="006C1127" w:rsidRPr="0027263A" w:rsidDel="0049772A" w14:paraId="7D342501" w14:textId="434BDE5E" w:rsidTr="00742954">
        <w:trPr>
          <w:del w:id="2440" w:author="COMPRION" w:date="2023-11-16T19:48:00Z"/>
        </w:trPr>
        <w:tc>
          <w:tcPr>
            <w:tcW w:w="1474" w:type="dxa"/>
          </w:tcPr>
          <w:p w14:paraId="2529CB71" w14:textId="0CC3D753" w:rsidR="006C1127" w:rsidRPr="00BB1AD1" w:rsidDel="0049772A" w:rsidRDefault="006C1127" w:rsidP="00742954">
            <w:pPr>
              <w:spacing w:after="0"/>
              <w:ind w:left="34"/>
              <w:rPr>
                <w:del w:id="2441" w:author="COMPRION" w:date="2023-11-16T19:48:00Z"/>
              </w:rPr>
            </w:pPr>
            <w:del w:id="2442" w:author="COMPRION" w:date="2023-11-16T19:48:00Z">
              <w:r w:rsidRPr="00D65F2D" w:rsidDel="0049772A">
                <w:delText>Service n°86:</w:delText>
              </w:r>
            </w:del>
          </w:p>
        </w:tc>
        <w:tc>
          <w:tcPr>
            <w:tcW w:w="236" w:type="dxa"/>
          </w:tcPr>
          <w:p w14:paraId="4F6E70F6" w14:textId="50285509" w:rsidR="006C1127" w:rsidRPr="0029368D" w:rsidDel="0049772A" w:rsidRDefault="006C1127" w:rsidP="00742954">
            <w:pPr>
              <w:spacing w:after="0"/>
              <w:ind w:left="34"/>
              <w:rPr>
                <w:del w:id="2443" w:author="COMPRION" w:date="2023-11-16T19:48:00Z"/>
              </w:rPr>
            </w:pPr>
          </w:p>
        </w:tc>
        <w:tc>
          <w:tcPr>
            <w:tcW w:w="4876" w:type="dxa"/>
          </w:tcPr>
          <w:p w14:paraId="5AF06F13" w14:textId="2A795FE1" w:rsidR="006C1127" w:rsidRPr="00BB1AD1" w:rsidDel="0049772A" w:rsidRDefault="006C1127" w:rsidP="00742954">
            <w:pPr>
              <w:spacing w:after="0"/>
              <w:ind w:left="34"/>
              <w:rPr>
                <w:del w:id="2444" w:author="COMPRION" w:date="2023-11-16T19:48:00Z"/>
              </w:rPr>
            </w:pPr>
            <w:del w:id="2445" w:author="COMPRION" w:date="2023-11-16T19:48:00Z">
              <w:r w:rsidRPr="00D65F2D" w:rsidDel="0049772A">
                <w:rPr>
                  <w:lang w:val="en-US" w:eastAsia="fr-FR"/>
                </w:rPr>
                <w:delText>Allowed CSG Lists and corresponding indications</w:delText>
              </w:r>
            </w:del>
          </w:p>
        </w:tc>
        <w:tc>
          <w:tcPr>
            <w:tcW w:w="1361" w:type="dxa"/>
          </w:tcPr>
          <w:p w14:paraId="54E20058" w14:textId="379DFEFC" w:rsidR="006C1127" w:rsidRPr="00BB1AD1" w:rsidDel="0049772A" w:rsidRDefault="006C1127" w:rsidP="00742954">
            <w:pPr>
              <w:spacing w:after="0"/>
              <w:ind w:left="34"/>
              <w:rPr>
                <w:del w:id="2446" w:author="COMPRION" w:date="2023-11-16T19:48:00Z"/>
              </w:rPr>
            </w:pPr>
            <w:del w:id="2447" w:author="COMPRION" w:date="2023-11-16T19:48:00Z">
              <w:r w:rsidRPr="00D65F2D" w:rsidDel="0049772A">
                <w:delText>available</w:delText>
              </w:r>
            </w:del>
          </w:p>
        </w:tc>
      </w:tr>
      <w:tr w:rsidR="008C111B" w:rsidRPr="0027263A" w:rsidDel="0049772A" w14:paraId="63BC3CE1" w14:textId="32C47CEE" w:rsidTr="00742954">
        <w:trPr>
          <w:del w:id="2448" w:author="COMPRION" w:date="2023-11-16T19:48:00Z"/>
        </w:trPr>
        <w:tc>
          <w:tcPr>
            <w:tcW w:w="1474" w:type="dxa"/>
          </w:tcPr>
          <w:p w14:paraId="547C8CED" w14:textId="795C0099" w:rsidR="008C111B" w:rsidRPr="00E8721E" w:rsidDel="0049772A" w:rsidRDefault="008C111B" w:rsidP="008C111B">
            <w:pPr>
              <w:spacing w:after="0"/>
              <w:ind w:left="34"/>
              <w:rPr>
                <w:del w:id="2449" w:author="COMPRION" w:date="2023-11-16T19:48:00Z"/>
              </w:rPr>
            </w:pPr>
            <w:del w:id="2450" w:author="COMPRION" w:date="2023-11-16T19:48:00Z">
              <w:r w:rsidRPr="00E8721E" w:rsidDel="0049772A">
                <w:delText>Service n°</w:delText>
              </w:r>
              <w:r w:rsidDel="0049772A">
                <w:delText>123</w:delText>
              </w:r>
              <w:r w:rsidRPr="00E8721E" w:rsidDel="0049772A">
                <w:delText>:</w:delText>
              </w:r>
            </w:del>
          </w:p>
        </w:tc>
        <w:tc>
          <w:tcPr>
            <w:tcW w:w="236" w:type="dxa"/>
          </w:tcPr>
          <w:p w14:paraId="493739C9" w14:textId="598FE311" w:rsidR="008C111B" w:rsidRPr="0029368D" w:rsidDel="0049772A" w:rsidRDefault="008C111B" w:rsidP="008C111B">
            <w:pPr>
              <w:spacing w:after="0"/>
              <w:ind w:left="34"/>
              <w:rPr>
                <w:del w:id="2451" w:author="COMPRION" w:date="2023-11-16T19:48:00Z"/>
              </w:rPr>
            </w:pPr>
          </w:p>
        </w:tc>
        <w:tc>
          <w:tcPr>
            <w:tcW w:w="4876" w:type="dxa"/>
          </w:tcPr>
          <w:p w14:paraId="66B0BE1E" w14:textId="27057E54" w:rsidR="008C111B" w:rsidRPr="00E8721E" w:rsidDel="0049772A" w:rsidRDefault="008C111B" w:rsidP="008C111B">
            <w:pPr>
              <w:spacing w:after="0"/>
              <w:ind w:left="34"/>
              <w:rPr>
                <w:del w:id="2452" w:author="COMPRION" w:date="2023-11-16T19:48:00Z"/>
              </w:rPr>
            </w:pPr>
            <w:del w:id="2453" w:author="COMPRION" w:date="2023-11-16T19:48:00Z">
              <w:r w:rsidRPr="006E3618" w:rsidDel="0049772A">
                <w:delText>5G Security Parameters</w:delText>
              </w:r>
            </w:del>
          </w:p>
        </w:tc>
        <w:tc>
          <w:tcPr>
            <w:tcW w:w="1361" w:type="dxa"/>
          </w:tcPr>
          <w:p w14:paraId="257A6688" w14:textId="69490EAA" w:rsidR="008C111B" w:rsidRPr="00E8721E" w:rsidDel="0049772A" w:rsidRDefault="008C111B" w:rsidP="008C111B">
            <w:pPr>
              <w:spacing w:after="0"/>
              <w:ind w:left="34"/>
              <w:rPr>
                <w:del w:id="2454" w:author="COMPRION" w:date="2023-11-16T19:48:00Z"/>
              </w:rPr>
            </w:pPr>
            <w:del w:id="2455" w:author="COMPRION" w:date="2023-11-16T19:48:00Z">
              <w:r w:rsidRPr="00E8721E" w:rsidDel="0049772A">
                <w:delText>available</w:delText>
              </w:r>
            </w:del>
          </w:p>
        </w:tc>
      </w:tr>
      <w:tr w:rsidR="008C111B" w:rsidRPr="0027263A" w:rsidDel="008C111B" w14:paraId="1661C8A4" w14:textId="535A3BC9" w:rsidTr="00742954">
        <w:trPr>
          <w:del w:id="2456" w:author="COMPRION" w:date="2023-11-15T05:19:00Z"/>
        </w:trPr>
        <w:tc>
          <w:tcPr>
            <w:tcW w:w="1474" w:type="dxa"/>
          </w:tcPr>
          <w:p w14:paraId="47787CE6" w14:textId="76C9C71C" w:rsidR="008C111B" w:rsidRPr="00E8721E" w:rsidDel="008C111B" w:rsidRDefault="008C111B" w:rsidP="008C111B">
            <w:pPr>
              <w:spacing w:after="0"/>
              <w:ind w:left="34"/>
              <w:rPr>
                <w:del w:id="2457" w:author="COMPRION" w:date="2023-11-15T05:19:00Z"/>
              </w:rPr>
            </w:pPr>
          </w:p>
        </w:tc>
        <w:tc>
          <w:tcPr>
            <w:tcW w:w="236" w:type="dxa"/>
          </w:tcPr>
          <w:p w14:paraId="745C5260" w14:textId="35E880E6" w:rsidR="008C111B" w:rsidRPr="0029368D" w:rsidDel="008C111B" w:rsidRDefault="008C111B" w:rsidP="008C111B">
            <w:pPr>
              <w:spacing w:after="0"/>
              <w:ind w:left="34"/>
              <w:rPr>
                <w:del w:id="2458" w:author="COMPRION" w:date="2023-11-15T05:19:00Z"/>
              </w:rPr>
            </w:pPr>
          </w:p>
        </w:tc>
        <w:tc>
          <w:tcPr>
            <w:tcW w:w="4876" w:type="dxa"/>
          </w:tcPr>
          <w:p w14:paraId="14D13061" w14:textId="33A5B79F" w:rsidR="008C111B" w:rsidRPr="006E3618" w:rsidDel="008C111B" w:rsidRDefault="008C111B" w:rsidP="008C111B">
            <w:pPr>
              <w:spacing w:after="0"/>
              <w:ind w:left="34"/>
              <w:rPr>
                <w:del w:id="2459" w:author="COMPRION" w:date="2023-11-15T05:19:00Z"/>
              </w:rPr>
            </w:pPr>
          </w:p>
        </w:tc>
        <w:tc>
          <w:tcPr>
            <w:tcW w:w="1361" w:type="dxa"/>
          </w:tcPr>
          <w:p w14:paraId="3839A453" w14:textId="77820DD9" w:rsidR="008C111B" w:rsidRPr="00E8721E" w:rsidDel="008C111B" w:rsidRDefault="008C111B" w:rsidP="008C111B">
            <w:pPr>
              <w:spacing w:after="0"/>
              <w:ind w:left="34"/>
              <w:rPr>
                <w:del w:id="2460" w:author="COMPRION" w:date="2023-11-15T05:19:00Z"/>
              </w:rPr>
            </w:pPr>
          </w:p>
        </w:tc>
      </w:tr>
      <w:tr w:rsidR="008C111B" w:rsidRPr="0027263A" w:rsidDel="0049772A" w14:paraId="3BCB64C3" w14:textId="3306892D" w:rsidTr="00742954">
        <w:trPr>
          <w:del w:id="2461" w:author="COMPRION" w:date="2023-11-16T19:48:00Z"/>
        </w:trPr>
        <w:tc>
          <w:tcPr>
            <w:tcW w:w="1474" w:type="dxa"/>
          </w:tcPr>
          <w:p w14:paraId="405AEFCE" w14:textId="30CB8183" w:rsidR="008C111B" w:rsidRPr="00E8721E" w:rsidDel="0049772A" w:rsidRDefault="008C111B" w:rsidP="008C111B">
            <w:pPr>
              <w:spacing w:after="0"/>
              <w:ind w:left="34"/>
              <w:rPr>
                <w:del w:id="2462" w:author="COMPRION" w:date="2023-11-16T19:48:00Z"/>
              </w:rPr>
            </w:pPr>
            <w:del w:id="2463" w:author="COMPRION" w:date="2023-11-16T19:48:00Z">
              <w:r w:rsidRPr="00E8721E" w:rsidDel="0049772A">
                <w:delText>Service n°</w:delText>
              </w:r>
              <w:r w:rsidDel="0049772A">
                <w:delText>1</w:delText>
              </w:r>
              <w:r w:rsidRPr="00E8721E" w:rsidDel="0049772A">
                <w:delText>2</w:delText>
              </w:r>
              <w:r w:rsidDel="0049772A">
                <w:delText>4</w:delText>
              </w:r>
              <w:r w:rsidRPr="00E8721E" w:rsidDel="0049772A">
                <w:delText>:</w:delText>
              </w:r>
            </w:del>
          </w:p>
        </w:tc>
        <w:tc>
          <w:tcPr>
            <w:tcW w:w="236" w:type="dxa"/>
          </w:tcPr>
          <w:p w14:paraId="7BAE7C76" w14:textId="0A34500A" w:rsidR="008C111B" w:rsidRPr="0029368D" w:rsidDel="0049772A" w:rsidRDefault="008C111B" w:rsidP="008C111B">
            <w:pPr>
              <w:spacing w:after="0"/>
              <w:ind w:left="34"/>
              <w:rPr>
                <w:del w:id="2464" w:author="COMPRION" w:date="2023-11-16T19:48:00Z"/>
              </w:rPr>
            </w:pPr>
          </w:p>
        </w:tc>
        <w:tc>
          <w:tcPr>
            <w:tcW w:w="4876" w:type="dxa"/>
          </w:tcPr>
          <w:p w14:paraId="6FE9B7C5" w14:textId="5F7ADD7C" w:rsidR="008C111B" w:rsidRPr="00E8721E" w:rsidDel="0049772A" w:rsidRDefault="008C111B" w:rsidP="008C111B">
            <w:pPr>
              <w:spacing w:after="0"/>
              <w:ind w:left="34"/>
              <w:rPr>
                <w:del w:id="2465" w:author="COMPRION" w:date="2023-11-16T19:48:00Z"/>
              </w:rPr>
            </w:pPr>
            <w:del w:id="2466" w:author="COMPRION" w:date="2023-11-16T19:48:00Z">
              <w:r w:rsidRPr="006E3618" w:rsidDel="0049772A">
                <w:delText>Subscription identifier privacy support</w:delText>
              </w:r>
            </w:del>
          </w:p>
        </w:tc>
        <w:tc>
          <w:tcPr>
            <w:tcW w:w="1361" w:type="dxa"/>
          </w:tcPr>
          <w:p w14:paraId="743BF8F9" w14:textId="078FCF0B" w:rsidR="008C111B" w:rsidRPr="00E8721E" w:rsidDel="0049772A" w:rsidRDefault="008C111B" w:rsidP="008C111B">
            <w:pPr>
              <w:spacing w:after="0"/>
              <w:ind w:left="34"/>
              <w:rPr>
                <w:del w:id="2467" w:author="COMPRION" w:date="2023-11-16T19:48:00Z"/>
              </w:rPr>
            </w:pPr>
            <w:del w:id="2468" w:author="COMPRION" w:date="2023-11-16T19:48:00Z">
              <w:r w:rsidRPr="00E8721E" w:rsidDel="0049772A">
                <w:delText>available</w:delText>
              </w:r>
            </w:del>
          </w:p>
        </w:tc>
      </w:tr>
      <w:tr w:rsidR="008C111B" w:rsidRPr="0027263A" w:rsidDel="0049772A" w14:paraId="77441590" w14:textId="6FEC17B0" w:rsidTr="00742954">
        <w:trPr>
          <w:del w:id="2469" w:author="COMPRION" w:date="2023-11-16T19:48:00Z"/>
        </w:trPr>
        <w:tc>
          <w:tcPr>
            <w:tcW w:w="1474" w:type="dxa"/>
          </w:tcPr>
          <w:p w14:paraId="04E573DF" w14:textId="2B3F5D24" w:rsidR="008C111B" w:rsidRPr="00E8721E" w:rsidDel="0049772A" w:rsidRDefault="008C111B" w:rsidP="008C111B">
            <w:pPr>
              <w:spacing w:after="0"/>
              <w:ind w:left="34"/>
              <w:rPr>
                <w:del w:id="2470" w:author="COMPRION" w:date="2023-11-16T19:48:00Z"/>
              </w:rPr>
            </w:pPr>
            <w:del w:id="2471" w:author="COMPRION" w:date="2023-11-16T19:48:00Z">
              <w:r w:rsidRPr="00E8721E" w:rsidDel="0049772A">
                <w:delText>Service n°</w:delText>
              </w:r>
              <w:r w:rsidDel="0049772A">
                <w:delText>1</w:delText>
              </w:r>
              <w:r w:rsidRPr="00E8721E" w:rsidDel="0049772A">
                <w:delText>2</w:delText>
              </w:r>
              <w:r w:rsidDel="0049772A">
                <w:delText>5</w:delText>
              </w:r>
              <w:r w:rsidRPr="00E8721E" w:rsidDel="0049772A">
                <w:delText>:</w:delText>
              </w:r>
            </w:del>
          </w:p>
        </w:tc>
        <w:tc>
          <w:tcPr>
            <w:tcW w:w="236" w:type="dxa"/>
          </w:tcPr>
          <w:p w14:paraId="719ADC1E" w14:textId="38E5096B" w:rsidR="008C111B" w:rsidRPr="0029368D" w:rsidDel="0049772A" w:rsidRDefault="008C111B" w:rsidP="008C111B">
            <w:pPr>
              <w:spacing w:after="0"/>
              <w:ind w:left="34"/>
              <w:rPr>
                <w:del w:id="2472" w:author="COMPRION" w:date="2023-11-16T19:48:00Z"/>
              </w:rPr>
            </w:pPr>
          </w:p>
        </w:tc>
        <w:tc>
          <w:tcPr>
            <w:tcW w:w="4876" w:type="dxa"/>
          </w:tcPr>
          <w:p w14:paraId="5CFB6E3F" w14:textId="35558933" w:rsidR="008C111B" w:rsidRPr="00E8721E" w:rsidDel="0049772A" w:rsidRDefault="008C111B" w:rsidP="008C111B">
            <w:pPr>
              <w:spacing w:after="0"/>
              <w:ind w:left="34"/>
              <w:rPr>
                <w:del w:id="2473" w:author="COMPRION" w:date="2023-11-16T19:48:00Z"/>
              </w:rPr>
            </w:pPr>
            <w:del w:id="2474" w:author="COMPRION" w:date="2023-11-16T19:48:00Z">
              <w:r w:rsidRPr="006E3618" w:rsidDel="0049772A">
                <w:delText>SUCI calculation by the USIM</w:delText>
              </w:r>
            </w:del>
          </w:p>
        </w:tc>
        <w:tc>
          <w:tcPr>
            <w:tcW w:w="1361" w:type="dxa"/>
          </w:tcPr>
          <w:p w14:paraId="34C150C3" w14:textId="38F025EF" w:rsidR="008C111B" w:rsidRPr="00E8721E" w:rsidDel="0049772A" w:rsidRDefault="008C111B" w:rsidP="008C111B">
            <w:pPr>
              <w:spacing w:after="0"/>
              <w:ind w:left="34"/>
              <w:rPr>
                <w:del w:id="2475" w:author="COMPRION" w:date="2023-11-16T19:48:00Z"/>
              </w:rPr>
            </w:pPr>
            <w:del w:id="2476" w:author="COMPRION" w:date="2023-11-16T19:48:00Z">
              <w:r w:rsidDel="0049772A">
                <w:delText>not available</w:delText>
              </w:r>
            </w:del>
          </w:p>
        </w:tc>
      </w:tr>
      <w:tr w:rsidR="008C111B" w:rsidDel="0049772A" w14:paraId="16906BAB" w14:textId="50687A09" w:rsidTr="00742954">
        <w:trPr>
          <w:del w:id="2477" w:author="COMPRION" w:date="2023-11-16T19:48:00Z"/>
        </w:trPr>
        <w:tc>
          <w:tcPr>
            <w:tcW w:w="1474" w:type="dxa"/>
          </w:tcPr>
          <w:p w14:paraId="09FC3585" w14:textId="5CEEDF8C" w:rsidR="008C111B" w:rsidRPr="00E8721E" w:rsidDel="0049772A" w:rsidRDefault="008C111B" w:rsidP="008C111B">
            <w:pPr>
              <w:spacing w:after="0"/>
              <w:ind w:left="34"/>
              <w:rPr>
                <w:del w:id="2478" w:author="COMPRION" w:date="2023-11-16T19:48:00Z"/>
              </w:rPr>
            </w:pPr>
            <w:del w:id="2479" w:author="COMPRION" w:date="2023-11-16T19:48:00Z">
              <w:r w:rsidRPr="00E8721E" w:rsidDel="0049772A">
                <w:delText>Service n°</w:delText>
              </w:r>
              <w:r w:rsidDel="0049772A">
                <w:delText>1</w:delText>
              </w:r>
              <w:r w:rsidRPr="00E8721E" w:rsidDel="0049772A">
                <w:delText>2</w:delText>
              </w:r>
              <w:r w:rsidDel="0049772A">
                <w:delText>9</w:delText>
              </w:r>
              <w:r w:rsidRPr="00E8721E" w:rsidDel="0049772A">
                <w:delText>:</w:delText>
              </w:r>
            </w:del>
          </w:p>
        </w:tc>
        <w:tc>
          <w:tcPr>
            <w:tcW w:w="236" w:type="dxa"/>
          </w:tcPr>
          <w:p w14:paraId="2B9DDAB4" w14:textId="5302EB07" w:rsidR="008C111B" w:rsidRPr="0029368D" w:rsidDel="0049772A" w:rsidRDefault="008C111B" w:rsidP="008C111B">
            <w:pPr>
              <w:spacing w:after="0"/>
              <w:ind w:left="34"/>
              <w:rPr>
                <w:del w:id="2480" w:author="COMPRION" w:date="2023-11-16T19:48:00Z"/>
              </w:rPr>
            </w:pPr>
          </w:p>
        </w:tc>
        <w:tc>
          <w:tcPr>
            <w:tcW w:w="4876" w:type="dxa"/>
          </w:tcPr>
          <w:p w14:paraId="61DBE562" w14:textId="2CD2C736" w:rsidR="008C111B" w:rsidRPr="006E3618" w:rsidDel="0049772A" w:rsidRDefault="008C111B" w:rsidP="008C111B">
            <w:pPr>
              <w:spacing w:after="0"/>
              <w:ind w:left="34"/>
              <w:rPr>
                <w:del w:id="2481" w:author="COMPRION" w:date="2023-11-16T19:48:00Z"/>
              </w:rPr>
            </w:pPr>
            <w:del w:id="2482" w:author="COMPRION" w:date="2023-11-16T19:48:00Z">
              <w:r w:rsidRPr="0036092E" w:rsidDel="0049772A">
                <w:delText>5GS Operator PLMN List</w:delText>
              </w:r>
            </w:del>
          </w:p>
        </w:tc>
        <w:tc>
          <w:tcPr>
            <w:tcW w:w="1361" w:type="dxa"/>
          </w:tcPr>
          <w:p w14:paraId="4BFBD112" w14:textId="2D311E69" w:rsidR="008C111B" w:rsidDel="0049772A" w:rsidRDefault="008C111B" w:rsidP="008C111B">
            <w:pPr>
              <w:spacing w:after="0"/>
              <w:ind w:left="34"/>
              <w:rPr>
                <w:del w:id="2483" w:author="COMPRION" w:date="2023-11-16T19:48:00Z"/>
              </w:rPr>
            </w:pPr>
            <w:del w:id="2484" w:author="COMPRION" w:date="2023-11-16T19:48:00Z">
              <w:r w:rsidDel="0049772A">
                <w:delText>available</w:delText>
              </w:r>
            </w:del>
          </w:p>
        </w:tc>
      </w:tr>
      <w:tr w:rsidR="008C111B" w14:paraId="6B5F8A0F" w14:textId="77777777" w:rsidTr="00742954">
        <w:tc>
          <w:tcPr>
            <w:tcW w:w="1474" w:type="dxa"/>
          </w:tcPr>
          <w:p w14:paraId="63CC3057" w14:textId="781C81A9" w:rsidR="008C111B" w:rsidRPr="00E8721E" w:rsidRDefault="008C111B" w:rsidP="008C111B">
            <w:pPr>
              <w:spacing w:after="0"/>
              <w:ind w:left="34"/>
            </w:pPr>
            <w:ins w:id="2485" w:author="COMPRION" w:date="2023-11-08T13:11:00Z">
              <w:r w:rsidRPr="00E8721E">
                <w:t>Service n°</w:t>
              </w:r>
              <w:r>
                <w:t>133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B676A13" w14:textId="77777777" w:rsidR="008C111B" w:rsidRPr="0029368D" w:rsidRDefault="008C111B" w:rsidP="008C111B">
            <w:pPr>
              <w:spacing w:after="0"/>
              <w:ind w:left="34"/>
            </w:pPr>
          </w:p>
        </w:tc>
        <w:tc>
          <w:tcPr>
            <w:tcW w:w="4876" w:type="dxa"/>
          </w:tcPr>
          <w:p w14:paraId="395D2708" w14:textId="78A72E7F" w:rsidR="008C111B" w:rsidRPr="0036092E" w:rsidRDefault="008C111B" w:rsidP="008C111B">
            <w:pPr>
              <w:spacing w:after="0"/>
              <w:ind w:left="34"/>
            </w:pPr>
            <w:ins w:id="2486" w:author="COMPRION" w:date="2023-11-08T13:11:00Z">
              <w:r w:rsidRPr="00A50D8A">
                <w:t>5G Security Parameters extended</w:t>
              </w:r>
            </w:ins>
          </w:p>
        </w:tc>
        <w:tc>
          <w:tcPr>
            <w:tcW w:w="1361" w:type="dxa"/>
          </w:tcPr>
          <w:p w14:paraId="45AF265D" w14:textId="40AFB2F3" w:rsidR="008C111B" w:rsidRDefault="008C111B" w:rsidP="008C111B">
            <w:pPr>
              <w:spacing w:after="0"/>
              <w:ind w:left="34"/>
            </w:pPr>
            <w:ins w:id="2487" w:author="COMPRION" w:date="2023-11-08T13:11:00Z">
              <w:r>
                <w:t>available</w:t>
              </w:r>
            </w:ins>
          </w:p>
        </w:tc>
      </w:tr>
      <w:tr w:rsidR="0049772A" w14:paraId="59F1306C" w14:textId="77777777" w:rsidTr="00742954">
        <w:trPr>
          <w:ins w:id="2488" w:author="COMPRION" w:date="2023-11-16T19:50:00Z"/>
        </w:trPr>
        <w:tc>
          <w:tcPr>
            <w:tcW w:w="1474" w:type="dxa"/>
          </w:tcPr>
          <w:p w14:paraId="46D9A4BE" w14:textId="01550B73" w:rsidR="0049772A" w:rsidRPr="00E8721E" w:rsidRDefault="0049772A" w:rsidP="008C111B">
            <w:pPr>
              <w:spacing w:after="0"/>
              <w:ind w:left="34"/>
              <w:rPr>
                <w:ins w:id="2489" w:author="COMPRION" w:date="2023-11-16T19:50:00Z"/>
              </w:rPr>
            </w:pPr>
            <w:ins w:id="2490" w:author="COMPRION" w:date="2023-11-16T19:50:00Z">
              <w:r>
                <w:t xml:space="preserve">Service </w:t>
              </w:r>
            </w:ins>
            <w:ins w:id="2491" w:author="COMPRION" w:date="2023-11-16T19:51:00Z">
              <w:r>
                <w:t>n°13</w:t>
              </w:r>
            </w:ins>
            <w:ins w:id="2492" w:author="COMPRION" w:date="2023-11-16T19:52:00Z">
              <w:r>
                <w:t>6</w:t>
              </w:r>
            </w:ins>
          </w:p>
        </w:tc>
        <w:tc>
          <w:tcPr>
            <w:tcW w:w="236" w:type="dxa"/>
          </w:tcPr>
          <w:p w14:paraId="2691DEEC" w14:textId="77777777" w:rsidR="0049772A" w:rsidRPr="0029368D" w:rsidRDefault="0049772A" w:rsidP="008C111B">
            <w:pPr>
              <w:spacing w:after="0"/>
              <w:ind w:left="34"/>
              <w:rPr>
                <w:ins w:id="2493" w:author="COMPRION" w:date="2023-11-16T19:50:00Z"/>
              </w:rPr>
            </w:pPr>
          </w:p>
        </w:tc>
        <w:tc>
          <w:tcPr>
            <w:tcW w:w="4876" w:type="dxa"/>
          </w:tcPr>
          <w:p w14:paraId="4521CBAA" w14:textId="63DD2A26" w:rsidR="0049772A" w:rsidRPr="00A50D8A" w:rsidRDefault="0049772A" w:rsidP="008C111B">
            <w:pPr>
              <w:spacing w:after="0"/>
              <w:ind w:left="34"/>
              <w:rPr>
                <w:ins w:id="2494" w:author="COMPRION" w:date="2023-11-16T19:50:00Z"/>
              </w:rPr>
            </w:pPr>
            <w:ins w:id="2495" w:author="COMPRION" w:date="2023-11-16T19:52:00Z">
              <w:r>
                <w:rPr>
                  <w:rFonts w:cs="Arial"/>
                  <w:szCs w:val="18"/>
                  <w:lang w:val="en-US"/>
                </w:rPr>
                <w:t>Support for multiple records of NAS security context storage for multiple registration</w:t>
              </w:r>
            </w:ins>
          </w:p>
        </w:tc>
        <w:tc>
          <w:tcPr>
            <w:tcW w:w="1361" w:type="dxa"/>
          </w:tcPr>
          <w:p w14:paraId="3C8F20FC" w14:textId="20A5A121" w:rsidR="0049772A" w:rsidRDefault="0049772A" w:rsidP="008C111B">
            <w:pPr>
              <w:spacing w:after="0"/>
              <w:ind w:left="34"/>
              <w:rPr>
                <w:ins w:id="2496" w:author="COMPRION" w:date="2023-11-16T19:50:00Z"/>
              </w:rPr>
            </w:pPr>
            <w:ins w:id="2497" w:author="COMPRION" w:date="2023-11-16T19:52:00Z">
              <w:r>
                <w:t>available</w:t>
              </w:r>
            </w:ins>
          </w:p>
        </w:tc>
      </w:tr>
    </w:tbl>
    <w:p w14:paraId="3D7F4794" w14:textId="77777777" w:rsidR="006C1127" w:rsidRDefault="006C1127" w:rsidP="006C1127">
      <w:pPr>
        <w:pStyle w:val="NoAddSpace"/>
        <w:rPr>
          <w:lang w:val="en-US" w:eastAsia="en-GB"/>
        </w:rPr>
      </w:pPr>
    </w:p>
    <w:p w14:paraId="56E9C50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172DDF4D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90D63" w14:textId="023A7103" w:rsidR="006C1127" w:rsidRPr="00FE52FE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3795C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3BBED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D5674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8A746F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A1AD6E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7060A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F8680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D7A050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B588F3E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654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7B1" w14:textId="27D63FA2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498" w:author="COMPRION" w:date="2023-11-15T05:30:00Z">
              <w:r w:rsidRPr="00311D59" w:rsidDel="00C13CB7">
                <w:rPr>
                  <w:rFonts w:ascii="Arial" w:hAnsi="Arial"/>
                  <w:sz w:val="18"/>
                </w:rPr>
                <w:delText>xxxx </w:delText>
              </w:r>
            </w:del>
            <w:ins w:id="2499" w:author="COMPRION" w:date="2023-11-15T05:30:00Z">
              <w:r w:rsidR="00C13CB7" w:rsidRPr="00311D59">
                <w:rPr>
                  <w:rFonts w:ascii="Arial" w:hAnsi="Arial"/>
                  <w:sz w:val="18"/>
                </w:rPr>
                <w:t>xx</w:t>
              </w:r>
              <w:r w:rsidR="00C13CB7">
                <w:rPr>
                  <w:rFonts w:ascii="Arial" w:hAnsi="Arial"/>
                  <w:sz w:val="18"/>
                </w:rPr>
                <w:t>1</w:t>
              </w:r>
              <w:r w:rsidR="00C13CB7" w:rsidRPr="00311D59">
                <w:rPr>
                  <w:rFonts w:ascii="Arial" w:hAnsi="Arial"/>
                  <w:sz w:val="18"/>
                </w:rPr>
                <w:t>x </w:t>
              </w:r>
            </w:ins>
            <w:del w:id="2500" w:author="COMPRION" w:date="2023-11-15T05:30:00Z">
              <w:r w:rsidRPr="00311D59" w:rsidDel="00C13CB7">
                <w:rPr>
                  <w:rFonts w:ascii="Arial" w:hAnsi="Arial"/>
                  <w:sz w:val="18"/>
                </w:rPr>
                <w:delText>xx1x</w:delText>
              </w:r>
            </w:del>
            <w:ins w:id="2501" w:author="COMPRION" w:date="2023-11-15T05:30:00Z">
              <w:r w:rsidR="00C13CB7" w:rsidRPr="00311D59">
                <w:rPr>
                  <w:rFonts w:ascii="Arial" w:hAnsi="Arial"/>
                  <w:sz w:val="18"/>
                </w:rPr>
                <w:t>xx1</w:t>
              </w:r>
              <w:r w:rsidR="00C13CB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63D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10E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4DE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03C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3BD" w14:textId="1A47EA22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502" w:author="COMPRION" w:date="2023-11-15T05:31:00Z">
              <w:r w:rsidDel="002C6305">
                <w:rPr>
                  <w:rFonts w:ascii="Arial" w:hAnsi="Arial"/>
                  <w:sz w:val="18"/>
                </w:rPr>
                <w:delText>x</w:delText>
              </w:r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2503" w:author="COMPRION" w:date="2023-11-15T05:31:00Z"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proofErr w:type="spellEnd"/>
              <w:r w:rsidR="002C6305"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2504" w:author="COMPRION" w:date="2023-11-15T05:31:00Z"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x</w:delText>
              </w:r>
            </w:del>
            <w:ins w:id="2505" w:author="COMPRION" w:date="2023-11-15T05:31:00Z"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09D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08A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28E9C50B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F7C0095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F43C6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47CF22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21AC6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A0C72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C6E8B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99B185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B3C3226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5CDF27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534CA04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2B3903CD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89EB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9EC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C7F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533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97A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06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2507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2508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2509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D236" w14:textId="7B49A2AB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510" w:author="COMPRION" w:date="2023-11-08T13:11:00Z">
              <w:r w:rsidDel="002C24FC">
                <w:rPr>
                  <w:rFonts w:ascii="Arial" w:hAnsi="Arial"/>
                  <w:sz w:val="18"/>
                </w:rPr>
                <w:delText>0xxx </w:delText>
              </w:r>
            </w:del>
            <w:ins w:id="2511" w:author="COMPRION" w:date="2023-11-16T19:53:00Z">
              <w:r w:rsidR="009F142C">
                <w:rPr>
                  <w:rFonts w:ascii="Arial" w:hAnsi="Arial"/>
                  <w:sz w:val="18"/>
                </w:rPr>
                <w:t>1</w:t>
              </w:r>
            </w:ins>
            <w:ins w:id="2512" w:author="COMPRION" w:date="2023-11-08T13:11:00Z">
              <w:r w:rsidR="002C24FC">
                <w:rPr>
                  <w:rFonts w:ascii="Arial" w:hAnsi="Arial"/>
                  <w:sz w:val="18"/>
                </w:rPr>
                <w:t>xx1 </w:t>
              </w:r>
            </w:ins>
            <w:r>
              <w:rPr>
                <w:rFonts w:ascii="Arial" w:hAnsi="Arial"/>
                <w:sz w:val="18"/>
              </w:rPr>
              <w:t>xxx1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1C725A1B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F77447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2356"/>
    </w:tbl>
    <w:p w14:paraId="73250749" w14:textId="77777777" w:rsidR="0049772A" w:rsidRDefault="0049772A" w:rsidP="0049772A">
      <w:pPr>
        <w:rPr>
          <w:ins w:id="2513" w:author="COMPRION" w:date="2023-11-16T19:50:00Z"/>
        </w:rPr>
      </w:pPr>
    </w:p>
    <w:p w14:paraId="6E958037" w14:textId="3AF799A9" w:rsidR="0049772A" w:rsidRDefault="0049772A">
      <w:pPr>
        <w:rPr>
          <w:ins w:id="2514" w:author="COMPRION" w:date="2023-11-16T19:50:00Z"/>
        </w:rPr>
        <w:pPrChange w:id="2515" w:author="COMPRION" w:date="2023-11-16T19:54:00Z">
          <w:pPr>
            <w:pStyle w:val="Heading3"/>
          </w:pPr>
        </w:pPrChange>
      </w:pPr>
      <w:bookmarkStart w:id="2516" w:name="_Toc146299029"/>
      <w:ins w:id="2517" w:author="COMPRION" w:date="2023-11-16T19:50:00Z">
        <w:r w:rsidRPr="009F142C">
          <w:rPr>
            <w:b/>
            <w:rPrChange w:id="2518" w:author="COMPRION" w:date="2023-11-16T19:54:00Z">
              <w:rPr/>
            </w:rPrChange>
          </w:rPr>
          <w:t>EF</w:t>
        </w:r>
        <w:r w:rsidRPr="009F142C">
          <w:rPr>
            <w:b/>
            <w:vertAlign w:val="subscript"/>
            <w:rPrChange w:id="2519" w:author="COMPRION" w:date="2023-11-16T19:54:00Z">
              <w:rPr>
                <w:vertAlign w:val="subscript"/>
              </w:rPr>
            </w:rPrChange>
          </w:rPr>
          <w:t>5GS3GPPNSC</w:t>
        </w:r>
        <w:r w:rsidRPr="009F142C">
          <w:rPr>
            <w:b/>
            <w:rPrChange w:id="2520" w:author="COMPRION" w:date="2023-11-16T19:54:00Z">
              <w:rPr/>
            </w:rPrChange>
          </w:rPr>
          <w:t xml:space="preserve"> </w:t>
        </w:r>
        <w:r>
          <w:t>(5GS 3GPP Access NAS Security Context)</w:t>
        </w:r>
        <w:bookmarkEnd w:id="2516"/>
      </w:ins>
    </w:p>
    <w:p w14:paraId="7864B231" w14:textId="77777777" w:rsidR="0049772A" w:rsidRDefault="0049772A" w:rsidP="0049772A">
      <w:pPr>
        <w:rPr>
          <w:ins w:id="2521" w:author="COMPRION" w:date="2023-11-16T19:50:00Z"/>
        </w:rPr>
      </w:pPr>
      <w:ins w:id="2522" w:author="COMPRION" w:date="2023-11-16T19:50:00Z">
        <w:r>
          <w:t>This file shall be available and shall contain two records (see 3GPP TS 31.102 [4]).</w:t>
        </w:r>
      </w:ins>
    </w:p>
    <w:p w14:paraId="4A14F783" w14:textId="77777777" w:rsidR="0049772A" w:rsidRDefault="0049772A">
      <w:pPr>
        <w:pStyle w:val="B10"/>
        <w:rPr>
          <w:ins w:id="2523" w:author="COMPRION" w:date="2023-11-16T19:50:00Z"/>
        </w:rPr>
        <w:pPrChange w:id="2524" w:author="COMPRION" w:date="2023-11-16T19:56:00Z">
          <w:pPr/>
        </w:pPrChange>
      </w:pPr>
      <w:ins w:id="2525" w:author="COMPRION" w:date="2023-11-16T19:50:00Z">
        <w:r>
          <w:t>Logically:</w:t>
        </w:r>
      </w:ins>
    </w:p>
    <w:p w14:paraId="21684438" w14:textId="03EADA18" w:rsidR="0049772A" w:rsidRDefault="0049772A">
      <w:pPr>
        <w:pStyle w:val="B10"/>
        <w:ind w:left="852"/>
        <w:rPr>
          <w:ins w:id="2526" w:author="COMPRION" w:date="2023-11-16T19:50:00Z"/>
        </w:rPr>
        <w:pPrChange w:id="2527" w:author="COMPRION" w:date="2023-11-16T19:57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28" w:author="COMPRION" w:date="2023-11-16T19:50:00Z">
        <w:r>
          <w:t>First record</w:t>
        </w:r>
      </w:ins>
      <w:ins w:id="2529" w:author="COMPRION" w:date="2023-11-16T19:58:00Z">
        <w:r w:rsidR="009F142C">
          <w:t>:</w:t>
        </w:r>
      </w:ins>
    </w:p>
    <w:p w14:paraId="380DD3D6" w14:textId="7E8633BD" w:rsidR="0049772A" w:rsidRDefault="0049772A">
      <w:pPr>
        <w:pStyle w:val="B10"/>
        <w:spacing w:after="0"/>
        <w:ind w:left="1135"/>
        <w:rPr>
          <w:ins w:id="2530" w:author="COMPRION" w:date="2023-11-16T19:50:00Z"/>
        </w:rPr>
        <w:pPrChange w:id="2531" w:author="COMPRION" w:date="2023-11-16T19:59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32" w:author="COMPRION" w:date="2023-11-16T19:50:00Z">
        <w:r>
          <w:t>Key Set Identifier KSI</w:t>
        </w:r>
        <w:r>
          <w:rPr>
            <w:vertAlign w:val="subscript"/>
          </w:rPr>
          <w:t>ASME</w:t>
        </w:r>
        <w:r>
          <w:t>:</w:t>
        </w:r>
        <w:r>
          <w:tab/>
        </w:r>
      </w:ins>
      <w:ins w:id="2533" w:author="COMPRION" w:date="2023-11-16T20:00:00Z">
        <w:r w:rsidR="009F142C">
          <w:tab/>
        </w:r>
      </w:ins>
      <w:ins w:id="2534" w:author="COMPRION" w:date="2023-11-16T20:01:00Z">
        <w:r w:rsidR="009F142C">
          <w:tab/>
        </w:r>
        <w:r w:rsidR="009F142C">
          <w:tab/>
        </w:r>
      </w:ins>
      <w:ins w:id="2535" w:author="COMPRION" w:date="2023-11-16T20:00:00Z">
        <w:r w:rsidR="009F142C">
          <w:tab/>
        </w:r>
      </w:ins>
      <w:ins w:id="2536" w:author="COMPRION" w:date="2023-11-16T19:50:00Z">
        <w:r>
          <w:t>'07'</w:t>
        </w:r>
        <w:r>
          <w:tab/>
          <w:t>(no key available)</w:t>
        </w:r>
      </w:ins>
    </w:p>
    <w:p w14:paraId="05849B20" w14:textId="0BCACF7A" w:rsidR="0049772A" w:rsidRDefault="0049772A">
      <w:pPr>
        <w:pStyle w:val="B10"/>
        <w:spacing w:after="0"/>
        <w:ind w:left="1135"/>
        <w:rPr>
          <w:ins w:id="2537" w:author="COMPRION" w:date="2023-11-16T19:50:00Z"/>
        </w:rPr>
        <w:pPrChange w:id="2538" w:author="COMPRION" w:date="2023-11-16T19:59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39" w:author="COMPRION" w:date="2023-11-16T19:50:00Z">
        <w:r>
          <w:t>K</w:t>
        </w:r>
        <w:r>
          <w:rPr>
            <w:vertAlign w:val="subscript"/>
          </w:rPr>
          <w:t>AMF</w:t>
        </w:r>
        <w:r>
          <w:t>:</w:t>
        </w:r>
      </w:ins>
      <w:ins w:id="2540" w:author="COMPRION" w:date="2023-11-16T20:00:00Z">
        <w:r w:rsidR="009F142C">
          <w:tab/>
        </w:r>
        <w:r w:rsidR="009F142C">
          <w:tab/>
        </w:r>
        <w:r w:rsidR="009F142C">
          <w:tab/>
        </w:r>
        <w:r w:rsidR="009F142C">
          <w:tab/>
        </w:r>
        <w:r w:rsidR="009F142C">
          <w:tab/>
        </w:r>
        <w:r w:rsidR="009F142C">
          <w:tab/>
        </w:r>
        <w:r w:rsidR="009F142C">
          <w:tab/>
        </w:r>
        <w:r w:rsidR="009F142C">
          <w:tab/>
        </w:r>
      </w:ins>
      <w:ins w:id="2541" w:author="COMPRION" w:date="2023-11-16T20:01:00Z">
        <w:r w:rsidR="009F142C">
          <w:tab/>
        </w:r>
        <w:r w:rsidR="009F142C">
          <w:tab/>
        </w:r>
      </w:ins>
      <w:ins w:id="2542" w:author="COMPRION" w:date="2023-11-16T19:50:00Z">
        <w:r>
          <w:tab/>
        </w:r>
        <w:proofErr w:type="gramStart"/>
        <w:r>
          <w:t>32 byte</w:t>
        </w:r>
        <w:proofErr w:type="gramEnd"/>
        <w:r>
          <w:t xml:space="preserve"> key, any value</w:t>
        </w:r>
      </w:ins>
    </w:p>
    <w:p w14:paraId="4B3FE10F" w14:textId="55E6A167" w:rsidR="0049772A" w:rsidRDefault="0049772A">
      <w:pPr>
        <w:pStyle w:val="B10"/>
        <w:spacing w:after="0"/>
        <w:ind w:left="1135"/>
        <w:rPr>
          <w:ins w:id="2543" w:author="COMPRION" w:date="2023-11-16T19:50:00Z"/>
        </w:rPr>
        <w:pPrChange w:id="2544" w:author="COMPRION" w:date="2023-11-16T19:59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45" w:author="COMPRION" w:date="2023-11-16T19:50:00Z">
        <w:r>
          <w:t>Uplink NAS count:</w:t>
        </w:r>
        <w:r>
          <w:tab/>
        </w:r>
      </w:ins>
      <w:ins w:id="2546" w:author="COMPRION" w:date="2023-11-16T20:00:00Z">
        <w:r w:rsidR="009F142C">
          <w:tab/>
        </w:r>
        <w:r w:rsidR="009F142C">
          <w:tab/>
        </w:r>
        <w:r w:rsidR="009F142C">
          <w:tab/>
        </w:r>
      </w:ins>
      <w:ins w:id="2547" w:author="COMPRION" w:date="2023-11-16T20:01:00Z">
        <w:r w:rsidR="009F142C">
          <w:tab/>
        </w:r>
        <w:r w:rsidR="009F142C">
          <w:tab/>
        </w:r>
      </w:ins>
      <w:ins w:id="2548" w:author="COMPRION" w:date="2023-11-16T20:00:00Z">
        <w:r w:rsidR="009F142C">
          <w:tab/>
        </w:r>
      </w:ins>
      <w:ins w:id="2549" w:author="COMPRION" w:date="2023-11-16T19:50:00Z">
        <w:r>
          <w:t>'00'</w:t>
        </w:r>
      </w:ins>
    </w:p>
    <w:p w14:paraId="6CA9CC65" w14:textId="4745A563" w:rsidR="0049772A" w:rsidRDefault="0049772A">
      <w:pPr>
        <w:pStyle w:val="B10"/>
        <w:spacing w:after="0"/>
        <w:ind w:left="1135"/>
        <w:rPr>
          <w:ins w:id="2550" w:author="COMPRION" w:date="2023-11-16T19:50:00Z"/>
        </w:rPr>
        <w:pPrChange w:id="2551" w:author="COMPRION" w:date="2023-11-16T19:59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52" w:author="COMPRION" w:date="2023-11-16T19:50:00Z">
        <w:r>
          <w:t>Downlink NAS count:</w:t>
        </w:r>
        <w:r>
          <w:tab/>
        </w:r>
      </w:ins>
      <w:ins w:id="2553" w:author="COMPRION" w:date="2023-11-16T20:00:00Z">
        <w:r w:rsidR="009F142C">
          <w:tab/>
        </w:r>
        <w:r w:rsidR="009F142C">
          <w:tab/>
        </w:r>
      </w:ins>
      <w:ins w:id="2554" w:author="COMPRION" w:date="2023-11-16T20:01:00Z">
        <w:r w:rsidR="009F142C">
          <w:tab/>
        </w:r>
        <w:r w:rsidR="009F142C">
          <w:tab/>
        </w:r>
      </w:ins>
      <w:ins w:id="2555" w:author="COMPRION" w:date="2023-11-16T20:00:00Z">
        <w:r w:rsidR="009F142C">
          <w:tab/>
        </w:r>
      </w:ins>
      <w:ins w:id="2556" w:author="COMPRION" w:date="2023-11-16T19:50:00Z">
        <w:r>
          <w:t>'01'</w:t>
        </w:r>
      </w:ins>
    </w:p>
    <w:p w14:paraId="491337A0" w14:textId="3649C635" w:rsidR="0049772A" w:rsidRDefault="0049772A">
      <w:pPr>
        <w:pStyle w:val="B10"/>
        <w:spacing w:after="0"/>
        <w:ind w:left="1135"/>
        <w:rPr>
          <w:ins w:id="2557" w:author="COMPRION" w:date="2023-11-16T19:50:00Z"/>
        </w:rPr>
        <w:pPrChange w:id="2558" w:author="COMPRION" w:date="2023-11-16T19:59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59" w:author="COMPRION" w:date="2023-11-16T19:50:00Z">
        <w:r>
          <w:t>Identifiers of selected NAS integrity</w:t>
        </w:r>
        <w:r>
          <w:br/>
          <w:t>and encryption algorithms:</w:t>
        </w:r>
        <w:r>
          <w:tab/>
        </w:r>
      </w:ins>
      <w:ins w:id="2560" w:author="COMPRION" w:date="2023-11-16T20:01:00Z">
        <w:r w:rsidR="009F142C">
          <w:tab/>
        </w:r>
        <w:r w:rsidR="009F142C">
          <w:tab/>
        </w:r>
      </w:ins>
      <w:ins w:id="2561" w:author="COMPRION" w:date="2023-11-16T20:00:00Z">
        <w:r w:rsidR="009F142C">
          <w:tab/>
        </w:r>
      </w:ins>
      <w:ins w:id="2562" w:author="COMPRION" w:date="2023-11-16T19:50:00Z">
        <w:r>
          <w:t>'01'</w:t>
        </w:r>
      </w:ins>
    </w:p>
    <w:p w14:paraId="0149D590" w14:textId="3ABE6C33" w:rsidR="0049772A" w:rsidRDefault="0049772A">
      <w:pPr>
        <w:pStyle w:val="B10"/>
        <w:ind w:left="1136"/>
        <w:rPr>
          <w:ins w:id="2563" w:author="COMPRION" w:date="2023-11-16T19:50:00Z"/>
        </w:rPr>
        <w:pPrChange w:id="2564" w:author="COMPRION" w:date="2023-11-16T19:58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65" w:author="COMPRION" w:date="2023-11-16T19:50:00Z">
        <w:r>
          <w:t>Identifiers of selected EPS NAS</w:t>
        </w:r>
        <w:r>
          <w:br/>
          <w:t>integrity and encryption algorithms</w:t>
        </w:r>
        <w:r>
          <w:br/>
          <w:t>for use after mobility to EPS:</w:t>
        </w:r>
        <w:r>
          <w:tab/>
        </w:r>
      </w:ins>
      <w:ins w:id="2566" w:author="COMPRION" w:date="2023-11-16T20:01:00Z">
        <w:r w:rsidR="009F142C">
          <w:tab/>
        </w:r>
        <w:r w:rsidR="009F142C">
          <w:tab/>
        </w:r>
      </w:ins>
      <w:ins w:id="2567" w:author="COMPRION" w:date="2023-11-16T19:50:00Z">
        <w:r>
          <w:t>'01'</w:t>
        </w:r>
      </w:ins>
    </w:p>
    <w:p w14:paraId="0892A006" w14:textId="2F763E2D" w:rsidR="0049772A" w:rsidRDefault="009F142C">
      <w:pPr>
        <w:pStyle w:val="B10"/>
        <w:ind w:left="852"/>
        <w:rPr>
          <w:ins w:id="2568" w:author="COMPRION" w:date="2023-11-16T19:50:00Z"/>
        </w:rPr>
        <w:pPrChange w:id="2569" w:author="COMPRION" w:date="2023-11-16T20:02:00Z">
          <w:pPr>
            <w:keepLines/>
            <w:tabs>
              <w:tab w:val="left" w:pos="4678"/>
            </w:tabs>
            <w:spacing w:after="0"/>
            <w:ind w:left="1702" w:hanging="1418"/>
          </w:pPr>
        </w:pPrChange>
      </w:pPr>
      <w:ins w:id="2570" w:author="COMPRION" w:date="2023-11-16T20:02:00Z">
        <w:r>
          <w:t>Coding:</w:t>
        </w:r>
      </w:ins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  <w:tblPrChange w:id="2571" w:author="COMPRION" w:date="2023-11-16T20:02:00Z">
          <w:tblPr>
            <w:tblW w:w="7230" w:type="dxa"/>
            <w:tblInd w:w="279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2572">
          <w:tblGrid>
            <w:gridCol w:w="992"/>
            <w:gridCol w:w="623"/>
            <w:gridCol w:w="623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</w:tblGrid>
        </w:tblGridChange>
      </w:tblGrid>
      <w:tr w:rsidR="0049772A" w14:paraId="5514AB4C" w14:textId="77777777" w:rsidTr="007A0B90">
        <w:trPr>
          <w:ins w:id="2573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74" w:author="COMPRION" w:date="2023-11-16T20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FDBC5" w14:textId="10C8CBAD" w:rsidR="0049772A" w:rsidRDefault="0049772A">
            <w:pPr>
              <w:keepNext/>
              <w:keepLines/>
              <w:spacing w:after="0"/>
              <w:rPr>
                <w:ins w:id="257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7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77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3EEC02" w14:textId="77777777" w:rsidR="0049772A" w:rsidRDefault="0049772A">
            <w:pPr>
              <w:keepNext/>
              <w:keepLines/>
              <w:spacing w:after="0"/>
              <w:jc w:val="center"/>
              <w:rPr>
                <w:ins w:id="257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7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80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F0E198" w14:textId="77777777" w:rsidR="0049772A" w:rsidRDefault="0049772A">
            <w:pPr>
              <w:keepNext/>
              <w:keepLines/>
              <w:spacing w:after="0"/>
              <w:jc w:val="center"/>
              <w:rPr>
                <w:ins w:id="258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8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83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0B4807" w14:textId="77777777" w:rsidR="0049772A" w:rsidRDefault="0049772A">
            <w:pPr>
              <w:keepNext/>
              <w:keepLines/>
              <w:spacing w:after="0"/>
              <w:jc w:val="center"/>
              <w:rPr>
                <w:ins w:id="258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8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86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D71D24" w14:textId="77777777" w:rsidR="0049772A" w:rsidRDefault="0049772A">
            <w:pPr>
              <w:keepNext/>
              <w:keepLines/>
              <w:spacing w:after="0"/>
              <w:jc w:val="center"/>
              <w:rPr>
                <w:ins w:id="258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8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89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DDCC" w14:textId="77777777" w:rsidR="0049772A" w:rsidRDefault="0049772A">
            <w:pPr>
              <w:keepNext/>
              <w:keepLines/>
              <w:spacing w:after="0"/>
              <w:jc w:val="center"/>
              <w:rPr>
                <w:ins w:id="259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9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92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9AAE49" w14:textId="77777777" w:rsidR="0049772A" w:rsidRDefault="0049772A">
            <w:pPr>
              <w:keepNext/>
              <w:keepLines/>
              <w:spacing w:after="0"/>
              <w:jc w:val="center"/>
              <w:rPr>
                <w:ins w:id="259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9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95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1CCB75" w14:textId="77777777" w:rsidR="0049772A" w:rsidRDefault="0049772A">
            <w:pPr>
              <w:keepNext/>
              <w:keepLines/>
              <w:spacing w:after="0"/>
              <w:jc w:val="center"/>
              <w:rPr>
                <w:ins w:id="259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59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598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63666" w14:textId="77777777" w:rsidR="0049772A" w:rsidRDefault="0049772A">
            <w:pPr>
              <w:keepNext/>
              <w:keepLines/>
              <w:spacing w:after="0"/>
              <w:jc w:val="center"/>
              <w:rPr>
                <w:ins w:id="259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0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01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51BA4D" w14:textId="77777777" w:rsidR="0049772A" w:rsidRDefault="0049772A">
            <w:pPr>
              <w:keepNext/>
              <w:keepLines/>
              <w:spacing w:after="0"/>
              <w:jc w:val="center"/>
              <w:rPr>
                <w:ins w:id="260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0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04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64EE3E" w14:textId="77777777" w:rsidR="0049772A" w:rsidRDefault="0049772A">
            <w:pPr>
              <w:keepNext/>
              <w:keepLines/>
              <w:spacing w:after="0"/>
              <w:jc w:val="center"/>
              <w:rPr>
                <w:ins w:id="260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0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49772A" w14:paraId="7B296BA3" w14:textId="77777777" w:rsidTr="009F142C">
        <w:trPr>
          <w:ins w:id="2607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8" w:author="COMPRION" w:date="2023-11-16T20:0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FC563B" w14:textId="7D7BD13E" w:rsidR="0049772A" w:rsidRDefault="0049772A">
            <w:pPr>
              <w:keepNext/>
              <w:keepLines/>
              <w:spacing w:after="0"/>
              <w:rPr>
                <w:ins w:id="2609" w:author="COMPRION" w:date="2023-11-16T19:50:00Z"/>
                <w:rFonts w:ascii="Arial" w:hAnsi="Arial"/>
                <w:sz w:val="18"/>
                <w:lang w:val="fr-FR"/>
              </w:rPr>
            </w:pPr>
            <w:ins w:id="2610" w:author="COMPRION" w:date="2023-11-16T19:50:00Z">
              <w:r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1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4E42F" w14:textId="77777777" w:rsidR="0049772A" w:rsidRDefault="0049772A">
            <w:pPr>
              <w:keepNext/>
              <w:keepLines/>
              <w:spacing w:after="0"/>
              <w:jc w:val="center"/>
              <w:rPr>
                <w:ins w:id="2612" w:author="COMPRION" w:date="2023-11-16T19:50:00Z"/>
                <w:rFonts w:ascii="Arial" w:hAnsi="Arial"/>
                <w:sz w:val="18"/>
                <w:lang w:val="fr-FR"/>
              </w:rPr>
            </w:pPr>
            <w:ins w:id="261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4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2B53F" w14:textId="77777777" w:rsidR="0049772A" w:rsidRDefault="0049772A">
            <w:pPr>
              <w:keepNext/>
              <w:keepLines/>
              <w:spacing w:after="0"/>
              <w:jc w:val="center"/>
              <w:rPr>
                <w:ins w:id="2615" w:author="COMPRION" w:date="2023-11-16T19:50:00Z"/>
                <w:rFonts w:ascii="Arial" w:hAnsi="Arial"/>
                <w:sz w:val="18"/>
                <w:lang w:val="fr-FR"/>
              </w:rPr>
            </w:pPr>
            <w:ins w:id="261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7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5FE104" w14:textId="77777777" w:rsidR="0049772A" w:rsidRDefault="0049772A">
            <w:pPr>
              <w:keepNext/>
              <w:keepLines/>
              <w:spacing w:after="0"/>
              <w:jc w:val="center"/>
              <w:rPr>
                <w:ins w:id="2618" w:author="COMPRION" w:date="2023-11-16T19:50:00Z"/>
                <w:rFonts w:ascii="Arial" w:hAnsi="Arial"/>
                <w:sz w:val="18"/>
                <w:lang w:val="fr-FR"/>
              </w:rPr>
            </w:pPr>
            <w:ins w:id="261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0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4839F5" w14:textId="77777777" w:rsidR="0049772A" w:rsidRDefault="0049772A">
            <w:pPr>
              <w:keepNext/>
              <w:keepLines/>
              <w:spacing w:after="0"/>
              <w:jc w:val="center"/>
              <w:rPr>
                <w:ins w:id="2621" w:author="COMPRION" w:date="2023-11-16T19:50:00Z"/>
                <w:rFonts w:ascii="Arial" w:hAnsi="Arial"/>
                <w:sz w:val="18"/>
                <w:lang w:val="fr-FR"/>
              </w:rPr>
            </w:pPr>
            <w:ins w:id="262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3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E44E3C" w14:textId="77777777" w:rsidR="0049772A" w:rsidRDefault="0049772A">
            <w:pPr>
              <w:keepNext/>
              <w:keepLines/>
              <w:spacing w:after="0"/>
              <w:jc w:val="center"/>
              <w:rPr>
                <w:ins w:id="2624" w:author="COMPRION" w:date="2023-11-16T19:50:00Z"/>
                <w:rFonts w:ascii="Arial" w:hAnsi="Arial"/>
                <w:sz w:val="18"/>
                <w:lang w:val="fr-FR"/>
              </w:rPr>
            </w:pPr>
            <w:ins w:id="262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6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9A32A9" w14:textId="77777777" w:rsidR="0049772A" w:rsidRDefault="0049772A">
            <w:pPr>
              <w:keepNext/>
              <w:keepLines/>
              <w:spacing w:after="0"/>
              <w:jc w:val="center"/>
              <w:rPr>
                <w:ins w:id="2627" w:author="COMPRION" w:date="2023-11-16T19:50:00Z"/>
                <w:rFonts w:ascii="Arial" w:hAnsi="Arial"/>
                <w:sz w:val="18"/>
                <w:lang w:val="fr-FR"/>
              </w:rPr>
            </w:pPr>
            <w:ins w:id="262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9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962F39" w14:textId="77777777" w:rsidR="0049772A" w:rsidRDefault="0049772A">
            <w:pPr>
              <w:keepNext/>
              <w:keepLines/>
              <w:spacing w:after="0"/>
              <w:jc w:val="center"/>
              <w:rPr>
                <w:ins w:id="2630" w:author="COMPRION" w:date="2023-11-16T19:50:00Z"/>
                <w:rFonts w:ascii="Arial" w:hAnsi="Arial"/>
                <w:sz w:val="18"/>
                <w:lang w:val="fr-FR"/>
              </w:rPr>
            </w:pPr>
            <w:ins w:id="263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2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9E6F88" w14:textId="77777777" w:rsidR="0049772A" w:rsidRDefault="0049772A">
            <w:pPr>
              <w:keepNext/>
              <w:keepLines/>
              <w:spacing w:after="0"/>
              <w:jc w:val="center"/>
              <w:rPr>
                <w:ins w:id="2633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263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5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29755F" w14:textId="77777777" w:rsidR="0049772A" w:rsidRDefault="0049772A">
            <w:pPr>
              <w:keepNext/>
              <w:keepLines/>
              <w:spacing w:after="0"/>
              <w:jc w:val="center"/>
              <w:rPr>
                <w:ins w:id="2636" w:author="COMPRION" w:date="2023-11-16T19:50:00Z"/>
                <w:rFonts w:ascii="Arial" w:hAnsi="Arial"/>
                <w:sz w:val="18"/>
                <w:lang w:val="fr-FR"/>
              </w:rPr>
            </w:pPr>
            <w:ins w:id="263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8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8837E" w14:textId="77777777" w:rsidR="0049772A" w:rsidRDefault="0049772A">
            <w:pPr>
              <w:keepNext/>
              <w:keepLines/>
              <w:spacing w:after="0"/>
              <w:jc w:val="center"/>
              <w:rPr>
                <w:ins w:id="2639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264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</w:tr>
      <w:tr w:rsidR="0049772A" w14:paraId="49F28CC6" w14:textId="77777777" w:rsidTr="007A0B90">
        <w:trPr>
          <w:ins w:id="2641" w:author="COMPRION" w:date="2023-11-16T19:50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2642" w:author="COMPRION" w:date="2023-11-16T20:02:00Z">
              <w:tcPr>
                <w:tcW w:w="99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F133782" w14:textId="77777777" w:rsidR="0049772A" w:rsidRDefault="0049772A">
            <w:pPr>
              <w:keepNext/>
              <w:keepLines/>
              <w:spacing w:after="0"/>
              <w:rPr>
                <w:ins w:id="2643" w:author="COMPRION" w:date="2023-11-16T19:50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44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457AA1" w14:textId="77777777" w:rsidR="0049772A" w:rsidRDefault="0049772A">
            <w:pPr>
              <w:keepNext/>
              <w:keepLines/>
              <w:spacing w:after="0"/>
              <w:jc w:val="center"/>
              <w:rPr>
                <w:ins w:id="264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4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47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7E2477" w14:textId="77777777" w:rsidR="0049772A" w:rsidRDefault="0049772A">
            <w:pPr>
              <w:keepNext/>
              <w:keepLines/>
              <w:spacing w:after="0"/>
              <w:jc w:val="center"/>
              <w:rPr>
                <w:ins w:id="264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4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50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49C8FD" w14:textId="77777777" w:rsidR="0049772A" w:rsidRDefault="0049772A">
            <w:pPr>
              <w:keepNext/>
              <w:keepLines/>
              <w:spacing w:after="0"/>
              <w:jc w:val="center"/>
              <w:rPr>
                <w:ins w:id="265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5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53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B070FF" w14:textId="77777777" w:rsidR="0049772A" w:rsidRDefault="0049772A">
            <w:pPr>
              <w:keepNext/>
              <w:keepLines/>
              <w:spacing w:after="0"/>
              <w:jc w:val="center"/>
              <w:rPr>
                <w:ins w:id="265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5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56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EBAD5E" w14:textId="77777777" w:rsidR="0049772A" w:rsidRDefault="0049772A">
            <w:pPr>
              <w:keepNext/>
              <w:keepLines/>
              <w:spacing w:after="0"/>
              <w:jc w:val="center"/>
              <w:rPr>
                <w:ins w:id="265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5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59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66DAF9" w14:textId="77777777" w:rsidR="0049772A" w:rsidRDefault="0049772A">
            <w:pPr>
              <w:keepNext/>
              <w:keepLines/>
              <w:spacing w:after="0"/>
              <w:jc w:val="center"/>
              <w:rPr>
                <w:ins w:id="266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6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62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B448C" w14:textId="77777777" w:rsidR="0049772A" w:rsidRDefault="0049772A">
            <w:pPr>
              <w:keepNext/>
              <w:keepLines/>
              <w:spacing w:after="0"/>
              <w:jc w:val="center"/>
              <w:rPr>
                <w:ins w:id="266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6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65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B16A48" w14:textId="77777777" w:rsidR="0049772A" w:rsidRDefault="0049772A">
            <w:pPr>
              <w:keepNext/>
              <w:keepLines/>
              <w:spacing w:after="0"/>
              <w:jc w:val="center"/>
              <w:rPr>
                <w:ins w:id="266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6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68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470134" w14:textId="77777777" w:rsidR="0049772A" w:rsidRDefault="0049772A">
            <w:pPr>
              <w:keepNext/>
              <w:keepLines/>
              <w:spacing w:after="0"/>
              <w:jc w:val="center"/>
              <w:rPr>
                <w:ins w:id="266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7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671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0618D0" w14:textId="77777777" w:rsidR="0049772A" w:rsidRDefault="0049772A">
            <w:pPr>
              <w:keepNext/>
              <w:keepLines/>
              <w:spacing w:after="0"/>
              <w:jc w:val="center"/>
              <w:rPr>
                <w:ins w:id="267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67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49772A" w14:paraId="2978C19F" w14:textId="77777777" w:rsidTr="009F142C">
        <w:trPr>
          <w:ins w:id="2674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675" w:author="COMPRION" w:date="2023-11-16T20:0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90F5E05" w14:textId="77777777" w:rsidR="0049772A" w:rsidRDefault="0049772A">
            <w:pPr>
              <w:keepNext/>
              <w:keepLines/>
              <w:spacing w:after="0"/>
              <w:rPr>
                <w:ins w:id="2676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7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6DAB4" w14:textId="77777777" w:rsidR="0049772A" w:rsidRDefault="0049772A">
            <w:pPr>
              <w:keepNext/>
              <w:keepLines/>
              <w:spacing w:after="0"/>
              <w:jc w:val="center"/>
              <w:rPr>
                <w:ins w:id="2678" w:author="COMPRION" w:date="2023-11-16T19:50:00Z"/>
                <w:rFonts w:ascii="Arial" w:hAnsi="Arial"/>
                <w:sz w:val="18"/>
                <w:lang w:val="fr-FR"/>
              </w:rPr>
            </w:pPr>
            <w:ins w:id="267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0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511303" w14:textId="77777777" w:rsidR="0049772A" w:rsidRDefault="0049772A">
            <w:pPr>
              <w:keepNext/>
              <w:keepLines/>
              <w:spacing w:after="0"/>
              <w:jc w:val="center"/>
              <w:rPr>
                <w:ins w:id="2681" w:author="COMPRION" w:date="2023-11-16T19:50:00Z"/>
                <w:rFonts w:ascii="Arial" w:hAnsi="Arial"/>
                <w:sz w:val="18"/>
                <w:lang w:val="fr-FR"/>
              </w:rPr>
            </w:pPr>
            <w:ins w:id="268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3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3624F" w14:textId="77777777" w:rsidR="0049772A" w:rsidRDefault="0049772A">
            <w:pPr>
              <w:keepNext/>
              <w:keepLines/>
              <w:spacing w:after="0"/>
              <w:jc w:val="center"/>
              <w:rPr>
                <w:ins w:id="2684" w:author="COMPRION" w:date="2023-11-16T19:50:00Z"/>
                <w:rFonts w:ascii="Arial" w:hAnsi="Arial"/>
                <w:sz w:val="18"/>
                <w:lang w:val="fr-FR"/>
              </w:rPr>
            </w:pPr>
            <w:ins w:id="268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6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F533A" w14:textId="77777777" w:rsidR="0049772A" w:rsidRDefault="0049772A">
            <w:pPr>
              <w:keepNext/>
              <w:keepLines/>
              <w:spacing w:after="0"/>
              <w:jc w:val="center"/>
              <w:rPr>
                <w:ins w:id="2687" w:author="COMPRION" w:date="2023-11-16T19:50:00Z"/>
                <w:rFonts w:ascii="Arial" w:hAnsi="Arial"/>
                <w:sz w:val="18"/>
                <w:lang w:val="fr-FR"/>
              </w:rPr>
            </w:pPr>
            <w:ins w:id="268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9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8D2CE" w14:textId="77777777" w:rsidR="0049772A" w:rsidRDefault="0049772A">
            <w:pPr>
              <w:keepNext/>
              <w:keepLines/>
              <w:spacing w:after="0"/>
              <w:jc w:val="center"/>
              <w:rPr>
                <w:ins w:id="2690" w:author="COMPRION" w:date="2023-11-16T19:50:00Z"/>
                <w:rFonts w:ascii="Arial" w:hAnsi="Arial"/>
                <w:sz w:val="18"/>
                <w:lang w:val="fr-FR"/>
              </w:rPr>
            </w:pPr>
            <w:ins w:id="269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2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BF0B2" w14:textId="77777777" w:rsidR="0049772A" w:rsidRDefault="0049772A">
            <w:pPr>
              <w:keepNext/>
              <w:keepLines/>
              <w:spacing w:after="0"/>
              <w:jc w:val="center"/>
              <w:rPr>
                <w:ins w:id="2693" w:author="COMPRION" w:date="2023-11-16T19:50:00Z"/>
                <w:rFonts w:ascii="Arial" w:hAnsi="Arial"/>
                <w:sz w:val="18"/>
                <w:lang w:val="fr-FR"/>
              </w:rPr>
            </w:pPr>
            <w:ins w:id="269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5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6D978F" w14:textId="77777777" w:rsidR="0049772A" w:rsidRDefault="0049772A">
            <w:pPr>
              <w:keepNext/>
              <w:keepLines/>
              <w:spacing w:after="0"/>
              <w:jc w:val="center"/>
              <w:rPr>
                <w:ins w:id="2696" w:author="COMPRION" w:date="2023-11-16T19:50:00Z"/>
                <w:rFonts w:ascii="Arial" w:hAnsi="Arial"/>
                <w:sz w:val="18"/>
                <w:lang w:val="fr-FR"/>
              </w:rPr>
            </w:pPr>
            <w:ins w:id="269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8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C19F3" w14:textId="77777777" w:rsidR="0049772A" w:rsidRDefault="0049772A">
            <w:pPr>
              <w:keepNext/>
              <w:keepLines/>
              <w:spacing w:after="0"/>
              <w:jc w:val="center"/>
              <w:rPr>
                <w:ins w:id="2699" w:author="COMPRION" w:date="2023-11-16T19:50:00Z"/>
                <w:rFonts w:ascii="Arial" w:hAnsi="Arial"/>
                <w:sz w:val="18"/>
                <w:lang w:val="fr-FR"/>
              </w:rPr>
            </w:pPr>
            <w:ins w:id="270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1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5C4050" w14:textId="77777777" w:rsidR="0049772A" w:rsidRDefault="0049772A">
            <w:pPr>
              <w:keepNext/>
              <w:keepLines/>
              <w:spacing w:after="0"/>
              <w:jc w:val="center"/>
              <w:rPr>
                <w:ins w:id="2702" w:author="COMPRION" w:date="2023-11-16T19:50:00Z"/>
                <w:rFonts w:ascii="Arial" w:hAnsi="Arial"/>
                <w:sz w:val="18"/>
                <w:lang w:val="fr-FR"/>
              </w:rPr>
            </w:pPr>
            <w:ins w:id="270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4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1C3060" w14:textId="77777777" w:rsidR="0049772A" w:rsidRDefault="0049772A">
            <w:pPr>
              <w:keepNext/>
              <w:keepLines/>
              <w:spacing w:after="0"/>
              <w:jc w:val="center"/>
              <w:rPr>
                <w:ins w:id="2705" w:author="COMPRION" w:date="2023-11-16T19:50:00Z"/>
                <w:rFonts w:ascii="Arial" w:hAnsi="Arial"/>
                <w:sz w:val="18"/>
                <w:lang w:val="fr-FR"/>
              </w:rPr>
            </w:pPr>
            <w:ins w:id="270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49772A" w14:paraId="00C4C751" w14:textId="77777777" w:rsidTr="007A0B90">
        <w:trPr>
          <w:gridAfter w:val="2"/>
          <w:wAfter w:w="1248" w:type="dxa"/>
          <w:ins w:id="2707" w:author="COMPRION" w:date="2023-11-16T19:50:00Z"/>
          <w:trPrChange w:id="2708" w:author="COMPRION" w:date="2023-11-16T20:02:00Z">
            <w:trPr>
              <w:gridAfter w:val="2"/>
              <w:wAfter w:w="1248" w:type="dxa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709" w:author="COMPRION" w:date="2023-11-16T20:0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8A8B613" w14:textId="77777777" w:rsidR="0049772A" w:rsidRDefault="0049772A">
            <w:pPr>
              <w:keepNext/>
              <w:keepLines/>
              <w:spacing w:after="0"/>
              <w:rPr>
                <w:ins w:id="2710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11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5DAB0E" w14:textId="77777777" w:rsidR="0049772A" w:rsidRDefault="0049772A">
            <w:pPr>
              <w:keepNext/>
              <w:keepLines/>
              <w:spacing w:after="0"/>
              <w:jc w:val="center"/>
              <w:rPr>
                <w:ins w:id="2712" w:author="COMPRION" w:date="2023-11-16T19:50:00Z"/>
                <w:rFonts w:ascii="Arial" w:hAnsi="Arial"/>
                <w:sz w:val="18"/>
                <w:lang w:val="fr-FR"/>
              </w:rPr>
            </w:pPr>
            <w:ins w:id="271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14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7FBBE" w14:textId="77777777" w:rsidR="0049772A" w:rsidRDefault="0049772A">
            <w:pPr>
              <w:keepNext/>
              <w:keepLines/>
              <w:spacing w:after="0"/>
              <w:jc w:val="center"/>
              <w:rPr>
                <w:ins w:id="2715" w:author="COMPRION" w:date="2023-11-16T19:50:00Z"/>
                <w:rFonts w:ascii="Arial" w:hAnsi="Arial"/>
                <w:sz w:val="18"/>
                <w:lang w:val="fr-FR"/>
              </w:rPr>
            </w:pPr>
            <w:ins w:id="271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17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01A90C" w14:textId="77777777" w:rsidR="0049772A" w:rsidRDefault="0049772A">
            <w:pPr>
              <w:keepNext/>
              <w:keepLines/>
              <w:spacing w:after="0"/>
              <w:jc w:val="center"/>
              <w:rPr>
                <w:ins w:id="2718" w:author="COMPRION" w:date="2023-11-16T19:50:00Z"/>
                <w:rFonts w:ascii="Arial" w:hAnsi="Arial"/>
                <w:sz w:val="18"/>
                <w:lang w:val="fr-FR"/>
              </w:rPr>
            </w:pPr>
            <w:ins w:id="271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20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BF2979" w14:textId="77777777" w:rsidR="0049772A" w:rsidRDefault="0049772A">
            <w:pPr>
              <w:keepNext/>
              <w:keepLines/>
              <w:spacing w:after="0"/>
              <w:jc w:val="center"/>
              <w:rPr>
                <w:ins w:id="2721" w:author="COMPRION" w:date="2023-11-16T19:50:00Z"/>
                <w:rFonts w:ascii="Arial" w:hAnsi="Arial"/>
                <w:sz w:val="18"/>
                <w:lang w:val="fr-FR"/>
              </w:rPr>
            </w:pPr>
            <w:ins w:id="2722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23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A6C0F3" w14:textId="77777777" w:rsidR="0049772A" w:rsidRDefault="0049772A">
            <w:pPr>
              <w:keepNext/>
              <w:keepLines/>
              <w:spacing w:after="0"/>
              <w:jc w:val="center"/>
              <w:rPr>
                <w:ins w:id="2724" w:author="COMPRION" w:date="2023-11-16T19:50:00Z"/>
                <w:rFonts w:ascii="Arial" w:hAnsi="Arial"/>
                <w:sz w:val="18"/>
                <w:lang w:val="fr-FR"/>
              </w:rPr>
            </w:pPr>
            <w:ins w:id="2725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26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451ABE" w14:textId="77777777" w:rsidR="0049772A" w:rsidRDefault="0049772A">
            <w:pPr>
              <w:keepNext/>
              <w:keepLines/>
              <w:spacing w:after="0"/>
              <w:jc w:val="center"/>
              <w:rPr>
                <w:ins w:id="2727" w:author="COMPRION" w:date="2023-11-16T19:50:00Z"/>
                <w:rFonts w:ascii="Arial" w:hAnsi="Arial"/>
                <w:sz w:val="18"/>
                <w:lang w:val="fr-FR"/>
              </w:rPr>
            </w:pPr>
            <w:ins w:id="272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29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1FDD97" w14:textId="77777777" w:rsidR="0049772A" w:rsidRDefault="0049772A">
            <w:pPr>
              <w:keepNext/>
              <w:keepLines/>
              <w:spacing w:after="0"/>
              <w:jc w:val="center"/>
              <w:rPr>
                <w:ins w:id="2730" w:author="COMPRION" w:date="2023-11-16T19:50:00Z"/>
                <w:rFonts w:ascii="Arial" w:hAnsi="Arial"/>
                <w:sz w:val="18"/>
                <w:lang w:val="fr-FR"/>
              </w:rPr>
            </w:pPr>
            <w:ins w:id="273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32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84B947" w14:textId="77777777" w:rsidR="0049772A" w:rsidRDefault="0049772A">
            <w:pPr>
              <w:keepNext/>
              <w:keepLines/>
              <w:spacing w:after="0"/>
              <w:jc w:val="center"/>
              <w:rPr>
                <w:ins w:id="2733" w:author="COMPRION" w:date="2023-11-16T19:50:00Z"/>
                <w:rFonts w:ascii="Arial" w:hAnsi="Arial"/>
                <w:sz w:val="18"/>
                <w:lang w:val="fr-FR"/>
              </w:rPr>
            </w:pPr>
            <w:ins w:id="273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</w:tr>
      <w:tr w:rsidR="0049772A" w14:paraId="03DCDAC1" w14:textId="77777777" w:rsidTr="009F142C">
        <w:trPr>
          <w:gridAfter w:val="2"/>
          <w:wAfter w:w="1248" w:type="dxa"/>
          <w:ins w:id="2735" w:author="COMPRION" w:date="2023-11-16T19:50:00Z"/>
          <w:trPrChange w:id="2736" w:author="COMPRION" w:date="2023-11-16T20:02:00Z">
            <w:trPr>
              <w:gridAfter w:val="2"/>
              <w:wAfter w:w="1248" w:type="dxa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737" w:author="COMPRION" w:date="2023-11-16T20:02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81F1ED5" w14:textId="77777777" w:rsidR="0049772A" w:rsidRDefault="0049772A">
            <w:pPr>
              <w:keepNext/>
              <w:keepLines/>
              <w:spacing w:after="0"/>
              <w:rPr>
                <w:ins w:id="2738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9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EE91E4" w14:textId="77777777" w:rsidR="0049772A" w:rsidRDefault="0049772A">
            <w:pPr>
              <w:keepNext/>
              <w:keepLines/>
              <w:spacing w:after="0"/>
              <w:jc w:val="center"/>
              <w:rPr>
                <w:ins w:id="2740" w:author="COMPRION" w:date="2023-11-16T19:50:00Z"/>
                <w:rFonts w:ascii="Arial" w:hAnsi="Arial"/>
                <w:sz w:val="18"/>
                <w:lang w:val="fr-FR"/>
              </w:rPr>
            </w:pPr>
            <w:ins w:id="274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2" w:author="COMPRION" w:date="2023-11-16T20:02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5FCC3A" w14:textId="77777777" w:rsidR="0049772A" w:rsidRDefault="0049772A">
            <w:pPr>
              <w:keepNext/>
              <w:keepLines/>
              <w:spacing w:after="0"/>
              <w:jc w:val="center"/>
              <w:rPr>
                <w:ins w:id="2743" w:author="COMPRION" w:date="2023-11-16T19:50:00Z"/>
                <w:rFonts w:ascii="Arial" w:hAnsi="Arial"/>
                <w:sz w:val="18"/>
                <w:lang w:val="fr-FR"/>
              </w:rPr>
            </w:pPr>
            <w:ins w:id="274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5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2AC0FC" w14:textId="77777777" w:rsidR="0049772A" w:rsidRDefault="0049772A">
            <w:pPr>
              <w:keepNext/>
              <w:keepLines/>
              <w:spacing w:after="0"/>
              <w:jc w:val="center"/>
              <w:rPr>
                <w:ins w:id="2746" w:author="COMPRION" w:date="2023-11-16T19:50:00Z"/>
                <w:rFonts w:ascii="Arial" w:hAnsi="Arial"/>
                <w:sz w:val="18"/>
                <w:lang w:val="fr-FR"/>
              </w:rPr>
            </w:pPr>
            <w:ins w:id="274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8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3A5D50" w14:textId="77777777" w:rsidR="0049772A" w:rsidRDefault="0049772A">
            <w:pPr>
              <w:keepNext/>
              <w:keepLines/>
              <w:spacing w:after="0"/>
              <w:jc w:val="center"/>
              <w:rPr>
                <w:ins w:id="2749" w:author="COMPRION" w:date="2023-11-16T19:50:00Z"/>
                <w:rFonts w:ascii="Arial" w:hAnsi="Arial"/>
                <w:sz w:val="18"/>
                <w:lang w:val="fr-FR"/>
              </w:rPr>
            </w:pPr>
            <w:ins w:id="2750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1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A90C5" w14:textId="77777777" w:rsidR="0049772A" w:rsidRDefault="0049772A">
            <w:pPr>
              <w:keepNext/>
              <w:keepLines/>
              <w:spacing w:after="0"/>
              <w:jc w:val="center"/>
              <w:rPr>
                <w:ins w:id="2752" w:author="COMPRION" w:date="2023-11-16T19:50:00Z"/>
                <w:rFonts w:ascii="Arial" w:hAnsi="Arial"/>
                <w:sz w:val="18"/>
                <w:lang w:val="fr-FR"/>
              </w:rPr>
            </w:pPr>
            <w:ins w:id="2753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4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308CB8" w14:textId="77777777" w:rsidR="0049772A" w:rsidRDefault="0049772A">
            <w:pPr>
              <w:keepNext/>
              <w:keepLines/>
              <w:spacing w:after="0"/>
              <w:jc w:val="center"/>
              <w:rPr>
                <w:ins w:id="2755" w:author="COMPRION" w:date="2023-11-16T19:50:00Z"/>
                <w:rFonts w:ascii="Arial" w:hAnsi="Arial"/>
                <w:sz w:val="18"/>
                <w:lang w:val="fr-FR"/>
              </w:rPr>
            </w:pPr>
            <w:ins w:id="275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7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931655" w14:textId="77777777" w:rsidR="0049772A" w:rsidRDefault="0049772A">
            <w:pPr>
              <w:keepNext/>
              <w:keepLines/>
              <w:spacing w:after="0"/>
              <w:jc w:val="center"/>
              <w:rPr>
                <w:ins w:id="2758" w:author="COMPRION" w:date="2023-11-16T19:50:00Z"/>
                <w:rFonts w:ascii="Arial" w:hAnsi="Arial"/>
                <w:sz w:val="18"/>
                <w:lang w:val="fr-FR"/>
              </w:rPr>
            </w:pPr>
            <w:ins w:id="275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0" w:author="COMPRION" w:date="2023-11-16T20:02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CC8A28" w14:textId="77777777" w:rsidR="0049772A" w:rsidRDefault="0049772A">
            <w:pPr>
              <w:keepNext/>
              <w:keepLines/>
              <w:spacing w:after="0"/>
              <w:jc w:val="center"/>
              <w:rPr>
                <w:ins w:id="2761" w:author="COMPRION" w:date="2023-11-16T19:50:00Z"/>
                <w:rFonts w:ascii="Arial" w:hAnsi="Arial"/>
                <w:sz w:val="18"/>
                <w:lang w:val="fr-FR"/>
              </w:rPr>
            </w:pPr>
            <w:ins w:id="276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</w:tr>
    </w:tbl>
    <w:p w14:paraId="62FBB69A" w14:textId="77777777" w:rsidR="0049772A" w:rsidRDefault="0049772A" w:rsidP="0049772A">
      <w:pPr>
        <w:keepLines/>
        <w:tabs>
          <w:tab w:val="left" w:pos="4678"/>
        </w:tabs>
        <w:spacing w:after="0"/>
        <w:ind w:left="1702" w:hanging="1418"/>
        <w:rPr>
          <w:ins w:id="2763" w:author="COMPRION" w:date="2023-11-16T19:50:00Z"/>
        </w:rPr>
      </w:pPr>
    </w:p>
    <w:p w14:paraId="6D9921E3" w14:textId="589E8DB4" w:rsidR="0049772A" w:rsidRDefault="0049772A" w:rsidP="009F142C">
      <w:pPr>
        <w:pStyle w:val="B10"/>
        <w:ind w:left="852"/>
        <w:rPr>
          <w:ins w:id="2764" w:author="COMPRION" w:date="2023-11-16T20:04:00Z"/>
        </w:rPr>
      </w:pPr>
      <w:ins w:id="2765" w:author="COMPRION" w:date="2023-11-16T19:50:00Z">
        <w:r>
          <w:t>Second record</w:t>
        </w:r>
      </w:ins>
    </w:p>
    <w:p w14:paraId="38AE5702" w14:textId="77777777" w:rsidR="009F142C" w:rsidRDefault="009F142C" w:rsidP="009F142C">
      <w:pPr>
        <w:pStyle w:val="B10"/>
        <w:spacing w:after="0"/>
        <w:ind w:left="1135"/>
        <w:rPr>
          <w:ins w:id="2766" w:author="COMPRION" w:date="2023-11-16T20:04:00Z"/>
        </w:rPr>
      </w:pPr>
      <w:ins w:id="2767" w:author="COMPRION" w:date="2023-11-16T20:04:00Z">
        <w:r>
          <w:t>Key Set Identifier KSI</w:t>
        </w:r>
        <w:r>
          <w:rPr>
            <w:vertAlign w:val="subscript"/>
          </w:rPr>
          <w:t>ASME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  <w:t>'07'</w:t>
        </w:r>
        <w:r>
          <w:tab/>
          <w:t>(no key available)</w:t>
        </w:r>
      </w:ins>
    </w:p>
    <w:p w14:paraId="134CCC49" w14:textId="77777777" w:rsidR="009F142C" w:rsidRDefault="009F142C" w:rsidP="009F142C">
      <w:pPr>
        <w:pStyle w:val="B10"/>
        <w:spacing w:after="0"/>
        <w:ind w:left="1135"/>
        <w:rPr>
          <w:ins w:id="2768" w:author="COMPRION" w:date="2023-11-16T20:04:00Z"/>
        </w:rPr>
      </w:pPr>
      <w:ins w:id="2769" w:author="COMPRION" w:date="2023-11-16T20:04:00Z">
        <w:r>
          <w:t>K</w:t>
        </w:r>
        <w:r>
          <w:rPr>
            <w:vertAlign w:val="subscript"/>
          </w:rPr>
          <w:t>AMF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gramStart"/>
        <w:r>
          <w:t>32 byte</w:t>
        </w:r>
        <w:proofErr w:type="gramEnd"/>
        <w:r>
          <w:t xml:space="preserve"> key, any value</w:t>
        </w:r>
      </w:ins>
    </w:p>
    <w:p w14:paraId="0445B6DC" w14:textId="77777777" w:rsidR="009F142C" w:rsidRDefault="009F142C" w:rsidP="009F142C">
      <w:pPr>
        <w:pStyle w:val="B10"/>
        <w:spacing w:after="0"/>
        <w:ind w:left="1135"/>
        <w:rPr>
          <w:ins w:id="2770" w:author="COMPRION" w:date="2023-11-16T20:04:00Z"/>
        </w:rPr>
      </w:pPr>
      <w:ins w:id="2771" w:author="COMPRION" w:date="2023-11-16T20:04:00Z">
        <w:r>
          <w:t>Uplink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'00'</w:t>
        </w:r>
      </w:ins>
    </w:p>
    <w:p w14:paraId="0184BB17" w14:textId="77777777" w:rsidR="009F142C" w:rsidRDefault="009F142C" w:rsidP="009F142C">
      <w:pPr>
        <w:pStyle w:val="B10"/>
        <w:spacing w:after="0"/>
        <w:ind w:left="1135"/>
        <w:rPr>
          <w:ins w:id="2772" w:author="COMPRION" w:date="2023-11-16T20:04:00Z"/>
        </w:rPr>
      </w:pPr>
      <w:ins w:id="2773" w:author="COMPRION" w:date="2023-11-16T20:04:00Z">
        <w:r>
          <w:t>Downlink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5C0A186D" w14:textId="02755BAF" w:rsidR="009F142C" w:rsidRDefault="009F142C" w:rsidP="009F142C">
      <w:pPr>
        <w:pStyle w:val="B10"/>
        <w:spacing w:after="0"/>
        <w:ind w:left="1135"/>
        <w:rPr>
          <w:ins w:id="2774" w:author="COMPRION" w:date="2023-11-16T20:04:00Z"/>
        </w:rPr>
      </w:pPr>
      <w:ins w:id="2775" w:author="COMPRION" w:date="2023-11-16T20:04:00Z">
        <w:r>
          <w:lastRenderedPageBreak/>
          <w:t>Identifiers of selected NAS integrity</w:t>
        </w:r>
        <w:r>
          <w:br/>
          <w:t>and encryption algorithms:</w:t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6B4AEBA3" w14:textId="343ECCB8" w:rsidR="009F142C" w:rsidRDefault="009F142C" w:rsidP="009F142C">
      <w:pPr>
        <w:pStyle w:val="B10"/>
        <w:spacing w:after="0"/>
        <w:ind w:left="1135"/>
        <w:rPr>
          <w:ins w:id="2776" w:author="COMPRION" w:date="2023-11-16T20:04:00Z"/>
        </w:rPr>
      </w:pPr>
      <w:ins w:id="2777" w:author="COMPRION" w:date="2023-11-16T20:04:00Z">
        <w:r>
          <w:t>Identifiers of selected EPS NAS</w:t>
        </w:r>
        <w:r>
          <w:br/>
          <w:t>integrity and encryption algorithms</w:t>
        </w:r>
        <w:r>
          <w:br/>
          <w:t>for use after mobility to EPS:</w:t>
        </w:r>
        <w:r>
          <w:tab/>
        </w:r>
        <w:r>
          <w:tab/>
        </w:r>
        <w:r>
          <w:tab/>
          <w:t>'01'</w:t>
        </w:r>
      </w:ins>
    </w:p>
    <w:p w14:paraId="0A57FAD9" w14:textId="168A3DE0" w:rsidR="009F142C" w:rsidRDefault="009F142C" w:rsidP="009F142C">
      <w:pPr>
        <w:pStyle w:val="B10"/>
        <w:ind w:left="1136"/>
        <w:rPr>
          <w:ins w:id="2778" w:author="COMPRION" w:date="2023-11-16T20:04:00Z"/>
        </w:rPr>
      </w:pPr>
      <w:ins w:id="2779" w:author="COMPRION" w:date="2023-11-16T20:04:00Z">
        <w:r>
          <w:t>PLMN:</w:t>
        </w:r>
        <w:r>
          <w:tab/>
        </w:r>
      </w:ins>
      <w:ins w:id="2780" w:author="COMPRION" w:date="2023-11-16T20:18:00Z">
        <w:r w:rsidR="00236D46">
          <w:tab/>
        </w:r>
        <w:r w:rsidR="00236D46">
          <w:tab/>
        </w:r>
        <w:r w:rsidR="00236D46">
          <w:tab/>
        </w:r>
        <w:r w:rsidR="00236D46">
          <w:tab/>
        </w:r>
        <w:r w:rsidR="00236D46">
          <w:tab/>
        </w:r>
        <w:r w:rsidR="00236D46">
          <w:tab/>
        </w:r>
      </w:ins>
      <w:ins w:id="2781" w:author="COMPRION" w:date="2023-11-16T20:19:00Z">
        <w:r w:rsidR="00236D46">
          <w:tab/>
        </w:r>
        <w:r w:rsidR="00236D46">
          <w:tab/>
        </w:r>
        <w:r w:rsidR="00236D46">
          <w:tab/>
        </w:r>
      </w:ins>
      <w:ins w:id="2782" w:author="COMPRION" w:date="2023-11-16T20:04:00Z">
        <w:r>
          <w:t>'000000'</w:t>
        </w:r>
      </w:ins>
    </w:p>
    <w:p w14:paraId="6CD20E70" w14:textId="08A4CF02" w:rsidR="0049772A" w:rsidRDefault="00E3634C">
      <w:pPr>
        <w:pStyle w:val="B10"/>
        <w:ind w:left="852"/>
        <w:rPr>
          <w:ins w:id="2783" w:author="COMPRION" w:date="2023-11-16T19:50:00Z"/>
        </w:rPr>
        <w:pPrChange w:id="2784" w:author="COMPRION" w:date="2023-11-16T20:13:00Z">
          <w:pPr/>
        </w:pPrChange>
      </w:pPr>
      <w:ins w:id="2785" w:author="COMPRION" w:date="2023-11-16T20:11:00Z">
        <w:r>
          <w:t>Coding</w:t>
        </w:r>
      </w:ins>
      <w:ins w:id="2786" w:author="COMPRION" w:date="2023-11-16T20:12:00Z">
        <w:r>
          <w:t>:</w:t>
        </w:r>
      </w:ins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  <w:tblPrChange w:id="2787" w:author="COMPRION" w:date="2023-11-16T20:13:00Z">
          <w:tblPr>
            <w:tblW w:w="7230" w:type="dxa"/>
            <w:tblInd w:w="279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2788">
          <w:tblGrid>
            <w:gridCol w:w="992"/>
            <w:gridCol w:w="623"/>
            <w:gridCol w:w="623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</w:tblGrid>
        </w:tblGridChange>
      </w:tblGrid>
      <w:tr w:rsidR="0049772A" w14:paraId="2B0EC9C2" w14:textId="77777777" w:rsidTr="007A0B90">
        <w:trPr>
          <w:ins w:id="2789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90" w:author="COMPRION" w:date="2023-11-16T20:1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80E28F" w14:textId="6B5E03E8" w:rsidR="0049772A" w:rsidRDefault="0049772A">
            <w:pPr>
              <w:keepNext/>
              <w:keepLines/>
              <w:spacing w:after="0"/>
              <w:rPr>
                <w:ins w:id="279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79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93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807C29" w14:textId="77777777" w:rsidR="0049772A" w:rsidRDefault="0049772A">
            <w:pPr>
              <w:keepNext/>
              <w:keepLines/>
              <w:spacing w:after="0"/>
              <w:jc w:val="center"/>
              <w:rPr>
                <w:ins w:id="279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79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96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282688" w14:textId="77777777" w:rsidR="0049772A" w:rsidRDefault="0049772A">
            <w:pPr>
              <w:keepNext/>
              <w:keepLines/>
              <w:spacing w:after="0"/>
              <w:jc w:val="center"/>
              <w:rPr>
                <w:ins w:id="279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79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799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B0FFE" w14:textId="77777777" w:rsidR="0049772A" w:rsidRDefault="0049772A">
            <w:pPr>
              <w:keepNext/>
              <w:keepLines/>
              <w:spacing w:after="0"/>
              <w:jc w:val="center"/>
              <w:rPr>
                <w:ins w:id="280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0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02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813BEB" w14:textId="77777777" w:rsidR="0049772A" w:rsidRDefault="0049772A">
            <w:pPr>
              <w:keepNext/>
              <w:keepLines/>
              <w:spacing w:after="0"/>
              <w:jc w:val="center"/>
              <w:rPr>
                <w:ins w:id="280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0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05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E48C80" w14:textId="77777777" w:rsidR="0049772A" w:rsidRDefault="0049772A">
            <w:pPr>
              <w:keepNext/>
              <w:keepLines/>
              <w:spacing w:after="0"/>
              <w:jc w:val="center"/>
              <w:rPr>
                <w:ins w:id="280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0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08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EED427" w14:textId="77777777" w:rsidR="0049772A" w:rsidRDefault="0049772A">
            <w:pPr>
              <w:keepNext/>
              <w:keepLines/>
              <w:spacing w:after="0"/>
              <w:jc w:val="center"/>
              <w:rPr>
                <w:ins w:id="280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1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11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4DCB37" w14:textId="77777777" w:rsidR="0049772A" w:rsidRDefault="0049772A">
            <w:pPr>
              <w:keepNext/>
              <w:keepLines/>
              <w:spacing w:after="0"/>
              <w:jc w:val="center"/>
              <w:rPr>
                <w:ins w:id="281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1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14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9B7CD" w14:textId="77777777" w:rsidR="0049772A" w:rsidRDefault="0049772A">
            <w:pPr>
              <w:keepNext/>
              <w:keepLines/>
              <w:spacing w:after="0"/>
              <w:jc w:val="center"/>
              <w:rPr>
                <w:ins w:id="281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1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17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CFD80" w14:textId="77777777" w:rsidR="0049772A" w:rsidRDefault="0049772A">
            <w:pPr>
              <w:keepNext/>
              <w:keepLines/>
              <w:spacing w:after="0"/>
              <w:jc w:val="center"/>
              <w:rPr>
                <w:ins w:id="281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1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20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E60305" w14:textId="77777777" w:rsidR="0049772A" w:rsidRDefault="0049772A">
            <w:pPr>
              <w:keepNext/>
              <w:keepLines/>
              <w:spacing w:after="0"/>
              <w:jc w:val="center"/>
              <w:rPr>
                <w:ins w:id="282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2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49772A" w14:paraId="17D0CDA2" w14:textId="77777777" w:rsidTr="00E3634C">
        <w:trPr>
          <w:ins w:id="2823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4" w:author="COMPRION" w:date="2023-11-16T20:1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5EE387" w14:textId="35A62F3B" w:rsidR="0049772A" w:rsidRDefault="0049772A">
            <w:pPr>
              <w:keepNext/>
              <w:keepLines/>
              <w:spacing w:after="0"/>
              <w:rPr>
                <w:ins w:id="2825" w:author="COMPRION" w:date="2023-11-16T19:50:00Z"/>
                <w:rFonts w:ascii="Arial" w:hAnsi="Arial"/>
                <w:sz w:val="18"/>
                <w:lang w:val="fr-FR"/>
              </w:rPr>
            </w:pPr>
            <w:ins w:id="2826" w:author="COMPRION" w:date="2023-11-16T19:50:00Z">
              <w:r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7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B99E4" w14:textId="77777777" w:rsidR="0049772A" w:rsidRDefault="0049772A">
            <w:pPr>
              <w:keepNext/>
              <w:keepLines/>
              <w:spacing w:after="0"/>
              <w:jc w:val="center"/>
              <w:rPr>
                <w:ins w:id="2828" w:author="COMPRION" w:date="2023-11-16T19:50:00Z"/>
                <w:rFonts w:ascii="Arial" w:hAnsi="Arial"/>
                <w:sz w:val="18"/>
                <w:lang w:val="fr-FR"/>
              </w:rPr>
            </w:pPr>
            <w:ins w:id="282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0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5BB6BD" w14:textId="5E83ED7D" w:rsidR="0049772A" w:rsidRDefault="0049772A">
            <w:pPr>
              <w:keepNext/>
              <w:keepLines/>
              <w:spacing w:after="0"/>
              <w:jc w:val="center"/>
              <w:rPr>
                <w:ins w:id="2831" w:author="COMPRION" w:date="2023-11-16T19:50:00Z"/>
                <w:rFonts w:ascii="Arial" w:hAnsi="Arial"/>
                <w:sz w:val="18"/>
                <w:lang w:val="fr-FR"/>
              </w:rPr>
            </w:pPr>
            <w:ins w:id="283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3</w:t>
              </w:r>
            </w:ins>
            <w:ins w:id="2833" w:author="COMPRION" w:date="2023-11-16T20:20:00Z">
              <w:r w:rsidR="00236D46">
                <w:rPr>
                  <w:rFonts w:ascii="Arial" w:hAnsi="Arial"/>
                  <w:sz w:val="18"/>
                  <w:lang w:val="fr-FR"/>
                </w:rPr>
                <w:t>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4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7E549E" w14:textId="77777777" w:rsidR="0049772A" w:rsidRDefault="0049772A">
            <w:pPr>
              <w:keepNext/>
              <w:keepLines/>
              <w:spacing w:after="0"/>
              <w:jc w:val="center"/>
              <w:rPr>
                <w:ins w:id="2835" w:author="COMPRION" w:date="2023-11-16T19:50:00Z"/>
                <w:rFonts w:ascii="Arial" w:hAnsi="Arial"/>
                <w:sz w:val="18"/>
                <w:lang w:val="fr-FR"/>
              </w:rPr>
            </w:pPr>
            <w:ins w:id="283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7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80F0B6" w14:textId="77777777" w:rsidR="0049772A" w:rsidRDefault="0049772A">
            <w:pPr>
              <w:keepNext/>
              <w:keepLines/>
              <w:spacing w:after="0"/>
              <w:jc w:val="center"/>
              <w:rPr>
                <w:ins w:id="2838" w:author="COMPRION" w:date="2023-11-16T19:50:00Z"/>
                <w:rFonts w:ascii="Arial" w:hAnsi="Arial"/>
                <w:sz w:val="18"/>
                <w:lang w:val="fr-FR"/>
              </w:rPr>
            </w:pPr>
            <w:ins w:id="283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0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9F629E" w14:textId="77777777" w:rsidR="0049772A" w:rsidRDefault="0049772A">
            <w:pPr>
              <w:keepNext/>
              <w:keepLines/>
              <w:spacing w:after="0"/>
              <w:jc w:val="center"/>
              <w:rPr>
                <w:ins w:id="2841" w:author="COMPRION" w:date="2023-11-16T19:50:00Z"/>
                <w:rFonts w:ascii="Arial" w:hAnsi="Arial"/>
                <w:sz w:val="18"/>
                <w:lang w:val="fr-FR"/>
              </w:rPr>
            </w:pPr>
            <w:ins w:id="284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3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96FB79" w14:textId="77777777" w:rsidR="0049772A" w:rsidRDefault="0049772A">
            <w:pPr>
              <w:keepNext/>
              <w:keepLines/>
              <w:spacing w:after="0"/>
              <w:jc w:val="center"/>
              <w:rPr>
                <w:ins w:id="2844" w:author="COMPRION" w:date="2023-11-16T19:50:00Z"/>
                <w:rFonts w:ascii="Arial" w:hAnsi="Arial"/>
                <w:sz w:val="18"/>
                <w:lang w:val="fr-FR"/>
              </w:rPr>
            </w:pPr>
            <w:ins w:id="284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6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3A3403" w14:textId="77777777" w:rsidR="0049772A" w:rsidRDefault="0049772A">
            <w:pPr>
              <w:keepNext/>
              <w:keepLines/>
              <w:spacing w:after="0"/>
              <w:jc w:val="center"/>
              <w:rPr>
                <w:ins w:id="2847" w:author="COMPRION" w:date="2023-11-16T19:50:00Z"/>
                <w:rFonts w:ascii="Arial" w:hAnsi="Arial"/>
                <w:sz w:val="18"/>
                <w:lang w:val="fr-FR"/>
              </w:rPr>
            </w:pPr>
            <w:ins w:id="284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9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EA35DF" w14:textId="77777777" w:rsidR="0049772A" w:rsidRDefault="0049772A">
            <w:pPr>
              <w:keepNext/>
              <w:keepLines/>
              <w:spacing w:after="0"/>
              <w:jc w:val="center"/>
              <w:rPr>
                <w:ins w:id="2850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285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2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1A39A" w14:textId="77777777" w:rsidR="0049772A" w:rsidRDefault="0049772A">
            <w:pPr>
              <w:keepNext/>
              <w:keepLines/>
              <w:spacing w:after="0"/>
              <w:jc w:val="center"/>
              <w:rPr>
                <w:ins w:id="2853" w:author="COMPRION" w:date="2023-11-16T19:50:00Z"/>
                <w:rFonts w:ascii="Arial" w:hAnsi="Arial"/>
                <w:sz w:val="18"/>
                <w:lang w:val="fr-FR"/>
              </w:rPr>
            </w:pPr>
            <w:ins w:id="285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5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DFA87" w14:textId="77777777" w:rsidR="0049772A" w:rsidRDefault="0049772A">
            <w:pPr>
              <w:keepNext/>
              <w:keepLines/>
              <w:spacing w:after="0"/>
              <w:jc w:val="center"/>
              <w:rPr>
                <w:ins w:id="2856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285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</w:tr>
      <w:tr w:rsidR="0049772A" w14:paraId="66835DD7" w14:textId="77777777" w:rsidTr="007A0B90">
        <w:trPr>
          <w:ins w:id="2858" w:author="COMPRION" w:date="2023-11-16T19:50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2859" w:author="COMPRION" w:date="2023-11-16T20:13:00Z">
              <w:tcPr>
                <w:tcW w:w="99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406D895B" w14:textId="77777777" w:rsidR="0049772A" w:rsidRDefault="0049772A">
            <w:pPr>
              <w:keepNext/>
              <w:keepLines/>
              <w:spacing w:after="0"/>
              <w:rPr>
                <w:ins w:id="2860" w:author="COMPRION" w:date="2023-11-16T19:50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61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B492A" w14:textId="77777777" w:rsidR="0049772A" w:rsidRDefault="0049772A">
            <w:pPr>
              <w:keepNext/>
              <w:keepLines/>
              <w:spacing w:after="0"/>
              <w:jc w:val="center"/>
              <w:rPr>
                <w:ins w:id="286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6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64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2B9AF" w14:textId="77777777" w:rsidR="0049772A" w:rsidRDefault="0049772A">
            <w:pPr>
              <w:keepNext/>
              <w:keepLines/>
              <w:spacing w:after="0"/>
              <w:jc w:val="center"/>
              <w:rPr>
                <w:ins w:id="286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6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67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4A37DA" w14:textId="77777777" w:rsidR="0049772A" w:rsidRDefault="0049772A">
            <w:pPr>
              <w:keepNext/>
              <w:keepLines/>
              <w:spacing w:after="0"/>
              <w:jc w:val="center"/>
              <w:rPr>
                <w:ins w:id="286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6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70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D98C2" w14:textId="77777777" w:rsidR="0049772A" w:rsidRDefault="0049772A">
            <w:pPr>
              <w:keepNext/>
              <w:keepLines/>
              <w:spacing w:after="0"/>
              <w:jc w:val="center"/>
              <w:rPr>
                <w:ins w:id="287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7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73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A4044" w14:textId="77777777" w:rsidR="0049772A" w:rsidRDefault="0049772A">
            <w:pPr>
              <w:keepNext/>
              <w:keepLines/>
              <w:spacing w:after="0"/>
              <w:jc w:val="center"/>
              <w:rPr>
                <w:ins w:id="287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7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76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B038DD" w14:textId="77777777" w:rsidR="0049772A" w:rsidRDefault="0049772A">
            <w:pPr>
              <w:keepNext/>
              <w:keepLines/>
              <w:spacing w:after="0"/>
              <w:jc w:val="center"/>
              <w:rPr>
                <w:ins w:id="287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7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79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8226B0" w14:textId="77777777" w:rsidR="0049772A" w:rsidRDefault="0049772A">
            <w:pPr>
              <w:keepNext/>
              <w:keepLines/>
              <w:spacing w:after="0"/>
              <w:jc w:val="center"/>
              <w:rPr>
                <w:ins w:id="288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8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82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314D1" w14:textId="77777777" w:rsidR="0049772A" w:rsidRDefault="0049772A">
            <w:pPr>
              <w:keepNext/>
              <w:keepLines/>
              <w:spacing w:after="0"/>
              <w:jc w:val="center"/>
              <w:rPr>
                <w:ins w:id="288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8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85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125876" w14:textId="77777777" w:rsidR="0049772A" w:rsidRDefault="0049772A">
            <w:pPr>
              <w:keepNext/>
              <w:keepLines/>
              <w:spacing w:after="0"/>
              <w:jc w:val="center"/>
              <w:rPr>
                <w:ins w:id="288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8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888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88C19" w14:textId="77777777" w:rsidR="0049772A" w:rsidRDefault="0049772A">
            <w:pPr>
              <w:keepNext/>
              <w:keepLines/>
              <w:spacing w:after="0"/>
              <w:jc w:val="center"/>
              <w:rPr>
                <w:ins w:id="288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89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49772A" w14:paraId="78D18DDA" w14:textId="77777777" w:rsidTr="00E3634C">
        <w:trPr>
          <w:ins w:id="2891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892" w:author="COMPRION" w:date="2023-11-16T20:13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8B3FB3D" w14:textId="77777777" w:rsidR="0049772A" w:rsidRDefault="0049772A">
            <w:pPr>
              <w:keepNext/>
              <w:keepLines/>
              <w:spacing w:after="0"/>
              <w:rPr>
                <w:ins w:id="2893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4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BA2FDA" w14:textId="77777777" w:rsidR="0049772A" w:rsidRDefault="0049772A">
            <w:pPr>
              <w:keepNext/>
              <w:keepLines/>
              <w:spacing w:after="0"/>
              <w:jc w:val="center"/>
              <w:rPr>
                <w:ins w:id="2895" w:author="COMPRION" w:date="2023-11-16T19:50:00Z"/>
                <w:rFonts w:ascii="Arial" w:hAnsi="Arial"/>
                <w:sz w:val="18"/>
                <w:lang w:val="fr-FR"/>
              </w:rPr>
            </w:pPr>
            <w:ins w:id="289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7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CA65C3" w14:textId="77777777" w:rsidR="0049772A" w:rsidRDefault="0049772A">
            <w:pPr>
              <w:keepNext/>
              <w:keepLines/>
              <w:spacing w:after="0"/>
              <w:jc w:val="center"/>
              <w:rPr>
                <w:ins w:id="2898" w:author="COMPRION" w:date="2023-11-16T19:50:00Z"/>
                <w:rFonts w:ascii="Arial" w:hAnsi="Arial"/>
                <w:sz w:val="18"/>
                <w:lang w:val="fr-FR"/>
              </w:rPr>
            </w:pPr>
            <w:ins w:id="289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0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AE99B7" w14:textId="77777777" w:rsidR="0049772A" w:rsidRDefault="0049772A">
            <w:pPr>
              <w:keepNext/>
              <w:keepLines/>
              <w:spacing w:after="0"/>
              <w:jc w:val="center"/>
              <w:rPr>
                <w:ins w:id="2901" w:author="COMPRION" w:date="2023-11-16T19:50:00Z"/>
                <w:rFonts w:ascii="Arial" w:hAnsi="Arial"/>
                <w:sz w:val="18"/>
                <w:lang w:val="fr-FR"/>
              </w:rPr>
            </w:pPr>
            <w:ins w:id="290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3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4C044F" w14:textId="77777777" w:rsidR="0049772A" w:rsidRDefault="0049772A">
            <w:pPr>
              <w:keepNext/>
              <w:keepLines/>
              <w:spacing w:after="0"/>
              <w:jc w:val="center"/>
              <w:rPr>
                <w:ins w:id="2904" w:author="COMPRION" w:date="2023-11-16T19:50:00Z"/>
                <w:rFonts w:ascii="Arial" w:hAnsi="Arial"/>
                <w:sz w:val="18"/>
                <w:lang w:val="fr-FR"/>
              </w:rPr>
            </w:pPr>
            <w:ins w:id="290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6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4E0F42" w14:textId="77777777" w:rsidR="0049772A" w:rsidRDefault="0049772A">
            <w:pPr>
              <w:keepNext/>
              <w:keepLines/>
              <w:spacing w:after="0"/>
              <w:jc w:val="center"/>
              <w:rPr>
                <w:ins w:id="2907" w:author="COMPRION" w:date="2023-11-16T19:50:00Z"/>
                <w:rFonts w:ascii="Arial" w:hAnsi="Arial"/>
                <w:sz w:val="18"/>
                <w:lang w:val="fr-FR"/>
              </w:rPr>
            </w:pPr>
            <w:ins w:id="290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9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AC3888" w14:textId="77777777" w:rsidR="0049772A" w:rsidRDefault="0049772A">
            <w:pPr>
              <w:keepNext/>
              <w:keepLines/>
              <w:spacing w:after="0"/>
              <w:jc w:val="center"/>
              <w:rPr>
                <w:ins w:id="2910" w:author="COMPRION" w:date="2023-11-16T19:50:00Z"/>
                <w:rFonts w:ascii="Arial" w:hAnsi="Arial"/>
                <w:sz w:val="18"/>
                <w:lang w:val="fr-FR"/>
              </w:rPr>
            </w:pPr>
            <w:ins w:id="291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2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01A648" w14:textId="77777777" w:rsidR="0049772A" w:rsidRDefault="0049772A">
            <w:pPr>
              <w:keepNext/>
              <w:keepLines/>
              <w:spacing w:after="0"/>
              <w:jc w:val="center"/>
              <w:rPr>
                <w:ins w:id="2913" w:author="COMPRION" w:date="2023-11-16T19:50:00Z"/>
                <w:rFonts w:ascii="Arial" w:hAnsi="Arial"/>
                <w:sz w:val="18"/>
                <w:lang w:val="fr-FR"/>
              </w:rPr>
            </w:pPr>
            <w:ins w:id="291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5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4C8B5" w14:textId="77777777" w:rsidR="0049772A" w:rsidRDefault="0049772A">
            <w:pPr>
              <w:keepNext/>
              <w:keepLines/>
              <w:spacing w:after="0"/>
              <w:jc w:val="center"/>
              <w:rPr>
                <w:ins w:id="2916" w:author="COMPRION" w:date="2023-11-16T19:50:00Z"/>
                <w:rFonts w:ascii="Arial" w:hAnsi="Arial"/>
                <w:sz w:val="18"/>
                <w:lang w:val="fr-FR"/>
              </w:rPr>
            </w:pPr>
            <w:ins w:id="291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8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A4BC92" w14:textId="77777777" w:rsidR="0049772A" w:rsidRDefault="0049772A">
            <w:pPr>
              <w:keepNext/>
              <w:keepLines/>
              <w:spacing w:after="0"/>
              <w:jc w:val="center"/>
              <w:rPr>
                <w:ins w:id="2919" w:author="COMPRION" w:date="2023-11-16T19:50:00Z"/>
                <w:rFonts w:ascii="Arial" w:hAnsi="Arial"/>
                <w:sz w:val="18"/>
                <w:lang w:val="fr-FR"/>
              </w:rPr>
            </w:pPr>
            <w:ins w:id="292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1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E2E756" w14:textId="77777777" w:rsidR="0049772A" w:rsidRDefault="0049772A">
            <w:pPr>
              <w:keepNext/>
              <w:keepLines/>
              <w:spacing w:after="0"/>
              <w:jc w:val="center"/>
              <w:rPr>
                <w:ins w:id="2922" w:author="COMPRION" w:date="2023-11-16T19:50:00Z"/>
                <w:rFonts w:ascii="Arial" w:hAnsi="Arial"/>
                <w:sz w:val="18"/>
                <w:lang w:val="fr-FR"/>
              </w:rPr>
            </w:pPr>
            <w:ins w:id="292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49772A" w14:paraId="24D9FDB8" w14:textId="77777777" w:rsidTr="007A0B90">
        <w:trPr>
          <w:ins w:id="2924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925" w:author="COMPRION" w:date="2023-11-16T20:13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1A3BEC92" w14:textId="77777777" w:rsidR="0049772A" w:rsidRDefault="0049772A">
            <w:pPr>
              <w:keepNext/>
              <w:keepLines/>
              <w:spacing w:after="0"/>
              <w:rPr>
                <w:ins w:id="2926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27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F57B6" w14:textId="77777777" w:rsidR="0049772A" w:rsidRDefault="0049772A">
            <w:pPr>
              <w:keepNext/>
              <w:keepLines/>
              <w:spacing w:after="0"/>
              <w:jc w:val="center"/>
              <w:rPr>
                <w:ins w:id="2928" w:author="COMPRION" w:date="2023-11-16T19:50:00Z"/>
                <w:rFonts w:ascii="Arial" w:hAnsi="Arial"/>
                <w:sz w:val="18"/>
                <w:lang w:val="fr-FR"/>
              </w:rPr>
            </w:pPr>
            <w:ins w:id="292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30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049D37" w14:textId="77777777" w:rsidR="0049772A" w:rsidRDefault="0049772A">
            <w:pPr>
              <w:keepNext/>
              <w:keepLines/>
              <w:spacing w:after="0"/>
              <w:jc w:val="center"/>
              <w:rPr>
                <w:ins w:id="2931" w:author="COMPRION" w:date="2023-11-16T19:50:00Z"/>
                <w:rFonts w:ascii="Arial" w:hAnsi="Arial"/>
                <w:sz w:val="18"/>
                <w:lang w:val="fr-FR"/>
              </w:rPr>
            </w:pPr>
            <w:ins w:id="293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33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FEE05" w14:textId="77777777" w:rsidR="0049772A" w:rsidRDefault="0049772A">
            <w:pPr>
              <w:keepNext/>
              <w:keepLines/>
              <w:spacing w:after="0"/>
              <w:jc w:val="center"/>
              <w:rPr>
                <w:ins w:id="2934" w:author="COMPRION" w:date="2023-11-16T19:50:00Z"/>
                <w:rFonts w:ascii="Arial" w:hAnsi="Arial"/>
                <w:sz w:val="18"/>
                <w:lang w:val="fr-FR"/>
              </w:rPr>
            </w:pPr>
            <w:ins w:id="293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36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B01A5" w14:textId="77777777" w:rsidR="0049772A" w:rsidRDefault="0049772A">
            <w:pPr>
              <w:keepNext/>
              <w:keepLines/>
              <w:spacing w:after="0"/>
              <w:jc w:val="center"/>
              <w:rPr>
                <w:ins w:id="2937" w:author="COMPRION" w:date="2023-11-16T19:50:00Z"/>
                <w:rFonts w:ascii="Arial" w:hAnsi="Arial"/>
                <w:sz w:val="18"/>
                <w:lang w:val="fr-FR"/>
              </w:rPr>
            </w:pPr>
            <w:ins w:id="2938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39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EAE9E4" w14:textId="77777777" w:rsidR="0049772A" w:rsidRDefault="0049772A">
            <w:pPr>
              <w:keepNext/>
              <w:keepLines/>
              <w:spacing w:after="0"/>
              <w:jc w:val="center"/>
              <w:rPr>
                <w:ins w:id="2940" w:author="COMPRION" w:date="2023-11-16T19:50:00Z"/>
                <w:rFonts w:ascii="Arial" w:hAnsi="Arial"/>
                <w:sz w:val="18"/>
                <w:lang w:val="fr-FR"/>
              </w:rPr>
            </w:pPr>
            <w:ins w:id="2941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42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1B863A" w14:textId="77777777" w:rsidR="0049772A" w:rsidRDefault="0049772A">
            <w:pPr>
              <w:keepNext/>
              <w:keepLines/>
              <w:spacing w:after="0"/>
              <w:jc w:val="center"/>
              <w:rPr>
                <w:ins w:id="2943" w:author="COMPRION" w:date="2023-11-16T19:50:00Z"/>
                <w:rFonts w:ascii="Arial" w:hAnsi="Arial"/>
                <w:sz w:val="18"/>
                <w:lang w:val="fr-FR"/>
              </w:rPr>
            </w:pPr>
            <w:ins w:id="294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45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933F8" w14:textId="77777777" w:rsidR="0049772A" w:rsidRDefault="0049772A">
            <w:pPr>
              <w:keepNext/>
              <w:keepLines/>
              <w:spacing w:after="0"/>
              <w:jc w:val="center"/>
              <w:rPr>
                <w:ins w:id="2946" w:author="COMPRION" w:date="2023-11-16T19:50:00Z"/>
                <w:rFonts w:ascii="Arial" w:hAnsi="Arial"/>
                <w:sz w:val="18"/>
                <w:lang w:val="fr-FR"/>
              </w:rPr>
            </w:pPr>
            <w:ins w:id="294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48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B5CDA" w14:textId="77777777" w:rsidR="0049772A" w:rsidRDefault="0049772A">
            <w:pPr>
              <w:keepNext/>
              <w:keepLines/>
              <w:spacing w:after="0"/>
              <w:jc w:val="center"/>
              <w:rPr>
                <w:ins w:id="2949" w:author="COMPRION" w:date="2023-11-16T19:50:00Z"/>
                <w:rFonts w:ascii="Arial" w:hAnsi="Arial"/>
                <w:sz w:val="18"/>
                <w:lang w:val="fr-FR"/>
              </w:rPr>
            </w:pPr>
            <w:ins w:id="295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51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35F407" w14:textId="77777777" w:rsidR="0049772A" w:rsidRDefault="0049772A">
            <w:pPr>
              <w:keepNext/>
              <w:keepLines/>
              <w:spacing w:after="0"/>
              <w:jc w:val="center"/>
              <w:rPr>
                <w:ins w:id="2952" w:author="COMPRION" w:date="2023-11-16T19:50:00Z"/>
                <w:rFonts w:ascii="Arial" w:hAnsi="Arial"/>
                <w:sz w:val="18"/>
                <w:lang w:val="fr-FR"/>
              </w:rPr>
            </w:pPr>
            <w:ins w:id="2953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54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FB2C4" w14:textId="77777777" w:rsidR="0049772A" w:rsidRDefault="0049772A">
            <w:pPr>
              <w:keepNext/>
              <w:keepLines/>
              <w:spacing w:after="0"/>
              <w:jc w:val="center"/>
              <w:rPr>
                <w:ins w:id="2955" w:author="COMPRION" w:date="2023-11-16T19:50:00Z"/>
                <w:rFonts w:ascii="Arial" w:hAnsi="Arial"/>
                <w:sz w:val="18"/>
                <w:lang w:val="fr-FR"/>
              </w:rPr>
            </w:pPr>
            <w:ins w:id="2956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B59</w:t>
              </w:r>
            </w:ins>
          </w:p>
        </w:tc>
      </w:tr>
      <w:tr w:rsidR="0049772A" w14:paraId="1264C07F" w14:textId="77777777" w:rsidTr="00E3634C">
        <w:trPr>
          <w:ins w:id="2957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958" w:author="COMPRION" w:date="2023-11-16T20:13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9E740A0" w14:textId="77777777" w:rsidR="0049772A" w:rsidRDefault="0049772A">
            <w:pPr>
              <w:keepNext/>
              <w:keepLines/>
              <w:spacing w:after="0"/>
              <w:rPr>
                <w:ins w:id="2959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0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73097" w14:textId="77777777" w:rsidR="0049772A" w:rsidRDefault="0049772A">
            <w:pPr>
              <w:keepNext/>
              <w:keepLines/>
              <w:spacing w:after="0"/>
              <w:jc w:val="center"/>
              <w:rPr>
                <w:ins w:id="2961" w:author="COMPRION" w:date="2023-11-16T19:50:00Z"/>
                <w:rFonts w:ascii="Arial" w:hAnsi="Arial"/>
                <w:sz w:val="18"/>
                <w:lang w:val="fr-FR"/>
              </w:rPr>
            </w:pPr>
            <w:ins w:id="296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3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FFCB01" w14:textId="77777777" w:rsidR="0049772A" w:rsidRDefault="0049772A">
            <w:pPr>
              <w:keepNext/>
              <w:keepLines/>
              <w:spacing w:after="0"/>
              <w:jc w:val="center"/>
              <w:rPr>
                <w:ins w:id="2964" w:author="COMPRION" w:date="2023-11-16T19:50:00Z"/>
                <w:rFonts w:ascii="Arial" w:hAnsi="Arial"/>
                <w:sz w:val="18"/>
                <w:lang w:val="fr-FR"/>
              </w:rPr>
            </w:pPr>
            <w:ins w:id="296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6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1B970B" w14:textId="77777777" w:rsidR="0049772A" w:rsidRDefault="0049772A">
            <w:pPr>
              <w:keepNext/>
              <w:keepLines/>
              <w:spacing w:after="0"/>
              <w:jc w:val="center"/>
              <w:rPr>
                <w:ins w:id="2967" w:author="COMPRION" w:date="2023-11-16T19:50:00Z"/>
                <w:rFonts w:ascii="Arial" w:hAnsi="Arial"/>
                <w:sz w:val="18"/>
                <w:lang w:val="fr-FR"/>
              </w:rPr>
            </w:pPr>
            <w:ins w:id="296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9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7E44E2" w14:textId="77777777" w:rsidR="0049772A" w:rsidRDefault="0049772A">
            <w:pPr>
              <w:keepNext/>
              <w:keepLines/>
              <w:spacing w:after="0"/>
              <w:jc w:val="center"/>
              <w:rPr>
                <w:ins w:id="2970" w:author="COMPRION" w:date="2023-11-16T19:50:00Z"/>
                <w:rFonts w:ascii="Arial" w:hAnsi="Arial"/>
                <w:sz w:val="18"/>
                <w:lang w:val="fr-FR"/>
              </w:rPr>
            </w:pPr>
            <w:ins w:id="2971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2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255B4F" w14:textId="77777777" w:rsidR="0049772A" w:rsidRDefault="0049772A">
            <w:pPr>
              <w:keepNext/>
              <w:keepLines/>
              <w:spacing w:after="0"/>
              <w:jc w:val="center"/>
              <w:rPr>
                <w:ins w:id="2973" w:author="COMPRION" w:date="2023-11-16T19:50:00Z"/>
                <w:rFonts w:ascii="Arial" w:hAnsi="Arial"/>
                <w:sz w:val="18"/>
                <w:lang w:val="fr-FR"/>
              </w:rPr>
            </w:pPr>
            <w:ins w:id="2974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5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2CAAEF" w14:textId="77777777" w:rsidR="0049772A" w:rsidRDefault="0049772A">
            <w:pPr>
              <w:keepNext/>
              <w:keepLines/>
              <w:spacing w:after="0"/>
              <w:jc w:val="center"/>
              <w:rPr>
                <w:ins w:id="2976" w:author="COMPRION" w:date="2023-11-16T19:50:00Z"/>
                <w:rFonts w:ascii="Arial" w:hAnsi="Arial"/>
                <w:sz w:val="18"/>
                <w:lang w:val="fr-FR"/>
              </w:rPr>
            </w:pPr>
            <w:ins w:id="297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8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A6665F" w14:textId="77777777" w:rsidR="0049772A" w:rsidRDefault="0049772A">
            <w:pPr>
              <w:keepNext/>
              <w:keepLines/>
              <w:spacing w:after="0"/>
              <w:jc w:val="center"/>
              <w:rPr>
                <w:ins w:id="2979" w:author="COMPRION" w:date="2023-11-16T19:50:00Z"/>
                <w:rFonts w:ascii="Arial" w:hAnsi="Arial"/>
                <w:sz w:val="18"/>
                <w:lang w:val="fr-FR"/>
              </w:rPr>
            </w:pPr>
            <w:ins w:id="298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1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B2124B" w14:textId="77777777" w:rsidR="0049772A" w:rsidRDefault="0049772A">
            <w:pPr>
              <w:keepNext/>
              <w:keepLines/>
              <w:spacing w:after="0"/>
              <w:jc w:val="center"/>
              <w:rPr>
                <w:ins w:id="2982" w:author="COMPRION" w:date="2023-11-16T19:50:00Z"/>
                <w:rFonts w:ascii="Arial" w:hAnsi="Arial"/>
                <w:sz w:val="18"/>
                <w:lang w:val="fr-FR"/>
              </w:rPr>
            </w:pPr>
            <w:ins w:id="298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4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4A188" w14:textId="77777777" w:rsidR="0049772A" w:rsidRDefault="0049772A">
            <w:pPr>
              <w:keepNext/>
              <w:keepLines/>
              <w:spacing w:after="0"/>
              <w:jc w:val="center"/>
              <w:rPr>
                <w:ins w:id="2985" w:author="COMPRION" w:date="2023-11-16T19:50:00Z"/>
                <w:rFonts w:ascii="Arial" w:hAnsi="Arial"/>
                <w:sz w:val="18"/>
                <w:lang w:val="fr-FR"/>
              </w:rPr>
            </w:pPr>
            <w:ins w:id="2986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86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7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65D9E3" w14:textId="77777777" w:rsidR="0049772A" w:rsidRDefault="0049772A">
            <w:pPr>
              <w:keepNext/>
              <w:keepLines/>
              <w:spacing w:after="0"/>
              <w:jc w:val="center"/>
              <w:rPr>
                <w:ins w:id="2988" w:author="COMPRION" w:date="2023-11-16T19:50:00Z"/>
                <w:rFonts w:ascii="Arial" w:hAnsi="Arial"/>
                <w:sz w:val="18"/>
                <w:lang w:val="fr-FR"/>
              </w:rPr>
            </w:pPr>
            <w:ins w:id="2989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03</w:t>
              </w:r>
            </w:ins>
          </w:p>
        </w:tc>
      </w:tr>
      <w:tr w:rsidR="0049772A" w14:paraId="4B953BC0" w14:textId="77777777" w:rsidTr="007A0B90">
        <w:trPr>
          <w:gridAfter w:val="7"/>
          <w:wAfter w:w="4368" w:type="dxa"/>
          <w:ins w:id="2990" w:author="COMPRION" w:date="2023-11-16T19:50:00Z"/>
          <w:trPrChange w:id="2991" w:author="COMPRION" w:date="2023-11-16T20:13:00Z">
            <w:trPr>
              <w:gridAfter w:val="7"/>
              <w:wAfter w:w="4368" w:type="dxa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2992" w:author="COMPRION" w:date="2023-11-16T20:13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E39723F" w14:textId="77777777" w:rsidR="0049772A" w:rsidRDefault="0049772A">
            <w:pPr>
              <w:keepNext/>
              <w:keepLines/>
              <w:spacing w:after="0"/>
              <w:rPr>
                <w:ins w:id="2993" w:author="COMPRION" w:date="2023-11-16T19:50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94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E0B7E0" w14:textId="77777777" w:rsidR="0049772A" w:rsidRDefault="0049772A">
            <w:pPr>
              <w:keepNext/>
              <w:keepLines/>
              <w:spacing w:after="0"/>
              <w:jc w:val="center"/>
              <w:rPr>
                <w:ins w:id="299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99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2997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ACFD0" w14:textId="77777777" w:rsidR="0049772A" w:rsidRDefault="0049772A">
            <w:pPr>
              <w:keepNext/>
              <w:keepLines/>
              <w:spacing w:after="0"/>
              <w:jc w:val="center"/>
              <w:rPr>
                <w:ins w:id="299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299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00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032453" w14:textId="77777777" w:rsidR="0049772A" w:rsidRDefault="0049772A">
            <w:pPr>
              <w:keepNext/>
              <w:keepLines/>
              <w:spacing w:after="0"/>
              <w:jc w:val="center"/>
              <w:rPr>
                <w:ins w:id="300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0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B62</w:t>
              </w:r>
            </w:ins>
          </w:p>
        </w:tc>
      </w:tr>
      <w:tr w:rsidR="0049772A" w14:paraId="29C11110" w14:textId="77777777" w:rsidTr="00E3634C">
        <w:trPr>
          <w:gridAfter w:val="7"/>
          <w:wAfter w:w="4368" w:type="dxa"/>
          <w:ins w:id="3003" w:author="COMPRION" w:date="2023-11-16T19:50:00Z"/>
          <w:trPrChange w:id="3004" w:author="COMPRION" w:date="2023-11-16T20:13:00Z">
            <w:trPr>
              <w:gridAfter w:val="7"/>
              <w:wAfter w:w="4368" w:type="dxa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005" w:author="COMPRION" w:date="2023-11-16T20:13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3722060C" w14:textId="77777777" w:rsidR="0049772A" w:rsidRDefault="0049772A">
            <w:pPr>
              <w:keepNext/>
              <w:keepLines/>
              <w:spacing w:after="0"/>
              <w:rPr>
                <w:ins w:id="3006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7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4ED746" w14:textId="77777777" w:rsidR="0049772A" w:rsidRDefault="0049772A">
            <w:pPr>
              <w:keepNext/>
              <w:keepLines/>
              <w:spacing w:after="0"/>
              <w:jc w:val="center"/>
              <w:rPr>
                <w:ins w:id="3008" w:author="COMPRION" w:date="2023-11-16T19:50:00Z"/>
                <w:rFonts w:ascii="Arial" w:hAnsi="Arial"/>
                <w:sz w:val="18"/>
                <w:lang w:val="fr-FR"/>
              </w:rPr>
            </w:pPr>
            <w:ins w:id="300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0" w:author="COMPRION" w:date="2023-11-16T20:13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A554E5" w14:textId="77777777" w:rsidR="0049772A" w:rsidRDefault="0049772A">
            <w:pPr>
              <w:keepNext/>
              <w:keepLines/>
              <w:spacing w:after="0"/>
              <w:jc w:val="center"/>
              <w:rPr>
                <w:ins w:id="3011" w:author="COMPRION" w:date="2023-11-16T19:50:00Z"/>
                <w:rFonts w:ascii="Arial" w:hAnsi="Arial"/>
                <w:sz w:val="18"/>
                <w:lang w:val="fr-FR"/>
              </w:rPr>
            </w:pPr>
            <w:ins w:id="301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3" w:author="COMPRION" w:date="2023-11-16T20:13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B6C570" w14:textId="77777777" w:rsidR="0049772A" w:rsidRDefault="0049772A">
            <w:pPr>
              <w:keepNext/>
              <w:keepLines/>
              <w:spacing w:after="0"/>
              <w:jc w:val="center"/>
              <w:rPr>
                <w:ins w:id="3014" w:author="COMPRION" w:date="2023-11-16T19:50:00Z"/>
                <w:rFonts w:ascii="Arial" w:hAnsi="Arial"/>
                <w:sz w:val="18"/>
                <w:lang w:val="fr-FR"/>
              </w:rPr>
            </w:pPr>
            <w:ins w:id="301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6EB84F34" w14:textId="77777777" w:rsidR="0049772A" w:rsidRDefault="0049772A" w:rsidP="0049772A">
      <w:pPr>
        <w:rPr>
          <w:ins w:id="3016" w:author="COMPRION" w:date="2023-11-16T19:50:00Z"/>
        </w:rPr>
      </w:pPr>
    </w:p>
    <w:p w14:paraId="2FC3672B" w14:textId="11A4DBAF" w:rsidR="0049772A" w:rsidRDefault="0049772A">
      <w:pPr>
        <w:rPr>
          <w:ins w:id="3017" w:author="COMPRION" w:date="2023-11-16T19:50:00Z"/>
        </w:rPr>
        <w:pPrChange w:id="3018" w:author="COMPRION" w:date="2023-11-16T20:14:00Z">
          <w:pPr>
            <w:pStyle w:val="Heading3"/>
          </w:pPr>
        </w:pPrChange>
      </w:pPr>
      <w:bookmarkStart w:id="3019" w:name="_Toc146299030"/>
      <w:ins w:id="3020" w:author="COMPRION" w:date="2023-11-16T19:50:00Z">
        <w:r w:rsidRPr="00E3634C">
          <w:rPr>
            <w:b/>
            <w:rPrChange w:id="3021" w:author="COMPRION" w:date="2023-11-16T20:14:00Z">
              <w:rPr/>
            </w:rPrChange>
          </w:rPr>
          <w:t>EF</w:t>
        </w:r>
        <w:r w:rsidRPr="00E3634C">
          <w:rPr>
            <w:b/>
            <w:vertAlign w:val="subscript"/>
            <w:rPrChange w:id="3022" w:author="COMPRION" w:date="2023-11-16T20:14:00Z">
              <w:rPr>
                <w:vertAlign w:val="subscript"/>
              </w:rPr>
            </w:rPrChange>
          </w:rPr>
          <w:t>5GSN3GPPNSC</w:t>
        </w:r>
        <w:r>
          <w:t xml:space="preserve"> (5GS non-3GPP Access NAS Security Context)</w:t>
        </w:r>
        <w:bookmarkEnd w:id="3019"/>
      </w:ins>
    </w:p>
    <w:p w14:paraId="76599809" w14:textId="65FB7903" w:rsidR="0049772A" w:rsidRDefault="0049772A" w:rsidP="0049772A">
      <w:pPr>
        <w:rPr>
          <w:ins w:id="3023" w:author="COMPRION" w:date="2023-11-16T20:15:00Z"/>
        </w:rPr>
      </w:pPr>
      <w:ins w:id="3024" w:author="COMPRION" w:date="2023-11-16T19:50:00Z">
        <w:r>
          <w:t>This file shall be available and shall contain two records (see 3GPP TS 31.102 [4]).</w:t>
        </w:r>
      </w:ins>
    </w:p>
    <w:p w14:paraId="6FA8B8DB" w14:textId="77777777" w:rsidR="00E3634C" w:rsidRDefault="00E3634C" w:rsidP="00E3634C">
      <w:pPr>
        <w:pStyle w:val="B10"/>
        <w:rPr>
          <w:ins w:id="3025" w:author="COMPRION" w:date="2023-11-16T20:15:00Z"/>
        </w:rPr>
      </w:pPr>
      <w:ins w:id="3026" w:author="COMPRION" w:date="2023-11-16T20:15:00Z">
        <w:r>
          <w:t>Logically:</w:t>
        </w:r>
      </w:ins>
    </w:p>
    <w:p w14:paraId="36C89A7A" w14:textId="77777777" w:rsidR="00E3634C" w:rsidRDefault="00E3634C" w:rsidP="00E3634C">
      <w:pPr>
        <w:pStyle w:val="B10"/>
        <w:ind w:left="852"/>
        <w:rPr>
          <w:ins w:id="3027" w:author="COMPRION" w:date="2023-11-16T20:15:00Z"/>
        </w:rPr>
      </w:pPr>
      <w:ins w:id="3028" w:author="COMPRION" w:date="2023-11-16T20:15:00Z">
        <w:r>
          <w:t>First record:</w:t>
        </w:r>
      </w:ins>
    </w:p>
    <w:p w14:paraId="48DB09F8" w14:textId="77777777" w:rsidR="00E3634C" w:rsidRDefault="00E3634C" w:rsidP="00E3634C">
      <w:pPr>
        <w:pStyle w:val="B10"/>
        <w:spacing w:after="0"/>
        <w:ind w:left="1135"/>
        <w:rPr>
          <w:ins w:id="3029" w:author="COMPRION" w:date="2023-11-16T20:15:00Z"/>
        </w:rPr>
      </w:pPr>
      <w:ins w:id="3030" w:author="COMPRION" w:date="2023-11-16T20:15:00Z">
        <w:r>
          <w:t>Key Set Identifier KSI</w:t>
        </w:r>
        <w:r>
          <w:rPr>
            <w:vertAlign w:val="subscript"/>
          </w:rPr>
          <w:t>ASME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  <w:t>'07'</w:t>
        </w:r>
        <w:r>
          <w:tab/>
          <w:t>(no key available)</w:t>
        </w:r>
      </w:ins>
    </w:p>
    <w:p w14:paraId="161A4C28" w14:textId="77777777" w:rsidR="00E3634C" w:rsidRDefault="00E3634C" w:rsidP="00E3634C">
      <w:pPr>
        <w:pStyle w:val="B10"/>
        <w:spacing w:after="0"/>
        <w:ind w:left="1135"/>
        <w:rPr>
          <w:ins w:id="3031" w:author="COMPRION" w:date="2023-11-16T20:15:00Z"/>
        </w:rPr>
      </w:pPr>
      <w:ins w:id="3032" w:author="COMPRION" w:date="2023-11-16T20:15:00Z">
        <w:r>
          <w:t>K</w:t>
        </w:r>
        <w:r>
          <w:rPr>
            <w:vertAlign w:val="subscript"/>
          </w:rPr>
          <w:t>AMF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gramStart"/>
        <w:r>
          <w:t>32 byte</w:t>
        </w:r>
        <w:proofErr w:type="gramEnd"/>
        <w:r>
          <w:t xml:space="preserve"> key, any value</w:t>
        </w:r>
      </w:ins>
    </w:p>
    <w:p w14:paraId="09E864F0" w14:textId="77777777" w:rsidR="00E3634C" w:rsidRDefault="00E3634C" w:rsidP="00E3634C">
      <w:pPr>
        <w:pStyle w:val="B10"/>
        <w:spacing w:after="0"/>
        <w:ind w:left="1135"/>
        <w:rPr>
          <w:ins w:id="3033" w:author="COMPRION" w:date="2023-11-16T20:15:00Z"/>
        </w:rPr>
      </w:pPr>
      <w:ins w:id="3034" w:author="COMPRION" w:date="2023-11-16T20:15:00Z">
        <w:r>
          <w:t>Uplink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'00'</w:t>
        </w:r>
      </w:ins>
    </w:p>
    <w:p w14:paraId="33750CD3" w14:textId="77777777" w:rsidR="00E3634C" w:rsidRDefault="00E3634C" w:rsidP="00E3634C">
      <w:pPr>
        <w:pStyle w:val="B10"/>
        <w:spacing w:after="0"/>
        <w:ind w:left="1135"/>
        <w:rPr>
          <w:ins w:id="3035" w:author="COMPRION" w:date="2023-11-16T20:15:00Z"/>
        </w:rPr>
      </w:pPr>
      <w:ins w:id="3036" w:author="COMPRION" w:date="2023-11-16T20:15:00Z">
        <w:r>
          <w:t>Downlink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2C79D8FD" w14:textId="77777777" w:rsidR="00E3634C" w:rsidRDefault="00E3634C" w:rsidP="00E3634C">
      <w:pPr>
        <w:pStyle w:val="B10"/>
        <w:spacing w:after="0"/>
        <w:ind w:left="1135"/>
        <w:rPr>
          <w:ins w:id="3037" w:author="COMPRION" w:date="2023-11-16T20:15:00Z"/>
        </w:rPr>
      </w:pPr>
      <w:ins w:id="3038" w:author="COMPRION" w:date="2023-11-16T20:15:00Z">
        <w:r>
          <w:t>Identifiers of selected NAS integrity</w:t>
        </w:r>
        <w:r>
          <w:br/>
          <w:t>and encryption algorithms:</w:t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59862FAF" w14:textId="77777777" w:rsidR="00E3634C" w:rsidRDefault="00E3634C" w:rsidP="00E3634C">
      <w:pPr>
        <w:pStyle w:val="B10"/>
        <w:ind w:left="1136"/>
        <w:rPr>
          <w:ins w:id="3039" w:author="COMPRION" w:date="2023-11-16T20:15:00Z"/>
        </w:rPr>
      </w:pPr>
      <w:ins w:id="3040" w:author="COMPRION" w:date="2023-11-16T20:15:00Z">
        <w:r>
          <w:t>Identifiers of selected EPS NAS</w:t>
        </w:r>
        <w:r>
          <w:br/>
          <w:t>integrity and encryption algorithms</w:t>
        </w:r>
        <w:r>
          <w:br/>
          <w:t>for use after mobility to EPS:</w:t>
        </w:r>
        <w:r>
          <w:tab/>
        </w:r>
        <w:r>
          <w:tab/>
        </w:r>
        <w:r>
          <w:tab/>
          <w:t>'01'</w:t>
        </w:r>
      </w:ins>
    </w:p>
    <w:p w14:paraId="0BE03B3F" w14:textId="77777777" w:rsidR="00E3634C" w:rsidRDefault="00E3634C" w:rsidP="00E3634C">
      <w:pPr>
        <w:pStyle w:val="B10"/>
        <w:ind w:left="852"/>
        <w:rPr>
          <w:ins w:id="3041" w:author="COMPRION" w:date="2023-11-16T20:15:00Z"/>
        </w:rPr>
      </w:pPr>
      <w:ins w:id="3042" w:author="COMPRION" w:date="2023-11-16T20:15:00Z">
        <w:r>
          <w:t>Coding:</w:t>
        </w:r>
      </w:ins>
    </w:p>
    <w:tbl>
      <w:tblPr>
        <w:tblW w:w="7230" w:type="dxa"/>
        <w:tblInd w:w="739" w:type="dxa"/>
        <w:tblLayout w:type="fixed"/>
        <w:tblLook w:val="04A0" w:firstRow="1" w:lastRow="0" w:firstColumn="1" w:lastColumn="0" w:noHBand="0" w:noVBand="1"/>
        <w:tblPrChange w:id="3043" w:author="COMPRION" w:date="2023-11-16T20:16:00Z">
          <w:tblPr>
            <w:tblW w:w="7230" w:type="dxa"/>
            <w:tblInd w:w="279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  <w:tblGridChange w:id="3044">
          <w:tblGrid>
            <w:gridCol w:w="992"/>
            <w:gridCol w:w="623"/>
            <w:gridCol w:w="623"/>
            <w:gridCol w:w="624"/>
            <w:gridCol w:w="624"/>
            <w:gridCol w:w="624"/>
            <w:gridCol w:w="624"/>
            <w:gridCol w:w="624"/>
            <w:gridCol w:w="624"/>
            <w:gridCol w:w="624"/>
            <w:gridCol w:w="624"/>
          </w:tblGrid>
        </w:tblGridChange>
      </w:tblGrid>
      <w:tr w:rsidR="0049772A" w14:paraId="740DC802" w14:textId="77777777" w:rsidTr="007A0B90">
        <w:trPr>
          <w:ins w:id="3045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46" w:author="COMPRION" w:date="2023-11-16T20:1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58F807" w14:textId="3C1ACE02" w:rsidR="0049772A" w:rsidRDefault="0049772A">
            <w:pPr>
              <w:keepNext/>
              <w:keepLines/>
              <w:spacing w:after="0"/>
              <w:rPr>
                <w:ins w:id="304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4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49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FE07C" w14:textId="77777777" w:rsidR="0049772A" w:rsidRDefault="0049772A">
            <w:pPr>
              <w:keepNext/>
              <w:keepLines/>
              <w:spacing w:after="0"/>
              <w:jc w:val="center"/>
              <w:rPr>
                <w:ins w:id="305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5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52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C3DADF" w14:textId="77777777" w:rsidR="0049772A" w:rsidRDefault="0049772A">
            <w:pPr>
              <w:keepNext/>
              <w:keepLines/>
              <w:spacing w:after="0"/>
              <w:jc w:val="center"/>
              <w:rPr>
                <w:ins w:id="305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5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55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09771" w14:textId="77777777" w:rsidR="0049772A" w:rsidRDefault="0049772A">
            <w:pPr>
              <w:keepNext/>
              <w:keepLines/>
              <w:spacing w:after="0"/>
              <w:jc w:val="center"/>
              <w:rPr>
                <w:ins w:id="305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5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58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AEC29C" w14:textId="77777777" w:rsidR="0049772A" w:rsidRDefault="0049772A">
            <w:pPr>
              <w:keepNext/>
              <w:keepLines/>
              <w:spacing w:after="0"/>
              <w:jc w:val="center"/>
              <w:rPr>
                <w:ins w:id="305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6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61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CBE8C" w14:textId="77777777" w:rsidR="0049772A" w:rsidRDefault="0049772A">
            <w:pPr>
              <w:keepNext/>
              <w:keepLines/>
              <w:spacing w:after="0"/>
              <w:jc w:val="center"/>
              <w:rPr>
                <w:ins w:id="306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6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64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D70603" w14:textId="77777777" w:rsidR="0049772A" w:rsidRDefault="0049772A">
            <w:pPr>
              <w:keepNext/>
              <w:keepLines/>
              <w:spacing w:after="0"/>
              <w:jc w:val="center"/>
              <w:rPr>
                <w:ins w:id="306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6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67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0E4C05" w14:textId="77777777" w:rsidR="0049772A" w:rsidRDefault="0049772A">
            <w:pPr>
              <w:keepNext/>
              <w:keepLines/>
              <w:spacing w:after="0"/>
              <w:jc w:val="center"/>
              <w:rPr>
                <w:ins w:id="306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6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70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875F17" w14:textId="77777777" w:rsidR="0049772A" w:rsidRDefault="0049772A">
            <w:pPr>
              <w:keepNext/>
              <w:keepLines/>
              <w:spacing w:after="0"/>
              <w:jc w:val="center"/>
              <w:rPr>
                <w:ins w:id="307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7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73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57D830" w14:textId="77777777" w:rsidR="0049772A" w:rsidRDefault="0049772A">
            <w:pPr>
              <w:keepNext/>
              <w:keepLines/>
              <w:spacing w:after="0"/>
              <w:jc w:val="center"/>
              <w:rPr>
                <w:ins w:id="307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7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076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D7351" w14:textId="77777777" w:rsidR="0049772A" w:rsidRDefault="0049772A">
            <w:pPr>
              <w:keepNext/>
              <w:keepLines/>
              <w:spacing w:after="0"/>
              <w:jc w:val="center"/>
              <w:rPr>
                <w:ins w:id="307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07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49772A" w14:paraId="123B7404" w14:textId="77777777" w:rsidTr="00236D46">
        <w:trPr>
          <w:ins w:id="3079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0" w:author="COMPRION" w:date="2023-11-16T20:1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BEEFE8" w14:textId="7FC12DC9" w:rsidR="0049772A" w:rsidRDefault="0049772A">
            <w:pPr>
              <w:keepNext/>
              <w:keepLines/>
              <w:spacing w:after="0"/>
              <w:rPr>
                <w:ins w:id="3081" w:author="COMPRION" w:date="2023-11-16T19:50:00Z"/>
                <w:rFonts w:ascii="Arial" w:hAnsi="Arial"/>
                <w:sz w:val="18"/>
                <w:lang w:val="fr-FR"/>
              </w:rPr>
            </w:pPr>
            <w:ins w:id="3082" w:author="COMPRION" w:date="2023-11-16T19:50:00Z">
              <w:r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3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0688CC" w14:textId="77777777" w:rsidR="0049772A" w:rsidRDefault="0049772A">
            <w:pPr>
              <w:keepNext/>
              <w:keepLines/>
              <w:spacing w:after="0"/>
              <w:jc w:val="center"/>
              <w:rPr>
                <w:ins w:id="3084" w:author="COMPRION" w:date="2023-11-16T19:50:00Z"/>
                <w:rFonts w:ascii="Arial" w:hAnsi="Arial"/>
                <w:sz w:val="18"/>
                <w:lang w:val="fr-FR"/>
              </w:rPr>
            </w:pPr>
            <w:ins w:id="308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6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BADB10" w14:textId="77777777" w:rsidR="0049772A" w:rsidRDefault="0049772A">
            <w:pPr>
              <w:keepNext/>
              <w:keepLines/>
              <w:spacing w:after="0"/>
              <w:jc w:val="center"/>
              <w:rPr>
                <w:ins w:id="3087" w:author="COMPRION" w:date="2023-11-16T19:50:00Z"/>
                <w:rFonts w:ascii="Arial" w:hAnsi="Arial"/>
                <w:sz w:val="18"/>
                <w:lang w:val="fr-FR"/>
              </w:rPr>
            </w:pPr>
            <w:ins w:id="308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37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9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72F6D0" w14:textId="77777777" w:rsidR="0049772A" w:rsidRDefault="0049772A">
            <w:pPr>
              <w:keepNext/>
              <w:keepLines/>
              <w:spacing w:after="0"/>
              <w:jc w:val="center"/>
              <w:rPr>
                <w:ins w:id="3090" w:author="COMPRION" w:date="2023-11-16T19:50:00Z"/>
                <w:rFonts w:ascii="Arial" w:hAnsi="Arial"/>
                <w:sz w:val="18"/>
                <w:lang w:val="fr-FR"/>
              </w:rPr>
            </w:pPr>
            <w:ins w:id="309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2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736919" w14:textId="77777777" w:rsidR="0049772A" w:rsidRDefault="0049772A">
            <w:pPr>
              <w:keepNext/>
              <w:keepLines/>
              <w:spacing w:after="0"/>
              <w:jc w:val="center"/>
              <w:rPr>
                <w:ins w:id="3093" w:author="COMPRION" w:date="2023-11-16T19:50:00Z"/>
                <w:rFonts w:ascii="Arial" w:hAnsi="Arial"/>
                <w:sz w:val="18"/>
                <w:lang w:val="fr-FR"/>
              </w:rPr>
            </w:pPr>
            <w:ins w:id="309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5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93AE43" w14:textId="77777777" w:rsidR="0049772A" w:rsidRDefault="0049772A">
            <w:pPr>
              <w:keepNext/>
              <w:keepLines/>
              <w:spacing w:after="0"/>
              <w:jc w:val="center"/>
              <w:rPr>
                <w:ins w:id="3096" w:author="COMPRION" w:date="2023-11-16T19:50:00Z"/>
                <w:rFonts w:ascii="Arial" w:hAnsi="Arial"/>
                <w:sz w:val="18"/>
                <w:lang w:val="fr-FR"/>
              </w:rPr>
            </w:pPr>
            <w:ins w:id="309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8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91136F" w14:textId="77777777" w:rsidR="0049772A" w:rsidRDefault="0049772A">
            <w:pPr>
              <w:keepNext/>
              <w:keepLines/>
              <w:spacing w:after="0"/>
              <w:jc w:val="center"/>
              <w:rPr>
                <w:ins w:id="3099" w:author="COMPRION" w:date="2023-11-16T19:50:00Z"/>
                <w:rFonts w:ascii="Arial" w:hAnsi="Arial"/>
                <w:sz w:val="18"/>
                <w:lang w:val="fr-FR"/>
              </w:rPr>
            </w:pPr>
            <w:ins w:id="310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1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37405" w14:textId="77777777" w:rsidR="0049772A" w:rsidRDefault="0049772A">
            <w:pPr>
              <w:keepNext/>
              <w:keepLines/>
              <w:spacing w:after="0"/>
              <w:jc w:val="center"/>
              <w:rPr>
                <w:ins w:id="3102" w:author="COMPRION" w:date="2023-11-16T19:50:00Z"/>
                <w:rFonts w:ascii="Arial" w:hAnsi="Arial"/>
                <w:sz w:val="18"/>
                <w:lang w:val="fr-FR"/>
              </w:rPr>
            </w:pPr>
            <w:ins w:id="310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4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6D6D4" w14:textId="77777777" w:rsidR="0049772A" w:rsidRDefault="0049772A">
            <w:pPr>
              <w:keepNext/>
              <w:keepLines/>
              <w:spacing w:after="0"/>
              <w:jc w:val="center"/>
              <w:rPr>
                <w:ins w:id="3105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310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7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8C7C41" w14:textId="77777777" w:rsidR="0049772A" w:rsidRDefault="0049772A">
            <w:pPr>
              <w:keepNext/>
              <w:keepLines/>
              <w:spacing w:after="0"/>
              <w:jc w:val="center"/>
              <w:rPr>
                <w:ins w:id="3108" w:author="COMPRION" w:date="2023-11-16T19:50:00Z"/>
                <w:rFonts w:ascii="Arial" w:hAnsi="Arial"/>
                <w:sz w:val="18"/>
                <w:lang w:val="fr-FR"/>
              </w:rPr>
            </w:pPr>
            <w:ins w:id="310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0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87790B" w14:textId="77777777" w:rsidR="0049772A" w:rsidRDefault="0049772A">
            <w:pPr>
              <w:keepNext/>
              <w:keepLines/>
              <w:spacing w:after="0"/>
              <w:jc w:val="center"/>
              <w:rPr>
                <w:ins w:id="3111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311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</w:tr>
      <w:tr w:rsidR="0049772A" w14:paraId="47F6A18F" w14:textId="77777777" w:rsidTr="007A0B90">
        <w:trPr>
          <w:ins w:id="3113" w:author="COMPRION" w:date="2023-11-16T19:50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3114" w:author="COMPRION" w:date="2023-11-16T20:16:00Z">
              <w:tcPr>
                <w:tcW w:w="992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0DDE68D7" w14:textId="77777777" w:rsidR="0049772A" w:rsidRDefault="0049772A">
            <w:pPr>
              <w:keepNext/>
              <w:keepLines/>
              <w:spacing w:after="0"/>
              <w:rPr>
                <w:ins w:id="3115" w:author="COMPRION" w:date="2023-11-16T19:50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16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8BA1A" w14:textId="77777777" w:rsidR="0049772A" w:rsidRDefault="0049772A">
            <w:pPr>
              <w:keepNext/>
              <w:keepLines/>
              <w:spacing w:after="0"/>
              <w:jc w:val="center"/>
              <w:rPr>
                <w:ins w:id="311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1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19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B8418C" w14:textId="77777777" w:rsidR="0049772A" w:rsidRDefault="0049772A">
            <w:pPr>
              <w:keepNext/>
              <w:keepLines/>
              <w:spacing w:after="0"/>
              <w:jc w:val="center"/>
              <w:rPr>
                <w:ins w:id="312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2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22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78A5A" w14:textId="77777777" w:rsidR="0049772A" w:rsidRDefault="0049772A">
            <w:pPr>
              <w:keepNext/>
              <w:keepLines/>
              <w:spacing w:after="0"/>
              <w:jc w:val="center"/>
              <w:rPr>
                <w:ins w:id="312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2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25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36728" w14:textId="77777777" w:rsidR="0049772A" w:rsidRDefault="0049772A">
            <w:pPr>
              <w:keepNext/>
              <w:keepLines/>
              <w:spacing w:after="0"/>
              <w:jc w:val="center"/>
              <w:rPr>
                <w:ins w:id="312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2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28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D90F72" w14:textId="77777777" w:rsidR="0049772A" w:rsidRDefault="0049772A">
            <w:pPr>
              <w:keepNext/>
              <w:keepLines/>
              <w:spacing w:after="0"/>
              <w:jc w:val="center"/>
              <w:rPr>
                <w:ins w:id="312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3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31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325ECF" w14:textId="77777777" w:rsidR="0049772A" w:rsidRDefault="0049772A">
            <w:pPr>
              <w:keepNext/>
              <w:keepLines/>
              <w:spacing w:after="0"/>
              <w:jc w:val="center"/>
              <w:rPr>
                <w:ins w:id="313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3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34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6BEF3D" w14:textId="77777777" w:rsidR="0049772A" w:rsidRDefault="0049772A">
            <w:pPr>
              <w:keepNext/>
              <w:keepLines/>
              <w:spacing w:after="0"/>
              <w:jc w:val="center"/>
              <w:rPr>
                <w:ins w:id="313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3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37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C5A7F1" w14:textId="77777777" w:rsidR="0049772A" w:rsidRDefault="0049772A">
            <w:pPr>
              <w:keepNext/>
              <w:keepLines/>
              <w:spacing w:after="0"/>
              <w:jc w:val="center"/>
              <w:rPr>
                <w:ins w:id="313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3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40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C8858A" w14:textId="77777777" w:rsidR="0049772A" w:rsidRDefault="0049772A">
            <w:pPr>
              <w:keepNext/>
              <w:keepLines/>
              <w:spacing w:after="0"/>
              <w:jc w:val="center"/>
              <w:rPr>
                <w:ins w:id="314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4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43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B7F9CA" w14:textId="77777777" w:rsidR="0049772A" w:rsidRDefault="0049772A">
            <w:pPr>
              <w:keepNext/>
              <w:keepLines/>
              <w:spacing w:after="0"/>
              <w:jc w:val="center"/>
              <w:rPr>
                <w:ins w:id="314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14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49772A" w14:paraId="1145430D" w14:textId="77777777" w:rsidTr="00236D46">
        <w:trPr>
          <w:ins w:id="3146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147" w:author="COMPRION" w:date="2023-11-16T20:16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5BA0C95C" w14:textId="77777777" w:rsidR="0049772A" w:rsidRDefault="0049772A">
            <w:pPr>
              <w:keepNext/>
              <w:keepLines/>
              <w:spacing w:after="0"/>
              <w:rPr>
                <w:ins w:id="3148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9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59A32A" w14:textId="77777777" w:rsidR="0049772A" w:rsidRDefault="0049772A">
            <w:pPr>
              <w:keepNext/>
              <w:keepLines/>
              <w:spacing w:after="0"/>
              <w:jc w:val="center"/>
              <w:rPr>
                <w:ins w:id="3150" w:author="COMPRION" w:date="2023-11-16T19:50:00Z"/>
                <w:rFonts w:ascii="Arial" w:hAnsi="Arial"/>
                <w:sz w:val="18"/>
                <w:lang w:val="fr-FR"/>
              </w:rPr>
            </w:pPr>
            <w:ins w:id="315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2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56CCF" w14:textId="77777777" w:rsidR="0049772A" w:rsidRDefault="0049772A">
            <w:pPr>
              <w:keepNext/>
              <w:keepLines/>
              <w:spacing w:after="0"/>
              <w:jc w:val="center"/>
              <w:rPr>
                <w:ins w:id="3153" w:author="COMPRION" w:date="2023-11-16T19:50:00Z"/>
                <w:rFonts w:ascii="Arial" w:hAnsi="Arial"/>
                <w:sz w:val="18"/>
                <w:lang w:val="fr-FR"/>
              </w:rPr>
            </w:pPr>
            <w:ins w:id="315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5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BBFFEA" w14:textId="77777777" w:rsidR="0049772A" w:rsidRDefault="0049772A">
            <w:pPr>
              <w:keepNext/>
              <w:keepLines/>
              <w:spacing w:after="0"/>
              <w:jc w:val="center"/>
              <w:rPr>
                <w:ins w:id="3156" w:author="COMPRION" w:date="2023-11-16T19:50:00Z"/>
                <w:rFonts w:ascii="Arial" w:hAnsi="Arial"/>
                <w:sz w:val="18"/>
                <w:lang w:val="fr-FR"/>
              </w:rPr>
            </w:pPr>
            <w:ins w:id="3157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58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558F1F" w14:textId="77777777" w:rsidR="0049772A" w:rsidRDefault="0049772A">
            <w:pPr>
              <w:keepNext/>
              <w:keepLines/>
              <w:spacing w:after="0"/>
              <w:jc w:val="center"/>
              <w:rPr>
                <w:ins w:id="3159" w:author="COMPRION" w:date="2023-11-16T19:50:00Z"/>
                <w:rFonts w:ascii="Arial" w:hAnsi="Arial"/>
                <w:sz w:val="18"/>
                <w:lang w:val="fr-FR"/>
              </w:rPr>
            </w:pPr>
            <w:ins w:id="316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1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06D4F" w14:textId="77777777" w:rsidR="0049772A" w:rsidRDefault="0049772A">
            <w:pPr>
              <w:keepNext/>
              <w:keepLines/>
              <w:spacing w:after="0"/>
              <w:jc w:val="center"/>
              <w:rPr>
                <w:ins w:id="3162" w:author="COMPRION" w:date="2023-11-16T19:50:00Z"/>
                <w:rFonts w:ascii="Arial" w:hAnsi="Arial"/>
                <w:sz w:val="18"/>
                <w:lang w:val="fr-FR"/>
              </w:rPr>
            </w:pPr>
            <w:ins w:id="316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4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4E2965" w14:textId="77777777" w:rsidR="0049772A" w:rsidRDefault="0049772A">
            <w:pPr>
              <w:keepNext/>
              <w:keepLines/>
              <w:spacing w:after="0"/>
              <w:jc w:val="center"/>
              <w:rPr>
                <w:ins w:id="3165" w:author="COMPRION" w:date="2023-11-16T19:50:00Z"/>
                <w:rFonts w:ascii="Arial" w:hAnsi="Arial"/>
                <w:sz w:val="18"/>
                <w:lang w:val="fr-FR"/>
              </w:rPr>
            </w:pPr>
            <w:ins w:id="316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67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96DC4A" w14:textId="77777777" w:rsidR="0049772A" w:rsidRDefault="0049772A">
            <w:pPr>
              <w:keepNext/>
              <w:keepLines/>
              <w:spacing w:after="0"/>
              <w:jc w:val="center"/>
              <w:rPr>
                <w:ins w:id="3168" w:author="COMPRION" w:date="2023-11-16T19:50:00Z"/>
                <w:rFonts w:ascii="Arial" w:hAnsi="Arial"/>
                <w:sz w:val="18"/>
                <w:lang w:val="fr-FR"/>
              </w:rPr>
            </w:pPr>
            <w:ins w:id="316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0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8DB921" w14:textId="77777777" w:rsidR="0049772A" w:rsidRDefault="0049772A">
            <w:pPr>
              <w:keepNext/>
              <w:keepLines/>
              <w:spacing w:after="0"/>
              <w:jc w:val="center"/>
              <w:rPr>
                <w:ins w:id="3171" w:author="COMPRION" w:date="2023-11-16T19:50:00Z"/>
                <w:rFonts w:ascii="Arial" w:hAnsi="Arial"/>
                <w:sz w:val="18"/>
                <w:lang w:val="fr-FR"/>
              </w:rPr>
            </w:pPr>
            <w:ins w:id="317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3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4144E" w14:textId="77777777" w:rsidR="0049772A" w:rsidRDefault="0049772A">
            <w:pPr>
              <w:keepNext/>
              <w:keepLines/>
              <w:spacing w:after="0"/>
              <w:jc w:val="center"/>
              <w:rPr>
                <w:ins w:id="3174" w:author="COMPRION" w:date="2023-11-16T19:50:00Z"/>
                <w:rFonts w:ascii="Arial" w:hAnsi="Arial"/>
                <w:sz w:val="18"/>
                <w:lang w:val="fr-FR"/>
              </w:rPr>
            </w:pPr>
            <w:ins w:id="3175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6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8BF511" w14:textId="77777777" w:rsidR="0049772A" w:rsidRDefault="0049772A">
            <w:pPr>
              <w:keepNext/>
              <w:keepLines/>
              <w:spacing w:after="0"/>
              <w:jc w:val="center"/>
              <w:rPr>
                <w:ins w:id="3177" w:author="COMPRION" w:date="2023-11-16T19:50:00Z"/>
                <w:rFonts w:ascii="Arial" w:hAnsi="Arial"/>
                <w:sz w:val="18"/>
                <w:lang w:val="fr-FR"/>
              </w:rPr>
            </w:pPr>
            <w:ins w:id="317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49772A" w14:paraId="663E2344" w14:textId="77777777" w:rsidTr="007A0B90">
        <w:trPr>
          <w:gridAfter w:val="2"/>
          <w:wAfter w:w="1248" w:type="dxa"/>
          <w:ins w:id="3179" w:author="COMPRION" w:date="2023-11-16T19:50:00Z"/>
          <w:trPrChange w:id="3180" w:author="COMPRION" w:date="2023-11-16T20:16:00Z">
            <w:trPr>
              <w:gridAfter w:val="2"/>
              <w:wAfter w:w="1248" w:type="dxa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181" w:author="COMPRION" w:date="2023-11-16T20:16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292A1434" w14:textId="77777777" w:rsidR="0049772A" w:rsidRDefault="0049772A">
            <w:pPr>
              <w:keepNext/>
              <w:keepLines/>
              <w:spacing w:after="0"/>
              <w:rPr>
                <w:ins w:id="3182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83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55D77F" w14:textId="77777777" w:rsidR="0049772A" w:rsidRDefault="0049772A">
            <w:pPr>
              <w:keepNext/>
              <w:keepLines/>
              <w:spacing w:after="0"/>
              <w:jc w:val="center"/>
              <w:rPr>
                <w:ins w:id="3184" w:author="COMPRION" w:date="2023-11-16T19:50:00Z"/>
                <w:rFonts w:ascii="Arial" w:hAnsi="Arial"/>
                <w:sz w:val="18"/>
                <w:lang w:val="fr-FR"/>
              </w:rPr>
            </w:pPr>
            <w:ins w:id="318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86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38FD5A" w14:textId="77777777" w:rsidR="0049772A" w:rsidRDefault="0049772A">
            <w:pPr>
              <w:keepNext/>
              <w:keepLines/>
              <w:spacing w:after="0"/>
              <w:jc w:val="center"/>
              <w:rPr>
                <w:ins w:id="3187" w:author="COMPRION" w:date="2023-11-16T19:50:00Z"/>
                <w:rFonts w:ascii="Arial" w:hAnsi="Arial"/>
                <w:sz w:val="18"/>
                <w:lang w:val="fr-FR"/>
              </w:rPr>
            </w:pPr>
            <w:ins w:id="318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89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C33D8" w14:textId="77777777" w:rsidR="0049772A" w:rsidRDefault="0049772A">
            <w:pPr>
              <w:keepNext/>
              <w:keepLines/>
              <w:spacing w:after="0"/>
              <w:jc w:val="center"/>
              <w:rPr>
                <w:ins w:id="3190" w:author="COMPRION" w:date="2023-11-16T19:50:00Z"/>
                <w:rFonts w:ascii="Arial" w:hAnsi="Arial"/>
                <w:sz w:val="18"/>
                <w:lang w:val="fr-FR"/>
              </w:rPr>
            </w:pPr>
            <w:ins w:id="319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92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DD09E" w14:textId="77777777" w:rsidR="0049772A" w:rsidRDefault="0049772A">
            <w:pPr>
              <w:keepNext/>
              <w:keepLines/>
              <w:spacing w:after="0"/>
              <w:jc w:val="center"/>
              <w:rPr>
                <w:ins w:id="3193" w:author="COMPRION" w:date="2023-11-16T19:50:00Z"/>
                <w:rFonts w:ascii="Arial" w:hAnsi="Arial"/>
                <w:sz w:val="18"/>
                <w:lang w:val="fr-FR"/>
              </w:rPr>
            </w:pPr>
            <w:ins w:id="3194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95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790DA6" w14:textId="77777777" w:rsidR="0049772A" w:rsidRDefault="0049772A">
            <w:pPr>
              <w:keepNext/>
              <w:keepLines/>
              <w:spacing w:after="0"/>
              <w:jc w:val="center"/>
              <w:rPr>
                <w:ins w:id="3196" w:author="COMPRION" w:date="2023-11-16T19:50:00Z"/>
                <w:rFonts w:ascii="Arial" w:hAnsi="Arial"/>
                <w:sz w:val="18"/>
                <w:lang w:val="fr-FR"/>
              </w:rPr>
            </w:pPr>
            <w:ins w:id="3197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198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0D6163" w14:textId="77777777" w:rsidR="0049772A" w:rsidRDefault="0049772A">
            <w:pPr>
              <w:keepNext/>
              <w:keepLines/>
              <w:spacing w:after="0"/>
              <w:jc w:val="center"/>
              <w:rPr>
                <w:ins w:id="3199" w:author="COMPRION" w:date="2023-11-16T19:50:00Z"/>
                <w:rFonts w:ascii="Arial" w:hAnsi="Arial"/>
                <w:sz w:val="18"/>
                <w:lang w:val="fr-FR"/>
              </w:rPr>
            </w:pPr>
            <w:ins w:id="320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201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5DE2C3" w14:textId="77777777" w:rsidR="0049772A" w:rsidRDefault="0049772A">
            <w:pPr>
              <w:keepNext/>
              <w:keepLines/>
              <w:spacing w:after="0"/>
              <w:jc w:val="center"/>
              <w:rPr>
                <w:ins w:id="3202" w:author="COMPRION" w:date="2023-11-16T19:50:00Z"/>
                <w:rFonts w:ascii="Arial" w:hAnsi="Arial"/>
                <w:sz w:val="18"/>
                <w:lang w:val="fr-FR"/>
              </w:rPr>
            </w:pPr>
            <w:ins w:id="320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  <w:tcPrChange w:id="3204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D13DD7" w14:textId="77777777" w:rsidR="0049772A" w:rsidRDefault="0049772A">
            <w:pPr>
              <w:keepNext/>
              <w:keepLines/>
              <w:spacing w:after="0"/>
              <w:jc w:val="center"/>
              <w:rPr>
                <w:ins w:id="3205" w:author="COMPRION" w:date="2023-11-16T19:50:00Z"/>
                <w:rFonts w:ascii="Arial" w:hAnsi="Arial"/>
                <w:sz w:val="18"/>
                <w:lang w:val="fr-FR"/>
              </w:rPr>
            </w:pPr>
            <w:ins w:id="320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</w:tr>
      <w:tr w:rsidR="0049772A" w14:paraId="4A1BD472" w14:textId="77777777" w:rsidTr="00236D46">
        <w:trPr>
          <w:gridAfter w:val="2"/>
          <w:wAfter w:w="1248" w:type="dxa"/>
          <w:ins w:id="3207" w:author="COMPRION" w:date="2023-11-16T19:50:00Z"/>
          <w:trPrChange w:id="3208" w:author="COMPRION" w:date="2023-11-16T20:16:00Z">
            <w:trPr>
              <w:gridAfter w:val="2"/>
              <w:wAfter w:w="1248" w:type="dxa"/>
            </w:trPr>
          </w:trPrChange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209" w:author="COMPRION" w:date="2023-11-16T20:16:00Z">
              <w:tcPr>
                <w:tcW w:w="992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14:paraId="78DBD073" w14:textId="77777777" w:rsidR="0049772A" w:rsidRDefault="0049772A">
            <w:pPr>
              <w:keepNext/>
              <w:keepLines/>
              <w:spacing w:after="0"/>
              <w:rPr>
                <w:ins w:id="3210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1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D8C96F" w14:textId="77777777" w:rsidR="0049772A" w:rsidRDefault="0049772A">
            <w:pPr>
              <w:keepNext/>
              <w:keepLines/>
              <w:spacing w:after="0"/>
              <w:jc w:val="center"/>
              <w:rPr>
                <w:ins w:id="3212" w:author="COMPRION" w:date="2023-11-16T19:50:00Z"/>
                <w:rFonts w:ascii="Arial" w:hAnsi="Arial"/>
                <w:sz w:val="18"/>
                <w:lang w:val="fr-FR"/>
              </w:rPr>
            </w:pPr>
            <w:ins w:id="3213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4" w:author="COMPRION" w:date="2023-11-16T20:16:00Z">
              <w:tcPr>
                <w:tcW w:w="6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B47254" w14:textId="77777777" w:rsidR="0049772A" w:rsidRDefault="0049772A">
            <w:pPr>
              <w:keepNext/>
              <w:keepLines/>
              <w:spacing w:after="0"/>
              <w:jc w:val="center"/>
              <w:rPr>
                <w:ins w:id="3215" w:author="COMPRION" w:date="2023-11-16T19:50:00Z"/>
                <w:rFonts w:ascii="Arial" w:hAnsi="Arial"/>
                <w:sz w:val="18"/>
                <w:lang w:val="fr-FR"/>
              </w:rPr>
            </w:pPr>
            <w:ins w:id="321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7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92D388" w14:textId="77777777" w:rsidR="0049772A" w:rsidRDefault="0049772A">
            <w:pPr>
              <w:keepNext/>
              <w:keepLines/>
              <w:spacing w:after="0"/>
              <w:jc w:val="center"/>
              <w:rPr>
                <w:ins w:id="3218" w:author="COMPRION" w:date="2023-11-16T19:50:00Z"/>
                <w:rFonts w:ascii="Arial" w:hAnsi="Arial"/>
                <w:sz w:val="18"/>
                <w:lang w:val="fr-FR"/>
              </w:rPr>
            </w:pPr>
            <w:ins w:id="3219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0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CA1280" w14:textId="77777777" w:rsidR="0049772A" w:rsidRDefault="0049772A">
            <w:pPr>
              <w:keepNext/>
              <w:keepLines/>
              <w:spacing w:after="0"/>
              <w:jc w:val="center"/>
              <w:rPr>
                <w:ins w:id="3221" w:author="COMPRION" w:date="2023-11-16T19:50:00Z"/>
                <w:rFonts w:ascii="Arial" w:hAnsi="Arial"/>
                <w:sz w:val="18"/>
                <w:lang w:val="fr-FR"/>
              </w:rPr>
            </w:pPr>
            <w:ins w:id="3222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3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348959" w14:textId="77777777" w:rsidR="0049772A" w:rsidRDefault="0049772A">
            <w:pPr>
              <w:keepNext/>
              <w:keepLines/>
              <w:spacing w:after="0"/>
              <w:jc w:val="center"/>
              <w:rPr>
                <w:ins w:id="3224" w:author="COMPRION" w:date="2023-11-16T19:50:00Z"/>
                <w:rFonts w:ascii="Arial" w:hAnsi="Arial"/>
                <w:sz w:val="18"/>
                <w:lang w:val="fr-FR"/>
              </w:rPr>
            </w:pPr>
            <w:ins w:id="3225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6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85F4CD" w14:textId="77777777" w:rsidR="0049772A" w:rsidRDefault="0049772A">
            <w:pPr>
              <w:keepNext/>
              <w:keepLines/>
              <w:spacing w:after="0"/>
              <w:jc w:val="center"/>
              <w:rPr>
                <w:ins w:id="3227" w:author="COMPRION" w:date="2023-11-16T19:50:00Z"/>
                <w:rFonts w:ascii="Arial" w:hAnsi="Arial"/>
                <w:sz w:val="18"/>
                <w:lang w:val="fr-FR"/>
              </w:rPr>
            </w:pPr>
            <w:ins w:id="322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9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0D0B4E" w14:textId="77777777" w:rsidR="0049772A" w:rsidRDefault="0049772A">
            <w:pPr>
              <w:keepNext/>
              <w:keepLines/>
              <w:spacing w:after="0"/>
              <w:jc w:val="center"/>
              <w:rPr>
                <w:ins w:id="3230" w:author="COMPRION" w:date="2023-11-16T19:50:00Z"/>
                <w:rFonts w:ascii="Arial" w:hAnsi="Arial"/>
                <w:sz w:val="18"/>
                <w:lang w:val="fr-FR"/>
              </w:rPr>
            </w:pPr>
            <w:ins w:id="3231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32" w:author="COMPRION" w:date="2023-11-16T20:16:00Z">
              <w:tcPr>
                <w:tcW w:w="6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776F7" w14:textId="77777777" w:rsidR="0049772A" w:rsidRDefault="0049772A">
            <w:pPr>
              <w:keepNext/>
              <w:keepLines/>
              <w:spacing w:after="0"/>
              <w:jc w:val="center"/>
              <w:rPr>
                <w:ins w:id="3233" w:author="COMPRION" w:date="2023-11-16T19:50:00Z"/>
                <w:rFonts w:ascii="Arial" w:hAnsi="Arial"/>
                <w:sz w:val="18"/>
                <w:lang w:val="fr-FR"/>
              </w:rPr>
            </w:pPr>
            <w:ins w:id="323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</w:tr>
    </w:tbl>
    <w:p w14:paraId="1CEA1BE2" w14:textId="77777777" w:rsidR="00236D46" w:rsidRDefault="00236D46" w:rsidP="00236D46">
      <w:pPr>
        <w:keepLines/>
        <w:tabs>
          <w:tab w:val="left" w:pos="4678"/>
        </w:tabs>
        <w:spacing w:after="0"/>
        <w:ind w:left="1702" w:hanging="1418"/>
        <w:rPr>
          <w:ins w:id="3235" w:author="COMPRION" w:date="2023-11-16T20:17:00Z"/>
        </w:rPr>
      </w:pPr>
    </w:p>
    <w:p w14:paraId="5C3C6140" w14:textId="77777777" w:rsidR="00236D46" w:rsidRDefault="00236D46" w:rsidP="00236D46">
      <w:pPr>
        <w:pStyle w:val="B10"/>
        <w:ind w:left="852"/>
        <w:rPr>
          <w:ins w:id="3236" w:author="COMPRION" w:date="2023-11-16T20:17:00Z"/>
        </w:rPr>
      </w:pPr>
      <w:ins w:id="3237" w:author="COMPRION" w:date="2023-11-16T20:17:00Z">
        <w:r>
          <w:t>Second record</w:t>
        </w:r>
      </w:ins>
    </w:p>
    <w:p w14:paraId="136BBE47" w14:textId="77777777" w:rsidR="00236D46" w:rsidRDefault="00236D46" w:rsidP="00236D46">
      <w:pPr>
        <w:pStyle w:val="B10"/>
        <w:spacing w:after="0"/>
        <w:ind w:left="1135"/>
        <w:rPr>
          <w:ins w:id="3238" w:author="COMPRION" w:date="2023-11-16T20:17:00Z"/>
        </w:rPr>
      </w:pPr>
      <w:ins w:id="3239" w:author="COMPRION" w:date="2023-11-16T20:17:00Z">
        <w:r>
          <w:t>Key Set Identifier KSI</w:t>
        </w:r>
        <w:r>
          <w:rPr>
            <w:vertAlign w:val="subscript"/>
          </w:rPr>
          <w:t>ASME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  <w:t>'07'</w:t>
        </w:r>
        <w:r>
          <w:tab/>
          <w:t>(no key available)</w:t>
        </w:r>
      </w:ins>
    </w:p>
    <w:p w14:paraId="276F5E18" w14:textId="77777777" w:rsidR="00236D46" w:rsidRDefault="00236D46" w:rsidP="00236D46">
      <w:pPr>
        <w:pStyle w:val="B10"/>
        <w:spacing w:after="0"/>
        <w:ind w:left="1135"/>
        <w:rPr>
          <w:ins w:id="3240" w:author="COMPRION" w:date="2023-11-16T20:17:00Z"/>
        </w:rPr>
      </w:pPr>
      <w:ins w:id="3241" w:author="COMPRION" w:date="2023-11-16T20:17:00Z">
        <w:r>
          <w:t>K</w:t>
        </w:r>
        <w:r>
          <w:rPr>
            <w:vertAlign w:val="subscript"/>
          </w:rPr>
          <w:t>AMF</w:t>
        </w:r>
        <w:r>
          <w:t>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gramStart"/>
        <w:r>
          <w:t>32 byte</w:t>
        </w:r>
        <w:proofErr w:type="gramEnd"/>
        <w:r>
          <w:t xml:space="preserve"> key, any value</w:t>
        </w:r>
      </w:ins>
    </w:p>
    <w:p w14:paraId="76799050" w14:textId="77777777" w:rsidR="00236D46" w:rsidRDefault="00236D46" w:rsidP="00236D46">
      <w:pPr>
        <w:pStyle w:val="B10"/>
        <w:spacing w:after="0"/>
        <w:ind w:left="1135"/>
        <w:rPr>
          <w:ins w:id="3242" w:author="COMPRION" w:date="2023-11-16T20:17:00Z"/>
        </w:rPr>
      </w:pPr>
      <w:ins w:id="3243" w:author="COMPRION" w:date="2023-11-16T20:17:00Z">
        <w:r>
          <w:t>Uplink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'00'</w:t>
        </w:r>
      </w:ins>
    </w:p>
    <w:p w14:paraId="30A245D9" w14:textId="77777777" w:rsidR="00236D46" w:rsidRDefault="00236D46" w:rsidP="00236D46">
      <w:pPr>
        <w:pStyle w:val="B10"/>
        <w:spacing w:after="0"/>
        <w:ind w:left="1135"/>
        <w:rPr>
          <w:ins w:id="3244" w:author="COMPRION" w:date="2023-11-16T20:17:00Z"/>
        </w:rPr>
      </w:pPr>
      <w:ins w:id="3245" w:author="COMPRION" w:date="2023-11-16T20:17:00Z">
        <w:r>
          <w:t>Downlink NAS count: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5C5E682D" w14:textId="77777777" w:rsidR="00236D46" w:rsidRDefault="00236D46" w:rsidP="00236D46">
      <w:pPr>
        <w:pStyle w:val="B10"/>
        <w:spacing w:after="0"/>
        <w:ind w:left="1135"/>
        <w:rPr>
          <w:ins w:id="3246" w:author="COMPRION" w:date="2023-11-16T20:17:00Z"/>
        </w:rPr>
      </w:pPr>
      <w:ins w:id="3247" w:author="COMPRION" w:date="2023-11-16T20:17:00Z">
        <w:r>
          <w:t>Identifiers of selected NAS integrity</w:t>
        </w:r>
        <w:r>
          <w:br/>
          <w:t>and encryption algorithms:</w:t>
        </w:r>
        <w:r>
          <w:tab/>
        </w:r>
        <w:r>
          <w:tab/>
        </w:r>
        <w:r>
          <w:tab/>
        </w:r>
        <w:r>
          <w:tab/>
          <w:t>'01'</w:t>
        </w:r>
      </w:ins>
    </w:p>
    <w:p w14:paraId="2CCF7817" w14:textId="77777777" w:rsidR="00236D46" w:rsidRDefault="00236D46" w:rsidP="00236D46">
      <w:pPr>
        <w:pStyle w:val="B10"/>
        <w:spacing w:after="0"/>
        <w:ind w:left="1135"/>
        <w:rPr>
          <w:ins w:id="3248" w:author="COMPRION" w:date="2023-11-16T20:17:00Z"/>
        </w:rPr>
      </w:pPr>
      <w:ins w:id="3249" w:author="COMPRION" w:date="2023-11-16T20:17:00Z">
        <w:r>
          <w:t>Identifiers of selected EPS NAS</w:t>
        </w:r>
        <w:r>
          <w:br/>
          <w:t>integrity and encryption algorithms</w:t>
        </w:r>
        <w:r>
          <w:br/>
          <w:t>for use after mobility to EPS:</w:t>
        </w:r>
        <w:r>
          <w:tab/>
        </w:r>
        <w:r>
          <w:tab/>
        </w:r>
        <w:r>
          <w:tab/>
          <w:t>'01'</w:t>
        </w:r>
      </w:ins>
    </w:p>
    <w:p w14:paraId="2E3ED9DB" w14:textId="1CBB303A" w:rsidR="00236D46" w:rsidRDefault="00236D46">
      <w:pPr>
        <w:pStyle w:val="B10"/>
        <w:ind w:firstLine="283"/>
        <w:rPr>
          <w:ins w:id="3250" w:author="COMPRION" w:date="2023-11-16T20:17:00Z"/>
        </w:rPr>
        <w:pPrChange w:id="3251" w:author="COMPRION" w:date="2023-11-16T20:18:00Z">
          <w:pPr>
            <w:pStyle w:val="B10"/>
            <w:ind w:left="1136"/>
          </w:pPr>
        </w:pPrChange>
      </w:pPr>
      <w:ins w:id="3252" w:author="COMPRION" w:date="2023-11-16T20:17:00Z">
        <w:r>
          <w:t>PLMN:</w:t>
        </w:r>
        <w:r>
          <w:tab/>
        </w:r>
      </w:ins>
      <w:ins w:id="3253" w:author="COMPRION" w:date="2023-11-16T20:1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254" w:author="COMPRION" w:date="2023-11-16T20:17:00Z">
        <w:r>
          <w:t>'000000'</w:t>
        </w:r>
      </w:ins>
    </w:p>
    <w:p w14:paraId="3C3875AF" w14:textId="77777777" w:rsidR="00236D46" w:rsidRDefault="00236D46" w:rsidP="00236D46">
      <w:pPr>
        <w:pStyle w:val="B10"/>
        <w:ind w:left="852"/>
        <w:rPr>
          <w:ins w:id="3255" w:author="COMPRION" w:date="2023-11-16T20:17:00Z"/>
        </w:rPr>
      </w:pPr>
      <w:ins w:id="3256" w:author="COMPRION" w:date="2023-11-16T20:17:00Z">
        <w:r>
          <w:t>Coding:</w:t>
        </w:r>
      </w:ins>
    </w:p>
    <w:tbl>
      <w:tblPr>
        <w:tblW w:w="7230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992"/>
        <w:gridCol w:w="623"/>
        <w:gridCol w:w="623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49772A" w14:paraId="45408C46" w14:textId="77777777" w:rsidTr="007A0B90">
        <w:trPr>
          <w:ins w:id="3257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481FD1" w14:textId="14E87499" w:rsidR="0049772A" w:rsidRDefault="0049772A">
            <w:pPr>
              <w:keepNext/>
              <w:keepLines/>
              <w:spacing w:after="0"/>
              <w:rPr>
                <w:ins w:id="325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5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lastRenderedPageBreak/>
                <w:t>Byte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F987B7" w14:textId="77777777" w:rsidR="0049772A" w:rsidRDefault="0049772A">
            <w:pPr>
              <w:keepNext/>
              <w:keepLines/>
              <w:spacing w:after="0"/>
              <w:jc w:val="center"/>
              <w:rPr>
                <w:ins w:id="326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6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B1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D85BCF" w14:textId="77777777" w:rsidR="0049772A" w:rsidRDefault="0049772A">
            <w:pPr>
              <w:keepNext/>
              <w:keepLines/>
              <w:spacing w:after="0"/>
              <w:jc w:val="center"/>
              <w:rPr>
                <w:ins w:id="326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6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46F65C" w14:textId="77777777" w:rsidR="0049772A" w:rsidRDefault="0049772A">
            <w:pPr>
              <w:keepNext/>
              <w:keepLines/>
              <w:spacing w:after="0"/>
              <w:jc w:val="center"/>
              <w:rPr>
                <w:ins w:id="326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6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65D8F3" w14:textId="77777777" w:rsidR="0049772A" w:rsidRDefault="0049772A">
            <w:pPr>
              <w:keepNext/>
              <w:keepLines/>
              <w:spacing w:after="0"/>
              <w:jc w:val="center"/>
              <w:rPr>
                <w:ins w:id="326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6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40BE96" w14:textId="77777777" w:rsidR="0049772A" w:rsidRDefault="0049772A">
            <w:pPr>
              <w:keepNext/>
              <w:keepLines/>
              <w:spacing w:after="0"/>
              <w:jc w:val="center"/>
              <w:rPr>
                <w:ins w:id="326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6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BDC784E" w14:textId="77777777" w:rsidR="0049772A" w:rsidRDefault="0049772A">
            <w:pPr>
              <w:keepNext/>
              <w:keepLines/>
              <w:spacing w:after="0"/>
              <w:jc w:val="center"/>
              <w:rPr>
                <w:ins w:id="3270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71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4000CD3" w14:textId="77777777" w:rsidR="0049772A" w:rsidRDefault="0049772A">
            <w:pPr>
              <w:keepNext/>
              <w:keepLines/>
              <w:spacing w:after="0"/>
              <w:jc w:val="center"/>
              <w:rPr>
                <w:ins w:id="3272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73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F8AEE1" w14:textId="77777777" w:rsidR="0049772A" w:rsidRDefault="0049772A">
            <w:pPr>
              <w:keepNext/>
              <w:keepLines/>
              <w:spacing w:after="0"/>
              <w:jc w:val="center"/>
              <w:rPr>
                <w:ins w:id="3274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75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59B85E" w14:textId="77777777" w:rsidR="0049772A" w:rsidRDefault="0049772A">
            <w:pPr>
              <w:keepNext/>
              <w:keepLines/>
              <w:spacing w:after="0"/>
              <w:jc w:val="center"/>
              <w:rPr>
                <w:ins w:id="3276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77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02C4B1" w14:textId="77777777" w:rsidR="0049772A" w:rsidRDefault="0049772A">
            <w:pPr>
              <w:keepNext/>
              <w:keepLines/>
              <w:spacing w:after="0"/>
              <w:jc w:val="center"/>
              <w:rPr>
                <w:ins w:id="3278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279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B39</w:t>
              </w:r>
            </w:ins>
          </w:p>
        </w:tc>
      </w:tr>
      <w:tr w:rsidR="0049772A" w14:paraId="26042770" w14:textId="77777777" w:rsidTr="0049772A">
        <w:trPr>
          <w:ins w:id="3280" w:author="COMPRION" w:date="2023-11-16T19:50:00Z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2854" w14:textId="50748A53" w:rsidR="0049772A" w:rsidRDefault="0049772A">
            <w:pPr>
              <w:keepNext/>
              <w:keepLines/>
              <w:spacing w:after="0"/>
              <w:rPr>
                <w:ins w:id="3281" w:author="COMPRION" w:date="2023-11-16T19:50:00Z"/>
                <w:rFonts w:ascii="Arial" w:hAnsi="Arial"/>
                <w:sz w:val="18"/>
                <w:lang w:val="fr-FR"/>
              </w:rPr>
            </w:pPr>
            <w:ins w:id="3282" w:author="COMPRION" w:date="2023-11-16T19:50:00Z">
              <w:r>
                <w:rPr>
                  <w:rFonts w:ascii="Arial" w:hAnsi="Arial"/>
                  <w:sz w:val="18"/>
                  <w:lang w:eastAsia="fr-FR"/>
                </w:rPr>
                <w:t>Hex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029E" w14:textId="77777777" w:rsidR="0049772A" w:rsidRDefault="0049772A">
            <w:pPr>
              <w:keepNext/>
              <w:keepLines/>
              <w:spacing w:after="0"/>
              <w:jc w:val="center"/>
              <w:rPr>
                <w:ins w:id="3283" w:author="COMPRION" w:date="2023-11-16T19:50:00Z"/>
                <w:rFonts w:ascii="Arial" w:hAnsi="Arial"/>
                <w:sz w:val="18"/>
                <w:lang w:val="fr-FR"/>
              </w:rPr>
            </w:pPr>
            <w:ins w:id="328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A0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5B04" w14:textId="55C91045" w:rsidR="0049772A" w:rsidRDefault="00236D46">
            <w:pPr>
              <w:keepNext/>
              <w:keepLines/>
              <w:spacing w:after="0"/>
              <w:jc w:val="center"/>
              <w:rPr>
                <w:ins w:id="3285" w:author="COMPRION" w:date="2023-11-16T19:50:00Z"/>
                <w:rFonts w:ascii="Arial" w:hAnsi="Arial"/>
                <w:sz w:val="18"/>
                <w:lang w:val="fr-FR"/>
              </w:rPr>
            </w:pPr>
            <w:ins w:id="3286" w:author="COMPRION" w:date="2023-11-16T20:21:00Z">
              <w:r>
                <w:rPr>
                  <w:rFonts w:ascii="Arial" w:hAnsi="Arial"/>
                  <w:sz w:val="18"/>
                  <w:lang w:val="fr-FR"/>
                </w:rPr>
                <w:t>3C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6658" w14:textId="77777777" w:rsidR="0049772A" w:rsidRDefault="0049772A">
            <w:pPr>
              <w:keepNext/>
              <w:keepLines/>
              <w:spacing w:after="0"/>
              <w:jc w:val="center"/>
              <w:rPr>
                <w:ins w:id="3287" w:author="COMPRION" w:date="2023-11-16T19:50:00Z"/>
                <w:rFonts w:ascii="Arial" w:hAnsi="Arial"/>
                <w:sz w:val="18"/>
                <w:lang w:val="fr-FR"/>
              </w:rPr>
            </w:pPr>
            <w:ins w:id="328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61929" w14:textId="77777777" w:rsidR="0049772A" w:rsidRDefault="0049772A">
            <w:pPr>
              <w:keepNext/>
              <w:keepLines/>
              <w:spacing w:after="0"/>
              <w:jc w:val="center"/>
              <w:rPr>
                <w:ins w:id="3289" w:author="COMPRION" w:date="2023-11-16T19:50:00Z"/>
                <w:rFonts w:ascii="Arial" w:hAnsi="Arial"/>
                <w:sz w:val="18"/>
                <w:lang w:val="fr-FR"/>
              </w:rPr>
            </w:pPr>
            <w:ins w:id="329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EF8C" w14:textId="77777777" w:rsidR="0049772A" w:rsidRDefault="0049772A">
            <w:pPr>
              <w:keepNext/>
              <w:keepLines/>
              <w:spacing w:after="0"/>
              <w:jc w:val="center"/>
              <w:rPr>
                <w:ins w:id="3291" w:author="COMPRION" w:date="2023-11-16T19:50:00Z"/>
                <w:rFonts w:ascii="Arial" w:hAnsi="Arial"/>
                <w:sz w:val="18"/>
                <w:lang w:val="fr-FR"/>
              </w:rPr>
            </w:pPr>
            <w:ins w:id="329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8370" w14:textId="77777777" w:rsidR="0049772A" w:rsidRDefault="0049772A">
            <w:pPr>
              <w:keepNext/>
              <w:keepLines/>
              <w:spacing w:after="0"/>
              <w:jc w:val="center"/>
              <w:rPr>
                <w:ins w:id="3293" w:author="COMPRION" w:date="2023-11-16T19:50:00Z"/>
                <w:rFonts w:ascii="Arial" w:hAnsi="Arial"/>
                <w:sz w:val="18"/>
                <w:lang w:val="fr-FR"/>
              </w:rPr>
            </w:pPr>
            <w:ins w:id="329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00E4B" w14:textId="77777777" w:rsidR="0049772A" w:rsidRDefault="0049772A">
            <w:pPr>
              <w:keepNext/>
              <w:keepLines/>
              <w:spacing w:after="0"/>
              <w:jc w:val="center"/>
              <w:rPr>
                <w:ins w:id="3295" w:author="COMPRION" w:date="2023-11-16T19:50:00Z"/>
                <w:rFonts w:ascii="Arial" w:hAnsi="Arial"/>
                <w:sz w:val="18"/>
                <w:lang w:val="fr-FR"/>
              </w:rPr>
            </w:pPr>
            <w:ins w:id="329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20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2C57" w14:textId="77777777" w:rsidR="0049772A" w:rsidRDefault="0049772A">
            <w:pPr>
              <w:keepNext/>
              <w:keepLines/>
              <w:spacing w:after="0"/>
              <w:jc w:val="center"/>
              <w:rPr>
                <w:ins w:id="3297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329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CEF6" w14:textId="77777777" w:rsidR="0049772A" w:rsidRDefault="0049772A">
            <w:pPr>
              <w:keepNext/>
              <w:keepLines/>
              <w:spacing w:after="0"/>
              <w:jc w:val="center"/>
              <w:rPr>
                <w:ins w:id="3299" w:author="COMPRION" w:date="2023-11-16T19:50:00Z"/>
                <w:rFonts w:ascii="Arial" w:hAnsi="Arial"/>
                <w:sz w:val="18"/>
                <w:lang w:val="fr-FR"/>
              </w:rPr>
            </w:pPr>
            <w:ins w:id="330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…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868B" w14:textId="77777777" w:rsidR="0049772A" w:rsidRDefault="0049772A">
            <w:pPr>
              <w:keepNext/>
              <w:keepLines/>
              <w:spacing w:after="0"/>
              <w:jc w:val="center"/>
              <w:rPr>
                <w:ins w:id="3301" w:author="COMPRION" w:date="2023-11-16T19:50:00Z"/>
                <w:rFonts w:ascii="Arial" w:hAnsi="Arial"/>
                <w:sz w:val="18"/>
                <w:lang w:val="fr-FR"/>
              </w:rPr>
            </w:pPr>
            <w:proofErr w:type="gramStart"/>
            <w:ins w:id="330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xx</w:t>
              </w:r>
              <w:proofErr w:type="gramEnd"/>
            </w:ins>
          </w:p>
        </w:tc>
      </w:tr>
      <w:tr w:rsidR="0049772A" w14:paraId="675FAB4F" w14:textId="77777777" w:rsidTr="007A0B90">
        <w:trPr>
          <w:ins w:id="3303" w:author="COMPRION" w:date="2023-11-16T19:50:00Z"/>
        </w:trPr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69BC39" w14:textId="77777777" w:rsidR="0049772A" w:rsidRDefault="0049772A">
            <w:pPr>
              <w:keepNext/>
              <w:keepLines/>
              <w:spacing w:after="0"/>
              <w:rPr>
                <w:ins w:id="3304" w:author="COMPRION" w:date="2023-11-16T19:50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B668396" w14:textId="77777777" w:rsidR="0049772A" w:rsidRDefault="0049772A">
            <w:pPr>
              <w:keepNext/>
              <w:keepLines/>
              <w:spacing w:after="0"/>
              <w:jc w:val="center"/>
              <w:rPr>
                <w:ins w:id="330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0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6D30A21" w14:textId="77777777" w:rsidR="0049772A" w:rsidRDefault="0049772A">
            <w:pPr>
              <w:keepNext/>
              <w:keepLines/>
              <w:spacing w:after="0"/>
              <w:jc w:val="center"/>
              <w:rPr>
                <w:ins w:id="330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0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385865" w14:textId="77777777" w:rsidR="0049772A" w:rsidRDefault="0049772A">
            <w:pPr>
              <w:keepNext/>
              <w:keepLines/>
              <w:spacing w:after="0"/>
              <w:jc w:val="center"/>
              <w:rPr>
                <w:ins w:id="330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1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1A414AD" w14:textId="77777777" w:rsidR="0049772A" w:rsidRDefault="0049772A">
            <w:pPr>
              <w:keepNext/>
              <w:keepLines/>
              <w:spacing w:after="0"/>
              <w:jc w:val="center"/>
              <w:rPr>
                <w:ins w:id="331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1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B9FF98" w14:textId="77777777" w:rsidR="0049772A" w:rsidRDefault="0049772A">
            <w:pPr>
              <w:keepNext/>
              <w:keepLines/>
              <w:spacing w:after="0"/>
              <w:jc w:val="center"/>
              <w:rPr>
                <w:ins w:id="331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1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08F66C0" w14:textId="77777777" w:rsidR="0049772A" w:rsidRDefault="0049772A">
            <w:pPr>
              <w:keepNext/>
              <w:keepLines/>
              <w:spacing w:after="0"/>
              <w:jc w:val="center"/>
              <w:rPr>
                <w:ins w:id="331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1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865A964" w14:textId="77777777" w:rsidR="0049772A" w:rsidRDefault="0049772A">
            <w:pPr>
              <w:keepNext/>
              <w:keepLines/>
              <w:spacing w:after="0"/>
              <w:jc w:val="center"/>
              <w:rPr>
                <w:ins w:id="331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1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F2052C5" w14:textId="77777777" w:rsidR="0049772A" w:rsidRDefault="0049772A">
            <w:pPr>
              <w:keepNext/>
              <w:keepLines/>
              <w:spacing w:after="0"/>
              <w:jc w:val="center"/>
              <w:rPr>
                <w:ins w:id="3319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2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14298F" w14:textId="77777777" w:rsidR="0049772A" w:rsidRDefault="0049772A">
            <w:pPr>
              <w:keepNext/>
              <w:keepLines/>
              <w:spacing w:after="0"/>
              <w:jc w:val="center"/>
              <w:rPr>
                <w:ins w:id="3321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2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E8B0C31" w14:textId="77777777" w:rsidR="0049772A" w:rsidRDefault="0049772A">
            <w:pPr>
              <w:keepNext/>
              <w:keepLines/>
              <w:spacing w:after="0"/>
              <w:jc w:val="center"/>
              <w:rPr>
                <w:ins w:id="332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2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B49</w:t>
              </w:r>
            </w:ins>
          </w:p>
        </w:tc>
      </w:tr>
      <w:tr w:rsidR="0049772A" w14:paraId="1EDF615E" w14:textId="77777777" w:rsidTr="0049772A">
        <w:trPr>
          <w:ins w:id="3325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BEB1C" w14:textId="77777777" w:rsidR="0049772A" w:rsidRDefault="0049772A">
            <w:pPr>
              <w:keepNext/>
              <w:keepLines/>
              <w:spacing w:after="0"/>
              <w:rPr>
                <w:ins w:id="3326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8338" w14:textId="77777777" w:rsidR="0049772A" w:rsidRDefault="0049772A">
            <w:pPr>
              <w:keepNext/>
              <w:keepLines/>
              <w:spacing w:after="0"/>
              <w:jc w:val="center"/>
              <w:rPr>
                <w:ins w:id="3327" w:author="COMPRION" w:date="2023-11-16T19:50:00Z"/>
                <w:rFonts w:ascii="Arial" w:hAnsi="Arial"/>
                <w:sz w:val="18"/>
                <w:lang w:val="fr-FR"/>
              </w:rPr>
            </w:pPr>
            <w:ins w:id="332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82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9FC" w14:textId="77777777" w:rsidR="0049772A" w:rsidRDefault="0049772A">
            <w:pPr>
              <w:keepNext/>
              <w:keepLines/>
              <w:spacing w:after="0"/>
              <w:jc w:val="center"/>
              <w:rPr>
                <w:ins w:id="3329" w:author="COMPRION" w:date="2023-11-16T19:50:00Z"/>
                <w:rFonts w:ascii="Arial" w:hAnsi="Arial"/>
                <w:sz w:val="18"/>
                <w:lang w:val="fr-FR"/>
              </w:rPr>
            </w:pPr>
            <w:ins w:id="333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63EB" w14:textId="77777777" w:rsidR="0049772A" w:rsidRDefault="0049772A">
            <w:pPr>
              <w:keepNext/>
              <w:keepLines/>
              <w:spacing w:after="0"/>
              <w:jc w:val="center"/>
              <w:rPr>
                <w:ins w:id="3331" w:author="COMPRION" w:date="2023-11-16T19:50:00Z"/>
                <w:rFonts w:ascii="Arial" w:hAnsi="Arial"/>
                <w:sz w:val="18"/>
                <w:lang w:val="fr-FR"/>
              </w:rPr>
            </w:pPr>
            <w:ins w:id="333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F33B" w14:textId="77777777" w:rsidR="0049772A" w:rsidRDefault="0049772A">
            <w:pPr>
              <w:keepNext/>
              <w:keepLines/>
              <w:spacing w:after="0"/>
              <w:jc w:val="center"/>
              <w:rPr>
                <w:ins w:id="3333" w:author="COMPRION" w:date="2023-11-16T19:50:00Z"/>
                <w:rFonts w:ascii="Arial" w:hAnsi="Arial"/>
                <w:sz w:val="18"/>
                <w:lang w:val="fr-FR"/>
              </w:rPr>
            </w:pPr>
            <w:ins w:id="333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F580" w14:textId="77777777" w:rsidR="0049772A" w:rsidRDefault="0049772A">
            <w:pPr>
              <w:keepNext/>
              <w:keepLines/>
              <w:spacing w:after="0"/>
              <w:jc w:val="center"/>
              <w:rPr>
                <w:ins w:id="3335" w:author="COMPRION" w:date="2023-11-16T19:50:00Z"/>
                <w:rFonts w:ascii="Arial" w:hAnsi="Arial"/>
                <w:sz w:val="18"/>
                <w:lang w:val="fr-FR"/>
              </w:rPr>
            </w:pPr>
            <w:ins w:id="333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0BE3" w14:textId="77777777" w:rsidR="0049772A" w:rsidRDefault="0049772A">
            <w:pPr>
              <w:keepNext/>
              <w:keepLines/>
              <w:spacing w:after="0"/>
              <w:jc w:val="center"/>
              <w:rPr>
                <w:ins w:id="3337" w:author="COMPRION" w:date="2023-11-16T19:50:00Z"/>
                <w:rFonts w:ascii="Arial" w:hAnsi="Arial"/>
                <w:sz w:val="18"/>
                <w:lang w:val="fr-FR"/>
              </w:rPr>
            </w:pPr>
            <w:ins w:id="3338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DBE2" w14:textId="77777777" w:rsidR="0049772A" w:rsidRDefault="0049772A">
            <w:pPr>
              <w:keepNext/>
              <w:keepLines/>
              <w:spacing w:after="0"/>
              <w:jc w:val="center"/>
              <w:rPr>
                <w:ins w:id="3339" w:author="COMPRION" w:date="2023-11-16T19:50:00Z"/>
                <w:rFonts w:ascii="Arial" w:hAnsi="Arial"/>
                <w:sz w:val="18"/>
                <w:lang w:val="fr-FR"/>
              </w:rPr>
            </w:pPr>
            <w:ins w:id="3340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2D77" w14:textId="77777777" w:rsidR="0049772A" w:rsidRDefault="0049772A">
            <w:pPr>
              <w:keepNext/>
              <w:keepLines/>
              <w:spacing w:after="0"/>
              <w:jc w:val="center"/>
              <w:rPr>
                <w:ins w:id="3341" w:author="COMPRION" w:date="2023-11-16T19:50:00Z"/>
                <w:rFonts w:ascii="Arial" w:hAnsi="Arial"/>
                <w:sz w:val="18"/>
                <w:lang w:val="fr-FR"/>
              </w:rPr>
            </w:pPr>
            <w:ins w:id="334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0932" w14:textId="77777777" w:rsidR="0049772A" w:rsidRDefault="0049772A">
            <w:pPr>
              <w:keepNext/>
              <w:keepLines/>
              <w:spacing w:after="0"/>
              <w:jc w:val="center"/>
              <w:rPr>
                <w:ins w:id="3343" w:author="COMPRION" w:date="2023-11-16T19:50:00Z"/>
                <w:rFonts w:ascii="Arial" w:hAnsi="Arial"/>
                <w:sz w:val="18"/>
                <w:lang w:val="fr-FR"/>
              </w:rPr>
            </w:pPr>
            <w:ins w:id="334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8A45" w14:textId="77777777" w:rsidR="0049772A" w:rsidRDefault="0049772A">
            <w:pPr>
              <w:keepNext/>
              <w:keepLines/>
              <w:spacing w:after="0"/>
              <w:jc w:val="center"/>
              <w:rPr>
                <w:ins w:id="3345" w:author="COMPRION" w:date="2023-11-16T19:50:00Z"/>
                <w:rFonts w:ascii="Arial" w:hAnsi="Arial"/>
                <w:sz w:val="18"/>
                <w:lang w:val="fr-FR"/>
              </w:rPr>
            </w:pPr>
            <w:ins w:id="334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  <w:tr w:rsidR="0049772A" w14:paraId="1FEC6049" w14:textId="77777777" w:rsidTr="007A0B90">
        <w:trPr>
          <w:ins w:id="3347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726FD" w14:textId="77777777" w:rsidR="0049772A" w:rsidRDefault="0049772A">
            <w:pPr>
              <w:keepNext/>
              <w:keepLines/>
              <w:spacing w:after="0"/>
              <w:rPr>
                <w:ins w:id="3348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8FC1ED" w14:textId="77777777" w:rsidR="0049772A" w:rsidRDefault="0049772A">
            <w:pPr>
              <w:keepNext/>
              <w:keepLines/>
              <w:spacing w:after="0"/>
              <w:jc w:val="center"/>
              <w:rPr>
                <w:ins w:id="3349" w:author="COMPRION" w:date="2023-11-16T19:50:00Z"/>
                <w:rFonts w:ascii="Arial" w:hAnsi="Arial"/>
                <w:sz w:val="18"/>
                <w:lang w:val="fr-FR"/>
              </w:rPr>
            </w:pPr>
            <w:ins w:id="335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0F916B" w14:textId="77777777" w:rsidR="0049772A" w:rsidRDefault="0049772A">
            <w:pPr>
              <w:keepNext/>
              <w:keepLines/>
              <w:spacing w:after="0"/>
              <w:jc w:val="center"/>
              <w:rPr>
                <w:ins w:id="3351" w:author="COMPRION" w:date="2023-11-16T19:50:00Z"/>
                <w:rFonts w:ascii="Arial" w:hAnsi="Arial"/>
                <w:sz w:val="18"/>
                <w:lang w:val="fr-FR"/>
              </w:rPr>
            </w:pPr>
            <w:ins w:id="335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4A7423" w14:textId="77777777" w:rsidR="0049772A" w:rsidRDefault="0049772A">
            <w:pPr>
              <w:keepNext/>
              <w:keepLines/>
              <w:spacing w:after="0"/>
              <w:jc w:val="center"/>
              <w:rPr>
                <w:ins w:id="3353" w:author="COMPRION" w:date="2023-11-16T19:50:00Z"/>
                <w:rFonts w:ascii="Arial" w:hAnsi="Arial"/>
                <w:sz w:val="18"/>
                <w:lang w:val="fr-FR"/>
              </w:rPr>
            </w:pPr>
            <w:ins w:id="335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B52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563A62" w14:textId="77777777" w:rsidR="0049772A" w:rsidRDefault="0049772A">
            <w:pPr>
              <w:keepNext/>
              <w:keepLines/>
              <w:spacing w:after="0"/>
              <w:jc w:val="center"/>
              <w:rPr>
                <w:ins w:id="3355" w:author="COMPRION" w:date="2023-11-16T19:50:00Z"/>
                <w:rFonts w:ascii="Arial" w:hAnsi="Arial"/>
                <w:sz w:val="18"/>
                <w:lang w:val="fr-FR"/>
              </w:rPr>
            </w:pPr>
            <w:ins w:id="3356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50A8902" w14:textId="77777777" w:rsidR="0049772A" w:rsidRDefault="0049772A">
            <w:pPr>
              <w:keepNext/>
              <w:keepLines/>
              <w:spacing w:after="0"/>
              <w:jc w:val="center"/>
              <w:rPr>
                <w:ins w:id="3357" w:author="COMPRION" w:date="2023-11-16T19:50:00Z"/>
                <w:rFonts w:ascii="Arial" w:hAnsi="Arial"/>
                <w:sz w:val="18"/>
                <w:lang w:val="fr-FR"/>
              </w:rPr>
            </w:pPr>
            <w:ins w:id="3358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36EF8A" w14:textId="77777777" w:rsidR="0049772A" w:rsidRDefault="0049772A">
            <w:pPr>
              <w:keepNext/>
              <w:keepLines/>
              <w:spacing w:after="0"/>
              <w:jc w:val="center"/>
              <w:rPr>
                <w:ins w:id="3359" w:author="COMPRION" w:date="2023-11-16T19:50:00Z"/>
                <w:rFonts w:ascii="Arial" w:hAnsi="Arial"/>
                <w:sz w:val="18"/>
                <w:lang w:val="fr-FR"/>
              </w:rPr>
            </w:pPr>
            <w:ins w:id="3360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90447F" w14:textId="77777777" w:rsidR="0049772A" w:rsidRDefault="0049772A">
            <w:pPr>
              <w:keepNext/>
              <w:keepLines/>
              <w:spacing w:after="0"/>
              <w:jc w:val="center"/>
              <w:rPr>
                <w:ins w:id="3361" w:author="COMPRION" w:date="2023-11-16T19:50:00Z"/>
                <w:rFonts w:ascii="Arial" w:hAnsi="Arial"/>
                <w:sz w:val="18"/>
                <w:lang w:val="fr-FR"/>
              </w:rPr>
            </w:pPr>
            <w:ins w:id="3362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A07AEE" w14:textId="77777777" w:rsidR="0049772A" w:rsidRDefault="0049772A">
            <w:pPr>
              <w:keepNext/>
              <w:keepLines/>
              <w:spacing w:after="0"/>
              <w:jc w:val="center"/>
              <w:rPr>
                <w:ins w:id="3363" w:author="COMPRION" w:date="2023-11-16T19:50:00Z"/>
                <w:rFonts w:ascii="Arial" w:hAnsi="Arial"/>
                <w:sz w:val="18"/>
                <w:lang w:val="fr-FR"/>
              </w:rPr>
            </w:pPr>
            <w:ins w:id="336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B57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298B82E" w14:textId="77777777" w:rsidR="0049772A" w:rsidRDefault="0049772A">
            <w:pPr>
              <w:keepNext/>
              <w:keepLines/>
              <w:spacing w:after="0"/>
              <w:jc w:val="center"/>
              <w:rPr>
                <w:ins w:id="3365" w:author="COMPRION" w:date="2023-11-16T19:50:00Z"/>
                <w:rFonts w:ascii="Arial" w:hAnsi="Arial"/>
                <w:sz w:val="18"/>
                <w:lang w:val="fr-FR"/>
              </w:rPr>
            </w:pPr>
            <w:ins w:id="3366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B58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DE8DA3" w14:textId="77777777" w:rsidR="0049772A" w:rsidRDefault="0049772A">
            <w:pPr>
              <w:keepNext/>
              <w:keepLines/>
              <w:spacing w:after="0"/>
              <w:jc w:val="center"/>
              <w:rPr>
                <w:ins w:id="3367" w:author="COMPRION" w:date="2023-11-16T19:50:00Z"/>
                <w:rFonts w:ascii="Arial" w:hAnsi="Arial"/>
                <w:sz w:val="18"/>
                <w:lang w:val="fr-FR"/>
              </w:rPr>
            </w:pPr>
            <w:ins w:id="3368" w:author="COMPRION" w:date="2023-11-16T19:50:00Z">
              <w:r>
                <w:rPr>
                  <w:rFonts w:ascii="Arial" w:hAnsi="Arial" w:cs="Arial"/>
                  <w:b/>
                  <w:sz w:val="18"/>
                  <w:szCs w:val="18"/>
                  <w:lang w:val="fr-FR"/>
                </w:rPr>
                <w:t>B59</w:t>
              </w:r>
            </w:ins>
          </w:p>
        </w:tc>
      </w:tr>
      <w:tr w:rsidR="0049772A" w14:paraId="416E1336" w14:textId="77777777" w:rsidTr="0049772A">
        <w:trPr>
          <w:ins w:id="3369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36A197" w14:textId="77777777" w:rsidR="0049772A" w:rsidRDefault="0049772A">
            <w:pPr>
              <w:keepNext/>
              <w:keepLines/>
              <w:spacing w:after="0"/>
              <w:rPr>
                <w:ins w:id="3370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0C3A" w14:textId="77777777" w:rsidR="0049772A" w:rsidRDefault="0049772A">
            <w:pPr>
              <w:keepNext/>
              <w:keepLines/>
              <w:spacing w:after="0"/>
              <w:jc w:val="center"/>
              <w:rPr>
                <w:ins w:id="3371" w:author="COMPRION" w:date="2023-11-16T19:50:00Z"/>
                <w:rFonts w:ascii="Arial" w:hAnsi="Arial"/>
                <w:sz w:val="18"/>
                <w:lang w:val="fr-FR"/>
              </w:rPr>
            </w:pPr>
            <w:ins w:id="337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D5E6" w14:textId="77777777" w:rsidR="0049772A" w:rsidRDefault="0049772A">
            <w:pPr>
              <w:keepNext/>
              <w:keepLines/>
              <w:spacing w:after="0"/>
              <w:jc w:val="center"/>
              <w:rPr>
                <w:ins w:id="3373" w:author="COMPRION" w:date="2023-11-16T19:50:00Z"/>
                <w:rFonts w:ascii="Arial" w:hAnsi="Arial"/>
                <w:sz w:val="18"/>
                <w:lang w:val="fr-FR"/>
              </w:rPr>
            </w:pPr>
            <w:ins w:id="337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C7AD" w14:textId="77777777" w:rsidR="0049772A" w:rsidRDefault="0049772A">
            <w:pPr>
              <w:keepNext/>
              <w:keepLines/>
              <w:spacing w:after="0"/>
              <w:jc w:val="center"/>
              <w:rPr>
                <w:ins w:id="3375" w:author="COMPRION" w:date="2023-11-16T19:50:00Z"/>
                <w:rFonts w:ascii="Arial" w:hAnsi="Arial"/>
                <w:sz w:val="18"/>
                <w:lang w:val="fr-FR"/>
              </w:rPr>
            </w:pPr>
            <w:ins w:id="337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84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F9B6" w14:textId="77777777" w:rsidR="0049772A" w:rsidRDefault="0049772A">
            <w:pPr>
              <w:keepNext/>
              <w:keepLines/>
              <w:spacing w:after="0"/>
              <w:jc w:val="center"/>
              <w:rPr>
                <w:ins w:id="3377" w:author="COMPRION" w:date="2023-11-16T19:50:00Z"/>
                <w:rFonts w:ascii="Arial" w:hAnsi="Arial"/>
                <w:sz w:val="18"/>
                <w:lang w:val="fr-FR"/>
              </w:rPr>
            </w:pPr>
            <w:ins w:id="3378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87FE" w14:textId="77777777" w:rsidR="0049772A" w:rsidRDefault="0049772A">
            <w:pPr>
              <w:keepNext/>
              <w:keepLines/>
              <w:spacing w:after="0"/>
              <w:jc w:val="center"/>
              <w:rPr>
                <w:ins w:id="3379" w:author="COMPRION" w:date="2023-11-16T19:50:00Z"/>
                <w:rFonts w:ascii="Arial" w:hAnsi="Arial"/>
                <w:sz w:val="18"/>
                <w:lang w:val="fr-FR"/>
              </w:rPr>
            </w:pPr>
            <w:ins w:id="3380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030C" w14:textId="77777777" w:rsidR="0049772A" w:rsidRDefault="0049772A">
            <w:pPr>
              <w:keepNext/>
              <w:keepLines/>
              <w:spacing w:after="0"/>
              <w:jc w:val="center"/>
              <w:rPr>
                <w:ins w:id="3381" w:author="COMPRION" w:date="2023-11-16T19:50:00Z"/>
                <w:rFonts w:ascii="Arial" w:hAnsi="Arial"/>
                <w:sz w:val="18"/>
                <w:lang w:val="fr-FR"/>
              </w:rPr>
            </w:pPr>
            <w:ins w:id="338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85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D326" w14:textId="77777777" w:rsidR="0049772A" w:rsidRDefault="0049772A">
            <w:pPr>
              <w:keepNext/>
              <w:keepLines/>
              <w:spacing w:after="0"/>
              <w:jc w:val="center"/>
              <w:rPr>
                <w:ins w:id="3383" w:author="COMPRION" w:date="2023-11-16T19:50:00Z"/>
                <w:rFonts w:ascii="Arial" w:hAnsi="Arial"/>
                <w:sz w:val="18"/>
                <w:lang w:val="fr-FR"/>
              </w:rPr>
            </w:pPr>
            <w:ins w:id="338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594E" w14:textId="77777777" w:rsidR="0049772A" w:rsidRDefault="0049772A">
            <w:pPr>
              <w:keepNext/>
              <w:keepLines/>
              <w:spacing w:after="0"/>
              <w:jc w:val="center"/>
              <w:rPr>
                <w:ins w:id="3385" w:author="COMPRION" w:date="2023-11-16T19:50:00Z"/>
                <w:rFonts w:ascii="Arial" w:hAnsi="Arial"/>
                <w:sz w:val="18"/>
                <w:lang w:val="fr-FR"/>
              </w:rPr>
            </w:pPr>
            <w:ins w:id="338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F2F4" w14:textId="77777777" w:rsidR="0049772A" w:rsidRDefault="0049772A">
            <w:pPr>
              <w:keepNext/>
              <w:keepLines/>
              <w:spacing w:after="0"/>
              <w:jc w:val="center"/>
              <w:rPr>
                <w:ins w:id="3387" w:author="COMPRION" w:date="2023-11-16T19:50:00Z"/>
                <w:rFonts w:ascii="Arial" w:hAnsi="Arial"/>
                <w:sz w:val="18"/>
                <w:lang w:val="fr-FR"/>
              </w:rPr>
            </w:pPr>
            <w:ins w:id="3388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86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70F4" w14:textId="77777777" w:rsidR="0049772A" w:rsidRDefault="0049772A">
            <w:pPr>
              <w:keepNext/>
              <w:keepLines/>
              <w:spacing w:after="0"/>
              <w:jc w:val="center"/>
              <w:rPr>
                <w:ins w:id="3389" w:author="COMPRION" w:date="2023-11-16T19:50:00Z"/>
                <w:rFonts w:ascii="Arial" w:hAnsi="Arial"/>
                <w:sz w:val="18"/>
                <w:lang w:val="fr-FR"/>
              </w:rPr>
            </w:pPr>
            <w:ins w:id="3390" w:author="COMPRION" w:date="2023-11-16T19:50:00Z">
              <w:r>
                <w:rPr>
                  <w:rFonts w:ascii="Arial" w:hAnsi="Arial" w:cs="Arial"/>
                  <w:sz w:val="18"/>
                  <w:szCs w:val="18"/>
                  <w:lang w:val="fr-FR"/>
                </w:rPr>
                <w:t>03</w:t>
              </w:r>
            </w:ins>
          </w:p>
        </w:tc>
      </w:tr>
      <w:tr w:rsidR="0049772A" w14:paraId="1797731B" w14:textId="77777777" w:rsidTr="007A0B90">
        <w:trPr>
          <w:gridAfter w:val="7"/>
          <w:wAfter w:w="4368" w:type="dxa"/>
          <w:ins w:id="3391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E3DEE7" w14:textId="77777777" w:rsidR="0049772A" w:rsidRDefault="0049772A">
            <w:pPr>
              <w:keepNext/>
              <w:keepLines/>
              <w:spacing w:after="0"/>
              <w:rPr>
                <w:ins w:id="3392" w:author="COMPRION" w:date="2023-11-16T19:50:00Z"/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EB070D" w14:textId="77777777" w:rsidR="0049772A" w:rsidRDefault="0049772A">
            <w:pPr>
              <w:keepNext/>
              <w:keepLines/>
              <w:spacing w:after="0"/>
              <w:jc w:val="center"/>
              <w:rPr>
                <w:ins w:id="3393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94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7A7455" w14:textId="77777777" w:rsidR="0049772A" w:rsidRDefault="0049772A">
            <w:pPr>
              <w:keepNext/>
              <w:keepLines/>
              <w:spacing w:after="0"/>
              <w:jc w:val="center"/>
              <w:rPr>
                <w:ins w:id="3395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96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B61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9CDCF52" w14:textId="77777777" w:rsidR="0049772A" w:rsidRDefault="0049772A">
            <w:pPr>
              <w:keepNext/>
              <w:keepLines/>
              <w:spacing w:after="0"/>
              <w:jc w:val="center"/>
              <w:rPr>
                <w:ins w:id="3397" w:author="COMPRION" w:date="2023-11-16T19:50:00Z"/>
                <w:rFonts w:ascii="Arial" w:hAnsi="Arial"/>
                <w:b/>
                <w:sz w:val="18"/>
                <w:lang w:val="fr-FR"/>
              </w:rPr>
            </w:pPr>
            <w:ins w:id="3398" w:author="COMPRION" w:date="2023-11-16T19:50:00Z">
              <w:r>
                <w:rPr>
                  <w:rFonts w:ascii="Arial" w:hAnsi="Arial"/>
                  <w:b/>
                  <w:sz w:val="18"/>
                  <w:lang w:val="fr-FR"/>
                </w:rPr>
                <w:t>B62</w:t>
              </w:r>
            </w:ins>
          </w:p>
        </w:tc>
      </w:tr>
      <w:tr w:rsidR="0049772A" w14:paraId="124EB482" w14:textId="77777777" w:rsidTr="0049772A">
        <w:trPr>
          <w:gridAfter w:val="7"/>
          <w:wAfter w:w="4368" w:type="dxa"/>
          <w:ins w:id="3399" w:author="COMPRION" w:date="2023-11-16T19:50:00Z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277F05" w14:textId="77777777" w:rsidR="0049772A" w:rsidRDefault="0049772A">
            <w:pPr>
              <w:keepNext/>
              <w:keepLines/>
              <w:spacing w:after="0"/>
              <w:rPr>
                <w:ins w:id="3400" w:author="COMPRION" w:date="2023-11-16T19:50:00Z"/>
                <w:rFonts w:ascii="Arial" w:hAnsi="Arial"/>
                <w:sz w:val="18"/>
                <w:lang w:val="fr-F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9CBD" w14:textId="77777777" w:rsidR="0049772A" w:rsidRDefault="0049772A">
            <w:pPr>
              <w:keepNext/>
              <w:keepLines/>
              <w:spacing w:after="0"/>
              <w:jc w:val="center"/>
              <w:rPr>
                <w:ins w:id="3401" w:author="COMPRION" w:date="2023-11-16T19:50:00Z"/>
                <w:rFonts w:ascii="Arial" w:hAnsi="Arial"/>
                <w:sz w:val="18"/>
                <w:lang w:val="fr-FR"/>
              </w:rPr>
            </w:pPr>
            <w:ins w:id="3402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C1CB" w14:textId="77777777" w:rsidR="0049772A" w:rsidRDefault="0049772A">
            <w:pPr>
              <w:keepNext/>
              <w:keepLines/>
              <w:spacing w:after="0"/>
              <w:jc w:val="center"/>
              <w:rPr>
                <w:ins w:id="3403" w:author="COMPRION" w:date="2023-11-16T19:50:00Z"/>
                <w:rFonts w:ascii="Arial" w:hAnsi="Arial"/>
                <w:sz w:val="18"/>
                <w:lang w:val="fr-FR"/>
              </w:rPr>
            </w:pPr>
            <w:ins w:id="3404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F5B" w14:textId="77777777" w:rsidR="0049772A" w:rsidRDefault="0049772A">
            <w:pPr>
              <w:keepNext/>
              <w:keepLines/>
              <w:spacing w:after="0"/>
              <w:jc w:val="center"/>
              <w:rPr>
                <w:ins w:id="3405" w:author="COMPRION" w:date="2023-11-16T19:50:00Z"/>
                <w:rFonts w:ascii="Arial" w:hAnsi="Arial"/>
                <w:sz w:val="18"/>
                <w:lang w:val="fr-FR"/>
              </w:rPr>
            </w:pPr>
            <w:ins w:id="3406" w:author="COMPRION" w:date="2023-11-16T19:50:00Z">
              <w:r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55443093" w14:textId="77777777" w:rsidR="0049772A" w:rsidRPr="00641943" w:rsidRDefault="0049772A" w:rsidP="006C1127">
      <w:pPr>
        <w:pStyle w:val="NoAddSpace"/>
        <w:rPr>
          <w:lang w:val="en-US" w:eastAsia="en-GB"/>
        </w:rPr>
      </w:pPr>
    </w:p>
    <w:p w14:paraId="079B0224" w14:textId="4A9D2A31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0A687777" w14:textId="129A8511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60ADD10E" w14:textId="77777777" w:rsidR="006C1127" w:rsidRDefault="006C1127" w:rsidP="006C1127">
      <w:pPr>
        <w:pStyle w:val="Heading3"/>
      </w:pPr>
      <w:bookmarkStart w:id="3407" w:name="_Toc143704092"/>
      <w:bookmarkStart w:id="3408" w:name="_Hlk145658091"/>
      <w:r>
        <w:rPr>
          <w:lang w:val="en-US" w:eastAsia="en-GB"/>
        </w:rPr>
        <w:t>4.5.12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Rel-17 features</w:t>
      </w:r>
      <w:bookmarkEnd w:id="3407"/>
    </w:p>
    <w:bookmarkEnd w:id="3408"/>
    <w:p w14:paraId="132172EB" w14:textId="0605CC30" w:rsidR="00236D46" w:rsidRDefault="00236D46" w:rsidP="00236D46">
      <w:pPr>
        <w:overflowPunct w:val="0"/>
        <w:autoSpaceDE w:val="0"/>
        <w:autoSpaceDN w:val="0"/>
        <w:adjustRightInd w:val="0"/>
        <w:textAlignment w:val="baseline"/>
        <w:rPr>
          <w:ins w:id="3409" w:author="COMPRION" w:date="2023-11-16T20:21:00Z"/>
          <w:lang w:val="en-US" w:eastAsia="en-GB"/>
        </w:rPr>
      </w:pPr>
      <w:ins w:id="3410" w:author="COMPRION" w:date="2023-11-16T20:21:00Z">
        <w:r>
          <w:rPr>
            <w:lang w:val="en-US" w:eastAsia="en-GB"/>
          </w:rPr>
          <w:t>T</w:t>
        </w:r>
        <w:r w:rsidRPr="00641943">
          <w:rPr>
            <w:lang w:val="en-US" w:eastAsia="en-GB"/>
          </w:rPr>
          <w:t>he values of the 5G-NR UICC</w:t>
        </w:r>
        <w:r>
          <w:t xml:space="preserve"> – </w:t>
        </w:r>
        <w:r w:rsidRPr="00C67347">
          <w:t>support of Rel-1</w:t>
        </w:r>
      </w:ins>
      <w:ins w:id="3411" w:author="COMPRION" w:date="2023-11-16T20:22:00Z">
        <w:r>
          <w:t>7</w:t>
        </w:r>
      </w:ins>
      <w:ins w:id="3412" w:author="COMPRION" w:date="2023-11-16T20:21:00Z">
        <w:r w:rsidRPr="00C67347">
          <w:t xml:space="preserve"> features</w:t>
        </w:r>
        <w:r w:rsidRPr="00641943">
          <w:rPr>
            <w:lang w:val="en-US" w:eastAsia="en-GB"/>
          </w:rPr>
          <w:t xml:space="preserve"> are identical to the values of the 5G-NR UICC </w:t>
        </w:r>
      </w:ins>
      <w:ins w:id="3413" w:author="COMPRION" w:date="2023-11-16T20:23:00Z">
        <w:r>
          <w:t xml:space="preserve">– </w:t>
        </w:r>
        <w:r w:rsidRPr="00C67347">
          <w:t>support of Rel-1</w:t>
        </w:r>
        <w:r>
          <w:t>6</w:t>
        </w:r>
        <w:r w:rsidRPr="00C67347">
          <w:t xml:space="preserve"> features</w:t>
        </w:r>
        <w:r w:rsidRPr="00641943">
          <w:rPr>
            <w:lang w:val="en-US" w:eastAsia="en-GB"/>
          </w:rPr>
          <w:t xml:space="preserve"> </w:t>
        </w:r>
      </w:ins>
      <w:ins w:id="3414" w:author="COMPRION" w:date="2023-11-16T20:21:00Z">
        <w:r>
          <w:rPr>
            <w:lang w:val="en-US" w:eastAsia="en-GB"/>
          </w:rPr>
          <w:t>defined in clause 4.5.</w:t>
        </w:r>
      </w:ins>
      <w:ins w:id="3415" w:author="COMPRION" w:date="2023-11-16T20:23:00Z">
        <w:r>
          <w:rPr>
            <w:lang w:val="en-US" w:eastAsia="en-GB"/>
          </w:rPr>
          <w:t>11</w:t>
        </w:r>
      </w:ins>
      <w:ins w:id="3416" w:author="COMPRION" w:date="2023-11-16T20:21:00Z">
        <w:r>
          <w:rPr>
            <w:lang w:val="en-US" w:eastAsia="en-GB"/>
          </w:rPr>
          <w:t xml:space="preserve"> of the present document with the following exceptions:</w:t>
        </w:r>
      </w:ins>
    </w:p>
    <w:p w14:paraId="0739E5D9" w14:textId="27195D6A" w:rsidR="006C1127" w:rsidDel="00236D46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del w:id="3417" w:author="COMPRION" w:date="2023-11-16T20:21:00Z"/>
          <w:lang w:val="en-US" w:eastAsia="en-GB"/>
        </w:rPr>
      </w:pPr>
      <w:del w:id="3418" w:author="COMPRION" w:date="2023-11-16T20:21:00Z">
        <w:r w:rsidRPr="00641943" w:rsidDel="00236D46">
          <w:rPr>
            <w:lang w:val="en-US" w:eastAsia="en-GB"/>
          </w:rPr>
          <w:delText xml:space="preserve">In general, the values of the </w:delText>
        </w:r>
        <w:r w:rsidRPr="002E4A03" w:rsidDel="00236D46">
          <w:rPr>
            <w:lang w:val="en-US" w:eastAsia="fr-FR"/>
          </w:rPr>
          <w:delText xml:space="preserve">5G-NR UICC – </w:delText>
        </w:r>
        <w:r w:rsidDel="00236D46">
          <w:rPr>
            <w:lang w:val="en-US" w:eastAsia="fr-FR"/>
          </w:rPr>
          <w:delText>support of Rel-17 features</w:delText>
        </w:r>
        <w:r w:rsidRPr="00641943" w:rsidDel="00236D46">
          <w:rPr>
            <w:lang w:val="en-US" w:eastAsia="en-GB"/>
          </w:rPr>
          <w:delText xml:space="preserve"> are identical to the values of the </w:delText>
        </w:r>
        <w:r w:rsidRPr="00EB353D" w:rsidDel="00236D46">
          <w:delText>of 5G-N</w:delText>
        </w:r>
        <w:r w:rsidDel="00236D46">
          <w:delText xml:space="preserve">R </w:delText>
        </w:r>
        <w:r w:rsidRPr="00EB353D" w:rsidDel="00236D46">
          <w:delText>UICC</w:delText>
        </w:r>
        <w:r w:rsidDel="00236D46">
          <w:delText xml:space="preserve"> – non-IMSI SUPI Type</w:delText>
        </w:r>
        <w:r w:rsidRPr="00641943" w:rsidDel="00236D46">
          <w:rPr>
            <w:lang w:val="en-US" w:eastAsia="en-GB"/>
          </w:rPr>
          <w:delText xml:space="preserve"> specific configuration</w:delText>
        </w:r>
        <w:r w:rsidDel="00236D46">
          <w:rPr>
            <w:lang w:val="en-US" w:eastAsia="en-GB"/>
          </w:rPr>
          <w:delText>s</w:delText>
        </w:r>
        <w:r w:rsidRPr="00641943" w:rsidDel="00236D46">
          <w:rPr>
            <w:lang w:val="en-US" w:eastAsia="en-GB"/>
          </w:rPr>
          <w:delText>, as defined in</w:delText>
        </w:r>
        <w:r w:rsidRPr="00641943" w:rsidDel="00236D46">
          <w:rPr>
            <w:lang w:eastAsia="en-GB"/>
          </w:rPr>
          <w:delText xml:space="preserve"> TS 31.121 </w:delText>
        </w:r>
        <w:r w:rsidRPr="00641943" w:rsidDel="00236D46">
          <w:rPr>
            <w:lang w:eastAsia="en-GB"/>
          </w:rPr>
          <w:fldChar w:fldCharType="begin"/>
        </w:r>
        <w:r w:rsidRPr="00641943" w:rsidDel="00236D46">
          <w:rPr>
            <w:lang w:eastAsia="en-GB"/>
          </w:rPr>
          <w:delInstrText xml:space="preserve"> REF _Ref62645896 \r \h  \* MERGEFORMAT </w:delInstrText>
        </w:r>
        <w:r w:rsidRPr="00641943" w:rsidDel="00236D46">
          <w:rPr>
            <w:lang w:eastAsia="en-GB"/>
          </w:rPr>
        </w:r>
        <w:r w:rsidRPr="00641943" w:rsidDel="00236D46">
          <w:rPr>
            <w:lang w:eastAsia="en-GB"/>
          </w:rPr>
          <w:fldChar w:fldCharType="separate"/>
        </w:r>
        <w:r w:rsidDel="00236D46">
          <w:rPr>
            <w:lang w:eastAsia="en-GB"/>
          </w:rPr>
          <w:delText>[2]</w:delText>
        </w:r>
        <w:r w:rsidRPr="00641943" w:rsidDel="00236D46">
          <w:rPr>
            <w:lang w:eastAsia="en-GB"/>
          </w:rPr>
          <w:fldChar w:fldCharType="end"/>
        </w:r>
        <w:r w:rsidRPr="00641943" w:rsidDel="00236D46">
          <w:rPr>
            <w:lang w:eastAsia="en-GB"/>
          </w:rPr>
          <w:delText xml:space="preserve">, </w:delText>
        </w:r>
        <w:r w:rsidRPr="00641943" w:rsidDel="00236D46">
          <w:rPr>
            <w:lang w:val="en-US" w:eastAsia="en-GB"/>
          </w:rPr>
          <w:delText>clause 4.</w:delText>
        </w:r>
        <w:r w:rsidDel="00236D46">
          <w:rPr>
            <w:lang w:val="en-US" w:eastAsia="en-GB"/>
          </w:rPr>
          <w:delText>10</w:delText>
        </w:r>
        <w:r w:rsidRPr="00641943" w:rsidDel="00236D46">
          <w:rPr>
            <w:lang w:val="en-US" w:eastAsia="en-GB"/>
          </w:rPr>
          <w:delText xml:space="preserve"> </w:delText>
        </w:r>
        <w:r w:rsidDel="00236D46">
          <w:rPr>
            <w:lang w:val="en-US" w:eastAsia="en-GB"/>
          </w:rPr>
          <w:delText xml:space="preserve">and the following exceptions </w:delText>
        </w:r>
        <w:r w:rsidRPr="00641943" w:rsidDel="00236D46">
          <w:rPr>
            <w:lang w:val="en-US" w:eastAsia="en-GB"/>
          </w:rPr>
          <w:delText>apply</w:delText>
        </w:r>
        <w:r w:rsidDel="00236D46">
          <w:rPr>
            <w:lang w:val="en-US" w:eastAsia="en-GB"/>
          </w:rPr>
          <w:delText>:</w:delText>
        </w:r>
      </w:del>
    </w:p>
    <w:p w14:paraId="53336E8D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3419" w:name="_Hlk145658102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7250451" w14:textId="37D0B788" w:rsidR="006C1127" w:rsidRDefault="006C1127" w:rsidP="006C1127">
      <w:pPr>
        <w:pStyle w:val="B10"/>
        <w:spacing w:after="120"/>
        <w:rPr>
          <w:ins w:id="3420" w:author="COMPRION" w:date="2023-11-16T20:24:00Z"/>
        </w:rPr>
      </w:pPr>
      <w:r w:rsidRPr="00943D4C">
        <w:t>Logically:</w:t>
      </w:r>
    </w:p>
    <w:p w14:paraId="54DA639B" w14:textId="1D451DB0" w:rsidR="00236D46" w:rsidRDefault="00236D46" w:rsidP="00236D46">
      <w:pPr>
        <w:pStyle w:val="B20"/>
        <w:rPr>
          <w:ins w:id="3421" w:author="COMPRION" w:date="2023-11-16T20:24:00Z"/>
        </w:rPr>
      </w:pPr>
      <w:ins w:id="3422" w:author="COMPRION" w:date="2023-11-16T20:24:00Z">
        <w:r>
          <w:t>Allow services up to Service n°145</w:t>
        </w:r>
      </w:ins>
    </w:p>
    <w:p w14:paraId="5D1DA1F0" w14:textId="7F909A89" w:rsidR="00236D46" w:rsidDel="00236D46" w:rsidRDefault="00236D46" w:rsidP="006C1127">
      <w:pPr>
        <w:pStyle w:val="B10"/>
        <w:spacing w:after="120"/>
        <w:rPr>
          <w:del w:id="3423" w:author="COMPRION" w:date="2023-11-16T20:24:00Z"/>
        </w:rPr>
      </w:pP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:rsidDel="00236D46" w14:paraId="666C5BF9" w14:textId="547662AE" w:rsidTr="00742954">
        <w:trPr>
          <w:del w:id="3424" w:author="COMPRION" w:date="2023-11-16T20:24:00Z"/>
        </w:trPr>
        <w:tc>
          <w:tcPr>
            <w:tcW w:w="1474" w:type="dxa"/>
          </w:tcPr>
          <w:p w14:paraId="6223833F" w14:textId="69858369" w:rsidR="006C1127" w:rsidRPr="00D65F2D" w:rsidDel="00236D46" w:rsidRDefault="006C1127" w:rsidP="00742954">
            <w:pPr>
              <w:spacing w:after="0"/>
              <w:ind w:left="34"/>
              <w:rPr>
                <w:del w:id="3425" w:author="COMPRION" w:date="2023-11-16T20:24:00Z"/>
              </w:rPr>
            </w:pPr>
            <w:del w:id="3426" w:author="COMPRION" w:date="2023-11-16T20:24:00Z">
              <w:r w:rsidRPr="00D65F2D" w:rsidDel="00236D46">
                <w:delText>Service n°1:</w:delText>
              </w:r>
            </w:del>
          </w:p>
        </w:tc>
        <w:tc>
          <w:tcPr>
            <w:tcW w:w="236" w:type="dxa"/>
          </w:tcPr>
          <w:p w14:paraId="076EF06A" w14:textId="420F46E9" w:rsidR="006C1127" w:rsidRPr="00D65F2D" w:rsidDel="00236D46" w:rsidRDefault="006C1127" w:rsidP="00742954">
            <w:pPr>
              <w:spacing w:after="0"/>
              <w:ind w:left="34"/>
              <w:rPr>
                <w:del w:id="3427" w:author="COMPRION" w:date="2023-11-16T20:24:00Z"/>
              </w:rPr>
            </w:pPr>
          </w:p>
        </w:tc>
        <w:tc>
          <w:tcPr>
            <w:tcW w:w="4876" w:type="dxa"/>
          </w:tcPr>
          <w:p w14:paraId="4609D4E5" w14:textId="5F202478" w:rsidR="006C1127" w:rsidRPr="00D65F2D" w:rsidDel="00236D46" w:rsidRDefault="006C1127" w:rsidP="00742954">
            <w:pPr>
              <w:spacing w:after="0"/>
              <w:ind w:left="34"/>
              <w:rPr>
                <w:del w:id="3428" w:author="COMPRION" w:date="2023-11-16T20:24:00Z"/>
              </w:rPr>
            </w:pPr>
            <w:del w:id="3429" w:author="COMPRION" w:date="2023-11-16T20:24:00Z">
              <w:r w:rsidRPr="00D65F2D" w:rsidDel="00236D46">
                <w:delText>Local Phone Book</w:delText>
              </w:r>
            </w:del>
          </w:p>
        </w:tc>
        <w:tc>
          <w:tcPr>
            <w:tcW w:w="1361" w:type="dxa"/>
          </w:tcPr>
          <w:p w14:paraId="02392C7D" w14:textId="6F2408E6" w:rsidR="006C1127" w:rsidRPr="00D65F2D" w:rsidDel="00236D46" w:rsidRDefault="006C1127" w:rsidP="00742954">
            <w:pPr>
              <w:spacing w:after="0"/>
              <w:ind w:left="34"/>
              <w:rPr>
                <w:del w:id="3430" w:author="COMPRION" w:date="2023-11-16T20:24:00Z"/>
              </w:rPr>
            </w:pPr>
            <w:del w:id="3431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4651CF" w:rsidDel="00236D46" w14:paraId="4489C906" w14:textId="69F6F3B1" w:rsidTr="00742954">
        <w:trPr>
          <w:del w:id="3432" w:author="COMPRION" w:date="2023-11-16T20:24:00Z"/>
        </w:trPr>
        <w:tc>
          <w:tcPr>
            <w:tcW w:w="1474" w:type="dxa"/>
          </w:tcPr>
          <w:p w14:paraId="661151DF" w14:textId="5CB48241" w:rsidR="006C1127" w:rsidRPr="00D65F2D" w:rsidDel="00236D46" w:rsidRDefault="006C1127" w:rsidP="00742954">
            <w:pPr>
              <w:spacing w:after="0"/>
              <w:ind w:left="34"/>
              <w:rPr>
                <w:del w:id="3433" w:author="COMPRION" w:date="2023-11-16T20:24:00Z"/>
              </w:rPr>
            </w:pPr>
            <w:del w:id="3434" w:author="COMPRION" w:date="2023-11-16T20:24:00Z">
              <w:r w:rsidRPr="00D65F2D" w:rsidDel="00236D46">
                <w:delText>Service n°2:</w:delText>
              </w:r>
            </w:del>
          </w:p>
        </w:tc>
        <w:tc>
          <w:tcPr>
            <w:tcW w:w="236" w:type="dxa"/>
          </w:tcPr>
          <w:p w14:paraId="417ED6DE" w14:textId="13F5D7AD" w:rsidR="006C1127" w:rsidRPr="00D65F2D" w:rsidDel="00236D46" w:rsidRDefault="006C1127" w:rsidP="00742954">
            <w:pPr>
              <w:spacing w:after="0"/>
              <w:ind w:left="34"/>
              <w:rPr>
                <w:del w:id="3435" w:author="COMPRION" w:date="2023-11-16T20:24:00Z"/>
              </w:rPr>
            </w:pPr>
          </w:p>
        </w:tc>
        <w:tc>
          <w:tcPr>
            <w:tcW w:w="4876" w:type="dxa"/>
          </w:tcPr>
          <w:p w14:paraId="3A05C9FB" w14:textId="595FB614" w:rsidR="006C1127" w:rsidRPr="00D65F2D" w:rsidDel="00236D46" w:rsidRDefault="006C1127" w:rsidP="00742954">
            <w:pPr>
              <w:spacing w:after="0"/>
              <w:ind w:left="34"/>
              <w:rPr>
                <w:del w:id="3436" w:author="COMPRION" w:date="2023-11-16T20:24:00Z"/>
              </w:rPr>
            </w:pPr>
            <w:del w:id="3437" w:author="COMPRION" w:date="2023-11-16T20:24:00Z">
              <w:r w:rsidRPr="00D65F2D" w:rsidDel="00236D46">
                <w:delText>Fixed Dialling Numbers (FDN)</w:delText>
              </w:r>
            </w:del>
          </w:p>
        </w:tc>
        <w:tc>
          <w:tcPr>
            <w:tcW w:w="1361" w:type="dxa"/>
          </w:tcPr>
          <w:p w14:paraId="0B227907" w14:textId="47D8F9E0" w:rsidR="006C1127" w:rsidRPr="00D65F2D" w:rsidDel="00236D46" w:rsidRDefault="006C1127" w:rsidP="00742954">
            <w:pPr>
              <w:spacing w:after="0"/>
              <w:ind w:left="34"/>
              <w:rPr>
                <w:del w:id="3438" w:author="COMPRION" w:date="2023-11-16T20:24:00Z"/>
              </w:rPr>
            </w:pPr>
            <w:del w:id="3439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4651CF" w:rsidDel="00236D46" w14:paraId="42D8DE86" w14:textId="27CFDF9A" w:rsidTr="00742954">
        <w:trPr>
          <w:del w:id="3440" w:author="COMPRION" w:date="2023-11-16T20:24:00Z"/>
        </w:trPr>
        <w:tc>
          <w:tcPr>
            <w:tcW w:w="1474" w:type="dxa"/>
          </w:tcPr>
          <w:p w14:paraId="74F1CFF5" w14:textId="41EFCE07" w:rsidR="006C1127" w:rsidRPr="00D65F2D" w:rsidDel="00236D46" w:rsidRDefault="006C1127" w:rsidP="00742954">
            <w:pPr>
              <w:spacing w:after="0"/>
              <w:ind w:left="34"/>
              <w:rPr>
                <w:del w:id="3441" w:author="COMPRION" w:date="2023-11-16T20:24:00Z"/>
              </w:rPr>
            </w:pPr>
            <w:del w:id="3442" w:author="COMPRION" w:date="2023-11-16T20:24:00Z">
              <w:r w:rsidRPr="00D65F2D" w:rsidDel="00236D46">
                <w:delText>Service n°6:</w:delText>
              </w:r>
            </w:del>
          </w:p>
        </w:tc>
        <w:tc>
          <w:tcPr>
            <w:tcW w:w="236" w:type="dxa"/>
          </w:tcPr>
          <w:p w14:paraId="7BC3CF9A" w14:textId="27BFBEA2" w:rsidR="006C1127" w:rsidRPr="00D65F2D" w:rsidDel="00236D46" w:rsidRDefault="006C1127" w:rsidP="00742954">
            <w:pPr>
              <w:spacing w:after="0"/>
              <w:ind w:left="34"/>
              <w:rPr>
                <w:del w:id="3443" w:author="COMPRION" w:date="2023-11-16T20:24:00Z"/>
              </w:rPr>
            </w:pPr>
          </w:p>
        </w:tc>
        <w:tc>
          <w:tcPr>
            <w:tcW w:w="4876" w:type="dxa"/>
          </w:tcPr>
          <w:p w14:paraId="220052D7" w14:textId="02010966" w:rsidR="006C1127" w:rsidRPr="00D65F2D" w:rsidDel="00236D46" w:rsidRDefault="006C1127" w:rsidP="00742954">
            <w:pPr>
              <w:spacing w:after="0"/>
              <w:ind w:left="34"/>
              <w:rPr>
                <w:del w:id="3444" w:author="COMPRION" w:date="2023-11-16T20:24:00Z"/>
              </w:rPr>
            </w:pPr>
            <w:del w:id="3445" w:author="COMPRION" w:date="2023-11-16T20:24:00Z">
              <w:r w:rsidRPr="00D65F2D" w:rsidDel="00236D46">
                <w:delText>Barred Dialling Numbers (BDN)</w:delText>
              </w:r>
            </w:del>
          </w:p>
        </w:tc>
        <w:tc>
          <w:tcPr>
            <w:tcW w:w="1361" w:type="dxa"/>
          </w:tcPr>
          <w:p w14:paraId="0176BA61" w14:textId="7CD23889" w:rsidR="006C1127" w:rsidRPr="00D65F2D" w:rsidDel="00236D46" w:rsidRDefault="006C1127" w:rsidP="00742954">
            <w:pPr>
              <w:spacing w:after="0"/>
              <w:ind w:left="34"/>
              <w:rPr>
                <w:del w:id="3446" w:author="COMPRION" w:date="2023-11-16T20:24:00Z"/>
              </w:rPr>
            </w:pPr>
            <w:del w:id="3447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4651CF" w:rsidDel="00236D46" w14:paraId="1428CCB5" w14:textId="650AF9A4" w:rsidTr="00742954">
        <w:trPr>
          <w:del w:id="3448" w:author="COMPRION" w:date="2023-11-16T20:24:00Z"/>
        </w:trPr>
        <w:tc>
          <w:tcPr>
            <w:tcW w:w="1474" w:type="dxa"/>
          </w:tcPr>
          <w:p w14:paraId="14DD98DE" w14:textId="6CC1DCDA" w:rsidR="006C1127" w:rsidRPr="00D65F2D" w:rsidDel="00236D46" w:rsidRDefault="006C1127" w:rsidP="00742954">
            <w:pPr>
              <w:spacing w:after="0"/>
              <w:ind w:left="34"/>
              <w:rPr>
                <w:del w:id="3449" w:author="COMPRION" w:date="2023-11-16T20:24:00Z"/>
              </w:rPr>
            </w:pPr>
            <w:del w:id="3450" w:author="COMPRION" w:date="2023-11-16T20:24:00Z">
              <w:r w:rsidRPr="00D65F2D" w:rsidDel="00236D46">
                <w:delText>Service n°17:</w:delText>
              </w:r>
            </w:del>
          </w:p>
        </w:tc>
        <w:tc>
          <w:tcPr>
            <w:tcW w:w="236" w:type="dxa"/>
          </w:tcPr>
          <w:p w14:paraId="143E47F4" w14:textId="64428317" w:rsidR="006C1127" w:rsidRPr="00D65F2D" w:rsidDel="00236D46" w:rsidRDefault="006C1127" w:rsidP="00742954">
            <w:pPr>
              <w:spacing w:after="0"/>
              <w:ind w:left="34"/>
              <w:rPr>
                <w:del w:id="3451" w:author="COMPRION" w:date="2023-11-16T20:24:00Z"/>
              </w:rPr>
            </w:pPr>
          </w:p>
        </w:tc>
        <w:tc>
          <w:tcPr>
            <w:tcW w:w="4876" w:type="dxa"/>
          </w:tcPr>
          <w:p w14:paraId="345B242C" w14:textId="66ABF8C6" w:rsidR="006C1127" w:rsidRPr="00D65F2D" w:rsidDel="00236D46" w:rsidRDefault="006C1127" w:rsidP="00742954">
            <w:pPr>
              <w:spacing w:after="0"/>
              <w:ind w:left="34"/>
              <w:rPr>
                <w:del w:id="3452" w:author="COMPRION" w:date="2023-11-16T20:24:00Z"/>
              </w:rPr>
            </w:pPr>
            <w:del w:id="3453" w:author="COMPRION" w:date="2023-11-16T20:24:00Z">
              <w:r w:rsidRPr="00D65F2D" w:rsidDel="00236D46">
                <w:delText>Group Identifier Level 1</w:delText>
              </w:r>
            </w:del>
          </w:p>
        </w:tc>
        <w:tc>
          <w:tcPr>
            <w:tcW w:w="1361" w:type="dxa"/>
          </w:tcPr>
          <w:p w14:paraId="27877F3B" w14:textId="6E73A196" w:rsidR="006C1127" w:rsidRPr="00D65F2D" w:rsidDel="00236D46" w:rsidRDefault="006C1127" w:rsidP="00742954">
            <w:pPr>
              <w:spacing w:after="0"/>
              <w:ind w:left="34"/>
              <w:rPr>
                <w:del w:id="3454" w:author="COMPRION" w:date="2023-11-16T20:24:00Z"/>
              </w:rPr>
            </w:pPr>
            <w:del w:id="3455" w:author="COMPRION" w:date="2023-11-16T20:24:00Z">
              <w:r w:rsidRPr="00D65F2D" w:rsidDel="00236D46">
                <w:delText>not available</w:delText>
              </w:r>
            </w:del>
          </w:p>
        </w:tc>
      </w:tr>
      <w:tr w:rsidR="006C1127" w:rsidRPr="004651CF" w:rsidDel="00236D46" w14:paraId="00477C43" w14:textId="43219F8D" w:rsidTr="00742954">
        <w:trPr>
          <w:del w:id="3456" w:author="COMPRION" w:date="2023-11-16T20:24:00Z"/>
        </w:trPr>
        <w:tc>
          <w:tcPr>
            <w:tcW w:w="1474" w:type="dxa"/>
          </w:tcPr>
          <w:p w14:paraId="7C420029" w14:textId="7117F60C" w:rsidR="006C1127" w:rsidRPr="00D65F2D" w:rsidDel="00236D46" w:rsidRDefault="006C1127" w:rsidP="00742954">
            <w:pPr>
              <w:spacing w:after="0"/>
              <w:ind w:left="34"/>
              <w:rPr>
                <w:del w:id="3457" w:author="COMPRION" w:date="2023-11-16T20:24:00Z"/>
              </w:rPr>
            </w:pPr>
            <w:del w:id="3458" w:author="COMPRION" w:date="2023-11-16T20:24:00Z">
              <w:r w:rsidRPr="00D65F2D" w:rsidDel="00236D46">
                <w:delText>Service n°18:</w:delText>
              </w:r>
            </w:del>
          </w:p>
        </w:tc>
        <w:tc>
          <w:tcPr>
            <w:tcW w:w="236" w:type="dxa"/>
          </w:tcPr>
          <w:p w14:paraId="0B0D1EE2" w14:textId="3F4712A9" w:rsidR="006C1127" w:rsidRPr="00D65F2D" w:rsidDel="00236D46" w:rsidRDefault="006C1127" w:rsidP="00742954">
            <w:pPr>
              <w:spacing w:after="0"/>
              <w:ind w:left="34"/>
              <w:rPr>
                <w:del w:id="3459" w:author="COMPRION" w:date="2023-11-16T20:24:00Z"/>
              </w:rPr>
            </w:pPr>
          </w:p>
        </w:tc>
        <w:tc>
          <w:tcPr>
            <w:tcW w:w="4876" w:type="dxa"/>
          </w:tcPr>
          <w:p w14:paraId="11666C7E" w14:textId="24A3B13E" w:rsidR="006C1127" w:rsidRPr="00D65F2D" w:rsidDel="00236D46" w:rsidRDefault="006C1127" w:rsidP="00742954">
            <w:pPr>
              <w:spacing w:after="0"/>
              <w:ind w:left="34"/>
              <w:rPr>
                <w:del w:id="3460" w:author="COMPRION" w:date="2023-11-16T20:24:00Z"/>
              </w:rPr>
            </w:pPr>
            <w:del w:id="3461" w:author="COMPRION" w:date="2023-11-16T20:24:00Z">
              <w:r w:rsidRPr="00D65F2D" w:rsidDel="00236D46">
                <w:delText>Group Identifier Level 2</w:delText>
              </w:r>
            </w:del>
          </w:p>
        </w:tc>
        <w:tc>
          <w:tcPr>
            <w:tcW w:w="1361" w:type="dxa"/>
          </w:tcPr>
          <w:p w14:paraId="215CCD94" w14:textId="64699FBA" w:rsidR="006C1127" w:rsidRPr="00D65F2D" w:rsidDel="00236D46" w:rsidRDefault="006C1127" w:rsidP="00742954">
            <w:pPr>
              <w:spacing w:after="0"/>
              <w:ind w:left="34"/>
              <w:rPr>
                <w:del w:id="3462" w:author="COMPRION" w:date="2023-11-16T20:24:00Z"/>
              </w:rPr>
            </w:pPr>
            <w:del w:id="3463" w:author="COMPRION" w:date="2023-11-16T20:24:00Z">
              <w:r w:rsidRPr="00D65F2D" w:rsidDel="00236D46">
                <w:delText>not available</w:delText>
              </w:r>
            </w:del>
          </w:p>
        </w:tc>
      </w:tr>
      <w:tr w:rsidR="006C1127" w:rsidRPr="004651CF" w:rsidDel="00236D46" w14:paraId="33FE1AF0" w14:textId="52FCA51D" w:rsidTr="00742954">
        <w:trPr>
          <w:del w:id="3464" w:author="COMPRION" w:date="2023-11-16T20:24:00Z"/>
        </w:trPr>
        <w:tc>
          <w:tcPr>
            <w:tcW w:w="1474" w:type="dxa"/>
          </w:tcPr>
          <w:p w14:paraId="5176D37B" w14:textId="7BF2BD29" w:rsidR="006C1127" w:rsidRPr="00D65F2D" w:rsidDel="00236D46" w:rsidRDefault="006C1127" w:rsidP="00742954">
            <w:pPr>
              <w:spacing w:after="0"/>
              <w:ind w:left="34"/>
              <w:rPr>
                <w:del w:id="3465" w:author="COMPRION" w:date="2023-11-16T20:24:00Z"/>
              </w:rPr>
            </w:pPr>
            <w:del w:id="3466" w:author="COMPRION" w:date="2023-11-16T20:24:00Z">
              <w:r w:rsidRPr="00D65F2D" w:rsidDel="00236D46">
                <w:delText>Service n°20:</w:delText>
              </w:r>
            </w:del>
          </w:p>
        </w:tc>
        <w:tc>
          <w:tcPr>
            <w:tcW w:w="236" w:type="dxa"/>
          </w:tcPr>
          <w:p w14:paraId="569BF7EA" w14:textId="2A4FBF0A" w:rsidR="006C1127" w:rsidRPr="00D65F2D" w:rsidDel="00236D46" w:rsidRDefault="006C1127" w:rsidP="00742954">
            <w:pPr>
              <w:spacing w:after="0"/>
              <w:ind w:left="34"/>
              <w:rPr>
                <w:del w:id="3467" w:author="COMPRION" w:date="2023-11-16T20:24:00Z"/>
              </w:rPr>
            </w:pPr>
          </w:p>
        </w:tc>
        <w:tc>
          <w:tcPr>
            <w:tcW w:w="4876" w:type="dxa"/>
          </w:tcPr>
          <w:p w14:paraId="3882B941" w14:textId="5060A0E6" w:rsidR="006C1127" w:rsidRPr="00D65F2D" w:rsidDel="00236D46" w:rsidRDefault="006C1127" w:rsidP="00742954">
            <w:pPr>
              <w:spacing w:after="0"/>
              <w:ind w:left="34"/>
              <w:rPr>
                <w:del w:id="3468" w:author="COMPRION" w:date="2023-11-16T20:24:00Z"/>
              </w:rPr>
            </w:pPr>
            <w:del w:id="3469" w:author="COMPRION" w:date="2023-11-16T20:24:00Z">
              <w:r w:rsidRPr="00D65F2D" w:rsidDel="00236D46">
                <w:delText>User controlled PLMN selector with Access Technology</w:delText>
              </w:r>
            </w:del>
          </w:p>
        </w:tc>
        <w:tc>
          <w:tcPr>
            <w:tcW w:w="1361" w:type="dxa"/>
          </w:tcPr>
          <w:p w14:paraId="0A09C603" w14:textId="26096F39" w:rsidR="006C1127" w:rsidRPr="00D65F2D" w:rsidDel="00236D46" w:rsidRDefault="006C1127" w:rsidP="00742954">
            <w:pPr>
              <w:spacing w:after="0"/>
              <w:ind w:left="34"/>
              <w:rPr>
                <w:del w:id="3470" w:author="COMPRION" w:date="2023-11-16T20:24:00Z"/>
              </w:rPr>
            </w:pPr>
            <w:del w:id="3471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4651CF" w:rsidDel="00236D46" w14:paraId="6C31B24A" w14:textId="030066A2" w:rsidTr="00742954">
        <w:trPr>
          <w:del w:id="3472" w:author="COMPRION" w:date="2023-11-16T20:24:00Z"/>
        </w:trPr>
        <w:tc>
          <w:tcPr>
            <w:tcW w:w="1474" w:type="dxa"/>
          </w:tcPr>
          <w:p w14:paraId="365C255B" w14:textId="41572758" w:rsidR="006C1127" w:rsidRPr="00D65F2D" w:rsidDel="00236D46" w:rsidRDefault="006C1127" w:rsidP="00742954">
            <w:pPr>
              <w:spacing w:after="0"/>
              <w:ind w:left="34"/>
              <w:rPr>
                <w:del w:id="3473" w:author="COMPRION" w:date="2023-11-16T20:24:00Z"/>
              </w:rPr>
            </w:pPr>
            <w:del w:id="3474" w:author="COMPRION" w:date="2023-11-16T20:24:00Z">
              <w:r w:rsidRPr="00D65F2D" w:rsidDel="00236D46">
                <w:delText>Service n°27:</w:delText>
              </w:r>
            </w:del>
          </w:p>
        </w:tc>
        <w:tc>
          <w:tcPr>
            <w:tcW w:w="236" w:type="dxa"/>
          </w:tcPr>
          <w:p w14:paraId="0811E86E" w14:textId="478D44B1" w:rsidR="006C1127" w:rsidRPr="00D65F2D" w:rsidDel="00236D46" w:rsidRDefault="006C1127" w:rsidP="00742954">
            <w:pPr>
              <w:spacing w:after="0"/>
              <w:ind w:left="34"/>
              <w:rPr>
                <w:del w:id="3475" w:author="COMPRION" w:date="2023-11-16T20:24:00Z"/>
              </w:rPr>
            </w:pPr>
          </w:p>
        </w:tc>
        <w:tc>
          <w:tcPr>
            <w:tcW w:w="4876" w:type="dxa"/>
          </w:tcPr>
          <w:p w14:paraId="320E8BAB" w14:textId="11911F75" w:rsidR="006C1127" w:rsidRPr="00D65F2D" w:rsidDel="00236D46" w:rsidRDefault="006C1127" w:rsidP="00742954">
            <w:pPr>
              <w:spacing w:after="0"/>
              <w:ind w:left="34"/>
              <w:rPr>
                <w:del w:id="3476" w:author="COMPRION" w:date="2023-11-16T20:24:00Z"/>
              </w:rPr>
            </w:pPr>
            <w:del w:id="3477" w:author="COMPRION" w:date="2023-11-16T20:24:00Z">
              <w:r w:rsidRPr="00D65F2D" w:rsidDel="00236D46">
                <w:delText>GSM Access</w:delText>
              </w:r>
            </w:del>
          </w:p>
        </w:tc>
        <w:tc>
          <w:tcPr>
            <w:tcW w:w="1361" w:type="dxa"/>
          </w:tcPr>
          <w:p w14:paraId="7310F270" w14:textId="0770873A" w:rsidR="006C1127" w:rsidRPr="00D65F2D" w:rsidDel="00236D46" w:rsidRDefault="006C1127" w:rsidP="00742954">
            <w:pPr>
              <w:spacing w:after="0"/>
              <w:ind w:left="34"/>
              <w:rPr>
                <w:del w:id="3478" w:author="COMPRION" w:date="2023-11-16T20:24:00Z"/>
              </w:rPr>
            </w:pPr>
            <w:del w:id="3479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4651CF" w:rsidDel="00236D46" w14:paraId="4876D225" w14:textId="6ABDEC2E" w:rsidTr="00742954">
        <w:trPr>
          <w:del w:id="3480" w:author="COMPRION" w:date="2023-11-16T20:24:00Z"/>
        </w:trPr>
        <w:tc>
          <w:tcPr>
            <w:tcW w:w="1474" w:type="dxa"/>
          </w:tcPr>
          <w:p w14:paraId="4991A79C" w14:textId="416E0EEC" w:rsidR="006C1127" w:rsidRPr="00D65F2D" w:rsidDel="00236D46" w:rsidRDefault="006C1127" w:rsidP="00742954">
            <w:pPr>
              <w:spacing w:after="0"/>
              <w:ind w:left="34"/>
              <w:rPr>
                <w:del w:id="3481" w:author="COMPRION" w:date="2023-11-16T20:24:00Z"/>
              </w:rPr>
            </w:pPr>
            <w:del w:id="3482" w:author="COMPRION" w:date="2023-11-16T20:24:00Z">
              <w:r w:rsidRPr="00D65F2D" w:rsidDel="00236D46">
                <w:delText>Service n°33:</w:delText>
              </w:r>
            </w:del>
          </w:p>
        </w:tc>
        <w:tc>
          <w:tcPr>
            <w:tcW w:w="236" w:type="dxa"/>
          </w:tcPr>
          <w:p w14:paraId="73D7E6B5" w14:textId="363F44CF" w:rsidR="006C1127" w:rsidRPr="00D65F2D" w:rsidDel="00236D46" w:rsidRDefault="006C1127" w:rsidP="00742954">
            <w:pPr>
              <w:spacing w:after="0"/>
              <w:ind w:left="34"/>
              <w:rPr>
                <w:del w:id="3483" w:author="COMPRION" w:date="2023-11-16T20:24:00Z"/>
              </w:rPr>
            </w:pPr>
          </w:p>
        </w:tc>
        <w:tc>
          <w:tcPr>
            <w:tcW w:w="4876" w:type="dxa"/>
          </w:tcPr>
          <w:p w14:paraId="3CBAA231" w14:textId="343F9836" w:rsidR="006C1127" w:rsidRPr="00D65F2D" w:rsidDel="00236D46" w:rsidRDefault="006C1127" w:rsidP="00742954">
            <w:pPr>
              <w:spacing w:after="0"/>
              <w:ind w:left="34"/>
              <w:rPr>
                <w:del w:id="3484" w:author="COMPRION" w:date="2023-11-16T20:24:00Z"/>
              </w:rPr>
            </w:pPr>
            <w:del w:id="3485" w:author="COMPRION" w:date="2023-11-16T20:24:00Z">
              <w:r w:rsidRPr="00D65F2D" w:rsidDel="00236D46">
                <w:delText>shall be set to '1'</w:delText>
              </w:r>
            </w:del>
          </w:p>
        </w:tc>
        <w:tc>
          <w:tcPr>
            <w:tcW w:w="1361" w:type="dxa"/>
          </w:tcPr>
          <w:p w14:paraId="5EED1621" w14:textId="06BF0F63" w:rsidR="006C1127" w:rsidRPr="00D65F2D" w:rsidDel="00236D46" w:rsidRDefault="006C1127" w:rsidP="00742954">
            <w:pPr>
              <w:spacing w:after="0"/>
              <w:ind w:left="34"/>
              <w:rPr>
                <w:del w:id="3486" w:author="COMPRION" w:date="2023-11-16T20:24:00Z"/>
              </w:rPr>
            </w:pPr>
            <w:del w:id="3487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4651CF" w:rsidDel="00236D46" w14:paraId="15FE60C2" w14:textId="1BC3CECB" w:rsidTr="00742954">
        <w:trPr>
          <w:del w:id="3488" w:author="COMPRION" w:date="2023-11-16T20:24:00Z"/>
        </w:trPr>
        <w:tc>
          <w:tcPr>
            <w:tcW w:w="1474" w:type="dxa"/>
          </w:tcPr>
          <w:p w14:paraId="1168AD56" w14:textId="131A88CA" w:rsidR="006C1127" w:rsidRPr="00D65F2D" w:rsidDel="00236D46" w:rsidRDefault="006C1127" w:rsidP="00742954">
            <w:pPr>
              <w:spacing w:after="0"/>
              <w:ind w:left="34"/>
              <w:rPr>
                <w:del w:id="3489" w:author="COMPRION" w:date="2023-11-16T20:24:00Z"/>
              </w:rPr>
            </w:pPr>
            <w:del w:id="3490" w:author="COMPRION" w:date="2023-11-16T20:24:00Z">
              <w:r w:rsidRPr="00D65F2D" w:rsidDel="00236D46">
                <w:delText>Service n°34:</w:delText>
              </w:r>
            </w:del>
          </w:p>
        </w:tc>
        <w:tc>
          <w:tcPr>
            <w:tcW w:w="236" w:type="dxa"/>
          </w:tcPr>
          <w:p w14:paraId="77CE7230" w14:textId="7BFE6C52" w:rsidR="006C1127" w:rsidRPr="00D65F2D" w:rsidDel="00236D46" w:rsidRDefault="006C1127" w:rsidP="00742954">
            <w:pPr>
              <w:spacing w:after="0"/>
              <w:ind w:left="34"/>
              <w:rPr>
                <w:del w:id="3491" w:author="COMPRION" w:date="2023-11-16T20:24:00Z"/>
              </w:rPr>
            </w:pPr>
          </w:p>
        </w:tc>
        <w:tc>
          <w:tcPr>
            <w:tcW w:w="4876" w:type="dxa"/>
          </w:tcPr>
          <w:p w14:paraId="45FF933F" w14:textId="6A8E75CE" w:rsidR="006C1127" w:rsidRPr="00D65F2D" w:rsidDel="00236D46" w:rsidRDefault="006C1127" w:rsidP="00742954">
            <w:pPr>
              <w:spacing w:after="0"/>
              <w:ind w:left="34"/>
              <w:rPr>
                <w:del w:id="3492" w:author="COMPRION" w:date="2023-11-16T20:24:00Z"/>
              </w:rPr>
            </w:pPr>
            <w:del w:id="3493" w:author="COMPRION" w:date="2023-11-16T20:24:00Z">
              <w:r w:rsidRPr="00D65F2D" w:rsidDel="00236D46">
                <w:delText>Enabled Services Table</w:delText>
              </w:r>
            </w:del>
          </w:p>
        </w:tc>
        <w:tc>
          <w:tcPr>
            <w:tcW w:w="1361" w:type="dxa"/>
          </w:tcPr>
          <w:p w14:paraId="78C0C2CE" w14:textId="764A4EF4" w:rsidR="006C1127" w:rsidRPr="00D65F2D" w:rsidDel="00236D46" w:rsidRDefault="006C1127" w:rsidP="00742954">
            <w:pPr>
              <w:spacing w:after="0"/>
              <w:ind w:left="34"/>
              <w:rPr>
                <w:del w:id="3494" w:author="COMPRION" w:date="2023-11-16T20:24:00Z"/>
              </w:rPr>
            </w:pPr>
            <w:del w:id="3495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27263A" w:rsidDel="00236D46" w14:paraId="406A555D" w14:textId="23E96015" w:rsidTr="00742954">
        <w:trPr>
          <w:del w:id="3496" w:author="COMPRION" w:date="2023-11-16T20:24:00Z"/>
        </w:trPr>
        <w:tc>
          <w:tcPr>
            <w:tcW w:w="1474" w:type="dxa"/>
          </w:tcPr>
          <w:p w14:paraId="5AD2B922" w14:textId="70F53D4E" w:rsidR="006C1127" w:rsidRPr="00BB1AD1" w:rsidDel="00236D46" w:rsidRDefault="006C1127" w:rsidP="00742954">
            <w:pPr>
              <w:spacing w:after="0"/>
              <w:ind w:left="34"/>
              <w:rPr>
                <w:del w:id="3497" w:author="COMPRION" w:date="2023-11-16T20:24:00Z"/>
              </w:rPr>
            </w:pPr>
            <w:del w:id="3498" w:author="COMPRION" w:date="2023-11-16T20:24:00Z">
              <w:r w:rsidRPr="00D65F2D" w:rsidDel="00236D46">
                <w:delText>Service n°85:</w:delText>
              </w:r>
            </w:del>
          </w:p>
        </w:tc>
        <w:tc>
          <w:tcPr>
            <w:tcW w:w="236" w:type="dxa"/>
          </w:tcPr>
          <w:p w14:paraId="61153234" w14:textId="0B3DC084" w:rsidR="006C1127" w:rsidRPr="0029368D" w:rsidDel="00236D46" w:rsidRDefault="006C1127" w:rsidP="00742954">
            <w:pPr>
              <w:spacing w:after="0"/>
              <w:ind w:left="34"/>
              <w:rPr>
                <w:del w:id="3499" w:author="COMPRION" w:date="2023-11-16T20:24:00Z"/>
              </w:rPr>
            </w:pPr>
          </w:p>
        </w:tc>
        <w:tc>
          <w:tcPr>
            <w:tcW w:w="4876" w:type="dxa"/>
          </w:tcPr>
          <w:p w14:paraId="0533E177" w14:textId="45CA1176" w:rsidR="006C1127" w:rsidRPr="00BB1AD1" w:rsidDel="00236D46" w:rsidRDefault="006C1127" w:rsidP="00742954">
            <w:pPr>
              <w:spacing w:after="0"/>
              <w:ind w:left="34"/>
              <w:rPr>
                <w:del w:id="3500" w:author="COMPRION" w:date="2023-11-16T20:24:00Z"/>
              </w:rPr>
            </w:pPr>
            <w:del w:id="3501" w:author="COMPRION" w:date="2023-11-16T20:24:00Z">
              <w:r w:rsidRPr="00D65F2D" w:rsidDel="00236D46">
                <w:rPr>
                  <w:lang w:val="en-US" w:eastAsia="fr-FR"/>
                </w:rPr>
                <w:delText>EPS Mobility Management Information</w:delText>
              </w:r>
            </w:del>
          </w:p>
        </w:tc>
        <w:tc>
          <w:tcPr>
            <w:tcW w:w="1361" w:type="dxa"/>
          </w:tcPr>
          <w:p w14:paraId="325D4D46" w14:textId="28641E41" w:rsidR="006C1127" w:rsidRPr="00BB1AD1" w:rsidDel="00236D46" w:rsidRDefault="006C1127" w:rsidP="00742954">
            <w:pPr>
              <w:spacing w:after="0"/>
              <w:ind w:left="34"/>
              <w:rPr>
                <w:del w:id="3502" w:author="COMPRION" w:date="2023-11-16T20:24:00Z"/>
              </w:rPr>
            </w:pPr>
            <w:del w:id="3503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27263A" w:rsidDel="00236D46" w14:paraId="61CAB698" w14:textId="60D3897F" w:rsidTr="00742954">
        <w:trPr>
          <w:del w:id="3504" w:author="COMPRION" w:date="2023-11-16T20:24:00Z"/>
        </w:trPr>
        <w:tc>
          <w:tcPr>
            <w:tcW w:w="1474" w:type="dxa"/>
          </w:tcPr>
          <w:p w14:paraId="4A59AFF2" w14:textId="6B808BCF" w:rsidR="006C1127" w:rsidRPr="00BB1AD1" w:rsidDel="00236D46" w:rsidRDefault="006C1127" w:rsidP="00742954">
            <w:pPr>
              <w:spacing w:after="0"/>
              <w:ind w:left="34"/>
              <w:rPr>
                <w:del w:id="3505" w:author="COMPRION" w:date="2023-11-16T20:24:00Z"/>
              </w:rPr>
            </w:pPr>
            <w:del w:id="3506" w:author="COMPRION" w:date="2023-11-16T20:24:00Z">
              <w:r w:rsidRPr="00D65F2D" w:rsidDel="00236D46">
                <w:delText>Service n°86:</w:delText>
              </w:r>
            </w:del>
          </w:p>
        </w:tc>
        <w:tc>
          <w:tcPr>
            <w:tcW w:w="236" w:type="dxa"/>
          </w:tcPr>
          <w:p w14:paraId="6DBFA49D" w14:textId="3D807F62" w:rsidR="006C1127" w:rsidRPr="0029368D" w:rsidDel="00236D46" w:rsidRDefault="006C1127" w:rsidP="00742954">
            <w:pPr>
              <w:spacing w:after="0"/>
              <w:ind w:left="34"/>
              <w:rPr>
                <w:del w:id="3507" w:author="COMPRION" w:date="2023-11-16T20:24:00Z"/>
              </w:rPr>
            </w:pPr>
          </w:p>
        </w:tc>
        <w:tc>
          <w:tcPr>
            <w:tcW w:w="4876" w:type="dxa"/>
          </w:tcPr>
          <w:p w14:paraId="6C1B02BC" w14:textId="70E7D611" w:rsidR="006C1127" w:rsidRPr="00BB1AD1" w:rsidDel="00236D46" w:rsidRDefault="006C1127" w:rsidP="00742954">
            <w:pPr>
              <w:spacing w:after="0"/>
              <w:ind w:left="34"/>
              <w:rPr>
                <w:del w:id="3508" w:author="COMPRION" w:date="2023-11-16T20:24:00Z"/>
              </w:rPr>
            </w:pPr>
            <w:del w:id="3509" w:author="COMPRION" w:date="2023-11-16T20:24:00Z">
              <w:r w:rsidRPr="00D65F2D" w:rsidDel="00236D46">
                <w:rPr>
                  <w:lang w:val="en-US" w:eastAsia="fr-FR"/>
                </w:rPr>
                <w:delText>Allowed CSG Lists and corresponding indications</w:delText>
              </w:r>
            </w:del>
          </w:p>
        </w:tc>
        <w:tc>
          <w:tcPr>
            <w:tcW w:w="1361" w:type="dxa"/>
          </w:tcPr>
          <w:p w14:paraId="6344CF1F" w14:textId="37CD7A24" w:rsidR="006C1127" w:rsidRPr="00BB1AD1" w:rsidDel="00236D46" w:rsidRDefault="006C1127" w:rsidP="00742954">
            <w:pPr>
              <w:spacing w:after="0"/>
              <w:ind w:left="34"/>
              <w:rPr>
                <w:del w:id="3510" w:author="COMPRION" w:date="2023-11-16T20:24:00Z"/>
              </w:rPr>
            </w:pPr>
            <w:del w:id="3511" w:author="COMPRION" w:date="2023-11-16T20:24:00Z">
              <w:r w:rsidRPr="00D65F2D" w:rsidDel="00236D46">
                <w:delText>available</w:delText>
              </w:r>
            </w:del>
          </w:p>
        </w:tc>
      </w:tr>
      <w:tr w:rsidR="006C1127" w:rsidRPr="0027263A" w:rsidDel="00236D46" w14:paraId="60719D76" w14:textId="33EBCA82" w:rsidTr="00742954">
        <w:trPr>
          <w:del w:id="3512" w:author="COMPRION" w:date="2023-11-16T20:24:00Z"/>
        </w:trPr>
        <w:tc>
          <w:tcPr>
            <w:tcW w:w="1474" w:type="dxa"/>
          </w:tcPr>
          <w:p w14:paraId="38CBD95C" w14:textId="5708E206" w:rsidR="006C1127" w:rsidRPr="00D65F2D" w:rsidDel="00236D46" w:rsidRDefault="006C1127" w:rsidP="00742954">
            <w:pPr>
              <w:spacing w:after="0"/>
              <w:ind w:left="34"/>
              <w:rPr>
                <w:del w:id="3513" w:author="COMPRION" w:date="2023-11-16T20:24:00Z"/>
              </w:rPr>
            </w:pPr>
          </w:p>
        </w:tc>
        <w:tc>
          <w:tcPr>
            <w:tcW w:w="236" w:type="dxa"/>
          </w:tcPr>
          <w:p w14:paraId="7F5E66B9" w14:textId="0AD3D2D4" w:rsidR="006C1127" w:rsidRPr="0029368D" w:rsidDel="00236D46" w:rsidRDefault="006C1127" w:rsidP="00742954">
            <w:pPr>
              <w:spacing w:after="0"/>
              <w:ind w:left="34"/>
              <w:rPr>
                <w:del w:id="3514" w:author="COMPRION" w:date="2023-11-16T20:24:00Z"/>
              </w:rPr>
            </w:pPr>
          </w:p>
        </w:tc>
        <w:tc>
          <w:tcPr>
            <w:tcW w:w="4876" w:type="dxa"/>
          </w:tcPr>
          <w:p w14:paraId="6397D246" w14:textId="2673B64C" w:rsidR="006C1127" w:rsidRPr="00D65F2D" w:rsidDel="00236D46" w:rsidRDefault="006C1127" w:rsidP="00742954">
            <w:pPr>
              <w:spacing w:after="0"/>
              <w:ind w:left="34"/>
              <w:rPr>
                <w:del w:id="3515" w:author="COMPRION" w:date="2023-11-16T20:24:00Z"/>
                <w:lang w:val="en-US" w:eastAsia="fr-FR"/>
              </w:rPr>
            </w:pPr>
          </w:p>
        </w:tc>
        <w:tc>
          <w:tcPr>
            <w:tcW w:w="1361" w:type="dxa"/>
          </w:tcPr>
          <w:p w14:paraId="526AA610" w14:textId="72D36C39" w:rsidR="006C1127" w:rsidRPr="00D65F2D" w:rsidDel="00236D46" w:rsidRDefault="006C1127" w:rsidP="00742954">
            <w:pPr>
              <w:spacing w:after="0"/>
              <w:ind w:left="34"/>
              <w:rPr>
                <w:del w:id="3516" w:author="COMPRION" w:date="2023-11-16T20:24:00Z"/>
              </w:rPr>
            </w:pPr>
          </w:p>
        </w:tc>
      </w:tr>
      <w:tr w:rsidR="006C1127" w:rsidRPr="0027263A" w:rsidDel="00236D46" w14:paraId="68C05A2A" w14:textId="57085E65" w:rsidTr="00742954">
        <w:trPr>
          <w:del w:id="3517" w:author="COMPRION" w:date="2023-11-16T20:24:00Z"/>
        </w:trPr>
        <w:tc>
          <w:tcPr>
            <w:tcW w:w="1474" w:type="dxa"/>
          </w:tcPr>
          <w:p w14:paraId="01B2960E" w14:textId="77CE99EC" w:rsidR="006C1127" w:rsidRPr="00E8721E" w:rsidDel="00236D46" w:rsidRDefault="006C1127" w:rsidP="00742954">
            <w:pPr>
              <w:spacing w:after="0"/>
              <w:ind w:left="34"/>
              <w:rPr>
                <w:del w:id="3518" w:author="COMPRION" w:date="2023-11-16T20:24:00Z"/>
              </w:rPr>
            </w:pPr>
            <w:del w:id="3519" w:author="COMPRION" w:date="2023-11-16T20:24:00Z">
              <w:r w:rsidRPr="00E8721E" w:rsidDel="00236D46">
                <w:delText>Service n°</w:delText>
              </w:r>
              <w:r w:rsidDel="00236D46">
                <w:delText>123</w:delText>
              </w:r>
              <w:r w:rsidRPr="00E8721E" w:rsidDel="00236D46">
                <w:delText>:</w:delText>
              </w:r>
            </w:del>
          </w:p>
        </w:tc>
        <w:tc>
          <w:tcPr>
            <w:tcW w:w="236" w:type="dxa"/>
          </w:tcPr>
          <w:p w14:paraId="3B3356ED" w14:textId="4BF3E393" w:rsidR="006C1127" w:rsidRPr="0029368D" w:rsidDel="00236D46" w:rsidRDefault="006C1127" w:rsidP="00742954">
            <w:pPr>
              <w:spacing w:after="0"/>
              <w:ind w:left="34"/>
              <w:rPr>
                <w:del w:id="3520" w:author="COMPRION" w:date="2023-11-16T20:24:00Z"/>
              </w:rPr>
            </w:pPr>
          </w:p>
        </w:tc>
        <w:tc>
          <w:tcPr>
            <w:tcW w:w="4876" w:type="dxa"/>
          </w:tcPr>
          <w:p w14:paraId="3B9A92A6" w14:textId="356C6F78" w:rsidR="006C1127" w:rsidRPr="00E8721E" w:rsidDel="00236D46" w:rsidRDefault="006C1127" w:rsidP="00742954">
            <w:pPr>
              <w:spacing w:after="0"/>
              <w:ind w:left="34"/>
              <w:rPr>
                <w:del w:id="3521" w:author="COMPRION" w:date="2023-11-16T20:24:00Z"/>
              </w:rPr>
            </w:pPr>
            <w:del w:id="3522" w:author="COMPRION" w:date="2023-11-16T20:24:00Z">
              <w:r w:rsidRPr="006E3618" w:rsidDel="00236D46">
                <w:delText>5G Security Parameters</w:delText>
              </w:r>
            </w:del>
          </w:p>
        </w:tc>
        <w:tc>
          <w:tcPr>
            <w:tcW w:w="1361" w:type="dxa"/>
          </w:tcPr>
          <w:p w14:paraId="33F8BEE6" w14:textId="1BFD1481" w:rsidR="006C1127" w:rsidRPr="00E8721E" w:rsidDel="00236D46" w:rsidRDefault="006C1127" w:rsidP="00742954">
            <w:pPr>
              <w:spacing w:after="0"/>
              <w:ind w:left="34"/>
              <w:rPr>
                <w:del w:id="3523" w:author="COMPRION" w:date="2023-11-16T20:24:00Z"/>
              </w:rPr>
            </w:pPr>
            <w:del w:id="3524" w:author="COMPRION" w:date="2023-11-16T20:24:00Z">
              <w:r w:rsidRPr="00E8721E" w:rsidDel="00236D46">
                <w:delText>available</w:delText>
              </w:r>
            </w:del>
          </w:p>
        </w:tc>
      </w:tr>
      <w:tr w:rsidR="006C1127" w:rsidRPr="0027263A" w:rsidDel="00236D46" w14:paraId="1A08B50D" w14:textId="086079FC" w:rsidTr="00742954">
        <w:trPr>
          <w:del w:id="3525" w:author="COMPRION" w:date="2023-11-16T20:24:00Z"/>
        </w:trPr>
        <w:tc>
          <w:tcPr>
            <w:tcW w:w="1474" w:type="dxa"/>
          </w:tcPr>
          <w:p w14:paraId="364FEA94" w14:textId="070E55C9" w:rsidR="006C1127" w:rsidRPr="00E8721E" w:rsidDel="00236D46" w:rsidRDefault="006C1127" w:rsidP="00742954">
            <w:pPr>
              <w:spacing w:after="0"/>
              <w:ind w:left="34"/>
              <w:rPr>
                <w:del w:id="3526" w:author="COMPRION" w:date="2023-11-16T20:24:00Z"/>
              </w:rPr>
            </w:pPr>
            <w:del w:id="3527" w:author="COMPRION" w:date="2023-11-16T20:24:00Z">
              <w:r w:rsidRPr="00E8721E" w:rsidDel="00236D46">
                <w:delText>Service n°</w:delText>
              </w:r>
              <w:r w:rsidDel="00236D46">
                <w:delText>1</w:delText>
              </w:r>
              <w:r w:rsidRPr="00E8721E" w:rsidDel="00236D46">
                <w:delText>2</w:delText>
              </w:r>
              <w:r w:rsidDel="00236D46">
                <w:delText>4</w:delText>
              </w:r>
              <w:r w:rsidRPr="00E8721E" w:rsidDel="00236D46">
                <w:delText>:</w:delText>
              </w:r>
            </w:del>
          </w:p>
        </w:tc>
        <w:tc>
          <w:tcPr>
            <w:tcW w:w="236" w:type="dxa"/>
          </w:tcPr>
          <w:p w14:paraId="32E70A21" w14:textId="4BFDB25F" w:rsidR="006C1127" w:rsidRPr="0029368D" w:rsidDel="00236D46" w:rsidRDefault="006C1127" w:rsidP="00742954">
            <w:pPr>
              <w:spacing w:after="0"/>
              <w:ind w:left="34"/>
              <w:rPr>
                <w:del w:id="3528" w:author="COMPRION" w:date="2023-11-16T20:24:00Z"/>
              </w:rPr>
            </w:pPr>
          </w:p>
        </w:tc>
        <w:tc>
          <w:tcPr>
            <w:tcW w:w="4876" w:type="dxa"/>
          </w:tcPr>
          <w:p w14:paraId="647C7013" w14:textId="3A91420A" w:rsidR="006C1127" w:rsidRPr="00E8721E" w:rsidDel="00236D46" w:rsidRDefault="006C1127" w:rsidP="00742954">
            <w:pPr>
              <w:spacing w:after="0"/>
              <w:ind w:left="34"/>
              <w:rPr>
                <w:del w:id="3529" w:author="COMPRION" w:date="2023-11-16T20:24:00Z"/>
              </w:rPr>
            </w:pPr>
            <w:del w:id="3530" w:author="COMPRION" w:date="2023-11-16T20:24:00Z">
              <w:r w:rsidRPr="006E3618" w:rsidDel="00236D46">
                <w:delText>Subscription identifier privacy support</w:delText>
              </w:r>
            </w:del>
          </w:p>
        </w:tc>
        <w:tc>
          <w:tcPr>
            <w:tcW w:w="1361" w:type="dxa"/>
          </w:tcPr>
          <w:p w14:paraId="14E46BD0" w14:textId="719F53D8" w:rsidR="006C1127" w:rsidRPr="00E8721E" w:rsidDel="00236D46" w:rsidRDefault="006C1127" w:rsidP="00742954">
            <w:pPr>
              <w:spacing w:after="0"/>
              <w:ind w:left="34"/>
              <w:rPr>
                <w:del w:id="3531" w:author="COMPRION" w:date="2023-11-16T20:24:00Z"/>
              </w:rPr>
            </w:pPr>
            <w:del w:id="3532" w:author="COMPRION" w:date="2023-11-16T20:24:00Z">
              <w:r w:rsidRPr="00E8721E" w:rsidDel="00236D46">
                <w:delText>available</w:delText>
              </w:r>
            </w:del>
          </w:p>
        </w:tc>
      </w:tr>
      <w:tr w:rsidR="006C1127" w:rsidRPr="0027263A" w:rsidDel="00236D46" w14:paraId="27DFDF7E" w14:textId="482C6D1D" w:rsidTr="00742954">
        <w:trPr>
          <w:del w:id="3533" w:author="COMPRION" w:date="2023-11-16T20:24:00Z"/>
        </w:trPr>
        <w:tc>
          <w:tcPr>
            <w:tcW w:w="1474" w:type="dxa"/>
          </w:tcPr>
          <w:p w14:paraId="5B1666D3" w14:textId="4CA6EAFC" w:rsidR="006C1127" w:rsidRPr="00E8721E" w:rsidDel="00236D46" w:rsidRDefault="006C1127" w:rsidP="00742954">
            <w:pPr>
              <w:spacing w:after="0"/>
              <w:ind w:left="34"/>
              <w:rPr>
                <w:del w:id="3534" w:author="COMPRION" w:date="2023-11-16T20:24:00Z"/>
              </w:rPr>
            </w:pPr>
            <w:del w:id="3535" w:author="COMPRION" w:date="2023-11-16T20:24:00Z">
              <w:r w:rsidRPr="00E8721E" w:rsidDel="00236D46">
                <w:delText>Service n°</w:delText>
              </w:r>
              <w:r w:rsidDel="00236D46">
                <w:delText>1</w:delText>
              </w:r>
              <w:r w:rsidRPr="00E8721E" w:rsidDel="00236D46">
                <w:delText>2</w:delText>
              </w:r>
              <w:r w:rsidDel="00236D46">
                <w:delText>5</w:delText>
              </w:r>
              <w:r w:rsidRPr="00E8721E" w:rsidDel="00236D46">
                <w:delText>:</w:delText>
              </w:r>
            </w:del>
          </w:p>
        </w:tc>
        <w:tc>
          <w:tcPr>
            <w:tcW w:w="236" w:type="dxa"/>
          </w:tcPr>
          <w:p w14:paraId="057381DA" w14:textId="3A91A156" w:rsidR="006C1127" w:rsidRPr="0029368D" w:rsidDel="00236D46" w:rsidRDefault="006C1127" w:rsidP="00742954">
            <w:pPr>
              <w:spacing w:after="0"/>
              <w:ind w:left="34"/>
              <w:rPr>
                <w:del w:id="3536" w:author="COMPRION" w:date="2023-11-16T20:24:00Z"/>
              </w:rPr>
            </w:pPr>
          </w:p>
        </w:tc>
        <w:tc>
          <w:tcPr>
            <w:tcW w:w="4876" w:type="dxa"/>
          </w:tcPr>
          <w:p w14:paraId="3B492977" w14:textId="61DA89C3" w:rsidR="006C1127" w:rsidRPr="00E8721E" w:rsidDel="00236D46" w:rsidRDefault="006C1127" w:rsidP="00742954">
            <w:pPr>
              <w:spacing w:after="0"/>
              <w:ind w:left="34"/>
              <w:rPr>
                <w:del w:id="3537" w:author="COMPRION" w:date="2023-11-16T20:24:00Z"/>
              </w:rPr>
            </w:pPr>
            <w:del w:id="3538" w:author="COMPRION" w:date="2023-11-16T20:24:00Z">
              <w:r w:rsidRPr="006E3618" w:rsidDel="00236D46">
                <w:delText>SUCI calculation by the USIM</w:delText>
              </w:r>
            </w:del>
          </w:p>
        </w:tc>
        <w:tc>
          <w:tcPr>
            <w:tcW w:w="1361" w:type="dxa"/>
          </w:tcPr>
          <w:p w14:paraId="00C88696" w14:textId="1A9102FD" w:rsidR="006C1127" w:rsidRPr="00E8721E" w:rsidDel="00236D46" w:rsidRDefault="006C1127" w:rsidP="00742954">
            <w:pPr>
              <w:spacing w:after="0"/>
              <w:ind w:left="34"/>
              <w:rPr>
                <w:del w:id="3539" w:author="COMPRION" w:date="2023-11-16T20:24:00Z"/>
              </w:rPr>
            </w:pPr>
            <w:del w:id="3540" w:author="COMPRION" w:date="2023-11-16T20:24:00Z">
              <w:r w:rsidDel="00236D46">
                <w:delText>not available</w:delText>
              </w:r>
            </w:del>
          </w:p>
        </w:tc>
      </w:tr>
      <w:tr w:rsidR="006C1127" w:rsidRPr="0027263A" w:rsidDel="00236D46" w14:paraId="7599E461" w14:textId="570F0630" w:rsidTr="00742954">
        <w:trPr>
          <w:del w:id="3541" w:author="COMPRION" w:date="2023-11-16T20:24:00Z"/>
        </w:trPr>
        <w:tc>
          <w:tcPr>
            <w:tcW w:w="1474" w:type="dxa"/>
          </w:tcPr>
          <w:p w14:paraId="528DA4B0" w14:textId="38FDC46B" w:rsidR="006C1127" w:rsidRPr="00E8721E" w:rsidDel="00236D46" w:rsidRDefault="006C1127" w:rsidP="00742954">
            <w:pPr>
              <w:spacing w:after="0"/>
              <w:ind w:left="34"/>
              <w:rPr>
                <w:del w:id="3542" w:author="COMPRION" w:date="2023-11-16T20:24:00Z"/>
              </w:rPr>
            </w:pPr>
            <w:del w:id="3543" w:author="COMPRION" w:date="2023-11-16T20:24:00Z">
              <w:r w:rsidRPr="00E8721E" w:rsidDel="00236D46">
                <w:delText>Service n°</w:delText>
              </w:r>
              <w:r w:rsidDel="00236D46">
                <w:delText>1</w:delText>
              </w:r>
              <w:r w:rsidRPr="00E8721E" w:rsidDel="00236D46">
                <w:delText>2</w:delText>
              </w:r>
              <w:r w:rsidDel="00236D46">
                <w:delText>9</w:delText>
              </w:r>
              <w:r w:rsidRPr="00E8721E" w:rsidDel="00236D46">
                <w:delText>:</w:delText>
              </w:r>
            </w:del>
          </w:p>
        </w:tc>
        <w:tc>
          <w:tcPr>
            <w:tcW w:w="236" w:type="dxa"/>
          </w:tcPr>
          <w:p w14:paraId="1EF3D6F5" w14:textId="7A64FDE8" w:rsidR="006C1127" w:rsidRPr="0029368D" w:rsidDel="00236D46" w:rsidRDefault="006C1127" w:rsidP="00742954">
            <w:pPr>
              <w:spacing w:after="0"/>
              <w:ind w:left="34"/>
              <w:rPr>
                <w:del w:id="3544" w:author="COMPRION" w:date="2023-11-16T20:24:00Z"/>
              </w:rPr>
            </w:pPr>
          </w:p>
        </w:tc>
        <w:tc>
          <w:tcPr>
            <w:tcW w:w="4876" w:type="dxa"/>
          </w:tcPr>
          <w:p w14:paraId="0B8A3D17" w14:textId="7BB6D609" w:rsidR="006C1127" w:rsidRPr="006E3618" w:rsidDel="00236D46" w:rsidRDefault="006C1127" w:rsidP="00742954">
            <w:pPr>
              <w:spacing w:after="0"/>
              <w:ind w:left="34"/>
              <w:rPr>
                <w:del w:id="3545" w:author="COMPRION" w:date="2023-11-16T20:24:00Z"/>
              </w:rPr>
            </w:pPr>
            <w:del w:id="3546" w:author="COMPRION" w:date="2023-11-16T20:24:00Z">
              <w:r w:rsidRPr="0036092E" w:rsidDel="00236D46">
                <w:delText>5GS Operator PLMN List</w:delText>
              </w:r>
            </w:del>
          </w:p>
        </w:tc>
        <w:tc>
          <w:tcPr>
            <w:tcW w:w="1361" w:type="dxa"/>
          </w:tcPr>
          <w:p w14:paraId="515644CA" w14:textId="303E09E9" w:rsidR="006C1127" w:rsidDel="00236D46" w:rsidRDefault="006C1127" w:rsidP="00742954">
            <w:pPr>
              <w:spacing w:after="0"/>
              <w:ind w:left="34"/>
              <w:rPr>
                <w:del w:id="3547" w:author="COMPRION" w:date="2023-11-16T20:24:00Z"/>
              </w:rPr>
            </w:pPr>
            <w:del w:id="3548" w:author="COMPRION" w:date="2023-11-16T20:24:00Z">
              <w:r w:rsidDel="00236D46">
                <w:delText>available</w:delText>
              </w:r>
            </w:del>
          </w:p>
        </w:tc>
      </w:tr>
    </w:tbl>
    <w:p w14:paraId="2BDB45C4" w14:textId="77777777" w:rsidR="006C1127" w:rsidRDefault="006C1127" w:rsidP="006C1127">
      <w:pPr>
        <w:pStyle w:val="NoAddSpace"/>
        <w:rPr>
          <w:lang w:val="en-US" w:eastAsia="en-GB"/>
        </w:rPr>
      </w:pPr>
    </w:p>
    <w:bookmarkEnd w:id="3419"/>
    <w:p w14:paraId="161032AB" w14:textId="77777777" w:rsidR="006C1127" w:rsidRPr="0036092E" w:rsidRDefault="006C1127" w:rsidP="006C1127">
      <w:pPr>
        <w:pStyle w:val="B10"/>
        <w:keepNext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9D22F0A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748205" w14:textId="34CDC68F" w:rsidR="006C1127" w:rsidRPr="00FE52FE" w:rsidRDefault="006C1127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CC0A0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66868E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4B38D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90A61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000347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AA50A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EA6033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97034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24C60C3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CA9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3C4" w14:textId="43AC2495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49" w:author="COMPRION" w:date="2023-11-15T05:33:00Z">
              <w:r w:rsidRPr="00311D59" w:rsidDel="002C6305">
                <w:rPr>
                  <w:rFonts w:ascii="Arial" w:hAnsi="Arial"/>
                  <w:sz w:val="18"/>
                </w:rPr>
                <w:delText>xxxx </w:delText>
              </w:r>
            </w:del>
            <w:ins w:id="3550" w:author="COMPRION" w:date="2023-11-15T05:33:00Z"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1</w:t>
              </w:r>
              <w:r w:rsidR="002C6305" w:rsidRPr="00311D59">
                <w:rPr>
                  <w:rFonts w:ascii="Arial" w:hAnsi="Arial"/>
                  <w:sz w:val="18"/>
                </w:rPr>
                <w:t>x </w:t>
              </w:r>
            </w:ins>
            <w:del w:id="3551" w:author="COMPRION" w:date="2023-11-15T05:33:00Z">
              <w:r w:rsidRPr="00311D59" w:rsidDel="002C6305">
                <w:rPr>
                  <w:rFonts w:ascii="Arial" w:hAnsi="Arial"/>
                  <w:sz w:val="18"/>
                </w:rPr>
                <w:delText>xx1x</w:delText>
              </w:r>
            </w:del>
            <w:ins w:id="3552" w:author="COMPRION" w:date="2023-11-15T05:33:00Z">
              <w:r w:rsidR="002C6305" w:rsidRPr="00311D59">
                <w:rPr>
                  <w:rFonts w:ascii="Arial" w:hAnsi="Arial"/>
                  <w:sz w:val="18"/>
                </w:rPr>
                <w:t>xx1</w:t>
              </w:r>
              <w:r w:rsidR="002C6305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522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7CE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421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BF8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4CF" w14:textId="72BD4542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53" w:author="COMPRION" w:date="2023-11-15T05:33:00Z">
              <w:r w:rsidDel="002C6305">
                <w:rPr>
                  <w:rFonts w:ascii="Arial" w:hAnsi="Arial"/>
                  <w:sz w:val="18"/>
                </w:rPr>
                <w:delText>x</w:delText>
              </w:r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3554" w:author="COMPRION" w:date="2023-11-15T05:33:00Z"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proofErr w:type="spellEnd"/>
              <w:r w:rsidR="002C6305"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3555" w:author="COMPRION" w:date="2023-11-15T05:33:00Z"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x</w:delText>
              </w:r>
            </w:del>
            <w:ins w:id="3556" w:author="COMPRION" w:date="2023-11-15T05:33:00Z"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07C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57B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4986F97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728BA7C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86EFE2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D6A7F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DB6939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081E8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45EB9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92B6F3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16DA7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5896A7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6C1127" w:rsidRPr="00311D59" w14:paraId="35C2B98F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46FDD569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A05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25F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4F6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207" w14:textId="77777777" w:rsidR="006C1127" w:rsidRPr="00311D59" w:rsidRDefault="006C1127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629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57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3558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3559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3560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0E8A" w14:textId="0073772C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61" w:author="COMPRION" w:date="2023-11-08T13:12:00Z">
              <w:r w:rsidDel="002C24FC">
                <w:rPr>
                  <w:rFonts w:ascii="Arial" w:hAnsi="Arial"/>
                  <w:sz w:val="18"/>
                </w:rPr>
                <w:delText>xxxx </w:delText>
              </w:r>
            </w:del>
            <w:ins w:id="3562" w:author="COMPRION" w:date="2023-11-08T13:12:00Z">
              <w:r w:rsidR="002C24FC">
                <w:rPr>
                  <w:rFonts w:ascii="Arial" w:hAnsi="Arial"/>
                  <w:sz w:val="18"/>
                </w:rPr>
                <w:t>xxx1 </w:t>
              </w:r>
            </w:ins>
            <w:proofErr w:type="spellStart"/>
            <w:r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E17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68C" w14:textId="77777777" w:rsidR="006C1127" w:rsidRPr="00311D59" w:rsidRDefault="006C1127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000x</w:t>
            </w:r>
          </w:p>
        </w:tc>
      </w:tr>
    </w:tbl>
    <w:p w14:paraId="0A556E7B" w14:textId="24056131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0C3EED4D" w14:textId="77777777" w:rsidR="00264442" w:rsidRPr="006C1127" w:rsidRDefault="00264442" w:rsidP="00264442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3D9CA55D" w14:textId="77777777" w:rsidR="00264442" w:rsidRDefault="00264442" w:rsidP="00264442">
      <w:pPr>
        <w:pStyle w:val="Heading3"/>
      </w:pPr>
      <w:bookmarkStart w:id="3563" w:name="_Toc150448323"/>
      <w:r>
        <w:rPr>
          <w:lang w:val="en-US" w:eastAsia="en-GB"/>
        </w:rPr>
        <w:t>4.5.13</w:t>
      </w:r>
      <w:r>
        <w:rPr>
          <w:lang w:val="en-US" w:eastAsia="en-GB"/>
        </w:rPr>
        <w:tab/>
      </w:r>
      <w:r w:rsidRPr="00EB353D">
        <w:t xml:space="preserve">Definition </w:t>
      </w:r>
      <w:r w:rsidRPr="00C67347">
        <w:t>5G-NR UICC</w:t>
      </w:r>
      <w:r>
        <w:t xml:space="preserve"> – CAG support</w:t>
      </w:r>
      <w:bookmarkEnd w:id="3563"/>
    </w:p>
    <w:p w14:paraId="3D80AA11" w14:textId="0A8200C0" w:rsidR="00264442" w:rsidRDefault="00264442" w:rsidP="0026444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 xml:space="preserve">CAG support </w:t>
      </w:r>
      <w:r w:rsidRPr="00641943">
        <w:rPr>
          <w:lang w:val="en-US" w:eastAsia="en-GB"/>
        </w:rPr>
        <w:t xml:space="preserve">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as defined in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5.</w:t>
      </w:r>
      <w:del w:id="3564" w:author="COMPRION" w:date="2023-11-16T20:28:00Z">
        <w:r w:rsidDel="004A7565">
          <w:rPr>
            <w:lang w:val="en-US" w:eastAsia="en-GB"/>
          </w:rPr>
          <w:delText xml:space="preserve">9 </w:delText>
        </w:r>
      </w:del>
      <w:ins w:id="3565" w:author="COMPRION" w:date="2023-11-16T20:28:00Z">
        <w:r w:rsidR="004A7565">
          <w:rPr>
            <w:lang w:val="en-US" w:eastAsia="en-GB"/>
          </w:rPr>
          <w:t xml:space="preserve">12 </w:t>
        </w:r>
      </w:ins>
      <w:r>
        <w:rPr>
          <w:lang w:val="en-US" w:eastAsia="en-GB"/>
        </w:rPr>
        <w:t xml:space="preserve">in addition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0C091A62" w14:textId="77777777" w:rsidR="00264442" w:rsidRPr="00D65F2D" w:rsidRDefault="00264442" w:rsidP="00264442">
      <w:pPr>
        <w:keepNext/>
        <w:spacing w:after="120"/>
        <w:rPr>
          <w:rFonts w:eastAsia="TimesNewRoman"/>
          <w:lang w:eastAsia="en-GB"/>
        </w:rPr>
      </w:pPr>
      <w:r w:rsidRPr="00D65F2D">
        <w:rPr>
          <w:rFonts w:eastAsia="TimesNewRoman"/>
          <w:b/>
          <w:lang w:eastAsia="en-GB"/>
        </w:rPr>
        <w:lastRenderedPageBreak/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5445CAA9" w14:textId="77777777" w:rsidR="00264442" w:rsidRDefault="00264442" w:rsidP="00264442">
      <w:pPr>
        <w:pStyle w:val="B10"/>
        <w:keepNext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264442" w:rsidRPr="0027263A" w14:paraId="428E9486" w14:textId="77777777" w:rsidTr="00742954">
        <w:tc>
          <w:tcPr>
            <w:tcW w:w="1474" w:type="dxa"/>
          </w:tcPr>
          <w:p w14:paraId="147CA3EB" w14:textId="77777777" w:rsidR="00264442" w:rsidRPr="00E8721E" w:rsidRDefault="00264442" w:rsidP="00742954">
            <w:pPr>
              <w:spacing w:after="0"/>
              <w:ind w:left="34"/>
            </w:pPr>
            <w:r w:rsidRPr="00E8721E">
              <w:t>Service n°</w:t>
            </w:r>
            <w:r>
              <w:t>137</w:t>
            </w:r>
            <w:r w:rsidRPr="00E8721E">
              <w:t>:</w:t>
            </w:r>
          </w:p>
        </w:tc>
        <w:tc>
          <w:tcPr>
            <w:tcW w:w="236" w:type="dxa"/>
          </w:tcPr>
          <w:p w14:paraId="0CA91EC7" w14:textId="77777777" w:rsidR="00264442" w:rsidRPr="0029368D" w:rsidRDefault="00264442" w:rsidP="00742954">
            <w:pPr>
              <w:spacing w:after="0"/>
              <w:ind w:left="34"/>
            </w:pPr>
          </w:p>
        </w:tc>
        <w:tc>
          <w:tcPr>
            <w:tcW w:w="4876" w:type="dxa"/>
          </w:tcPr>
          <w:p w14:paraId="4F0E78CE" w14:textId="77777777" w:rsidR="00264442" w:rsidRPr="00E8721E" w:rsidRDefault="00264442" w:rsidP="00742954">
            <w:pPr>
              <w:spacing w:after="0"/>
              <w:ind w:left="34"/>
            </w:pPr>
            <w:r w:rsidRPr="00960376">
              <w:t>Preconfigured CAG information list</w:t>
            </w:r>
          </w:p>
        </w:tc>
        <w:tc>
          <w:tcPr>
            <w:tcW w:w="1361" w:type="dxa"/>
          </w:tcPr>
          <w:p w14:paraId="793D5FBB" w14:textId="77777777" w:rsidR="00264442" w:rsidRPr="00E8721E" w:rsidRDefault="00264442" w:rsidP="00742954">
            <w:pPr>
              <w:spacing w:after="0"/>
              <w:ind w:left="34"/>
            </w:pPr>
            <w:r>
              <w:t>available</w:t>
            </w:r>
          </w:p>
        </w:tc>
      </w:tr>
    </w:tbl>
    <w:p w14:paraId="72E4C1CD" w14:textId="77777777" w:rsidR="00264442" w:rsidRDefault="00264442" w:rsidP="00264442">
      <w:pPr>
        <w:pStyle w:val="NoAddSpace"/>
        <w:rPr>
          <w:lang w:val="en-US" w:eastAsia="en-GB"/>
        </w:rPr>
      </w:pPr>
    </w:p>
    <w:p w14:paraId="4CEBCF9B" w14:textId="77777777" w:rsidR="00264442" w:rsidRPr="0036092E" w:rsidRDefault="00264442" w:rsidP="00264442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264442" w:rsidRPr="00311D59" w14:paraId="23E5C3A6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884A26" w14:textId="55473689" w:rsidR="00264442" w:rsidRPr="00FE52FE" w:rsidRDefault="00264442" w:rsidP="0074295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1494E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B60357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AAD775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18557C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942F72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ECF824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83ABE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F277AB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264442" w:rsidRPr="00311D59" w14:paraId="70002AF0" w14:textId="77777777" w:rsidTr="00742954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9B1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297" w14:textId="74923CE8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66" w:author="COMPRION" w:date="2023-11-15T14:25:00Z">
              <w:r w:rsidRPr="00311D59" w:rsidDel="00264442">
                <w:rPr>
                  <w:rFonts w:ascii="Arial" w:hAnsi="Arial"/>
                  <w:sz w:val="18"/>
                </w:rPr>
                <w:delText>xxxx </w:delText>
              </w:r>
            </w:del>
            <w:ins w:id="3567" w:author="COMPRION" w:date="2023-11-15T14:25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</w:t>
              </w:r>
            </w:ins>
            <w:del w:id="3568" w:author="COMPRION" w:date="2023-11-15T14:25:00Z">
              <w:r w:rsidRPr="00311D59" w:rsidDel="00264442">
                <w:rPr>
                  <w:rFonts w:ascii="Arial" w:hAnsi="Arial"/>
                  <w:sz w:val="18"/>
                </w:rPr>
                <w:delText>xx1x</w:delText>
              </w:r>
            </w:del>
            <w:ins w:id="3569" w:author="COMPRION" w:date="2023-11-15T14:25:00Z">
              <w:r w:rsidRPr="00311D59">
                <w:rPr>
                  <w:rFonts w:ascii="Arial" w:hAnsi="Arial"/>
                  <w:sz w:val="18"/>
                </w:rPr>
                <w:t>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C26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9DC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5E69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28C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484" w14:textId="7E7D18A2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70" w:author="COMPRION" w:date="2023-11-15T14:25:00Z">
              <w:r w:rsidDel="00264442">
                <w:rPr>
                  <w:rFonts w:ascii="Arial" w:hAnsi="Arial"/>
                  <w:sz w:val="18"/>
                </w:rPr>
                <w:delText>x</w:delText>
              </w:r>
              <w:r w:rsidRPr="00311D59" w:rsidDel="00264442">
                <w:rPr>
                  <w:rFonts w:ascii="Arial" w:hAnsi="Arial"/>
                  <w:sz w:val="18"/>
                </w:rPr>
                <w:delText>xx</w:delText>
              </w:r>
              <w:r w:rsidDel="00264442">
                <w:rPr>
                  <w:rFonts w:ascii="Arial" w:hAnsi="Arial"/>
                  <w:sz w:val="18"/>
                </w:rPr>
                <w:delText>1</w:delText>
              </w:r>
              <w:r w:rsidRPr="00311D59" w:rsidDel="00264442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3571" w:author="COMPRION" w:date="2023-11-15T14:2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3572" w:author="COMPRION" w:date="2023-11-15T14:25:00Z">
              <w:r w:rsidRPr="00311D59" w:rsidDel="00264442">
                <w:rPr>
                  <w:rFonts w:ascii="Arial" w:hAnsi="Arial"/>
                  <w:sz w:val="18"/>
                </w:rPr>
                <w:delText>xx</w:delText>
              </w:r>
              <w:r w:rsidDel="00264442">
                <w:rPr>
                  <w:rFonts w:ascii="Arial" w:hAnsi="Arial"/>
                  <w:sz w:val="18"/>
                </w:rPr>
                <w:delText>1</w:delText>
              </w:r>
              <w:r w:rsidRPr="00311D59" w:rsidDel="00264442">
                <w:rPr>
                  <w:rFonts w:ascii="Arial" w:hAnsi="Arial"/>
                  <w:sz w:val="18"/>
                </w:rPr>
                <w:delText>x</w:delText>
              </w:r>
            </w:del>
            <w:ins w:id="3573" w:author="COMPRION" w:date="2023-11-15T14:25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1383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DF9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264442" w:rsidRPr="00311D59" w14:paraId="55C85FA2" w14:textId="77777777" w:rsidTr="00742954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17C1F17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C19065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CD40C5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3A8361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CF1AD2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4CA6C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166CCC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69A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947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264442" w:rsidRPr="00311D59" w14:paraId="2A4C9245" w14:textId="77777777" w:rsidTr="00742954">
        <w:tc>
          <w:tcPr>
            <w:tcW w:w="907" w:type="dxa"/>
            <w:tcBorders>
              <w:right w:val="single" w:sz="4" w:space="0" w:color="auto"/>
            </w:tcBorders>
          </w:tcPr>
          <w:p w14:paraId="0309B7B3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C72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0A7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334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12B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010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0 </w:t>
            </w:r>
            <w:r w:rsidRPr="00311D5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11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3FCE" w14:textId="77777777" w:rsidR="00264442" w:rsidRPr="00311D59" w:rsidRDefault="00264442" w:rsidP="0074295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B16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5C7" w14:textId="77777777" w:rsidR="00264442" w:rsidRPr="00311D59" w:rsidRDefault="00264442" w:rsidP="0074295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0000 000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</w:tr>
    </w:tbl>
    <w:p w14:paraId="569425C6" w14:textId="77777777" w:rsidR="00264442" w:rsidRDefault="00264442" w:rsidP="0026444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4717277D" w14:textId="77777777" w:rsidR="004A7565" w:rsidRDefault="004A7565" w:rsidP="004A7565">
      <w:pPr>
        <w:tabs>
          <w:tab w:val="left" w:pos="3261"/>
        </w:tabs>
        <w:spacing w:after="120"/>
        <w:rPr>
          <w:ins w:id="3574" w:author="COMPRION" w:date="2023-11-16T20:29:00Z"/>
          <w:b/>
          <w:bCs/>
        </w:rPr>
      </w:pPr>
      <w:ins w:id="3575" w:author="COMPRION" w:date="2023-11-16T20:29:00Z">
        <w:r>
          <w:rPr>
            <w:b/>
            <w:bCs/>
          </w:rPr>
          <w:t>EF</w:t>
        </w:r>
        <w:r>
          <w:rPr>
            <w:b/>
            <w:bCs/>
            <w:vertAlign w:val="subscript"/>
          </w:rPr>
          <w:t xml:space="preserve">CAG </w:t>
        </w:r>
        <w:r>
          <w:t>(Pre-configured CAG information list EF)</w:t>
        </w:r>
      </w:ins>
    </w:p>
    <w:p w14:paraId="5E52C3D8" w14:textId="77777777" w:rsidR="004A7565" w:rsidRDefault="004A7565" w:rsidP="004A7565">
      <w:pPr>
        <w:pStyle w:val="B10"/>
        <w:rPr>
          <w:ins w:id="3576" w:author="COMPRION" w:date="2023-11-16T20:29:00Z"/>
        </w:rPr>
      </w:pPr>
      <w:ins w:id="3577" w:author="COMPRION" w:date="2023-11-16T20:29:00Z">
        <w:r>
          <w:t>Logically:</w:t>
        </w:r>
        <w:r>
          <w:tab/>
        </w:r>
      </w:ins>
    </w:p>
    <w:p w14:paraId="283022B7" w14:textId="103066B5" w:rsidR="004A7565" w:rsidRDefault="004A7565">
      <w:pPr>
        <w:pStyle w:val="B20"/>
        <w:spacing w:after="0"/>
        <w:rPr>
          <w:ins w:id="3578" w:author="COMPRION" w:date="2023-11-16T20:29:00Z"/>
        </w:rPr>
        <w:pPrChange w:id="3579" w:author="COMPRION" w:date="2023-11-16T20:31:00Z">
          <w:pPr>
            <w:pStyle w:val="B20"/>
          </w:pPr>
        </w:pPrChange>
      </w:pPr>
      <w:ins w:id="3580" w:author="COMPRION" w:date="2023-11-16T20:29:00Z">
        <w:r>
          <w:t xml:space="preserve">PLMN: </w:t>
        </w:r>
        <w:r>
          <w:tab/>
        </w:r>
      </w:ins>
      <w:ins w:id="3581" w:author="COMPRION" w:date="2023-11-16T20:30:00Z">
        <w:r>
          <w:tab/>
        </w:r>
      </w:ins>
      <w:ins w:id="3582" w:author="COMPRION" w:date="2023-11-16T20:29:00Z">
        <w:r>
          <w:tab/>
        </w:r>
      </w:ins>
      <w:ins w:id="3583" w:author="COMPRION" w:date="2023-11-16T20:30:00Z">
        <w:r>
          <w:tab/>
        </w:r>
      </w:ins>
      <w:ins w:id="3584" w:author="COMPRION" w:date="2023-11-16T20:29:00Z">
        <w:r>
          <w:t>244 083 (MCC MNC)</w:t>
        </w:r>
      </w:ins>
    </w:p>
    <w:p w14:paraId="59B099E0" w14:textId="7A43A57B" w:rsidR="004A7565" w:rsidRDefault="004A7565">
      <w:pPr>
        <w:pStyle w:val="B20"/>
        <w:spacing w:after="0"/>
        <w:rPr>
          <w:ins w:id="3585" w:author="COMPRION" w:date="2023-11-16T20:29:00Z"/>
        </w:rPr>
        <w:pPrChange w:id="3586" w:author="COMPRION" w:date="2023-11-16T20:31:00Z">
          <w:pPr>
            <w:pStyle w:val="B20"/>
          </w:pPr>
        </w:pPrChange>
      </w:pPr>
      <w:ins w:id="3587" w:author="COMPRION" w:date="2023-11-16T20:29:00Z">
        <w:r>
          <w:t xml:space="preserve">CAG only: </w:t>
        </w:r>
        <w:r>
          <w:tab/>
        </w:r>
      </w:ins>
      <w:ins w:id="3588" w:author="COMPRION" w:date="2023-11-16T20:30:00Z">
        <w:r>
          <w:tab/>
        </w:r>
        <w:r>
          <w:tab/>
        </w:r>
      </w:ins>
      <w:ins w:id="3589" w:author="COMPRION" w:date="2023-11-16T20:29:00Z">
        <w:r>
          <w:t>1</w:t>
        </w:r>
      </w:ins>
    </w:p>
    <w:p w14:paraId="670C0695" w14:textId="77777777" w:rsidR="004A7565" w:rsidRDefault="004A7565">
      <w:pPr>
        <w:pStyle w:val="B20"/>
        <w:spacing w:after="0"/>
        <w:rPr>
          <w:ins w:id="3590" w:author="COMPRION" w:date="2023-11-16T20:29:00Z"/>
        </w:rPr>
        <w:pPrChange w:id="3591" w:author="COMPRION" w:date="2023-11-16T20:31:00Z">
          <w:pPr>
            <w:pStyle w:val="B20"/>
          </w:pPr>
        </w:pPrChange>
      </w:pPr>
      <w:ins w:id="3592" w:author="COMPRION" w:date="2023-11-16T20:29:00Z">
        <w:r>
          <w:t xml:space="preserve">Range indication: </w:t>
        </w:r>
        <w:r>
          <w:tab/>
          <w:t>1</w:t>
        </w:r>
      </w:ins>
    </w:p>
    <w:p w14:paraId="536564A9" w14:textId="6107909C" w:rsidR="004A7565" w:rsidRDefault="004A7565" w:rsidP="004A7565">
      <w:pPr>
        <w:pStyle w:val="B20"/>
        <w:rPr>
          <w:ins w:id="3593" w:author="COMPRION" w:date="2023-11-16T20:30:00Z"/>
        </w:rPr>
      </w:pPr>
      <w:ins w:id="3594" w:author="COMPRION" w:date="2023-11-16T20:29:00Z">
        <w:r>
          <w:t xml:space="preserve">CAG-ID range: </w:t>
        </w:r>
      </w:ins>
      <w:ins w:id="3595" w:author="COMPRION" w:date="2023-11-16T20:30:00Z">
        <w:r>
          <w:tab/>
        </w:r>
      </w:ins>
      <w:ins w:id="3596" w:author="COMPRION" w:date="2023-11-16T20:29:00Z">
        <w:r>
          <w:tab/>
          <w:t>00 00 00 01 – 00 00 00 07</w:t>
        </w:r>
      </w:ins>
    </w:p>
    <w:p w14:paraId="6639DB31" w14:textId="1C2E411C" w:rsidR="004A7565" w:rsidRDefault="004A7565">
      <w:pPr>
        <w:pStyle w:val="B10"/>
        <w:rPr>
          <w:ins w:id="3597" w:author="COMPRION" w:date="2023-11-16T20:29:00Z"/>
        </w:rPr>
        <w:pPrChange w:id="3598" w:author="COMPRION" w:date="2023-11-16T20:30:00Z">
          <w:pPr>
            <w:pStyle w:val="B20"/>
          </w:pPr>
        </w:pPrChange>
      </w:pPr>
      <w:ins w:id="3599" w:author="COMPRION" w:date="2023-11-16T20:30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tblGridChange w:id="3600">
          <w:tblGrid>
            <w:gridCol w:w="959"/>
            <w:gridCol w:w="717"/>
            <w:gridCol w:w="717"/>
            <w:gridCol w:w="717"/>
            <w:gridCol w:w="717"/>
            <w:gridCol w:w="717"/>
            <w:gridCol w:w="717"/>
            <w:gridCol w:w="717"/>
            <w:gridCol w:w="717"/>
            <w:gridCol w:w="717"/>
            <w:gridCol w:w="717"/>
          </w:tblGrid>
        </w:tblGridChange>
      </w:tblGrid>
      <w:tr w:rsidR="004A7565" w14:paraId="23FB5115" w14:textId="77777777" w:rsidTr="004A7565">
        <w:trPr>
          <w:ins w:id="3601" w:author="COMPRION" w:date="2023-11-16T20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7BC3" w14:textId="7977C540" w:rsidR="004A7565" w:rsidRDefault="004A7565">
            <w:pPr>
              <w:keepNext/>
              <w:keepLines/>
              <w:spacing w:after="0"/>
              <w:rPr>
                <w:ins w:id="3602" w:author="COMPRION" w:date="2023-11-16T20:29:00Z"/>
                <w:rFonts w:ascii="Arial" w:hAnsi="Arial"/>
                <w:b/>
                <w:sz w:val="18"/>
              </w:rPr>
            </w:pPr>
            <w:ins w:id="3603" w:author="COMPRION" w:date="2023-11-16T20:30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5EA" w14:textId="77777777" w:rsidR="004A7565" w:rsidRDefault="004A7565">
            <w:pPr>
              <w:keepNext/>
              <w:keepLines/>
              <w:spacing w:after="0"/>
              <w:jc w:val="center"/>
              <w:rPr>
                <w:ins w:id="3604" w:author="COMPRION" w:date="2023-11-16T20:29:00Z"/>
                <w:rFonts w:ascii="Arial" w:hAnsi="Arial"/>
                <w:b/>
                <w:sz w:val="18"/>
              </w:rPr>
              <w:pPrChange w:id="3605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06" w:author="COMPRION" w:date="2023-11-16T20:29:00Z">
              <w:r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1F0B" w14:textId="77777777" w:rsidR="004A7565" w:rsidRDefault="004A7565">
            <w:pPr>
              <w:keepNext/>
              <w:keepLines/>
              <w:spacing w:after="0"/>
              <w:jc w:val="center"/>
              <w:rPr>
                <w:ins w:id="3607" w:author="COMPRION" w:date="2023-11-16T20:29:00Z"/>
                <w:rFonts w:ascii="Arial" w:hAnsi="Arial"/>
                <w:b/>
                <w:sz w:val="18"/>
              </w:rPr>
              <w:pPrChange w:id="3608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09" w:author="COMPRION" w:date="2023-11-16T20:29:00Z">
              <w:r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A2D7" w14:textId="77777777" w:rsidR="004A7565" w:rsidRDefault="004A7565">
            <w:pPr>
              <w:keepNext/>
              <w:keepLines/>
              <w:spacing w:after="0"/>
              <w:jc w:val="center"/>
              <w:rPr>
                <w:ins w:id="3610" w:author="COMPRION" w:date="2023-11-16T20:29:00Z"/>
                <w:rFonts w:ascii="Arial" w:hAnsi="Arial"/>
                <w:b/>
                <w:sz w:val="18"/>
              </w:rPr>
              <w:pPrChange w:id="3611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12" w:author="COMPRION" w:date="2023-11-16T20:29:00Z">
              <w:r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8F4A3" w14:textId="77777777" w:rsidR="004A7565" w:rsidRDefault="004A7565">
            <w:pPr>
              <w:keepNext/>
              <w:keepLines/>
              <w:spacing w:after="0"/>
              <w:jc w:val="center"/>
              <w:rPr>
                <w:ins w:id="3613" w:author="COMPRION" w:date="2023-11-16T20:29:00Z"/>
                <w:rFonts w:ascii="Arial" w:hAnsi="Arial"/>
                <w:b/>
                <w:sz w:val="18"/>
              </w:rPr>
              <w:pPrChange w:id="3614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15" w:author="COMPRION" w:date="2023-11-16T20:29:00Z">
              <w:r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E595" w14:textId="77777777" w:rsidR="004A7565" w:rsidRDefault="004A7565">
            <w:pPr>
              <w:keepNext/>
              <w:keepLines/>
              <w:spacing w:after="0"/>
              <w:jc w:val="center"/>
              <w:rPr>
                <w:ins w:id="3616" w:author="COMPRION" w:date="2023-11-16T20:29:00Z"/>
                <w:rFonts w:ascii="Arial" w:hAnsi="Arial"/>
                <w:b/>
                <w:sz w:val="18"/>
              </w:rPr>
              <w:pPrChange w:id="3617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18" w:author="COMPRION" w:date="2023-11-16T20:29:00Z">
              <w:r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7333" w14:textId="77777777" w:rsidR="004A7565" w:rsidRDefault="004A7565">
            <w:pPr>
              <w:keepNext/>
              <w:keepLines/>
              <w:spacing w:after="0"/>
              <w:jc w:val="center"/>
              <w:rPr>
                <w:ins w:id="3619" w:author="COMPRION" w:date="2023-11-16T20:29:00Z"/>
                <w:rFonts w:ascii="Arial" w:hAnsi="Arial"/>
                <w:b/>
                <w:sz w:val="18"/>
              </w:rPr>
              <w:pPrChange w:id="3620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21" w:author="COMPRION" w:date="2023-11-16T20:29:00Z">
              <w:r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3ED9" w14:textId="77777777" w:rsidR="004A7565" w:rsidRDefault="004A7565">
            <w:pPr>
              <w:keepNext/>
              <w:keepLines/>
              <w:spacing w:after="0"/>
              <w:jc w:val="center"/>
              <w:rPr>
                <w:ins w:id="3622" w:author="COMPRION" w:date="2023-11-16T20:29:00Z"/>
                <w:rFonts w:ascii="Arial" w:hAnsi="Arial"/>
                <w:b/>
                <w:sz w:val="18"/>
              </w:rPr>
              <w:pPrChange w:id="3623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24" w:author="COMPRION" w:date="2023-11-16T20:29:00Z">
              <w:r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E412" w14:textId="77777777" w:rsidR="004A7565" w:rsidRDefault="004A7565">
            <w:pPr>
              <w:keepNext/>
              <w:keepLines/>
              <w:spacing w:after="0"/>
              <w:jc w:val="center"/>
              <w:rPr>
                <w:ins w:id="3625" w:author="COMPRION" w:date="2023-11-16T20:29:00Z"/>
                <w:rFonts w:ascii="Arial" w:hAnsi="Arial"/>
                <w:b/>
                <w:sz w:val="18"/>
              </w:rPr>
              <w:pPrChange w:id="3626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27" w:author="COMPRION" w:date="2023-11-16T20:29:00Z">
              <w:r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6D31" w14:textId="77777777" w:rsidR="004A7565" w:rsidRDefault="004A7565">
            <w:pPr>
              <w:spacing w:after="0"/>
              <w:jc w:val="center"/>
              <w:rPr>
                <w:ins w:id="3628" w:author="COMPRION" w:date="2023-11-16T20:29:00Z"/>
              </w:rPr>
              <w:pPrChange w:id="3629" w:author="COMPRION" w:date="2023-11-16T20:31:00Z">
                <w:pPr>
                  <w:spacing w:after="0"/>
                </w:pPr>
              </w:pPrChange>
            </w:pPr>
            <w:ins w:id="3630" w:author="COMPRION" w:date="2023-11-16T20:29:00Z">
              <w:r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C4F2" w14:textId="77777777" w:rsidR="004A7565" w:rsidRDefault="004A7565">
            <w:pPr>
              <w:spacing w:after="0"/>
              <w:jc w:val="center"/>
              <w:rPr>
                <w:ins w:id="3631" w:author="COMPRION" w:date="2023-11-16T20:29:00Z"/>
              </w:rPr>
              <w:pPrChange w:id="3632" w:author="COMPRION" w:date="2023-11-16T20:31:00Z">
                <w:pPr>
                  <w:spacing w:after="0"/>
                </w:pPr>
              </w:pPrChange>
            </w:pPr>
            <w:ins w:id="3633" w:author="COMPRION" w:date="2023-11-16T20:29:00Z">
              <w:r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4A7565" w14:paraId="7871D335" w14:textId="77777777" w:rsidTr="004A756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34" w:author="COMPRION" w:date="2023-11-16T20:3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635" w:author="COMPRION" w:date="2023-11-16T20:29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6" w:author="COMPRION" w:date="2023-11-16T20:31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24BF2" w14:textId="77777777" w:rsidR="004A7565" w:rsidRDefault="004A7565">
            <w:pPr>
              <w:keepNext/>
              <w:keepLines/>
              <w:spacing w:after="0"/>
              <w:rPr>
                <w:ins w:id="3637" w:author="COMPRION" w:date="2023-11-16T20:29:00Z"/>
                <w:rFonts w:ascii="Arial" w:hAnsi="Arial"/>
                <w:sz w:val="18"/>
              </w:rPr>
            </w:pPr>
            <w:ins w:id="3638" w:author="COMPRION" w:date="2023-11-16T20:29:00Z">
              <w:r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39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088166" w14:textId="77777777" w:rsidR="004A7565" w:rsidRDefault="004A7565">
            <w:pPr>
              <w:keepNext/>
              <w:keepLines/>
              <w:spacing w:after="0"/>
              <w:jc w:val="center"/>
              <w:rPr>
                <w:ins w:id="3640" w:author="COMPRION" w:date="2023-11-16T20:29:00Z"/>
                <w:rFonts w:ascii="Arial" w:hAnsi="Arial"/>
                <w:sz w:val="18"/>
              </w:rPr>
              <w:pPrChange w:id="3641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42" w:author="COMPRION" w:date="2023-11-16T20:29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3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58CA8C" w14:textId="77777777" w:rsidR="004A7565" w:rsidRDefault="004A7565">
            <w:pPr>
              <w:keepNext/>
              <w:keepLines/>
              <w:spacing w:after="0"/>
              <w:jc w:val="center"/>
              <w:rPr>
                <w:ins w:id="3644" w:author="COMPRION" w:date="2023-11-16T20:29:00Z"/>
                <w:rFonts w:ascii="Arial" w:hAnsi="Arial"/>
                <w:sz w:val="18"/>
              </w:rPr>
              <w:pPrChange w:id="3645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46" w:author="COMPRION" w:date="2023-11-16T20:29:00Z">
              <w:r>
                <w:rPr>
                  <w:rFonts w:ascii="Arial" w:hAnsi="Arial"/>
                  <w:sz w:val="18"/>
                </w:rPr>
                <w:t>0D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7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F21F2" w14:textId="77777777" w:rsidR="004A7565" w:rsidRDefault="004A7565">
            <w:pPr>
              <w:keepNext/>
              <w:keepLines/>
              <w:spacing w:after="0"/>
              <w:jc w:val="center"/>
              <w:rPr>
                <w:ins w:id="3648" w:author="COMPRION" w:date="2023-11-16T20:29:00Z"/>
                <w:rFonts w:ascii="Arial" w:hAnsi="Arial"/>
                <w:sz w:val="18"/>
              </w:rPr>
              <w:pPrChange w:id="3649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50" w:author="COMPRION" w:date="2023-11-16T20:29:00Z">
              <w:r>
                <w:rPr>
                  <w:rFonts w:ascii="Arial" w:hAnsi="Arial"/>
                  <w:sz w:val="18"/>
                </w:rPr>
                <w:t>0C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1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A60686" w14:textId="77777777" w:rsidR="004A7565" w:rsidRDefault="004A7565">
            <w:pPr>
              <w:keepNext/>
              <w:keepLines/>
              <w:spacing w:after="0"/>
              <w:jc w:val="center"/>
              <w:rPr>
                <w:ins w:id="3652" w:author="COMPRION" w:date="2023-11-16T20:29:00Z"/>
                <w:rFonts w:ascii="Arial" w:hAnsi="Arial"/>
                <w:sz w:val="18"/>
              </w:rPr>
              <w:pPrChange w:id="3653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54" w:author="COMPRION" w:date="2023-11-16T20:29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5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5512B4" w14:textId="77777777" w:rsidR="004A7565" w:rsidRDefault="004A7565">
            <w:pPr>
              <w:keepNext/>
              <w:keepLines/>
              <w:spacing w:after="0"/>
              <w:jc w:val="center"/>
              <w:rPr>
                <w:ins w:id="3656" w:author="COMPRION" w:date="2023-11-16T20:29:00Z"/>
                <w:rFonts w:ascii="Arial" w:hAnsi="Arial"/>
                <w:sz w:val="18"/>
              </w:rPr>
              <w:pPrChange w:id="3657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58" w:author="COMPRION" w:date="2023-11-16T20:29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59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BB5CEF" w14:textId="77777777" w:rsidR="004A7565" w:rsidRDefault="004A7565">
            <w:pPr>
              <w:keepNext/>
              <w:keepLines/>
              <w:spacing w:after="0"/>
              <w:jc w:val="center"/>
              <w:rPr>
                <w:ins w:id="3660" w:author="COMPRION" w:date="2023-11-16T20:29:00Z"/>
                <w:rFonts w:ascii="Arial" w:hAnsi="Arial"/>
                <w:sz w:val="18"/>
              </w:rPr>
              <w:pPrChange w:id="3661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62" w:author="COMPRION" w:date="2023-11-16T20:29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3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8F2A0" w14:textId="77777777" w:rsidR="004A7565" w:rsidRDefault="004A7565">
            <w:pPr>
              <w:keepNext/>
              <w:keepLines/>
              <w:spacing w:after="0"/>
              <w:jc w:val="center"/>
              <w:rPr>
                <w:ins w:id="3664" w:author="COMPRION" w:date="2023-11-16T20:29:00Z"/>
                <w:rFonts w:ascii="Arial" w:hAnsi="Arial"/>
                <w:sz w:val="18"/>
              </w:rPr>
              <w:pPrChange w:id="3665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66" w:author="COMPRION" w:date="2023-11-16T20:29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67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B0A7A4" w14:textId="77777777" w:rsidR="004A7565" w:rsidRDefault="004A7565">
            <w:pPr>
              <w:keepNext/>
              <w:keepLines/>
              <w:spacing w:after="0"/>
              <w:jc w:val="center"/>
              <w:rPr>
                <w:ins w:id="3668" w:author="COMPRION" w:date="2023-11-16T20:29:00Z"/>
                <w:rFonts w:ascii="Arial" w:hAnsi="Arial"/>
                <w:sz w:val="18"/>
              </w:rPr>
              <w:pPrChange w:id="3669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70" w:author="COMPRION" w:date="2023-11-16T20:29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1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1BFBEF" w14:textId="77777777" w:rsidR="004A7565" w:rsidRDefault="004A7565">
            <w:pPr>
              <w:spacing w:after="0"/>
              <w:jc w:val="center"/>
              <w:rPr>
                <w:ins w:id="3672" w:author="COMPRION" w:date="2023-11-16T20:29:00Z"/>
              </w:rPr>
              <w:pPrChange w:id="3673" w:author="COMPRION" w:date="2023-11-16T20:31:00Z">
                <w:pPr>
                  <w:spacing w:after="0"/>
                </w:pPr>
              </w:pPrChange>
            </w:pPr>
            <w:ins w:id="3674" w:author="COMPRION" w:date="2023-11-16T20:29:00Z">
              <w: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5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9CE7B5" w14:textId="77777777" w:rsidR="004A7565" w:rsidRDefault="004A7565">
            <w:pPr>
              <w:spacing w:after="0"/>
              <w:jc w:val="center"/>
              <w:rPr>
                <w:ins w:id="3676" w:author="COMPRION" w:date="2023-11-16T20:29:00Z"/>
              </w:rPr>
              <w:pPrChange w:id="3677" w:author="COMPRION" w:date="2023-11-16T20:31:00Z">
                <w:pPr>
                  <w:spacing w:after="0"/>
                </w:pPr>
              </w:pPrChange>
            </w:pPr>
            <w:ins w:id="3678" w:author="COMPRION" w:date="2023-11-16T20:29:00Z">
              <w:r>
                <w:t>00</w:t>
              </w:r>
            </w:ins>
          </w:p>
        </w:tc>
      </w:tr>
      <w:tr w:rsidR="004A7565" w14:paraId="07332F00" w14:textId="77777777" w:rsidTr="007A0B90">
        <w:trPr>
          <w:ins w:id="3679" w:author="COMPRION" w:date="2023-11-16T20:29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1C08AE5" w14:textId="77777777" w:rsidR="004A7565" w:rsidRDefault="004A7565">
            <w:pPr>
              <w:keepNext/>
              <w:keepLines/>
              <w:spacing w:after="0"/>
              <w:rPr>
                <w:ins w:id="3680" w:author="COMPRION" w:date="2023-11-16T20:29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9D49BD" w14:textId="77777777" w:rsidR="004A7565" w:rsidRDefault="004A7565">
            <w:pPr>
              <w:keepNext/>
              <w:keepLines/>
              <w:spacing w:after="0"/>
              <w:jc w:val="center"/>
              <w:rPr>
                <w:ins w:id="3681" w:author="COMPRION" w:date="2023-11-16T20:29:00Z"/>
                <w:rFonts w:ascii="Arial" w:hAnsi="Arial"/>
                <w:b/>
                <w:sz w:val="18"/>
              </w:rPr>
              <w:pPrChange w:id="3682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83" w:author="COMPRION" w:date="2023-11-16T20:29:00Z">
              <w:r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228345" w14:textId="77777777" w:rsidR="004A7565" w:rsidRDefault="004A7565">
            <w:pPr>
              <w:keepNext/>
              <w:keepLines/>
              <w:spacing w:after="0"/>
              <w:jc w:val="center"/>
              <w:rPr>
                <w:ins w:id="3684" w:author="COMPRION" w:date="2023-11-16T20:29:00Z"/>
                <w:rFonts w:ascii="Arial" w:hAnsi="Arial"/>
                <w:b/>
                <w:sz w:val="18"/>
              </w:rPr>
              <w:pPrChange w:id="3685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686" w:author="COMPRION" w:date="2023-11-16T20:29:00Z">
              <w:r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12BCF7" w14:textId="77777777" w:rsidR="004A7565" w:rsidRDefault="004A7565">
            <w:pPr>
              <w:spacing w:after="0"/>
              <w:jc w:val="center"/>
              <w:rPr>
                <w:ins w:id="3687" w:author="COMPRION" w:date="2023-11-16T20:29:00Z"/>
              </w:rPr>
              <w:pPrChange w:id="3688" w:author="COMPRION" w:date="2023-11-16T20:31:00Z">
                <w:pPr>
                  <w:spacing w:after="0"/>
                </w:pPr>
              </w:pPrChange>
            </w:pPr>
            <w:ins w:id="3689" w:author="COMPRION" w:date="2023-11-16T20:29:00Z">
              <w:r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E833D5" w14:textId="77777777" w:rsidR="004A7565" w:rsidRDefault="004A7565">
            <w:pPr>
              <w:spacing w:after="0"/>
              <w:jc w:val="center"/>
              <w:rPr>
                <w:ins w:id="3690" w:author="COMPRION" w:date="2023-11-16T20:29:00Z"/>
              </w:rPr>
              <w:pPrChange w:id="3691" w:author="COMPRION" w:date="2023-11-16T20:31:00Z">
                <w:pPr>
                  <w:spacing w:after="0"/>
                </w:pPr>
              </w:pPrChange>
            </w:pPr>
            <w:ins w:id="3692" w:author="COMPRION" w:date="2023-11-16T20:29:00Z">
              <w:r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1965FE" w14:textId="77777777" w:rsidR="004A7565" w:rsidRDefault="004A7565">
            <w:pPr>
              <w:spacing w:after="0"/>
              <w:jc w:val="center"/>
              <w:rPr>
                <w:ins w:id="3693" w:author="COMPRION" w:date="2023-11-16T20:29:00Z"/>
              </w:rPr>
              <w:pPrChange w:id="3694" w:author="COMPRION" w:date="2023-11-16T20:31:00Z">
                <w:pPr>
                  <w:spacing w:after="0"/>
                </w:pPr>
              </w:pPrChange>
            </w:pPr>
            <w:ins w:id="3695" w:author="COMPRION" w:date="2023-11-16T20:29:00Z">
              <w:r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6AA588" w14:textId="77777777" w:rsidR="004A7565" w:rsidRDefault="004A7565">
            <w:pPr>
              <w:spacing w:after="0"/>
              <w:jc w:val="center"/>
              <w:rPr>
                <w:ins w:id="3696" w:author="COMPRION" w:date="2023-11-16T20:29:00Z"/>
              </w:rPr>
              <w:pPrChange w:id="3697" w:author="COMPRION" w:date="2023-11-16T20:31:00Z">
                <w:pPr>
                  <w:spacing w:after="0"/>
                </w:pPr>
              </w:pPrChange>
            </w:pPr>
            <w:ins w:id="3698" w:author="COMPRION" w:date="2023-11-16T20:29:00Z">
              <w:r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5D073C" w14:textId="77777777" w:rsidR="004A7565" w:rsidRDefault="004A7565">
            <w:pPr>
              <w:spacing w:after="0"/>
              <w:jc w:val="center"/>
              <w:rPr>
                <w:ins w:id="3699" w:author="COMPRION" w:date="2023-11-16T20:29:00Z"/>
              </w:rPr>
              <w:pPrChange w:id="3700" w:author="COMPRION" w:date="2023-11-16T20:31:00Z">
                <w:pPr>
                  <w:spacing w:after="0"/>
                </w:pPr>
              </w:pPrChange>
            </w:pPr>
            <w:ins w:id="3701" w:author="COMPRION" w:date="2023-11-16T20:29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EB3E72" w14:textId="77777777" w:rsidR="004A7565" w:rsidRDefault="004A7565">
            <w:pPr>
              <w:spacing w:after="0"/>
              <w:jc w:val="center"/>
              <w:rPr>
                <w:ins w:id="3702" w:author="COMPRION" w:date="2023-11-16T20:29:00Z"/>
              </w:rPr>
              <w:pPrChange w:id="3703" w:author="COMPRION" w:date="2023-11-16T20:31:00Z">
                <w:pPr>
                  <w:spacing w:after="0"/>
                </w:pPr>
              </w:pPrChange>
            </w:pPr>
            <w:ins w:id="3704" w:author="COMPRION" w:date="2023-11-16T20:29:00Z">
              <w:r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C77759" w14:textId="77777777" w:rsidR="004A7565" w:rsidRDefault="004A7565">
            <w:pPr>
              <w:spacing w:after="0"/>
              <w:jc w:val="center"/>
              <w:rPr>
                <w:ins w:id="3705" w:author="COMPRION" w:date="2023-11-16T20:29:00Z"/>
              </w:rPr>
              <w:pPrChange w:id="3706" w:author="COMPRION" w:date="2023-11-16T20:31:00Z">
                <w:pPr>
                  <w:spacing w:after="0"/>
                </w:pPr>
              </w:pPrChange>
            </w:pPr>
            <w:ins w:id="3707" w:author="COMPRION" w:date="2023-11-16T20:29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E3A8CAA" w14:textId="77777777" w:rsidR="004A7565" w:rsidRDefault="004A7565">
            <w:pPr>
              <w:spacing w:after="0"/>
              <w:jc w:val="center"/>
              <w:rPr>
                <w:ins w:id="3708" w:author="COMPRION" w:date="2023-11-16T20:29:00Z"/>
              </w:rPr>
              <w:pPrChange w:id="3709" w:author="COMPRION" w:date="2023-11-16T20:31:00Z">
                <w:pPr>
                  <w:spacing w:after="0"/>
                </w:pPr>
              </w:pPrChange>
            </w:pPr>
            <w:ins w:id="3710" w:author="COMPRION" w:date="2023-11-16T20:29:00Z">
              <w:r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4A7565" w14:paraId="31DBA450" w14:textId="77777777" w:rsidTr="004A756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11" w:author="COMPRION" w:date="2023-11-16T20:31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gridAfter w:val="5"/>
          <w:wAfter w:w="3585" w:type="dxa"/>
          <w:ins w:id="3712" w:author="COMPRION" w:date="2023-11-16T20:29:00Z"/>
          <w:trPrChange w:id="3713" w:author="COMPRION" w:date="2023-11-16T20:31:00Z">
            <w:trPr>
              <w:gridAfter w:val="5"/>
              <w:wAfter w:w="3585" w:type="dxa"/>
            </w:trPr>
          </w:trPrChange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3714" w:author="COMPRION" w:date="2023-11-16T20:31:00Z">
              <w:tcPr>
                <w:tcW w:w="9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ED34A" w14:textId="77777777" w:rsidR="004A7565" w:rsidRDefault="004A7565">
            <w:pPr>
              <w:keepNext/>
              <w:keepLines/>
              <w:spacing w:after="0"/>
              <w:rPr>
                <w:ins w:id="3715" w:author="COMPRION" w:date="2023-11-16T20:29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16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1C91E0" w14:textId="77777777" w:rsidR="004A7565" w:rsidRDefault="004A7565">
            <w:pPr>
              <w:keepNext/>
              <w:keepLines/>
              <w:spacing w:after="0"/>
              <w:jc w:val="center"/>
              <w:rPr>
                <w:ins w:id="3717" w:author="COMPRION" w:date="2023-11-16T20:29:00Z"/>
                <w:rFonts w:ascii="Arial" w:hAnsi="Arial"/>
                <w:sz w:val="18"/>
              </w:rPr>
              <w:pPrChange w:id="3718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719" w:author="COMPRION" w:date="2023-11-16T20:29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0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152FF7" w14:textId="77777777" w:rsidR="004A7565" w:rsidRDefault="004A7565">
            <w:pPr>
              <w:keepNext/>
              <w:keepLines/>
              <w:spacing w:after="0"/>
              <w:jc w:val="center"/>
              <w:rPr>
                <w:ins w:id="3721" w:author="COMPRION" w:date="2023-11-16T20:29:00Z"/>
                <w:rFonts w:ascii="Arial" w:hAnsi="Arial"/>
                <w:sz w:val="18"/>
              </w:rPr>
              <w:pPrChange w:id="3722" w:author="COMPRION" w:date="2023-11-16T20:31:00Z">
                <w:pPr>
                  <w:keepNext/>
                  <w:keepLines/>
                  <w:spacing w:after="0"/>
                </w:pPr>
              </w:pPrChange>
            </w:pPr>
            <w:ins w:id="3723" w:author="COMPRION" w:date="2023-11-16T20:29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4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DDFEA7" w14:textId="77777777" w:rsidR="004A7565" w:rsidRDefault="004A7565">
            <w:pPr>
              <w:spacing w:after="0"/>
              <w:jc w:val="center"/>
              <w:rPr>
                <w:ins w:id="3725" w:author="COMPRION" w:date="2023-11-16T20:29:00Z"/>
              </w:rPr>
              <w:pPrChange w:id="3726" w:author="COMPRION" w:date="2023-11-16T20:31:00Z">
                <w:pPr>
                  <w:spacing w:after="0"/>
                </w:pPr>
              </w:pPrChange>
            </w:pPr>
            <w:ins w:id="3727" w:author="COMPRION" w:date="2023-11-16T20:29:00Z">
              <w: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8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7F4A67" w14:textId="77777777" w:rsidR="004A7565" w:rsidRDefault="004A7565">
            <w:pPr>
              <w:spacing w:after="0"/>
              <w:jc w:val="center"/>
              <w:rPr>
                <w:ins w:id="3729" w:author="COMPRION" w:date="2023-11-16T20:29:00Z"/>
              </w:rPr>
              <w:pPrChange w:id="3730" w:author="COMPRION" w:date="2023-11-16T20:31:00Z">
                <w:pPr>
                  <w:spacing w:after="0"/>
                </w:pPr>
              </w:pPrChange>
            </w:pPr>
            <w:ins w:id="3731" w:author="COMPRION" w:date="2023-11-16T20:29:00Z">
              <w: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32" w:author="COMPRION" w:date="2023-11-16T20:31:00Z">
              <w:tcPr>
                <w:tcW w:w="7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55FD1A" w14:textId="77777777" w:rsidR="004A7565" w:rsidRDefault="004A7565">
            <w:pPr>
              <w:spacing w:after="0"/>
              <w:jc w:val="center"/>
              <w:rPr>
                <w:ins w:id="3733" w:author="COMPRION" w:date="2023-11-16T20:29:00Z"/>
              </w:rPr>
              <w:pPrChange w:id="3734" w:author="COMPRION" w:date="2023-11-16T20:31:00Z">
                <w:pPr>
                  <w:spacing w:after="0"/>
                </w:pPr>
              </w:pPrChange>
            </w:pPr>
            <w:ins w:id="3735" w:author="COMPRION" w:date="2023-11-16T20:29:00Z">
              <w:r>
                <w:t>07</w:t>
              </w:r>
            </w:ins>
          </w:p>
        </w:tc>
      </w:tr>
    </w:tbl>
    <w:p w14:paraId="5401BFF7" w14:textId="77777777" w:rsidR="00264442" w:rsidRPr="00641943" w:rsidRDefault="00264442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11"/>
    <w:p w14:paraId="159428E3" w14:textId="1DC60393" w:rsidR="007221E4" w:rsidRPr="007221E4" w:rsidRDefault="007221E4" w:rsidP="007221E4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color w:val="FFFFFF" w:themeColor="background1"/>
        </w:rPr>
      </w:pPr>
      <w:r w:rsidRPr="007221E4">
        <w:rPr>
          <w:rFonts w:asciiTheme="minorHAnsi" w:hAnsiTheme="minorHAnsi" w:cstheme="minorHAnsi"/>
          <w:color w:val="FFFFFF" w:themeColor="background1"/>
          <w:highlight w:val="red"/>
        </w:rPr>
        <w:t>*****end of changes *****</w:t>
      </w:r>
    </w:p>
    <w:sectPr w:rsidR="007221E4" w:rsidRPr="007221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A40D2" w14:textId="77777777" w:rsidR="00EE5241" w:rsidRDefault="00EE5241">
      <w:r>
        <w:separator/>
      </w:r>
    </w:p>
  </w:endnote>
  <w:endnote w:type="continuationSeparator" w:id="0">
    <w:p w14:paraId="091548F4" w14:textId="77777777" w:rsidR="00EE5241" w:rsidRDefault="00EE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EFBCF" w14:textId="77777777" w:rsidR="00EE5241" w:rsidRDefault="00EE5241">
      <w:r>
        <w:separator/>
      </w:r>
    </w:p>
  </w:footnote>
  <w:footnote w:type="continuationSeparator" w:id="0">
    <w:p w14:paraId="2EE23385" w14:textId="77777777" w:rsidR="00EE5241" w:rsidRDefault="00EE5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7565" w:rsidRDefault="004A75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66A7" w14:textId="77777777" w:rsidR="004A7565" w:rsidRDefault="004A75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FCD6" w14:textId="77777777" w:rsidR="004A7565" w:rsidRDefault="004A75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194D" w14:textId="77777777" w:rsidR="004A7565" w:rsidRDefault="004A7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B9"/>
    <w:rsid w:val="00022E4A"/>
    <w:rsid w:val="000A6394"/>
    <w:rsid w:val="000B7FED"/>
    <w:rsid w:val="000C038A"/>
    <w:rsid w:val="000C6598"/>
    <w:rsid w:val="000D44B3"/>
    <w:rsid w:val="000F5070"/>
    <w:rsid w:val="00130F18"/>
    <w:rsid w:val="0013143C"/>
    <w:rsid w:val="00145D43"/>
    <w:rsid w:val="00192C46"/>
    <w:rsid w:val="001A08B3"/>
    <w:rsid w:val="001A2CA0"/>
    <w:rsid w:val="001A7B60"/>
    <w:rsid w:val="001B52F0"/>
    <w:rsid w:val="001B7A65"/>
    <w:rsid w:val="001E41F3"/>
    <w:rsid w:val="001F2200"/>
    <w:rsid w:val="00201118"/>
    <w:rsid w:val="00236D46"/>
    <w:rsid w:val="0026004D"/>
    <w:rsid w:val="002640DD"/>
    <w:rsid w:val="00264442"/>
    <w:rsid w:val="002660C8"/>
    <w:rsid w:val="00275D12"/>
    <w:rsid w:val="00284FEB"/>
    <w:rsid w:val="002860C4"/>
    <w:rsid w:val="002B5741"/>
    <w:rsid w:val="002C24FC"/>
    <w:rsid w:val="002C6305"/>
    <w:rsid w:val="002E472E"/>
    <w:rsid w:val="00305409"/>
    <w:rsid w:val="003609EF"/>
    <w:rsid w:val="0036231A"/>
    <w:rsid w:val="00372873"/>
    <w:rsid w:val="00374DD4"/>
    <w:rsid w:val="003C0117"/>
    <w:rsid w:val="003E1A36"/>
    <w:rsid w:val="003E4B91"/>
    <w:rsid w:val="00410371"/>
    <w:rsid w:val="004242F1"/>
    <w:rsid w:val="0049772A"/>
    <w:rsid w:val="004A7565"/>
    <w:rsid w:val="004B75B7"/>
    <w:rsid w:val="004F7239"/>
    <w:rsid w:val="00500C43"/>
    <w:rsid w:val="0051580D"/>
    <w:rsid w:val="00547111"/>
    <w:rsid w:val="005878C7"/>
    <w:rsid w:val="00592D74"/>
    <w:rsid w:val="005B3091"/>
    <w:rsid w:val="005E2C44"/>
    <w:rsid w:val="00621188"/>
    <w:rsid w:val="006257ED"/>
    <w:rsid w:val="00665C47"/>
    <w:rsid w:val="00695808"/>
    <w:rsid w:val="006B46FB"/>
    <w:rsid w:val="006C1127"/>
    <w:rsid w:val="006C68FD"/>
    <w:rsid w:val="006E21FB"/>
    <w:rsid w:val="007176FF"/>
    <w:rsid w:val="007221E4"/>
    <w:rsid w:val="00742954"/>
    <w:rsid w:val="00792342"/>
    <w:rsid w:val="007977A8"/>
    <w:rsid w:val="007A0B90"/>
    <w:rsid w:val="007B512A"/>
    <w:rsid w:val="007C2097"/>
    <w:rsid w:val="007D6A07"/>
    <w:rsid w:val="007F7259"/>
    <w:rsid w:val="008040A8"/>
    <w:rsid w:val="008279FA"/>
    <w:rsid w:val="00856BB7"/>
    <w:rsid w:val="008626E7"/>
    <w:rsid w:val="00870EE7"/>
    <w:rsid w:val="008863B9"/>
    <w:rsid w:val="008A45A6"/>
    <w:rsid w:val="008B44F1"/>
    <w:rsid w:val="008C111B"/>
    <w:rsid w:val="008E2927"/>
    <w:rsid w:val="008F3789"/>
    <w:rsid w:val="008F686C"/>
    <w:rsid w:val="008F7877"/>
    <w:rsid w:val="009148DE"/>
    <w:rsid w:val="00941E30"/>
    <w:rsid w:val="009777D9"/>
    <w:rsid w:val="00991B88"/>
    <w:rsid w:val="00995EB5"/>
    <w:rsid w:val="009A5753"/>
    <w:rsid w:val="009A579D"/>
    <w:rsid w:val="009E3297"/>
    <w:rsid w:val="009F00C8"/>
    <w:rsid w:val="009F142C"/>
    <w:rsid w:val="009F734F"/>
    <w:rsid w:val="00A1773B"/>
    <w:rsid w:val="00A246B6"/>
    <w:rsid w:val="00A47E70"/>
    <w:rsid w:val="00A50CF0"/>
    <w:rsid w:val="00A7671C"/>
    <w:rsid w:val="00AA2CBC"/>
    <w:rsid w:val="00AC5820"/>
    <w:rsid w:val="00AD1CD8"/>
    <w:rsid w:val="00B258BB"/>
    <w:rsid w:val="00B44331"/>
    <w:rsid w:val="00B67B97"/>
    <w:rsid w:val="00B968C8"/>
    <w:rsid w:val="00BA3EC5"/>
    <w:rsid w:val="00BA51D9"/>
    <w:rsid w:val="00BB5DFC"/>
    <w:rsid w:val="00BD279D"/>
    <w:rsid w:val="00BD6BB8"/>
    <w:rsid w:val="00BF4722"/>
    <w:rsid w:val="00C13CB7"/>
    <w:rsid w:val="00C277A9"/>
    <w:rsid w:val="00C66BA2"/>
    <w:rsid w:val="00C95985"/>
    <w:rsid w:val="00CC5026"/>
    <w:rsid w:val="00CC68D0"/>
    <w:rsid w:val="00D03F9A"/>
    <w:rsid w:val="00D06D51"/>
    <w:rsid w:val="00D24991"/>
    <w:rsid w:val="00D37C95"/>
    <w:rsid w:val="00D50255"/>
    <w:rsid w:val="00D66520"/>
    <w:rsid w:val="00D93B75"/>
    <w:rsid w:val="00DC5D07"/>
    <w:rsid w:val="00DE34CF"/>
    <w:rsid w:val="00E13F3D"/>
    <w:rsid w:val="00E34898"/>
    <w:rsid w:val="00E3634C"/>
    <w:rsid w:val="00EB09B7"/>
    <w:rsid w:val="00ED6D48"/>
    <w:rsid w:val="00EE5241"/>
    <w:rsid w:val="00EE7D7C"/>
    <w:rsid w:val="00F25D98"/>
    <w:rsid w:val="00F300FB"/>
    <w:rsid w:val="00F96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B309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B30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B3091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2660C8"/>
    <w:pPr>
      <w:spacing w:before="0" w:after="120"/>
    </w:pPr>
    <w:rPr>
      <w:color w:val="000000" w:themeColor="text1"/>
    </w:rPr>
  </w:style>
  <w:style w:type="paragraph" w:customStyle="1" w:styleId="Guidance">
    <w:name w:val="Guidance"/>
    <w:basedOn w:val="Normal"/>
    <w:rsid w:val="002660C8"/>
    <w:rPr>
      <w:i/>
      <w:color w:val="0000FF"/>
    </w:rPr>
  </w:style>
  <w:style w:type="table" w:styleId="TableGrid">
    <w:name w:val="Table Grid"/>
    <w:basedOn w:val="TableNormal"/>
    <w:rsid w:val="002660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660C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660C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660C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0C8"/>
  </w:style>
  <w:style w:type="paragraph" w:styleId="BlockText">
    <w:name w:val="Block Text"/>
    <w:basedOn w:val="Normal"/>
    <w:rsid w:val="00266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660C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60C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60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0C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60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60C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60C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60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0C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60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0C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60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0C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60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660C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660C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0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66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660C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660C8"/>
  </w:style>
  <w:style w:type="character" w:customStyle="1" w:styleId="DateChar">
    <w:name w:val="Date Char"/>
    <w:basedOn w:val="DefaultParagraphFont"/>
    <w:link w:val="Date"/>
    <w:rsid w:val="002660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60C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660C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0C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60C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0C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660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0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660C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60C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0C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60C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0C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2660C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0C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0C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0C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0C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0C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0C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660C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0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0C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660C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0C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0C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0C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0C8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0C8"/>
    <w:pPr>
      <w:numPr>
        <w:numId w:val="1"/>
      </w:numPr>
      <w:contextualSpacing/>
    </w:pPr>
  </w:style>
  <w:style w:type="paragraph" w:styleId="ListNumber4">
    <w:name w:val="List Number 4"/>
    <w:basedOn w:val="Normal"/>
    <w:rsid w:val="002660C8"/>
    <w:pPr>
      <w:numPr>
        <w:numId w:val="2"/>
      </w:numPr>
      <w:contextualSpacing/>
    </w:pPr>
  </w:style>
  <w:style w:type="paragraph" w:styleId="ListNumber5">
    <w:name w:val="List Number 5"/>
    <w:basedOn w:val="Normal"/>
    <w:rsid w:val="002660C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660C8"/>
    <w:pPr>
      <w:ind w:left="720"/>
      <w:contextualSpacing/>
    </w:pPr>
  </w:style>
  <w:style w:type="paragraph" w:styleId="MacroText">
    <w:name w:val="macro"/>
    <w:link w:val="MacroTextChar"/>
    <w:rsid w:val="00266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60C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66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0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60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660C8"/>
    <w:rPr>
      <w:sz w:val="24"/>
      <w:szCs w:val="24"/>
    </w:rPr>
  </w:style>
  <w:style w:type="paragraph" w:styleId="NormalIndent">
    <w:name w:val="Normal Indent"/>
    <w:basedOn w:val="Normal"/>
    <w:rsid w:val="002660C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0C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0C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60C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660C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60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0C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60C8"/>
  </w:style>
  <w:style w:type="character" w:customStyle="1" w:styleId="SalutationChar">
    <w:name w:val="Salutation Char"/>
    <w:basedOn w:val="DefaultParagraphFont"/>
    <w:link w:val="Salutation"/>
    <w:rsid w:val="002660C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60C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0C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60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0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660C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0C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0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0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660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0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2660C8"/>
  </w:style>
  <w:style w:type="character" w:customStyle="1" w:styleId="Heading2Char">
    <w:name w:val="Heading 2 Char"/>
    <w:basedOn w:val="DefaultParagraphFont"/>
    <w:link w:val="Heading2"/>
    <w:rsid w:val="00266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0C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66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60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660C8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660C8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2660C8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2660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cs="Arial"/>
      <w:b/>
    </w:rPr>
  </w:style>
  <w:style w:type="paragraph" w:customStyle="1" w:styleId="B1">
    <w:name w:val="B1+"/>
    <w:basedOn w:val="B10"/>
    <w:qFormat/>
    <w:rsid w:val="002660C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styleId="Strong">
    <w:name w:val="Strong"/>
    <w:qFormat/>
    <w:rsid w:val="002660C8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2660C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2660C8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2660C8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mi">
    <w:name w:val="mi"/>
    <w:basedOn w:val="DefaultParagraphFont"/>
    <w:rsid w:val="002660C8"/>
  </w:style>
  <w:style w:type="character" w:customStyle="1" w:styleId="mo">
    <w:name w:val="mo"/>
    <w:basedOn w:val="DefaultParagraphFont"/>
    <w:rsid w:val="002660C8"/>
  </w:style>
  <w:style w:type="table" w:customStyle="1" w:styleId="ByteCoding01">
    <w:name w:val="ByteCoding0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2660C8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2660C8"/>
    <w:pPr>
      <w:overflowPunct w:val="0"/>
      <w:autoSpaceDE w:val="0"/>
      <w:autoSpaceDN w:val="0"/>
      <w:adjustRightInd w:val="0"/>
      <w:spacing w:before="60"/>
      <w:textAlignment w:val="baseline"/>
    </w:pPr>
  </w:style>
  <w:style w:type="character" w:customStyle="1" w:styleId="Normal6ptChar">
    <w:name w:val="Normal6pt Char"/>
    <w:basedOn w:val="NoSpaceNormalChar"/>
    <w:link w:val="Normal6pt"/>
    <w:rsid w:val="002660C8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2660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660C8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660C8"/>
  </w:style>
  <w:style w:type="character" w:customStyle="1" w:styleId="Heading6Char">
    <w:name w:val="Heading 6 Char"/>
    <w:basedOn w:val="DefaultParagraphFont"/>
    <w:link w:val="Heading6"/>
    <w:rsid w:val="002660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60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60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60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0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60C8"/>
    <w:rPr>
      <w:rFonts w:ascii="Arial" w:hAnsi="Arial"/>
      <w:b/>
      <w:i/>
      <w:noProof/>
      <w:sz w:val="18"/>
      <w:lang w:val="en-GB" w:eastAsia="en-US"/>
    </w:rPr>
  </w:style>
  <w:style w:type="character" w:customStyle="1" w:styleId="H6Char1">
    <w:name w:val="H6 Char1"/>
    <w:link w:val="H6"/>
    <w:rsid w:val="002660C8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2660C8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2660C8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2660C8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2660C8"/>
    <w:rPr>
      <w:rFonts w:ascii="Arial" w:hAnsi="Arial"/>
      <w:sz w:val="28"/>
      <w:lang w:eastAsia="en-US"/>
    </w:rPr>
  </w:style>
  <w:style w:type="character" w:customStyle="1" w:styleId="Heading5Char1">
    <w:name w:val="Heading 5 Char1"/>
    <w:rsid w:val="002660C8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2660C8"/>
    <w:pPr>
      <w:tabs>
        <w:tab w:val="left" w:pos="851"/>
        <w:tab w:val="num" w:pos="1644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IBN">
    <w:name w:val="IBN"/>
    <w:basedOn w:val="Normal"/>
    <w:rsid w:val="002660C8"/>
    <w:pPr>
      <w:tabs>
        <w:tab w:val="left" w:pos="567"/>
        <w:tab w:val="num" w:pos="73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Logically">
    <w:name w:val="Logically"/>
    <w:basedOn w:val="Normal"/>
    <w:rsid w:val="002660C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660C8"/>
    <w:pPr>
      <w:tabs>
        <w:tab w:val="left" w:pos="567"/>
        <w:tab w:val="num" w:pos="1191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660C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2660C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2660C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2660C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rsid w:val="002660C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2660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660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2660C8"/>
    <w:rPr>
      <w:lang w:val="en-GB" w:eastAsia="en-US" w:bidi="ar-SA"/>
    </w:rPr>
  </w:style>
  <w:style w:type="character" w:customStyle="1" w:styleId="ListBulletChar">
    <w:name w:val="List Bullet Char"/>
    <w:rsid w:val="002660C8"/>
    <w:rPr>
      <w:lang w:val="en-GB" w:eastAsia="en-US" w:bidi="ar-SA"/>
    </w:rPr>
  </w:style>
  <w:style w:type="character" w:customStyle="1" w:styleId="H6Char">
    <w:name w:val="H6 Char"/>
    <w:rsid w:val="002660C8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660C8"/>
    <w:rPr>
      <w:lang w:val="en-GB" w:eastAsia="en-US" w:bidi="ar-SA"/>
    </w:rPr>
  </w:style>
  <w:style w:type="paragraph" w:customStyle="1" w:styleId="istb">
    <w:name w:val="ist b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660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rsid w:val="002660C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2660C8"/>
  </w:style>
  <w:style w:type="character" w:customStyle="1" w:styleId="berschrift1H1HuvudrubrikChar">
    <w:name w:val="Überschrift 1;H1;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660C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0"/>
    <w:rsid w:val="002660C8"/>
    <w:pPr>
      <w:overflowPunct w:val="0"/>
      <w:autoSpaceDE w:val="0"/>
      <w:autoSpaceDN w:val="0"/>
      <w:adjustRightInd w:val="0"/>
      <w:ind w:left="738" w:hanging="454"/>
      <w:textAlignment w:val="baseline"/>
    </w:pPr>
    <w:rPr>
      <w:lang w:val="x-none"/>
    </w:rPr>
  </w:style>
  <w:style w:type="paragraph" w:customStyle="1" w:styleId="H7">
    <w:name w:val="H7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660C8"/>
    <w:pPr>
      <w:spacing w:after="0"/>
    </w:pPr>
  </w:style>
  <w:style w:type="paragraph" w:customStyle="1" w:styleId="EXCharChar">
    <w:name w:val="EX Char Char"/>
    <w:basedOn w:val="Normal"/>
    <w:rsid w:val="002660C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660C8"/>
    <w:rPr>
      <w:lang w:val="en-GB" w:eastAsia="en-US" w:bidi="ar-SA"/>
    </w:rPr>
  </w:style>
  <w:style w:type="character" w:customStyle="1" w:styleId="EWCharCharChar">
    <w:name w:val="EW Char Char Char"/>
    <w:rsid w:val="002660C8"/>
    <w:rPr>
      <w:lang w:val="en-GB" w:eastAsia="en-US" w:bidi="ar-SA"/>
    </w:rPr>
  </w:style>
  <w:style w:type="character" w:customStyle="1" w:styleId="EXChar">
    <w:name w:val="EX Char"/>
    <w:rsid w:val="002660C8"/>
    <w:rPr>
      <w:lang w:val="en-GB" w:eastAsia="en-US" w:bidi="ar-SA"/>
    </w:rPr>
  </w:style>
  <w:style w:type="paragraph" w:customStyle="1" w:styleId="H8">
    <w:name w:val="H8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660C8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660C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660C8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660C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660C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660C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660C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660C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660C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660C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660C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660C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660C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660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660C8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2660C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660C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660C8"/>
  </w:style>
  <w:style w:type="character" w:customStyle="1" w:styleId="B1Char1">
    <w:name w:val="B1 Char1"/>
    <w:qFormat/>
    <w:rsid w:val="002660C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660C8"/>
  </w:style>
  <w:style w:type="character" w:customStyle="1" w:styleId="berschrift35">
    <w:name w:val="Überschrift 35"/>
    <w:rsid w:val="002660C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660C8"/>
  </w:style>
  <w:style w:type="numbering" w:customStyle="1" w:styleId="NoList111">
    <w:name w:val="No List111"/>
    <w:next w:val="NoList"/>
    <w:uiPriority w:val="99"/>
    <w:semiHidden/>
    <w:rsid w:val="002660C8"/>
  </w:style>
  <w:style w:type="numbering" w:customStyle="1" w:styleId="NoList21">
    <w:name w:val="No List21"/>
    <w:next w:val="NoList"/>
    <w:uiPriority w:val="99"/>
    <w:semiHidden/>
    <w:unhideWhenUsed/>
    <w:rsid w:val="002660C8"/>
  </w:style>
  <w:style w:type="numbering" w:customStyle="1" w:styleId="NoList12">
    <w:name w:val="No List12"/>
    <w:next w:val="NoList"/>
    <w:uiPriority w:val="99"/>
    <w:semiHidden/>
    <w:rsid w:val="002660C8"/>
  </w:style>
  <w:style w:type="character" w:customStyle="1" w:styleId="TAL0">
    <w:name w:val="TAL (文字)"/>
    <w:rsid w:val="002660C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660C8"/>
  </w:style>
  <w:style w:type="numbering" w:customStyle="1" w:styleId="NoList4">
    <w:name w:val="No List4"/>
    <w:next w:val="NoList"/>
    <w:uiPriority w:val="99"/>
    <w:semiHidden/>
    <w:rsid w:val="002660C8"/>
  </w:style>
  <w:style w:type="numbering" w:customStyle="1" w:styleId="NoList5">
    <w:name w:val="No List5"/>
    <w:next w:val="NoList"/>
    <w:uiPriority w:val="99"/>
    <w:semiHidden/>
    <w:rsid w:val="002660C8"/>
  </w:style>
  <w:style w:type="numbering" w:customStyle="1" w:styleId="NoList6">
    <w:name w:val="No List6"/>
    <w:next w:val="NoList"/>
    <w:uiPriority w:val="99"/>
    <w:semiHidden/>
    <w:rsid w:val="002660C8"/>
  </w:style>
  <w:style w:type="numbering" w:customStyle="1" w:styleId="NoList7">
    <w:name w:val="No List7"/>
    <w:next w:val="NoList"/>
    <w:uiPriority w:val="99"/>
    <w:semiHidden/>
    <w:rsid w:val="002660C8"/>
  </w:style>
  <w:style w:type="numbering" w:customStyle="1" w:styleId="NoList8">
    <w:name w:val="No List8"/>
    <w:next w:val="NoList"/>
    <w:uiPriority w:val="99"/>
    <w:semiHidden/>
    <w:rsid w:val="002660C8"/>
  </w:style>
  <w:style w:type="numbering" w:customStyle="1" w:styleId="NoList9">
    <w:name w:val="No List9"/>
    <w:next w:val="NoList"/>
    <w:uiPriority w:val="99"/>
    <w:semiHidden/>
    <w:rsid w:val="002660C8"/>
  </w:style>
  <w:style w:type="character" w:customStyle="1" w:styleId="TFChar">
    <w:name w:val="TF Char"/>
    <w:link w:val="TF"/>
    <w:rsid w:val="002660C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2660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660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660C8"/>
    <w:pPr>
      <w:overflowPunct w:val="0"/>
      <w:autoSpaceDE w:val="0"/>
      <w:autoSpaceDN w:val="0"/>
      <w:adjustRightInd w:val="0"/>
      <w:ind w:left="1985" w:hanging="454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660C8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660C8"/>
    <w:pPr>
      <w:ind w:left="2269"/>
    </w:pPr>
  </w:style>
  <w:style w:type="character" w:customStyle="1" w:styleId="B7Char">
    <w:name w:val="B7 Char"/>
    <w:link w:val="B7"/>
    <w:rsid w:val="002660C8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660C8"/>
  </w:style>
  <w:style w:type="numbering" w:customStyle="1" w:styleId="NoList1111">
    <w:name w:val="No List1111"/>
    <w:next w:val="NoList"/>
    <w:uiPriority w:val="99"/>
    <w:semiHidden/>
    <w:unhideWhenUsed/>
    <w:rsid w:val="002660C8"/>
  </w:style>
  <w:style w:type="numbering" w:customStyle="1" w:styleId="NoList11111">
    <w:name w:val="No List11111"/>
    <w:next w:val="NoList"/>
    <w:uiPriority w:val="99"/>
    <w:semiHidden/>
    <w:rsid w:val="002660C8"/>
  </w:style>
  <w:style w:type="numbering" w:customStyle="1" w:styleId="NoList211">
    <w:name w:val="No List211"/>
    <w:next w:val="NoList"/>
    <w:uiPriority w:val="99"/>
    <w:semiHidden/>
    <w:unhideWhenUsed/>
    <w:rsid w:val="002660C8"/>
  </w:style>
  <w:style w:type="numbering" w:customStyle="1" w:styleId="NoList111111">
    <w:name w:val="No List111111"/>
    <w:next w:val="NoList"/>
    <w:uiPriority w:val="99"/>
    <w:semiHidden/>
    <w:rsid w:val="002660C8"/>
  </w:style>
  <w:style w:type="character" w:customStyle="1" w:styleId="PLChar">
    <w:name w:val="PL Char"/>
    <w:link w:val="PL"/>
    <w:qFormat/>
    <w:rsid w:val="002660C8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660C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660C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660C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660C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660C8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660C8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660C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660C8"/>
    <w:pPr>
      <w:numPr>
        <w:numId w:val="9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660C8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660C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660C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660C8"/>
    <w:rPr>
      <w:sz w:val="24"/>
      <w:szCs w:val="26"/>
    </w:rPr>
  </w:style>
  <w:style w:type="character" w:styleId="PlaceholderText">
    <w:name w:val="Placeholder Text"/>
    <w:uiPriority w:val="99"/>
    <w:semiHidden/>
    <w:rsid w:val="002660C8"/>
    <w:rPr>
      <w:color w:val="808080"/>
    </w:rPr>
  </w:style>
  <w:style w:type="table" w:customStyle="1" w:styleId="TableGrid1">
    <w:name w:val="Table Grid1"/>
    <w:basedOn w:val="TableNormal"/>
    <w:next w:val="TableGrid"/>
    <w:rsid w:val="0026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2660C8"/>
    <w:rPr>
      <w:lang w:eastAsia="en-US"/>
    </w:rPr>
  </w:style>
  <w:style w:type="character" w:styleId="BookTitle">
    <w:name w:val="Book Title"/>
    <w:basedOn w:val="DefaultParagraphFont"/>
    <w:uiPriority w:val="33"/>
    <w:qFormat/>
    <w:rsid w:val="002660C8"/>
    <w:rPr>
      <w:b/>
      <w:bCs/>
      <w:i/>
      <w:iCs/>
      <w:spacing w:val="5"/>
    </w:rPr>
  </w:style>
  <w:style w:type="paragraph" w:customStyle="1" w:styleId="NOte">
    <w:name w:val="NOte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n">
    <w:name w:val="mn"/>
    <w:basedOn w:val="DefaultParagraphFont"/>
    <w:rsid w:val="002660C8"/>
  </w:style>
  <w:style w:type="character" w:customStyle="1" w:styleId="mtext">
    <w:name w:val="mtext"/>
    <w:basedOn w:val="DefaultParagraphFont"/>
    <w:rsid w:val="002660C8"/>
  </w:style>
  <w:style w:type="paragraph" w:customStyle="1" w:styleId="B2">
    <w:name w:val="B2+"/>
    <w:basedOn w:val="B20"/>
    <w:rsid w:val="002660C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660C8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660C8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rsid w:val="002660C8"/>
    <w:pPr>
      <w:keepNext/>
      <w:keepLines/>
      <w:numPr>
        <w:numId w:val="10"/>
      </w:numPr>
      <w:tabs>
        <w:tab w:val="left" w:pos="289"/>
      </w:tabs>
      <w:overflowPunct w:val="0"/>
      <w:autoSpaceDE w:val="0"/>
      <w:autoSpaceDN w:val="0"/>
      <w:adjustRightInd w:val="0"/>
      <w:spacing w:after="0"/>
      <w:ind w:left="397" w:hanging="284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660C8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oSpaceNormalTAC">
    <w:name w:val="NoSpaceNormalTAC"/>
    <w:basedOn w:val="NoSpaceNormal"/>
    <w:qFormat/>
    <w:rsid w:val="002660C8"/>
  </w:style>
  <w:style w:type="paragraph" w:customStyle="1" w:styleId="TAC0">
    <w:name w:val="TAC#"/>
    <w:basedOn w:val="TAH"/>
    <w:qFormat/>
    <w:rsid w:val="002660C8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paragraph" w:customStyle="1" w:styleId="B1normal">
    <w:name w:val="B1normal"/>
    <w:basedOn w:val="B10"/>
    <w:qFormat/>
    <w:rsid w:val="002660C8"/>
    <w:pPr>
      <w:ind w:left="288" w:firstLine="0"/>
    </w:pPr>
  </w:style>
  <w:style w:type="paragraph" w:customStyle="1" w:styleId="heading30">
    <w:name w:val="heading3"/>
    <w:basedOn w:val="Normal"/>
    <w:qFormat/>
    <w:rsid w:val="002660C8"/>
    <w:rPr>
      <w:rFonts w:eastAsia="TimesNewRoman"/>
      <w:lang w:eastAsia="en-GB"/>
    </w:rPr>
  </w:style>
  <w:style w:type="paragraph" w:customStyle="1" w:styleId="TB10">
    <w:name w:val="TB1+"/>
    <w:basedOn w:val="TAL"/>
    <w:qFormat/>
    <w:rsid w:val="002660C8"/>
    <w:pPr>
      <w:framePr w:hSpace="181" w:wrap="around" w:vAnchor="text" w:hAnchor="text" w:y="1"/>
      <w:suppressOverlap/>
    </w:pPr>
    <w:rPr>
      <w:rFonts w:eastAsia="SimSun"/>
      <w:lang w:eastAsia="en-GB"/>
    </w:rPr>
  </w:style>
  <w:style w:type="paragraph" w:customStyle="1" w:styleId="TAHC">
    <w:name w:val="TAHC"/>
    <w:basedOn w:val="TAH"/>
    <w:link w:val="TAHCChar"/>
    <w:qFormat/>
    <w:rsid w:val="002660C8"/>
    <w:rPr>
      <w:rFonts w:ascii="Arial Narrow" w:hAnsi="Arial Narrow"/>
      <w:szCs w:val="18"/>
      <w:lang w:eastAsia="en-GB"/>
    </w:rPr>
  </w:style>
  <w:style w:type="paragraph" w:customStyle="1" w:styleId="TACC">
    <w:name w:val="TACC"/>
    <w:basedOn w:val="Normal"/>
    <w:qFormat/>
    <w:rsid w:val="002660C8"/>
    <w:pPr>
      <w:spacing w:after="0"/>
      <w:jc w:val="center"/>
    </w:pPr>
    <w:rPr>
      <w:rFonts w:ascii="Arial Narrow" w:hAnsi="Arial Narrow" w:cs="Calibri"/>
      <w:color w:val="000000"/>
      <w:sz w:val="18"/>
      <w:szCs w:val="18"/>
      <w:lang w:eastAsia="en-GB"/>
    </w:rPr>
  </w:style>
  <w:style w:type="character" w:customStyle="1" w:styleId="TAHCChar">
    <w:name w:val="TAHC Char"/>
    <w:basedOn w:val="TAHCar"/>
    <w:link w:val="TAHC"/>
    <w:rsid w:val="002660C8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2660C8"/>
  </w:style>
  <w:style w:type="table" w:customStyle="1" w:styleId="ByteCoding011">
    <w:name w:val="ByteCoding01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2660C8"/>
    <w:rPr>
      <w:rFonts w:ascii="Times New Roman" w:hAnsi="Times New Roman"/>
      <w:lang w:val="en-GB" w:eastAsia="en-US"/>
    </w:rPr>
  </w:style>
  <w:style w:type="paragraph" w:customStyle="1" w:styleId="TNO">
    <w:name w:val="TNO"/>
    <w:basedOn w:val="TAC"/>
    <w:qFormat/>
    <w:rsid w:val="002660C8"/>
    <w:pPr>
      <w:framePr w:hSpace="181" w:wrap="around" w:vAnchor="text" w:hAnchor="text" w:y="1"/>
      <w:suppressOverlap/>
    </w:pPr>
    <w:rPr>
      <w:rFonts w:eastAsiaTheme="majorEastAsia"/>
    </w:rPr>
  </w:style>
  <w:style w:type="paragraph" w:customStyle="1" w:styleId="TABBR">
    <w:name w:val="TABBR"/>
    <w:basedOn w:val="Normal"/>
    <w:link w:val="TABBRChar"/>
    <w:qFormat/>
    <w:rsid w:val="002660C8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2660C8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2660C8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2660C8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2660C8"/>
    <w:pPr>
      <w:spacing w:after="0"/>
      <w:ind w:firstLine="0"/>
    </w:pPr>
    <w:rPr>
      <w:lang w:val="fr-FR"/>
    </w:rPr>
  </w:style>
  <w:style w:type="character" w:styleId="Emphasis">
    <w:name w:val="Emphasis"/>
    <w:basedOn w:val="DefaultParagraphFont"/>
    <w:qFormat/>
    <w:rsid w:val="002660C8"/>
    <w:rPr>
      <w:i/>
      <w:iCs/>
    </w:rPr>
  </w:style>
  <w:style w:type="paragraph" w:customStyle="1" w:styleId="PB1">
    <w:name w:val="PB1"/>
    <w:basedOn w:val="Normal"/>
    <w:qFormat/>
    <w:rsid w:val="002660C8"/>
  </w:style>
  <w:style w:type="paragraph" w:customStyle="1" w:styleId="TaL1">
    <w:name w:val="TaL"/>
    <w:basedOn w:val="Normal"/>
    <w:qFormat/>
    <w:rsid w:val="002660C8"/>
    <w:pPr>
      <w:spacing w:after="0"/>
    </w:pPr>
    <w:rPr>
      <w:rFonts w:ascii="Arial" w:hAnsi="Arial" w:cs="Arial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DF958-B35A-417D-98C3-F71D3D8E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4393</Words>
  <Characters>25045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2</cp:revision>
  <cp:lastPrinted>1899-12-31T23:00:00Z</cp:lastPrinted>
  <dcterms:created xsi:type="dcterms:W3CDTF">2023-11-16T19:53:00Z</dcterms:created>
  <dcterms:modified xsi:type="dcterms:W3CDTF">2023-11-16T19:53:00Z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C6-230627</vt:lpwstr>
  </property>
  <property fmtid="{D5CDD505-2E9C-101B-9397-08002B2CF9AE}" pid="10" name="Spec#">
    <vt:lpwstr>31.121</vt:lpwstr>
  </property>
  <property fmtid="{D5CDD505-2E9C-101B-9397-08002B2CF9AE}" pid="11" name="Cr#">
    <vt:lpwstr>0522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test 15.2.5</vt:lpwstr>
  </property>
  <property fmtid="{D5CDD505-2E9C-101B-9397-08002B2CF9AE}" pid="15" name="SourceIfWg">
    <vt:lpwstr>Comprion GmbH, Qualcomm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