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C09BF" w14:textId="46C29C0F" w:rsidR="009E74B4" w:rsidRDefault="009E74B4" w:rsidP="009E74B4">
      <w:pPr>
        <w:pStyle w:val="CRCoverPage"/>
        <w:tabs>
          <w:tab w:val="right" w:pos="9639"/>
        </w:tabs>
        <w:spacing w:after="0"/>
        <w:rPr>
          <w:b/>
          <w:i/>
          <w:noProof/>
          <w:sz w:val="28"/>
        </w:rPr>
      </w:pPr>
      <w:bookmarkStart w:id="0" w:name="_Toc11052898"/>
      <w:bookmarkStart w:id="1" w:name="_Toc20391738"/>
      <w:bookmarkStart w:id="2" w:name="_Toc27773704"/>
      <w:bookmarkStart w:id="3" w:name="_Toc36474129"/>
      <w:bookmarkStart w:id="4" w:name="_Toc36477485"/>
      <w:bookmarkStart w:id="5" w:name="_Toc44930377"/>
      <w:bookmarkStart w:id="6" w:name="_Toc50965146"/>
      <w:bookmarkStart w:id="7" w:name="_Toc57101914"/>
      <w:bookmarkStart w:id="8" w:name="_Toc114668487"/>
      <w:bookmarkStart w:id="9" w:name="_Toc11052781"/>
      <w:bookmarkStart w:id="10" w:name="_Toc20391621"/>
      <w:bookmarkStart w:id="11" w:name="_Toc27773587"/>
      <w:bookmarkStart w:id="12" w:name="_Toc36474012"/>
      <w:bookmarkStart w:id="13" w:name="_Toc36477368"/>
      <w:bookmarkStart w:id="14" w:name="_Toc44930260"/>
      <w:bookmarkStart w:id="15" w:name="_Toc50965029"/>
      <w:bookmarkStart w:id="16" w:name="_Toc57101797"/>
      <w:bookmarkStart w:id="17" w:name="_Toc114668371"/>
      <w:r>
        <w:rPr>
          <w:b/>
          <w:noProof/>
          <w:sz w:val="24"/>
        </w:rPr>
        <w:t>3GPP TSG-CT WG6 Meeting #117</w:t>
      </w:r>
      <w:r>
        <w:rPr>
          <w:b/>
          <w:i/>
          <w:noProof/>
          <w:sz w:val="28"/>
        </w:rPr>
        <w:tab/>
      </w:r>
      <w:r>
        <w:rPr>
          <w:b/>
          <w:noProof/>
          <w:sz w:val="24"/>
        </w:rPr>
        <w:t>C6-230</w:t>
      </w:r>
      <w:r w:rsidR="00AA413A">
        <w:rPr>
          <w:b/>
          <w:noProof/>
          <w:sz w:val="24"/>
        </w:rPr>
        <w:t>7</w:t>
      </w:r>
      <w:r w:rsidR="00DB073E">
        <w:rPr>
          <w:b/>
          <w:noProof/>
          <w:sz w:val="24"/>
        </w:rPr>
        <w:t>19</w:t>
      </w:r>
    </w:p>
    <w:p w14:paraId="67BED0BB" w14:textId="77777777" w:rsidR="009E74B4" w:rsidRDefault="009E74B4" w:rsidP="009E74B4">
      <w:pPr>
        <w:pStyle w:val="CRCoverPage"/>
        <w:outlineLvl w:val="0"/>
        <w:rPr>
          <w:b/>
          <w:noProof/>
          <w:sz w:val="24"/>
        </w:rPr>
      </w:pPr>
      <w:r>
        <w:rPr>
          <w:b/>
          <w:noProof/>
          <w:sz w:val="24"/>
        </w:rPr>
        <w:t>Chicago, US; 14</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74B4" w14:paraId="123EE569" w14:textId="77777777" w:rsidTr="0048643E">
        <w:tc>
          <w:tcPr>
            <w:tcW w:w="9641" w:type="dxa"/>
            <w:gridSpan w:val="9"/>
            <w:tcBorders>
              <w:top w:val="single" w:sz="4" w:space="0" w:color="auto"/>
              <w:left w:val="single" w:sz="4" w:space="0" w:color="auto"/>
              <w:right w:val="single" w:sz="4" w:space="0" w:color="auto"/>
            </w:tcBorders>
          </w:tcPr>
          <w:p w14:paraId="1E5A88CD" w14:textId="77777777" w:rsidR="009E74B4" w:rsidRDefault="009E74B4" w:rsidP="0048643E">
            <w:pPr>
              <w:pStyle w:val="CRCoverPage"/>
              <w:spacing w:after="0"/>
              <w:jc w:val="right"/>
              <w:rPr>
                <w:i/>
                <w:noProof/>
              </w:rPr>
            </w:pPr>
            <w:r>
              <w:rPr>
                <w:i/>
                <w:noProof/>
                <w:sz w:val="14"/>
              </w:rPr>
              <w:t>CR-Form-v12.2</w:t>
            </w:r>
          </w:p>
        </w:tc>
      </w:tr>
      <w:tr w:rsidR="009E74B4" w14:paraId="4B06BE31" w14:textId="77777777" w:rsidTr="0048643E">
        <w:tc>
          <w:tcPr>
            <w:tcW w:w="9641" w:type="dxa"/>
            <w:gridSpan w:val="9"/>
            <w:tcBorders>
              <w:left w:val="single" w:sz="4" w:space="0" w:color="auto"/>
              <w:right w:val="single" w:sz="4" w:space="0" w:color="auto"/>
            </w:tcBorders>
          </w:tcPr>
          <w:p w14:paraId="11F3A4D2" w14:textId="77777777" w:rsidR="009E74B4" w:rsidRDefault="009E74B4" w:rsidP="0048643E">
            <w:pPr>
              <w:pStyle w:val="CRCoverPage"/>
              <w:spacing w:after="0"/>
              <w:jc w:val="center"/>
              <w:rPr>
                <w:noProof/>
              </w:rPr>
            </w:pPr>
            <w:r>
              <w:rPr>
                <w:b/>
                <w:noProof/>
                <w:sz w:val="32"/>
              </w:rPr>
              <w:t>CHANGE REQUEST</w:t>
            </w:r>
          </w:p>
        </w:tc>
      </w:tr>
      <w:tr w:rsidR="009E74B4" w14:paraId="152A2210" w14:textId="77777777" w:rsidTr="0048643E">
        <w:tc>
          <w:tcPr>
            <w:tcW w:w="9641" w:type="dxa"/>
            <w:gridSpan w:val="9"/>
            <w:tcBorders>
              <w:left w:val="single" w:sz="4" w:space="0" w:color="auto"/>
              <w:right w:val="single" w:sz="4" w:space="0" w:color="auto"/>
            </w:tcBorders>
          </w:tcPr>
          <w:p w14:paraId="5CBB3697" w14:textId="77777777" w:rsidR="009E74B4" w:rsidRDefault="009E74B4" w:rsidP="0048643E">
            <w:pPr>
              <w:pStyle w:val="CRCoverPage"/>
              <w:spacing w:after="0"/>
              <w:rPr>
                <w:noProof/>
                <w:sz w:val="8"/>
                <w:szCs w:val="8"/>
              </w:rPr>
            </w:pPr>
          </w:p>
        </w:tc>
      </w:tr>
      <w:tr w:rsidR="009E74B4" w14:paraId="0C1AD79E" w14:textId="77777777" w:rsidTr="0048643E">
        <w:tc>
          <w:tcPr>
            <w:tcW w:w="142" w:type="dxa"/>
            <w:tcBorders>
              <w:left w:val="single" w:sz="4" w:space="0" w:color="auto"/>
            </w:tcBorders>
          </w:tcPr>
          <w:p w14:paraId="0C69862C" w14:textId="77777777" w:rsidR="009E74B4" w:rsidRDefault="009E74B4" w:rsidP="0048643E">
            <w:pPr>
              <w:pStyle w:val="CRCoverPage"/>
              <w:spacing w:after="0"/>
              <w:jc w:val="right"/>
              <w:rPr>
                <w:noProof/>
              </w:rPr>
            </w:pPr>
          </w:p>
        </w:tc>
        <w:tc>
          <w:tcPr>
            <w:tcW w:w="1559" w:type="dxa"/>
            <w:shd w:val="pct30" w:color="FFFF00" w:fill="auto"/>
          </w:tcPr>
          <w:p w14:paraId="474D0EF7" w14:textId="77777777" w:rsidR="009E74B4" w:rsidRPr="00410371" w:rsidRDefault="009E74B4" w:rsidP="0048643E">
            <w:pPr>
              <w:pStyle w:val="CRCoverPage"/>
              <w:spacing w:after="0"/>
              <w:jc w:val="right"/>
              <w:rPr>
                <w:b/>
                <w:noProof/>
                <w:sz w:val="28"/>
              </w:rPr>
            </w:pPr>
            <w:r>
              <w:rPr>
                <w:b/>
                <w:noProof/>
                <w:sz w:val="28"/>
              </w:rPr>
              <w:t>31.102</w:t>
            </w:r>
          </w:p>
        </w:tc>
        <w:tc>
          <w:tcPr>
            <w:tcW w:w="709" w:type="dxa"/>
          </w:tcPr>
          <w:p w14:paraId="7243F06B" w14:textId="77777777" w:rsidR="009E74B4" w:rsidRDefault="009E74B4" w:rsidP="0048643E">
            <w:pPr>
              <w:pStyle w:val="CRCoverPage"/>
              <w:spacing w:after="0"/>
              <w:jc w:val="center"/>
              <w:rPr>
                <w:noProof/>
              </w:rPr>
            </w:pPr>
            <w:r>
              <w:rPr>
                <w:b/>
                <w:noProof/>
                <w:sz w:val="28"/>
              </w:rPr>
              <w:t>CR</w:t>
            </w:r>
          </w:p>
        </w:tc>
        <w:tc>
          <w:tcPr>
            <w:tcW w:w="1276" w:type="dxa"/>
            <w:shd w:val="pct30" w:color="FFFF00" w:fill="auto"/>
          </w:tcPr>
          <w:p w14:paraId="336B3F25" w14:textId="6441A379" w:rsidR="009E74B4" w:rsidRPr="00410371" w:rsidRDefault="00AA413A" w:rsidP="0048643E">
            <w:pPr>
              <w:pStyle w:val="CRCoverPage"/>
              <w:spacing w:after="0"/>
              <w:rPr>
                <w:noProof/>
              </w:rPr>
            </w:pPr>
            <w:r>
              <w:rPr>
                <w:b/>
                <w:noProof/>
                <w:sz w:val="28"/>
              </w:rPr>
              <w:t>100</w:t>
            </w:r>
            <w:r w:rsidR="00A578E1">
              <w:rPr>
                <w:b/>
                <w:noProof/>
                <w:sz w:val="28"/>
              </w:rPr>
              <w:t>2</w:t>
            </w:r>
          </w:p>
        </w:tc>
        <w:tc>
          <w:tcPr>
            <w:tcW w:w="709" w:type="dxa"/>
          </w:tcPr>
          <w:p w14:paraId="3462351A" w14:textId="77777777" w:rsidR="009E74B4" w:rsidRDefault="009E74B4" w:rsidP="0048643E">
            <w:pPr>
              <w:pStyle w:val="CRCoverPage"/>
              <w:tabs>
                <w:tab w:val="right" w:pos="625"/>
              </w:tabs>
              <w:spacing w:after="0"/>
              <w:jc w:val="center"/>
              <w:rPr>
                <w:noProof/>
              </w:rPr>
            </w:pPr>
            <w:r>
              <w:rPr>
                <w:b/>
                <w:bCs/>
                <w:noProof/>
                <w:sz w:val="28"/>
              </w:rPr>
              <w:t>rev</w:t>
            </w:r>
          </w:p>
        </w:tc>
        <w:tc>
          <w:tcPr>
            <w:tcW w:w="992" w:type="dxa"/>
            <w:shd w:val="pct30" w:color="FFFF00" w:fill="auto"/>
          </w:tcPr>
          <w:p w14:paraId="369BE4F0" w14:textId="17776144" w:rsidR="009E74B4" w:rsidRPr="00410371" w:rsidRDefault="0026764E" w:rsidP="0048643E">
            <w:pPr>
              <w:pStyle w:val="CRCoverPage"/>
              <w:spacing w:after="0"/>
              <w:jc w:val="center"/>
              <w:rPr>
                <w:b/>
                <w:noProof/>
                <w:lang w:eastAsia="zh-CN"/>
              </w:rPr>
            </w:pPr>
            <w:r>
              <w:rPr>
                <w:b/>
                <w:noProof/>
                <w:sz w:val="28"/>
              </w:rPr>
              <w:t>1</w:t>
            </w:r>
          </w:p>
        </w:tc>
        <w:tc>
          <w:tcPr>
            <w:tcW w:w="2410" w:type="dxa"/>
          </w:tcPr>
          <w:p w14:paraId="15AA9166" w14:textId="77777777" w:rsidR="009E74B4" w:rsidRDefault="009E74B4" w:rsidP="00486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98B119" w14:textId="6FB705D5" w:rsidR="009E74B4" w:rsidRPr="00410371" w:rsidRDefault="009E74B4" w:rsidP="0048643E">
            <w:pPr>
              <w:pStyle w:val="CRCoverPage"/>
              <w:spacing w:after="0"/>
              <w:jc w:val="center"/>
              <w:rPr>
                <w:noProof/>
                <w:sz w:val="28"/>
                <w:lang w:eastAsia="zh-CN"/>
              </w:rPr>
            </w:pPr>
            <w:r>
              <w:rPr>
                <w:b/>
                <w:noProof/>
                <w:sz w:val="28"/>
              </w:rPr>
              <w:t>1</w:t>
            </w:r>
            <w:r w:rsidR="00A578E1">
              <w:rPr>
                <w:b/>
                <w:noProof/>
                <w:sz w:val="28"/>
              </w:rPr>
              <w:t>7</w:t>
            </w:r>
            <w:r>
              <w:rPr>
                <w:b/>
                <w:noProof/>
                <w:sz w:val="28"/>
              </w:rPr>
              <w:t>.</w:t>
            </w:r>
            <w:r w:rsidR="00A578E1">
              <w:rPr>
                <w:b/>
                <w:noProof/>
                <w:sz w:val="28"/>
              </w:rPr>
              <w:t>10</w:t>
            </w:r>
            <w:r>
              <w:rPr>
                <w:rFonts w:hint="eastAsia"/>
                <w:b/>
                <w:noProof/>
                <w:sz w:val="28"/>
                <w:lang w:eastAsia="zh-CN"/>
              </w:rPr>
              <w:t>.</w:t>
            </w:r>
            <w:r>
              <w:rPr>
                <w:b/>
                <w:noProof/>
                <w:sz w:val="28"/>
                <w:lang w:eastAsia="zh-CN"/>
              </w:rPr>
              <w:t>0</w:t>
            </w:r>
          </w:p>
        </w:tc>
        <w:tc>
          <w:tcPr>
            <w:tcW w:w="143" w:type="dxa"/>
            <w:tcBorders>
              <w:right w:val="single" w:sz="4" w:space="0" w:color="auto"/>
            </w:tcBorders>
          </w:tcPr>
          <w:p w14:paraId="3BCEEB04" w14:textId="77777777" w:rsidR="009E74B4" w:rsidRDefault="009E74B4" w:rsidP="0048643E">
            <w:pPr>
              <w:pStyle w:val="CRCoverPage"/>
              <w:spacing w:after="0"/>
              <w:rPr>
                <w:noProof/>
              </w:rPr>
            </w:pPr>
          </w:p>
        </w:tc>
      </w:tr>
      <w:tr w:rsidR="009E74B4" w14:paraId="16A16700" w14:textId="77777777" w:rsidTr="0048643E">
        <w:tc>
          <w:tcPr>
            <w:tcW w:w="9641" w:type="dxa"/>
            <w:gridSpan w:val="9"/>
            <w:tcBorders>
              <w:left w:val="single" w:sz="4" w:space="0" w:color="auto"/>
              <w:right w:val="single" w:sz="4" w:space="0" w:color="auto"/>
            </w:tcBorders>
          </w:tcPr>
          <w:p w14:paraId="7CCE6FBB" w14:textId="77777777" w:rsidR="009E74B4" w:rsidRDefault="009E74B4" w:rsidP="0048643E">
            <w:pPr>
              <w:pStyle w:val="CRCoverPage"/>
              <w:spacing w:after="0"/>
              <w:rPr>
                <w:noProof/>
              </w:rPr>
            </w:pPr>
          </w:p>
        </w:tc>
      </w:tr>
      <w:tr w:rsidR="009E74B4" w14:paraId="1A51E621" w14:textId="77777777" w:rsidTr="0048643E">
        <w:tc>
          <w:tcPr>
            <w:tcW w:w="9641" w:type="dxa"/>
            <w:gridSpan w:val="9"/>
            <w:tcBorders>
              <w:top w:val="single" w:sz="4" w:space="0" w:color="auto"/>
            </w:tcBorders>
          </w:tcPr>
          <w:p w14:paraId="48F92D76" w14:textId="77777777" w:rsidR="009E74B4" w:rsidRPr="00F25D98" w:rsidRDefault="009E74B4" w:rsidP="004864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E74B4" w14:paraId="4D06CC89" w14:textId="77777777" w:rsidTr="0048643E">
        <w:tc>
          <w:tcPr>
            <w:tcW w:w="9641" w:type="dxa"/>
            <w:gridSpan w:val="9"/>
          </w:tcPr>
          <w:p w14:paraId="52F646CB" w14:textId="77777777" w:rsidR="009E74B4" w:rsidRDefault="009E74B4" w:rsidP="0048643E">
            <w:pPr>
              <w:pStyle w:val="CRCoverPage"/>
              <w:spacing w:after="0"/>
              <w:rPr>
                <w:noProof/>
                <w:sz w:val="8"/>
                <w:szCs w:val="8"/>
              </w:rPr>
            </w:pPr>
          </w:p>
        </w:tc>
      </w:tr>
    </w:tbl>
    <w:p w14:paraId="18E1881A" w14:textId="77777777" w:rsidR="009E74B4" w:rsidRDefault="009E74B4" w:rsidP="009E74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74B4" w14:paraId="31513F6C" w14:textId="77777777" w:rsidTr="0048643E">
        <w:tc>
          <w:tcPr>
            <w:tcW w:w="2835" w:type="dxa"/>
          </w:tcPr>
          <w:p w14:paraId="1F2F093E" w14:textId="77777777" w:rsidR="009E74B4" w:rsidRDefault="009E74B4" w:rsidP="0048643E">
            <w:pPr>
              <w:pStyle w:val="CRCoverPage"/>
              <w:tabs>
                <w:tab w:val="right" w:pos="2751"/>
              </w:tabs>
              <w:spacing w:after="0"/>
              <w:rPr>
                <w:b/>
                <w:i/>
                <w:noProof/>
              </w:rPr>
            </w:pPr>
            <w:r>
              <w:rPr>
                <w:b/>
                <w:i/>
                <w:noProof/>
              </w:rPr>
              <w:t>Proposed change affects:</w:t>
            </w:r>
          </w:p>
        </w:tc>
        <w:tc>
          <w:tcPr>
            <w:tcW w:w="1418" w:type="dxa"/>
          </w:tcPr>
          <w:p w14:paraId="6A82410C" w14:textId="77777777" w:rsidR="009E74B4" w:rsidRDefault="009E74B4" w:rsidP="00486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066C09" w14:textId="34D0E4B2" w:rsidR="009E74B4" w:rsidRDefault="009E74B4" w:rsidP="0048643E">
            <w:pPr>
              <w:pStyle w:val="CRCoverPage"/>
              <w:spacing w:after="0"/>
              <w:jc w:val="center"/>
              <w:rPr>
                <w:b/>
                <w:caps/>
                <w:noProof/>
              </w:rPr>
            </w:pPr>
            <w:r>
              <w:rPr>
                <w:b/>
                <w:caps/>
                <w:noProof/>
              </w:rPr>
              <w:t>X</w:t>
            </w:r>
          </w:p>
        </w:tc>
        <w:tc>
          <w:tcPr>
            <w:tcW w:w="709" w:type="dxa"/>
            <w:tcBorders>
              <w:left w:val="single" w:sz="4" w:space="0" w:color="auto"/>
            </w:tcBorders>
          </w:tcPr>
          <w:p w14:paraId="6B6B66B7" w14:textId="77777777" w:rsidR="009E74B4" w:rsidRDefault="009E74B4" w:rsidP="00486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506555" w14:textId="77777777" w:rsidR="009E74B4" w:rsidRDefault="009E74B4" w:rsidP="0048643E">
            <w:pPr>
              <w:pStyle w:val="CRCoverPage"/>
              <w:spacing w:after="0"/>
              <w:jc w:val="center"/>
              <w:rPr>
                <w:b/>
                <w:caps/>
                <w:noProof/>
              </w:rPr>
            </w:pPr>
            <w:r>
              <w:rPr>
                <w:b/>
                <w:bCs/>
                <w:caps/>
                <w:noProof/>
              </w:rPr>
              <w:t>X</w:t>
            </w:r>
          </w:p>
        </w:tc>
        <w:tc>
          <w:tcPr>
            <w:tcW w:w="2126" w:type="dxa"/>
          </w:tcPr>
          <w:p w14:paraId="314C2241" w14:textId="77777777" w:rsidR="009E74B4" w:rsidRDefault="009E74B4" w:rsidP="00486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AF02E" w14:textId="77777777" w:rsidR="009E74B4" w:rsidRDefault="009E74B4" w:rsidP="0048643E">
            <w:pPr>
              <w:pStyle w:val="CRCoverPage"/>
              <w:spacing w:after="0"/>
              <w:jc w:val="center"/>
              <w:rPr>
                <w:b/>
                <w:caps/>
                <w:noProof/>
              </w:rPr>
            </w:pPr>
          </w:p>
        </w:tc>
        <w:tc>
          <w:tcPr>
            <w:tcW w:w="1418" w:type="dxa"/>
            <w:tcBorders>
              <w:left w:val="nil"/>
            </w:tcBorders>
          </w:tcPr>
          <w:p w14:paraId="146CE304" w14:textId="77777777" w:rsidR="009E74B4" w:rsidRDefault="009E74B4" w:rsidP="00486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DBCD0" w14:textId="77777777" w:rsidR="009E74B4" w:rsidRDefault="009E74B4" w:rsidP="0048643E">
            <w:pPr>
              <w:pStyle w:val="CRCoverPage"/>
              <w:spacing w:after="0"/>
              <w:jc w:val="center"/>
              <w:rPr>
                <w:b/>
                <w:bCs/>
                <w:caps/>
                <w:noProof/>
              </w:rPr>
            </w:pPr>
          </w:p>
        </w:tc>
      </w:tr>
    </w:tbl>
    <w:p w14:paraId="14FACD22" w14:textId="77777777" w:rsidR="009E74B4" w:rsidRDefault="009E74B4" w:rsidP="009E74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74B4" w14:paraId="28B619F3" w14:textId="77777777" w:rsidTr="0048643E">
        <w:tc>
          <w:tcPr>
            <w:tcW w:w="9640" w:type="dxa"/>
            <w:gridSpan w:val="11"/>
          </w:tcPr>
          <w:p w14:paraId="749C3BFC" w14:textId="77777777" w:rsidR="009E74B4" w:rsidRDefault="009E74B4" w:rsidP="0048643E">
            <w:pPr>
              <w:pStyle w:val="CRCoverPage"/>
              <w:spacing w:after="0"/>
              <w:rPr>
                <w:noProof/>
                <w:sz w:val="8"/>
                <w:szCs w:val="8"/>
              </w:rPr>
            </w:pPr>
          </w:p>
        </w:tc>
      </w:tr>
      <w:tr w:rsidR="009E74B4" w14:paraId="09F68663" w14:textId="77777777" w:rsidTr="0048643E">
        <w:tc>
          <w:tcPr>
            <w:tcW w:w="1843" w:type="dxa"/>
            <w:tcBorders>
              <w:top w:val="single" w:sz="4" w:space="0" w:color="auto"/>
              <w:left w:val="single" w:sz="4" w:space="0" w:color="auto"/>
            </w:tcBorders>
          </w:tcPr>
          <w:p w14:paraId="6D0E4C3A" w14:textId="77777777" w:rsidR="009E74B4" w:rsidRDefault="009E74B4" w:rsidP="00486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F3BD0" w14:textId="4C1DD299" w:rsidR="009E74B4" w:rsidRDefault="00845373" w:rsidP="0048643E">
            <w:pPr>
              <w:pStyle w:val="CRCoverPage"/>
              <w:spacing w:after="0"/>
              <w:ind w:left="100"/>
              <w:rPr>
                <w:noProof/>
              </w:rPr>
            </w:pPr>
            <w:r>
              <w:rPr>
                <w:noProof/>
              </w:rPr>
              <w:t xml:space="preserve">Addition of </w:t>
            </w:r>
            <w:r w:rsidR="00BD6CC5" w:rsidRPr="00BD6CC5">
              <w:rPr>
                <w:noProof/>
              </w:rPr>
              <w:t>pre-configur</w:t>
            </w:r>
            <w:r>
              <w:rPr>
                <w:noProof/>
              </w:rPr>
              <w:t xml:space="preserve">ed </w:t>
            </w:r>
            <w:r w:rsidR="0091375A">
              <w:rPr>
                <w:noProof/>
              </w:rPr>
              <w:t>“</w:t>
            </w:r>
            <w:r>
              <w:rPr>
                <w:noProof/>
              </w:rPr>
              <w:t>list of PLMNs</w:t>
            </w:r>
            <w:r w:rsidR="0091375A">
              <w:rPr>
                <w:noProof/>
              </w:rPr>
              <w:t>”,</w:t>
            </w:r>
            <w:r>
              <w:rPr>
                <w:noProof/>
              </w:rPr>
              <w:t xml:space="preserve"> provided by HPLMN </w:t>
            </w:r>
            <w:r w:rsidR="00BD6CC5" w:rsidRPr="00BD6CC5">
              <w:rPr>
                <w:noProof/>
              </w:rPr>
              <w:t xml:space="preserve">for </w:t>
            </w:r>
            <w:r>
              <w:rPr>
                <w:noProof/>
              </w:rPr>
              <w:t>MINT related</w:t>
            </w:r>
            <w:r w:rsidR="00BD6CC5" w:rsidRPr="00BD6CC5">
              <w:rPr>
                <w:noProof/>
              </w:rPr>
              <w:t xml:space="preserve"> parameters</w:t>
            </w:r>
            <w:r>
              <w:rPr>
                <w:noProof/>
              </w:rPr>
              <w:t xml:space="preserve"> in </w:t>
            </w:r>
            <w:r>
              <w:t>EF</w:t>
            </w:r>
            <w:r>
              <w:rPr>
                <w:vertAlign w:val="subscript"/>
              </w:rPr>
              <w:t>DRI</w:t>
            </w:r>
            <w:r>
              <w:t xml:space="preserve"> (Disaster roaming information EF)</w:t>
            </w:r>
            <w:r>
              <w:rPr>
                <w:noProof/>
              </w:rPr>
              <w:t>.</w:t>
            </w:r>
          </w:p>
        </w:tc>
      </w:tr>
      <w:tr w:rsidR="009E74B4" w14:paraId="6F5E2A46" w14:textId="77777777" w:rsidTr="0048643E">
        <w:tc>
          <w:tcPr>
            <w:tcW w:w="1843" w:type="dxa"/>
            <w:tcBorders>
              <w:left w:val="single" w:sz="4" w:space="0" w:color="auto"/>
            </w:tcBorders>
          </w:tcPr>
          <w:p w14:paraId="518E460D" w14:textId="77777777" w:rsidR="009E74B4" w:rsidRDefault="009E74B4" w:rsidP="0048643E">
            <w:pPr>
              <w:pStyle w:val="CRCoverPage"/>
              <w:spacing w:after="0"/>
              <w:rPr>
                <w:b/>
                <w:i/>
                <w:noProof/>
                <w:sz w:val="8"/>
                <w:szCs w:val="8"/>
              </w:rPr>
            </w:pPr>
          </w:p>
        </w:tc>
        <w:tc>
          <w:tcPr>
            <w:tcW w:w="7797" w:type="dxa"/>
            <w:gridSpan w:val="10"/>
            <w:tcBorders>
              <w:right w:val="single" w:sz="4" w:space="0" w:color="auto"/>
            </w:tcBorders>
          </w:tcPr>
          <w:p w14:paraId="5A224281" w14:textId="77777777" w:rsidR="009E74B4" w:rsidRDefault="009E74B4" w:rsidP="0048643E">
            <w:pPr>
              <w:pStyle w:val="CRCoverPage"/>
              <w:spacing w:after="0"/>
              <w:rPr>
                <w:noProof/>
                <w:sz w:val="8"/>
                <w:szCs w:val="8"/>
              </w:rPr>
            </w:pPr>
          </w:p>
        </w:tc>
      </w:tr>
      <w:tr w:rsidR="009E74B4" w14:paraId="54721B3E" w14:textId="77777777" w:rsidTr="0048643E">
        <w:tc>
          <w:tcPr>
            <w:tcW w:w="1843" w:type="dxa"/>
            <w:tcBorders>
              <w:left w:val="single" w:sz="4" w:space="0" w:color="auto"/>
            </w:tcBorders>
          </w:tcPr>
          <w:p w14:paraId="0A88B05A" w14:textId="77777777" w:rsidR="009E74B4" w:rsidRDefault="009E74B4" w:rsidP="00486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E215FB" w14:textId="636C8A3A" w:rsidR="009E74B4" w:rsidRDefault="00953026" w:rsidP="0048643E">
            <w:pPr>
              <w:pStyle w:val="CRCoverPage"/>
              <w:spacing w:after="0"/>
              <w:ind w:left="100"/>
              <w:rPr>
                <w:noProof/>
              </w:rPr>
            </w:pPr>
            <w:r>
              <w:rPr>
                <w:noProof/>
              </w:rPr>
              <w:t>Qualcomm Inc</w:t>
            </w:r>
            <w:r w:rsidR="00FD0BEC">
              <w:rPr>
                <w:noProof/>
              </w:rPr>
              <w:t>orporated</w:t>
            </w:r>
            <w:r>
              <w:rPr>
                <w:noProof/>
              </w:rPr>
              <w:t xml:space="preserve">, </w:t>
            </w:r>
            <w:r w:rsidR="009E74B4">
              <w:rPr>
                <w:noProof/>
              </w:rPr>
              <w:t>Huawei, HiSilicon</w:t>
            </w:r>
          </w:p>
        </w:tc>
      </w:tr>
      <w:tr w:rsidR="009E74B4" w14:paraId="41EFDC70" w14:textId="77777777" w:rsidTr="0048643E">
        <w:tc>
          <w:tcPr>
            <w:tcW w:w="1843" w:type="dxa"/>
            <w:tcBorders>
              <w:left w:val="single" w:sz="4" w:space="0" w:color="auto"/>
            </w:tcBorders>
          </w:tcPr>
          <w:p w14:paraId="388C0A4B" w14:textId="77777777" w:rsidR="009E74B4" w:rsidRDefault="009E74B4" w:rsidP="00486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73A0E1" w14:textId="7D17CD16" w:rsidR="009E74B4" w:rsidRDefault="009E74B4" w:rsidP="0048643E">
            <w:pPr>
              <w:pStyle w:val="CRCoverPage"/>
              <w:spacing w:after="0"/>
              <w:ind w:left="100"/>
              <w:rPr>
                <w:noProof/>
              </w:rPr>
            </w:pPr>
            <w:r>
              <w:rPr>
                <w:noProof/>
              </w:rPr>
              <w:t>CT6</w:t>
            </w:r>
          </w:p>
        </w:tc>
      </w:tr>
      <w:tr w:rsidR="009E74B4" w14:paraId="7C5CF15C" w14:textId="77777777" w:rsidTr="0048643E">
        <w:tc>
          <w:tcPr>
            <w:tcW w:w="1843" w:type="dxa"/>
            <w:tcBorders>
              <w:left w:val="single" w:sz="4" w:space="0" w:color="auto"/>
            </w:tcBorders>
          </w:tcPr>
          <w:p w14:paraId="29E8828A" w14:textId="77777777" w:rsidR="009E74B4" w:rsidRDefault="009E74B4" w:rsidP="0048643E">
            <w:pPr>
              <w:pStyle w:val="CRCoverPage"/>
              <w:spacing w:after="0"/>
              <w:rPr>
                <w:b/>
                <w:i/>
                <w:noProof/>
                <w:sz w:val="8"/>
                <w:szCs w:val="8"/>
              </w:rPr>
            </w:pPr>
          </w:p>
        </w:tc>
        <w:tc>
          <w:tcPr>
            <w:tcW w:w="7797" w:type="dxa"/>
            <w:gridSpan w:val="10"/>
            <w:tcBorders>
              <w:right w:val="single" w:sz="4" w:space="0" w:color="auto"/>
            </w:tcBorders>
          </w:tcPr>
          <w:p w14:paraId="57E4B768" w14:textId="77777777" w:rsidR="009E74B4" w:rsidRDefault="009E74B4" w:rsidP="0048643E">
            <w:pPr>
              <w:pStyle w:val="CRCoverPage"/>
              <w:spacing w:after="0"/>
              <w:rPr>
                <w:noProof/>
                <w:sz w:val="8"/>
                <w:szCs w:val="8"/>
              </w:rPr>
            </w:pPr>
          </w:p>
        </w:tc>
      </w:tr>
      <w:tr w:rsidR="009E74B4" w14:paraId="2F9596D8" w14:textId="77777777" w:rsidTr="0048643E">
        <w:tc>
          <w:tcPr>
            <w:tcW w:w="1843" w:type="dxa"/>
            <w:tcBorders>
              <w:left w:val="single" w:sz="4" w:space="0" w:color="auto"/>
            </w:tcBorders>
          </w:tcPr>
          <w:p w14:paraId="14A45BCC" w14:textId="77777777" w:rsidR="009E74B4" w:rsidRDefault="009E74B4" w:rsidP="0048643E">
            <w:pPr>
              <w:pStyle w:val="CRCoverPage"/>
              <w:tabs>
                <w:tab w:val="right" w:pos="1759"/>
              </w:tabs>
              <w:spacing w:after="0"/>
              <w:rPr>
                <w:b/>
                <w:i/>
                <w:noProof/>
              </w:rPr>
            </w:pPr>
            <w:r>
              <w:rPr>
                <w:b/>
                <w:i/>
                <w:noProof/>
              </w:rPr>
              <w:t>Work item code:</w:t>
            </w:r>
          </w:p>
        </w:tc>
        <w:tc>
          <w:tcPr>
            <w:tcW w:w="3686" w:type="dxa"/>
            <w:gridSpan w:val="5"/>
            <w:shd w:val="pct30" w:color="FFFF00" w:fill="auto"/>
          </w:tcPr>
          <w:p w14:paraId="006260E1" w14:textId="104B428C" w:rsidR="009E74B4" w:rsidRDefault="007E15EE" w:rsidP="0048643E">
            <w:pPr>
              <w:pStyle w:val="CRCoverPage"/>
              <w:spacing w:after="0"/>
              <w:ind w:left="100"/>
              <w:rPr>
                <w:noProof/>
              </w:rPr>
            </w:pPr>
            <w:r>
              <w:t>MINT</w:t>
            </w:r>
          </w:p>
        </w:tc>
        <w:tc>
          <w:tcPr>
            <w:tcW w:w="567" w:type="dxa"/>
            <w:tcBorders>
              <w:left w:val="nil"/>
            </w:tcBorders>
          </w:tcPr>
          <w:p w14:paraId="592B3AF4" w14:textId="77777777" w:rsidR="009E74B4" w:rsidRDefault="009E74B4" w:rsidP="0048643E">
            <w:pPr>
              <w:pStyle w:val="CRCoverPage"/>
              <w:spacing w:after="0"/>
              <w:ind w:right="100"/>
              <w:rPr>
                <w:noProof/>
              </w:rPr>
            </w:pPr>
          </w:p>
        </w:tc>
        <w:tc>
          <w:tcPr>
            <w:tcW w:w="1417" w:type="dxa"/>
            <w:gridSpan w:val="3"/>
            <w:tcBorders>
              <w:left w:val="nil"/>
            </w:tcBorders>
          </w:tcPr>
          <w:p w14:paraId="6A818AB7" w14:textId="77777777" w:rsidR="009E74B4" w:rsidRDefault="009E74B4" w:rsidP="00486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3822C" w14:textId="685F19F8" w:rsidR="009E74B4" w:rsidRDefault="009E74B4" w:rsidP="0048643E">
            <w:pPr>
              <w:pStyle w:val="CRCoverPage"/>
              <w:spacing w:after="0"/>
              <w:ind w:left="100"/>
              <w:rPr>
                <w:noProof/>
              </w:rPr>
            </w:pPr>
            <w:r>
              <w:rPr>
                <w:noProof/>
                <w:lang w:eastAsia="zh-CN"/>
              </w:rPr>
              <w:t>2023-11-</w:t>
            </w:r>
            <w:r w:rsidR="00AC6B5A">
              <w:rPr>
                <w:noProof/>
                <w:lang w:eastAsia="zh-CN"/>
              </w:rPr>
              <w:t>15</w:t>
            </w:r>
          </w:p>
        </w:tc>
      </w:tr>
      <w:tr w:rsidR="009E74B4" w14:paraId="36F9149B" w14:textId="77777777" w:rsidTr="0048643E">
        <w:tc>
          <w:tcPr>
            <w:tcW w:w="1843" w:type="dxa"/>
            <w:tcBorders>
              <w:left w:val="single" w:sz="4" w:space="0" w:color="auto"/>
            </w:tcBorders>
          </w:tcPr>
          <w:p w14:paraId="18C8B38A" w14:textId="77777777" w:rsidR="009E74B4" w:rsidRDefault="009E74B4" w:rsidP="0048643E">
            <w:pPr>
              <w:pStyle w:val="CRCoverPage"/>
              <w:spacing w:after="0"/>
              <w:rPr>
                <w:b/>
                <w:i/>
                <w:noProof/>
                <w:sz w:val="8"/>
                <w:szCs w:val="8"/>
              </w:rPr>
            </w:pPr>
          </w:p>
        </w:tc>
        <w:tc>
          <w:tcPr>
            <w:tcW w:w="1986" w:type="dxa"/>
            <w:gridSpan w:val="4"/>
          </w:tcPr>
          <w:p w14:paraId="669C6B27" w14:textId="77777777" w:rsidR="009E74B4" w:rsidRDefault="009E74B4" w:rsidP="0048643E">
            <w:pPr>
              <w:pStyle w:val="CRCoverPage"/>
              <w:spacing w:after="0"/>
              <w:rPr>
                <w:noProof/>
                <w:sz w:val="8"/>
                <w:szCs w:val="8"/>
              </w:rPr>
            </w:pPr>
          </w:p>
        </w:tc>
        <w:tc>
          <w:tcPr>
            <w:tcW w:w="2267" w:type="dxa"/>
            <w:gridSpan w:val="2"/>
          </w:tcPr>
          <w:p w14:paraId="19C7B5F3" w14:textId="77777777" w:rsidR="009E74B4" w:rsidRDefault="009E74B4" w:rsidP="0048643E">
            <w:pPr>
              <w:pStyle w:val="CRCoverPage"/>
              <w:spacing w:after="0"/>
              <w:rPr>
                <w:noProof/>
                <w:sz w:val="8"/>
                <w:szCs w:val="8"/>
              </w:rPr>
            </w:pPr>
          </w:p>
        </w:tc>
        <w:tc>
          <w:tcPr>
            <w:tcW w:w="1417" w:type="dxa"/>
            <w:gridSpan w:val="3"/>
          </w:tcPr>
          <w:p w14:paraId="1D9BEBA5" w14:textId="77777777" w:rsidR="009E74B4" w:rsidRDefault="009E74B4" w:rsidP="0048643E">
            <w:pPr>
              <w:pStyle w:val="CRCoverPage"/>
              <w:spacing w:after="0"/>
              <w:rPr>
                <w:noProof/>
                <w:sz w:val="8"/>
                <w:szCs w:val="8"/>
              </w:rPr>
            </w:pPr>
          </w:p>
        </w:tc>
        <w:tc>
          <w:tcPr>
            <w:tcW w:w="2127" w:type="dxa"/>
            <w:tcBorders>
              <w:right w:val="single" w:sz="4" w:space="0" w:color="auto"/>
            </w:tcBorders>
          </w:tcPr>
          <w:p w14:paraId="01ABCD8C" w14:textId="77777777" w:rsidR="009E74B4" w:rsidRDefault="009E74B4" w:rsidP="0048643E">
            <w:pPr>
              <w:pStyle w:val="CRCoverPage"/>
              <w:spacing w:after="0"/>
              <w:rPr>
                <w:noProof/>
                <w:sz w:val="8"/>
                <w:szCs w:val="8"/>
              </w:rPr>
            </w:pPr>
          </w:p>
        </w:tc>
      </w:tr>
      <w:tr w:rsidR="009E74B4" w14:paraId="326A5F50" w14:textId="77777777" w:rsidTr="0048643E">
        <w:trPr>
          <w:cantSplit/>
        </w:trPr>
        <w:tc>
          <w:tcPr>
            <w:tcW w:w="1843" w:type="dxa"/>
            <w:tcBorders>
              <w:left w:val="single" w:sz="4" w:space="0" w:color="auto"/>
            </w:tcBorders>
          </w:tcPr>
          <w:p w14:paraId="0C984040" w14:textId="77777777" w:rsidR="009E74B4" w:rsidRDefault="009E74B4" w:rsidP="0048643E">
            <w:pPr>
              <w:pStyle w:val="CRCoverPage"/>
              <w:tabs>
                <w:tab w:val="right" w:pos="1759"/>
              </w:tabs>
              <w:spacing w:after="0"/>
              <w:rPr>
                <w:b/>
                <w:i/>
                <w:noProof/>
              </w:rPr>
            </w:pPr>
            <w:r>
              <w:rPr>
                <w:b/>
                <w:i/>
                <w:noProof/>
              </w:rPr>
              <w:t>Category:</w:t>
            </w:r>
          </w:p>
        </w:tc>
        <w:tc>
          <w:tcPr>
            <w:tcW w:w="851" w:type="dxa"/>
            <w:shd w:val="pct30" w:color="FFFF00" w:fill="auto"/>
          </w:tcPr>
          <w:p w14:paraId="47E59BBC" w14:textId="351C58EA" w:rsidR="009E74B4" w:rsidRDefault="00A578E1" w:rsidP="0048643E">
            <w:pPr>
              <w:pStyle w:val="CRCoverPage"/>
              <w:spacing w:after="0"/>
              <w:ind w:left="100" w:right="-609"/>
              <w:rPr>
                <w:b/>
                <w:noProof/>
              </w:rPr>
            </w:pPr>
            <w:r>
              <w:rPr>
                <w:b/>
                <w:noProof/>
              </w:rPr>
              <w:t>F</w:t>
            </w:r>
          </w:p>
        </w:tc>
        <w:tc>
          <w:tcPr>
            <w:tcW w:w="3402" w:type="dxa"/>
            <w:gridSpan w:val="5"/>
            <w:tcBorders>
              <w:left w:val="nil"/>
            </w:tcBorders>
          </w:tcPr>
          <w:p w14:paraId="4E9455E2" w14:textId="77777777" w:rsidR="009E74B4" w:rsidRDefault="009E74B4" w:rsidP="0048643E">
            <w:pPr>
              <w:pStyle w:val="CRCoverPage"/>
              <w:spacing w:after="0"/>
              <w:rPr>
                <w:noProof/>
              </w:rPr>
            </w:pPr>
          </w:p>
        </w:tc>
        <w:tc>
          <w:tcPr>
            <w:tcW w:w="1417" w:type="dxa"/>
            <w:gridSpan w:val="3"/>
            <w:tcBorders>
              <w:left w:val="nil"/>
            </w:tcBorders>
          </w:tcPr>
          <w:p w14:paraId="2BAFB018" w14:textId="77777777" w:rsidR="009E74B4" w:rsidRDefault="009E74B4" w:rsidP="00486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35F44" w14:textId="5FF2175B" w:rsidR="009E74B4" w:rsidRDefault="009E74B4" w:rsidP="0048643E">
            <w:pPr>
              <w:pStyle w:val="CRCoverPage"/>
              <w:spacing w:after="0"/>
              <w:ind w:left="100"/>
              <w:rPr>
                <w:noProof/>
              </w:rPr>
            </w:pPr>
            <w:r>
              <w:rPr>
                <w:noProof/>
              </w:rPr>
              <w:t>Rel-1</w:t>
            </w:r>
            <w:r w:rsidR="00A578E1">
              <w:rPr>
                <w:noProof/>
              </w:rPr>
              <w:t>7</w:t>
            </w:r>
          </w:p>
        </w:tc>
      </w:tr>
      <w:tr w:rsidR="009E74B4" w14:paraId="4AF5D16A" w14:textId="77777777" w:rsidTr="0048643E">
        <w:tc>
          <w:tcPr>
            <w:tcW w:w="1843" w:type="dxa"/>
            <w:tcBorders>
              <w:left w:val="single" w:sz="4" w:space="0" w:color="auto"/>
              <w:bottom w:val="single" w:sz="4" w:space="0" w:color="auto"/>
            </w:tcBorders>
          </w:tcPr>
          <w:p w14:paraId="35D74EF7" w14:textId="77777777" w:rsidR="009E74B4" w:rsidRDefault="009E74B4" w:rsidP="0048643E">
            <w:pPr>
              <w:pStyle w:val="CRCoverPage"/>
              <w:spacing w:after="0"/>
              <w:rPr>
                <w:b/>
                <w:i/>
                <w:noProof/>
              </w:rPr>
            </w:pPr>
          </w:p>
        </w:tc>
        <w:tc>
          <w:tcPr>
            <w:tcW w:w="4677" w:type="dxa"/>
            <w:gridSpan w:val="8"/>
            <w:tcBorders>
              <w:bottom w:val="single" w:sz="4" w:space="0" w:color="auto"/>
            </w:tcBorders>
          </w:tcPr>
          <w:p w14:paraId="1FFD1779" w14:textId="77777777" w:rsidR="009E74B4" w:rsidRDefault="009E74B4" w:rsidP="00486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7A4A35" w14:textId="77777777" w:rsidR="009E74B4" w:rsidRDefault="009E74B4" w:rsidP="004864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DB782" w14:textId="77777777" w:rsidR="009E74B4" w:rsidRPr="007C2097" w:rsidRDefault="009E74B4" w:rsidP="00486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74B4" w14:paraId="5CE83795" w14:textId="77777777" w:rsidTr="0048643E">
        <w:tc>
          <w:tcPr>
            <w:tcW w:w="1843" w:type="dxa"/>
          </w:tcPr>
          <w:p w14:paraId="536FAB85" w14:textId="77777777" w:rsidR="009E74B4" w:rsidRDefault="009E74B4" w:rsidP="0048643E">
            <w:pPr>
              <w:pStyle w:val="CRCoverPage"/>
              <w:spacing w:after="0"/>
              <w:rPr>
                <w:b/>
                <w:i/>
                <w:noProof/>
                <w:sz w:val="8"/>
                <w:szCs w:val="8"/>
              </w:rPr>
            </w:pPr>
          </w:p>
        </w:tc>
        <w:tc>
          <w:tcPr>
            <w:tcW w:w="7797" w:type="dxa"/>
            <w:gridSpan w:val="10"/>
          </w:tcPr>
          <w:p w14:paraId="7E13E940" w14:textId="77777777" w:rsidR="009E74B4" w:rsidRDefault="009E74B4" w:rsidP="0048643E">
            <w:pPr>
              <w:pStyle w:val="CRCoverPage"/>
              <w:spacing w:after="0"/>
              <w:rPr>
                <w:noProof/>
                <w:sz w:val="8"/>
                <w:szCs w:val="8"/>
              </w:rPr>
            </w:pPr>
          </w:p>
        </w:tc>
      </w:tr>
      <w:tr w:rsidR="00BD6CC5" w14:paraId="5FB98077" w14:textId="77777777" w:rsidTr="0048643E">
        <w:tc>
          <w:tcPr>
            <w:tcW w:w="2694" w:type="dxa"/>
            <w:gridSpan w:val="2"/>
            <w:tcBorders>
              <w:top w:val="single" w:sz="4" w:space="0" w:color="auto"/>
              <w:left w:val="single" w:sz="4" w:space="0" w:color="auto"/>
            </w:tcBorders>
          </w:tcPr>
          <w:p w14:paraId="53A9285E" w14:textId="77777777" w:rsidR="00BD6CC5" w:rsidRDefault="00BD6CC5" w:rsidP="00BD6C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F1EDF" w14:textId="77777777" w:rsidR="0091375A" w:rsidRDefault="003910BD" w:rsidP="002168BB">
            <w:pPr>
              <w:pStyle w:val="CRCoverPage"/>
              <w:spacing w:after="0"/>
              <w:rPr>
                <w:noProof/>
              </w:rPr>
            </w:pPr>
            <w:r>
              <w:rPr>
                <w:noProof/>
              </w:rPr>
              <w:t xml:space="preserve">MINT feature related was introduced with </w:t>
            </w:r>
            <w:r w:rsidRPr="003910BD">
              <w:rPr>
                <w:noProof/>
              </w:rPr>
              <w:t>C6- 220177</w:t>
            </w:r>
            <w:r>
              <w:rPr>
                <w:noProof/>
              </w:rPr>
              <w:t xml:space="preserve"> during CT6#110-e meeting.</w:t>
            </w:r>
            <w:r>
              <w:rPr>
                <w:noProof/>
              </w:rPr>
              <w:br/>
            </w:r>
          </w:p>
          <w:p w14:paraId="1B7E84CE" w14:textId="23FE3192" w:rsidR="00BD6CC5" w:rsidRDefault="0091375A" w:rsidP="002168BB">
            <w:pPr>
              <w:pStyle w:val="CRCoverPage"/>
              <w:spacing w:after="0"/>
              <w:rPr>
                <w:noProof/>
              </w:rPr>
            </w:pPr>
            <w:r>
              <w:rPr>
                <w:noProof/>
              </w:rPr>
              <w:t xml:space="preserve">In the same week CT1#134-e meeting, </w:t>
            </w:r>
            <w:r w:rsidR="00FC2F3D">
              <w:rPr>
                <w:noProof/>
              </w:rPr>
              <w:t xml:space="preserve">with </w:t>
            </w:r>
            <w:r w:rsidR="00FC2F3D" w:rsidRPr="00FC2F3D">
              <w:rPr>
                <w:noProof/>
              </w:rPr>
              <w:t>C1-222061</w:t>
            </w:r>
            <w:r w:rsidR="00FC2F3D">
              <w:rPr>
                <w:noProof/>
              </w:rPr>
              <w:t xml:space="preserve"> </w:t>
            </w:r>
            <w:r>
              <w:rPr>
                <w:noProof/>
              </w:rPr>
              <w:t>a new addition</w:t>
            </w:r>
            <w:r w:rsidR="00F50898">
              <w:rPr>
                <w:noProof/>
              </w:rPr>
              <w:t xml:space="preserve"> (“list of PLMNs”, provided by HPLMN) was done</w:t>
            </w:r>
            <w:r>
              <w:rPr>
                <w:noProof/>
              </w:rPr>
              <w:t xml:space="preserve"> to the list of pre-conf</w:t>
            </w:r>
            <w:r w:rsidR="008B6C6D">
              <w:rPr>
                <w:noProof/>
              </w:rPr>
              <w:t>i</w:t>
            </w:r>
            <w:r>
              <w:rPr>
                <w:noProof/>
              </w:rPr>
              <w:t xml:space="preserve">gured parameters </w:t>
            </w:r>
            <w:r w:rsidR="00F50898">
              <w:rPr>
                <w:noProof/>
              </w:rPr>
              <w:t>i</w:t>
            </w:r>
            <w:r w:rsidR="00627D53">
              <w:rPr>
                <w:noProof/>
              </w:rPr>
              <w:t>n T</w:t>
            </w:r>
            <w:r w:rsidR="00BD6CC5">
              <w:rPr>
                <w:noProof/>
              </w:rPr>
              <w:t>S 2</w:t>
            </w:r>
            <w:r w:rsidR="009255E1">
              <w:rPr>
                <w:noProof/>
              </w:rPr>
              <w:t>3</w:t>
            </w:r>
            <w:r>
              <w:rPr>
                <w:noProof/>
              </w:rPr>
              <w:t>.</w:t>
            </w:r>
            <w:r w:rsidR="009255E1">
              <w:rPr>
                <w:noProof/>
              </w:rPr>
              <w:t>122</w:t>
            </w:r>
            <w:r w:rsidR="00F50898">
              <w:rPr>
                <w:noProof/>
              </w:rPr>
              <w:t>.</w:t>
            </w:r>
          </w:p>
        </w:tc>
      </w:tr>
      <w:tr w:rsidR="00BD6CC5" w14:paraId="186AEB59" w14:textId="77777777" w:rsidTr="0048643E">
        <w:tc>
          <w:tcPr>
            <w:tcW w:w="2694" w:type="dxa"/>
            <w:gridSpan w:val="2"/>
            <w:tcBorders>
              <w:left w:val="single" w:sz="4" w:space="0" w:color="auto"/>
            </w:tcBorders>
          </w:tcPr>
          <w:p w14:paraId="6A8246D2" w14:textId="77777777" w:rsidR="00BD6CC5" w:rsidRDefault="00BD6CC5" w:rsidP="00BD6CC5">
            <w:pPr>
              <w:pStyle w:val="CRCoverPage"/>
              <w:spacing w:after="0"/>
              <w:rPr>
                <w:b/>
                <w:i/>
                <w:noProof/>
                <w:sz w:val="8"/>
                <w:szCs w:val="8"/>
              </w:rPr>
            </w:pPr>
          </w:p>
        </w:tc>
        <w:tc>
          <w:tcPr>
            <w:tcW w:w="6946" w:type="dxa"/>
            <w:gridSpan w:val="9"/>
            <w:tcBorders>
              <w:right w:val="single" w:sz="4" w:space="0" w:color="auto"/>
            </w:tcBorders>
          </w:tcPr>
          <w:p w14:paraId="22E3CE37" w14:textId="77777777" w:rsidR="00BD6CC5" w:rsidRDefault="00BD6CC5" w:rsidP="00BD6CC5">
            <w:pPr>
              <w:pStyle w:val="CRCoverPage"/>
              <w:spacing w:after="0"/>
              <w:rPr>
                <w:noProof/>
                <w:sz w:val="8"/>
                <w:szCs w:val="8"/>
              </w:rPr>
            </w:pPr>
          </w:p>
        </w:tc>
      </w:tr>
      <w:tr w:rsidR="00BD6CC5" w14:paraId="494F9A03" w14:textId="77777777" w:rsidTr="0048643E">
        <w:tc>
          <w:tcPr>
            <w:tcW w:w="2694" w:type="dxa"/>
            <w:gridSpan w:val="2"/>
            <w:tcBorders>
              <w:left w:val="single" w:sz="4" w:space="0" w:color="auto"/>
            </w:tcBorders>
          </w:tcPr>
          <w:p w14:paraId="58D3873A" w14:textId="77777777" w:rsidR="00BD6CC5" w:rsidRDefault="00BD6CC5" w:rsidP="00BD6C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7AA5D" w14:textId="655B9334" w:rsidR="00BD6CC5" w:rsidRPr="00850570" w:rsidRDefault="0069331D" w:rsidP="00997F87">
            <w:pPr>
              <w:pStyle w:val="CRCoverPage"/>
              <w:spacing w:after="0"/>
              <w:rPr>
                <w:noProof/>
                <w:lang w:eastAsia="zh-CN"/>
              </w:rPr>
            </w:pPr>
            <w:r>
              <w:rPr>
                <w:noProof/>
              </w:rPr>
              <w:t xml:space="preserve">Extension of </w:t>
            </w:r>
            <w:r>
              <w:t>EF</w:t>
            </w:r>
            <w:r>
              <w:rPr>
                <w:vertAlign w:val="subscript"/>
              </w:rPr>
              <w:t>DRI</w:t>
            </w:r>
            <w:r>
              <w:t xml:space="preserve"> (Disaster roaming information EF)</w:t>
            </w:r>
            <w:r>
              <w:rPr>
                <w:noProof/>
              </w:rPr>
              <w:t xml:space="preserve"> to include “list of PLMNs”, provided by HPLMN</w:t>
            </w:r>
            <w:r w:rsidR="00BD6CC5">
              <w:rPr>
                <w:noProof/>
              </w:rPr>
              <w:t xml:space="preserve"> </w:t>
            </w:r>
            <w:r>
              <w:rPr>
                <w:noProof/>
              </w:rPr>
              <w:t xml:space="preserve">for </w:t>
            </w:r>
            <w:r w:rsidR="00BD6CC5">
              <w:rPr>
                <w:noProof/>
              </w:rPr>
              <w:t xml:space="preserve">pre-configuration for </w:t>
            </w:r>
            <w:r>
              <w:rPr>
                <w:noProof/>
              </w:rPr>
              <w:t>MINT</w:t>
            </w:r>
            <w:r w:rsidR="00BD6CC5">
              <w:rPr>
                <w:noProof/>
              </w:rPr>
              <w:t xml:space="preserve"> information is </w:t>
            </w:r>
            <w:r>
              <w:rPr>
                <w:noProof/>
              </w:rPr>
              <w:t>done in accordance to TS 23.122, clause 3.10 and TS 24.501, clause 9.11.3.83</w:t>
            </w:r>
          </w:p>
        </w:tc>
      </w:tr>
      <w:tr w:rsidR="00BD6CC5" w14:paraId="77EC1CA7" w14:textId="77777777" w:rsidTr="0048643E">
        <w:tc>
          <w:tcPr>
            <w:tcW w:w="2694" w:type="dxa"/>
            <w:gridSpan w:val="2"/>
            <w:tcBorders>
              <w:left w:val="single" w:sz="4" w:space="0" w:color="auto"/>
            </w:tcBorders>
          </w:tcPr>
          <w:p w14:paraId="0DD431F8" w14:textId="77777777" w:rsidR="00BD6CC5" w:rsidRDefault="00BD6CC5" w:rsidP="00BD6CC5">
            <w:pPr>
              <w:pStyle w:val="CRCoverPage"/>
              <w:spacing w:after="0"/>
              <w:rPr>
                <w:b/>
                <w:i/>
                <w:noProof/>
                <w:sz w:val="8"/>
                <w:szCs w:val="8"/>
              </w:rPr>
            </w:pPr>
          </w:p>
        </w:tc>
        <w:tc>
          <w:tcPr>
            <w:tcW w:w="6946" w:type="dxa"/>
            <w:gridSpan w:val="9"/>
            <w:tcBorders>
              <w:right w:val="single" w:sz="4" w:space="0" w:color="auto"/>
            </w:tcBorders>
          </w:tcPr>
          <w:p w14:paraId="208DB882" w14:textId="77777777" w:rsidR="00BD6CC5" w:rsidRDefault="00BD6CC5" w:rsidP="00BD6CC5">
            <w:pPr>
              <w:pStyle w:val="CRCoverPage"/>
              <w:spacing w:after="0"/>
              <w:rPr>
                <w:noProof/>
                <w:sz w:val="8"/>
                <w:szCs w:val="8"/>
              </w:rPr>
            </w:pPr>
          </w:p>
        </w:tc>
      </w:tr>
      <w:tr w:rsidR="00BD6CC5" w14:paraId="4FBCA865" w14:textId="77777777" w:rsidTr="0048643E">
        <w:tc>
          <w:tcPr>
            <w:tcW w:w="2694" w:type="dxa"/>
            <w:gridSpan w:val="2"/>
            <w:tcBorders>
              <w:left w:val="single" w:sz="4" w:space="0" w:color="auto"/>
              <w:bottom w:val="single" w:sz="4" w:space="0" w:color="auto"/>
            </w:tcBorders>
          </w:tcPr>
          <w:p w14:paraId="3814332C" w14:textId="77777777" w:rsidR="00BD6CC5" w:rsidRDefault="00BD6CC5" w:rsidP="00BD6C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E33116" w14:textId="77777777" w:rsidR="0069507A" w:rsidRDefault="0069507A" w:rsidP="00BD6CC5">
            <w:pPr>
              <w:pStyle w:val="CRCoverPage"/>
              <w:spacing w:after="0"/>
            </w:pPr>
            <w:r>
              <w:t xml:space="preserve">There would be </w:t>
            </w:r>
            <w:proofErr w:type="spellStart"/>
            <w:r>
              <w:t>discrepenecy</w:t>
            </w:r>
            <w:proofErr w:type="spellEnd"/>
            <w:r>
              <w:t xml:space="preserve"> and out of sync between TS 23.122 and </w:t>
            </w:r>
          </w:p>
          <w:p w14:paraId="79FBE63D" w14:textId="6CBDB691" w:rsidR="00BD6CC5" w:rsidRDefault="0069507A" w:rsidP="00BD6CC5">
            <w:pPr>
              <w:pStyle w:val="CRCoverPage"/>
              <w:spacing w:after="0"/>
              <w:rPr>
                <w:noProof/>
                <w:lang w:eastAsia="zh-CN"/>
              </w:rPr>
            </w:pPr>
            <w:r>
              <w:t>TS 31.102.</w:t>
            </w:r>
          </w:p>
        </w:tc>
      </w:tr>
      <w:tr w:rsidR="009E74B4" w14:paraId="54C3883B" w14:textId="77777777" w:rsidTr="0048643E">
        <w:tc>
          <w:tcPr>
            <w:tcW w:w="2694" w:type="dxa"/>
            <w:gridSpan w:val="2"/>
          </w:tcPr>
          <w:p w14:paraId="13951CCF" w14:textId="77777777" w:rsidR="009E74B4" w:rsidRDefault="009E74B4" w:rsidP="0048643E">
            <w:pPr>
              <w:pStyle w:val="CRCoverPage"/>
              <w:spacing w:after="0"/>
              <w:rPr>
                <w:b/>
                <w:i/>
                <w:noProof/>
                <w:sz w:val="8"/>
                <w:szCs w:val="8"/>
              </w:rPr>
            </w:pPr>
          </w:p>
        </w:tc>
        <w:tc>
          <w:tcPr>
            <w:tcW w:w="6946" w:type="dxa"/>
            <w:gridSpan w:val="9"/>
          </w:tcPr>
          <w:p w14:paraId="5A7EFD2D" w14:textId="77777777" w:rsidR="009E74B4" w:rsidRDefault="009E74B4" w:rsidP="0048643E">
            <w:pPr>
              <w:pStyle w:val="CRCoverPage"/>
              <w:spacing w:after="0"/>
              <w:rPr>
                <w:noProof/>
                <w:sz w:val="8"/>
                <w:szCs w:val="8"/>
              </w:rPr>
            </w:pPr>
          </w:p>
        </w:tc>
      </w:tr>
      <w:tr w:rsidR="009E74B4" w14:paraId="2B81B4AD" w14:textId="77777777" w:rsidTr="0048643E">
        <w:tc>
          <w:tcPr>
            <w:tcW w:w="2694" w:type="dxa"/>
            <w:gridSpan w:val="2"/>
            <w:tcBorders>
              <w:top w:val="single" w:sz="4" w:space="0" w:color="auto"/>
              <w:left w:val="single" w:sz="4" w:space="0" w:color="auto"/>
            </w:tcBorders>
          </w:tcPr>
          <w:p w14:paraId="6C4E13F3" w14:textId="77777777" w:rsidR="009E74B4" w:rsidRDefault="009E74B4" w:rsidP="004864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04D4A" w14:textId="71915F33" w:rsidR="009E74B4" w:rsidRDefault="0097668B" w:rsidP="0048643E">
            <w:pPr>
              <w:pStyle w:val="CRCoverPage"/>
              <w:spacing w:after="0"/>
              <w:rPr>
                <w:noProof/>
                <w:lang w:eastAsia="zh-CN"/>
              </w:rPr>
            </w:pPr>
            <w:r>
              <w:rPr>
                <w:noProof/>
                <w:lang w:eastAsia="zh-CN"/>
              </w:rPr>
              <w:t>4.4.1</w:t>
            </w:r>
            <w:r w:rsidR="00D77D89">
              <w:rPr>
                <w:noProof/>
                <w:lang w:eastAsia="zh-CN"/>
              </w:rPr>
              <w:t>1</w:t>
            </w:r>
            <w:r>
              <w:rPr>
                <w:noProof/>
                <w:lang w:eastAsia="zh-CN"/>
              </w:rPr>
              <w:t>.</w:t>
            </w:r>
            <w:r w:rsidR="00D77D89">
              <w:rPr>
                <w:noProof/>
                <w:lang w:eastAsia="zh-CN"/>
              </w:rPr>
              <w:t>17</w:t>
            </w:r>
          </w:p>
        </w:tc>
      </w:tr>
      <w:tr w:rsidR="009E74B4" w14:paraId="5EBC84A7" w14:textId="77777777" w:rsidTr="0048643E">
        <w:tc>
          <w:tcPr>
            <w:tcW w:w="2694" w:type="dxa"/>
            <w:gridSpan w:val="2"/>
            <w:tcBorders>
              <w:left w:val="single" w:sz="4" w:space="0" w:color="auto"/>
            </w:tcBorders>
          </w:tcPr>
          <w:p w14:paraId="29FD0B71" w14:textId="77777777" w:rsidR="009E74B4" w:rsidRDefault="009E74B4" w:rsidP="0048643E">
            <w:pPr>
              <w:pStyle w:val="CRCoverPage"/>
              <w:spacing w:after="0"/>
              <w:rPr>
                <w:b/>
                <w:i/>
                <w:noProof/>
                <w:sz w:val="8"/>
                <w:szCs w:val="8"/>
              </w:rPr>
            </w:pPr>
          </w:p>
        </w:tc>
        <w:tc>
          <w:tcPr>
            <w:tcW w:w="6946" w:type="dxa"/>
            <w:gridSpan w:val="9"/>
            <w:tcBorders>
              <w:right w:val="single" w:sz="4" w:space="0" w:color="auto"/>
            </w:tcBorders>
          </w:tcPr>
          <w:p w14:paraId="6BACC989" w14:textId="77777777" w:rsidR="009E74B4" w:rsidRDefault="009E74B4" w:rsidP="0048643E">
            <w:pPr>
              <w:pStyle w:val="CRCoverPage"/>
              <w:spacing w:after="0"/>
              <w:rPr>
                <w:noProof/>
                <w:sz w:val="8"/>
                <w:szCs w:val="8"/>
              </w:rPr>
            </w:pPr>
          </w:p>
        </w:tc>
      </w:tr>
      <w:tr w:rsidR="009E74B4" w14:paraId="095EB993" w14:textId="77777777" w:rsidTr="0048643E">
        <w:tc>
          <w:tcPr>
            <w:tcW w:w="2694" w:type="dxa"/>
            <w:gridSpan w:val="2"/>
            <w:tcBorders>
              <w:left w:val="single" w:sz="4" w:space="0" w:color="auto"/>
            </w:tcBorders>
          </w:tcPr>
          <w:p w14:paraId="0139EC7D" w14:textId="77777777" w:rsidR="009E74B4" w:rsidRDefault="009E74B4" w:rsidP="004864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22784" w14:textId="77777777" w:rsidR="009E74B4" w:rsidRDefault="009E74B4" w:rsidP="004864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2BDF5" w14:textId="77777777" w:rsidR="009E74B4" w:rsidRDefault="009E74B4" w:rsidP="0048643E">
            <w:pPr>
              <w:pStyle w:val="CRCoverPage"/>
              <w:spacing w:after="0"/>
              <w:jc w:val="center"/>
              <w:rPr>
                <w:b/>
                <w:caps/>
                <w:noProof/>
              </w:rPr>
            </w:pPr>
            <w:r>
              <w:rPr>
                <w:b/>
                <w:caps/>
                <w:noProof/>
              </w:rPr>
              <w:t>N</w:t>
            </w:r>
          </w:p>
        </w:tc>
        <w:tc>
          <w:tcPr>
            <w:tcW w:w="2977" w:type="dxa"/>
            <w:gridSpan w:val="4"/>
          </w:tcPr>
          <w:p w14:paraId="68DE3E86" w14:textId="77777777" w:rsidR="009E74B4" w:rsidRDefault="009E74B4" w:rsidP="004864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118D19" w14:textId="77777777" w:rsidR="009E74B4" w:rsidRDefault="009E74B4" w:rsidP="0048643E">
            <w:pPr>
              <w:pStyle w:val="CRCoverPage"/>
              <w:spacing w:after="0"/>
              <w:ind w:left="99"/>
              <w:rPr>
                <w:noProof/>
              </w:rPr>
            </w:pPr>
          </w:p>
        </w:tc>
      </w:tr>
      <w:tr w:rsidR="009E74B4" w14:paraId="6D329FDA" w14:textId="77777777" w:rsidTr="0048643E">
        <w:tc>
          <w:tcPr>
            <w:tcW w:w="2694" w:type="dxa"/>
            <w:gridSpan w:val="2"/>
            <w:tcBorders>
              <w:left w:val="single" w:sz="4" w:space="0" w:color="auto"/>
            </w:tcBorders>
          </w:tcPr>
          <w:p w14:paraId="1201E671" w14:textId="77777777" w:rsidR="009E74B4" w:rsidRDefault="009E74B4" w:rsidP="004864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22CB4" w14:textId="77777777" w:rsidR="009E74B4" w:rsidRDefault="009E74B4" w:rsidP="00486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9E34F" w14:textId="77777777" w:rsidR="009E74B4" w:rsidRDefault="009E74B4" w:rsidP="0048643E">
            <w:pPr>
              <w:pStyle w:val="CRCoverPage"/>
              <w:spacing w:after="0"/>
              <w:jc w:val="center"/>
              <w:rPr>
                <w:b/>
                <w:caps/>
                <w:noProof/>
              </w:rPr>
            </w:pPr>
            <w:r>
              <w:rPr>
                <w:b/>
                <w:caps/>
                <w:noProof/>
              </w:rPr>
              <w:t>X</w:t>
            </w:r>
          </w:p>
        </w:tc>
        <w:tc>
          <w:tcPr>
            <w:tcW w:w="2977" w:type="dxa"/>
            <w:gridSpan w:val="4"/>
          </w:tcPr>
          <w:p w14:paraId="56823985" w14:textId="77777777" w:rsidR="009E74B4" w:rsidRDefault="009E74B4" w:rsidP="004864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58BD7" w14:textId="77777777" w:rsidR="009E74B4" w:rsidRDefault="009E74B4" w:rsidP="0048643E">
            <w:pPr>
              <w:pStyle w:val="CRCoverPage"/>
              <w:spacing w:after="0"/>
              <w:ind w:left="99"/>
              <w:rPr>
                <w:noProof/>
              </w:rPr>
            </w:pPr>
            <w:r>
              <w:rPr>
                <w:noProof/>
              </w:rPr>
              <w:t xml:space="preserve">TS/TR ... CR ... </w:t>
            </w:r>
          </w:p>
        </w:tc>
      </w:tr>
      <w:tr w:rsidR="009E74B4" w14:paraId="45040622" w14:textId="77777777" w:rsidTr="0048643E">
        <w:tc>
          <w:tcPr>
            <w:tcW w:w="2694" w:type="dxa"/>
            <w:gridSpan w:val="2"/>
            <w:tcBorders>
              <w:left w:val="single" w:sz="4" w:space="0" w:color="auto"/>
            </w:tcBorders>
          </w:tcPr>
          <w:p w14:paraId="4A2B6BDA" w14:textId="77777777" w:rsidR="009E74B4" w:rsidRDefault="009E74B4" w:rsidP="004864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D55532" w14:textId="77777777" w:rsidR="009E74B4" w:rsidRDefault="009E74B4" w:rsidP="00486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588C" w14:textId="77777777" w:rsidR="009E74B4" w:rsidRDefault="009E74B4" w:rsidP="0048643E">
            <w:pPr>
              <w:pStyle w:val="CRCoverPage"/>
              <w:spacing w:after="0"/>
              <w:jc w:val="center"/>
              <w:rPr>
                <w:b/>
                <w:caps/>
                <w:noProof/>
              </w:rPr>
            </w:pPr>
            <w:r>
              <w:rPr>
                <w:b/>
                <w:caps/>
                <w:noProof/>
              </w:rPr>
              <w:t>X</w:t>
            </w:r>
          </w:p>
        </w:tc>
        <w:tc>
          <w:tcPr>
            <w:tcW w:w="2977" w:type="dxa"/>
            <w:gridSpan w:val="4"/>
          </w:tcPr>
          <w:p w14:paraId="7B7BD696" w14:textId="77777777" w:rsidR="009E74B4" w:rsidRDefault="009E74B4" w:rsidP="004864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42FA1" w14:textId="77777777" w:rsidR="009E74B4" w:rsidRDefault="009E74B4" w:rsidP="0048643E">
            <w:pPr>
              <w:pStyle w:val="CRCoverPage"/>
              <w:spacing w:after="0"/>
              <w:ind w:left="99"/>
              <w:rPr>
                <w:noProof/>
              </w:rPr>
            </w:pPr>
            <w:r>
              <w:rPr>
                <w:noProof/>
              </w:rPr>
              <w:t xml:space="preserve">TS/TR ... CR ... </w:t>
            </w:r>
          </w:p>
        </w:tc>
      </w:tr>
      <w:tr w:rsidR="009E74B4" w14:paraId="68E8869E" w14:textId="77777777" w:rsidTr="0048643E">
        <w:tc>
          <w:tcPr>
            <w:tcW w:w="2694" w:type="dxa"/>
            <w:gridSpan w:val="2"/>
            <w:tcBorders>
              <w:left w:val="single" w:sz="4" w:space="0" w:color="auto"/>
            </w:tcBorders>
          </w:tcPr>
          <w:p w14:paraId="466C2D9A" w14:textId="77777777" w:rsidR="009E74B4" w:rsidRDefault="009E74B4" w:rsidP="004864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E5253" w14:textId="77777777" w:rsidR="009E74B4" w:rsidRDefault="009E74B4" w:rsidP="00486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0AC7" w14:textId="77777777" w:rsidR="009E74B4" w:rsidRDefault="009E74B4" w:rsidP="0048643E">
            <w:pPr>
              <w:pStyle w:val="CRCoverPage"/>
              <w:spacing w:after="0"/>
              <w:jc w:val="center"/>
              <w:rPr>
                <w:b/>
                <w:caps/>
                <w:noProof/>
              </w:rPr>
            </w:pPr>
            <w:r>
              <w:rPr>
                <w:b/>
                <w:caps/>
                <w:noProof/>
              </w:rPr>
              <w:t>X</w:t>
            </w:r>
          </w:p>
        </w:tc>
        <w:tc>
          <w:tcPr>
            <w:tcW w:w="2977" w:type="dxa"/>
            <w:gridSpan w:val="4"/>
          </w:tcPr>
          <w:p w14:paraId="522F38DA" w14:textId="77777777" w:rsidR="009E74B4" w:rsidRDefault="009E74B4" w:rsidP="004864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A4E4C0" w14:textId="77777777" w:rsidR="009E74B4" w:rsidRDefault="009E74B4" w:rsidP="0048643E">
            <w:pPr>
              <w:pStyle w:val="CRCoverPage"/>
              <w:spacing w:after="0"/>
              <w:ind w:left="99"/>
              <w:rPr>
                <w:noProof/>
              </w:rPr>
            </w:pPr>
            <w:r>
              <w:rPr>
                <w:noProof/>
              </w:rPr>
              <w:t xml:space="preserve">TS/TR ... CR ... </w:t>
            </w:r>
          </w:p>
        </w:tc>
      </w:tr>
      <w:tr w:rsidR="009E74B4" w14:paraId="0A7872F2" w14:textId="77777777" w:rsidTr="0048643E">
        <w:tc>
          <w:tcPr>
            <w:tcW w:w="2694" w:type="dxa"/>
            <w:gridSpan w:val="2"/>
            <w:tcBorders>
              <w:left w:val="single" w:sz="4" w:space="0" w:color="auto"/>
            </w:tcBorders>
          </w:tcPr>
          <w:p w14:paraId="3B8158C1" w14:textId="77777777" w:rsidR="009E74B4" w:rsidRDefault="009E74B4" w:rsidP="0048643E">
            <w:pPr>
              <w:pStyle w:val="CRCoverPage"/>
              <w:spacing w:after="0"/>
              <w:rPr>
                <w:b/>
                <w:i/>
                <w:noProof/>
              </w:rPr>
            </w:pPr>
          </w:p>
        </w:tc>
        <w:tc>
          <w:tcPr>
            <w:tcW w:w="6946" w:type="dxa"/>
            <w:gridSpan w:val="9"/>
            <w:tcBorders>
              <w:right w:val="single" w:sz="4" w:space="0" w:color="auto"/>
            </w:tcBorders>
          </w:tcPr>
          <w:p w14:paraId="6C36B987" w14:textId="77777777" w:rsidR="009E74B4" w:rsidRDefault="009E74B4" w:rsidP="0048643E">
            <w:pPr>
              <w:pStyle w:val="CRCoverPage"/>
              <w:spacing w:after="0"/>
              <w:rPr>
                <w:noProof/>
              </w:rPr>
            </w:pPr>
          </w:p>
        </w:tc>
      </w:tr>
      <w:tr w:rsidR="009E74B4" w14:paraId="7F275604" w14:textId="77777777" w:rsidTr="0048643E">
        <w:tc>
          <w:tcPr>
            <w:tcW w:w="2694" w:type="dxa"/>
            <w:gridSpan w:val="2"/>
            <w:tcBorders>
              <w:left w:val="single" w:sz="4" w:space="0" w:color="auto"/>
              <w:bottom w:val="single" w:sz="4" w:space="0" w:color="auto"/>
            </w:tcBorders>
          </w:tcPr>
          <w:p w14:paraId="49DE6DFA" w14:textId="77777777" w:rsidR="009E74B4" w:rsidRDefault="009E74B4" w:rsidP="004864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DF545" w14:textId="77777777" w:rsidR="009E74B4" w:rsidRDefault="009E74B4" w:rsidP="0048643E">
            <w:pPr>
              <w:pStyle w:val="CRCoverPage"/>
              <w:spacing w:after="0"/>
              <w:ind w:left="100"/>
              <w:rPr>
                <w:noProof/>
              </w:rPr>
            </w:pPr>
          </w:p>
        </w:tc>
      </w:tr>
      <w:tr w:rsidR="009E74B4" w:rsidRPr="008863B9" w14:paraId="171EC0A1" w14:textId="77777777" w:rsidTr="0048643E">
        <w:tc>
          <w:tcPr>
            <w:tcW w:w="2694" w:type="dxa"/>
            <w:gridSpan w:val="2"/>
            <w:tcBorders>
              <w:top w:val="single" w:sz="4" w:space="0" w:color="auto"/>
              <w:bottom w:val="single" w:sz="4" w:space="0" w:color="auto"/>
            </w:tcBorders>
          </w:tcPr>
          <w:p w14:paraId="231BE4B2" w14:textId="77777777" w:rsidR="009E74B4" w:rsidRPr="008863B9" w:rsidRDefault="009E74B4" w:rsidP="004864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214348" w14:textId="77777777" w:rsidR="009E74B4" w:rsidRPr="008863B9" w:rsidRDefault="009E74B4" w:rsidP="0048643E">
            <w:pPr>
              <w:pStyle w:val="CRCoverPage"/>
              <w:spacing w:after="0"/>
              <w:ind w:left="100"/>
              <w:rPr>
                <w:noProof/>
                <w:sz w:val="8"/>
                <w:szCs w:val="8"/>
              </w:rPr>
            </w:pPr>
          </w:p>
        </w:tc>
      </w:tr>
      <w:tr w:rsidR="009E74B4" w14:paraId="4AFB7BD4" w14:textId="77777777" w:rsidTr="0048643E">
        <w:tc>
          <w:tcPr>
            <w:tcW w:w="2694" w:type="dxa"/>
            <w:gridSpan w:val="2"/>
            <w:tcBorders>
              <w:top w:val="single" w:sz="4" w:space="0" w:color="auto"/>
              <w:left w:val="single" w:sz="4" w:space="0" w:color="auto"/>
              <w:bottom w:val="single" w:sz="4" w:space="0" w:color="auto"/>
            </w:tcBorders>
          </w:tcPr>
          <w:p w14:paraId="11D09F0F" w14:textId="77777777" w:rsidR="009E74B4" w:rsidRDefault="009E74B4" w:rsidP="004864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2B7A2" w14:textId="22197826" w:rsidR="009E74B4" w:rsidRDefault="003F737C" w:rsidP="0048643E">
            <w:pPr>
              <w:pStyle w:val="CRCoverPage"/>
              <w:spacing w:after="0"/>
              <w:ind w:left="100"/>
              <w:rPr>
                <w:noProof/>
              </w:rPr>
            </w:pPr>
            <w:r>
              <w:rPr>
                <w:noProof/>
              </w:rPr>
              <w:t>Was C6-230708</w:t>
            </w:r>
          </w:p>
        </w:tc>
      </w:tr>
    </w:tbl>
    <w:p w14:paraId="2CCA45F8" w14:textId="77777777" w:rsidR="009E74B4" w:rsidRDefault="009E74B4" w:rsidP="009E74B4">
      <w:pPr>
        <w:pStyle w:val="CRCoverPage"/>
        <w:spacing w:after="0"/>
        <w:rPr>
          <w:noProof/>
          <w:sz w:val="8"/>
          <w:szCs w:val="8"/>
        </w:rPr>
      </w:pPr>
    </w:p>
    <w:p w14:paraId="66EB11DC" w14:textId="77777777" w:rsidR="009E74B4" w:rsidRDefault="009E74B4" w:rsidP="009E74B4">
      <w:pPr>
        <w:rPr>
          <w:noProof/>
        </w:rPr>
        <w:sectPr w:rsidR="009E74B4">
          <w:headerReference w:type="even" r:id="rId15"/>
          <w:footnotePr>
            <w:numRestart w:val="eachSect"/>
          </w:footnotePr>
          <w:pgSz w:w="11907" w:h="16840" w:code="9"/>
          <w:pgMar w:top="1418" w:right="1134" w:bottom="1134" w:left="1134" w:header="680" w:footer="567" w:gutter="0"/>
          <w:cols w:space="720"/>
        </w:sectPr>
      </w:pPr>
    </w:p>
    <w:p w14:paraId="63190BCC" w14:textId="77777777" w:rsidR="009E74B4" w:rsidRDefault="009E74B4" w:rsidP="009E74B4">
      <w:pPr>
        <w:pStyle w:val="CRCoverPage"/>
        <w:spacing w:after="0"/>
        <w:rPr>
          <w:noProof/>
          <w:sz w:val="8"/>
          <w:szCs w:val="8"/>
        </w:rPr>
      </w:pPr>
    </w:p>
    <w:p w14:paraId="52E67A02" w14:textId="77777777" w:rsidR="009E74B4" w:rsidRDefault="009E74B4" w:rsidP="009E7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38F3DE" w14:textId="77777777" w:rsidR="00DB073E" w:rsidRDefault="00DB073E" w:rsidP="00DB073E">
      <w:pPr>
        <w:pStyle w:val="Heading4"/>
      </w:pPr>
      <w:bookmarkStart w:id="19" w:name="_Toc146281663"/>
      <w:r>
        <w:t>4.4.11.17</w:t>
      </w:r>
      <w:r>
        <w:tab/>
        <w:t>EF</w:t>
      </w:r>
      <w:r>
        <w:rPr>
          <w:vertAlign w:val="subscript"/>
        </w:rPr>
        <w:t>DRI</w:t>
      </w:r>
      <w:r>
        <w:t xml:space="preserve"> (Disaster roaming information EF)</w:t>
      </w:r>
      <w:bookmarkEnd w:id="19"/>
    </w:p>
    <w:p w14:paraId="5949D3C1" w14:textId="77777777" w:rsidR="00DB073E" w:rsidRDefault="00DB073E" w:rsidP="00DB073E">
      <w:r>
        <w:t>If service n°140 is "available" in EF</w:t>
      </w:r>
      <w:r>
        <w:rPr>
          <w:vertAlign w:val="subscript"/>
        </w:rPr>
        <w:t>UST</w:t>
      </w:r>
      <w:r>
        <w:t>, this file shall be present.</w:t>
      </w:r>
    </w:p>
    <w:p w14:paraId="79730697" w14:textId="77777777" w:rsidR="00252C1D" w:rsidRDefault="00DB073E" w:rsidP="00DB073E">
      <w:pPr>
        <w:rPr>
          <w:ins w:id="20" w:author="Christian Herrero" w:date="2023-11-15T16:46:00Z"/>
        </w:rPr>
      </w:pPr>
      <w:r>
        <w:t>This EF contains the indication of whether disaster roaming is enabled in the UE as specified in 3GPP TS 23.122 [31].</w:t>
      </w:r>
      <w:r>
        <w:br/>
        <w:t>In addition it contains disaster roaming parameters indicating availability of each related information field.</w:t>
      </w:r>
    </w:p>
    <w:p w14:paraId="004D6610" w14:textId="330B8274" w:rsidR="00DB073E" w:rsidRDefault="00DB073E" w:rsidP="00DB073E">
      <w:del w:id="21" w:author="Christian Herrero" w:date="2023-11-15T16:46:00Z">
        <w:r w:rsidDel="00252C1D">
          <w:br/>
        </w:r>
      </w:del>
      <w:r>
        <w:t>Further it contains disaster roaming wait range as specified in 3GPP TS 23.122 [31], disaster return wait range as specified in 3GPP TS 23.122 [31]</w:t>
      </w:r>
      <w:ins w:id="22" w:author="Diwesh Johar" w:date="2023-11-15T17:01:00Z">
        <w:r>
          <w:t>,</w:t>
        </w:r>
      </w:ins>
      <w:ins w:id="23" w:author="Diwesh Johar" w:date="2023-11-15T17:02:00Z">
        <w:r>
          <w:t xml:space="preserve"> </w:t>
        </w:r>
      </w:ins>
      <w:del w:id="24" w:author="Diwesh Johar" w:date="2023-11-15T17:01:00Z">
        <w:r w:rsidDel="00CE31D8">
          <w:delText xml:space="preserve"> and </w:delText>
        </w:r>
      </w:del>
      <w:r>
        <w:t xml:space="preserve">the indication of </w:t>
      </w:r>
      <w:r w:rsidRPr="0033377A">
        <w:t>'</w:t>
      </w:r>
      <w:r>
        <w:t>a</w:t>
      </w:r>
      <w:r w:rsidRPr="007B112C">
        <w:t>pplicability of</w:t>
      </w:r>
      <w:r>
        <w:t xml:space="preserve"> "lists of PLMN(s) to be used in disaster condition" provided by a VPLMN</w:t>
      </w:r>
      <w:r w:rsidRPr="0033377A">
        <w:t>'</w:t>
      </w:r>
      <w:r>
        <w:t xml:space="preserve"> </w:t>
      </w:r>
      <w:ins w:id="25" w:author="Diwesh Johar" w:date="2023-11-15T17:02:00Z">
        <w:r>
          <w:t xml:space="preserve">and </w:t>
        </w:r>
      </w:ins>
      <w:r w:rsidRPr="0033377A">
        <w:t>'</w:t>
      </w:r>
      <w:ins w:id="26" w:author="Vishnu Preman" w:date="2022-02-03T10:57:00Z">
        <w:r>
          <w:t xml:space="preserve">"list of PLMN(s) to be used in disaster condition" </w:t>
        </w:r>
      </w:ins>
      <w:ins w:id="27" w:author="Vishnu Preman" w:date="2022-02-22T16:13:00Z">
        <w:r>
          <w:t>provided by the HPLMN</w:t>
        </w:r>
      </w:ins>
      <w:r w:rsidRPr="0033377A">
        <w:t>'</w:t>
      </w:r>
      <w:ins w:id="28" w:author="Diwesh Johar" w:date="2023-11-15T17:02:00Z">
        <w:r>
          <w:rPr>
            <w:noProof/>
          </w:rPr>
          <w:t xml:space="preserve"> </w:t>
        </w:r>
      </w:ins>
      <w:r>
        <w:t xml:space="preserve">from the USIM into the ME, as specified in </w:t>
      </w:r>
      <w:r w:rsidRPr="0009143F">
        <w:t>3GPP</w:t>
      </w:r>
      <w:r>
        <w:t> </w:t>
      </w:r>
      <w:r w:rsidRPr="0009143F">
        <w:t>TS</w:t>
      </w:r>
      <w:r>
        <w:t> </w:t>
      </w:r>
      <w:r w:rsidRPr="0009143F">
        <w:t>24.501</w:t>
      </w:r>
      <w:r>
        <w:t> [104] annex C.</w:t>
      </w:r>
    </w:p>
    <w:p w14:paraId="34512A36" w14:textId="77777777" w:rsidR="00DB073E" w:rsidRDefault="00DB073E" w:rsidP="00DB073E"/>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DB073E" w:rsidRPr="00870616" w14:paraId="32F46283" w14:textId="77777777" w:rsidTr="003B4478">
        <w:trPr>
          <w:jc w:val="center"/>
        </w:trPr>
        <w:tc>
          <w:tcPr>
            <w:tcW w:w="2694" w:type="dxa"/>
            <w:gridSpan w:val="2"/>
            <w:tcBorders>
              <w:bottom w:val="single" w:sz="4" w:space="0" w:color="auto"/>
            </w:tcBorders>
          </w:tcPr>
          <w:p w14:paraId="28CD2E84" w14:textId="77777777" w:rsidR="00DB073E" w:rsidRPr="00783FDB" w:rsidRDefault="00DB073E" w:rsidP="003B4478">
            <w:pPr>
              <w:pStyle w:val="TAC"/>
            </w:pPr>
            <w:r>
              <w:t xml:space="preserve">Identifier: </w:t>
            </w:r>
            <w:r w:rsidRPr="00D51F11">
              <w:rPr>
                <w:lang w:val="fr-FR"/>
              </w:rPr>
              <w:t>'4F</w:t>
            </w:r>
            <w:r>
              <w:rPr>
                <w:lang w:val="fr-FR"/>
              </w:rPr>
              <w:t>0F</w:t>
            </w:r>
            <w:r w:rsidRPr="00D51F11">
              <w:rPr>
                <w:lang w:val="fr-FR"/>
              </w:rPr>
              <w:t>'</w:t>
            </w:r>
          </w:p>
        </w:tc>
        <w:tc>
          <w:tcPr>
            <w:tcW w:w="3261" w:type="dxa"/>
            <w:gridSpan w:val="3"/>
          </w:tcPr>
          <w:p w14:paraId="627E3819" w14:textId="77777777" w:rsidR="00DB073E" w:rsidRPr="00783FDB" w:rsidRDefault="00DB073E" w:rsidP="003B4478">
            <w:pPr>
              <w:pStyle w:val="TAC"/>
            </w:pPr>
            <w:r w:rsidRPr="00783FDB">
              <w:t xml:space="preserve">Structure: </w:t>
            </w:r>
            <w:r>
              <w:rPr>
                <w:lang w:val="fr-FR"/>
              </w:rPr>
              <w:t>transparent</w:t>
            </w:r>
          </w:p>
        </w:tc>
        <w:tc>
          <w:tcPr>
            <w:tcW w:w="1558" w:type="dxa"/>
            <w:gridSpan w:val="2"/>
          </w:tcPr>
          <w:p w14:paraId="1F3AEF20" w14:textId="77777777" w:rsidR="00DB073E" w:rsidRPr="00783FDB" w:rsidRDefault="00DB073E" w:rsidP="003B4478">
            <w:pPr>
              <w:pStyle w:val="TAC"/>
            </w:pPr>
            <w:r>
              <w:t>Optional</w:t>
            </w:r>
          </w:p>
        </w:tc>
      </w:tr>
      <w:tr w:rsidR="00DB073E" w:rsidRPr="00870616" w14:paraId="6ACDC283" w14:textId="77777777" w:rsidTr="003B4478">
        <w:trPr>
          <w:jc w:val="center"/>
        </w:trPr>
        <w:tc>
          <w:tcPr>
            <w:tcW w:w="3686" w:type="dxa"/>
            <w:gridSpan w:val="3"/>
          </w:tcPr>
          <w:p w14:paraId="647404CB" w14:textId="77777777" w:rsidR="00DB073E" w:rsidRDefault="00DB073E" w:rsidP="003B4478">
            <w:pPr>
              <w:pStyle w:val="TAC"/>
            </w:pPr>
            <w:r>
              <w:t xml:space="preserve">SFI: </w:t>
            </w:r>
            <w:r>
              <w:rPr>
                <w:lang w:val="fr-FR"/>
              </w:rPr>
              <w:t>'0F'</w:t>
            </w:r>
          </w:p>
        </w:tc>
        <w:tc>
          <w:tcPr>
            <w:tcW w:w="3827" w:type="dxa"/>
            <w:gridSpan w:val="4"/>
          </w:tcPr>
          <w:p w14:paraId="51E8CB58" w14:textId="77777777" w:rsidR="00DB073E" w:rsidRPr="00783FDB" w:rsidRDefault="00DB073E" w:rsidP="003B4478">
            <w:pPr>
              <w:pStyle w:val="TAC"/>
            </w:pPr>
          </w:p>
        </w:tc>
      </w:tr>
      <w:tr w:rsidR="00DB073E" w:rsidRPr="00870616" w14:paraId="52AC4E6D" w14:textId="77777777" w:rsidTr="003B4478">
        <w:trPr>
          <w:jc w:val="center"/>
        </w:trPr>
        <w:tc>
          <w:tcPr>
            <w:tcW w:w="3686" w:type="dxa"/>
            <w:gridSpan w:val="3"/>
          </w:tcPr>
          <w:p w14:paraId="72AC09BB" w14:textId="77777777" w:rsidR="00DB073E" w:rsidRPr="00225C23" w:rsidRDefault="00DB073E" w:rsidP="003B4478">
            <w:pPr>
              <w:pStyle w:val="TAC"/>
            </w:pPr>
            <w:r>
              <w:t>File</w:t>
            </w:r>
            <w:r w:rsidRPr="00783FDB">
              <w:t xml:space="preserve"> size: </w:t>
            </w:r>
            <w:r w:rsidRPr="007D0212">
              <w:rPr>
                <w:lang w:val="en-US"/>
              </w:rPr>
              <w:t xml:space="preserve">≥ </w:t>
            </w:r>
            <w:r>
              <w:t>7</w:t>
            </w:r>
            <w:r w:rsidRPr="00783FDB">
              <w:t xml:space="preserve"> byte</w:t>
            </w:r>
            <w:r>
              <w:t>s</w:t>
            </w:r>
          </w:p>
        </w:tc>
        <w:tc>
          <w:tcPr>
            <w:tcW w:w="3827" w:type="dxa"/>
            <w:gridSpan w:val="4"/>
          </w:tcPr>
          <w:p w14:paraId="4CFE4BBC" w14:textId="77777777" w:rsidR="00DB073E" w:rsidRPr="00783FDB" w:rsidRDefault="00DB073E" w:rsidP="003B4478">
            <w:pPr>
              <w:pStyle w:val="TAC"/>
            </w:pPr>
            <w:r w:rsidRPr="00783FDB">
              <w:t xml:space="preserve">Update activity: </w:t>
            </w:r>
            <w:r>
              <w:t>low</w:t>
            </w:r>
          </w:p>
        </w:tc>
      </w:tr>
      <w:tr w:rsidR="00DB073E" w:rsidRPr="00870616" w14:paraId="537F68BE" w14:textId="77777777" w:rsidTr="003B4478">
        <w:trPr>
          <w:jc w:val="center"/>
        </w:trPr>
        <w:tc>
          <w:tcPr>
            <w:tcW w:w="7513" w:type="dxa"/>
            <w:gridSpan w:val="7"/>
          </w:tcPr>
          <w:p w14:paraId="3749915A" w14:textId="77777777" w:rsidR="00DB073E" w:rsidRPr="00783FDB" w:rsidRDefault="00DB073E" w:rsidP="003B4478">
            <w:pPr>
              <w:pStyle w:val="TAC"/>
              <w:tabs>
                <w:tab w:val="left" w:pos="601"/>
                <w:tab w:val="left" w:pos="3153"/>
              </w:tabs>
              <w:spacing w:before="120"/>
              <w:jc w:val="left"/>
            </w:pPr>
            <w:r w:rsidRPr="00783FDB">
              <w:t>Access Conditions:</w:t>
            </w:r>
          </w:p>
          <w:p w14:paraId="1C59F6CD" w14:textId="77777777" w:rsidR="00DB073E" w:rsidRPr="00783FDB" w:rsidRDefault="00DB073E" w:rsidP="003B4478">
            <w:pPr>
              <w:pStyle w:val="TAC"/>
              <w:tabs>
                <w:tab w:val="left" w:pos="601"/>
                <w:tab w:val="left" w:pos="3153"/>
              </w:tabs>
              <w:jc w:val="left"/>
            </w:pPr>
            <w:r w:rsidRPr="00783FDB">
              <w:tab/>
              <w:t>READ</w:t>
            </w:r>
            <w:r w:rsidRPr="00783FDB">
              <w:tab/>
              <w:t>PIN</w:t>
            </w:r>
          </w:p>
          <w:p w14:paraId="425DC66D" w14:textId="77777777" w:rsidR="00DB073E" w:rsidRPr="00783FDB" w:rsidRDefault="00DB073E" w:rsidP="003B4478">
            <w:pPr>
              <w:pStyle w:val="TAC"/>
              <w:tabs>
                <w:tab w:val="left" w:pos="601"/>
                <w:tab w:val="left" w:pos="3153"/>
              </w:tabs>
              <w:jc w:val="left"/>
            </w:pPr>
            <w:r>
              <w:tab/>
              <w:t>UPDATE</w:t>
            </w:r>
            <w:r>
              <w:tab/>
              <w:t>ADM</w:t>
            </w:r>
          </w:p>
          <w:p w14:paraId="22922708" w14:textId="77777777" w:rsidR="00DB073E" w:rsidRPr="00783FDB" w:rsidRDefault="00DB073E" w:rsidP="003B4478">
            <w:pPr>
              <w:pStyle w:val="TAC"/>
              <w:tabs>
                <w:tab w:val="left" w:pos="601"/>
                <w:tab w:val="left" w:pos="3153"/>
              </w:tabs>
              <w:jc w:val="left"/>
            </w:pPr>
            <w:r w:rsidRPr="00783FDB">
              <w:tab/>
              <w:t>DEACTIVATE</w:t>
            </w:r>
            <w:r w:rsidRPr="00783FDB">
              <w:tab/>
              <w:t>ADM</w:t>
            </w:r>
          </w:p>
          <w:p w14:paraId="5BF012CE" w14:textId="77777777" w:rsidR="00DB073E" w:rsidRPr="00783FDB" w:rsidRDefault="00DB073E" w:rsidP="003B4478">
            <w:pPr>
              <w:pStyle w:val="TAC"/>
              <w:tabs>
                <w:tab w:val="left" w:pos="601"/>
                <w:tab w:val="left" w:pos="3153"/>
              </w:tabs>
              <w:jc w:val="left"/>
            </w:pPr>
            <w:r w:rsidRPr="00783FDB">
              <w:tab/>
              <w:t>ACTIVATE</w:t>
            </w:r>
            <w:r w:rsidRPr="00783FDB">
              <w:tab/>
              <w:t>ADM</w:t>
            </w:r>
          </w:p>
          <w:p w14:paraId="240E4BD1" w14:textId="77777777" w:rsidR="00DB073E" w:rsidRPr="00783FDB" w:rsidRDefault="00DB073E" w:rsidP="003B4478">
            <w:pPr>
              <w:pStyle w:val="TAC"/>
              <w:tabs>
                <w:tab w:val="left" w:pos="601"/>
                <w:tab w:val="left" w:pos="3153"/>
              </w:tabs>
              <w:jc w:val="left"/>
            </w:pPr>
          </w:p>
        </w:tc>
      </w:tr>
      <w:tr w:rsidR="00DB073E" w:rsidRPr="00870616" w14:paraId="6F28ADFB" w14:textId="77777777" w:rsidTr="003B4478">
        <w:trPr>
          <w:jc w:val="center"/>
        </w:trPr>
        <w:tc>
          <w:tcPr>
            <w:tcW w:w="1275" w:type="dxa"/>
          </w:tcPr>
          <w:p w14:paraId="59E2165E" w14:textId="77777777" w:rsidR="00DB073E" w:rsidRPr="00783FDB" w:rsidRDefault="00DB073E" w:rsidP="003B4478">
            <w:pPr>
              <w:pStyle w:val="TAC"/>
            </w:pPr>
            <w:r w:rsidRPr="00783FDB">
              <w:t>Bytes</w:t>
            </w:r>
          </w:p>
        </w:tc>
        <w:tc>
          <w:tcPr>
            <w:tcW w:w="4112" w:type="dxa"/>
            <w:gridSpan w:val="3"/>
          </w:tcPr>
          <w:p w14:paraId="5180E9B7" w14:textId="77777777" w:rsidR="00DB073E" w:rsidRPr="00783FDB" w:rsidRDefault="00DB073E" w:rsidP="003B4478">
            <w:pPr>
              <w:pStyle w:val="TAC"/>
            </w:pPr>
            <w:r w:rsidRPr="00783FDB">
              <w:t>Description</w:t>
            </w:r>
          </w:p>
        </w:tc>
        <w:tc>
          <w:tcPr>
            <w:tcW w:w="607" w:type="dxa"/>
            <w:gridSpan w:val="2"/>
          </w:tcPr>
          <w:p w14:paraId="5992FBF4" w14:textId="77777777" w:rsidR="00DB073E" w:rsidRPr="00783FDB" w:rsidRDefault="00DB073E" w:rsidP="003B4478">
            <w:pPr>
              <w:pStyle w:val="TAC"/>
            </w:pPr>
            <w:r w:rsidRPr="00783FDB">
              <w:t>M/O</w:t>
            </w:r>
          </w:p>
        </w:tc>
        <w:tc>
          <w:tcPr>
            <w:tcW w:w="1519" w:type="dxa"/>
          </w:tcPr>
          <w:p w14:paraId="76D89DBF" w14:textId="77777777" w:rsidR="00DB073E" w:rsidRPr="00783FDB" w:rsidRDefault="00DB073E" w:rsidP="003B4478">
            <w:pPr>
              <w:pStyle w:val="TAC"/>
            </w:pPr>
            <w:r w:rsidRPr="00783FDB">
              <w:t>Length</w:t>
            </w:r>
          </w:p>
        </w:tc>
      </w:tr>
      <w:tr w:rsidR="00DB073E" w:rsidRPr="00870616" w14:paraId="7620E5A1" w14:textId="77777777" w:rsidTr="003B4478">
        <w:trPr>
          <w:jc w:val="center"/>
        </w:trPr>
        <w:tc>
          <w:tcPr>
            <w:tcW w:w="1275" w:type="dxa"/>
          </w:tcPr>
          <w:p w14:paraId="06A7714B" w14:textId="77777777" w:rsidR="00DB073E" w:rsidRPr="00783FDB" w:rsidRDefault="00DB073E" w:rsidP="003B4478">
            <w:pPr>
              <w:pStyle w:val="TAC"/>
            </w:pPr>
            <w:r>
              <w:t>1</w:t>
            </w:r>
          </w:p>
        </w:tc>
        <w:tc>
          <w:tcPr>
            <w:tcW w:w="4112" w:type="dxa"/>
            <w:gridSpan w:val="3"/>
          </w:tcPr>
          <w:p w14:paraId="60B20E81" w14:textId="77777777" w:rsidR="00DB073E" w:rsidRPr="00783FDB" w:rsidRDefault="00DB073E" w:rsidP="003B4478">
            <w:pPr>
              <w:pStyle w:val="TAC"/>
              <w:jc w:val="left"/>
            </w:pPr>
            <w:r>
              <w:t>Disaster roaming is enabled</w:t>
            </w:r>
          </w:p>
        </w:tc>
        <w:tc>
          <w:tcPr>
            <w:tcW w:w="607" w:type="dxa"/>
            <w:gridSpan w:val="2"/>
          </w:tcPr>
          <w:p w14:paraId="29E356E9" w14:textId="77777777" w:rsidR="00DB073E" w:rsidRPr="00783FDB" w:rsidRDefault="00DB073E" w:rsidP="003B4478">
            <w:pPr>
              <w:pStyle w:val="TAC"/>
            </w:pPr>
            <w:r w:rsidRPr="00783FDB">
              <w:t>M</w:t>
            </w:r>
          </w:p>
        </w:tc>
        <w:tc>
          <w:tcPr>
            <w:tcW w:w="1519" w:type="dxa"/>
          </w:tcPr>
          <w:p w14:paraId="1189FFA4" w14:textId="77777777" w:rsidR="00DB073E" w:rsidRPr="00783FDB" w:rsidRDefault="00DB073E" w:rsidP="003B4478">
            <w:pPr>
              <w:pStyle w:val="TAC"/>
            </w:pPr>
            <w:r>
              <w:t>1</w:t>
            </w:r>
            <w:r w:rsidRPr="00783FDB">
              <w:t xml:space="preserve"> byte</w:t>
            </w:r>
          </w:p>
        </w:tc>
      </w:tr>
      <w:tr w:rsidR="00DB073E" w:rsidRPr="00870616" w14:paraId="5CF5D0B0" w14:textId="77777777" w:rsidTr="003B4478">
        <w:trPr>
          <w:jc w:val="center"/>
        </w:trPr>
        <w:tc>
          <w:tcPr>
            <w:tcW w:w="1275" w:type="dxa"/>
          </w:tcPr>
          <w:p w14:paraId="67165463" w14:textId="77777777" w:rsidR="00DB073E" w:rsidRDefault="00DB073E" w:rsidP="003B4478">
            <w:pPr>
              <w:pStyle w:val="TAC"/>
            </w:pPr>
            <w:r>
              <w:t>2</w:t>
            </w:r>
          </w:p>
        </w:tc>
        <w:tc>
          <w:tcPr>
            <w:tcW w:w="4112" w:type="dxa"/>
            <w:gridSpan w:val="3"/>
          </w:tcPr>
          <w:p w14:paraId="5EB04064" w14:textId="77777777" w:rsidR="00DB073E" w:rsidRDefault="00DB073E" w:rsidP="003B4478">
            <w:pPr>
              <w:pStyle w:val="TAC"/>
              <w:jc w:val="left"/>
            </w:pPr>
            <w:r>
              <w:t>Disaster roaming parameters indicator status</w:t>
            </w:r>
          </w:p>
        </w:tc>
        <w:tc>
          <w:tcPr>
            <w:tcW w:w="607" w:type="dxa"/>
            <w:gridSpan w:val="2"/>
          </w:tcPr>
          <w:p w14:paraId="2AA321C8" w14:textId="77777777" w:rsidR="00DB073E" w:rsidRPr="00783FDB" w:rsidRDefault="00DB073E" w:rsidP="003B4478">
            <w:pPr>
              <w:pStyle w:val="TAC"/>
            </w:pPr>
            <w:r>
              <w:t>M</w:t>
            </w:r>
          </w:p>
        </w:tc>
        <w:tc>
          <w:tcPr>
            <w:tcW w:w="1519" w:type="dxa"/>
          </w:tcPr>
          <w:p w14:paraId="4F53CD3F" w14:textId="77777777" w:rsidR="00DB073E" w:rsidRDefault="00DB073E" w:rsidP="003B4478">
            <w:pPr>
              <w:pStyle w:val="TAC"/>
            </w:pPr>
            <w:r>
              <w:t>1</w:t>
            </w:r>
            <w:r w:rsidRPr="00783FDB">
              <w:t xml:space="preserve"> byte</w:t>
            </w:r>
          </w:p>
        </w:tc>
      </w:tr>
      <w:tr w:rsidR="00DB073E" w:rsidRPr="00870616" w14:paraId="1828D6F6" w14:textId="77777777" w:rsidTr="003B4478">
        <w:trPr>
          <w:jc w:val="center"/>
        </w:trPr>
        <w:tc>
          <w:tcPr>
            <w:tcW w:w="1275" w:type="dxa"/>
          </w:tcPr>
          <w:p w14:paraId="5D53D1DE" w14:textId="77777777" w:rsidR="00DB073E" w:rsidRDefault="00DB073E" w:rsidP="003B4478">
            <w:pPr>
              <w:pStyle w:val="TAC"/>
            </w:pPr>
            <w:r>
              <w:t>3 to 4</w:t>
            </w:r>
          </w:p>
        </w:tc>
        <w:tc>
          <w:tcPr>
            <w:tcW w:w="4112" w:type="dxa"/>
            <w:gridSpan w:val="3"/>
          </w:tcPr>
          <w:p w14:paraId="73A71AFF" w14:textId="77777777" w:rsidR="00DB073E" w:rsidRDefault="00DB073E" w:rsidP="003B4478">
            <w:pPr>
              <w:pStyle w:val="TAC"/>
              <w:jc w:val="left"/>
            </w:pPr>
            <w:r>
              <w:t>Disaster roaming wait range</w:t>
            </w:r>
          </w:p>
        </w:tc>
        <w:tc>
          <w:tcPr>
            <w:tcW w:w="607" w:type="dxa"/>
            <w:gridSpan w:val="2"/>
          </w:tcPr>
          <w:p w14:paraId="6CC3914F" w14:textId="77777777" w:rsidR="00DB073E" w:rsidRPr="00783FDB" w:rsidRDefault="00DB073E" w:rsidP="003B4478">
            <w:pPr>
              <w:pStyle w:val="TAC"/>
            </w:pPr>
            <w:r>
              <w:t>M</w:t>
            </w:r>
          </w:p>
        </w:tc>
        <w:tc>
          <w:tcPr>
            <w:tcW w:w="1519" w:type="dxa"/>
          </w:tcPr>
          <w:p w14:paraId="25AA7A76" w14:textId="77777777" w:rsidR="00DB073E" w:rsidRDefault="00DB073E" w:rsidP="003B4478">
            <w:pPr>
              <w:pStyle w:val="TAC"/>
            </w:pPr>
            <w:r>
              <w:t>2</w:t>
            </w:r>
            <w:r w:rsidRPr="00783FDB">
              <w:t xml:space="preserve"> byte</w:t>
            </w:r>
            <w:r>
              <w:t>s</w:t>
            </w:r>
          </w:p>
        </w:tc>
      </w:tr>
      <w:tr w:rsidR="00DB073E" w:rsidRPr="00870616" w14:paraId="221EB324" w14:textId="77777777" w:rsidTr="003B4478">
        <w:trPr>
          <w:jc w:val="center"/>
        </w:trPr>
        <w:tc>
          <w:tcPr>
            <w:tcW w:w="1275" w:type="dxa"/>
          </w:tcPr>
          <w:p w14:paraId="71CB69E4" w14:textId="77777777" w:rsidR="00DB073E" w:rsidRDefault="00DB073E" w:rsidP="003B4478">
            <w:pPr>
              <w:pStyle w:val="TAC"/>
            </w:pPr>
            <w:r>
              <w:t>5 to 6</w:t>
            </w:r>
          </w:p>
        </w:tc>
        <w:tc>
          <w:tcPr>
            <w:tcW w:w="4112" w:type="dxa"/>
            <w:gridSpan w:val="3"/>
          </w:tcPr>
          <w:p w14:paraId="23AA3775" w14:textId="77777777" w:rsidR="00DB073E" w:rsidRDefault="00DB073E" w:rsidP="003B4478">
            <w:pPr>
              <w:pStyle w:val="TAC"/>
              <w:jc w:val="left"/>
            </w:pPr>
            <w:r>
              <w:t>Disaster return wait range</w:t>
            </w:r>
          </w:p>
        </w:tc>
        <w:tc>
          <w:tcPr>
            <w:tcW w:w="607" w:type="dxa"/>
            <w:gridSpan w:val="2"/>
          </w:tcPr>
          <w:p w14:paraId="541E3F12" w14:textId="77777777" w:rsidR="00DB073E" w:rsidRPr="00783FDB" w:rsidRDefault="00DB073E" w:rsidP="003B4478">
            <w:pPr>
              <w:pStyle w:val="TAC"/>
            </w:pPr>
            <w:r>
              <w:t>M</w:t>
            </w:r>
          </w:p>
        </w:tc>
        <w:tc>
          <w:tcPr>
            <w:tcW w:w="1519" w:type="dxa"/>
          </w:tcPr>
          <w:p w14:paraId="27667EE4" w14:textId="77777777" w:rsidR="00DB073E" w:rsidRDefault="00DB073E" w:rsidP="003B4478">
            <w:pPr>
              <w:pStyle w:val="TAC"/>
            </w:pPr>
            <w:r>
              <w:t>2</w:t>
            </w:r>
            <w:r w:rsidRPr="00783FDB">
              <w:t xml:space="preserve"> byte</w:t>
            </w:r>
            <w:r>
              <w:t>s</w:t>
            </w:r>
          </w:p>
        </w:tc>
      </w:tr>
      <w:tr w:rsidR="00DB073E" w:rsidRPr="00870616" w14:paraId="6E7F18B0" w14:textId="77777777" w:rsidTr="003B4478">
        <w:trPr>
          <w:jc w:val="center"/>
        </w:trPr>
        <w:tc>
          <w:tcPr>
            <w:tcW w:w="1275" w:type="dxa"/>
          </w:tcPr>
          <w:p w14:paraId="0ECB3C68" w14:textId="77777777" w:rsidR="00DB073E" w:rsidRDefault="00DB073E" w:rsidP="003B4478">
            <w:pPr>
              <w:pStyle w:val="TAC"/>
            </w:pPr>
            <w:r>
              <w:t>7</w:t>
            </w:r>
          </w:p>
        </w:tc>
        <w:tc>
          <w:tcPr>
            <w:tcW w:w="4112" w:type="dxa"/>
            <w:gridSpan w:val="3"/>
          </w:tcPr>
          <w:p w14:paraId="25D90A78" w14:textId="77777777" w:rsidR="00DB073E" w:rsidRDefault="00DB073E" w:rsidP="003B4478">
            <w:pPr>
              <w:pStyle w:val="TAC"/>
              <w:jc w:val="left"/>
            </w:pPr>
            <w:r>
              <w:t xml:space="preserve">Applicability indicator for </w:t>
            </w:r>
            <w:r w:rsidRPr="005C01E6">
              <w:t>"</w:t>
            </w:r>
            <w:r>
              <w:t>list of PLMN(s) to be used in disaster condition</w:t>
            </w:r>
            <w:r w:rsidRPr="005C01E6">
              <w:t>"</w:t>
            </w:r>
            <w:r>
              <w:t xml:space="preserve"> provided by VPLMN</w:t>
            </w:r>
          </w:p>
        </w:tc>
        <w:tc>
          <w:tcPr>
            <w:tcW w:w="607" w:type="dxa"/>
            <w:gridSpan w:val="2"/>
          </w:tcPr>
          <w:p w14:paraId="12736946" w14:textId="77777777" w:rsidR="00DB073E" w:rsidRDefault="00DB073E" w:rsidP="003B4478">
            <w:pPr>
              <w:pStyle w:val="TAC"/>
            </w:pPr>
            <w:r>
              <w:t>M</w:t>
            </w:r>
          </w:p>
        </w:tc>
        <w:tc>
          <w:tcPr>
            <w:tcW w:w="1519" w:type="dxa"/>
          </w:tcPr>
          <w:p w14:paraId="709A6770" w14:textId="77777777" w:rsidR="00DB073E" w:rsidRDefault="00DB073E" w:rsidP="003B4478">
            <w:pPr>
              <w:pStyle w:val="TAC"/>
            </w:pPr>
            <w:r>
              <w:t>1 byte</w:t>
            </w:r>
          </w:p>
        </w:tc>
      </w:tr>
      <w:tr w:rsidR="00DB073E" w:rsidRPr="00870616" w14:paraId="189FBFDD" w14:textId="77777777" w:rsidTr="003B4478">
        <w:trPr>
          <w:jc w:val="center"/>
          <w:ins w:id="29" w:author="Christian Herrero" w:date="2023-11-15T16:40:00Z"/>
        </w:trPr>
        <w:tc>
          <w:tcPr>
            <w:tcW w:w="1275" w:type="dxa"/>
          </w:tcPr>
          <w:p w14:paraId="7BAF5EFB" w14:textId="71E4677D" w:rsidR="00DB073E" w:rsidRDefault="00DB073E" w:rsidP="00DB073E">
            <w:pPr>
              <w:pStyle w:val="TAC"/>
              <w:rPr>
                <w:ins w:id="30" w:author="Christian Herrero" w:date="2023-11-15T16:40:00Z"/>
              </w:rPr>
            </w:pPr>
            <w:ins w:id="31" w:author="Christian Herrero" w:date="2023-11-15T16:41:00Z">
              <w:r>
                <w:t>8 to X + 7</w:t>
              </w:r>
            </w:ins>
          </w:p>
        </w:tc>
        <w:tc>
          <w:tcPr>
            <w:tcW w:w="4112" w:type="dxa"/>
            <w:gridSpan w:val="3"/>
          </w:tcPr>
          <w:p w14:paraId="11DBC9D5" w14:textId="626314ED" w:rsidR="00DB073E" w:rsidRDefault="00DB073E" w:rsidP="00DB073E">
            <w:pPr>
              <w:pStyle w:val="TAC"/>
              <w:jc w:val="left"/>
              <w:rPr>
                <w:ins w:id="32" w:author="Christian Herrero" w:date="2023-11-15T16:40:00Z"/>
              </w:rPr>
            </w:pPr>
            <w:ins w:id="33" w:author="Christian Herrero" w:date="2023-11-15T16:41:00Z">
              <w:r>
                <w:t>"list of PLMN(s) to be used in disaster condition" provided by the HPLMN</w:t>
              </w:r>
            </w:ins>
          </w:p>
        </w:tc>
        <w:tc>
          <w:tcPr>
            <w:tcW w:w="607" w:type="dxa"/>
            <w:gridSpan w:val="2"/>
          </w:tcPr>
          <w:p w14:paraId="37DAB397" w14:textId="0E26C54E" w:rsidR="00DB073E" w:rsidRDefault="00DB073E" w:rsidP="00DB073E">
            <w:pPr>
              <w:pStyle w:val="TAC"/>
              <w:rPr>
                <w:ins w:id="34" w:author="Christian Herrero" w:date="2023-11-15T16:40:00Z"/>
              </w:rPr>
            </w:pPr>
            <w:ins w:id="35" w:author="Christian Herrero" w:date="2023-11-15T16:41:00Z">
              <w:r>
                <w:t>O</w:t>
              </w:r>
            </w:ins>
          </w:p>
        </w:tc>
        <w:tc>
          <w:tcPr>
            <w:tcW w:w="1519" w:type="dxa"/>
          </w:tcPr>
          <w:p w14:paraId="5C287F12" w14:textId="006C08D2" w:rsidR="00DB073E" w:rsidRDefault="00DB073E" w:rsidP="00DB073E">
            <w:pPr>
              <w:pStyle w:val="TAC"/>
              <w:rPr>
                <w:ins w:id="36" w:author="Christian Herrero" w:date="2023-11-15T16:40:00Z"/>
              </w:rPr>
            </w:pPr>
            <w:ins w:id="37" w:author="Christian Herrero" w:date="2023-11-15T16:41:00Z">
              <w:r>
                <w:t>X bytes</w:t>
              </w:r>
            </w:ins>
          </w:p>
        </w:tc>
      </w:tr>
    </w:tbl>
    <w:p w14:paraId="0B7D3ADA" w14:textId="77777777" w:rsidR="00196F86" w:rsidRDefault="00196F86" w:rsidP="00196F86"/>
    <w:p w14:paraId="18D39DF7" w14:textId="77777777" w:rsidR="00DB073E" w:rsidRDefault="00DB073E" w:rsidP="00DB073E">
      <w:r>
        <w:t>Storage is allocated for all of the possible disaster roaming parameters, regardless of whether they are present or absent. Any bytes unused, due to parameters not requiring all of the bytes, or due to absent parameters, shall be set to 'FF'.</w:t>
      </w:r>
    </w:p>
    <w:p w14:paraId="095FC29C" w14:textId="77777777" w:rsidR="00DB073E" w:rsidRDefault="00DB073E" w:rsidP="00DB073E">
      <w:pPr>
        <w:pStyle w:val="B1"/>
        <w:keepNext/>
        <w:keepLines/>
        <w:spacing w:after="0"/>
        <w:ind w:left="0" w:firstLine="0"/>
      </w:pPr>
    </w:p>
    <w:p w14:paraId="39B97ECA" w14:textId="77777777" w:rsidR="00DB073E" w:rsidRDefault="00DB073E" w:rsidP="00DB073E">
      <w:pPr>
        <w:pStyle w:val="B1"/>
        <w:keepNext/>
        <w:keepLines/>
        <w:spacing w:after="0"/>
        <w:ind w:left="284"/>
      </w:pPr>
      <w:r>
        <w:noBreakHyphen/>
      </w:r>
      <w:r>
        <w:tab/>
        <w:t>Disaster roaming is enabled</w:t>
      </w:r>
    </w:p>
    <w:p w14:paraId="1C41D3FE" w14:textId="77777777" w:rsidR="00DB073E" w:rsidRDefault="00DB073E" w:rsidP="00DB073E">
      <w:pPr>
        <w:pStyle w:val="B1"/>
        <w:keepNext/>
        <w:keepLines/>
        <w:spacing w:after="0"/>
      </w:pPr>
    </w:p>
    <w:p w14:paraId="246E6B20" w14:textId="77777777" w:rsidR="00DB073E" w:rsidRDefault="00DB073E" w:rsidP="00DB073E">
      <w:pPr>
        <w:pStyle w:val="B1"/>
        <w:spacing w:after="0"/>
        <w:ind w:left="0" w:firstLine="0"/>
      </w:pPr>
      <w:r>
        <w:t>Coding:</w:t>
      </w:r>
    </w:p>
    <w:p w14:paraId="3B1078C7" w14:textId="77777777" w:rsidR="00DB073E" w:rsidRDefault="00DB073E" w:rsidP="00DB073E">
      <w:pPr>
        <w:pStyle w:val="EW"/>
        <w:ind w:left="0" w:firstLine="0"/>
      </w:pPr>
    </w:p>
    <w:p w14:paraId="01F62F15" w14:textId="77777777" w:rsidR="00DB073E" w:rsidRPr="007D0212" w:rsidRDefault="00DB073E" w:rsidP="00DB073E">
      <w:pPr>
        <w:ind w:left="284"/>
        <w:rPr>
          <w:lang w:val="en-US"/>
        </w:rPr>
      </w:pPr>
      <w:r w:rsidRPr="007D0212">
        <w:rPr>
          <w:lang w:val="en-US"/>
        </w:rPr>
        <w:t xml:space="preserve">The </w:t>
      </w:r>
      <w:r>
        <w:rPr>
          <w:lang w:val="en-US"/>
        </w:rPr>
        <w:t xml:space="preserve">indication of whether disaster roaming is enabled, it </w:t>
      </w:r>
      <w:r w:rsidRPr="007D0212">
        <w:rPr>
          <w:lang w:val="en-US"/>
        </w:rPr>
        <w:t>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B073E" w:rsidRPr="007D0212" w14:paraId="5EB6240B" w14:textId="77777777" w:rsidTr="003B4478">
        <w:trPr>
          <w:gridAfter w:val="2"/>
          <w:wAfter w:w="5300" w:type="dxa"/>
          <w:trHeight w:val="280"/>
        </w:trPr>
        <w:tc>
          <w:tcPr>
            <w:tcW w:w="851" w:type="dxa"/>
          </w:tcPr>
          <w:p w14:paraId="5C78E25D"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490EA4C"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6792E4A"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1F1AE10"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FAF8C35"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CA2926A"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3D7B916"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5E44CE5"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266C71B"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BF12F73"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DB073E" w:rsidRPr="007D0212" w14:paraId="655C3021" w14:textId="77777777" w:rsidTr="003B4478">
        <w:trPr>
          <w:trHeight w:val="24"/>
        </w:trPr>
        <w:tc>
          <w:tcPr>
            <w:tcW w:w="851" w:type="dxa"/>
          </w:tcPr>
          <w:p w14:paraId="0C91AEF6"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F1DB99"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25A52"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CFB82E"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D9A5FC"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AC19642"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FAE1010"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3AADE20"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D1840D2"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67BB844"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58EBD5"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Indication of whether disaster roaming is enabled</w:t>
            </w:r>
            <w:r w:rsidRPr="007D0212">
              <w:t xml:space="preserve"> as described in 3GPP</w:t>
            </w:r>
            <w:r>
              <w:t> </w:t>
            </w:r>
            <w:r w:rsidRPr="007D0212">
              <w:t>TS</w:t>
            </w:r>
            <w:r>
              <w:t> </w:t>
            </w:r>
            <w:r w:rsidRPr="007D0212">
              <w:t>24.501</w:t>
            </w:r>
            <w:r>
              <w:t> </w:t>
            </w:r>
            <w:r w:rsidRPr="007D0212">
              <w:t>[104]</w:t>
            </w:r>
          </w:p>
        </w:tc>
      </w:tr>
      <w:tr w:rsidR="00DB073E" w:rsidRPr="007D0212" w14:paraId="4EFED7A7" w14:textId="77777777" w:rsidTr="003B4478">
        <w:trPr>
          <w:trHeight w:val="24"/>
        </w:trPr>
        <w:tc>
          <w:tcPr>
            <w:tcW w:w="851" w:type="dxa"/>
          </w:tcPr>
          <w:p w14:paraId="1CAF5575"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6E1976"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3D380EF"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4062C16"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D62AF9"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523B6A59"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C6BB4A5"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AFDEF63"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AD593D0"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E946D26"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2C3BCC" w14:textId="77777777" w:rsidR="00DB073E" w:rsidRPr="007D0212" w:rsidRDefault="00DB073E" w:rsidP="003B447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bit = 0</w:t>
            </w:r>
          </w:p>
        </w:tc>
      </w:tr>
    </w:tbl>
    <w:p w14:paraId="21A3F3A4" w14:textId="77777777" w:rsidR="00DB073E" w:rsidRDefault="00DB073E" w:rsidP="00DB073E">
      <w:pPr>
        <w:ind w:left="284"/>
        <w:rPr>
          <w:snapToGrid w:val="0"/>
        </w:rPr>
      </w:pPr>
    </w:p>
    <w:p w14:paraId="29C6A97B" w14:textId="77777777" w:rsidR="00DB073E" w:rsidRDefault="00DB073E" w:rsidP="00DB073E">
      <w:pPr>
        <w:ind w:left="284"/>
        <w:rPr>
          <w:snapToGrid w:val="0"/>
        </w:rPr>
      </w:pPr>
    </w:p>
    <w:p w14:paraId="4560916D" w14:textId="77777777" w:rsidR="00DB073E" w:rsidRDefault="00DB073E" w:rsidP="00DB073E">
      <w:pPr>
        <w:pStyle w:val="B1"/>
        <w:spacing w:after="0"/>
      </w:pPr>
      <w:r>
        <w:noBreakHyphen/>
      </w:r>
      <w:r>
        <w:tab/>
      </w:r>
      <w:bookmarkStart w:id="38" w:name="_Hlk93605050"/>
      <w:r>
        <w:t>Disaster roaming parameters indicator status</w:t>
      </w:r>
      <w:bookmarkEnd w:id="38"/>
      <w:r>
        <w:br/>
      </w:r>
    </w:p>
    <w:p w14:paraId="24B7CFDA" w14:textId="77777777" w:rsidR="00DB073E" w:rsidRDefault="00DB073E" w:rsidP="00DB073E">
      <w:pPr>
        <w:spacing w:after="0"/>
      </w:pPr>
      <w:r>
        <w:t>Contents:</w:t>
      </w:r>
    </w:p>
    <w:p w14:paraId="3AAD9C16" w14:textId="77777777" w:rsidR="00DB073E" w:rsidRDefault="00DB073E" w:rsidP="00DB073E">
      <w:r>
        <w:tab/>
        <w:t>Each of the disaster roaming information parameters which can be stored in the remainder of the record are marked absent or present by individual bits within this byte.</w:t>
      </w:r>
    </w:p>
    <w:p w14:paraId="3149D32E" w14:textId="77777777" w:rsidR="00DB073E" w:rsidRDefault="00DB073E" w:rsidP="00DB073E">
      <w:pPr>
        <w:spacing w:after="0"/>
      </w:pPr>
      <w:r>
        <w:t>Coding:</w:t>
      </w:r>
    </w:p>
    <w:p w14:paraId="783767B8" w14:textId="77777777" w:rsidR="00DB073E" w:rsidRDefault="00DB073E" w:rsidP="00DB073E">
      <w:pPr>
        <w:keepNext/>
        <w:spacing w:after="0"/>
      </w:pPr>
      <w:r>
        <w:lastRenderedPageBreak/>
        <w:tab/>
        <w:t>allocation of bits:</w:t>
      </w:r>
    </w:p>
    <w:p w14:paraId="00930026" w14:textId="77777777" w:rsidR="00DB073E" w:rsidRDefault="00DB073E" w:rsidP="00DB073E">
      <w:pPr>
        <w:keepNext/>
        <w:spacing w:after="0"/>
      </w:pPr>
      <w:r>
        <w:tab/>
        <w:t>bit number</w:t>
      </w:r>
      <w:r>
        <w:tab/>
        <w:t>Parameter indicated.</w:t>
      </w:r>
    </w:p>
    <w:p w14:paraId="2279607D" w14:textId="77777777" w:rsidR="00DB073E" w:rsidRDefault="00DB073E" w:rsidP="00DB073E">
      <w:pPr>
        <w:keepNext/>
        <w:spacing w:after="0"/>
      </w:pPr>
      <w:r>
        <w:tab/>
      </w:r>
      <w:r>
        <w:tab/>
        <w:t>1</w:t>
      </w:r>
      <w:r>
        <w:tab/>
      </w:r>
      <w:r>
        <w:tab/>
      </w:r>
      <w:r>
        <w:tab/>
        <w:t>Disaster roaming wait range.</w:t>
      </w:r>
    </w:p>
    <w:p w14:paraId="2577551C" w14:textId="77777777" w:rsidR="00DB073E" w:rsidRPr="00662B98" w:rsidRDefault="00DB073E" w:rsidP="00DB073E">
      <w:pPr>
        <w:pStyle w:val="TAC"/>
        <w:jc w:val="left"/>
        <w:rPr>
          <w:rFonts w:ascii="Times New Roman" w:hAnsi="Times New Roman"/>
          <w:sz w:val="20"/>
        </w:rPr>
      </w:pPr>
      <w:r>
        <w:tab/>
      </w:r>
      <w:r>
        <w:tab/>
      </w:r>
      <w:r w:rsidRPr="00662B98">
        <w:rPr>
          <w:rFonts w:ascii="Times New Roman" w:hAnsi="Times New Roman"/>
          <w:sz w:val="20"/>
        </w:rPr>
        <w:t>2</w:t>
      </w:r>
      <w:r w:rsidRPr="00662B98">
        <w:rPr>
          <w:rFonts w:ascii="Times New Roman" w:hAnsi="Times New Roman"/>
          <w:sz w:val="20"/>
        </w:rPr>
        <w:tab/>
      </w:r>
      <w:r w:rsidRPr="00662B98">
        <w:rPr>
          <w:rFonts w:ascii="Times New Roman" w:hAnsi="Times New Roman"/>
          <w:sz w:val="20"/>
        </w:rPr>
        <w:tab/>
      </w:r>
      <w:r w:rsidRPr="00662B98">
        <w:rPr>
          <w:rFonts w:ascii="Times New Roman" w:hAnsi="Times New Roman"/>
          <w:sz w:val="20"/>
        </w:rPr>
        <w:tab/>
        <w:t>Disaster return wait range</w:t>
      </w:r>
    </w:p>
    <w:p w14:paraId="6E08CCE7" w14:textId="77777777" w:rsidR="00DB073E" w:rsidRDefault="00DB073E" w:rsidP="00DB073E">
      <w:pPr>
        <w:keepNext/>
        <w:spacing w:after="0"/>
      </w:pPr>
      <w:r>
        <w:tab/>
      </w:r>
      <w:r>
        <w:tab/>
        <w:t>3</w:t>
      </w:r>
      <w:r>
        <w:tab/>
      </w:r>
      <w:r>
        <w:tab/>
      </w:r>
      <w:r>
        <w:tab/>
        <w:t xml:space="preserve">Applicability </w:t>
      </w:r>
      <w:proofErr w:type="gramStart"/>
      <w:r>
        <w:t>indicator</w:t>
      </w:r>
      <w:proofErr w:type="gramEnd"/>
      <w:r>
        <w:t xml:space="preserve"> for </w:t>
      </w:r>
      <w:r w:rsidRPr="005C01E6">
        <w:t>"</w:t>
      </w:r>
      <w:r>
        <w:t>list of PLMN(s) to be used in disaster condition" provided by VPLMN.</w:t>
      </w:r>
    </w:p>
    <w:p w14:paraId="0D68BFE6" w14:textId="77777777" w:rsidR="00DB073E" w:rsidRDefault="00DB073E" w:rsidP="00DB073E">
      <w:pPr>
        <w:pStyle w:val="TAC"/>
        <w:jc w:val="left"/>
        <w:rPr>
          <w:noProof/>
        </w:rPr>
      </w:pPr>
      <w:r>
        <w:tab/>
      </w:r>
      <w:r>
        <w:tab/>
        <w:t>4</w:t>
      </w:r>
      <w:r>
        <w:tab/>
      </w:r>
      <w:r>
        <w:tab/>
      </w:r>
      <w:r>
        <w:tab/>
      </w:r>
      <w:ins w:id="39" w:author="Vishnu Preman" w:date="2022-02-03T10:57:00Z">
        <w:r>
          <w:t xml:space="preserve">"list of PLMN(s) to be used in disaster condition" </w:t>
        </w:r>
      </w:ins>
      <w:ins w:id="40" w:author="Vishnu Preman" w:date="2022-02-22T16:13:00Z">
        <w:r>
          <w:t>provided by the HPLMN</w:t>
        </w:r>
      </w:ins>
      <w:ins w:id="41" w:author="Diwesh Johar" w:date="2023-11-15T16:47:00Z">
        <w:r>
          <w:rPr>
            <w:noProof/>
          </w:rPr>
          <w:t>.</w:t>
        </w:r>
      </w:ins>
      <w:ins w:id="42" w:author="Diwesh Johar" w:date="2023-11-15T16:48:00Z">
        <w:r>
          <w:rPr>
            <w:noProof/>
          </w:rPr>
          <w:t xml:space="preserve"> </w:t>
        </w:r>
      </w:ins>
      <w:del w:id="43" w:author="Diwesh Johar" w:date="2023-11-15T16:47:00Z">
        <w:r w:rsidDel="0085795D">
          <w:delText>reserved, set to 1.</w:delText>
        </w:r>
      </w:del>
    </w:p>
    <w:p w14:paraId="21329D1F" w14:textId="77777777" w:rsidR="00DB073E" w:rsidRDefault="00DB073E" w:rsidP="00DB073E">
      <w:pPr>
        <w:keepNext/>
        <w:spacing w:after="0"/>
      </w:pPr>
      <w:r>
        <w:tab/>
      </w:r>
      <w:r>
        <w:tab/>
        <w:t>5</w:t>
      </w:r>
      <w:r>
        <w:tab/>
      </w:r>
      <w:r>
        <w:tab/>
      </w:r>
      <w:r>
        <w:tab/>
        <w:t>reserved, set to 1.</w:t>
      </w:r>
    </w:p>
    <w:p w14:paraId="2DC265B6" w14:textId="77777777" w:rsidR="00DB073E" w:rsidRDefault="00DB073E" w:rsidP="00DB073E">
      <w:pPr>
        <w:keepNext/>
        <w:spacing w:after="0"/>
      </w:pPr>
      <w:r>
        <w:tab/>
      </w:r>
      <w:r>
        <w:tab/>
        <w:t>6</w:t>
      </w:r>
      <w:r>
        <w:tab/>
      </w:r>
      <w:r>
        <w:tab/>
      </w:r>
      <w:r>
        <w:tab/>
        <w:t>reserved, set to 1.</w:t>
      </w:r>
    </w:p>
    <w:p w14:paraId="15C4BA7B" w14:textId="77777777" w:rsidR="00DB073E" w:rsidRDefault="00DB073E" w:rsidP="00DB073E">
      <w:pPr>
        <w:keepNext/>
        <w:spacing w:after="0"/>
      </w:pPr>
      <w:r>
        <w:tab/>
      </w:r>
      <w:r>
        <w:tab/>
        <w:t>7</w:t>
      </w:r>
      <w:r>
        <w:tab/>
      </w:r>
      <w:r>
        <w:tab/>
      </w:r>
      <w:r>
        <w:tab/>
        <w:t>reserved, set to 1.</w:t>
      </w:r>
    </w:p>
    <w:p w14:paraId="3732BF79" w14:textId="77777777" w:rsidR="00DB073E" w:rsidRDefault="00DB073E" w:rsidP="00DB073E">
      <w:r>
        <w:tab/>
      </w:r>
      <w:r>
        <w:tab/>
        <w:t>8</w:t>
      </w:r>
      <w:r>
        <w:tab/>
      </w:r>
      <w:r>
        <w:tab/>
      </w:r>
      <w:r>
        <w:tab/>
        <w:t>reserved, set to 1.</w:t>
      </w:r>
    </w:p>
    <w:p w14:paraId="30E8670A" w14:textId="77777777" w:rsidR="00DB073E" w:rsidRDefault="00DB073E" w:rsidP="00DB073E">
      <w:pPr>
        <w:keepNext/>
        <w:spacing w:after="0"/>
      </w:pPr>
      <w:r>
        <w:tab/>
        <w:t>Bit value</w:t>
      </w:r>
      <w:r>
        <w:tab/>
      </w:r>
      <w:r>
        <w:tab/>
        <w:t>Meaning.</w:t>
      </w:r>
    </w:p>
    <w:p w14:paraId="5EC5BB8E" w14:textId="77777777" w:rsidR="00DB073E" w:rsidRDefault="00DB073E" w:rsidP="00DB073E">
      <w:pPr>
        <w:keepNext/>
        <w:spacing w:after="0"/>
      </w:pPr>
      <w:r>
        <w:tab/>
      </w:r>
      <w:r>
        <w:tab/>
        <w:t>0</w:t>
      </w:r>
      <w:r>
        <w:tab/>
      </w:r>
      <w:r>
        <w:tab/>
      </w:r>
      <w:r>
        <w:tab/>
        <w:t>Parameter present.</w:t>
      </w:r>
    </w:p>
    <w:p w14:paraId="62B91704" w14:textId="77777777" w:rsidR="00DB073E" w:rsidRDefault="00DB073E" w:rsidP="00DB073E">
      <w:r>
        <w:tab/>
      </w:r>
      <w:r>
        <w:tab/>
        <w:t>1</w:t>
      </w:r>
      <w:r>
        <w:tab/>
      </w:r>
      <w:r>
        <w:tab/>
      </w:r>
      <w:r>
        <w:tab/>
        <w:t>Parameter absent.</w:t>
      </w:r>
    </w:p>
    <w:p w14:paraId="5593F0F7" w14:textId="77777777" w:rsidR="00196F86" w:rsidRDefault="00196F86" w:rsidP="00196F86">
      <w:pPr>
        <w:ind w:left="284"/>
        <w:rPr>
          <w:snapToGrid w:val="0"/>
        </w:rPr>
      </w:pPr>
    </w:p>
    <w:p w14:paraId="192CD89D" w14:textId="77777777" w:rsidR="00DB073E" w:rsidRDefault="00DB073E" w:rsidP="00DB073E">
      <w:pPr>
        <w:pStyle w:val="B1"/>
        <w:keepNext/>
        <w:keepLines/>
        <w:spacing w:after="0"/>
        <w:ind w:left="284"/>
      </w:pPr>
      <w:r>
        <w:noBreakHyphen/>
      </w:r>
      <w:r>
        <w:tab/>
        <w:t>Disaster roaming wait range</w:t>
      </w:r>
    </w:p>
    <w:p w14:paraId="687EBD4C" w14:textId="77777777" w:rsidR="00DB073E" w:rsidRDefault="00DB073E" w:rsidP="00DB073E">
      <w:pPr>
        <w:pStyle w:val="B1"/>
        <w:keepNext/>
        <w:keepLines/>
        <w:spacing w:after="0"/>
      </w:pPr>
    </w:p>
    <w:p w14:paraId="61310AA3" w14:textId="77777777" w:rsidR="00DB073E" w:rsidRDefault="00DB073E" w:rsidP="00DB073E">
      <w:pPr>
        <w:pStyle w:val="B1"/>
        <w:spacing w:after="0"/>
        <w:ind w:left="0" w:firstLine="0"/>
      </w:pPr>
      <w:r>
        <w:t>Coding:</w:t>
      </w:r>
    </w:p>
    <w:p w14:paraId="3171FCFC" w14:textId="77777777" w:rsidR="00DB073E" w:rsidRDefault="00DB073E" w:rsidP="00DB073E">
      <w:pPr>
        <w:pStyle w:val="EW"/>
        <w:ind w:left="0" w:firstLine="0"/>
      </w:pPr>
    </w:p>
    <w:p w14:paraId="7D032D5B" w14:textId="77777777" w:rsidR="00DB073E" w:rsidRDefault="00DB073E" w:rsidP="00DB073E">
      <w:pPr>
        <w:ind w:left="284"/>
      </w:pPr>
      <w:r w:rsidRPr="00EB092D">
        <w:t xml:space="preserve">The </w:t>
      </w:r>
      <w:r>
        <w:t>disaster roaming wait range is</w:t>
      </w:r>
      <w:r w:rsidRPr="00EB092D">
        <w:t xml:space="preserve"> coded as specified i</w:t>
      </w:r>
      <w:r>
        <w:t>n 3GPP TS 24.501 [104] clause 9.11.3.84 and starts from octet 3 of the registration wait range as defined in Figure 9.11.3.84.1 of 3GPP TS 24.501 [104].</w:t>
      </w:r>
    </w:p>
    <w:p w14:paraId="7DEFE5C7" w14:textId="77777777" w:rsidR="00DB073E" w:rsidRDefault="00DB073E" w:rsidP="00DB073E">
      <w:pPr>
        <w:pStyle w:val="B1"/>
        <w:keepNext/>
        <w:keepLines/>
        <w:spacing w:after="0"/>
        <w:ind w:left="284"/>
      </w:pPr>
      <w:r>
        <w:noBreakHyphen/>
      </w:r>
      <w:r>
        <w:tab/>
        <w:t>Disaster return wait range</w:t>
      </w:r>
    </w:p>
    <w:p w14:paraId="774F0EE2" w14:textId="77777777" w:rsidR="00DB073E" w:rsidRDefault="00DB073E" w:rsidP="00DB073E">
      <w:pPr>
        <w:pStyle w:val="B1"/>
        <w:keepNext/>
        <w:keepLines/>
        <w:spacing w:after="0"/>
      </w:pPr>
    </w:p>
    <w:p w14:paraId="2EFADD3A" w14:textId="77777777" w:rsidR="00DB073E" w:rsidRDefault="00DB073E" w:rsidP="00DB073E">
      <w:pPr>
        <w:pStyle w:val="B1"/>
        <w:spacing w:after="0"/>
        <w:ind w:left="0" w:firstLine="0"/>
      </w:pPr>
      <w:r>
        <w:t>Coding:</w:t>
      </w:r>
    </w:p>
    <w:p w14:paraId="6905CDEA" w14:textId="77777777" w:rsidR="00DB073E" w:rsidRDefault="00DB073E" w:rsidP="00DB073E">
      <w:pPr>
        <w:pStyle w:val="EW"/>
        <w:ind w:left="0" w:firstLine="0"/>
      </w:pPr>
    </w:p>
    <w:p w14:paraId="1EB96DAA" w14:textId="77777777" w:rsidR="00DB073E" w:rsidRDefault="00DB073E" w:rsidP="00DB073E">
      <w:pPr>
        <w:ind w:left="284"/>
      </w:pPr>
      <w:r w:rsidRPr="00EB092D">
        <w:t xml:space="preserve">The </w:t>
      </w:r>
      <w:r>
        <w:t>disaster return wait range is</w:t>
      </w:r>
      <w:r w:rsidRPr="00EB092D">
        <w:t xml:space="preserve"> coded as specified i</w:t>
      </w:r>
      <w:r>
        <w:t>n 3GPP TS 24.501 [104] clause 9.11.3.84 and starts from octet 3 of the registration wait range as defined in Figure 9.11.3.84.1 of 3GPP TS 24.501 [104].</w:t>
      </w:r>
    </w:p>
    <w:p w14:paraId="4AB0DC90" w14:textId="77777777" w:rsidR="00DB073E" w:rsidRDefault="00DB073E" w:rsidP="00DB073E">
      <w:pPr>
        <w:pStyle w:val="B1"/>
        <w:keepNext/>
        <w:keepLines/>
        <w:spacing w:after="0"/>
        <w:ind w:left="284"/>
      </w:pPr>
      <w:r>
        <w:noBreakHyphen/>
      </w:r>
      <w:r>
        <w:tab/>
        <w:t xml:space="preserve">Applicability indicator for </w:t>
      </w:r>
      <w:r w:rsidRPr="005C01E6">
        <w:t>"</w:t>
      </w:r>
      <w:r>
        <w:t>list of PLMN(s) to be used in disaster condition</w:t>
      </w:r>
      <w:r w:rsidRPr="005C01E6">
        <w:t>"</w:t>
      </w:r>
      <w:r>
        <w:t xml:space="preserve"> provided by VPLMN</w:t>
      </w:r>
    </w:p>
    <w:p w14:paraId="7E0A56ED" w14:textId="77777777" w:rsidR="00DB073E" w:rsidRPr="00AC2623" w:rsidRDefault="00DB073E" w:rsidP="00DB073E">
      <w:pPr>
        <w:pStyle w:val="B1"/>
        <w:rPr>
          <w:snapToGrid w:val="0"/>
        </w:rPr>
      </w:pPr>
    </w:p>
    <w:p w14:paraId="6DB5C166" w14:textId="77777777" w:rsidR="00DB073E" w:rsidRDefault="00DB073E" w:rsidP="00DB073E">
      <w:pPr>
        <w:pStyle w:val="B1"/>
        <w:spacing w:after="0"/>
        <w:ind w:left="100" w:firstLine="0"/>
      </w:pPr>
      <w:r>
        <w:t>Coding:</w:t>
      </w:r>
    </w:p>
    <w:p w14:paraId="70C95745" w14:textId="77777777" w:rsidR="00DB073E" w:rsidRDefault="00DB073E" w:rsidP="00DB073E">
      <w:pPr>
        <w:ind w:left="284"/>
        <w:rPr>
          <w:noProof/>
        </w:rPr>
      </w:pPr>
      <w:r>
        <w:br/>
      </w:r>
      <w:r w:rsidRPr="00EB092D">
        <w:t xml:space="preserve">The </w:t>
      </w:r>
      <w:r>
        <w:t>a</w:t>
      </w:r>
      <w:r w:rsidRPr="00002839">
        <w:t xml:space="preserve">pplicability indicator for </w:t>
      </w:r>
      <w:r w:rsidRPr="005C01E6">
        <w:t>"</w:t>
      </w:r>
      <w:r>
        <w:t xml:space="preserve">list of PLMN(s) to be used in </w:t>
      </w:r>
      <w:r w:rsidRPr="00002839">
        <w:t xml:space="preserve">disaster </w:t>
      </w:r>
      <w:r>
        <w:t>condition</w:t>
      </w:r>
      <w:r w:rsidRPr="005C01E6">
        <w:t>"</w:t>
      </w:r>
      <w:r w:rsidRPr="00002839">
        <w:t xml:space="preserve"> provided by VPLMN</w:t>
      </w:r>
      <w:r>
        <w:t xml:space="preserve"> is</w:t>
      </w:r>
      <w:r w:rsidRPr="00EB092D">
        <w:t xml:space="preserve"> coded </w:t>
      </w:r>
      <w:r>
        <w:t xml:space="preserve">as specified in </w:t>
      </w:r>
      <w:r w:rsidRPr="0009143F">
        <w:rPr>
          <w:noProof/>
        </w:rPr>
        <w:t>3GPP</w:t>
      </w:r>
      <w:r>
        <w:t> </w:t>
      </w:r>
      <w:r w:rsidRPr="0009143F">
        <w:rPr>
          <w:noProof/>
        </w:rPr>
        <w:t>TS</w:t>
      </w:r>
      <w:r>
        <w:t> </w:t>
      </w:r>
      <w:r w:rsidRPr="0009143F">
        <w:rPr>
          <w:noProof/>
        </w:rPr>
        <w:t>24.501</w:t>
      </w:r>
      <w:r>
        <w:rPr>
          <w:noProof/>
        </w:rPr>
        <w:t> [104].</w:t>
      </w:r>
    </w:p>
    <w:p w14:paraId="603C7F7B" w14:textId="77777777" w:rsidR="00196F86" w:rsidRDefault="00196F86" w:rsidP="00196F86">
      <w:pPr>
        <w:pStyle w:val="B1"/>
        <w:keepNext/>
        <w:keepLines/>
        <w:spacing w:after="0"/>
      </w:pPr>
    </w:p>
    <w:p w14:paraId="2BAF2BFF" w14:textId="56F36D02" w:rsidR="00196F86" w:rsidRDefault="00043648" w:rsidP="0085795D">
      <w:pPr>
        <w:pStyle w:val="B1"/>
        <w:numPr>
          <w:ilvl w:val="0"/>
          <w:numId w:val="30"/>
        </w:numPr>
        <w:spacing w:after="0"/>
        <w:rPr>
          <w:ins w:id="44" w:author="Diwesh Johar" w:date="2023-11-15T16:44:00Z"/>
        </w:rPr>
      </w:pPr>
      <w:ins w:id="45" w:author="Vishnu Preman" w:date="2022-02-03T10:57:00Z">
        <w:r>
          <w:t xml:space="preserve">"list of PLMN(s) to be used in disaster condition" </w:t>
        </w:r>
      </w:ins>
      <w:ins w:id="46" w:author="Vishnu Preman" w:date="2022-02-22T16:13:00Z">
        <w:r>
          <w:t>provided by the HPLMN</w:t>
        </w:r>
      </w:ins>
    </w:p>
    <w:p w14:paraId="6545F976" w14:textId="77777777" w:rsidR="001D1345" w:rsidRDefault="001D1345" w:rsidP="001D1345">
      <w:pPr>
        <w:keepNext/>
        <w:spacing w:after="0"/>
        <w:rPr>
          <w:ins w:id="47" w:author="Diwesh Johar" w:date="2023-11-15T17:23:00Z"/>
        </w:rPr>
      </w:pPr>
    </w:p>
    <w:p w14:paraId="3B5FD1C1" w14:textId="0A37E226" w:rsidR="001D1345" w:rsidRPr="007D0212" w:rsidRDefault="001D1345" w:rsidP="00D31A58">
      <w:pPr>
        <w:pStyle w:val="B1"/>
        <w:rPr>
          <w:ins w:id="48" w:author="Diwesh Johar" w:date="2023-11-15T17:23:00Z"/>
        </w:rPr>
      </w:pPr>
      <w:ins w:id="49" w:author="Diwesh Johar" w:date="2023-11-15T17:23:00Z">
        <w:r w:rsidRPr="007D0212">
          <w:t>Contents:</w:t>
        </w:r>
      </w:ins>
    </w:p>
    <w:p w14:paraId="500A210A" w14:textId="12053210" w:rsidR="001D1345" w:rsidRPr="00DB073E" w:rsidRDefault="00DB073E" w:rsidP="00DB073E">
      <w:pPr>
        <w:pStyle w:val="B1"/>
      </w:pPr>
      <w:ins w:id="50" w:author="Christian Herrero" w:date="2023-11-15T16:34:00Z">
        <w:r>
          <w:tab/>
        </w:r>
      </w:ins>
      <w:ins w:id="51" w:author="Diwesh Johar" w:date="2023-11-15T17:23:00Z">
        <w:r w:rsidR="001D1345" w:rsidRPr="00DB073E">
          <w:t>As described in 3GPP</w:t>
        </w:r>
      </w:ins>
      <w:ins w:id="52" w:author="Christian Herrero" w:date="2023-11-15T16:45:00Z">
        <w:r w:rsidR="00252C1D" w:rsidRPr="007D0212">
          <w:rPr>
            <w:rFonts w:eastAsia="MS Mincho" w:hint="eastAsia"/>
            <w:lang w:eastAsia="ja-JP"/>
          </w:rPr>
          <w:t> </w:t>
        </w:r>
      </w:ins>
      <w:ins w:id="53" w:author="Diwesh Johar" w:date="2023-11-15T17:23:00Z">
        <w:r w:rsidR="001D1345" w:rsidRPr="00DB073E">
          <w:t>TS</w:t>
        </w:r>
      </w:ins>
      <w:ins w:id="54" w:author="Christian Herrero" w:date="2023-11-15T16:45:00Z">
        <w:r w:rsidR="00252C1D" w:rsidRPr="007D0212">
          <w:rPr>
            <w:rFonts w:eastAsia="MS Mincho" w:hint="eastAsia"/>
            <w:lang w:eastAsia="ja-JP"/>
          </w:rPr>
          <w:t> </w:t>
        </w:r>
      </w:ins>
      <w:ins w:id="55" w:author="Diwesh Johar" w:date="2023-11-15T17:23:00Z">
        <w:r w:rsidR="001D1345" w:rsidRPr="00DB073E">
          <w:t>24.501</w:t>
        </w:r>
      </w:ins>
      <w:ins w:id="56" w:author="Christian Herrero" w:date="2023-11-15T16:45:00Z">
        <w:r w:rsidR="00252C1D" w:rsidRPr="007D0212">
          <w:rPr>
            <w:rFonts w:eastAsia="MS Mincho" w:hint="eastAsia"/>
            <w:lang w:eastAsia="ja-JP"/>
          </w:rPr>
          <w:t> </w:t>
        </w:r>
      </w:ins>
      <w:ins w:id="57" w:author="Diwesh Johar" w:date="2023-11-15T17:23:00Z">
        <w:r w:rsidR="001D1345" w:rsidRPr="00DB073E">
          <w:t>[</w:t>
        </w:r>
      </w:ins>
      <w:ins w:id="58" w:author="Diwesh Johar" w:date="2023-11-15T17:24:00Z">
        <w:r w:rsidR="001D1345" w:rsidRPr="00DB073E">
          <w:t>104</w:t>
        </w:r>
      </w:ins>
      <w:ins w:id="59" w:author="Diwesh Johar" w:date="2023-11-15T17:23:00Z">
        <w:r w:rsidR="001D1345" w:rsidRPr="00DB073E">
          <w:t xml:space="preserve">], it contains in descending priority order, a list </w:t>
        </w:r>
      </w:ins>
      <w:ins w:id="60" w:author="Diwesh Johar" w:date="2023-11-15T17:25:00Z">
        <w:r w:rsidR="001D1345" w:rsidRPr="00DB073E">
          <w:t>of HP</w:t>
        </w:r>
      </w:ins>
      <w:ins w:id="61" w:author="Diwesh Johar" w:date="2023-11-15T17:26:00Z">
        <w:r w:rsidR="001D1345" w:rsidRPr="00DB073E">
          <w:t xml:space="preserve">LMN provided </w:t>
        </w:r>
      </w:ins>
      <w:ins w:id="62" w:author="Diwesh Johar" w:date="2023-11-15T17:25:00Z">
        <w:r w:rsidR="001D1345" w:rsidRPr="00DB073E">
          <w:t>PLMNs</w:t>
        </w:r>
      </w:ins>
      <w:ins w:id="63" w:author="Christian Herrero" w:date="2023-11-15T16:33:00Z">
        <w:r>
          <w:t xml:space="preserve"> </w:t>
        </w:r>
      </w:ins>
      <w:ins w:id="64" w:author="Diwesh Johar" w:date="2023-11-15T17:25:00Z">
        <w:r w:rsidR="001D1345" w:rsidRPr="00DB073E">
          <w:t>to be used in disaster condition.</w:t>
        </w:r>
      </w:ins>
    </w:p>
    <w:p w14:paraId="15471B2D" w14:textId="77777777" w:rsidR="00043648" w:rsidRDefault="00043648" w:rsidP="001D1345">
      <w:pPr>
        <w:pStyle w:val="B1"/>
        <w:spacing w:after="0"/>
        <w:ind w:left="0" w:firstLine="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043648" w:rsidRPr="007D0212" w14:paraId="0BB71D1B" w14:textId="77777777" w:rsidTr="00FA7D5A">
        <w:trPr>
          <w:jc w:val="center"/>
          <w:ins w:id="65" w:author="KRUSE Heiko" w:date="2023-11-15T21:59:00Z"/>
        </w:trPr>
        <w:tc>
          <w:tcPr>
            <w:tcW w:w="1255" w:type="dxa"/>
          </w:tcPr>
          <w:p w14:paraId="4AD3BA29" w14:textId="77777777" w:rsidR="00043648" w:rsidRPr="007D0212" w:rsidRDefault="00043648" w:rsidP="00FA7D5A">
            <w:pPr>
              <w:pStyle w:val="TAH"/>
              <w:rPr>
                <w:ins w:id="66" w:author="KRUSE Heiko" w:date="2023-11-15T21:59:00Z"/>
              </w:rPr>
            </w:pPr>
            <w:ins w:id="67" w:author="KRUSE Heiko" w:date="2023-11-15T21:59:00Z">
              <w:r w:rsidRPr="007D0212">
                <w:t>Length</w:t>
              </w:r>
            </w:ins>
          </w:p>
        </w:tc>
        <w:tc>
          <w:tcPr>
            <w:tcW w:w="3966" w:type="dxa"/>
          </w:tcPr>
          <w:p w14:paraId="37998558" w14:textId="77777777" w:rsidR="00043648" w:rsidRPr="007D0212" w:rsidRDefault="00043648" w:rsidP="00FA7D5A">
            <w:pPr>
              <w:pStyle w:val="TAH"/>
              <w:jc w:val="left"/>
              <w:rPr>
                <w:ins w:id="68" w:author="KRUSE Heiko" w:date="2023-11-15T21:59:00Z"/>
              </w:rPr>
            </w:pPr>
            <w:ins w:id="69" w:author="KRUSE Heiko" w:date="2023-11-15T21:59:00Z">
              <w:r w:rsidRPr="007D0212">
                <w:t>Description</w:t>
              </w:r>
            </w:ins>
          </w:p>
        </w:tc>
        <w:tc>
          <w:tcPr>
            <w:tcW w:w="973" w:type="dxa"/>
          </w:tcPr>
          <w:p w14:paraId="179D61A1" w14:textId="77777777" w:rsidR="00043648" w:rsidRPr="007D0212" w:rsidRDefault="00043648" w:rsidP="00FA7D5A">
            <w:pPr>
              <w:pStyle w:val="TAH"/>
              <w:rPr>
                <w:ins w:id="70" w:author="KRUSE Heiko" w:date="2023-11-15T21:59:00Z"/>
              </w:rPr>
            </w:pPr>
            <w:ins w:id="71" w:author="KRUSE Heiko" w:date="2023-11-15T21:59:00Z">
              <w:r w:rsidRPr="007D0212">
                <w:t>Status</w:t>
              </w:r>
            </w:ins>
          </w:p>
        </w:tc>
      </w:tr>
      <w:tr w:rsidR="00043648" w:rsidRPr="007D0212" w14:paraId="640FE83D" w14:textId="77777777" w:rsidTr="00FA7D5A">
        <w:trPr>
          <w:jc w:val="center"/>
          <w:ins w:id="72" w:author="KRUSE Heiko" w:date="2023-11-15T21:59:00Z"/>
        </w:trPr>
        <w:tc>
          <w:tcPr>
            <w:tcW w:w="1255" w:type="dxa"/>
          </w:tcPr>
          <w:p w14:paraId="31959786" w14:textId="77777777" w:rsidR="00043648" w:rsidRPr="007D0212" w:rsidRDefault="00043648" w:rsidP="00FA7D5A">
            <w:pPr>
              <w:pStyle w:val="TAC"/>
              <w:rPr>
                <w:ins w:id="73" w:author="KRUSE Heiko" w:date="2023-11-15T21:59:00Z"/>
              </w:rPr>
            </w:pPr>
            <w:ins w:id="74" w:author="KRUSE Heiko" w:date="2023-11-15T21:59:00Z">
              <w:r w:rsidRPr="007D0212">
                <w:t>1 byte</w:t>
              </w:r>
            </w:ins>
          </w:p>
        </w:tc>
        <w:tc>
          <w:tcPr>
            <w:tcW w:w="3966" w:type="dxa"/>
          </w:tcPr>
          <w:p w14:paraId="52E2B450" w14:textId="7599FCC0" w:rsidR="00043648" w:rsidRPr="007D0212" w:rsidRDefault="00043648" w:rsidP="00FA7D5A">
            <w:pPr>
              <w:pStyle w:val="TAC"/>
              <w:jc w:val="left"/>
              <w:rPr>
                <w:ins w:id="75" w:author="KRUSE Heiko" w:date="2023-11-15T21:59:00Z"/>
              </w:rPr>
            </w:pPr>
            <w:ins w:id="76" w:author="KRUSE Heiko" w:date="2023-11-15T22:00:00Z">
              <w:r>
                <w:t>list of PLMN(s) to be used in disaster condition</w:t>
              </w:r>
              <w:r w:rsidRPr="007D0212">
                <w:t xml:space="preserve"> </w:t>
              </w:r>
            </w:ins>
            <w:ins w:id="77" w:author="KRUSE Heiko" w:date="2023-11-15T21:59:00Z">
              <w:r w:rsidRPr="007D0212">
                <w:t>tag ('80')</w:t>
              </w:r>
            </w:ins>
          </w:p>
        </w:tc>
        <w:tc>
          <w:tcPr>
            <w:tcW w:w="973" w:type="dxa"/>
          </w:tcPr>
          <w:p w14:paraId="5E2C4996" w14:textId="77777777" w:rsidR="00043648" w:rsidRPr="007D0212" w:rsidRDefault="00043648" w:rsidP="00FA7D5A">
            <w:pPr>
              <w:pStyle w:val="TAC"/>
              <w:rPr>
                <w:ins w:id="78" w:author="KRUSE Heiko" w:date="2023-11-15T21:59:00Z"/>
              </w:rPr>
            </w:pPr>
            <w:ins w:id="79" w:author="KRUSE Heiko" w:date="2023-11-15T21:59:00Z">
              <w:r w:rsidRPr="007D0212">
                <w:t>O</w:t>
              </w:r>
            </w:ins>
          </w:p>
        </w:tc>
      </w:tr>
      <w:tr w:rsidR="00043648" w:rsidRPr="007D0212" w14:paraId="25DD5A86" w14:textId="77777777" w:rsidTr="00FA7D5A">
        <w:trPr>
          <w:jc w:val="center"/>
          <w:ins w:id="80" w:author="KRUSE Heiko" w:date="2023-11-15T21:59:00Z"/>
        </w:trPr>
        <w:tc>
          <w:tcPr>
            <w:tcW w:w="1255" w:type="dxa"/>
          </w:tcPr>
          <w:p w14:paraId="514D69D0" w14:textId="526CA079" w:rsidR="00043648" w:rsidRPr="007D0212" w:rsidRDefault="00043648" w:rsidP="00FA7D5A">
            <w:pPr>
              <w:pStyle w:val="TAC"/>
              <w:rPr>
                <w:ins w:id="81" w:author="KRUSE Heiko" w:date="2023-11-15T21:59:00Z"/>
              </w:rPr>
            </w:pPr>
            <w:ins w:id="82" w:author="KRUSE Heiko" w:date="2023-11-15T22:01:00Z">
              <w:r>
                <w:t>X</w:t>
              </w:r>
            </w:ins>
            <w:ins w:id="83" w:author="KRUSE Heiko" w:date="2023-11-15T21:59:00Z">
              <w:r w:rsidRPr="007D0212">
                <w:t xml:space="preserve"> byte</w:t>
              </w:r>
            </w:ins>
            <w:ins w:id="84" w:author="KRUSE Heiko" w:date="2023-11-15T22:01:00Z">
              <w:r>
                <w:t>s</w:t>
              </w:r>
            </w:ins>
          </w:p>
        </w:tc>
        <w:tc>
          <w:tcPr>
            <w:tcW w:w="3966" w:type="dxa"/>
          </w:tcPr>
          <w:p w14:paraId="21E141DB" w14:textId="6876A46C" w:rsidR="00043648" w:rsidRPr="007D0212" w:rsidRDefault="00043648" w:rsidP="00FA7D5A">
            <w:pPr>
              <w:pStyle w:val="TAC"/>
              <w:jc w:val="left"/>
              <w:rPr>
                <w:ins w:id="85" w:author="KRUSE Heiko" w:date="2023-11-15T21:59:00Z"/>
              </w:rPr>
            </w:pPr>
            <w:ins w:id="86" w:author="KRUSE Heiko" w:date="2023-11-15T21:59:00Z">
              <w:r w:rsidRPr="007D0212">
                <w:t xml:space="preserve">Length of </w:t>
              </w:r>
            </w:ins>
            <w:ins w:id="87" w:author="KRUSE Heiko" w:date="2023-11-15T22:00:00Z">
              <w:r>
                <w:t>list of PLMN(s) to be used in disaster condition</w:t>
              </w:r>
            </w:ins>
            <w:ins w:id="88" w:author="KRUSE Heiko" w:date="2023-11-15T22:02:00Z">
              <w:r>
                <w:t xml:space="preserve"> (</w:t>
              </w:r>
            </w:ins>
            <w:ins w:id="89" w:author="KRUSE Heiko" w:date="2023-11-15T22:03:00Z">
              <w:r>
                <w:t>3</w:t>
              </w:r>
            </w:ins>
            <w:ins w:id="90" w:author="KRUSE Heiko" w:date="2023-11-15T22:02:00Z">
              <w:r>
                <w:t>n</w:t>
              </w:r>
            </w:ins>
            <w:ins w:id="91" w:author="KRUSE Heiko" w:date="2023-11-15T22:03:00Z">
              <w:r>
                <w:t>, where n is the number of PLMNs</w:t>
              </w:r>
            </w:ins>
            <w:ins w:id="92" w:author="KRUSE Heiko" w:date="2023-11-15T22:02:00Z">
              <w:r>
                <w:t>)</w:t>
              </w:r>
            </w:ins>
          </w:p>
        </w:tc>
        <w:tc>
          <w:tcPr>
            <w:tcW w:w="973" w:type="dxa"/>
          </w:tcPr>
          <w:p w14:paraId="59A83A9C" w14:textId="75CA137A" w:rsidR="00043648" w:rsidRPr="007D0212" w:rsidRDefault="00043648" w:rsidP="00FA7D5A">
            <w:pPr>
              <w:pStyle w:val="TAC"/>
              <w:rPr>
                <w:ins w:id="93" w:author="KRUSE Heiko" w:date="2023-11-15T21:59:00Z"/>
              </w:rPr>
            </w:pPr>
            <w:ins w:id="94" w:author="KRUSE Heiko" w:date="2023-11-15T22:01:00Z">
              <w:r>
                <w:t>O</w:t>
              </w:r>
            </w:ins>
          </w:p>
        </w:tc>
      </w:tr>
      <w:tr w:rsidR="00043648" w:rsidRPr="007D0212" w14:paraId="0525CCA7" w14:textId="77777777" w:rsidTr="00FA7D5A">
        <w:trPr>
          <w:jc w:val="center"/>
          <w:ins w:id="95" w:author="KRUSE Heiko" w:date="2023-11-15T21:59:00Z"/>
        </w:trPr>
        <w:tc>
          <w:tcPr>
            <w:tcW w:w="1255" w:type="dxa"/>
          </w:tcPr>
          <w:p w14:paraId="37E69714" w14:textId="3B4CEAA9" w:rsidR="00043648" w:rsidRPr="007D0212" w:rsidRDefault="00043648" w:rsidP="00FA7D5A">
            <w:pPr>
              <w:pStyle w:val="TAC"/>
              <w:rPr>
                <w:ins w:id="96" w:author="KRUSE Heiko" w:date="2023-11-15T21:59:00Z"/>
              </w:rPr>
            </w:pPr>
            <w:ins w:id="97" w:author="KRUSE Heiko" w:date="2023-11-15T22:01:00Z">
              <w:r>
                <w:t>3</w:t>
              </w:r>
            </w:ins>
            <w:ins w:id="98" w:author="KRUSE Heiko" w:date="2023-11-15T22:02:00Z">
              <w:r>
                <w:t>n</w:t>
              </w:r>
            </w:ins>
            <w:ins w:id="99" w:author="KRUSE Heiko" w:date="2023-11-15T21:59:00Z">
              <w:r w:rsidRPr="007D0212">
                <w:t xml:space="preserve"> bytes</w:t>
              </w:r>
            </w:ins>
          </w:p>
        </w:tc>
        <w:tc>
          <w:tcPr>
            <w:tcW w:w="3966" w:type="dxa"/>
          </w:tcPr>
          <w:p w14:paraId="243EB049" w14:textId="22321AE1" w:rsidR="00043648" w:rsidRPr="007D0212" w:rsidRDefault="00043648" w:rsidP="00FA7D5A">
            <w:pPr>
              <w:pStyle w:val="TAC"/>
              <w:jc w:val="left"/>
              <w:rPr>
                <w:ins w:id="100" w:author="KRUSE Heiko" w:date="2023-11-15T21:59:00Z"/>
              </w:rPr>
            </w:pPr>
            <w:ins w:id="101" w:author="KRUSE Heiko" w:date="2023-11-15T22:00:00Z">
              <w:r>
                <w:t>list of PLMN(s) to be used in disaster condition</w:t>
              </w:r>
            </w:ins>
          </w:p>
        </w:tc>
        <w:tc>
          <w:tcPr>
            <w:tcW w:w="973" w:type="dxa"/>
          </w:tcPr>
          <w:p w14:paraId="13FDA814" w14:textId="60FC31C4" w:rsidR="00043648" w:rsidRPr="007D0212" w:rsidRDefault="00043648" w:rsidP="00FA7D5A">
            <w:pPr>
              <w:pStyle w:val="TAC"/>
              <w:rPr>
                <w:ins w:id="102" w:author="KRUSE Heiko" w:date="2023-11-15T21:59:00Z"/>
              </w:rPr>
            </w:pPr>
            <w:ins w:id="103" w:author="KRUSE Heiko" w:date="2023-11-15T22:01:00Z">
              <w:r>
                <w:t>O</w:t>
              </w:r>
            </w:ins>
          </w:p>
        </w:tc>
      </w:tr>
    </w:tbl>
    <w:p w14:paraId="392D4701" w14:textId="77777777" w:rsidR="00043648" w:rsidRPr="007D0212" w:rsidRDefault="00043648" w:rsidP="00043648">
      <w:pPr>
        <w:pStyle w:val="FP"/>
        <w:rPr>
          <w:ins w:id="104" w:author="KRUSE Heiko" w:date="2023-11-15T21:59:00Z"/>
        </w:rPr>
      </w:pPr>
    </w:p>
    <w:p w14:paraId="1EC5F47F" w14:textId="4A55504E" w:rsidR="0085795D" w:rsidRPr="00DB073E" w:rsidRDefault="0085795D" w:rsidP="00DB073E">
      <w:pPr>
        <w:pStyle w:val="B1"/>
        <w:rPr>
          <w:ins w:id="105" w:author="Diwesh Johar" w:date="2023-11-15T16:54:00Z"/>
        </w:rPr>
      </w:pPr>
      <w:ins w:id="106" w:author="Diwesh Johar" w:date="2023-11-15T16:45:00Z">
        <w:r w:rsidRPr="00DB073E">
          <w:t>Coding:</w:t>
        </w:r>
      </w:ins>
    </w:p>
    <w:p w14:paraId="6D9352B9" w14:textId="77777777" w:rsidR="00A360BC" w:rsidRDefault="00A360BC" w:rsidP="0085795D">
      <w:pPr>
        <w:pStyle w:val="B1"/>
        <w:spacing w:after="0"/>
        <w:ind w:left="100" w:firstLine="0"/>
        <w:rPr>
          <w:ins w:id="107" w:author="Diwesh Johar" w:date="2023-11-15T16:54:00Z"/>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A360BC" w:rsidRPr="007D0212" w14:paraId="57D633A0" w14:textId="77777777" w:rsidTr="00CE31D8">
        <w:trPr>
          <w:jc w:val="center"/>
          <w:ins w:id="108" w:author="Diwesh Johar" w:date="2023-11-15T16:54:00Z"/>
        </w:trPr>
        <w:tc>
          <w:tcPr>
            <w:tcW w:w="1275" w:type="dxa"/>
          </w:tcPr>
          <w:p w14:paraId="21F48E78" w14:textId="77777777" w:rsidR="00A360BC" w:rsidRPr="007D0212" w:rsidRDefault="00A360BC" w:rsidP="00E20C62">
            <w:pPr>
              <w:pStyle w:val="TAC"/>
              <w:rPr>
                <w:ins w:id="109" w:author="Diwesh Johar" w:date="2023-11-15T16:54:00Z"/>
              </w:rPr>
            </w:pPr>
            <w:ins w:id="110" w:author="Diwesh Johar" w:date="2023-11-15T16:54:00Z">
              <w:r w:rsidRPr="007D0212">
                <w:lastRenderedPageBreak/>
                <w:t>Bytes</w:t>
              </w:r>
            </w:ins>
          </w:p>
        </w:tc>
        <w:tc>
          <w:tcPr>
            <w:tcW w:w="4112" w:type="dxa"/>
          </w:tcPr>
          <w:p w14:paraId="3E0A6224" w14:textId="77777777" w:rsidR="00A360BC" w:rsidRPr="007D0212" w:rsidRDefault="00A360BC" w:rsidP="00E20C62">
            <w:pPr>
              <w:pStyle w:val="TAC"/>
              <w:rPr>
                <w:ins w:id="111" w:author="Diwesh Johar" w:date="2023-11-15T16:54:00Z"/>
              </w:rPr>
            </w:pPr>
            <w:ins w:id="112" w:author="Diwesh Johar" w:date="2023-11-15T16:54:00Z">
              <w:r w:rsidRPr="007D0212">
                <w:t>Description</w:t>
              </w:r>
            </w:ins>
          </w:p>
        </w:tc>
        <w:tc>
          <w:tcPr>
            <w:tcW w:w="607" w:type="dxa"/>
          </w:tcPr>
          <w:p w14:paraId="2F63E309" w14:textId="77777777" w:rsidR="00A360BC" w:rsidRPr="007D0212" w:rsidRDefault="00A360BC" w:rsidP="00E20C62">
            <w:pPr>
              <w:pStyle w:val="TAC"/>
              <w:rPr>
                <w:ins w:id="113" w:author="Diwesh Johar" w:date="2023-11-15T16:54:00Z"/>
              </w:rPr>
            </w:pPr>
            <w:ins w:id="114" w:author="Diwesh Johar" w:date="2023-11-15T16:54:00Z">
              <w:r w:rsidRPr="007D0212">
                <w:t>M/O</w:t>
              </w:r>
            </w:ins>
          </w:p>
        </w:tc>
        <w:tc>
          <w:tcPr>
            <w:tcW w:w="1518" w:type="dxa"/>
          </w:tcPr>
          <w:p w14:paraId="26098F96" w14:textId="77777777" w:rsidR="00A360BC" w:rsidRPr="007D0212" w:rsidRDefault="00A360BC" w:rsidP="00E20C62">
            <w:pPr>
              <w:pStyle w:val="TAC"/>
              <w:rPr>
                <w:ins w:id="115" w:author="Diwesh Johar" w:date="2023-11-15T16:54:00Z"/>
              </w:rPr>
            </w:pPr>
            <w:ins w:id="116" w:author="Diwesh Johar" w:date="2023-11-15T16:54:00Z">
              <w:r w:rsidRPr="007D0212">
                <w:t>Length</w:t>
              </w:r>
            </w:ins>
          </w:p>
        </w:tc>
      </w:tr>
      <w:tr w:rsidR="00A360BC" w:rsidRPr="007D0212" w14:paraId="3AD5AE4E" w14:textId="77777777" w:rsidTr="00CE31D8">
        <w:trPr>
          <w:jc w:val="center"/>
          <w:ins w:id="117" w:author="Diwesh Johar" w:date="2023-11-15T16:54:00Z"/>
        </w:trPr>
        <w:tc>
          <w:tcPr>
            <w:tcW w:w="1275" w:type="dxa"/>
          </w:tcPr>
          <w:p w14:paraId="4F875B90" w14:textId="77777777" w:rsidR="00A360BC" w:rsidRPr="007D0212" w:rsidRDefault="00A360BC" w:rsidP="00E20C62">
            <w:pPr>
              <w:pStyle w:val="TAC"/>
              <w:rPr>
                <w:ins w:id="118" w:author="Diwesh Johar" w:date="2023-11-15T16:54:00Z"/>
              </w:rPr>
            </w:pPr>
            <w:ins w:id="119" w:author="Diwesh Johar" w:date="2023-11-15T16:54:00Z">
              <w:r w:rsidRPr="007D0212">
                <w:t>1 to 3</w:t>
              </w:r>
            </w:ins>
          </w:p>
        </w:tc>
        <w:tc>
          <w:tcPr>
            <w:tcW w:w="4112" w:type="dxa"/>
          </w:tcPr>
          <w:p w14:paraId="16D0865F" w14:textId="79CF4450" w:rsidR="00A360BC" w:rsidRPr="007D0212" w:rsidRDefault="00A360BC" w:rsidP="00E20C62">
            <w:pPr>
              <w:pStyle w:val="TAC"/>
              <w:jc w:val="left"/>
              <w:rPr>
                <w:ins w:id="120" w:author="Diwesh Johar" w:date="2023-11-15T16:54:00Z"/>
              </w:rPr>
            </w:pPr>
            <w:ins w:id="121" w:author="Diwesh Johar" w:date="2023-11-15T16:54:00Z">
              <w:r w:rsidRPr="007D0212">
                <w:t>PLMN 1</w:t>
              </w:r>
              <w:r>
                <w:t xml:space="preserve"> (Highest priority)</w:t>
              </w:r>
            </w:ins>
          </w:p>
        </w:tc>
        <w:tc>
          <w:tcPr>
            <w:tcW w:w="607" w:type="dxa"/>
          </w:tcPr>
          <w:p w14:paraId="58BFA2EE" w14:textId="5604412D" w:rsidR="00A360BC" w:rsidRPr="007D0212" w:rsidRDefault="00A360BC" w:rsidP="00E20C62">
            <w:pPr>
              <w:pStyle w:val="TAC"/>
              <w:rPr>
                <w:ins w:id="122" w:author="Diwesh Johar" w:date="2023-11-15T16:54:00Z"/>
              </w:rPr>
            </w:pPr>
            <w:ins w:id="123" w:author="Diwesh Johar" w:date="2023-11-15T16:54:00Z">
              <w:r>
                <w:t>O</w:t>
              </w:r>
            </w:ins>
          </w:p>
        </w:tc>
        <w:tc>
          <w:tcPr>
            <w:tcW w:w="1518" w:type="dxa"/>
          </w:tcPr>
          <w:p w14:paraId="4ADA7C0C" w14:textId="77777777" w:rsidR="00A360BC" w:rsidRPr="007D0212" w:rsidRDefault="00A360BC" w:rsidP="00E20C62">
            <w:pPr>
              <w:pStyle w:val="TAC"/>
              <w:rPr>
                <w:ins w:id="124" w:author="Diwesh Johar" w:date="2023-11-15T16:54:00Z"/>
              </w:rPr>
            </w:pPr>
            <w:ins w:id="125" w:author="Diwesh Johar" w:date="2023-11-15T16:54:00Z">
              <w:r w:rsidRPr="007D0212">
                <w:t>3 bytes</w:t>
              </w:r>
            </w:ins>
          </w:p>
        </w:tc>
      </w:tr>
      <w:tr w:rsidR="00A360BC" w:rsidRPr="007D0212" w14:paraId="20F3CB16" w14:textId="77777777" w:rsidTr="00CE31D8">
        <w:trPr>
          <w:jc w:val="center"/>
          <w:ins w:id="126" w:author="Diwesh Johar" w:date="2023-11-15T16:54:00Z"/>
        </w:trPr>
        <w:tc>
          <w:tcPr>
            <w:tcW w:w="1275" w:type="dxa"/>
          </w:tcPr>
          <w:p w14:paraId="328CA6ED" w14:textId="77777777" w:rsidR="00A360BC" w:rsidRPr="007D0212" w:rsidRDefault="00A360BC" w:rsidP="00E20C62">
            <w:pPr>
              <w:pStyle w:val="TAC"/>
              <w:rPr>
                <w:ins w:id="127" w:author="Diwesh Johar" w:date="2023-11-15T16:54:00Z"/>
              </w:rPr>
            </w:pPr>
            <w:ins w:id="128" w:author="Diwesh Johar" w:date="2023-11-15T16:54:00Z">
              <w:r w:rsidRPr="007D0212">
                <w:t>4 to 6</w:t>
              </w:r>
            </w:ins>
          </w:p>
        </w:tc>
        <w:tc>
          <w:tcPr>
            <w:tcW w:w="4112" w:type="dxa"/>
          </w:tcPr>
          <w:p w14:paraId="58EC9B9A" w14:textId="77777777" w:rsidR="00A360BC" w:rsidRPr="007D0212" w:rsidRDefault="00A360BC" w:rsidP="00E20C62">
            <w:pPr>
              <w:pStyle w:val="TAC"/>
              <w:jc w:val="left"/>
              <w:rPr>
                <w:ins w:id="129" w:author="Diwesh Johar" w:date="2023-11-15T16:54:00Z"/>
              </w:rPr>
            </w:pPr>
            <w:ins w:id="130" w:author="Diwesh Johar" w:date="2023-11-15T16:54:00Z">
              <w:r w:rsidRPr="007D0212">
                <w:t>PLMN 2</w:t>
              </w:r>
            </w:ins>
          </w:p>
        </w:tc>
        <w:tc>
          <w:tcPr>
            <w:tcW w:w="607" w:type="dxa"/>
          </w:tcPr>
          <w:p w14:paraId="081A440E" w14:textId="079154E4" w:rsidR="00A360BC" w:rsidRPr="007D0212" w:rsidRDefault="00A360BC" w:rsidP="00E20C62">
            <w:pPr>
              <w:pStyle w:val="TAC"/>
              <w:rPr>
                <w:ins w:id="131" w:author="Diwesh Johar" w:date="2023-11-15T16:54:00Z"/>
              </w:rPr>
            </w:pPr>
            <w:ins w:id="132" w:author="Diwesh Johar" w:date="2023-11-15T16:54:00Z">
              <w:r>
                <w:t>O</w:t>
              </w:r>
            </w:ins>
          </w:p>
        </w:tc>
        <w:tc>
          <w:tcPr>
            <w:tcW w:w="1518" w:type="dxa"/>
          </w:tcPr>
          <w:p w14:paraId="72B19025" w14:textId="77777777" w:rsidR="00A360BC" w:rsidRPr="007D0212" w:rsidRDefault="00A360BC" w:rsidP="00E20C62">
            <w:pPr>
              <w:pStyle w:val="TAC"/>
              <w:rPr>
                <w:ins w:id="133" w:author="Diwesh Johar" w:date="2023-11-15T16:54:00Z"/>
              </w:rPr>
            </w:pPr>
            <w:ins w:id="134" w:author="Diwesh Johar" w:date="2023-11-15T16:54:00Z">
              <w:r w:rsidRPr="007D0212">
                <w:t>3 bytes</w:t>
              </w:r>
            </w:ins>
          </w:p>
        </w:tc>
      </w:tr>
      <w:tr w:rsidR="00A360BC" w:rsidRPr="007D0212" w14:paraId="308B652D" w14:textId="77777777" w:rsidTr="00CE31D8">
        <w:trPr>
          <w:jc w:val="center"/>
          <w:ins w:id="135" w:author="Diwesh Johar" w:date="2023-11-15T16:54:00Z"/>
        </w:trPr>
        <w:tc>
          <w:tcPr>
            <w:tcW w:w="1275" w:type="dxa"/>
          </w:tcPr>
          <w:p w14:paraId="43C2D758" w14:textId="77777777" w:rsidR="00A360BC" w:rsidRPr="007D0212" w:rsidRDefault="00A360BC" w:rsidP="00E20C62">
            <w:pPr>
              <w:pStyle w:val="TAC"/>
              <w:rPr>
                <w:ins w:id="136" w:author="Diwesh Johar" w:date="2023-11-15T16:54:00Z"/>
              </w:rPr>
            </w:pPr>
            <w:ins w:id="137" w:author="Diwesh Johar" w:date="2023-11-15T16:54:00Z">
              <w:r w:rsidRPr="007D0212">
                <w:t>7 to 9</w:t>
              </w:r>
            </w:ins>
          </w:p>
        </w:tc>
        <w:tc>
          <w:tcPr>
            <w:tcW w:w="4112" w:type="dxa"/>
          </w:tcPr>
          <w:p w14:paraId="24CC2855" w14:textId="77777777" w:rsidR="00A360BC" w:rsidRPr="007D0212" w:rsidRDefault="00A360BC" w:rsidP="00E20C62">
            <w:pPr>
              <w:pStyle w:val="TAC"/>
              <w:jc w:val="left"/>
              <w:rPr>
                <w:ins w:id="138" w:author="Diwesh Johar" w:date="2023-11-15T16:54:00Z"/>
              </w:rPr>
            </w:pPr>
            <w:ins w:id="139" w:author="Diwesh Johar" w:date="2023-11-15T16:54:00Z">
              <w:r w:rsidRPr="007D0212">
                <w:t>PLMN 3</w:t>
              </w:r>
            </w:ins>
          </w:p>
        </w:tc>
        <w:tc>
          <w:tcPr>
            <w:tcW w:w="607" w:type="dxa"/>
          </w:tcPr>
          <w:p w14:paraId="473404CB" w14:textId="643DB0D3" w:rsidR="00A360BC" w:rsidRPr="007D0212" w:rsidRDefault="00A360BC" w:rsidP="00E20C62">
            <w:pPr>
              <w:pStyle w:val="TAC"/>
              <w:rPr>
                <w:ins w:id="140" w:author="Diwesh Johar" w:date="2023-11-15T16:54:00Z"/>
              </w:rPr>
            </w:pPr>
            <w:ins w:id="141" w:author="Diwesh Johar" w:date="2023-11-15T16:54:00Z">
              <w:r>
                <w:t>O</w:t>
              </w:r>
            </w:ins>
          </w:p>
        </w:tc>
        <w:tc>
          <w:tcPr>
            <w:tcW w:w="1518" w:type="dxa"/>
          </w:tcPr>
          <w:p w14:paraId="31A8B743" w14:textId="77777777" w:rsidR="00A360BC" w:rsidRPr="007D0212" w:rsidRDefault="00A360BC" w:rsidP="00E20C62">
            <w:pPr>
              <w:pStyle w:val="TAC"/>
              <w:rPr>
                <w:ins w:id="142" w:author="Diwesh Johar" w:date="2023-11-15T16:54:00Z"/>
              </w:rPr>
            </w:pPr>
            <w:ins w:id="143" w:author="Diwesh Johar" w:date="2023-11-15T16:54:00Z">
              <w:r w:rsidRPr="007D0212">
                <w:t>3 bytes</w:t>
              </w:r>
            </w:ins>
          </w:p>
        </w:tc>
      </w:tr>
      <w:tr w:rsidR="00A360BC" w:rsidRPr="007D0212" w14:paraId="15C82D00" w14:textId="77777777" w:rsidTr="00CE31D8">
        <w:trPr>
          <w:jc w:val="center"/>
          <w:ins w:id="144" w:author="Diwesh Johar" w:date="2023-11-15T16:54:00Z"/>
        </w:trPr>
        <w:tc>
          <w:tcPr>
            <w:tcW w:w="1275" w:type="dxa"/>
          </w:tcPr>
          <w:p w14:paraId="6EB52F09" w14:textId="77777777" w:rsidR="00A360BC" w:rsidRPr="007D0212" w:rsidRDefault="00A360BC" w:rsidP="00E20C62">
            <w:pPr>
              <w:pStyle w:val="TAC"/>
              <w:rPr>
                <w:ins w:id="145" w:author="Diwesh Johar" w:date="2023-11-15T16:54:00Z"/>
              </w:rPr>
            </w:pPr>
            <w:ins w:id="146" w:author="Diwesh Johar" w:date="2023-11-15T16:54:00Z">
              <w:r w:rsidRPr="007D0212">
                <w:t>10 to 12</w:t>
              </w:r>
            </w:ins>
          </w:p>
        </w:tc>
        <w:tc>
          <w:tcPr>
            <w:tcW w:w="4112" w:type="dxa"/>
          </w:tcPr>
          <w:p w14:paraId="37DA553F" w14:textId="77777777" w:rsidR="00A360BC" w:rsidRPr="007D0212" w:rsidRDefault="00A360BC" w:rsidP="00E20C62">
            <w:pPr>
              <w:pStyle w:val="TAC"/>
              <w:jc w:val="left"/>
              <w:rPr>
                <w:ins w:id="147" w:author="Diwesh Johar" w:date="2023-11-15T16:54:00Z"/>
              </w:rPr>
            </w:pPr>
            <w:ins w:id="148" w:author="Diwesh Johar" w:date="2023-11-15T16:54:00Z">
              <w:r w:rsidRPr="007D0212">
                <w:t>PLMN 4</w:t>
              </w:r>
            </w:ins>
          </w:p>
        </w:tc>
        <w:tc>
          <w:tcPr>
            <w:tcW w:w="607" w:type="dxa"/>
          </w:tcPr>
          <w:p w14:paraId="4E0517CB" w14:textId="7CC37F2A" w:rsidR="00A360BC" w:rsidRPr="007D0212" w:rsidRDefault="00A360BC" w:rsidP="00E20C62">
            <w:pPr>
              <w:pStyle w:val="TAC"/>
              <w:rPr>
                <w:ins w:id="149" w:author="Diwesh Johar" w:date="2023-11-15T16:54:00Z"/>
                <w:rFonts w:eastAsia="MS Mincho"/>
              </w:rPr>
            </w:pPr>
            <w:ins w:id="150" w:author="Diwesh Johar" w:date="2023-11-15T16:54:00Z">
              <w:r>
                <w:t>O</w:t>
              </w:r>
            </w:ins>
          </w:p>
        </w:tc>
        <w:tc>
          <w:tcPr>
            <w:tcW w:w="1518" w:type="dxa"/>
          </w:tcPr>
          <w:p w14:paraId="346EB2A5" w14:textId="77777777" w:rsidR="00A360BC" w:rsidRPr="007D0212" w:rsidRDefault="00A360BC" w:rsidP="00E20C62">
            <w:pPr>
              <w:pStyle w:val="TAC"/>
              <w:rPr>
                <w:ins w:id="151" w:author="Diwesh Johar" w:date="2023-11-15T16:54:00Z"/>
              </w:rPr>
            </w:pPr>
            <w:ins w:id="152" w:author="Diwesh Johar" w:date="2023-11-15T16:54:00Z">
              <w:r w:rsidRPr="007D0212">
                <w:t>3 bytes</w:t>
              </w:r>
            </w:ins>
          </w:p>
        </w:tc>
      </w:tr>
      <w:tr w:rsidR="00A360BC" w:rsidRPr="007D0212" w14:paraId="01917C1F" w14:textId="77777777" w:rsidTr="00CE31D8">
        <w:trPr>
          <w:jc w:val="center"/>
          <w:ins w:id="153" w:author="Diwesh Johar" w:date="2023-11-15T16:54:00Z"/>
        </w:trPr>
        <w:tc>
          <w:tcPr>
            <w:tcW w:w="1275" w:type="dxa"/>
          </w:tcPr>
          <w:p w14:paraId="3B73104C" w14:textId="77777777" w:rsidR="00A360BC" w:rsidRPr="007D0212" w:rsidRDefault="00A360BC" w:rsidP="00E20C62">
            <w:pPr>
              <w:pStyle w:val="TAC"/>
              <w:rPr>
                <w:ins w:id="154" w:author="Diwesh Johar" w:date="2023-11-15T16:54:00Z"/>
              </w:rPr>
            </w:pPr>
            <w:ins w:id="155" w:author="Diwesh Johar" w:date="2023-11-15T16:54:00Z">
              <w:r w:rsidRPr="007D0212">
                <w:t>:</w:t>
              </w:r>
            </w:ins>
          </w:p>
        </w:tc>
        <w:tc>
          <w:tcPr>
            <w:tcW w:w="4112" w:type="dxa"/>
          </w:tcPr>
          <w:p w14:paraId="48450F65" w14:textId="77777777" w:rsidR="00A360BC" w:rsidRPr="007D0212" w:rsidRDefault="00A360BC" w:rsidP="00E20C62">
            <w:pPr>
              <w:pStyle w:val="TAC"/>
              <w:rPr>
                <w:ins w:id="156" w:author="Diwesh Johar" w:date="2023-11-15T16:54:00Z"/>
              </w:rPr>
            </w:pPr>
            <w:ins w:id="157" w:author="Diwesh Johar" w:date="2023-11-15T16:54:00Z">
              <w:r w:rsidRPr="007D0212">
                <w:t>:</w:t>
              </w:r>
            </w:ins>
          </w:p>
        </w:tc>
        <w:tc>
          <w:tcPr>
            <w:tcW w:w="607" w:type="dxa"/>
          </w:tcPr>
          <w:p w14:paraId="1C6C8317" w14:textId="77777777" w:rsidR="00A360BC" w:rsidRPr="007D0212" w:rsidRDefault="00A360BC" w:rsidP="00E20C62">
            <w:pPr>
              <w:pStyle w:val="TAC"/>
              <w:rPr>
                <w:ins w:id="158" w:author="Diwesh Johar" w:date="2023-11-15T16:54:00Z"/>
              </w:rPr>
            </w:pPr>
            <w:ins w:id="159" w:author="Diwesh Johar" w:date="2023-11-15T16:54:00Z">
              <w:r w:rsidRPr="007D0212">
                <w:t>:</w:t>
              </w:r>
            </w:ins>
          </w:p>
        </w:tc>
        <w:tc>
          <w:tcPr>
            <w:tcW w:w="1518" w:type="dxa"/>
          </w:tcPr>
          <w:p w14:paraId="09EDC454" w14:textId="77777777" w:rsidR="00A360BC" w:rsidRPr="007D0212" w:rsidRDefault="00A360BC" w:rsidP="00E20C62">
            <w:pPr>
              <w:pStyle w:val="TAC"/>
              <w:rPr>
                <w:ins w:id="160" w:author="Diwesh Johar" w:date="2023-11-15T16:54:00Z"/>
              </w:rPr>
            </w:pPr>
            <w:ins w:id="161" w:author="Diwesh Johar" w:date="2023-11-15T16:54:00Z">
              <w:r w:rsidRPr="007D0212">
                <w:t>:</w:t>
              </w:r>
            </w:ins>
          </w:p>
        </w:tc>
      </w:tr>
      <w:tr w:rsidR="00A360BC" w:rsidRPr="007D0212" w14:paraId="2050E1D7" w14:textId="77777777" w:rsidTr="00CE31D8">
        <w:trPr>
          <w:jc w:val="center"/>
          <w:ins w:id="162" w:author="Diwesh Johar" w:date="2023-11-15T16:54:00Z"/>
        </w:trPr>
        <w:tc>
          <w:tcPr>
            <w:tcW w:w="1275" w:type="dxa"/>
          </w:tcPr>
          <w:p w14:paraId="45536E2E" w14:textId="77777777" w:rsidR="00A360BC" w:rsidRPr="007D0212" w:rsidRDefault="00A360BC" w:rsidP="00E20C62">
            <w:pPr>
              <w:pStyle w:val="TAC"/>
              <w:rPr>
                <w:ins w:id="163" w:author="Diwesh Johar" w:date="2023-11-15T16:54:00Z"/>
              </w:rPr>
            </w:pPr>
            <w:ins w:id="164" w:author="Diwesh Johar" w:date="2023-11-15T16:54:00Z">
              <w:r w:rsidRPr="007D0212">
                <w:t>(3n-2) to 3n</w:t>
              </w:r>
            </w:ins>
          </w:p>
        </w:tc>
        <w:tc>
          <w:tcPr>
            <w:tcW w:w="4112" w:type="dxa"/>
          </w:tcPr>
          <w:p w14:paraId="2CB6A80A" w14:textId="2D92789D" w:rsidR="00A360BC" w:rsidRPr="007D0212" w:rsidRDefault="00A360BC" w:rsidP="00E20C62">
            <w:pPr>
              <w:pStyle w:val="TAC"/>
              <w:jc w:val="left"/>
              <w:rPr>
                <w:ins w:id="165" w:author="Diwesh Johar" w:date="2023-11-15T16:54:00Z"/>
              </w:rPr>
            </w:pPr>
            <w:ins w:id="166" w:author="Diwesh Johar" w:date="2023-11-15T16:54:00Z">
              <w:r w:rsidRPr="007D0212">
                <w:t>PLMN n</w:t>
              </w:r>
              <w:r>
                <w:t xml:space="preserve"> (Lowest priority)</w:t>
              </w:r>
            </w:ins>
          </w:p>
        </w:tc>
        <w:tc>
          <w:tcPr>
            <w:tcW w:w="607" w:type="dxa"/>
          </w:tcPr>
          <w:p w14:paraId="765957F4" w14:textId="77777777" w:rsidR="00A360BC" w:rsidRPr="007D0212" w:rsidRDefault="00A360BC" w:rsidP="00E20C62">
            <w:pPr>
              <w:pStyle w:val="TAC"/>
              <w:rPr>
                <w:ins w:id="167" w:author="Diwesh Johar" w:date="2023-11-15T16:54:00Z"/>
              </w:rPr>
            </w:pPr>
            <w:ins w:id="168" w:author="Diwesh Johar" w:date="2023-11-15T16:54:00Z">
              <w:r w:rsidRPr="007D0212">
                <w:t>O</w:t>
              </w:r>
            </w:ins>
          </w:p>
        </w:tc>
        <w:tc>
          <w:tcPr>
            <w:tcW w:w="1518" w:type="dxa"/>
          </w:tcPr>
          <w:p w14:paraId="5C90210D" w14:textId="77777777" w:rsidR="00A360BC" w:rsidRPr="007D0212" w:rsidRDefault="00A360BC" w:rsidP="00E20C62">
            <w:pPr>
              <w:pStyle w:val="TAC"/>
              <w:rPr>
                <w:ins w:id="169" w:author="Diwesh Johar" w:date="2023-11-15T16:54:00Z"/>
              </w:rPr>
            </w:pPr>
            <w:ins w:id="170" w:author="Diwesh Johar" w:date="2023-11-15T16:54:00Z">
              <w:r w:rsidRPr="007D0212">
                <w:t>3 bytes</w:t>
              </w:r>
            </w:ins>
          </w:p>
        </w:tc>
      </w:tr>
    </w:tbl>
    <w:p w14:paraId="55C9690E" w14:textId="77777777" w:rsidR="00A360BC" w:rsidRDefault="00A360BC" w:rsidP="0085795D">
      <w:pPr>
        <w:pStyle w:val="B1"/>
        <w:spacing w:after="0"/>
        <w:ind w:left="100" w:firstLine="0"/>
      </w:pPr>
    </w:p>
    <w:p w14:paraId="77ED6EF4" w14:textId="052183E3" w:rsidR="00CE31D8" w:rsidRPr="00DB073E" w:rsidRDefault="00D5129B" w:rsidP="00DB073E">
      <w:pPr>
        <w:pStyle w:val="B1"/>
        <w:rPr>
          <w:ins w:id="171" w:author="Diwesh Johar" w:date="2023-11-15T16:56:00Z"/>
        </w:rPr>
      </w:pPr>
      <w:ins w:id="172" w:author="Diwesh Johar" w:date="2023-11-15T17:11:00Z">
        <w:r w:rsidRPr="00DB073E">
          <w:t>Coding of</w:t>
        </w:r>
      </w:ins>
      <w:ins w:id="173" w:author="Diwesh Johar" w:date="2023-11-15T17:12:00Z">
        <w:r w:rsidRPr="00DB073E">
          <w:t xml:space="preserve"> </w:t>
        </w:r>
      </w:ins>
      <w:ins w:id="174" w:author="Diwesh Johar" w:date="2023-11-15T16:56:00Z">
        <w:r w:rsidR="00CE31D8" w:rsidRPr="00DB073E">
          <w:t>PLMN</w:t>
        </w:r>
      </w:ins>
      <w:ins w:id="175" w:author="Diwesh Johar" w:date="2023-11-15T17:12:00Z">
        <w:r w:rsidRPr="00DB073E">
          <w:t>:</w:t>
        </w:r>
      </w:ins>
    </w:p>
    <w:p w14:paraId="6AC67169" w14:textId="58A2069C" w:rsidR="00CE31D8" w:rsidRPr="007D0212" w:rsidRDefault="00CE31D8" w:rsidP="00DB073E">
      <w:pPr>
        <w:pStyle w:val="B2"/>
        <w:rPr>
          <w:ins w:id="176" w:author="Diwesh Johar" w:date="2023-11-15T16:56:00Z"/>
        </w:rPr>
      </w:pPr>
      <w:ins w:id="177" w:author="Diwesh Johar" w:date="2023-11-15T16:56:00Z">
        <w:r w:rsidRPr="007D0212">
          <w:t>Contents:</w:t>
        </w:r>
      </w:ins>
    </w:p>
    <w:p w14:paraId="59F9C334" w14:textId="77777777" w:rsidR="00CE31D8" w:rsidRPr="007D0212" w:rsidRDefault="00CE31D8" w:rsidP="00DB073E">
      <w:pPr>
        <w:pStyle w:val="B2"/>
        <w:rPr>
          <w:ins w:id="178" w:author="Diwesh Johar" w:date="2023-11-15T16:56:00Z"/>
        </w:rPr>
      </w:pPr>
      <w:r w:rsidRPr="007D0212">
        <w:tab/>
      </w:r>
      <w:ins w:id="179" w:author="Diwesh Johar" w:date="2023-11-15T16:56:00Z">
        <w:r w:rsidRPr="007D0212">
          <w:t>Mobile Country Code (MCC) followed by the Mobile Network Code (MNC).</w:t>
        </w:r>
      </w:ins>
    </w:p>
    <w:p w14:paraId="5DC277AF" w14:textId="77777777" w:rsidR="00CE31D8" w:rsidRPr="007D0212" w:rsidRDefault="00CE31D8" w:rsidP="00DB073E">
      <w:pPr>
        <w:pStyle w:val="B2"/>
        <w:rPr>
          <w:ins w:id="180" w:author="Diwesh Johar" w:date="2023-11-15T16:56:00Z"/>
        </w:rPr>
      </w:pPr>
      <w:ins w:id="181" w:author="Diwesh Johar" w:date="2023-11-15T16:56:00Z">
        <w:r w:rsidRPr="007D0212">
          <w:t>Coding:</w:t>
        </w:r>
      </w:ins>
    </w:p>
    <w:p w14:paraId="3D8B6B9A" w14:textId="4EE3808A" w:rsidR="00CE31D8" w:rsidRPr="007D0212" w:rsidRDefault="00CE31D8" w:rsidP="00DB073E">
      <w:pPr>
        <w:pStyle w:val="B2"/>
        <w:rPr>
          <w:ins w:id="182" w:author="Diwesh Johar" w:date="2023-11-15T16:56:00Z"/>
        </w:rPr>
      </w:pPr>
      <w:r w:rsidRPr="007D0212">
        <w:tab/>
      </w:r>
      <w:ins w:id="183" w:author="Christian Herrero" w:date="2023-11-15T16:37:00Z">
        <w:r w:rsidR="00DB073E">
          <w:t>A</w:t>
        </w:r>
      </w:ins>
      <w:ins w:id="184" w:author="Diwesh Johar" w:date="2023-11-15T16:56:00Z">
        <w:r w:rsidRPr="007D0212">
          <w:t xml:space="preserve">ccording to </w:t>
        </w:r>
      </w:ins>
      <w:ins w:id="185" w:author="Christian Herrero" w:date="2023-11-15T16:45:00Z">
        <w:r w:rsidR="00252C1D" w:rsidRPr="00DB073E">
          <w:t>3GPP</w:t>
        </w:r>
        <w:r w:rsidR="00252C1D" w:rsidRPr="007D0212">
          <w:rPr>
            <w:rFonts w:eastAsia="MS Mincho" w:hint="eastAsia"/>
            <w:lang w:eastAsia="ja-JP"/>
          </w:rPr>
          <w:t> </w:t>
        </w:r>
      </w:ins>
      <w:ins w:id="186" w:author="Diwesh Johar" w:date="2023-11-15T16:56:00Z">
        <w:r w:rsidRPr="007D0212">
          <w:rPr>
            <w:rFonts w:eastAsia="MS Mincho" w:hint="eastAsia"/>
            <w:lang w:eastAsia="ja-JP"/>
          </w:rPr>
          <w:t>TS 24.</w:t>
        </w:r>
      </w:ins>
      <w:ins w:id="187" w:author="Diwesh Johar" w:date="2023-11-15T17:13:00Z">
        <w:r w:rsidR="00D5129B">
          <w:rPr>
            <w:rFonts w:eastAsia="MS Mincho"/>
            <w:lang w:eastAsia="ja-JP"/>
          </w:rPr>
          <w:t>501</w:t>
        </w:r>
      </w:ins>
      <w:ins w:id="188" w:author="Diwesh Johar" w:date="2023-11-15T16:56:00Z">
        <w:r w:rsidRPr="007D0212">
          <w:t> </w:t>
        </w:r>
        <w:r w:rsidRPr="007D0212">
          <w:rPr>
            <w:rFonts w:eastAsia="MS Mincho" w:hint="eastAsia"/>
            <w:lang w:eastAsia="ja-JP"/>
          </w:rPr>
          <w:t>[</w:t>
        </w:r>
      </w:ins>
      <w:ins w:id="189" w:author="Diwesh Johar" w:date="2023-11-15T17:16:00Z">
        <w:r w:rsidR="000F1C70">
          <w:rPr>
            <w:rFonts w:eastAsia="MS Mincho"/>
            <w:lang w:eastAsia="ja-JP"/>
          </w:rPr>
          <w:t>10</w:t>
        </w:r>
        <w:bookmarkStart w:id="190" w:name="_GoBack"/>
        <w:bookmarkEnd w:id="190"/>
        <w:r w:rsidR="000F1C70">
          <w:rPr>
            <w:rFonts w:eastAsia="MS Mincho"/>
            <w:lang w:eastAsia="ja-JP"/>
          </w:rPr>
          <w:t>4</w:t>
        </w:r>
      </w:ins>
      <w:ins w:id="191" w:author="Diwesh Johar" w:date="2023-11-15T16:56:00Z">
        <w:r w:rsidRPr="007D0212">
          <w:rPr>
            <w:rFonts w:eastAsia="MS Mincho" w:hint="eastAsia"/>
            <w:lang w:eastAsia="ja-JP"/>
          </w:rPr>
          <w:t>]</w:t>
        </w:r>
        <w:r w:rsidRPr="007D0212">
          <w:t>.</w:t>
        </w:r>
      </w:ins>
      <w:ins w:id="192" w:author="Christian Herrero" w:date="2023-11-15T16:35:00Z">
        <w:r w:rsidR="00DB073E">
          <w:t xml:space="preserve"> </w:t>
        </w:r>
      </w:ins>
      <w:ins w:id="193" w:author="Diwesh Johar" w:date="2023-11-15T16:56:00Z">
        <w:r w:rsidRPr="007D0212">
          <w:t>For instance, using 246 for the MCC and 81 for the MNC and if this is stored in PLMN 3</w:t>
        </w:r>
      </w:ins>
      <w:ins w:id="194" w:author="Christian Herrero" w:date="2023-11-15T16:35:00Z">
        <w:r w:rsidR="00DB073E">
          <w:t xml:space="preserve"> </w:t>
        </w:r>
      </w:ins>
      <w:ins w:id="195" w:author="Diwesh Johar" w:date="2023-11-15T16:56:00Z">
        <w:r w:rsidRPr="007D0212">
          <w:t xml:space="preserve">the contents </w:t>
        </w:r>
      </w:ins>
      <w:ins w:id="196" w:author="Christian Herrero" w:date="2023-11-15T16:36:00Z">
        <w:r w:rsidR="00DB073E">
          <w:t>are</w:t>
        </w:r>
      </w:ins>
      <w:ins w:id="197" w:author="Diwesh Johar" w:date="2023-11-15T16:56:00Z">
        <w:r w:rsidRPr="007D0212">
          <w:t xml:space="preserve"> as follows:</w:t>
        </w:r>
      </w:ins>
    </w:p>
    <w:p w14:paraId="28ABD34E" w14:textId="26073DD0" w:rsidR="00CE31D8" w:rsidRPr="00E258A5" w:rsidRDefault="00DB073E" w:rsidP="00E258A5">
      <w:pPr>
        <w:pStyle w:val="B2"/>
        <w:rPr>
          <w:ins w:id="198" w:author="Diwesh Johar" w:date="2023-11-15T17:15:00Z"/>
        </w:rPr>
      </w:pPr>
      <w:ins w:id="199" w:author="Christian Herrero" w:date="2023-11-15T16:37:00Z">
        <w:r w:rsidRPr="00E258A5">
          <w:tab/>
        </w:r>
      </w:ins>
      <w:ins w:id="200" w:author="Diwesh Johar" w:date="2023-11-15T16:56:00Z">
        <w:r w:rsidR="00CE31D8" w:rsidRPr="00E258A5">
          <w:t>Bytes 7 to 9:</w:t>
        </w:r>
        <w:r w:rsidR="00CE31D8" w:rsidRPr="00E258A5">
          <w:tab/>
          <w:t>'42' 'F6' '18'.</w:t>
        </w:r>
      </w:ins>
    </w:p>
    <w:p w14:paraId="29E09126" w14:textId="77777777" w:rsidR="000F1C70" w:rsidRPr="007D0212" w:rsidRDefault="000F1C70" w:rsidP="000F1C70">
      <w:pPr>
        <w:pStyle w:val="B4"/>
        <w:spacing w:after="0"/>
        <w:ind w:left="0" w:firstLine="0"/>
        <w:rPr>
          <w:ins w:id="201" w:author="Diwesh Johar" w:date="2023-11-15T16:56:00Z"/>
        </w:rPr>
      </w:pPr>
    </w:p>
    <w:p w14:paraId="62D62170" w14:textId="77777777" w:rsidR="00CE31D8" w:rsidRPr="007D0212" w:rsidRDefault="00CE31D8" w:rsidP="00DB073E">
      <w:pPr>
        <w:pStyle w:val="B2"/>
        <w:rPr>
          <w:ins w:id="202" w:author="Diwesh Johar" w:date="2023-11-15T16:56:00Z"/>
        </w:rPr>
      </w:pPr>
      <w:r w:rsidRPr="007D0212">
        <w:tab/>
      </w:r>
      <w:ins w:id="203" w:author="Diwesh Johar" w:date="2023-11-15T16:56:00Z">
        <w:r w:rsidRPr="007D0212">
          <w:t>If storage for fewer than n PLMNs is required, the unused bytes shall be set to 'FF'.</w:t>
        </w:r>
      </w:ins>
    </w:p>
    <w:p w14:paraId="42263197" w14:textId="77777777" w:rsidR="00196F86" w:rsidRDefault="00196F86" w:rsidP="00196F86">
      <w:pPr>
        <w:pStyle w:val="B1"/>
        <w:spacing w:after="0"/>
        <w:ind w:left="100" w:firstLine="0"/>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880EE9D" w14:textId="0E4F79FD" w:rsidR="00F900F9" w:rsidRPr="006B5418" w:rsidRDefault="00F900F9" w:rsidP="00196F8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900F9"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864C9" w14:textId="77777777" w:rsidR="00094092" w:rsidRDefault="00094092">
      <w:r>
        <w:separator/>
      </w:r>
    </w:p>
  </w:endnote>
  <w:endnote w:type="continuationSeparator" w:id="0">
    <w:p w14:paraId="65A6FEFF" w14:textId="77777777" w:rsidR="00094092" w:rsidRDefault="00094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4C6B3" w14:textId="77777777" w:rsidR="00094092" w:rsidRDefault="00094092">
      <w:r>
        <w:separator/>
      </w:r>
    </w:p>
  </w:footnote>
  <w:footnote w:type="continuationSeparator" w:id="0">
    <w:p w14:paraId="5361AE45" w14:textId="77777777" w:rsidR="00094092" w:rsidRDefault="00094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A10B1" w14:textId="77777777" w:rsidR="009E74B4" w:rsidRDefault="009E7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5B39" w:rsidRDefault="004B5B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5B39" w:rsidRDefault="004B5B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5B39" w:rsidRDefault="004B5B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25066F"/>
    <w:multiLevelType w:val="hybridMultilevel"/>
    <w:tmpl w:val="33FA8F78"/>
    <w:lvl w:ilvl="0" w:tplc="D9C613B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8"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A0542"/>
    <w:multiLevelType w:val="hybridMultilevel"/>
    <w:tmpl w:val="EAC674D8"/>
    <w:lvl w:ilvl="0" w:tplc="E550E0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FF4B2C"/>
    <w:multiLevelType w:val="hybridMultilevel"/>
    <w:tmpl w:val="6F86E05C"/>
    <w:lvl w:ilvl="0" w:tplc="BB6234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041B8"/>
    <w:multiLevelType w:val="hybridMultilevel"/>
    <w:tmpl w:val="7268734A"/>
    <w:lvl w:ilvl="0" w:tplc="DC9E46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BB1A3E"/>
    <w:multiLevelType w:val="hybridMultilevel"/>
    <w:tmpl w:val="65388A6E"/>
    <w:lvl w:ilvl="0" w:tplc="C1CC23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21"/>
  </w:num>
  <w:num w:numId="4">
    <w:abstractNumId w:val="25"/>
  </w:num>
  <w:num w:numId="5">
    <w:abstractNumId w:val="24"/>
  </w:num>
  <w:num w:numId="6">
    <w:abstractNumId w:val="6"/>
  </w:num>
  <w:num w:numId="7">
    <w:abstractNumId w:val="17"/>
  </w:num>
  <w:num w:numId="8">
    <w:abstractNumId w:val="3"/>
  </w:num>
  <w:num w:numId="9">
    <w:abstractNumId w:val="11"/>
  </w:num>
  <w:num w:numId="10">
    <w:abstractNumId w:val="26"/>
  </w:num>
  <w:num w:numId="11">
    <w:abstractNumId w:val="15"/>
  </w:num>
  <w:num w:numId="12">
    <w:abstractNumId w:val="22"/>
  </w:num>
  <w:num w:numId="13">
    <w:abstractNumId w:val="9"/>
  </w:num>
  <w:num w:numId="14">
    <w:abstractNumId w:val="2"/>
    <w:lvlOverride w:ilvl="0">
      <w:startOverride w:val="1"/>
    </w:lvlOverride>
  </w:num>
  <w:num w:numId="15">
    <w:abstractNumId w:val="1"/>
  </w:num>
  <w:num w:numId="16">
    <w:abstractNumId w:val="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0"/>
  </w:num>
  <w:num w:numId="21">
    <w:abstractNumId w:val="23"/>
  </w:num>
  <w:num w:numId="22">
    <w:abstractNumId w:val="5"/>
  </w:num>
  <w:num w:numId="23">
    <w:abstractNumId w:val="20"/>
  </w:num>
  <w:num w:numId="24">
    <w:abstractNumId w:val="14"/>
  </w:num>
  <w:num w:numId="25">
    <w:abstractNumId w:val="27"/>
  </w:num>
  <w:num w:numId="26">
    <w:abstractNumId w:val="19"/>
  </w:num>
  <w:num w:numId="27">
    <w:abstractNumId w:val="16"/>
  </w:num>
  <w:num w:numId="28">
    <w:abstractNumId w:val="7"/>
  </w:num>
  <w:num w:numId="29">
    <w:abstractNumId w:val="12"/>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ian Herrero">
    <w15:presenceInfo w15:providerId="AD" w15:userId="S-1-5-21-147214757-305610072-1517763936-1051461"/>
  </w15:person>
  <w15:person w15:author="Diwesh Johar">
    <w15:presenceInfo w15:providerId="AD" w15:userId="S::djohar@qti.qualcomm.com::16fb2b3b-78b7-45bb-a37a-23b7ad05646e"/>
  </w15:person>
  <w15:person w15:author="Vishnu Preman">
    <w15:presenceInfo w15:providerId="AD" w15:userId="S-1-5-21-147214757-305610072-1517763936-2997752"/>
  </w15:person>
  <w15:person w15:author="KRUSE Heiko">
    <w15:presenceInfo w15:providerId="AD" w15:userId="S::g508727@corp.idemia.com::6df0c6f2-9039-445f-84a1-de8320938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CA"/>
    <w:rsid w:val="000349D5"/>
    <w:rsid w:val="00043648"/>
    <w:rsid w:val="00086DAE"/>
    <w:rsid w:val="00094092"/>
    <w:rsid w:val="000A1A1C"/>
    <w:rsid w:val="000A6394"/>
    <w:rsid w:val="000B4312"/>
    <w:rsid w:val="000B7FED"/>
    <w:rsid w:val="000C038A"/>
    <w:rsid w:val="000C6598"/>
    <w:rsid w:val="000D44B3"/>
    <w:rsid w:val="000F1739"/>
    <w:rsid w:val="000F1C70"/>
    <w:rsid w:val="000F2C63"/>
    <w:rsid w:val="001224F4"/>
    <w:rsid w:val="00125FAA"/>
    <w:rsid w:val="00130617"/>
    <w:rsid w:val="00145D43"/>
    <w:rsid w:val="00172ED1"/>
    <w:rsid w:val="00180B66"/>
    <w:rsid w:val="00182152"/>
    <w:rsid w:val="00192C46"/>
    <w:rsid w:val="00192D95"/>
    <w:rsid w:val="00196F86"/>
    <w:rsid w:val="001977EB"/>
    <w:rsid w:val="001A08B3"/>
    <w:rsid w:val="001A510E"/>
    <w:rsid w:val="001A52B1"/>
    <w:rsid w:val="001A6358"/>
    <w:rsid w:val="001A7B60"/>
    <w:rsid w:val="001B52F0"/>
    <w:rsid w:val="001B7A65"/>
    <w:rsid w:val="001C4F8D"/>
    <w:rsid w:val="001D1345"/>
    <w:rsid w:val="001D2197"/>
    <w:rsid w:val="001D6266"/>
    <w:rsid w:val="001E0907"/>
    <w:rsid w:val="001E41F3"/>
    <w:rsid w:val="002168BB"/>
    <w:rsid w:val="00252C1D"/>
    <w:rsid w:val="0026004D"/>
    <w:rsid w:val="002640DD"/>
    <w:rsid w:val="0026764E"/>
    <w:rsid w:val="00275D12"/>
    <w:rsid w:val="002776AC"/>
    <w:rsid w:val="00284FEB"/>
    <w:rsid w:val="002860C4"/>
    <w:rsid w:val="002B0016"/>
    <w:rsid w:val="002B01DE"/>
    <w:rsid w:val="002B5741"/>
    <w:rsid w:val="002C1E1D"/>
    <w:rsid w:val="002D4741"/>
    <w:rsid w:val="002E0469"/>
    <w:rsid w:val="002E472E"/>
    <w:rsid w:val="00304E8B"/>
    <w:rsid w:val="00305409"/>
    <w:rsid w:val="003135BC"/>
    <w:rsid w:val="00324F9C"/>
    <w:rsid w:val="0034110D"/>
    <w:rsid w:val="003609EF"/>
    <w:rsid w:val="0036231A"/>
    <w:rsid w:val="00374DD4"/>
    <w:rsid w:val="003818A2"/>
    <w:rsid w:val="003910BD"/>
    <w:rsid w:val="003953BD"/>
    <w:rsid w:val="003A16A7"/>
    <w:rsid w:val="003A2101"/>
    <w:rsid w:val="003A4587"/>
    <w:rsid w:val="003B00C7"/>
    <w:rsid w:val="003C1C9E"/>
    <w:rsid w:val="003D4216"/>
    <w:rsid w:val="003D5648"/>
    <w:rsid w:val="003D7597"/>
    <w:rsid w:val="003E1A36"/>
    <w:rsid w:val="003E6842"/>
    <w:rsid w:val="003F3A0C"/>
    <w:rsid w:val="003F737C"/>
    <w:rsid w:val="00410371"/>
    <w:rsid w:val="00416BCB"/>
    <w:rsid w:val="004242F1"/>
    <w:rsid w:val="00430C7F"/>
    <w:rsid w:val="00434CEC"/>
    <w:rsid w:val="00446663"/>
    <w:rsid w:val="00460F80"/>
    <w:rsid w:val="004711B5"/>
    <w:rsid w:val="0048033A"/>
    <w:rsid w:val="00491397"/>
    <w:rsid w:val="0049337A"/>
    <w:rsid w:val="004A35B2"/>
    <w:rsid w:val="004B5B39"/>
    <w:rsid w:val="004B75B7"/>
    <w:rsid w:val="004B7639"/>
    <w:rsid w:val="004C3A72"/>
    <w:rsid w:val="004F2D6F"/>
    <w:rsid w:val="004F5007"/>
    <w:rsid w:val="00504F01"/>
    <w:rsid w:val="005141D9"/>
    <w:rsid w:val="0051580D"/>
    <w:rsid w:val="005275BB"/>
    <w:rsid w:val="00530D41"/>
    <w:rsid w:val="00536EB8"/>
    <w:rsid w:val="00547111"/>
    <w:rsid w:val="00561238"/>
    <w:rsid w:val="00571CDB"/>
    <w:rsid w:val="00580EA4"/>
    <w:rsid w:val="00582442"/>
    <w:rsid w:val="00592D74"/>
    <w:rsid w:val="005A3D1E"/>
    <w:rsid w:val="005B387F"/>
    <w:rsid w:val="005B47EB"/>
    <w:rsid w:val="005D3243"/>
    <w:rsid w:val="005E2C44"/>
    <w:rsid w:val="005F42B5"/>
    <w:rsid w:val="00621188"/>
    <w:rsid w:val="006257ED"/>
    <w:rsid w:val="00627D53"/>
    <w:rsid w:val="00632670"/>
    <w:rsid w:val="00653DE4"/>
    <w:rsid w:val="00665C47"/>
    <w:rsid w:val="00665FD0"/>
    <w:rsid w:val="006674A5"/>
    <w:rsid w:val="0069331D"/>
    <w:rsid w:val="0069507A"/>
    <w:rsid w:val="00695808"/>
    <w:rsid w:val="006A2B01"/>
    <w:rsid w:val="006A4DE7"/>
    <w:rsid w:val="006B46FB"/>
    <w:rsid w:val="006B5C3C"/>
    <w:rsid w:val="006C553A"/>
    <w:rsid w:val="006D689A"/>
    <w:rsid w:val="006E1BDA"/>
    <w:rsid w:val="006E21FB"/>
    <w:rsid w:val="007026F8"/>
    <w:rsid w:val="0071374F"/>
    <w:rsid w:val="007206C9"/>
    <w:rsid w:val="00722CD3"/>
    <w:rsid w:val="0072409C"/>
    <w:rsid w:val="00741967"/>
    <w:rsid w:val="007709D5"/>
    <w:rsid w:val="007717A2"/>
    <w:rsid w:val="0077182C"/>
    <w:rsid w:val="007723E0"/>
    <w:rsid w:val="007845F7"/>
    <w:rsid w:val="00792342"/>
    <w:rsid w:val="007951FB"/>
    <w:rsid w:val="007977A8"/>
    <w:rsid w:val="00797AA1"/>
    <w:rsid w:val="007B512A"/>
    <w:rsid w:val="007C2097"/>
    <w:rsid w:val="007C4C2D"/>
    <w:rsid w:val="007D00A0"/>
    <w:rsid w:val="007D227E"/>
    <w:rsid w:val="007D4590"/>
    <w:rsid w:val="007D6A07"/>
    <w:rsid w:val="007E15EE"/>
    <w:rsid w:val="007E2431"/>
    <w:rsid w:val="007F66CE"/>
    <w:rsid w:val="007F7259"/>
    <w:rsid w:val="008015CA"/>
    <w:rsid w:val="008040A8"/>
    <w:rsid w:val="00812A4F"/>
    <w:rsid w:val="008279FA"/>
    <w:rsid w:val="00845373"/>
    <w:rsid w:val="0085795D"/>
    <w:rsid w:val="008626E7"/>
    <w:rsid w:val="00870EE7"/>
    <w:rsid w:val="00880F3E"/>
    <w:rsid w:val="008863B9"/>
    <w:rsid w:val="008A32F0"/>
    <w:rsid w:val="008A45A6"/>
    <w:rsid w:val="008A5DC1"/>
    <w:rsid w:val="008A6A9B"/>
    <w:rsid w:val="008B6C6D"/>
    <w:rsid w:val="008D3CCC"/>
    <w:rsid w:val="008E318C"/>
    <w:rsid w:val="008E34F4"/>
    <w:rsid w:val="008F3789"/>
    <w:rsid w:val="008F686C"/>
    <w:rsid w:val="0091375A"/>
    <w:rsid w:val="009148DE"/>
    <w:rsid w:val="009255E1"/>
    <w:rsid w:val="00926CA5"/>
    <w:rsid w:val="00936845"/>
    <w:rsid w:val="00941E30"/>
    <w:rsid w:val="00953026"/>
    <w:rsid w:val="0097668B"/>
    <w:rsid w:val="009777D9"/>
    <w:rsid w:val="009878A1"/>
    <w:rsid w:val="00991B88"/>
    <w:rsid w:val="0099614A"/>
    <w:rsid w:val="00997F87"/>
    <w:rsid w:val="009A5753"/>
    <w:rsid w:val="009A579D"/>
    <w:rsid w:val="009B5EB1"/>
    <w:rsid w:val="009E27CE"/>
    <w:rsid w:val="009E3297"/>
    <w:rsid w:val="009E74B4"/>
    <w:rsid w:val="009F734F"/>
    <w:rsid w:val="00A122B6"/>
    <w:rsid w:val="00A20782"/>
    <w:rsid w:val="00A246B6"/>
    <w:rsid w:val="00A32856"/>
    <w:rsid w:val="00A339C4"/>
    <w:rsid w:val="00A360BC"/>
    <w:rsid w:val="00A371F0"/>
    <w:rsid w:val="00A4254A"/>
    <w:rsid w:val="00A47386"/>
    <w:rsid w:val="00A47E70"/>
    <w:rsid w:val="00A50CF0"/>
    <w:rsid w:val="00A51BB5"/>
    <w:rsid w:val="00A53E22"/>
    <w:rsid w:val="00A578E1"/>
    <w:rsid w:val="00A7671C"/>
    <w:rsid w:val="00A90D47"/>
    <w:rsid w:val="00AA0A3C"/>
    <w:rsid w:val="00AA0F6F"/>
    <w:rsid w:val="00AA2C43"/>
    <w:rsid w:val="00AA2CBC"/>
    <w:rsid w:val="00AA413A"/>
    <w:rsid w:val="00AA4397"/>
    <w:rsid w:val="00AB42B8"/>
    <w:rsid w:val="00AB7FD6"/>
    <w:rsid w:val="00AC519E"/>
    <w:rsid w:val="00AC5820"/>
    <w:rsid w:val="00AC6B5A"/>
    <w:rsid w:val="00AD1CD8"/>
    <w:rsid w:val="00B00B38"/>
    <w:rsid w:val="00B01B44"/>
    <w:rsid w:val="00B138B1"/>
    <w:rsid w:val="00B15E88"/>
    <w:rsid w:val="00B16195"/>
    <w:rsid w:val="00B258BB"/>
    <w:rsid w:val="00B27E7F"/>
    <w:rsid w:val="00B3670C"/>
    <w:rsid w:val="00B36B61"/>
    <w:rsid w:val="00B47BAB"/>
    <w:rsid w:val="00B47DB5"/>
    <w:rsid w:val="00B67B97"/>
    <w:rsid w:val="00B968C8"/>
    <w:rsid w:val="00B9782A"/>
    <w:rsid w:val="00BA22BF"/>
    <w:rsid w:val="00BA3EC5"/>
    <w:rsid w:val="00BA51D9"/>
    <w:rsid w:val="00BB5DFC"/>
    <w:rsid w:val="00BC03D5"/>
    <w:rsid w:val="00BD279D"/>
    <w:rsid w:val="00BD6BB8"/>
    <w:rsid w:val="00BD6CC5"/>
    <w:rsid w:val="00BE5222"/>
    <w:rsid w:val="00C13D8C"/>
    <w:rsid w:val="00C25565"/>
    <w:rsid w:val="00C263E3"/>
    <w:rsid w:val="00C400CC"/>
    <w:rsid w:val="00C408D8"/>
    <w:rsid w:val="00C41ECB"/>
    <w:rsid w:val="00C4257F"/>
    <w:rsid w:val="00C66BA2"/>
    <w:rsid w:val="00C833F4"/>
    <w:rsid w:val="00C85E0A"/>
    <w:rsid w:val="00C870F6"/>
    <w:rsid w:val="00C95985"/>
    <w:rsid w:val="00CA138F"/>
    <w:rsid w:val="00CA6600"/>
    <w:rsid w:val="00CB3D4A"/>
    <w:rsid w:val="00CC5026"/>
    <w:rsid w:val="00CC68D0"/>
    <w:rsid w:val="00CD5941"/>
    <w:rsid w:val="00CE31D8"/>
    <w:rsid w:val="00CF4D5F"/>
    <w:rsid w:val="00D03F9A"/>
    <w:rsid w:val="00D06D51"/>
    <w:rsid w:val="00D06DA6"/>
    <w:rsid w:val="00D11394"/>
    <w:rsid w:val="00D121E9"/>
    <w:rsid w:val="00D24991"/>
    <w:rsid w:val="00D25D98"/>
    <w:rsid w:val="00D31A58"/>
    <w:rsid w:val="00D34262"/>
    <w:rsid w:val="00D50255"/>
    <w:rsid w:val="00D5129B"/>
    <w:rsid w:val="00D5539E"/>
    <w:rsid w:val="00D6191A"/>
    <w:rsid w:val="00D66520"/>
    <w:rsid w:val="00D77D89"/>
    <w:rsid w:val="00D84AE9"/>
    <w:rsid w:val="00D92760"/>
    <w:rsid w:val="00D97152"/>
    <w:rsid w:val="00DB00D9"/>
    <w:rsid w:val="00DB073E"/>
    <w:rsid w:val="00DC6D3B"/>
    <w:rsid w:val="00DD04C2"/>
    <w:rsid w:val="00DD351D"/>
    <w:rsid w:val="00DE0269"/>
    <w:rsid w:val="00DE34CF"/>
    <w:rsid w:val="00DE6CB7"/>
    <w:rsid w:val="00DF4A60"/>
    <w:rsid w:val="00E13F3D"/>
    <w:rsid w:val="00E17C23"/>
    <w:rsid w:val="00E21547"/>
    <w:rsid w:val="00E258A5"/>
    <w:rsid w:val="00E34898"/>
    <w:rsid w:val="00E40877"/>
    <w:rsid w:val="00E62C46"/>
    <w:rsid w:val="00E717C9"/>
    <w:rsid w:val="00E73823"/>
    <w:rsid w:val="00E74F8A"/>
    <w:rsid w:val="00EB09B7"/>
    <w:rsid w:val="00EE0A0D"/>
    <w:rsid w:val="00EE7D7C"/>
    <w:rsid w:val="00F00248"/>
    <w:rsid w:val="00F25D98"/>
    <w:rsid w:val="00F300FB"/>
    <w:rsid w:val="00F50898"/>
    <w:rsid w:val="00F52EAA"/>
    <w:rsid w:val="00F5311C"/>
    <w:rsid w:val="00F81799"/>
    <w:rsid w:val="00F876A3"/>
    <w:rsid w:val="00F900F9"/>
    <w:rsid w:val="00FA3F0B"/>
    <w:rsid w:val="00FB3CC2"/>
    <w:rsid w:val="00FB6386"/>
    <w:rsid w:val="00FC2F3D"/>
    <w:rsid w:val="00FD0BEC"/>
    <w:rsid w:val="00FD168D"/>
    <w:rsid w:val="00FD68FB"/>
    <w:rsid w:val="00FE7D06"/>
    <w:rsid w:val="00FF61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Heading3Char1">
    <w:name w:val="Heading 3 Char1"/>
    <w:link w:val="Heading3"/>
    <w:rsid w:val="008015CA"/>
    <w:rPr>
      <w:rFonts w:ascii="Arial" w:hAnsi="Arial"/>
      <w:sz w:val="28"/>
      <w:lang w:val="en-GB" w:eastAsia="en-US"/>
    </w:rPr>
  </w:style>
  <w:style w:type="character" w:customStyle="1" w:styleId="TALChar">
    <w:name w:val="TAL Char"/>
    <w:link w:val="TAL"/>
    <w:qFormat/>
    <w:rsid w:val="008015CA"/>
    <w:rPr>
      <w:rFonts w:ascii="Arial" w:hAnsi="Arial"/>
      <w:sz w:val="18"/>
      <w:lang w:val="en-GB" w:eastAsia="en-US"/>
    </w:rPr>
  </w:style>
  <w:style w:type="character" w:customStyle="1" w:styleId="TACCar">
    <w:name w:val="TAC Car"/>
    <w:link w:val="TAC"/>
    <w:rsid w:val="008015CA"/>
    <w:rPr>
      <w:rFonts w:ascii="Arial" w:hAnsi="Arial"/>
      <w:sz w:val="18"/>
      <w:lang w:val="en-GB" w:eastAsia="en-US"/>
    </w:rPr>
  </w:style>
  <w:style w:type="character" w:customStyle="1" w:styleId="B1Char1">
    <w:name w:val="B1 Char1"/>
    <w:link w:val="B1"/>
    <w:qFormat/>
    <w:rsid w:val="008015CA"/>
    <w:rPr>
      <w:rFonts w:ascii="Times New Roman" w:hAnsi="Times New Roman"/>
      <w:lang w:val="en-GB" w:eastAsia="en-US"/>
    </w:rPr>
  </w:style>
  <w:style w:type="character" w:customStyle="1" w:styleId="TFChar">
    <w:name w:val="TF Char"/>
    <w:link w:val="TF"/>
    <w:rsid w:val="008015CA"/>
    <w:rPr>
      <w:rFonts w:ascii="Arial" w:hAnsi="Arial"/>
      <w:b/>
      <w:lang w:val="en-GB" w:eastAsia="en-US"/>
    </w:rPr>
  </w:style>
  <w:style w:type="character" w:customStyle="1" w:styleId="B2Char">
    <w:name w:val="B2 Char"/>
    <w:link w:val="B2"/>
    <w:qFormat/>
    <w:rsid w:val="008015CA"/>
    <w:rPr>
      <w:rFonts w:ascii="Times New Roman" w:hAnsi="Times New Roman"/>
      <w:lang w:val="en-GB" w:eastAsia="en-US"/>
    </w:rPr>
  </w:style>
  <w:style w:type="character" w:customStyle="1" w:styleId="PLChar">
    <w:name w:val="PL Char"/>
    <w:link w:val="PL"/>
    <w:qFormat/>
    <w:rsid w:val="008015CA"/>
    <w:rPr>
      <w:rFonts w:ascii="Courier New" w:hAnsi="Courier New"/>
      <w:noProof/>
      <w:sz w:val="16"/>
      <w:lang w:val="en-GB" w:eastAsia="en-US"/>
    </w:rPr>
  </w:style>
  <w:style w:type="character" w:customStyle="1" w:styleId="EXCar">
    <w:name w:val="EX Car"/>
    <w:link w:val="EX"/>
    <w:locked/>
    <w:rsid w:val="008015CA"/>
    <w:rPr>
      <w:rFonts w:ascii="Times New Roman" w:hAnsi="Times New Roman"/>
      <w:lang w:val="en-GB" w:eastAsia="en-US"/>
    </w:rPr>
  </w:style>
  <w:style w:type="character" w:customStyle="1" w:styleId="ZMODIFY">
    <w:name w:val="ZMODIFY"/>
    <w:rsid w:val="008015CA"/>
  </w:style>
  <w:style w:type="character" w:customStyle="1" w:styleId="Heading1Char1">
    <w:name w:val="Heading 1 Char1"/>
    <w:link w:val="Heading1"/>
    <w:rsid w:val="008015CA"/>
    <w:rPr>
      <w:rFonts w:ascii="Arial" w:hAnsi="Arial"/>
      <w:sz w:val="36"/>
      <w:lang w:val="en-GB" w:eastAsia="en-US"/>
    </w:rPr>
  </w:style>
  <w:style w:type="paragraph" w:customStyle="1" w:styleId="TAJ">
    <w:name w:val="TAJ"/>
    <w:basedOn w:val="TH"/>
    <w:rsid w:val="008015CA"/>
  </w:style>
  <w:style w:type="paragraph" w:customStyle="1" w:styleId="Guidance">
    <w:name w:val="Guidance"/>
    <w:basedOn w:val="Normal"/>
    <w:rsid w:val="008015CA"/>
    <w:rPr>
      <w:i/>
      <w:color w:val="0000FF"/>
    </w:rPr>
  </w:style>
  <w:style w:type="character" w:customStyle="1" w:styleId="BalloonTextChar">
    <w:name w:val="Balloon Text Char"/>
    <w:link w:val="BalloonText"/>
    <w:rsid w:val="008015CA"/>
    <w:rPr>
      <w:rFonts w:ascii="Tahoma" w:hAnsi="Tahoma" w:cs="Tahoma"/>
      <w:sz w:val="16"/>
      <w:szCs w:val="16"/>
      <w:lang w:val="en-GB" w:eastAsia="en-US"/>
    </w:rPr>
  </w:style>
  <w:style w:type="table" w:styleId="TableGrid">
    <w:name w:val="Table Grid"/>
    <w:basedOn w:val="TableNormal"/>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015CA"/>
    <w:rPr>
      <w:color w:val="605E5C"/>
      <w:shd w:val="clear" w:color="auto" w:fill="E1DFDD"/>
    </w:rPr>
  </w:style>
  <w:style w:type="character" w:customStyle="1" w:styleId="TAHCar">
    <w:name w:val="TAH Car"/>
    <w:link w:val="TAH"/>
    <w:rsid w:val="008015CA"/>
    <w:rPr>
      <w:rFonts w:ascii="Arial" w:hAnsi="Arial"/>
      <w:b/>
      <w:sz w:val="18"/>
      <w:lang w:val="en-GB" w:eastAsia="en-US"/>
    </w:rPr>
  </w:style>
  <w:style w:type="character" w:customStyle="1" w:styleId="Heading2Char1">
    <w:name w:val="Heading 2 Char1"/>
    <w:link w:val="Heading2"/>
    <w:rsid w:val="008015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015CA"/>
    <w:rPr>
      <w:rFonts w:ascii="Arial" w:hAnsi="Arial"/>
      <w:sz w:val="24"/>
      <w:lang w:val="en-GB" w:eastAsia="en-US"/>
    </w:rPr>
  </w:style>
  <w:style w:type="character" w:customStyle="1" w:styleId="Heading8Char">
    <w:name w:val="Heading 8 Char"/>
    <w:link w:val="Heading8"/>
    <w:rsid w:val="008015CA"/>
    <w:rPr>
      <w:rFonts w:ascii="Arial" w:hAnsi="Arial"/>
      <w:sz w:val="36"/>
      <w:lang w:val="en-GB" w:eastAsia="en-US"/>
    </w:rPr>
  </w:style>
  <w:style w:type="character" w:customStyle="1" w:styleId="FootnoteTextChar">
    <w:name w:val="Footnote Text Char"/>
    <w:link w:val="FootnoteText"/>
    <w:rsid w:val="008015CA"/>
    <w:rPr>
      <w:rFonts w:ascii="Times New Roman" w:hAnsi="Times New Roman"/>
      <w:sz w:val="16"/>
      <w:lang w:val="en-GB" w:eastAsia="en-US"/>
    </w:rPr>
  </w:style>
  <w:style w:type="character" w:customStyle="1" w:styleId="NOChar">
    <w:name w:val="NO Char"/>
    <w:link w:val="NO"/>
    <w:qFormat/>
    <w:locked/>
    <w:rsid w:val="008015CA"/>
    <w:rPr>
      <w:rFonts w:ascii="Times New Roman" w:hAnsi="Times New Roman"/>
      <w:lang w:val="en-GB" w:eastAsia="en-US"/>
    </w:rPr>
  </w:style>
  <w:style w:type="character" w:customStyle="1" w:styleId="EditorsNoteCharChar">
    <w:name w:val="Editor's Note Char Char"/>
    <w:link w:val="EditorsNote"/>
    <w:rsid w:val="008015CA"/>
    <w:rPr>
      <w:rFonts w:ascii="Times New Roman" w:hAnsi="Times New Roman"/>
      <w:color w:val="FF0000"/>
      <w:lang w:val="en-GB" w:eastAsia="en-US"/>
    </w:rPr>
  </w:style>
  <w:style w:type="character" w:customStyle="1" w:styleId="THChar">
    <w:name w:val="TH Char"/>
    <w:link w:val="TH"/>
    <w:qFormat/>
    <w:rsid w:val="008015CA"/>
    <w:rPr>
      <w:rFonts w:ascii="Arial" w:hAnsi="Arial"/>
      <w:b/>
      <w:lang w:val="en-GB" w:eastAsia="en-US"/>
    </w:rPr>
  </w:style>
  <w:style w:type="character" w:customStyle="1" w:styleId="B3Char">
    <w:name w:val="B3 Char"/>
    <w:link w:val="B3"/>
    <w:rsid w:val="008015CA"/>
    <w:rPr>
      <w:rFonts w:ascii="Times New Roman" w:hAnsi="Times New Roman"/>
      <w:lang w:val="en-GB" w:eastAsia="en-US"/>
    </w:rPr>
  </w:style>
  <w:style w:type="character" w:customStyle="1" w:styleId="B5Char">
    <w:name w:val="B5 Char"/>
    <w:link w:val="B5"/>
    <w:rsid w:val="008015CA"/>
    <w:rPr>
      <w:rFonts w:ascii="Times New Roman" w:hAnsi="Times New Roman"/>
      <w:lang w:val="en-GB" w:eastAsia="en-US"/>
    </w:rPr>
  </w:style>
  <w:style w:type="paragraph" w:styleId="IndexHeading">
    <w:name w:val="index heading"/>
    <w:basedOn w:val="Normal"/>
    <w:next w:val="Normal"/>
    <w:rsid w:val="008015CA"/>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8015CA"/>
    <w:rPr>
      <w:rFonts w:ascii="Tahoma" w:hAnsi="Tahoma" w:cs="Tahoma"/>
      <w:shd w:val="clear" w:color="auto" w:fill="000080"/>
      <w:lang w:val="en-GB" w:eastAsia="en-US"/>
    </w:rPr>
  </w:style>
  <w:style w:type="paragraph" w:styleId="NormalIndent">
    <w:name w:val="Normal Indent"/>
    <w:basedOn w:val="Normal"/>
    <w:next w:val="Normal"/>
    <w:rsid w:val="008015CA"/>
    <w:pPr>
      <w:overflowPunct w:val="0"/>
      <w:autoSpaceDE w:val="0"/>
      <w:autoSpaceDN w:val="0"/>
      <w:adjustRightInd w:val="0"/>
      <w:ind w:left="567"/>
      <w:textAlignment w:val="baseline"/>
    </w:pPr>
  </w:style>
  <w:style w:type="paragraph" w:styleId="Caption">
    <w:name w:val="caption"/>
    <w:basedOn w:val="Normal"/>
    <w:next w:val="Normal"/>
    <w:qFormat/>
    <w:rsid w:val="008015CA"/>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8015CA"/>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8015CA"/>
    <w:rPr>
      <w:rFonts w:ascii="Times New Roman" w:hAnsi="Times New Roman"/>
      <w:lang w:val="en-GB" w:eastAsia="en-US"/>
    </w:rPr>
  </w:style>
  <w:style w:type="paragraph" w:styleId="BodyTextIndent">
    <w:name w:val="Body Text Indent"/>
    <w:basedOn w:val="Normal"/>
    <w:link w:val="BodyTextIndentChar"/>
    <w:rsid w:val="008015CA"/>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8015CA"/>
    <w:rPr>
      <w:rFonts w:ascii="Times New Roman" w:hAnsi="Times New Roman"/>
      <w:lang w:val="en-GB" w:eastAsia="en-US"/>
    </w:rPr>
  </w:style>
  <w:style w:type="paragraph" w:styleId="BodyTextIndent2">
    <w:name w:val="Body Text Indent 2"/>
    <w:basedOn w:val="Normal"/>
    <w:link w:val="BodyTextIndent2Char"/>
    <w:rsid w:val="008015CA"/>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8015CA"/>
    <w:rPr>
      <w:rFonts w:ascii="?? ??" w:eastAsia="?? ??" w:hAnsi="Times New Roman"/>
      <w:sz w:val="24"/>
      <w:lang w:val="en-GB" w:eastAsia="en-US"/>
    </w:rPr>
  </w:style>
  <w:style w:type="paragraph" w:styleId="BodyText">
    <w:name w:val="Body Text"/>
    <w:basedOn w:val="Normal"/>
    <w:link w:val="BodyTextChar"/>
    <w:rsid w:val="008015CA"/>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8015CA"/>
    <w:rPr>
      <w:rFonts w:ascii="Times New Roman" w:hAnsi="Times New Roman"/>
      <w:snapToGrid w:val="0"/>
      <w:lang w:val="en-GB" w:eastAsia="de-DE"/>
    </w:rPr>
  </w:style>
  <w:style w:type="character" w:customStyle="1" w:styleId="CommentTextChar">
    <w:name w:val="Comment Text Char"/>
    <w:link w:val="CommentText"/>
    <w:rsid w:val="008015CA"/>
    <w:rPr>
      <w:rFonts w:ascii="Times New Roman" w:hAnsi="Times New Roman"/>
      <w:lang w:val="en-GB" w:eastAsia="en-US"/>
    </w:rPr>
  </w:style>
  <w:style w:type="character" w:styleId="PageNumber">
    <w:name w:val="page number"/>
    <w:rsid w:val="008015CA"/>
  </w:style>
  <w:style w:type="paragraph" w:styleId="BodyTextIndent3">
    <w:name w:val="Body Text Indent 3"/>
    <w:basedOn w:val="Normal"/>
    <w:link w:val="BodyTextIndent3Char"/>
    <w:rsid w:val="008015CA"/>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8015CA"/>
    <w:rPr>
      <w:rFonts w:ascii="Times New Roman" w:hAnsi="Times New Roman"/>
      <w:lang w:val="en-GB" w:eastAsia="en-US"/>
    </w:rPr>
  </w:style>
  <w:style w:type="paragraph" w:styleId="NormalWeb">
    <w:name w:val="Normal (Web)"/>
    <w:basedOn w:val="Normal"/>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8015CA"/>
    <w:rPr>
      <w:rFonts w:ascii="Times New Roman" w:hAnsi="Times New Roman"/>
      <w:b/>
      <w:bCs/>
      <w:lang w:val="en-GB" w:eastAsia="en-US"/>
    </w:rPr>
  </w:style>
  <w:style w:type="paragraph" w:customStyle="1" w:styleId="B10">
    <w:name w:val="B1+"/>
    <w:basedOn w:val="B1"/>
    <w:rsid w:val="008015CA"/>
    <w:pPr>
      <w:tabs>
        <w:tab w:val="num" w:pos="737"/>
      </w:tabs>
      <w:overflowPunct w:val="0"/>
      <w:autoSpaceDE w:val="0"/>
      <w:autoSpaceDN w:val="0"/>
      <w:adjustRightInd w:val="0"/>
      <w:ind w:left="737" w:hanging="453"/>
      <w:textAlignment w:val="baseline"/>
    </w:pPr>
  </w:style>
  <w:style w:type="paragraph" w:customStyle="1" w:styleId="B20">
    <w:name w:val="B2+"/>
    <w:basedOn w:val="B2"/>
    <w:rsid w:val="008015CA"/>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8015CA"/>
    <w:rPr>
      <w:lang w:val="x-none"/>
    </w:rPr>
  </w:style>
  <w:style w:type="paragraph" w:styleId="Revision">
    <w:name w:val="Revision"/>
    <w:hidden/>
    <w:uiPriority w:val="99"/>
    <w:semiHidden/>
    <w:rsid w:val="008015CA"/>
    <w:rPr>
      <w:rFonts w:ascii="Times New Roman" w:hAnsi="Times New Roman"/>
      <w:lang w:val="en-GB" w:eastAsia="en-US"/>
    </w:rPr>
  </w:style>
  <w:style w:type="character" w:customStyle="1" w:styleId="B3Char2">
    <w:name w:val="B3 Char2"/>
    <w:rsid w:val="008015CA"/>
    <w:rPr>
      <w:rFonts w:ascii="Times New Roman" w:hAnsi="Times New Roman"/>
      <w:lang w:val="en-GB" w:eastAsia="en-US"/>
    </w:rPr>
  </w:style>
  <w:style w:type="paragraph" w:customStyle="1" w:styleId="HO">
    <w:name w:val="HO"/>
    <w:basedOn w:val="Normal"/>
    <w:rsid w:val="008015C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8015CA"/>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8015CA"/>
    <w:pPr>
      <w:ind w:left="0" w:firstLine="0"/>
      <w:outlineLvl w:val="7"/>
    </w:pPr>
    <w:rPr>
      <w:lang w:eastAsia="fr-FR"/>
    </w:rPr>
  </w:style>
  <w:style w:type="paragraph" w:customStyle="1" w:styleId="B30">
    <w:name w:val="B3+"/>
    <w:basedOn w:val="B3"/>
    <w:rsid w:val="008015CA"/>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8015CA"/>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8015CA"/>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8015CA"/>
    <w:rPr>
      <w:rFonts w:ascii="Arial" w:hAnsi="Arial"/>
      <w:sz w:val="32"/>
      <w:lang w:val="en-GB"/>
    </w:rPr>
  </w:style>
  <w:style w:type="character" w:customStyle="1" w:styleId="CharChar">
    <w:name w:val="Char Char"/>
    <w:rsid w:val="008015CA"/>
    <w:rPr>
      <w:rFonts w:ascii="Arial" w:hAnsi="Arial"/>
      <w:sz w:val="32"/>
      <w:lang w:val="en-GB" w:eastAsia="en-US" w:bidi="ar-SA"/>
    </w:rPr>
  </w:style>
  <w:style w:type="character" w:customStyle="1" w:styleId="Heading3Char">
    <w:name w:val="Heading 3 Char"/>
    <w:rsid w:val="008015CA"/>
    <w:rPr>
      <w:rFonts w:ascii="Arial" w:hAnsi="Arial"/>
      <w:sz w:val="28"/>
      <w:lang w:val="en-GB"/>
    </w:rPr>
  </w:style>
  <w:style w:type="character" w:customStyle="1" w:styleId="TFZchn">
    <w:name w:val="TF Zchn"/>
    <w:rsid w:val="008015CA"/>
    <w:rPr>
      <w:rFonts w:ascii="Arial" w:hAnsi="Arial"/>
      <w:b/>
      <w:lang w:val="en-GB"/>
    </w:rPr>
  </w:style>
  <w:style w:type="character" w:customStyle="1" w:styleId="fontstyle01">
    <w:name w:val="fontstyle01"/>
    <w:rsid w:val="008015CA"/>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8015CA"/>
    <w:pPr>
      <w:ind w:left="720"/>
      <w:contextualSpacing/>
    </w:pPr>
  </w:style>
  <w:style w:type="character" w:customStyle="1" w:styleId="TACChar">
    <w:name w:val="TAC Char"/>
    <w:locked/>
    <w:rsid w:val="008015CA"/>
    <w:rPr>
      <w:rFonts w:ascii="Arial" w:hAnsi="Arial"/>
      <w:sz w:val="18"/>
      <w:lang w:val="en-GB" w:eastAsia="en-US" w:bidi="ar-SA"/>
    </w:rPr>
  </w:style>
  <w:style w:type="character" w:customStyle="1" w:styleId="EWChar">
    <w:name w:val="EW Char"/>
    <w:link w:val="EW"/>
    <w:qFormat/>
    <w:locked/>
    <w:rsid w:val="008015CA"/>
    <w:rPr>
      <w:rFonts w:ascii="Times New Roman" w:hAnsi="Times New Roman"/>
      <w:lang w:val="en-GB" w:eastAsia="en-US"/>
    </w:rPr>
  </w:style>
  <w:style w:type="character" w:customStyle="1" w:styleId="Heading1Char">
    <w:name w:val="Heading 1 Char"/>
    <w:rsid w:val="008015CA"/>
    <w:rPr>
      <w:rFonts w:ascii="Calibri Light" w:eastAsia="SimSun" w:hAnsi="Calibri Light" w:cs="Times New Roman"/>
      <w:color w:val="2E74B5"/>
      <w:sz w:val="32"/>
      <w:szCs w:val="32"/>
    </w:rPr>
  </w:style>
  <w:style w:type="character" w:customStyle="1" w:styleId="Heading5Char">
    <w:name w:val="Heading 5 Char"/>
    <w:rsid w:val="008015CA"/>
    <w:rPr>
      <w:rFonts w:ascii="Calibri Light" w:eastAsia="SimSun" w:hAnsi="Calibri Light" w:cs="Times New Roman"/>
      <w:color w:val="2E74B5"/>
    </w:rPr>
  </w:style>
  <w:style w:type="character" w:customStyle="1" w:styleId="Heading6Char">
    <w:name w:val="Heading 6 Char"/>
    <w:link w:val="Heading6"/>
    <w:rsid w:val="008015CA"/>
    <w:rPr>
      <w:rFonts w:ascii="Arial" w:hAnsi="Arial"/>
      <w:lang w:val="en-GB" w:eastAsia="en-US"/>
    </w:rPr>
  </w:style>
  <w:style w:type="character" w:customStyle="1" w:styleId="Heading7Char">
    <w:name w:val="Heading 7 Char"/>
    <w:link w:val="Heading7"/>
    <w:rsid w:val="008015CA"/>
    <w:rPr>
      <w:rFonts w:ascii="Arial" w:hAnsi="Arial"/>
      <w:lang w:val="en-GB" w:eastAsia="en-US"/>
    </w:rPr>
  </w:style>
  <w:style w:type="character" w:customStyle="1" w:styleId="Heading9Char">
    <w:name w:val="Heading 9 Char"/>
    <w:link w:val="Heading9"/>
    <w:rsid w:val="008015CA"/>
    <w:rPr>
      <w:rFonts w:ascii="Arial" w:hAnsi="Arial"/>
      <w:sz w:val="36"/>
      <w:lang w:val="en-GB" w:eastAsia="en-US"/>
    </w:rPr>
  </w:style>
  <w:style w:type="numbering" w:customStyle="1" w:styleId="NoList1">
    <w:name w:val="No List1"/>
    <w:next w:val="NoList"/>
    <w:uiPriority w:val="99"/>
    <w:semiHidden/>
    <w:rsid w:val="008015C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15CA"/>
    <w:rPr>
      <w:rFonts w:ascii="Arial" w:eastAsia="Times New Roman" w:hAnsi="Arial" w:cs="Times New Roman"/>
      <w:sz w:val="24"/>
      <w:szCs w:val="20"/>
      <w:lang w:val="en-GB"/>
    </w:rPr>
  </w:style>
  <w:style w:type="character" w:customStyle="1" w:styleId="Heading5Char1">
    <w:name w:val="Heading 5 Char1"/>
    <w:link w:val="Heading5"/>
    <w:rsid w:val="008015CA"/>
    <w:rPr>
      <w:rFonts w:ascii="Arial" w:hAnsi="Arial"/>
      <w:sz w:val="22"/>
      <w:lang w:val="en-GB" w:eastAsia="en-US"/>
    </w:rPr>
  </w:style>
  <w:style w:type="character" w:customStyle="1" w:styleId="H6Char1">
    <w:name w:val="H6 Char1"/>
    <w:link w:val="H6"/>
    <w:rsid w:val="008015CA"/>
    <w:rPr>
      <w:rFonts w:ascii="Arial" w:hAnsi="Arial"/>
      <w:lang w:val="en-GB" w:eastAsia="en-US"/>
    </w:rPr>
  </w:style>
  <w:style w:type="character" w:customStyle="1" w:styleId="FooterChar">
    <w:name w:val="Footer Char"/>
    <w:link w:val="Footer"/>
    <w:rsid w:val="008015CA"/>
    <w:rPr>
      <w:rFonts w:ascii="Arial" w:hAnsi="Arial"/>
      <w:b/>
      <w:i/>
      <w:noProof/>
      <w:sz w:val="18"/>
      <w:lang w:val="en-GB" w:eastAsia="en-US"/>
    </w:rPr>
  </w:style>
  <w:style w:type="paragraph" w:customStyle="1" w:styleId="IB3">
    <w:name w:val="IB3"/>
    <w:basedOn w:val="Normal"/>
    <w:rsid w:val="008015CA"/>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15CA"/>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8015CA"/>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15CA"/>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8015CA"/>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8015CA"/>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8015CA"/>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8015CA"/>
    <w:pPr>
      <w:ind w:left="851"/>
    </w:pPr>
  </w:style>
  <w:style w:type="paragraph" w:customStyle="1" w:styleId="INDENT2">
    <w:name w:val="INDENT2"/>
    <w:basedOn w:val="Normal"/>
    <w:rsid w:val="008015CA"/>
    <w:pPr>
      <w:ind w:left="1135" w:hanging="284"/>
    </w:pPr>
  </w:style>
  <w:style w:type="paragraph" w:customStyle="1" w:styleId="INDENT3">
    <w:name w:val="INDENT3"/>
    <w:basedOn w:val="Normal"/>
    <w:rsid w:val="008015CA"/>
    <w:pPr>
      <w:ind w:left="1701" w:hanging="567"/>
    </w:pPr>
  </w:style>
  <w:style w:type="paragraph" w:customStyle="1" w:styleId="FigureTitle">
    <w:name w:val="Figure_Title"/>
    <w:basedOn w:val="Normal"/>
    <w:next w:val="Normal"/>
    <w:rsid w:val="008015C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015CA"/>
    <w:pPr>
      <w:keepNext/>
      <w:keepLines/>
    </w:pPr>
    <w:rPr>
      <w:b/>
    </w:rPr>
  </w:style>
  <w:style w:type="paragraph" w:customStyle="1" w:styleId="enumlev2">
    <w:name w:val="enumlev2"/>
    <w:basedOn w:val="Normal"/>
    <w:rsid w:val="008015C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015CA"/>
    <w:pPr>
      <w:keepNext/>
      <w:keepLines/>
      <w:spacing w:before="240"/>
      <w:ind w:left="1418"/>
    </w:pPr>
    <w:rPr>
      <w:rFonts w:ascii="Arial" w:hAnsi="Arial"/>
      <w:b/>
      <w:sz w:val="36"/>
    </w:rPr>
  </w:style>
  <w:style w:type="paragraph" w:customStyle="1" w:styleId="ParagrapheNormal">
    <w:name w:val="Paragraphe Normal"/>
    <w:basedOn w:val="Normal"/>
    <w:rsid w:val="008015CA"/>
    <w:pPr>
      <w:spacing w:after="0"/>
      <w:jc w:val="both"/>
    </w:pPr>
    <w:rPr>
      <w:rFonts w:ascii="Arial" w:hAnsi="Arial"/>
    </w:rPr>
  </w:style>
  <w:style w:type="character" w:customStyle="1" w:styleId="ListChar">
    <w:name w:val="List Char"/>
    <w:rsid w:val="008015CA"/>
    <w:rPr>
      <w:lang w:val="en-GB" w:eastAsia="en-US" w:bidi="ar-SA"/>
    </w:rPr>
  </w:style>
  <w:style w:type="character" w:customStyle="1" w:styleId="ListBulletChar">
    <w:name w:val="List Bullet Char"/>
    <w:rsid w:val="008015CA"/>
    <w:rPr>
      <w:lang w:val="en-GB" w:eastAsia="en-US" w:bidi="ar-SA"/>
    </w:rPr>
  </w:style>
  <w:style w:type="character" w:customStyle="1" w:styleId="H6Char">
    <w:name w:val="H6 Char"/>
    <w:rsid w:val="008015CA"/>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8015CA"/>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8015CA"/>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8015CA"/>
    <w:rPr>
      <w:lang w:val="en-GB" w:eastAsia="en-US" w:bidi="ar-SA"/>
    </w:rPr>
  </w:style>
  <w:style w:type="paragraph" w:customStyle="1" w:styleId="istb">
    <w:name w:val="ist b"/>
    <w:basedOn w:val="Normal"/>
    <w:rsid w:val="008015CA"/>
    <w:pPr>
      <w:overflowPunct w:val="0"/>
      <w:autoSpaceDE w:val="0"/>
      <w:autoSpaceDN w:val="0"/>
      <w:adjustRightInd w:val="0"/>
      <w:textAlignment w:val="baseline"/>
    </w:pPr>
  </w:style>
  <w:style w:type="paragraph" w:customStyle="1" w:styleId="Gh6">
    <w:name w:val="Gh6"/>
    <w:basedOn w:val="BodyText2"/>
    <w:rsid w:val="008015CA"/>
    <w:pPr>
      <w:widowControl/>
      <w:ind w:left="0"/>
    </w:pPr>
    <w:rPr>
      <w:rFonts w:ascii="Arial" w:hAnsi="Arial"/>
      <w:sz w:val="22"/>
    </w:rPr>
  </w:style>
  <w:style w:type="paragraph" w:customStyle="1" w:styleId="G6">
    <w:name w:val="G6"/>
    <w:basedOn w:val="EQ"/>
    <w:rsid w:val="008015CA"/>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8015C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8015CA"/>
    <w:rPr>
      <w:rFonts w:ascii="Courier New" w:hAnsi="Courier New"/>
      <w:lang w:val="en-GB" w:eastAsia="en-US"/>
    </w:rPr>
  </w:style>
  <w:style w:type="paragraph" w:styleId="BodyText3">
    <w:name w:val="Body Text 3"/>
    <w:basedOn w:val="Normal"/>
    <w:link w:val="BodyText3Char"/>
    <w:rsid w:val="008015CA"/>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8015CA"/>
    <w:rPr>
      <w:rFonts w:ascii="Times New Roman" w:hAnsi="Times New Roman"/>
      <w:color w:val="FF0000"/>
      <w:lang w:val="en-GB" w:eastAsia="en-US"/>
    </w:rPr>
  </w:style>
  <w:style w:type="character" w:customStyle="1" w:styleId="berschrift1H1HuvudrubrikChar">
    <w:name w:val="Überschrift 1;H1;Huvudrubrik Char"/>
    <w:rsid w:val="008015CA"/>
    <w:rPr>
      <w:rFonts w:ascii="Arial" w:hAnsi="Arial"/>
      <w:sz w:val="36"/>
      <w:lang w:val="en-GB" w:eastAsia="en-US" w:bidi="ar-SA"/>
    </w:rPr>
  </w:style>
  <w:style w:type="character" w:customStyle="1" w:styleId="berschrift2T2Char">
    <w:name w:val="Überschrift 2;T2 Char"/>
    <w:rsid w:val="008015CA"/>
    <w:rPr>
      <w:rFonts w:ascii="Arial" w:hAnsi="Arial"/>
      <w:sz w:val="32"/>
      <w:lang w:val="en-GB" w:eastAsia="en-US" w:bidi="ar-SA"/>
    </w:rPr>
  </w:style>
  <w:style w:type="character" w:customStyle="1" w:styleId="berschrift31">
    <w:name w:val="Überschrift 31"/>
    <w:rsid w:val="008015CA"/>
    <w:rPr>
      <w:rFonts w:ascii="Arial" w:hAnsi="Arial"/>
      <w:sz w:val="28"/>
      <w:lang w:val="en-GB" w:eastAsia="en-US" w:bidi="ar-SA"/>
    </w:rPr>
  </w:style>
  <w:style w:type="character" w:customStyle="1" w:styleId="berschrift4Char">
    <w:name w:val="Überschrift 4 Char"/>
    <w:rsid w:val="008015CA"/>
    <w:rPr>
      <w:rFonts w:ascii="Arial" w:hAnsi="Arial"/>
      <w:sz w:val="24"/>
      <w:lang w:val="en-GB" w:eastAsia="en-US" w:bidi="ar-SA"/>
    </w:rPr>
  </w:style>
  <w:style w:type="paragraph" w:customStyle="1" w:styleId="CommentSubject1">
    <w:name w:val="Comment Subject1"/>
    <w:basedOn w:val="CommentText"/>
    <w:next w:val="CommentText"/>
    <w:semiHidden/>
    <w:rsid w:val="008015CA"/>
    <w:pPr>
      <w:overflowPunct w:val="0"/>
      <w:autoSpaceDE w:val="0"/>
      <w:autoSpaceDN w:val="0"/>
      <w:adjustRightInd w:val="0"/>
      <w:textAlignment w:val="baseline"/>
    </w:pPr>
    <w:rPr>
      <w:rFonts w:ascii="CG Times (WN)" w:hAnsi="CG Times (WN)"/>
      <w:b/>
      <w:bCs/>
    </w:rPr>
  </w:style>
  <w:style w:type="paragraph" w:customStyle="1" w:styleId="B23">
    <w:name w:val="B23"/>
    <w:basedOn w:val="B1"/>
    <w:rsid w:val="008015CA"/>
  </w:style>
  <w:style w:type="paragraph" w:customStyle="1" w:styleId="H7">
    <w:name w:val="H7"/>
    <w:basedOn w:val="H6"/>
    <w:rsid w:val="008015CA"/>
    <w:pPr>
      <w:overflowPunct w:val="0"/>
      <w:autoSpaceDE w:val="0"/>
      <w:autoSpaceDN w:val="0"/>
      <w:adjustRightInd w:val="0"/>
      <w:textAlignment w:val="baseline"/>
    </w:pPr>
  </w:style>
  <w:style w:type="paragraph" w:customStyle="1" w:styleId="FL">
    <w:name w:val="FL"/>
    <w:basedOn w:val="Normal"/>
    <w:rsid w:val="008015CA"/>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015CA"/>
    <w:pPr>
      <w:spacing w:after="0"/>
    </w:pPr>
  </w:style>
  <w:style w:type="paragraph" w:customStyle="1" w:styleId="EXCharChar">
    <w:name w:val="EX Char Char"/>
    <w:basedOn w:val="Normal"/>
    <w:rsid w:val="008015CA"/>
    <w:pPr>
      <w:keepLines/>
      <w:overflowPunct w:val="0"/>
      <w:autoSpaceDE w:val="0"/>
      <w:autoSpaceDN w:val="0"/>
      <w:adjustRightInd w:val="0"/>
      <w:ind w:left="1702" w:hanging="1418"/>
      <w:textAlignment w:val="baseline"/>
    </w:pPr>
  </w:style>
  <w:style w:type="character" w:customStyle="1" w:styleId="EXCharCharChar">
    <w:name w:val="EX Char Char Char"/>
    <w:rsid w:val="008015CA"/>
    <w:rPr>
      <w:lang w:val="en-GB" w:eastAsia="en-US" w:bidi="ar-SA"/>
    </w:rPr>
  </w:style>
  <w:style w:type="character" w:customStyle="1" w:styleId="EWCharCharChar">
    <w:name w:val="EW Char Char Char"/>
    <w:rsid w:val="008015CA"/>
    <w:rPr>
      <w:lang w:val="en-GB" w:eastAsia="en-US" w:bidi="ar-SA"/>
    </w:rPr>
  </w:style>
  <w:style w:type="character" w:customStyle="1" w:styleId="EXChar">
    <w:name w:val="EX Char"/>
    <w:rsid w:val="008015CA"/>
    <w:rPr>
      <w:lang w:val="en-GB" w:eastAsia="en-US" w:bidi="ar-SA"/>
    </w:rPr>
  </w:style>
  <w:style w:type="paragraph" w:customStyle="1" w:styleId="H8">
    <w:name w:val="H8"/>
    <w:basedOn w:val="H6"/>
    <w:rsid w:val="008015CA"/>
    <w:pPr>
      <w:overflowPunct w:val="0"/>
      <w:autoSpaceDE w:val="0"/>
      <w:autoSpaceDN w:val="0"/>
      <w:adjustRightInd w:val="0"/>
      <w:textAlignment w:val="baseline"/>
    </w:pPr>
  </w:style>
  <w:style w:type="character" w:customStyle="1" w:styleId="H6CharChar">
    <w:name w:val="H6 Char Char"/>
    <w:rsid w:val="008015CA"/>
    <w:rPr>
      <w:rFonts w:ascii="Arial" w:hAnsi="Arial"/>
      <w:lang w:val="en-GB" w:eastAsia="en-US" w:bidi="ar-SA"/>
    </w:rPr>
  </w:style>
  <w:style w:type="paragraph" w:customStyle="1" w:styleId="H5">
    <w:name w:val="H5"/>
    <w:basedOn w:val="Heading5"/>
    <w:rsid w:val="008015CA"/>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8015CA"/>
    <w:pPr>
      <w:overflowPunct w:val="0"/>
      <w:autoSpaceDE w:val="0"/>
      <w:autoSpaceDN w:val="0"/>
      <w:adjustRightInd w:val="0"/>
      <w:textAlignment w:val="baseline"/>
    </w:pPr>
  </w:style>
  <w:style w:type="character" w:customStyle="1" w:styleId="h6Char0">
    <w:name w:val="h6 Char"/>
    <w:rsid w:val="008015CA"/>
    <w:rPr>
      <w:rFonts w:ascii="Arial" w:hAnsi="Arial"/>
      <w:lang w:val="en-GB" w:eastAsia="en-US" w:bidi="ar-SA"/>
    </w:rPr>
  </w:style>
  <w:style w:type="character" w:customStyle="1" w:styleId="CharChar4">
    <w:name w:val="Char Char4"/>
    <w:rsid w:val="008015CA"/>
    <w:rPr>
      <w:rFonts w:ascii="Arial" w:hAnsi="Arial"/>
      <w:sz w:val="32"/>
      <w:lang w:val="en-GB" w:eastAsia="en-US" w:bidi="ar-SA"/>
    </w:rPr>
  </w:style>
  <w:style w:type="character" w:customStyle="1" w:styleId="CharChar2">
    <w:name w:val="Char Char2"/>
    <w:rsid w:val="008015CA"/>
    <w:rPr>
      <w:rFonts w:ascii="Arial" w:hAnsi="Arial"/>
      <w:sz w:val="24"/>
      <w:lang w:val="en-GB" w:eastAsia="en-US" w:bidi="ar-SA"/>
    </w:rPr>
  </w:style>
  <w:style w:type="character" w:customStyle="1" w:styleId="CharChar3">
    <w:name w:val="Char Char3"/>
    <w:rsid w:val="008015CA"/>
    <w:rPr>
      <w:rFonts w:ascii="Arial" w:hAnsi="Arial"/>
      <w:sz w:val="28"/>
      <w:lang w:val="en-GB" w:eastAsia="en-US" w:bidi="ar-SA"/>
    </w:rPr>
  </w:style>
  <w:style w:type="character" w:customStyle="1" w:styleId="CharChar1">
    <w:name w:val="Char Char1"/>
    <w:rsid w:val="008015CA"/>
    <w:rPr>
      <w:rFonts w:ascii="Arial" w:hAnsi="Arial"/>
      <w:sz w:val="22"/>
      <w:lang w:val="en-GB" w:eastAsia="en-US" w:bidi="ar-SA"/>
    </w:rPr>
  </w:style>
  <w:style w:type="character" w:customStyle="1" w:styleId="CharChar5">
    <w:name w:val="Char Char5"/>
    <w:rsid w:val="008015CA"/>
    <w:rPr>
      <w:rFonts w:ascii="Arial" w:hAnsi="Arial"/>
      <w:sz w:val="36"/>
      <w:lang w:val="en-GB" w:eastAsia="en-US" w:bidi="ar-SA"/>
    </w:rPr>
  </w:style>
  <w:style w:type="character" w:customStyle="1" w:styleId="berschrift1H1HuvudrubrikChar0">
    <w:name w:val="Überschrift 1.H1.Huvudrubrik Char"/>
    <w:rsid w:val="008015CA"/>
    <w:rPr>
      <w:rFonts w:ascii="Arial" w:hAnsi="Arial"/>
      <w:sz w:val="36"/>
      <w:lang w:val="en-GB" w:eastAsia="en-US" w:bidi="ar-SA"/>
    </w:rPr>
  </w:style>
  <w:style w:type="character" w:customStyle="1" w:styleId="berschrift2T2Char0">
    <w:name w:val="Überschrift 2.T2 Char"/>
    <w:rsid w:val="008015CA"/>
    <w:rPr>
      <w:rFonts w:ascii="Arial" w:hAnsi="Arial"/>
      <w:sz w:val="32"/>
      <w:lang w:val="en-GB" w:eastAsia="en-US" w:bidi="ar-SA"/>
    </w:rPr>
  </w:style>
  <w:style w:type="character" w:customStyle="1" w:styleId="berschrift310">
    <w:name w:val="Überschrift 31"/>
    <w:rsid w:val="008015CA"/>
    <w:rPr>
      <w:rFonts w:ascii="Arial" w:hAnsi="Arial"/>
      <w:sz w:val="28"/>
      <w:lang w:val="en-GB" w:eastAsia="en-US" w:bidi="ar-SA"/>
    </w:rPr>
  </w:style>
  <w:style w:type="character" w:customStyle="1" w:styleId="CharChar10">
    <w:name w:val="Char Char10"/>
    <w:rsid w:val="008015CA"/>
    <w:rPr>
      <w:rFonts w:ascii="Arial" w:hAnsi="Arial"/>
      <w:sz w:val="36"/>
      <w:lang w:val="en-GB" w:eastAsia="en-US" w:bidi="ar-SA"/>
    </w:rPr>
  </w:style>
  <w:style w:type="character" w:customStyle="1" w:styleId="CharChar9">
    <w:name w:val="Char Char9"/>
    <w:rsid w:val="008015CA"/>
    <w:rPr>
      <w:rFonts w:ascii="Arial" w:hAnsi="Arial"/>
      <w:sz w:val="32"/>
      <w:lang w:val="en-GB" w:eastAsia="en-US" w:bidi="ar-SA"/>
    </w:rPr>
  </w:style>
  <w:style w:type="character" w:customStyle="1" w:styleId="CharChar8">
    <w:name w:val="Char Char8"/>
    <w:rsid w:val="008015CA"/>
    <w:rPr>
      <w:rFonts w:ascii="Arial" w:hAnsi="Arial"/>
      <w:sz w:val="28"/>
      <w:lang w:val="en-GB" w:eastAsia="en-US" w:bidi="ar-SA"/>
    </w:rPr>
  </w:style>
  <w:style w:type="character" w:customStyle="1" w:styleId="CharChar7">
    <w:name w:val="Char Char7"/>
    <w:rsid w:val="008015CA"/>
    <w:rPr>
      <w:rFonts w:ascii="Arial" w:hAnsi="Arial"/>
      <w:sz w:val="24"/>
      <w:lang w:val="en-GB" w:eastAsia="en-US" w:bidi="ar-SA"/>
    </w:rPr>
  </w:style>
  <w:style w:type="character" w:customStyle="1" w:styleId="CharChar6">
    <w:name w:val="Char Char6"/>
    <w:rsid w:val="008015CA"/>
    <w:rPr>
      <w:rFonts w:ascii="Arial" w:hAnsi="Arial"/>
      <w:sz w:val="22"/>
      <w:lang w:val="en-GB" w:eastAsia="en-US" w:bidi="ar-SA"/>
    </w:rPr>
  </w:style>
  <w:style w:type="character" w:customStyle="1" w:styleId="berschrift32">
    <w:name w:val="Überschrift 32"/>
    <w:rsid w:val="008015CA"/>
    <w:rPr>
      <w:rFonts w:ascii="Arial" w:hAnsi="Arial"/>
      <w:sz w:val="28"/>
      <w:lang w:val="en-GB" w:eastAsia="en-US" w:bidi="ar-SA"/>
    </w:rPr>
  </w:style>
  <w:style w:type="character" w:customStyle="1" w:styleId="berschrift33">
    <w:name w:val="Überschrift 33"/>
    <w:rsid w:val="008015CA"/>
    <w:rPr>
      <w:rFonts w:ascii="Arial" w:hAnsi="Arial"/>
      <w:sz w:val="28"/>
      <w:lang w:val="en-GB" w:eastAsia="en-US" w:bidi="ar-SA"/>
    </w:rPr>
  </w:style>
  <w:style w:type="character" w:customStyle="1" w:styleId="berschrift34">
    <w:name w:val="Überschrift 34"/>
    <w:rsid w:val="008015CA"/>
    <w:rPr>
      <w:rFonts w:ascii="Arial" w:hAnsi="Arial"/>
      <w:sz w:val="28"/>
      <w:lang w:val="en-GB" w:eastAsia="en-US" w:bidi="ar-SA"/>
    </w:rPr>
  </w:style>
  <w:style w:type="paragraph" w:customStyle="1" w:styleId="Default">
    <w:name w:val="Default"/>
    <w:rsid w:val="008015CA"/>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eading 1,H1,Huvudrubrik Char"/>
    <w:rsid w:val="008015CA"/>
    <w:rPr>
      <w:rFonts w:ascii="Arial" w:hAnsi="Arial" w:cs="Arial" w:hint="default"/>
      <w:sz w:val="36"/>
      <w:lang w:val="en-GB" w:eastAsia="en-US" w:bidi="ar-SA"/>
    </w:rPr>
  </w:style>
  <w:style w:type="character" w:customStyle="1" w:styleId="berschrift21">
    <w:name w:val="Überschrift 21"/>
    <w:aliases w:val="heading 2,T2 Char"/>
    <w:rsid w:val="008015CA"/>
    <w:rPr>
      <w:rFonts w:ascii="Arial" w:hAnsi="Arial" w:cs="Arial" w:hint="default"/>
      <w:sz w:val="32"/>
      <w:lang w:val="en-GB" w:eastAsia="en-US" w:bidi="ar-SA"/>
    </w:rPr>
  </w:style>
  <w:style w:type="paragraph" w:customStyle="1" w:styleId="ZchnZchnChar">
    <w:name w:val="Zchn Zchn Char"/>
    <w:basedOn w:val="Normal"/>
    <w:semiHidden/>
    <w:rsid w:val="008015CA"/>
    <w:pPr>
      <w:spacing w:after="160" w:line="240" w:lineRule="exact"/>
    </w:pPr>
    <w:rPr>
      <w:rFonts w:ascii="Arial" w:hAnsi="Arial"/>
      <w:szCs w:val="22"/>
      <w:lang w:val="en-US"/>
    </w:rPr>
  </w:style>
  <w:style w:type="paragraph" w:customStyle="1" w:styleId="CharCharChar">
    <w:name w:val="Char Char Char"/>
    <w:basedOn w:val="Normal"/>
    <w:semiHidden/>
    <w:rsid w:val="008015CA"/>
    <w:pPr>
      <w:spacing w:after="160" w:line="240" w:lineRule="exact"/>
    </w:pPr>
    <w:rPr>
      <w:rFonts w:ascii="Arial" w:hAnsi="Arial"/>
      <w:szCs w:val="22"/>
    </w:rPr>
  </w:style>
  <w:style w:type="character" w:customStyle="1" w:styleId="stringliteral">
    <w:name w:val="stringliteral"/>
    <w:rsid w:val="008015CA"/>
  </w:style>
  <w:style w:type="character" w:customStyle="1" w:styleId="mw-headline">
    <w:name w:val="mw-headline"/>
    <w:rsid w:val="008015CA"/>
  </w:style>
  <w:style w:type="character" w:customStyle="1" w:styleId="berschrift35">
    <w:name w:val="Überschrift 35"/>
    <w:rsid w:val="008015CA"/>
    <w:rPr>
      <w:rFonts w:ascii="Arial" w:hAnsi="Arial"/>
      <w:sz w:val="28"/>
      <w:lang w:val="en-GB" w:eastAsia="en-US" w:bidi="ar-SA"/>
    </w:rPr>
  </w:style>
  <w:style w:type="numbering" w:customStyle="1" w:styleId="NoList11">
    <w:name w:val="No List11"/>
    <w:next w:val="NoList"/>
    <w:uiPriority w:val="99"/>
    <w:semiHidden/>
    <w:unhideWhenUsed/>
    <w:rsid w:val="008015CA"/>
  </w:style>
  <w:style w:type="numbering" w:customStyle="1" w:styleId="NoList111">
    <w:name w:val="No List111"/>
    <w:next w:val="NoList"/>
    <w:uiPriority w:val="99"/>
    <w:semiHidden/>
    <w:rsid w:val="008015CA"/>
  </w:style>
  <w:style w:type="numbering" w:customStyle="1" w:styleId="NoList2">
    <w:name w:val="No List2"/>
    <w:next w:val="NoList"/>
    <w:uiPriority w:val="99"/>
    <w:semiHidden/>
    <w:unhideWhenUsed/>
    <w:rsid w:val="008015CA"/>
  </w:style>
  <w:style w:type="numbering" w:customStyle="1" w:styleId="NoList12">
    <w:name w:val="No List12"/>
    <w:next w:val="NoList"/>
    <w:uiPriority w:val="99"/>
    <w:semiHidden/>
    <w:rsid w:val="008015CA"/>
  </w:style>
  <w:style w:type="character" w:customStyle="1" w:styleId="TAL0">
    <w:name w:val="TAL (文字)"/>
    <w:rsid w:val="008015CA"/>
    <w:rPr>
      <w:rFonts w:ascii="Arial" w:eastAsia="Times New Roman" w:hAnsi="Arial"/>
      <w:sz w:val="18"/>
      <w:lang w:val="en-GB"/>
    </w:rPr>
  </w:style>
  <w:style w:type="numbering" w:customStyle="1" w:styleId="NoList3">
    <w:name w:val="No List3"/>
    <w:next w:val="NoList"/>
    <w:uiPriority w:val="99"/>
    <w:semiHidden/>
    <w:rsid w:val="008015CA"/>
  </w:style>
  <w:style w:type="numbering" w:customStyle="1" w:styleId="NoList4">
    <w:name w:val="No List4"/>
    <w:next w:val="NoList"/>
    <w:uiPriority w:val="99"/>
    <w:semiHidden/>
    <w:rsid w:val="008015CA"/>
  </w:style>
  <w:style w:type="numbering" w:customStyle="1" w:styleId="NoList5">
    <w:name w:val="No List5"/>
    <w:next w:val="NoList"/>
    <w:uiPriority w:val="99"/>
    <w:semiHidden/>
    <w:rsid w:val="008015CA"/>
  </w:style>
  <w:style w:type="numbering" w:customStyle="1" w:styleId="NoList6">
    <w:name w:val="No List6"/>
    <w:next w:val="NoList"/>
    <w:uiPriority w:val="99"/>
    <w:semiHidden/>
    <w:rsid w:val="008015CA"/>
  </w:style>
  <w:style w:type="numbering" w:customStyle="1" w:styleId="NoList7">
    <w:name w:val="No List7"/>
    <w:next w:val="NoList"/>
    <w:uiPriority w:val="99"/>
    <w:semiHidden/>
    <w:rsid w:val="008015CA"/>
  </w:style>
  <w:style w:type="numbering" w:customStyle="1" w:styleId="NoList8">
    <w:name w:val="No List8"/>
    <w:next w:val="NoList"/>
    <w:uiPriority w:val="99"/>
    <w:semiHidden/>
    <w:rsid w:val="008015CA"/>
  </w:style>
  <w:style w:type="numbering" w:customStyle="1" w:styleId="NoList9">
    <w:name w:val="No List9"/>
    <w:next w:val="NoList"/>
    <w:uiPriority w:val="99"/>
    <w:semiHidden/>
    <w:rsid w:val="008015CA"/>
  </w:style>
  <w:style w:type="character" w:customStyle="1" w:styleId="B4Char">
    <w:name w:val="B4 Char"/>
    <w:link w:val="B4"/>
    <w:rsid w:val="008015CA"/>
    <w:rPr>
      <w:rFonts w:ascii="Times New Roman" w:hAnsi="Times New Roman"/>
      <w:lang w:val="en-GB" w:eastAsia="en-US"/>
    </w:rPr>
  </w:style>
  <w:style w:type="paragraph" w:customStyle="1" w:styleId="B6">
    <w:name w:val="B6"/>
    <w:basedOn w:val="B5"/>
    <w:link w:val="B6Char"/>
    <w:rsid w:val="008015CA"/>
    <w:pPr>
      <w:overflowPunct w:val="0"/>
      <w:autoSpaceDE w:val="0"/>
      <w:autoSpaceDN w:val="0"/>
      <w:adjustRightInd w:val="0"/>
      <w:ind w:left="1985"/>
      <w:textAlignment w:val="baseline"/>
    </w:pPr>
    <w:rPr>
      <w:lang w:eastAsia="ja-JP"/>
    </w:rPr>
  </w:style>
  <w:style w:type="character" w:customStyle="1" w:styleId="B6Char">
    <w:name w:val="B6 Char"/>
    <w:link w:val="B6"/>
    <w:rsid w:val="008015CA"/>
    <w:rPr>
      <w:rFonts w:ascii="Times New Roman" w:hAnsi="Times New Roman"/>
      <w:lang w:val="en-GB" w:eastAsia="ja-JP"/>
    </w:rPr>
  </w:style>
  <w:style w:type="paragraph" w:customStyle="1" w:styleId="B7">
    <w:name w:val="B7"/>
    <w:basedOn w:val="B6"/>
    <w:link w:val="B7Char"/>
    <w:rsid w:val="008015CA"/>
    <w:pPr>
      <w:ind w:left="2269"/>
    </w:pPr>
  </w:style>
  <w:style w:type="character" w:customStyle="1" w:styleId="B7Char">
    <w:name w:val="B7 Char"/>
    <w:link w:val="B7"/>
    <w:rsid w:val="008015CA"/>
    <w:rPr>
      <w:rFonts w:ascii="Times New Roman" w:hAnsi="Times New Roman"/>
      <w:lang w:val="en-GB" w:eastAsia="ja-JP"/>
    </w:rPr>
  </w:style>
  <w:style w:type="numbering" w:customStyle="1" w:styleId="NoList10">
    <w:name w:val="No List10"/>
    <w:next w:val="NoList"/>
    <w:uiPriority w:val="99"/>
    <w:semiHidden/>
    <w:unhideWhenUsed/>
    <w:rsid w:val="008015CA"/>
  </w:style>
  <w:style w:type="numbering" w:customStyle="1" w:styleId="NoList1111">
    <w:name w:val="No List1111"/>
    <w:next w:val="NoList"/>
    <w:uiPriority w:val="99"/>
    <w:semiHidden/>
    <w:unhideWhenUsed/>
    <w:rsid w:val="008015CA"/>
  </w:style>
  <w:style w:type="numbering" w:customStyle="1" w:styleId="NoList11111">
    <w:name w:val="No List11111"/>
    <w:next w:val="NoList"/>
    <w:uiPriority w:val="99"/>
    <w:semiHidden/>
    <w:rsid w:val="008015CA"/>
  </w:style>
  <w:style w:type="numbering" w:customStyle="1" w:styleId="NoList21">
    <w:name w:val="No List21"/>
    <w:next w:val="NoList"/>
    <w:uiPriority w:val="99"/>
    <w:semiHidden/>
    <w:unhideWhenUsed/>
    <w:rsid w:val="008015CA"/>
  </w:style>
  <w:style w:type="paragraph" w:styleId="HTMLPreformatted">
    <w:name w:val="HTML Preformatted"/>
    <w:basedOn w:val="Normal"/>
    <w:link w:val="HTMLPreformattedChar"/>
    <w:uiPriority w:val="99"/>
    <w:unhideWhenUsed/>
    <w:rsid w:val="008015CA"/>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8015CA"/>
    <w:rPr>
      <w:rFonts w:ascii="Consolas" w:eastAsia="SimSun" w:hAnsi="Consolas"/>
      <w:lang w:val="en-GB" w:eastAsia="en-US"/>
    </w:rPr>
  </w:style>
  <w:style w:type="character" w:customStyle="1" w:styleId="msoins0">
    <w:name w:val="msoins"/>
    <w:rsid w:val="008015CA"/>
  </w:style>
  <w:style w:type="character" w:customStyle="1" w:styleId="TALZchn">
    <w:name w:val="TAL Zchn"/>
    <w:rsid w:val="008015CA"/>
    <w:rPr>
      <w:rFonts w:ascii="Arial" w:hAnsi="Arial"/>
      <w:sz w:val="18"/>
      <w:lang w:val="en-GB" w:eastAsia="en-US"/>
    </w:rPr>
  </w:style>
  <w:style w:type="character" w:customStyle="1" w:styleId="NOZchn">
    <w:name w:val="NO Zchn"/>
    <w:rsid w:val="008015CA"/>
    <w:rPr>
      <w:lang w:val="en-GB"/>
    </w:rPr>
  </w:style>
  <w:style w:type="character" w:customStyle="1" w:styleId="CRSheetTitleChar">
    <w:name w:val="CRSheet Title Char"/>
    <w:link w:val="CRSheetTitle"/>
    <w:uiPriority w:val="99"/>
    <w:locked/>
    <w:rsid w:val="008015CA"/>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015CA"/>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8015CA"/>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015CA"/>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8015CA"/>
    <w:rPr>
      <w:rFonts w:ascii="Arial" w:hAnsi="Arial" w:cs="Arial"/>
      <w:b/>
    </w:rPr>
  </w:style>
  <w:style w:type="paragraph" w:customStyle="1" w:styleId="TableHeaderGray">
    <w:name w:val="TableHeaderGray"/>
    <w:basedOn w:val="Normal"/>
    <w:link w:val="TableHeaderGrayChar"/>
    <w:qFormat/>
    <w:rsid w:val="008015CA"/>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8015CA"/>
    <w:rPr>
      <w:rFonts w:ascii="Arial" w:eastAsia="SimSun" w:hAnsi="Arial"/>
      <w:lang w:eastAsia="de-DE"/>
    </w:rPr>
  </w:style>
  <w:style w:type="paragraph" w:customStyle="1" w:styleId="TableBulletText">
    <w:name w:val="Table Bullet Text"/>
    <w:basedOn w:val="Normal"/>
    <w:link w:val="TableBulletTextChar"/>
    <w:uiPriority w:val="21"/>
    <w:qFormat/>
    <w:rsid w:val="008015CA"/>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8015CA"/>
    <w:rPr>
      <w:rFonts w:ascii="Courier New" w:hAnsi="Courier New" w:cs="Courier New"/>
      <w:sz w:val="18"/>
      <w:szCs w:val="18"/>
    </w:rPr>
  </w:style>
  <w:style w:type="paragraph" w:customStyle="1" w:styleId="TableCourier">
    <w:name w:val="TableCourier"/>
    <w:basedOn w:val="Normal"/>
    <w:link w:val="TableCourierChar"/>
    <w:qFormat/>
    <w:rsid w:val="008015CA"/>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8015CA"/>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015CA"/>
    <w:rPr>
      <w:sz w:val="24"/>
      <w:szCs w:val="26"/>
    </w:rPr>
  </w:style>
  <w:style w:type="character" w:styleId="PlaceholderText">
    <w:name w:val="Placeholder Text"/>
    <w:uiPriority w:val="99"/>
    <w:semiHidden/>
    <w:rsid w:val="008015CA"/>
    <w:rPr>
      <w:color w:val="808080"/>
    </w:rPr>
  </w:style>
  <w:style w:type="numbering" w:customStyle="1" w:styleId="1">
    <w:name w:val="无列表1"/>
    <w:next w:val="NoList"/>
    <w:uiPriority w:val="99"/>
    <w:semiHidden/>
    <w:unhideWhenUsed/>
    <w:rsid w:val="008015CA"/>
  </w:style>
  <w:style w:type="table" w:customStyle="1" w:styleId="10">
    <w:name w:val="网格型1"/>
    <w:basedOn w:val="TableNormal"/>
    <w:next w:val="TableGrid"/>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8015CA"/>
  </w:style>
  <w:style w:type="character" w:customStyle="1" w:styleId="EditorsNoteChar">
    <w:name w:val="Editor's Note Char"/>
    <w:locked/>
    <w:rsid w:val="008015CA"/>
    <w:rPr>
      <w:rFonts w:ascii="Times New Roman" w:hAnsi="Times New Roman"/>
      <w:color w:val="FF0000"/>
      <w:lang w:val="en-GB"/>
    </w:rPr>
  </w:style>
  <w:style w:type="paragraph" w:styleId="Bibliography">
    <w:name w:val="Bibliography"/>
    <w:basedOn w:val="Normal"/>
    <w:next w:val="Normal"/>
    <w:uiPriority w:val="37"/>
    <w:semiHidden/>
    <w:unhideWhenUsed/>
    <w:rsid w:val="008015CA"/>
  </w:style>
  <w:style w:type="paragraph" w:styleId="BlockText">
    <w:name w:val="Block Text"/>
    <w:basedOn w:val="Normal"/>
    <w:rsid w:val="008015CA"/>
    <w:pPr>
      <w:spacing w:after="120"/>
      <w:ind w:left="1440" w:right="1440"/>
    </w:pPr>
  </w:style>
  <w:style w:type="paragraph" w:styleId="BodyTextFirstIndent">
    <w:name w:val="Body Text First Indent"/>
    <w:basedOn w:val="BodyText"/>
    <w:link w:val="BodyTextFirstIndentChar"/>
    <w:rsid w:val="008015CA"/>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8015CA"/>
    <w:rPr>
      <w:rFonts w:ascii="Times New Roman" w:hAnsi="Times New Roman"/>
      <w:snapToGrid/>
      <w:lang w:val="en-GB" w:eastAsia="en-US"/>
    </w:rPr>
  </w:style>
  <w:style w:type="paragraph" w:styleId="BodyTextFirstIndent2">
    <w:name w:val="Body Text First Indent 2"/>
    <w:basedOn w:val="BodyTextIndent"/>
    <w:link w:val="BodyTextFirstIndent2Char"/>
    <w:rsid w:val="008015CA"/>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8015CA"/>
    <w:rPr>
      <w:rFonts w:ascii="Times New Roman" w:hAnsi="Times New Roman"/>
      <w:lang w:val="en-GB" w:eastAsia="en-US"/>
    </w:rPr>
  </w:style>
  <w:style w:type="paragraph" w:styleId="Closing">
    <w:name w:val="Closing"/>
    <w:basedOn w:val="Normal"/>
    <w:link w:val="ClosingChar"/>
    <w:rsid w:val="008015CA"/>
    <w:pPr>
      <w:ind w:left="4252"/>
    </w:pPr>
  </w:style>
  <w:style w:type="character" w:customStyle="1" w:styleId="ClosingChar">
    <w:name w:val="Closing Char"/>
    <w:basedOn w:val="DefaultParagraphFont"/>
    <w:link w:val="Closing"/>
    <w:rsid w:val="008015CA"/>
    <w:rPr>
      <w:rFonts w:ascii="Times New Roman" w:hAnsi="Times New Roman"/>
      <w:lang w:val="en-GB" w:eastAsia="en-US"/>
    </w:rPr>
  </w:style>
  <w:style w:type="paragraph" w:styleId="Date">
    <w:name w:val="Date"/>
    <w:basedOn w:val="Normal"/>
    <w:next w:val="Normal"/>
    <w:link w:val="DateChar"/>
    <w:rsid w:val="008015CA"/>
  </w:style>
  <w:style w:type="character" w:customStyle="1" w:styleId="DateChar">
    <w:name w:val="Date Char"/>
    <w:basedOn w:val="DefaultParagraphFont"/>
    <w:link w:val="Date"/>
    <w:rsid w:val="008015CA"/>
    <w:rPr>
      <w:rFonts w:ascii="Times New Roman" w:hAnsi="Times New Roman"/>
      <w:lang w:val="en-GB" w:eastAsia="en-US"/>
    </w:rPr>
  </w:style>
  <w:style w:type="paragraph" w:styleId="E-mailSignature">
    <w:name w:val="E-mail Signature"/>
    <w:basedOn w:val="Normal"/>
    <w:link w:val="E-mailSignatureChar"/>
    <w:rsid w:val="008015CA"/>
  </w:style>
  <w:style w:type="character" w:customStyle="1" w:styleId="E-mailSignatureChar">
    <w:name w:val="E-mail Signature Char"/>
    <w:basedOn w:val="DefaultParagraphFont"/>
    <w:link w:val="E-mailSignature"/>
    <w:rsid w:val="008015CA"/>
    <w:rPr>
      <w:rFonts w:ascii="Times New Roman" w:hAnsi="Times New Roman"/>
      <w:lang w:val="en-GB" w:eastAsia="en-US"/>
    </w:rPr>
  </w:style>
  <w:style w:type="paragraph" w:styleId="EndnoteText">
    <w:name w:val="endnote text"/>
    <w:basedOn w:val="Normal"/>
    <w:link w:val="EndnoteTextChar"/>
    <w:rsid w:val="008015CA"/>
  </w:style>
  <w:style w:type="character" w:customStyle="1" w:styleId="EndnoteTextChar">
    <w:name w:val="Endnote Text Char"/>
    <w:basedOn w:val="DefaultParagraphFont"/>
    <w:link w:val="EndnoteText"/>
    <w:rsid w:val="008015CA"/>
    <w:rPr>
      <w:rFonts w:ascii="Times New Roman" w:hAnsi="Times New Roman"/>
      <w:lang w:val="en-GB" w:eastAsia="en-US"/>
    </w:rPr>
  </w:style>
  <w:style w:type="paragraph" w:styleId="EnvelopeAddress">
    <w:name w:val="envelope address"/>
    <w:basedOn w:val="Normal"/>
    <w:rsid w:val="008015C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015CA"/>
    <w:rPr>
      <w:rFonts w:ascii="Calibri Light" w:hAnsi="Calibri Light"/>
    </w:rPr>
  </w:style>
  <w:style w:type="paragraph" w:styleId="HTMLAddress">
    <w:name w:val="HTML Address"/>
    <w:basedOn w:val="Normal"/>
    <w:link w:val="HTMLAddressChar"/>
    <w:rsid w:val="008015CA"/>
    <w:rPr>
      <w:i/>
      <w:iCs/>
    </w:rPr>
  </w:style>
  <w:style w:type="character" w:customStyle="1" w:styleId="HTMLAddressChar">
    <w:name w:val="HTML Address Char"/>
    <w:basedOn w:val="DefaultParagraphFont"/>
    <w:link w:val="HTMLAddress"/>
    <w:rsid w:val="008015CA"/>
    <w:rPr>
      <w:rFonts w:ascii="Times New Roman" w:hAnsi="Times New Roman"/>
      <w:i/>
      <w:iCs/>
      <w:lang w:val="en-GB" w:eastAsia="en-US"/>
    </w:rPr>
  </w:style>
  <w:style w:type="paragraph" w:styleId="Index3">
    <w:name w:val="index 3"/>
    <w:basedOn w:val="Normal"/>
    <w:next w:val="Normal"/>
    <w:rsid w:val="008015CA"/>
    <w:pPr>
      <w:ind w:left="600" w:hanging="200"/>
    </w:pPr>
  </w:style>
  <w:style w:type="paragraph" w:styleId="Index4">
    <w:name w:val="index 4"/>
    <w:basedOn w:val="Normal"/>
    <w:next w:val="Normal"/>
    <w:rsid w:val="008015CA"/>
    <w:pPr>
      <w:ind w:left="800" w:hanging="200"/>
    </w:pPr>
  </w:style>
  <w:style w:type="paragraph" w:styleId="Index5">
    <w:name w:val="index 5"/>
    <w:basedOn w:val="Normal"/>
    <w:next w:val="Normal"/>
    <w:rsid w:val="008015CA"/>
    <w:pPr>
      <w:ind w:left="1000" w:hanging="200"/>
    </w:pPr>
  </w:style>
  <w:style w:type="paragraph" w:styleId="Index6">
    <w:name w:val="index 6"/>
    <w:basedOn w:val="Normal"/>
    <w:next w:val="Normal"/>
    <w:rsid w:val="008015CA"/>
    <w:pPr>
      <w:ind w:left="1200" w:hanging="200"/>
    </w:pPr>
  </w:style>
  <w:style w:type="paragraph" w:styleId="Index7">
    <w:name w:val="index 7"/>
    <w:basedOn w:val="Normal"/>
    <w:next w:val="Normal"/>
    <w:rsid w:val="008015CA"/>
    <w:pPr>
      <w:ind w:left="1400" w:hanging="200"/>
    </w:pPr>
  </w:style>
  <w:style w:type="paragraph" w:styleId="Index8">
    <w:name w:val="index 8"/>
    <w:basedOn w:val="Normal"/>
    <w:next w:val="Normal"/>
    <w:rsid w:val="008015CA"/>
    <w:pPr>
      <w:ind w:left="1600" w:hanging="200"/>
    </w:pPr>
  </w:style>
  <w:style w:type="paragraph" w:styleId="Index9">
    <w:name w:val="index 9"/>
    <w:basedOn w:val="Normal"/>
    <w:next w:val="Normal"/>
    <w:rsid w:val="008015CA"/>
    <w:pPr>
      <w:ind w:left="1800" w:hanging="200"/>
    </w:pPr>
  </w:style>
  <w:style w:type="paragraph" w:styleId="IntenseQuote">
    <w:name w:val="Intense Quote"/>
    <w:basedOn w:val="Normal"/>
    <w:next w:val="Normal"/>
    <w:link w:val="IntenseQuoteChar"/>
    <w:uiPriority w:val="30"/>
    <w:qFormat/>
    <w:rsid w:val="008015C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015CA"/>
    <w:rPr>
      <w:rFonts w:ascii="Times New Roman" w:hAnsi="Times New Roman"/>
      <w:i/>
      <w:iCs/>
      <w:color w:val="4472C4"/>
      <w:lang w:val="en-GB" w:eastAsia="en-US"/>
    </w:rPr>
  </w:style>
  <w:style w:type="paragraph" w:styleId="ListContinue">
    <w:name w:val="List Continue"/>
    <w:basedOn w:val="Normal"/>
    <w:rsid w:val="008015CA"/>
    <w:pPr>
      <w:spacing w:after="120"/>
      <w:ind w:left="283"/>
      <w:contextualSpacing/>
    </w:pPr>
  </w:style>
  <w:style w:type="paragraph" w:styleId="ListContinue2">
    <w:name w:val="List Continue 2"/>
    <w:basedOn w:val="Normal"/>
    <w:rsid w:val="008015CA"/>
    <w:pPr>
      <w:spacing w:after="120"/>
      <w:ind w:left="566"/>
      <w:contextualSpacing/>
    </w:pPr>
  </w:style>
  <w:style w:type="paragraph" w:styleId="ListContinue3">
    <w:name w:val="List Continue 3"/>
    <w:basedOn w:val="Normal"/>
    <w:rsid w:val="008015CA"/>
    <w:pPr>
      <w:spacing w:after="120"/>
      <w:ind w:left="849"/>
      <w:contextualSpacing/>
    </w:pPr>
  </w:style>
  <w:style w:type="paragraph" w:styleId="ListContinue4">
    <w:name w:val="List Continue 4"/>
    <w:basedOn w:val="Normal"/>
    <w:rsid w:val="008015CA"/>
    <w:pPr>
      <w:spacing w:after="120"/>
      <w:ind w:left="1132"/>
      <w:contextualSpacing/>
    </w:pPr>
  </w:style>
  <w:style w:type="paragraph" w:styleId="ListContinue5">
    <w:name w:val="List Continue 5"/>
    <w:basedOn w:val="Normal"/>
    <w:rsid w:val="008015CA"/>
    <w:pPr>
      <w:spacing w:after="120"/>
      <w:ind w:left="1415"/>
      <w:contextualSpacing/>
    </w:pPr>
  </w:style>
  <w:style w:type="paragraph" w:styleId="ListNumber4">
    <w:name w:val="List Number 4"/>
    <w:basedOn w:val="Normal"/>
    <w:rsid w:val="008015CA"/>
    <w:pPr>
      <w:numPr>
        <w:numId w:val="15"/>
      </w:numPr>
      <w:contextualSpacing/>
    </w:pPr>
  </w:style>
  <w:style w:type="paragraph" w:styleId="ListNumber5">
    <w:name w:val="List Number 5"/>
    <w:basedOn w:val="Normal"/>
    <w:rsid w:val="008015CA"/>
    <w:pPr>
      <w:numPr>
        <w:numId w:val="16"/>
      </w:numPr>
      <w:contextualSpacing/>
    </w:pPr>
  </w:style>
  <w:style w:type="paragraph" w:styleId="MacroText">
    <w:name w:val="macro"/>
    <w:link w:val="MacroTextChar"/>
    <w:rsid w:val="008015C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015CA"/>
    <w:rPr>
      <w:rFonts w:ascii="Courier New" w:hAnsi="Courier New" w:cs="Courier New"/>
      <w:lang w:val="en-GB" w:eastAsia="en-US"/>
    </w:rPr>
  </w:style>
  <w:style w:type="paragraph" w:styleId="MessageHeader">
    <w:name w:val="Message Header"/>
    <w:basedOn w:val="Normal"/>
    <w:link w:val="MessageHeaderChar"/>
    <w:rsid w:val="008015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015CA"/>
    <w:rPr>
      <w:rFonts w:ascii="Calibri Light" w:hAnsi="Calibri Light"/>
      <w:sz w:val="24"/>
      <w:szCs w:val="24"/>
      <w:shd w:val="pct20" w:color="auto" w:fill="auto"/>
      <w:lang w:val="en-GB" w:eastAsia="en-US"/>
    </w:rPr>
  </w:style>
  <w:style w:type="paragraph" w:styleId="NoSpacing">
    <w:name w:val="No Spacing"/>
    <w:uiPriority w:val="1"/>
    <w:qFormat/>
    <w:rsid w:val="008015CA"/>
    <w:rPr>
      <w:rFonts w:ascii="Times New Roman" w:hAnsi="Times New Roman"/>
      <w:lang w:val="en-GB" w:eastAsia="en-US"/>
    </w:rPr>
  </w:style>
  <w:style w:type="paragraph" w:styleId="NoteHeading">
    <w:name w:val="Note Heading"/>
    <w:basedOn w:val="Normal"/>
    <w:next w:val="Normal"/>
    <w:link w:val="NoteHeadingChar"/>
    <w:rsid w:val="008015CA"/>
  </w:style>
  <w:style w:type="character" w:customStyle="1" w:styleId="NoteHeadingChar">
    <w:name w:val="Note Heading Char"/>
    <w:basedOn w:val="DefaultParagraphFont"/>
    <w:link w:val="NoteHeading"/>
    <w:rsid w:val="008015CA"/>
    <w:rPr>
      <w:rFonts w:ascii="Times New Roman" w:hAnsi="Times New Roman"/>
      <w:lang w:val="en-GB" w:eastAsia="en-US"/>
    </w:rPr>
  </w:style>
  <w:style w:type="paragraph" w:styleId="Quote">
    <w:name w:val="Quote"/>
    <w:basedOn w:val="Normal"/>
    <w:next w:val="Normal"/>
    <w:link w:val="QuoteChar"/>
    <w:uiPriority w:val="29"/>
    <w:qFormat/>
    <w:rsid w:val="008015C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015CA"/>
    <w:rPr>
      <w:rFonts w:ascii="Times New Roman" w:hAnsi="Times New Roman"/>
      <w:i/>
      <w:iCs/>
      <w:color w:val="404040"/>
      <w:lang w:val="en-GB" w:eastAsia="en-US"/>
    </w:rPr>
  </w:style>
  <w:style w:type="paragraph" w:styleId="Salutation">
    <w:name w:val="Salutation"/>
    <w:basedOn w:val="Normal"/>
    <w:next w:val="Normal"/>
    <w:link w:val="SalutationChar"/>
    <w:rsid w:val="008015CA"/>
  </w:style>
  <w:style w:type="character" w:customStyle="1" w:styleId="SalutationChar">
    <w:name w:val="Salutation Char"/>
    <w:basedOn w:val="DefaultParagraphFont"/>
    <w:link w:val="Salutation"/>
    <w:rsid w:val="008015CA"/>
    <w:rPr>
      <w:rFonts w:ascii="Times New Roman" w:hAnsi="Times New Roman"/>
      <w:lang w:val="en-GB" w:eastAsia="en-US"/>
    </w:rPr>
  </w:style>
  <w:style w:type="paragraph" w:styleId="Signature">
    <w:name w:val="Signature"/>
    <w:basedOn w:val="Normal"/>
    <w:link w:val="SignatureChar"/>
    <w:rsid w:val="008015CA"/>
    <w:pPr>
      <w:ind w:left="4252"/>
    </w:pPr>
  </w:style>
  <w:style w:type="character" w:customStyle="1" w:styleId="SignatureChar">
    <w:name w:val="Signature Char"/>
    <w:basedOn w:val="DefaultParagraphFont"/>
    <w:link w:val="Signature"/>
    <w:rsid w:val="008015CA"/>
    <w:rPr>
      <w:rFonts w:ascii="Times New Roman" w:hAnsi="Times New Roman"/>
      <w:lang w:val="en-GB" w:eastAsia="en-US"/>
    </w:rPr>
  </w:style>
  <w:style w:type="paragraph" w:styleId="Subtitle">
    <w:name w:val="Subtitle"/>
    <w:basedOn w:val="Normal"/>
    <w:next w:val="Normal"/>
    <w:link w:val="SubtitleChar"/>
    <w:qFormat/>
    <w:rsid w:val="008015CA"/>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015CA"/>
    <w:rPr>
      <w:rFonts w:ascii="Calibri Light" w:hAnsi="Calibri Light"/>
      <w:sz w:val="24"/>
      <w:szCs w:val="24"/>
      <w:lang w:val="en-GB" w:eastAsia="en-US"/>
    </w:rPr>
  </w:style>
  <w:style w:type="paragraph" w:styleId="TableofAuthorities">
    <w:name w:val="table of authorities"/>
    <w:basedOn w:val="Normal"/>
    <w:next w:val="Normal"/>
    <w:rsid w:val="008015CA"/>
    <w:pPr>
      <w:ind w:left="200" w:hanging="200"/>
    </w:pPr>
  </w:style>
  <w:style w:type="paragraph" w:styleId="TableofFigures">
    <w:name w:val="table of figures"/>
    <w:basedOn w:val="Normal"/>
    <w:next w:val="Normal"/>
    <w:rsid w:val="008015CA"/>
  </w:style>
  <w:style w:type="paragraph" w:styleId="Title">
    <w:name w:val="Title"/>
    <w:basedOn w:val="Normal"/>
    <w:next w:val="Normal"/>
    <w:link w:val="TitleChar"/>
    <w:qFormat/>
    <w:rsid w:val="008015CA"/>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015CA"/>
    <w:rPr>
      <w:rFonts w:ascii="Calibri Light" w:hAnsi="Calibri Light"/>
      <w:b/>
      <w:bCs/>
      <w:kern w:val="28"/>
      <w:sz w:val="32"/>
      <w:szCs w:val="32"/>
      <w:lang w:val="en-GB" w:eastAsia="en-US"/>
    </w:rPr>
  </w:style>
  <w:style w:type="paragraph" w:styleId="TOAHeading">
    <w:name w:val="toa heading"/>
    <w:basedOn w:val="Normal"/>
    <w:next w:val="Normal"/>
    <w:rsid w:val="008015C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015C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8015CA"/>
    <w:rPr>
      <w:rFonts w:ascii="Consolas" w:hAnsi="Consolas"/>
      <w:lang w:val="en-GB" w:eastAsia="en-US"/>
    </w:rPr>
  </w:style>
  <w:style w:type="paragraph" w:customStyle="1" w:styleId="msonormal0">
    <w:name w:val="msonormal"/>
    <w:basedOn w:val="Normal"/>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8015CA"/>
    <w:rPr>
      <w:rFonts w:ascii="Times New Roman" w:hAnsi="Times New Roman"/>
      <w:lang w:val="en-GB" w:eastAsia="en-US"/>
    </w:rPr>
  </w:style>
  <w:style w:type="character" w:customStyle="1" w:styleId="BodyText3Char1">
    <w:name w:val="Body Text 3 Char1"/>
    <w:uiPriority w:val="99"/>
    <w:semiHidden/>
    <w:rsid w:val="008015CA"/>
    <w:rPr>
      <w:rFonts w:ascii="Times New Roman" w:hAnsi="Times New Roman"/>
      <w:sz w:val="16"/>
      <w:szCs w:val="16"/>
      <w:lang w:val="en-GB" w:eastAsia="en-US"/>
    </w:rPr>
  </w:style>
  <w:style w:type="character" w:customStyle="1" w:styleId="BodyTextIndent2Char1">
    <w:name w:val="Body Text Indent 2 Char1"/>
    <w:uiPriority w:val="99"/>
    <w:semiHidden/>
    <w:rsid w:val="008015CA"/>
    <w:rPr>
      <w:rFonts w:ascii="Times New Roman" w:hAnsi="Times New Roman"/>
      <w:lang w:val="en-GB" w:eastAsia="en-US"/>
    </w:rPr>
  </w:style>
  <w:style w:type="character" w:customStyle="1" w:styleId="BodyTextIndent3Char1">
    <w:name w:val="Body Text Indent 3 Char1"/>
    <w:uiPriority w:val="99"/>
    <w:semiHidden/>
    <w:rsid w:val="008015CA"/>
    <w:rPr>
      <w:rFonts w:ascii="Times New Roman" w:hAnsi="Times New Roman"/>
      <w:sz w:val="16"/>
      <w:szCs w:val="16"/>
      <w:lang w:val="en-GB" w:eastAsia="en-US"/>
    </w:rPr>
  </w:style>
  <w:style w:type="character" w:customStyle="1" w:styleId="PlainTextChar1">
    <w:name w:val="Plain Text Char1"/>
    <w:uiPriority w:val="99"/>
    <w:semiHidden/>
    <w:rsid w:val="008015CA"/>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8015CA"/>
    <w:rPr>
      <w:rFonts w:ascii="Cambria" w:eastAsia="SimSun" w:hAnsi="Cambria" w:cs="Times New Roman"/>
      <w:b/>
      <w:bCs/>
      <w:sz w:val="28"/>
      <w:szCs w:val="28"/>
      <w:lang w:eastAsia="en-US"/>
    </w:rPr>
  </w:style>
  <w:style w:type="character" w:customStyle="1" w:styleId="11">
    <w:name w:val="未处理的提及1"/>
    <w:uiPriority w:val="99"/>
    <w:semiHidden/>
    <w:rsid w:val="008015CA"/>
    <w:rPr>
      <w:color w:val="605E5C"/>
      <w:shd w:val="clear" w:color="auto" w:fill="E1DFDD"/>
    </w:rPr>
  </w:style>
  <w:style w:type="character" w:customStyle="1" w:styleId="B3Car">
    <w:name w:val="B3 Car"/>
    <w:locked/>
    <w:rsid w:val="008015CA"/>
    <w:rPr>
      <w:lang w:eastAsia="en-US"/>
    </w:rPr>
  </w:style>
  <w:style w:type="character" w:customStyle="1" w:styleId="berschrift36">
    <w:name w:val="Überschrift 36"/>
    <w:rsid w:val="00182152"/>
    <w:rPr>
      <w:rFonts w:ascii="Arial" w:hAnsi="Arial"/>
      <w:sz w:val="28"/>
      <w:lang w:val="en-GB" w:eastAsia="en-US" w:bidi="ar-SA"/>
    </w:rPr>
  </w:style>
  <w:style w:type="paragraph" w:customStyle="1" w:styleId="b11">
    <w:name w:val="b1"/>
    <w:basedOn w:val="Normal"/>
    <w:rsid w:val="0018215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98E6-0BDF-4399-ADF8-4F88D6D15E37}">
  <ds:schemaRefs>
    <ds:schemaRef ds:uri="http://schemas.microsoft.com/sharepoint/v3/contenttype/forms"/>
  </ds:schemaRefs>
</ds:datastoreItem>
</file>

<file path=customXml/itemProps2.xml><?xml version="1.0" encoding="utf-8"?>
<ds:datastoreItem xmlns:ds="http://schemas.openxmlformats.org/officeDocument/2006/customXml" ds:itemID="{43A0EA35-FD93-4738-B5F7-1DC29E17C7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CE83DE-3E3E-4D40-B824-0888468C8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085DB5-DB32-4B25-A014-4D4AE81C0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1012</Words>
  <Characters>5770</Characters>
  <Application>Microsoft Office Word</Application>
  <DocSecurity>0</DocSecurity>
  <Lines>48</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Christian Herrero</cp:lastModifiedBy>
  <cp:revision>7</cp:revision>
  <cp:lastPrinted>1900-01-01T06:00:00Z</cp:lastPrinted>
  <dcterms:created xsi:type="dcterms:W3CDTF">2023-11-15T22:44:00Z</dcterms:created>
  <dcterms:modified xsi:type="dcterms:W3CDTF">2023-11-15T22:50:00Z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2023-03-02T12:39:12Z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9f4240da-daba-4115-8bdf-5d6b15fc7ef2</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