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6C09BF" w14:textId="51BCC6F3" w:rsidR="009E74B4" w:rsidRDefault="009E74B4" w:rsidP="009E74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052898"/>
      <w:bookmarkStart w:id="1" w:name="_Toc20391738"/>
      <w:bookmarkStart w:id="2" w:name="_Toc27773704"/>
      <w:bookmarkStart w:id="3" w:name="_Toc36474129"/>
      <w:bookmarkStart w:id="4" w:name="_Toc36477485"/>
      <w:bookmarkStart w:id="5" w:name="_Toc44930377"/>
      <w:bookmarkStart w:id="6" w:name="_Toc50965146"/>
      <w:bookmarkStart w:id="7" w:name="_Toc57101914"/>
      <w:bookmarkStart w:id="8" w:name="_Toc114668487"/>
      <w:bookmarkStart w:id="9" w:name="_Toc11052781"/>
      <w:bookmarkStart w:id="10" w:name="_Toc20391621"/>
      <w:bookmarkStart w:id="11" w:name="_Toc27773587"/>
      <w:bookmarkStart w:id="12" w:name="_Toc36474012"/>
      <w:bookmarkStart w:id="13" w:name="_Toc36477368"/>
      <w:bookmarkStart w:id="14" w:name="_Toc44930260"/>
      <w:bookmarkStart w:id="15" w:name="_Toc50965029"/>
      <w:bookmarkStart w:id="16" w:name="_Toc57101797"/>
      <w:bookmarkStart w:id="17" w:name="_Toc114668371"/>
      <w:r>
        <w:rPr>
          <w:b/>
          <w:noProof/>
          <w:sz w:val="24"/>
        </w:rPr>
        <w:t>3GPP TSG-CT WG6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C6-230</w:t>
      </w:r>
      <w:r w:rsidR="003D7806">
        <w:rPr>
          <w:b/>
          <w:noProof/>
          <w:sz w:val="24"/>
        </w:rPr>
        <w:t>718</w:t>
      </w:r>
    </w:p>
    <w:p w14:paraId="67BED0BB" w14:textId="77777777" w:rsidR="009E74B4" w:rsidRDefault="009E74B4" w:rsidP="009E74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E74B4" w14:paraId="123EE569" w14:textId="77777777" w:rsidTr="00E83D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5A88CD" w14:textId="77777777" w:rsidR="009E74B4" w:rsidRDefault="009E74B4" w:rsidP="00E83DD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E74B4" w14:paraId="4B06BE31" w14:textId="77777777" w:rsidTr="00E83D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F3A4D2" w14:textId="77777777" w:rsidR="009E74B4" w:rsidRDefault="009E74B4" w:rsidP="00E83D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E74B4" w14:paraId="152A2210" w14:textId="77777777" w:rsidTr="00E83D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BB3697" w14:textId="77777777" w:rsidR="009E74B4" w:rsidRDefault="009E74B4" w:rsidP="00E83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4B4" w14:paraId="0C1AD79E" w14:textId="77777777" w:rsidTr="00E83DD8">
        <w:tc>
          <w:tcPr>
            <w:tcW w:w="142" w:type="dxa"/>
            <w:tcBorders>
              <w:left w:val="single" w:sz="4" w:space="0" w:color="auto"/>
            </w:tcBorders>
          </w:tcPr>
          <w:p w14:paraId="0C69862C" w14:textId="77777777" w:rsidR="009E74B4" w:rsidRDefault="009E74B4" w:rsidP="00E83D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4D0EF7" w14:textId="77777777" w:rsidR="009E74B4" w:rsidRPr="00410371" w:rsidRDefault="009E74B4" w:rsidP="00E83D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31.102</w:t>
            </w:r>
          </w:p>
        </w:tc>
        <w:tc>
          <w:tcPr>
            <w:tcW w:w="709" w:type="dxa"/>
          </w:tcPr>
          <w:p w14:paraId="7243F06B" w14:textId="77777777" w:rsidR="009E74B4" w:rsidRDefault="009E74B4" w:rsidP="00E83D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6B3F25" w14:textId="5DD35982" w:rsidR="009E74B4" w:rsidRPr="00410371" w:rsidRDefault="009E74B4" w:rsidP="00E83DD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0996</w:t>
            </w:r>
          </w:p>
        </w:tc>
        <w:tc>
          <w:tcPr>
            <w:tcW w:w="709" w:type="dxa"/>
          </w:tcPr>
          <w:p w14:paraId="3462351A" w14:textId="77777777" w:rsidR="009E74B4" w:rsidRDefault="009E74B4" w:rsidP="00E83DD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9BE4F0" w14:textId="46E60A6F" w:rsidR="009E74B4" w:rsidRPr="00410371" w:rsidRDefault="003D7806" w:rsidP="00E83DD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5AA9166" w14:textId="77777777" w:rsidR="009E74B4" w:rsidRDefault="009E74B4" w:rsidP="00E83DD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98B119" w14:textId="77777777" w:rsidR="009E74B4" w:rsidRPr="00410371" w:rsidRDefault="009E74B4" w:rsidP="00E83DD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18.2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CEEB04" w14:textId="77777777" w:rsidR="009E74B4" w:rsidRDefault="009E74B4" w:rsidP="00E83DD8">
            <w:pPr>
              <w:pStyle w:val="CRCoverPage"/>
              <w:spacing w:after="0"/>
              <w:rPr>
                <w:noProof/>
              </w:rPr>
            </w:pPr>
          </w:p>
        </w:tc>
      </w:tr>
      <w:tr w:rsidR="009E74B4" w14:paraId="16A16700" w14:textId="77777777" w:rsidTr="00E83D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E6FBB" w14:textId="77777777" w:rsidR="009E74B4" w:rsidRDefault="009E74B4" w:rsidP="00E83DD8">
            <w:pPr>
              <w:pStyle w:val="CRCoverPage"/>
              <w:spacing w:after="0"/>
              <w:rPr>
                <w:noProof/>
              </w:rPr>
            </w:pPr>
          </w:p>
        </w:tc>
      </w:tr>
      <w:tr w:rsidR="009E74B4" w14:paraId="1A51E621" w14:textId="77777777" w:rsidTr="00E83D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F92D76" w14:textId="77777777" w:rsidR="009E74B4" w:rsidRPr="00F25D98" w:rsidRDefault="009E74B4" w:rsidP="00E83DD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E74B4" w14:paraId="4D06CC89" w14:textId="77777777" w:rsidTr="00E83DD8">
        <w:tc>
          <w:tcPr>
            <w:tcW w:w="9641" w:type="dxa"/>
            <w:gridSpan w:val="9"/>
          </w:tcPr>
          <w:p w14:paraId="52F646CB" w14:textId="77777777" w:rsidR="009E74B4" w:rsidRDefault="009E74B4" w:rsidP="00E83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E1881A" w14:textId="77777777" w:rsidR="009E74B4" w:rsidRDefault="009E74B4" w:rsidP="009E74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E74B4" w14:paraId="31513F6C" w14:textId="77777777" w:rsidTr="00E83DD8">
        <w:tc>
          <w:tcPr>
            <w:tcW w:w="2835" w:type="dxa"/>
          </w:tcPr>
          <w:p w14:paraId="1F2F093E" w14:textId="77777777" w:rsidR="009E74B4" w:rsidRDefault="009E74B4" w:rsidP="00E83D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82410C" w14:textId="77777777" w:rsidR="009E74B4" w:rsidRDefault="009E74B4" w:rsidP="00E83D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066C09" w14:textId="34D0E4B2" w:rsidR="009E74B4" w:rsidRDefault="009E74B4" w:rsidP="00E83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6B66B7" w14:textId="77777777" w:rsidR="009E74B4" w:rsidRDefault="009E74B4" w:rsidP="00E83D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506555" w14:textId="77777777" w:rsidR="009E74B4" w:rsidRDefault="009E74B4" w:rsidP="00E83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14C2241" w14:textId="77777777" w:rsidR="009E74B4" w:rsidRDefault="009E74B4" w:rsidP="00E83D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CAF02E" w14:textId="77777777" w:rsidR="009E74B4" w:rsidRDefault="009E74B4" w:rsidP="00E83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6CE304" w14:textId="77777777" w:rsidR="009E74B4" w:rsidRDefault="009E74B4" w:rsidP="00E83D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4DBCD0" w14:textId="77777777" w:rsidR="009E74B4" w:rsidRDefault="009E74B4" w:rsidP="00E83DD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FACD22" w14:textId="77777777" w:rsidR="009E74B4" w:rsidRDefault="009E74B4" w:rsidP="009E74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E74B4" w14:paraId="28B619F3" w14:textId="77777777" w:rsidTr="00E83DD8">
        <w:tc>
          <w:tcPr>
            <w:tcW w:w="9640" w:type="dxa"/>
            <w:gridSpan w:val="11"/>
          </w:tcPr>
          <w:p w14:paraId="749C3BFC" w14:textId="77777777" w:rsidR="009E74B4" w:rsidRDefault="009E74B4" w:rsidP="00E83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4B4" w14:paraId="09F68663" w14:textId="77777777" w:rsidTr="00E83D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0E4C3A" w14:textId="77777777" w:rsidR="009E74B4" w:rsidRDefault="009E74B4" w:rsidP="00E83D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F3BD0" w14:textId="08ED6064" w:rsidR="009E74B4" w:rsidRDefault="00BD6CC5" w:rsidP="00E83DD8">
            <w:pPr>
              <w:pStyle w:val="CRCoverPage"/>
              <w:spacing w:after="0"/>
              <w:ind w:left="100"/>
              <w:rPr>
                <w:noProof/>
              </w:rPr>
            </w:pPr>
            <w:r w:rsidRPr="00BD6CC5">
              <w:rPr>
                <w:noProof/>
              </w:rPr>
              <w:t>Update to UE pre-configuration for 5MBS parameters</w:t>
            </w:r>
          </w:p>
        </w:tc>
      </w:tr>
      <w:tr w:rsidR="009E74B4" w14:paraId="6F5E2A46" w14:textId="77777777" w:rsidTr="00E83DD8">
        <w:tc>
          <w:tcPr>
            <w:tcW w:w="1843" w:type="dxa"/>
            <w:tcBorders>
              <w:left w:val="single" w:sz="4" w:space="0" w:color="auto"/>
            </w:tcBorders>
          </w:tcPr>
          <w:p w14:paraId="518E460D" w14:textId="77777777" w:rsidR="009E74B4" w:rsidRDefault="009E74B4" w:rsidP="00E83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224281" w14:textId="77777777" w:rsidR="009E74B4" w:rsidRDefault="009E74B4" w:rsidP="00E83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4B4" w14:paraId="54721B3E" w14:textId="77777777" w:rsidTr="00E83DD8">
        <w:tc>
          <w:tcPr>
            <w:tcW w:w="1843" w:type="dxa"/>
            <w:tcBorders>
              <w:left w:val="single" w:sz="4" w:space="0" w:color="auto"/>
            </w:tcBorders>
          </w:tcPr>
          <w:p w14:paraId="0A88B05A" w14:textId="77777777" w:rsidR="009E74B4" w:rsidRDefault="009E74B4" w:rsidP="00E83D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E215FB" w14:textId="7F8EE131" w:rsidR="009E74B4" w:rsidRDefault="009E74B4" w:rsidP="00E83D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9E74B4" w14:paraId="41EFDC70" w14:textId="77777777" w:rsidTr="00E83DD8">
        <w:tc>
          <w:tcPr>
            <w:tcW w:w="1843" w:type="dxa"/>
            <w:tcBorders>
              <w:left w:val="single" w:sz="4" w:space="0" w:color="auto"/>
            </w:tcBorders>
          </w:tcPr>
          <w:p w14:paraId="388C0A4B" w14:textId="77777777" w:rsidR="009E74B4" w:rsidRDefault="009E74B4" w:rsidP="00E83D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73A0E1" w14:textId="7D17CD16" w:rsidR="009E74B4" w:rsidRDefault="009E74B4" w:rsidP="00E83D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9E74B4" w14:paraId="7C5CF15C" w14:textId="77777777" w:rsidTr="00E83DD8">
        <w:tc>
          <w:tcPr>
            <w:tcW w:w="1843" w:type="dxa"/>
            <w:tcBorders>
              <w:left w:val="single" w:sz="4" w:space="0" w:color="auto"/>
            </w:tcBorders>
          </w:tcPr>
          <w:p w14:paraId="29E8828A" w14:textId="77777777" w:rsidR="009E74B4" w:rsidRDefault="009E74B4" w:rsidP="00E83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4B768" w14:textId="77777777" w:rsidR="009E74B4" w:rsidRDefault="009E74B4" w:rsidP="00E83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4B4" w14:paraId="2F9596D8" w14:textId="77777777" w:rsidTr="00E83DD8">
        <w:tc>
          <w:tcPr>
            <w:tcW w:w="1843" w:type="dxa"/>
            <w:tcBorders>
              <w:left w:val="single" w:sz="4" w:space="0" w:color="auto"/>
            </w:tcBorders>
          </w:tcPr>
          <w:p w14:paraId="14A45BCC" w14:textId="77777777" w:rsidR="009E74B4" w:rsidRDefault="009E74B4" w:rsidP="00E83D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6260E1" w14:textId="1523D130" w:rsidR="009E74B4" w:rsidRDefault="009E74B4" w:rsidP="00E83DD8">
            <w:pPr>
              <w:pStyle w:val="CRCoverPage"/>
              <w:spacing w:after="0"/>
              <w:ind w:left="100"/>
              <w:rPr>
                <w:noProof/>
              </w:rPr>
            </w:pPr>
            <w:r>
              <w:t>UEConfig5MBS</w:t>
            </w:r>
          </w:p>
        </w:tc>
        <w:tc>
          <w:tcPr>
            <w:tcW w:w="567" w:type="dxa"/>
            <w:tcBorders>
              <w:left w:val="nil"/>
            </w:tcBorders>
          </w:tcPr>
          <w:p w14:paraId="592B3AF4" w14:textId="77777777" w:rsidR="009E74B4" w:rsidRDefault="009E74B4" w:rsidP="00E83D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818AB7" w14:textId="77777777" w:rsidR="009E74B4" w:rsidRDefault="009E74B4" w:rsidP="00E83DD8">
            <w:pPr>
              <w:pStyle w:val="CRCoverPage"/>
              <w:spacing w:after="0"/>
              <w:jc w:val="right"/>
              <w:rPr>
                <w:noProof/>
              </w:rPr>
            </w:pPr>
            <w:commentRangeStart w:id="19"/>
            <w:r>
              <w:rPr>
                <w:b/>
                <w:i/>
                <w:noProof/>
              </w:rPr>
              <w:t>Date:</w:t>
            </w:r>
            <w:commentRangeEnd w:id="19"/>
            <w:r>
              <w:rPr>
                <w:rStyle w:val="CommentReference"/>
                <w:rFonts w:ascii="Times New Roman" w:hAnsi="Times New Roman"/>
              </w:rPr>
              <w:commentReference w:id="19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B3822C" w14:textId="7B89CCC8" w:rsidR="009E74B4" w:rsidRDefault="009E74B4" w:rsidP="00E83D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2023-11</w:t>
            </w:r>
            <w:r w:rsidR="003D7806">
              <w:rPr>
                <w:noProof/>
                <w:lang w:eastAsia="zh-CN"/>
              </w:rPr>
              <w:t>-15</w:t>
            </w:r>
          </w:p>
        </w:tc>
      </w:tr>
      <w:tr w:rsidR="009E74B4" w14:paraId="36F9149B" w14:textId="77777777" w:rsidTr="00E83DD8">
        <w:tc>
          <w:tcPr>
            <w:tcW w:w="1843" w:type="dxa"/>
            <w:tcBorders>
              <w:left w:val="single" w:sz="4" w:space="0" w:color="auto"/>
            </w:tcBorders>
          </w:tcPr>
          <w:p w14:paraId="18C8B38A" w14:textId="77777777" w:rsidR="009E74B4" w:rsidRDefault="009E74B4" w:rsidP="00E83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9C6B27" w14:textId="77777777" w:rsidR="009E74B4" w:rsidRDefault="009E74B4" w:rsidP="00E83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C7B5F3" w14:textId="77777777" w:rsidR="009E74B4" w:rsidRDefault="009E74B4" w:rsidP="00E83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9BEBA5" w14:textId="77777777" w:rsidR="009E74B4" w:rsidRDefault="009E74B4" w:rsidP="00E83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ABCD8C" w14:textId="77777777" w:rsidR="009E74B4" w:rsidRDefault="009E74B4" w:rsidP="00E83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4B4" w14:paraId="326A5F50" w14:textId="77777777" w:rsidTr="00E83D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984040" w14:textId="77777777" w:rsidR="009E74B4" w:rsidRDefault="009E74B4" w:rsidP="00E83D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E59BBC" w14:textId="77777777" w:rsidR="009E74B4" w:rsidRDefault="009E74B4" w:rsidP="00E83D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9455E2" w14:textId="77777777" w:rsidR="009E74B4" w:rsidRDefault="009E74B4" w:rsidP="00E83D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AFB018" w14:textId="77777777" w:rsidR="009E74B4" w:rsidRDefault="009E74B4" w:rsidP="00E83D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035F44" w14:textId="77777777" w:rsidR="009E74B4" w:rsidRDefault="009E74B4" w:rsidP="00E83D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9E74B4" w14:paraId="4AF5D16A" w14:textId="77777777" w:rsidTr="00E83D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D74EF7" w14:textId="77777777" w:rsidR="009E74B4" w:rsidRDefault="009E74B4" w:rsidP="00E83D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FD1779" w14:textId="77777777" w:rsidR="009E74B4" w:rsidRDefault="009E74B4" w:rsidP="00E83D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7A4A35" w14:textId="77777777" w:rsidR="009E74B4" w:rsidRDefault="009E74B4" w:rsidP="00E83DD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7DB782" w14:textId="77777777" w:rsidR="009E74B4" w:rsidRPr="007C2097" w:rsidRDefault="009E74B4" w:rsidP="00E83D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E74B4" w14:paraId="5CE83795" w14:textId="77777777" w:rsidTr="00E83DD8">
        <w:tc>
          <w:tcPr>
            <w:tcW w:w="1843" w:type="dxa"/>
          </w:tcPr>
          <w:p w14:paraId="536FAB85" w14:textId="77777777" w:rsidR="009E74B4" w:rsidRDefault="009E74B4" w:rsidP="00E83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13E940" w14:textId="77777777" w:rsidR="009E74B4" w:rsidRDefault="009E74B4" w:rsidP="00E83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6CC5" w14:paraId="5FB98077" w14:textId="77777777" w:rsidTr="00E83D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A9285E" w14:textId="77777777" w:rsidR="00BD6CC5" w:rsidRDefault="00BD6CC5" w:rsidP="00BD6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8AC6F6" w14:textId="77777777" w:rsidR="00BD6CC5" w:rsidRDefault="00BD6CC5" w:rsidP="00CF4D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24.575 </w:t>
            </w:r>
            <w:r w:rsidR="00CF4D5F">
              <w:rPr>
                <w:noProof/>
              </w:rPr>
              <w:t>has been updated so that new information regarding multicast services is possible to be configured</w:t>
            </w:r>
            <w:r>
              <w:rPr>
                <w:noProof/>
              </w:rPr>
              <w:t xml:space="preserve">. </w:t>
            </w:r>
            <w:r w:rsidR="00997F87">
              <w:rPr>
                <w:noProof/>
              </w:rPr>
              <w:t xml:space="preserve">Note that </w:t>
            </w:r>
            <w:r>
              <w:rPr>
                <w:noProof/>
              </w:rPr>
              <w:t>Information provided in TS 24.575 could also be provided by the USIM.</w:t>
            </w:r>
            <w:r w:rsidR="00E374D7">
              <w:rPr>
                <w:noProof/>
              </w:rPr>
              <w:t xml:space="preserve"> Quote of TS 24.575:</w:t>
            </w:r>
          </w:p>
          <w:p w14:paraId="1B7E84CE" w14:textId="24F21BE2" w:rsidR="00E374D7" w:rsidRDefault="00E374D7" w:rsidP="00CF4D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object w:dxaOrig="8820" w:dyaOrig="3405" w14:anchorId="465B80F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2.75pt;height:132.75pt" o:ole="">
                  <v:imagedata r:id="rId18" o:title=""/>
                </v:shape>
                <o:OLEObject Type="Embed" ProgID="PBrush" ShapeID="_x0000_i1025" DrawAspect="Content" ObjectID="_1761572847" r:id="rId19"/>
              </w:object>
            </w:r>
            <w:r w:rsidR="002307AC">
              <w:t xml:space="preserve">From the figure above, one can see that there can be one or more pairs </w:t>
            </w:r>
            <w:r w:rsidR="002307AC" w:rsidRPr="002307AC">
              <w:t>of DNN</w:t>
            </w:r>
            <w:r w:rsidR="002307AC">
              <w:t xml:space="preserve"> and </w:t>
            </w:r>
            <w:r w:rsidR="002307AC" w:rsidRPr="002307AC">
              <w:t xml:space="preserve">S-NSSAI </w:t>
            </w:r>
            <w:r w:rsidR="002307AC">
              <w:t>which are applicable to PDU sessions. E</w:t>
            </w:r>
            <w:r w:rsidR="002307AC" w:rsidRPr="002307AC">
              <w:t xml:space="preserve">ach </w:t>
            </w:r>
            <w:r w:rsidR="002307AC">
              <w:t xml:space="preserve">pair </w:t>
            </w:r>
            <w:r w:rsidR="002307AC" w:rsidRPr="002307AC">
              <w:t xml:space="preserve">of DNN and S-NSSAI </w:t>
            </w:r>
            <w:r w:rsidR="002307AC">
              <w:t>is</w:t>
            </w:r>
            <w:r w:rsidR="002307AC" w:rsidRPr="002307AC">
              <w:t xml:space="preserve"> present only once.</w:t>
            </w:r>
          </w:p>
        </w:tc>
      </w:tr>
      <w:tr w:rsidR="00BD6CC5" w14:paraId="186AEB59" w14:textId="77777777" w:rsidTr="00E83D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246D2" w14:textId="77777777" w:rsidR="00BD6CC5" w:rsidRDefault="00BD6CC5" w:rsidP="00BD6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E3CE37" w14:textId="77777777" w:rsidR="00BD6CC5" w:rsidRDefault="00BD6CC5" w:rsidP="00BD6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6CC5" w14:paraId="494F9A03" w14:textId="77777777" w:rsidTr="00E83D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3873A" w14:textId="77777777" w:rsidR="00BD6CC5" w:rsidRDefault="00BD6CC5" w:rsidP="00BD6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F7AA5D" w14:textId="013D8706" w:rsidR="00BD6CC5" w:rsidRPr="00850570" w:rsidRDefault="00BD6CC5" w:rsidP="00997F8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UE pre-configuration for 5MBS information is </w:t>
            </w:r>
            <w:r w:rsidR="00CF4D5F">
              <w:rPr>
                <w:noProof/>
              </w:rPr>
              <w:t>updated to reflec</w:t>
            </w:r>
            <w:r w:rsidR="00997F87">
              <w:rPr>
                <w:noProof/>
              </w:rPr>
              <w:t>t the updates done in TS 24.575, i.e., m</w:t>
            </w:r>
            <w:r w:rsidR="00CF4D5F">
              <w:rPr>
                <w:noProof/>
              </w:rPr>
              <w:t xml:space="preserve">ulticast services information </w:t>
            </w:r>
            <w:r w:rsidR="00997F87">
              <w:rPr>
                <w:noProof/>
              </w:rPr>
              <w:t xml:space="preserve">(PDU info) </w:t>
            </w:r>
            <w:r w:rsidR="00CF4D5F">
              <w:rPr>
                <w:noProof/>
              </w:rPr>
              <w:t xml:space="preserve">is added to the </w:t>
            </w:r>
            <w:r w:rsidR="00CF4D5F" w:rsidRPr="007D0212">
              <w:rPr>
                <w:lang w:eastAsia="ja-JP"/>
              </w:rPr>
              <w:t xml:space="preserve">DF </w:t>
            </w:r>
            <w:r w:rsidR="00CF4D5F">
              <w:rPr>
                <w:lang w:eastAsia="ja-JP"/>
              </w:rPr>
              <w:t>5MBS</w:t>
            </w:r>
            <w:r w:rsidR="00CF4D5F" w:rsidRPr="007D0212">
              <w:rPr>
                <w:lang w:eastAsia="ja-JP"/>
              </w:rPr>
              <w:t xml:space="preserve"> </w:t>
            </w:r>
            <w:r w:rsidR="00CF4D5F">
              <w:rPr>
                <w:lang w:eastAsia="ja-JP"/>
              </w:rPr>
              <w:t>UE pre-configuration.</w:t>
            </w:r>
          </w:p>
        </w:tc>
      </w:tr>
      <w:tr w:rsidR="00BD6CC5" w14:paraId="77EC1CA7" w14:textId="77777777" w:rsidTr="00E83D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431F8" w14:textId="77777777" w:rsidR="00BD6CC5" w:rsidRDefault="00BD6CC5" w:rsidP="00BD6C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8DB882" w14:textId="77777777" w:rsidR="00BD6CC5" w:rsidRDefault="00BD6CC5" w:rsidP="00BD6C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6CC5" w14:paraId="4FBCA865" w14:textId="77777777" w:rsidTr="00E83D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14332C" w14:textId="77777777" w:rsidR="00BD6CC5" w:rsidRDefault="00BD6CC5" w:rsidP="00BD6C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FBE63D" w14:textId="503B3296" w:rsidR="00BD6CC5" w:rsidRDefault="00BD6CC5" w:rsidP="00BD6C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UE pre-configuration for 5MBS </w:t>
            </w:r>
            <w:r w:rsidR="00CF4D5F">
              <w:t xml:space="preserve">multicast services </w:t>
            </w:r>
            <w:r>
              <w:t>cannot be provided by the USIM.</w:t>
            </w:r>
            <w:r w:rsidR="001224F4">
              <w:t xml:space="preserve"> Misalignment with TS 24.575.</w:t>
            </w:r>
          </w:p>
        </w:tc>
      </w:tr>
      <w:tr w:rsidR="009E74B4" w14:paraId="54C3883B" w14:textId="77777777" w:rsidTr="00E83DD8">
        <w:tc>
          <w:tcPr>
            <w:tcW w:w="2694" w:type="dxa"/>
            <w:gridSpan w:val="2"/>
          </w:tcPr>
          <w:p w14:paraId="13951CCF" w14:textId="77777777" w:rsidR="009E74B4" w:rsidRDefault="009E74B4" w:rsidP="00E83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7EFD2D" w14:textId="77777777" w:rsidR="009E74B4" w:rsidRDefault="009E74B4" w:rsidP="00E83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4B4" w14:paraId="2B81B4AD" w14:textId="77777777" w:rsidTr="00E83D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4E13F3" w14:textId="77777777" w:rsidR="009E74B4" w:rsidRDefault="009E74B4" w:rsidP="00E83D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604D4A" w14:textId="704F1D6E" w:rsidR="009E74B4" w:rsidRDefault="0097668B" w:rsidP="00E83DD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4.4.14.2, Annex D</w:t>
            </w:r>
          </w:p>
        </w:tc>
      </w:tr>
      <w:tr w:rsidR="009E74B4" w14:paraId="5EBC84A7" w14:textId="77777777" w:rsidTr="00E83D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D0B71" w14:textId="77777777" w:rsidR="009E74B4" w:rsidRDefault="009E74B4" w:rsidP="00E83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ACC989" w14:textId="77777777" w:rsidR="009E74B4" w:rsidRDefault="009E74B4" w:rsidP="00E83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74B4" w14:paraId="095EB993" w14:textId="77777777" w:rsidTr="00E83D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9EC7D" w14:textId="77777777" w:rsidR="009E74B4" w:rsidRDefault="009E74B4" w:rsidP="00E83D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322784" w14:textId="77777777" w:rsidR="009E74B4" w:rsidRDefault="009E74B4" w:rsidP="00E83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22BDF5" w14:textId="77777777" w:rsidR="009E74B4" w:rsidRDefault="009E74B4" w:rsidP="00E83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DE3E86" w14:textId="77777777" w:rsidR="009E74B4" w:rsidRDefault="009E74B4" w:rsidP="00E83D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118D19" w14:textId="77777777" w:rsidR="009E74B4" w:rsidRDefault="009E74B4" w:rsidP="00E83D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74B4" w14:paraId="6D329FDA" w14:textId="77777777" w:rsidTr="00E83D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1E671" w14:textId="77777777" w:rsidR="009E74B4" w:rsidRDefault="009E74B4" w:rsidP="00E83D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F22CB4" w14:textId="77777777" w:rsidR="009E74B4" w:rsidRDefault="009E74B4" w:rsidP="00E83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A9E34F" w14:textId="77777777" w:rsidR="009E74B4" w:rsidRDefault="009E74B4" w:rsidP="00E83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823985" w14:textId="77777777" w:rsidR="009E74B4" w:rsidRDefault="009E74B4" w:rsidP="00E83D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58BD7" w14:textId="77777777" w:rsidR="009E74B4" w:rsidRDefault="009E74B4" w:rsidP="00E83D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74B4" w14:paraId="45040622" w14:textId="77777777" w:rsidTr="00E83D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B6BDA" w14:textId="77777777" w:rsidR="009E74B4" w:rsidRDefault="009E74B4" w:rsidP="00E83D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D55532" w14:textId="77777777" w:rsidR="009E74B4" w:rsidRDefault="009E74B4" w:rsidP="00E83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2588C" w14:textId="77777777" w:rsidR="009E74B4" w:rsidRDefault="009E74B4" w:rsidP="00E83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7BD696" w14:textId="77777777" w:rsidR="009E74B4" w:rsidRDefault="009E74B4" w:rsidP="00E83D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E42FA1" w14:textId="77777777" w:rsidR="009E74B4" w:rsidRDefault="009E74B4" w:rsidP="00E83D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74B4" w14:paraId="68E8869E" w14:textId="77777777" w:rsidTr="00E83D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C2D9A" w14:textId="77777777" w:rsidR="009E74B4" w:rsidRDefault="009E74B4" w:rsidP="00E83D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1E5253" w14:textId="77777777" w:rsidR="009E74B4" w:rsidRDefault="009E74B4" w:rsidP="00E83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90AC7" w14:textId="77777777" w:rsidR="009E74B4" w:rsidRDefault="009E74B4" w:rsidP="00E83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2F38DA" w14:textId="77777777" w:rsidR="009E74B4" w:rsidRDefault="009E74B4" w:rsidP="00E83D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A4E4C0" w14:textId="77777777" w:rsidR="009E74B4" w:rsidRDefault="009E74B4" w:rsidP="00E83D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74B4" w14:paraId="0A7872F2" w14:textId="77777777" w:rsidTr="00E83D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158C1" w14:textId="77777777" w:rsidR="009E74B4" w:rsidRDefault="009E74B4" w:rsidP="00E83D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36B987" w14:textId="77777777" w:rsidR="009E74B4" w:rsidRDefault="009E74B4" w:rsidP="00E83DD8">
            <w:pPr>
              <w:pStyle w:val="CRCoverPage"/>
              <w:spacing w:after="0"/>
              <w:rPr>
                <w:noProof/>
              </w:rPr>
            </w:pPr>
          </w:p>
        </w:tc>
      </w:tr>
      <w:tr w:rsidR="009E74B4" w14:paraId="7F275604" w14:textId="77777777" w:rsidTr="00E83D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DE6DFA" w14:textId="77777777" w:rsidR="009E74B4" w:rsidRDefault="009E74B4" w:rsidP="00E83D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DF545" w14:textId="77777777" w:rsidR="009E74B4" w:rsidRDefault="009E74B4" w:rsidP="00E83D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E74B4" w:rsidRPr="008863B9" w14:paraId="171EC0A1" w14:textId="77777777" w:rsidTr="00E83DD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1BE4B2" w14:textId="77777777" w:rsidR="009E74B4" w:rsidRPr="008863B9" w:rsidRDefault="009E74B4" w:rsidP="00E83D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214348" w14:textId="77777777" w:rsidR="009E74B4" w:rsidRPr="008863B9" w:rsidRDefault="009E74B4" w:rsidP="00E83D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E74B4" w14:paraId="4AFB7BD4" w14:textId="77777777" w:rsidTr="00E83D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D09F0F" w14:textId="77777777" w:rsidR="009E74B4" w:rsidRDefault="009E74B4" w:rsidP="00E83D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2B7A2" w14:textId="276D8646" w:rsidR="009E74B4" w:rsidRDefault="00D47836" w:rsidP="00E83D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</w:t>
            </w:r>
            <w:r w:rsidR="00517978">
              <w:rPr>
                <w:noProof/>
              </w:rPr>
              <w:t>C6-230</w:t>
            </w:r>
            <w:r w:rsidR="003D7806">
              <w:rPr>
                <w:noProof/>
              </w:rPr>
              <w:t xml:space="preserve">690, and </w:t>
            </w:r>
            <w:r w:rsidR="00C02903">
              <w:rPr>
                <w:noProof/>
              </w:rPr>
              <w:t xml:space="preserve">was </w:t>
            </w:r>
            <w:bookmarkStart w:id="20" w:name="_GoBack"/>
            <w:bookmarkEnd w:id="20"/>
            <w:r>
              <w:rPr>
                <w:noProof/>
              </w:rPr>
              <w:t>C</w:t>
            </w:r>
            <w:r w:rsidR="00255436">
              <w:rPr>
                <w:noProof/>
              </w:rPr>
              <w:t>6</w:t>
            </w:r>
            <w:r>
              <w:rPr>
                <w:noProof/>
              </w:rPr>
              <w:t>-230647.</w:t>
            </w:r>
          </w:p>
        </w:tc>
      </w:tr>
    </w:tbl>
    <w:p w14:paraId="2CCA45F8" w14:textId="77777777" w:rsidR="009E74B4" w:rsidRDefault="009E74B4" w:rsidP="009E74B4">
      <w:pPr>
        <w:pStyle w:val="CRCoverPage"/>
        <w:spacing w:after="0"/>
        <w:rPr>
          <w:noProof/>
          <w:sz w:val="8"/>
          <w:szCs w:val="8"/>
        </w:rPr>
      </w:pPr>
    </w:p>
    <w:p w14:paraId="66EB11DC" w14:textId="77777777" w:rsidR="009E74B4" w:rsidRDefault="009E74B4" w:rsidP="009E74B4">
      <w:pPr>
        <w:rPr>
          <w:noProof/>
        </w:rPr>
        <w:sectPr w:rsidR="009E74B4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190BCC" w14:textId="77777777" w:rsidR="009E74B4" w:rsidRDefault="009E74B4" w:rsidP="009E74B4">
      <w:pPr>
        <w:pStyle w:val="CRCoverPage"/>
        <w:spacing w:after="0"/>
        <w:rPr>
          <w:noProof/>
          <w:sz w:val="8"/>
          <w:szCs w:val="8"/>
        </w:rPr>
      </w:pPr>
    </w:p>
    <w:p w14:paraId="52E67A02" w14:textId="77777777" w:rsidR="009E74B4" w:rsidRPr="006B5418" w:rsidRDefault="009E74B4" w:rsidP="009E74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215F67" w14:textId="77777777" w:rsidR="00A90D47" w:rsidRPr="00A371F0" w:rsidRDefault="00A90D47" w:rsidP="00A90D47">
      <w:pPr>
        <w:pStyle w:val="Heading4"/>
      </w:pPr>
      <w:bookmarkStart w:id="21" w:name="_Toc146281684"/>
      <w:bookmarkStart w:id="22" w:name="_Toc11053129"/>
      <w:bookmarkStart w:id="23" w:name="_Toc20391969"/>
      <w:bookmarkStart w:id="24" w:name="_Toc27773937"/>
      <w:bookmarkStart w:id="25" w:name="_Toc36474362"/>
      <w:bookmarkStart w:id="26" w:name="_Toc36477721"/>
      <w:bookmarkStart w:id="27" w:name="_Toc44930614"/>
      <w:bookmarkStart w:id="28" w:name="_Toc50965384"/>
      <w:bookmarkStart w:id="29" w:name="_Toc57102152"/>
      <w:bookmarkStart w:id="30" w:name="_Toc114668751"/>
      <w:bookmarkStart w:id="31" w:name="_Toc11466857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t>4.4.14</w:t>
      </w:r>
      <w:r w:rsidRPr="00A371F0">
        <w:t>.2</w:t>
      </w:r>
      <w:r w:rsidRPr="00A371F0">
        <w:tab/>
        <w:t>EF</w:t>
      </w:r>
      <w:r>
        <w:rPr>
          <w:vertAlign w:val="subscript"/>
          <w:lang w:val="fr-FR"/>
        </w:rPr>
        <w:t>5MBSUECONFIG</w:t>
      </w:r>
      <w:r w:rsidRPr="00A371F0">
        <w:t xml:space="preserve"> (</w:t>
      </w:r>
      <w:r>
        <w:t>5MBS UE pre-configuration</w:t>
      </w:r>
      <w:r w:rsidRPr="00A371F0">
        <w:t>)</w:t>
      </w:r>
      <w:bookmarkEnd w:id="21"/>
    </w:p>
    <w:p w14:paraId="25559B41" w14:textId="77777777" w:rsidR="00A90D47" w:rsidRDefault="00A90D47" w:rsidP="00A90D47">
      <w:r w:rsidRPr="007D0212">
        <w:t>If service n°</w:t>
      </w:r>
      <w:r>
        <w:t>147</w:t>
      </w:r>
      <w:r w:rsidRPr="007D0212">
        <w:t xml:space="preserve"> is "available" in EF</w:t>
      </w:r>
      <w:r w:rsidRPr="007D0212">
        <w:rPr>
          <w:vertAlign w:val="subscript"/>
        </w:rPr>
        <w:t>UST</w:t>
      </w:r>
      <w:r w:rsidRPr="007D0212">
        <w:t xml:space="preserve">, this file shall be present. This EF contains the configuration of the parameters related to </w:t>
      </w:r>
      <w:r>
        <w:t xml:space="preserve">UE pre-configuration for 5MBS </w:t>
      </w:r>
      <w:r w:rsidRPr="007D0212">
        <w:t>service.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961"/>
        <w:gridCol w:w="981"/>
        <w:gridCol w:w="1723"/>
        <w:gridCol w:w="516"/>
        <w:gridCol w:w="74"/>
        <w:gridCol w:w="1468"/>
      </w:tblGrid>
      <w:tr w:rsidR="00A90D47" w:rsidRPr="007D0212" w14:paraId="0AE86B69" w14:textId="77777777" w:rsidTr="00E83DD8">
        <w:trPr>
          <w:jc w:val="center"/>
        </w:trPr>
        <w:tc>
          <w:tcPr>
            <w:tcW w:w="26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31E63A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  <w:r w:rsidRPr="0044384E">
              <w:t xml:space="preserve">Identifier: </w:t>
            </w:r>
            <w:r w:rsidRPr="00B36B61">
              <w:t>'</w:t>
            </w:r>
            <w:r>
              <w:t>4</w:t>
            </w:r>
            <w:r w:rsidRPr="00B36B61">
              <w:t>F</w:t>
            </w:r>
            <w:r>
              <w:t>01</w:t>
            </w:r>
            <w:r w:rsidRPr="00B36B61">
              <w:t>'</w:t>
            </w:r>
          </w:p>
        </w:tc>
        <w:tc>
          <w:tcPr>
            <w:tcW w:w="32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5A2233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  <w:r w:rsidRPr="007D0212">
              <w:t xml:space="preserve">Structure: </w:t>
            </w:r>
            <w:r>
              <w:rPr>
                <w:lang w:val="fr-FR"/>
              </w:rPr>
              <w:t>transparent</w:t>
            </w:r>
          </w:p>
        </w:tc>
        <w:tc>
          <w:tcPr>
            <w:tcW w:w="15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DEE448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  <w:proofErr w:type="spellStart"/>
            <w:r w:rsidRPr="007D0212">
              <w:rPr>
                <w:lang w:val="fr-FR"/>
              </w:rPr>
              <w:t>Optional</w:t>
            </w:r>
            <w:proofErr w:type="spellEnd"/>
          </w:p>
        </w:tc>
      </w:tr>
      <w:tr w:rsidR="00A90D47" w:rsidRPr="007D0212" w14:paraId="5B8F2984" w14:textId="77777777" w:rsidTr="00E83DD8">
        <w:trPr>
          <w:jc w:val="center"/>
        </w:trPr>
        <w:tc>
          <w:tcPr>
            <w:tcW w:w="36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6D590A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  <w:proofErr w:type="gramStart"/>
            <w:r w:rsidRPr="007D0212">
              <w:rPr>
                <w:lang w:val="fr-FR"/>
              </w:rPr>
              <w:t>SFI:</w:t>
            </w:r>
            <w:proofErr w:type="gramEnd"/>
            <w:r w:rsidRPr="007D0212">
              <w:rPr>
                <w:lang w:val="fr-FR"/>
              </w:rPr>
              <w:t xml:space="preserve"> </w:t>
            </w:r>
            <w:proofErr w:type="spellStart"/>
            <w:r w:rsidRPr="007D0212">
              <w:rPr>
                <w:lang w:val="fr-FR"/>
              </w:rPr>
              <w:t>Optional</w:t>
            </w:r>
            <w:proofErr w:type="spellEnd"/>
          </w:p>
        </w:tc>
        <w:tc>
          <w:tcPr>
            <w:tcW w:w="37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D8975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</w:p>
        </w:tc>
      </w:tr>
      <w:tr w:rsidR="00A90D47" w:rsidRPr="007D0212" w14:paraId="63E2D632" w14:textId="77777777" w:rsidTr="00E83DD8">
        <w:trPr>
          <w:jc w:val="center"/>
        </w:trPr>
        <w:tc>
          <w:tcPr>
            <w:tcW w:w="36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3888E4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 xml:space="preserve">File </w:t>
            </w:r>
            <w:proofErr w:type="gramStart"/>
            <w:r w:rsidRPr="007D0212">
              <w:rPr>
                <w:lang w:val="fr-FR"/>
              </w:rPr>
              <w:t>size:</w:t>
            </w:r>
            <w:proofErr w:type="gramEnd"/>
            <w:r w:rsidRPr="007D0212">
              <w:rPr>
                <w:lang w:val="fr-FR"/>
              </w:rPr>
              <w:t xml:space="preserve"> </w:t>
            </w:r>
            <w:r>
              <w:rPr>
                <w:rFonts w:cs="Arial"/>
                <w:lang w:val="fr-FR"/>
              </w:rPr>
              <w:t>≥</w:t>
            </w:r>
            <w:r w:rsidRPr="007D0212">
              <w:rPr>
                <w:lang w:val="fr-FR"/>
              </w:rPr>
              <w:t xml:space="preserve"> X</w:t>
            </w:r>
            <w:r>
              <w:rPr>
                <w:lang w:val="fr-FR"/>
              </w:rPr>
              <w:t xml:space="preserve"> </w:t>
            </w:r>
            <w:r w:rsidRPr="007D0212">
              <w:rPr>
                <w:lang w:val="fr-FR"/>
              </w:rPr>
              <w:t xml:space="preserve">bytes </w:t>
            </w:r>
          </w:p>
        </w:tc>
        <w:tc>
          <w:tcPr>
            <w:tcW w:w="37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E867CB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 xml:space="preserve">Update </w:t>
            </w:r>
            <w:proofErr w:type="spellStart"/>
            <w:proofErr w:type="gramStart"/>
            <w:r w:rsidRPr="007D0212">
              <w:rPr>
                <w:lang w:val="fr-FR"/>
              </w:rPr>
              <w:t>activity</w:t>
            </w:r>
            <w:proofErr w:type="spellEnd"/>
            <w:r w:rsidRPr="007D0212">
              <w:rPr>
                <w:lang w:val="fr-FR"/>
              </w:rPr>
              <w:t>:</w:t>
            </w:r>
            <w:proofErr w:type="gramEnd"/>
            <w:r w:rsidRPr="007D0212">
              <w:rPr>
                <w:lang w:val="fr-FR"/>
              </w:rPr>
              <w:t xml:space="preserve"> </w:t>
            </w:r>
            <w:proofErr w:type="spellStart"/>
            <w:r w:rsidRPr="007D0212">
              <w:rPr>
                <w:lang w:val="fr-FR"/>
              </w:rPr>
              <w:t>low</w:t>
            </w:r>
            <w:proofErr w:type="spellEnd"/>
          </w:p>
        </w:tc>
      </w:tr>
      <w:tr w:rsidR="00A90D47" w:rsidRPr="007D0212" w14:paraId="7CD8CB42" w14:textId="77777777" w:rsidTr="00E83DD8">
        <w:trPr>
          <w:jc w:val="center"/>
        </w:trPr>
        <w:tc>
          <w:tcPr>
            <w:tcW w:w="741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03B52" w14:textId="77777777" w:rsidR="00A90D47" w:rsidRPr="007D0212" w:rsidRDefault="00A90D47" w:rsidP="00E83DD8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lang w:val="fr-FR"/>
              </w:rPr>
            </w:pPr>
            <w:r w:rsidRPr="007D0212">
              <w:rPr>
                <w:lang w:val="fr-FR"/>
              </w:rPr>
              <w:t xml:space="preserve">Access </w:t>
            </w:r>
            <w:proofErr w:type="gramStart"/>
            <w:r w:rsidRPr="007D0212">
              <w:rPr>
                <w:lang w:val="fr-FR"/>
              </w:rPr>
              <w:t>Conditions:</w:t>
            </w:r>
            <w:proofErr w:type="gramEnd"/>
          </w:p>
          <w:p w14:paraId="0B3075A2" w14:textId="77777777" w:rsidR="00A90D47" w:rsidRPr="007D0212" w:rsidRDefault="00A90D47" w:rsidP="00E83DD8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val="fr-FR"/>
              </w:rPr>
            </w:pPr>
            <w:r w:rsidRPr="007D0212">
              <w:rPr>
                <w:lang w:val="fr-FR"/>
              </w:rPr>
              <w:tab/>
              <w:t>READ</w:t>
            </w:r>
            <w:r w:rsidRPr="007D0212">
              <w:rPr>
                <w:lang w:val="fr-FR"/>
              </w:rPr>
              <w:tab/>
            </w:r>
            <w:r>
              <w:rPr>
                <w:lang w:val="fr-FR"/>
              </w:rPr>
              <w:t>ALWAYS</w:t>
            </w:r>
          </w:p>
          <w:p w14:paraId="5D1D8E35" w14:textId="77777777" w:rsidR="00A90D47" w:rsidRPr="007D0212" w:rsidRDefault="00A90D47" w:rsidP="00E83DD8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val="fr-FR"/>
              </w:rPr>
            </w:pPr>
            <w:r w:rsidRPr="007D0212">
              <w:rPr>
                <w:lang w:val="fr-FR"/>
              </w:rPr>
              <w:tab/>
              <w:t>UPDATE</w:t>
            </w:r>
            <w:r w:rsidRPr="007D0212">
              <w:rPr>
                <w:lang w:val="fr-FR"/>
              </w:rPr>
              <w:tab/>
              <w:t>ADM</w:t>
            </w:r>
          </w:p>
          <w:p w14:paraId="51E57699" w14:textId="77777777" w:rsidR="00A90D47" w:rsidRPr="007D0212" w:rsidRDefault="00A90D47" w:rsidP="00E83DD8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val="fr-FR"/>
              </w:rPr>
            </w:pPr>
            <w:r w:rsidRPr="007D0212">
              <w:rPr>
                <w:lang w:val="fr-FR"/>
              </w:rPr>
              <w:tab/>
              <w:t>DEACTIVATE</w:t>
            </w:r>
            <w:r w:rsidRPr="007D0212">
              <w:rPr>
                <w:lang w:val="fr-FR"/>
              </w:rPr>
              <w:tab/>
              <w:t>ADM</w:t>
            </w:r>
          </w:p>
          <w:p w14:paraId="6B03A246" w14:textId="77777777" w:rsidR="00A90D47" w:rsidRPr="007D0212" w:rsidRDefault="00A90D47" w:rsidP="00E83DD8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val="fr-FR"/>
              </w:rPr>
            </w:pPr>
            <w:r w:rsidRPr="007D0212">
              <w:rPr>
                <w:lang w:val="fr-FR"/>
              </w:rPr>
              <w:tab/>
              <w:t>ACTIVATE</w:t>
            </w:r>
            <w:r w:rsidRPr="007D0212">
              <w:rPr>
                <w:lang w:val="fr-FR"/>
              </w:rPr>
              <w:tab/>
              <w:t>ADM</w:t>
            </w:r>
          </w:p>
          <w:p w14:paraId="05753758" w14:textId="77777777" w:rsidR="00A90D47" w:rsidRPr="007D0212" w:rsidRDefault="00A90D47" w:rsidP="00E83DD8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val="fr-FR"/>
              </w:rPr>
            </w:pPr>
          </w:p>
        </w:tc>
      </w:tr>
      <w:tr w:rsidR="00A90D47" w:rsidRPr="007D0212" w14:paraId="794F54E6" w14:textId="77777777" w:rsidTr="00E83DD8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FAAE32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Bytes</w:t>
            </w:r>
          </w:p>
        </w:tc>
        <w:tc>
          <w:tcPr>
            <w:tcW w:w="36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97A85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Description</w:t>
            </w:r>
          </w:p>
        </w:tc>
        <w:tc>
          <w:tcPr>
            <w:tcW w:w="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DE2FAA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M/O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D73D16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  <w:proofErr w:type="spellStart"/>
            <w:r w:rsidRPr="007D0212">
              <w:rPr>
                <w:lang w:val="fr-FR"/>
              </w:rPr>
              <w:t>Length</w:t>
            </w:r>
            <w:proofErr w:type="spellEnd"/>
          </w:p>
        </w:tc>
      </w:tr>
      <w:tr w:rsidR="00A90D47" w:rsidRPr="00491397" w14:paraId="6D604D36" w14:textId="77777777" w:rsidTr="00E83DD8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78E893" w14:textId="77777777" w:rsidR="00A90D47" w:rsidRPr="00324F9C" w:rsidRDefault="00A90D47" w:rsidP="00E83DD8">
            <w:pPr>
              <w:pStyle w:val="TAC"/>
              <w:rPr>
                <w:lang w:val="en-US"/>
              </w:rPr>
            </w:pPr>
            <w:r w:rsidRPr="007D0212">
              <w:rPr>
                <w:lang w:val="fr-FR"/>
              </w:rPr>
              <w:t xml:space="preserve">1 to </w:t>
            </w:r>
            <w:r w:rsidRPr="007D0212">
              <w:rPr>
                <w:lang w:val="en-US"/>
              </w:rPr>
              <w:t>X</w:t>
            </w:r>
          </w:p>
        </w:tc>
        <w:tc>
          <w:tcPr>
            <w:tcW w:w="36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7F3456" w14:textId="77777777" w:rsidR="00A90D47" w:rsidRPr="007D0212" w:rsidRDefault="00A90D47" w:rsidP="00E83DD8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 xml:space="preserve">UE </w:t>
            </w:r>
            <w:proofErr w:type="spellStart"/>
            <w:r>
              <w:rPr>
                <w:lang w:val="fr-FR"/>
              </w:rPr>
              <w:t>pre</w:t>
            </w:r>
            <w:proofErr w:type="spellEnd"/>
            <w:r>
              <w:rPr>
                <w:lang w:val="fr-FR"/>
              </w:rPr>
              <w:t>-configuration for PLMN</w:t>
            </w:r>
            <w:r w:rsidRPr="007D0212">
              <w:rPr>
                <w:lang w:val="fr-FR"/>
              </w:rPr>
              <w:t xml:space="preserve"> </w:t>
            </w:r>
            <w:r>
              <w:rPr>
                <w:lang w:val="fr-FR"/>
              </w:rPr>
              <w:t xml:space="preserve">5MBS </w:t>
            </w:r>
            <w:r w:rsidRPr="007D0212">
              <w:rPr>
                <w:lang w:val="fr-FR"/>
              </w:rPr>
              <w:t xml:space="preserve">data </w:t>
            </w:r>
            <w:proofErr w:type="spellStart"/>
            <w:r w:rsidRPr="007D0212">
              <w:rPr>
                <w:lang w:val="fr-FR"/>
              </w:rPr>
              <w:t>object</w:t>
            </w:r>
            <w:proofErr w:type="spellEnd"/>
          </w:p>
        </w:tc>
        <w:tc>
          <w:tcPr>
            <w:tcW w:w="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076E22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O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18CC3E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</w:tr>
    </w:tbl>
    <w:p w14:paraId="227EFB51" w14:textId="77777777" w:rsidR="00A90D47" w:rsidRPr="007D0212" w:rsidRDefault="00A90D47" w:rsidP="00A90D47">
      <w:pPr>
        <w:pStyle w:val="FP"/>
        <w:rPr>
          <w:lang w:val="fr-FR"/>
        </w:rPr>
      </w:pPr>
    </w:p>
    <w:p w14:paraId="7C7C1F13" w14:textId="77777777" w:rsidR="00A90D47" w:rsidRPr="007D0212" w:rsidRDefault="00A90D47" w:rsidP="00A90D47">
      <w:pPr>
        <w:pStyle w:val="B1"/>
      </w:pPr>
      <w:r w:rsidRPr="007D0212">
        <w:t>-</w:t>
      </w:r>
      <w:r w:rsidRPr="007D0212">
        <w:tab/>
      </w:r>
      <w:r>
        <w:rPr>
          <w:lang w:val="fr-FR"/>
        </w:rPr>
        <w:t xml:space="preserve">UE </w:t>
      </w:r>
      <w:proofErr w:type="spellStart"/>
      <w:r>
        <w:rPr>
          <w:lang w:val="fr-FR"/>
        </w:rPr>
        <w:t>pre</w:t>
      </w:r>
      <w:proofErr w:type="spellEnd"/>
      <w:r>
        <w:rPr>
          <w:lang w:val="fr-FR"/>
        </w:rPr>
        <w:t>-configuration for PLMN 5MBS</w:t>
      </w:r>
      <w:r w:rsidRPr="007D0212">
        <w:rPr>
          <w:lang w:val="fr-FR"/>
        </w:rPr>
        <w:t xml:space="preserve"> </w:t>
      </w:r>
      <w:r w:rsidRPr="007D0212">
        <w:t xml:space="preserve">data object </w:t>
      </w:r>
      <w:r>
        <w:t xml:space="preserve">is </w:t>
      </w:r>
      <w:r w:rsidRPr="007D0212">
        <w:t>coded as follows:</w:t>
      </w:r>
    </w:p>
    <w:p w14:paraId="40C11523" w14:textId="77777777" w:rsidR="00A90D47" w:rsidRPr="007D0212" w:rsidRDefault="00A90D47" w:rsidP="00A90D47">
      <w:pPr>
        <w:pStyle w:val="B1"/>
        <w:spacing w:after="0"/>
        <w:ind w:left="284" w:firstLine="0"/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820"/>
        <w:gridCol w:w="1450"/>
        <w:gridCol w:w="590"/>
        <w:gridCol w:w="1645"/>
      </w:tblGrid>
      <w:tr w:rsidR="00A90D47" w:rsidRPr="007D0212" w14:paraId="563C2E70" w14:textId="77777777" w:rsidTr="00E83DD8">
        <w:trPr>
          <w:jc w:val="center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54B5A8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Description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C9D4FC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 </w:t>
            </w:r>
            <w:proofErr w:type="gramStart"/>
            <w:r>
              <w:rPr>
                <w:lang w:val="fr-FR"/>
              </w:rPr>
              <w:t>va</w:t>
            </w:r>
            <w:r w:rsidRPr="007D0212">
              <w:rPr>
                <w:lang w:val="fr-FR"/>
              </w:rPr>
              <w:t>lue</w:t>
            </w:r>
            <w:proofErr w:type="gramEnd"/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FC910E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M/O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5580D4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  <w:proofErr w:type="spellStart"/>
            <w:r w:rsidRPr="007D0212">
              <w:rPr>
                <w:lang w:val="fr-FR"/>
              </w:rPr>
              <w:t>Length</w:t>
            </w:r>
            <w:proofErr w:type="spellEnd"/>
          </w:p>
        </w:tc>
      </w:tr>
      <w:tr w:rsidR="00A90D47" w:rsidRPr="007D0212" w14:paraId="409DB64A" w14:textId="77777777" w:rsidTr="00E83DD8">
        <w:trPr>
          <w:jc w:val="center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CE6E54" w14:textId="422047E0" w:rsidR="00A90D47" w:rsidRPr="007D0212" w:rsidRDefault="00A90D47" w:rsidP="00E83DD8">
            <w:pPr>
              <w:pStyle w:val="TAC"/>
              <w:jc w:val="left"/>
              <w:rPr>
                <w:lang w:val="fr-FR"/>
              </w:rPr>
            </w:pPr>
            <w:r w:rsidRPr="007D0212">
              <w:rPr>
                <w:lang w:val="fr-FR"/>
              </w:rPr>
              <w:t xml:space="preserve">PLMN </w:t>
            </w:r>
            <w:r>
              <w:rPr>
                <w:lang w:val="fr-FR"/>
              </w:rPr>
              <w:t xml:space="preserve">5MBS </w:t>
            </w:r>
            <w:proofErr w:type="spellStart"/>
            <w:r>
              <w:rPr>
                <w:lang w:val="fr-FR"/>
              </w:rPr>
              <w:t>pre</w:t>
            </w:r>
            <w:proofErr w:type="spellEnd"/>
            <w:r>
              <w:rPr>
                <w:lang w:val="fr-FR"/>
              </w:rPr>
              <w:t xml:space="preserve">-configuration data </w:t>
            </w:r>
            <w:proofErr w:type="spellStart"/>
            <w:r>
              <w:rPr>
                <w:lang w:val="fr-FR"/>
              </w:rPr>
              <w:t>object</w:t>
            </w:r>
            <w:proofErr w:type="spellEnd"/>
            <w:r>
              <w:rPr>
                <w:lang w:val="fr-FR"/>
              </w:rPr>
              <w:t xml:space="preserve"> </w:t>
            </w:r>
            <w:del w:id="32" w:author="Christian Herrero" w:date="2023-11-14T14:52:00Z">
              <w:r w:rsidDel="00BC2BF3">
                <w:rPr>
                  <w:lang w:val="fr-FR"/>
                </w:rPr>
                <w:delText>t</w:delText>
              </w:r>
            </w:del>
            <w:ins w:id="33" w:author="Christian Herrero" w:date="2023-11-14T14:52:00Z">
              <w:r w:rsidR="00BC2BF3">
                <w:rPr>
                  <w:lang w:val="fr-FR"/>
                </w:rPr>
                <w:t>T</w:t>
              </w:r>
            </w:ins>
            <w:r>
              <w:rPr>
                <w:lang w:val="fr-FR"/>
              </w:rPr>
              <w:t>ag 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B7F15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'</w:t>
            </w:r>
            <w:r>
              <w:rPr>
                <w:lang w:val="fr-FR"/>
              </w:rPr>
              <w:t>A</w:t>
            </w:r>
            <w:r w:rsidRPr="007D0212">
              <w:rPr>
                <w:lang w:val="fr-FR"/>
              </w:rPr>
              <w:t>0'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F7180D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62993D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A90D47" w:rsidRPr="007D0212" w14:paraId="6F278753" w14:textId="77777777" w:rsidTr="00E83DD8">
        <w:trPr>
          <w:jc w:val="center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71BE8" w14:textId="77777777" w:rsidR="00A90D47" w:rsidRPr="007D0212" w:rsidRDefault="00A90D47" w:rsidP="00E83DD8">
            <w:pPr>
              <w:pStyle w:val="TAC"/>
              <w:jc w:val="left"/>
              <w:rPr>
                <w:lang w:val="fr-FR"/>
              </w:rPr>
            </w:pPr>
            <w:proofErr w:type="spellStart"/>
            <w:r>
              <w:rPr>
                <w:lang w:val="fr-FR"/>
              </w:rPr>
              <w:t>Length</w:t>
            </w:r>
            <w:proofErr w:type="spellEnd"/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68A1D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L1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D7E09" w14:textId="77777777" w:rsidR="00A90D47" w:rsidRDefault="00A90D47" w:rsidP="00E83DD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8F0B7" w14:textId="77777777" w:rsidR="00A90D47" w:rsidRDefault="00A90D47" w:rsidP="00E83DD8">
            <w:pPr>
              <w:pStyle w:val="TAC"/>
              <w:rPr>
                <w:lang w:val="fr-FR"/>
              </w:rPr>
            </w:pPr>
            <w:proofErr w:type="gramStart"/>
            <w:r>
              <w:rPr>
                <w:lang w:val="fr-FR"/>
              </w:rPr>
              <w:t>note</w:t>
            </w:r>
            <w:proofErr w:type="gramEnd"/>
          </w:p>
        </w:tc>
      </w:tr>
      <w:tr w:rsidR="00A90D47" w:rsidRPr="007D0212" w14:paraId="337E5AE2" w14:textId="77777777" w:rsidTr="00E83DD8">
        <w:trPr>
          <w:jc w:val="center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F7C1A" w14:textId="77777777" w:rsidR="00A90D47" w:rsidRPr="007D0212" w:rsidRDefault="00A90D47" w:rsidP="00E83DD8">
            <w:pPr>
              <w:pStyle w:val="TAC"/>
              <w:jc w:val="left"/>
              <w:rPr>
                <w:lang w:val="fr-FR"/>
              </w:rPr>
            </w:pPr>
            <w:r w:rsidRPr="007D0212">
              <w:rPr>
                <w:lang w:val="fr-FR"/>
              </w:rPr>
              <w:t xml:space="preserve">PLMN </w:t>
            </w:r>
            <w:r>
              <w:rPr>
                <w:lang w:val="fr-FR"/>
              </w:rPr>
              <w:t xml:space="preserve">5MBS </w:t>
            </w:r>
            <w:proofErr w:type="spellStart"/>
            <w:r>
              <w:rPr>
                <w:lang w:val="fr-FR"/>
              </w:rPr>
              <w:t>pre</w:t>
            </w:r>
            <w:proofErr w:type="spellEnd"/>
            <w:r>
              <w:rPr>
                <w:lang w:val="fr-FR"/>
              </w:rPr>
              <w:t>-configuration value 1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8E283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6991A" w14:textId="77777777" w:rsidR="00A90D47" w:rsidRDefault="00A90D47" w:rsidP="00E83DD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C484C" w14:textId="77777777" w:rsidR="00A90D47" w:rsidRDefault="00A90D47" w:rsidP="00E83DD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L1</w:t>
            </w:r>
          </w:p>
        </w:tc>
      </w:tr>
      <w:tr w:rsidR="00A90D47" w:rsidRPr="007D0212" w14:paraId="22B77AAA" w14:textId="77777777" w:rsidTr="00E83DD8">
        <w:trPr>
          <w:jc w:val="center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7170B0" w14:textId="4B650E0F" w:rsidR="00A90D47" w:rsidRPr="007D0212" w:rsidRDefault="00A90D47" w:rsidP="00E83DD8">
            <w:pPr>
              <w:pStyle w:val="TAC"/>
              <w:jc w:val="left"/>
              <w:rPr>
                <w:snapToGrid w:val="0"/>
                <w:lang w:val="en-US"/>
              </w:rPr>
            </w:pPr>
            <w:r w:rsidRPr="007D0212">
              <w:rPr>
                <w:lang w:val="fr-FR"/>
              </w:rPr>
              <w:t xml:space="preserve">PLMN </w:t>
            </w:r>
            <w:r>
              <w:rPr>
                <w:lang w:val="fr-FR"/>
              </w:rPr>
              <w:t xml:space="preserve">5MBS </w:t>
            </w:r>
            <w:proofErr w:type="spellStart"/>
            <w:r>
              <w:rPr>
                <w:lang w:val="fr-FR"/>
              </w:rPr>
              <w:t>pre</w:t>
            </w:r>
            <w:proofErr w:type="spellEnd"/>
            <w:r>
              <w:rPr>
                <w:lang w:val="fr-FR"/>
              </w:rPr>
              <w:t xml:space="preserve">-configuration data </w:t>
            </w:r>
            <w:proofErr w:type="spellStart"/>
            <w:r>
              <w:rPr>
                <w:lang w:val="fr-FR"/>
              </w:rPr>
              <w:t>object</w:t>
            </w:r>
            <w:proofErr w:type="spellEnd"/>
            <w:r>
              <w:rPr>
                <w:lang w:val="fr-FR"/>
              </w:rPr>
              <w:t xml:space="preserve"> </w:t>
            </w:r>
            <w:del w:id="34" w:author="Christian Herrero" w:date="2023-11-14T14:52:00Z">
              <w:r w:rsidDel="00BC2BF3">
                <w:rPr>
                  <w:lang w:val="fr-FR"/>
                </w:rPr>
                <w:delText>t</w:delText>
              </w:r>
            </w:del>
            <w:ins w:id="35" w:author="Christian Herrero" w:date="2023-11-14T14:53:00Z">
              <w:r w:rsidR="00BC2BF3">
                <w:rPr>
                  <w:lang w:val="fr-FR"/>
                </w:rPr>
                <w:t>T</w:t>
              </w:r>
            </w:ins>
            <w:r>
              <w:rPr>
                <w:lang w:val="fr-FR"/>
              </w:rPr>
              <w:t>ag 2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CC895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'</w:t>
            </w:r>
            <w:r>
              <w:rPr>
                <w:lang w:val="fr-FR"/>
              </w:rPr>
              <w:t>A</w:t>
            </w:r>
            <w:r w:rsidRPr="007D0212">
              <w:rPr>
                <w:lang w:val="fr-FR"/>
              </w:rPr>
              <w:t>0'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A7E242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9FC78F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A90D47" w:rsidRPr="007D0212" w14:paraId="3E0D7408" w14:textId="77777777" w:rsidTr="00E83DD8">
        <w:trPr>
          <w:jc w:val="center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98AB2" w14:textId="77777777" w:rsidR="00A90D47" w:rsidRPr="007D0212" w:rsidRDefault="00A90D47" w:rsidP="00E83DD8">
            <w:pPr>
              <w:pStyle w:val="TAC"/>
              <w:jc w:val="left"/>
              <w:rPr>
                <w:snapToGrid w:val="0"/>
                <w:lang w:val="en-US"/>
              </w:rPr>
            </w:pPr>
            <w:proofErr w:type="spellStart"/>
            <w:r>
              <w:rPr>
                <w:lang w:val="fr-FR"/>
              </w:rPr>
              <w:t>Length</w:t>
            </w:r>
            <w:proofErr w:type="spellEnd"/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ABEAE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L2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20855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666AB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  <w:proofErr w:type="gramStart"/>
            <w:r>
              <w:rPr>
                <w:lang w:val="fr-FR"/>
              </w:rPr>
              <w:t>note</w:t>
            </w:r>
            <w:proofErr w:type="gramEnd"/>
          </w:p>
        </w:tc>
      </w:tr>
      <w:tr w:rsidR="00A90D47" w:rsidRPr="007D0212" w14:paraId="64ADF6A2" w14:textId="77777777" w:rsidTr="00E83DD8">
        <w:trPr>
          <w:jc w:val="center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91C71" w14:textId="77777777" w:rsidR="00A90D47" w:rsidRPr="007D0212" w:rsidRDefault="00A90D47" w:rsidP="00E83DD8">
            <w:pPr>
              <w:pStyle w:val="TAC"/>
              <w:jc w:val="left"/>
              <w:rPr>
                <w:snapToGrid w:val="0"/>
                <w:lang w:val="en-US"/>
              </w:rPr>
            </w:pPr>
            <w:r w:rsidRPr="007D0212">
              <w:rPr>
                <w:lang w:val="fr-FR"/>
              </w:rPr>
              <w:t xml:space="preserve">PLMN </w:t>
            </w:r>
            <w:r>
              <w:rPr>
                <w:lang w:val="fr-FR"/>
              </w:rPr>
              <w:t xml:space="preserve">5MBS </w:t>
            </w:r>
            <w:proofErr w:type="spellStart"/>
            <w:r>
              <w:rPr>
                <w:lang w:val="fr-FR"/>
              </w:rPr>
              <w:t>pre</w:t>
            </w:r>
            <w:proofErr w:type="spellEnd"/>
            <w:r>
              <w:rPr>
                <w:lang w:val="fr-FR"/>
              </w:rPr>
              <w:t>-configuration value 2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4E41B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FBD78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48061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L2</w:t>
            </w:r>
          </w:p>
        </w:tc>
      </w:tr>
      <w:tr w:rsidR="00A90D47" w:rsidRPr="007D0212" w14:paraId="02AD3A40" w14:textId="77777777" w:rsidTr="00E83DD8">
        <w:trPr>
          <w:jc w:val="center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DB8630" w14:textId="77777777" w:rsidR="00A90D47" w:rsidRPr="007D0212" w:rsidRDefault="00A90D47" w:rsidP="00E83DD8">
            <w:pPr>
              <w:pStyle w:val="TAC"/>
              <w:jc w:val="left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…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7910B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40FEB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35CD5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</w:p>
        </w:tc>
      </w:tr>
      <w:tr w:rsidR="00A90D47" w:rsidRPr="007D0212" w14:paraId="032AB4D4" w14:textId="77777777" w:rsidTr="00E83DD8">
        <w:trPr>
          <w:jc w:val="center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A06365" w14:textId="7ED9235F" w:rsidR="00A90D47" w:rsidRPr="007D0212" w:rsidRDefault="00A90D47" w:rsidP="00E83DD8">
            <w:pPr>
              <w:pStyle w:val="TAC"/>
              <w:jc w:val="left"/>
              <w:rPr>
                <w:snapToGrid w:val="0"/>
                <w:lang w:val="en-US"/>
              </w:rPr>
            </w:pPr>
            <w:r>
              <w:rPr>
                <w:lang w:val="fr-FR"/>
              </w:rPr>
              <w:t xml:space="preserve">PLMN 5MBS </w:t>
            </w:r>
            <w:proofErr w:type="spellStart"/>
            <w:r>
              <w:rPr>
                <w:lang w:val="fr-FR"/>
              </w:rPr>
              <w:t>pre</w:t>
            </w:r>
            <w:proofErr w:type="spellEnd"/>
            <w:r>
              <w:rPr>
                <w:lang w:val="fr-FR"/>
              </w:rPr>
              <w:t xml:space="preserve">-configuration data </w:t>
            </w:r>
            <w:proofErr w:type="spellStart"/>
            <w:r>
              <w:rPr>
                <w:lang w:val="fr-FR"/>
              </w:rPr>
              <w:t>object</w:t>
            </w:r>
            <w:proofErr w:type="spellEnd"/>
            <w:r>
              <w:rPr>
                <w:lang w:val="fr-FR"/>
              </w:rPr>
              <w:t xml:space="preserve"> </w:t>
            </w:r>
            <w:del w:id="36" w:author="Christian Herrero" w:date="2023-11-14T14:53:00Z">
              <w:r w:rsidDel="00BC2BF3">
                <w:rPr>
                  <w:lang w:val="fr-FR"/>
                </w:rPr>
                <w:delText>t</w:delText>
              </w:r>
            </w:del>
            <w:ins w:id="37" w:author="Christian Herrero" w:date="2023-11-14T14:53:00Z">
              <w:r w:rsidR="00BC2BF3">
                <w:rPr>
                  <w:lang w:val="fr-FR"/>
                </w:rPr>
                <w:t>T</w:t>
              </w:r>
            </w:ins>
            <w:r>
              <w:rPr>
                <w:lang w:val="fr-FR"/>
              </w:rPr>
              <w:t>ag N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1F1BD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'</w:t>
            </w:r>
            <w:r>
              <w:rPr>
                <w:lang w:val="fr-FR"/>
              </w:rPr>
              <w:t>A</w:t>
            </w:r>
            <w:r w:rsidRPr="007D0212">
              <w:rPr>
                <w:lang w:val="fr-FR"/>
              </w:rPr>
              <w:t>0'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73942F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08B593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A90D47" w:rsidRPr="007D0212" w14:paraId="009F7DA3" w14:textId="77777777" w:rsidTr="00E83DD8">
        <w:trPr>
          <w:jc w:val="center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7D620" w14:textId="77777777" w:rsidR="00A90D47" w:rsidRDefault="00A90D47" w:rsidP="00E83DD8">
            <w:pPr>
              <w:pStyle w:val="TAC"/>
              <w:jc w:val="left"/>
              <w:rPr>
                <w:lang w:val="fr-FR"/>
              </w:rPr>
            </w:pPr>
            <w:proofErr w:type="spellStart"/>
            <w:r>
              <w:rPr>
                <w:lang w:val="fr-FR"/>
              </w:rPr>
              <w:t>Length</w:t>
            </w:r>
            <w:proofErr w:type="spellEnd"/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E4A70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LN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AA01B" w14:textId="77777777" w:rsidR="00A90D47" w:rsidRDefault="00A90D47" w:rsidP="00E83DD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CD120" w14:textId="77777777" w:rsidR="00A90D47" w:rsidRDefault="00A90D47" w:rsidP="00E83DD8">
            <w:pPr>
              <w:pStyle w:val="TAC"/>
              <w:rPr>
                <w:lang w:val="fr-FR"/>
              </w:rPr>
            </w:pPr>
            <w:proofErr w:type="gramStart"/>
            <w:r>
              <w:rPr>
                <w:lang w:val="fr-FR"/>
              </w:rPr>
              <w:t>note</w:t>
            </w:r>
            <w:proofErr w:type="gramEnd"/>
          </w:p>
        </w:tc>
      </w:tr>
      <w:tr w:rsidR="00A90D47" w:rsidRPr="007D0212" w14:paraId="61459EE8" w14:textId="77777777" w:rsidTr="00E83DD8">
        <w:trPr>
          <w:jc w:val="center"/>
        </w:trPr>
        <w:tc>
          <w:tcPr>
            <w:tcW w:w="3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394DC" w14:textId="77777777" w:rsidR="00A90D47" w:rsidRDefault="00A90D47" w:rsidP="00E83DD8">
            <w:pPr>
              <w:pStyle w:val="TAC"/>
              <w:jc w:val="left"/>
              <w:rPr>
                <w:lang w:val="fr-FR"/>
              </w:rPr>
            </w:pPr>
            <w:r w:rsidRPr="007D0212">
              <w:rPr>
                <w:lang w:val="fr-FR"/>
              </w:rPr>
              <w:t xml:space="preserve">PLMN </w:t>
            </w:r>
            <w:r>
              <w:rPr>
                <w:lang w:val="fr-FR"/>
              </w:rPr>
              <w:t xml:space="preserve">5MBS </w:t>
            </w:r>
            <w:proofErr w:type="spellStart"/>
            <w:r>
              <w:rPr>
                <w:lang w:val="fr-FR"/>
              </w:rPr>
              <w:t>pre</w:t>
            </w:r>
            <w:proofErr w:type="spellEnd"/>
            <w:r>
              <w:rPr>
                <w:lang w:val="fr-FR"/>
              </w:rPr>
              <w:t>-configuration value N</w:t>
            </w:r>
          </w:p>
        </w:tc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269B3" w14:textId="77777777" w:rsidR="00A90D47" w:rsidRPr="007D0212" w:rsidRDefault="00A90D47" w:rsidP="00E83DD8">
            <w:pPr>
              <w:pStyle w:val="TAC"/>
              <w:rPr>
                <w:lang w:val="fr-FR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E030E" w14:textId="77777777" w:rsidR="00A90D47" w:rsidRDefault="00A90D47" w:rsidP="00E83DD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80787" w14:textId="77777777" w:rsidR="00A90D47" w:rsidRDefault="00A90D47" w:rsidP="00E83DD8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LN</w:t>
            </w:r>
          </w:p>
        </w:tc>
      </w:tr>
      <w:tr w:rsidR="00A90D47" w:rsidRPr="007D0212" w14:paraId="36938EBE" w14:textId="77777777" w:rsidTr="00E83DD8">
        <w:trPr>
          <w:jc w:val="center"/>
        </w:trPr>
        <w:tc>
          <w:tcPr>
            <w:tcW w:w="75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E1474" w14:textId="77777777" w:rsidR="00A90D47" w:rsidRPr="007D0212" w:rsidRDefault="00A90D47" w:rsidP="00E83DD8">
            <w:pPr>
              <w:pStyle w:val="TAN"/>
              <w:rPr>
                <w:lang w:val="en-US"/>
              </w:rPr>
            </w:pPr>
            <w:r w:rsidRPr="007D0212">
              <w:rPr>
                <w:lang w:val="en-US"/>
              </w:rPr>
              <w:t>N</w:t>
            </w:r>
            <w:r>
              <w:rPr>
                <w:lang w:val="en-US"/>
              </w:rPr>
              <w:t>OTE</w:t>
            </w:r>
            <w:r w:rsidRPr="007D0212">
              <w:rPr>
                <w:lang w:val="en-US"/>
              </w:rPr>
              <w:t>:</w:t>
            </w:r>
            <w:r w:rsidRPr="007D0212">
              <w:rPr>
                <w:lang w:val="en-US"/>
              </w:rPr>
              <w:tab/>
              <w:t>The length is coded according to ISO/IEC 8825-1 [35].</w:t>
            </w:r>
          </w:p>
        </w:tc>
      </w:tr>
    </w:tbl>
    <w:p w14:paraId="55D7D861" w14:textId="77777777" w:rsidR="00A90D47" w:rsidRPr="007D0212" w:rsidRDefault="00A90D47" w:rsidP="00A90D47">
      <w:pPr>
        <w:rPr>
          <w:lang w:val="en-US"/>
        </w:rPr>
      </w:pPr>
    </w:p>
    <w:p w14:paraId="5494D468" w14:textId="77777777" w:rsidR="00A90D47" w:rsidRPr="007D0212" w:rsidRDefault="00A90D47" w:rsidP="00A90D47">
      <w:pPr>
        <w:pStyle w:val="B1"/>
        <w:spacing w:after="0"/>
        <w:ind w:left="0" w:firstLine="0"/>
      </w:pPr>
      <w:r w:rsidRPr="007D0212">
        <w:t>-</w:t>
      </w:r>
      <w:r w:rsidRPr="007D0212">
        <w:tab/>
      </w:r>
      <w:r>
        <w:t>PLMN 5MBS pre-configuration data object</w:t>
      </w:r>
      <w:r w:rsidRPr="007D0212">
        <w:t>:</w:t>
      </w:r>
    </w:p>
    <w:p w14:paraId="6CA58B72" w14:textId="77777777" w:rsidR="00A90D47" w:rsidRDefault="00A90D47" w:rsidP="00A90D47">
      <w:pPr>
        <w:keepNext/>
        <w:spacing w:after="0"/>
        <w:ind w:firstLine="283"/>
      </w:pPr>
      <w:r w:rsidRPr="007D0212">
        <w:t>Contents:</w:t>
      </w:r>
    </w:p>
    <w:p w14:paraId="25E3834F" w14:textId="77777777" w:rsidR="00A90D47" w:rsidRPr="007D0212" w:rsidRDefault="00A90D47" w:rsidP="00A90D47">
      <w:pPr>
        <w:pStyle w:val="B1"/>
        <w:spacing w:after="0"/>
        <w:ind w:left="0" w:firstLine="0"/>
      </w:pPr>
      <w:bookmarkStart w:id="38" w:name="MCCQCTEMPBM_00000130"/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876"/>
      </w:tblGrid>
      <w:tr w:rsidR="00A90D47" w:rsidRPr="007D0212" w14:paraId="4C1833D9" w14:textId="77777777" w:rsidTr="00E83DD8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38"/>
          <w:p w14:paraId="243140F2" w14:textId="77777777" w:rsidR="00A90D47" w:rsidRPr="007D0212" w:rsidRDefault="00A90D47" w:rsidP="004A35B2">
            <w:pPr>
              <w:pStyle w:val="B1"/>
              <w:rPr>
                <w:lang w:val="en-US"/>
              </w:rPr>
            </w:pPr>
            <w:r w:rsidRPr="007D0212">
              <w:rPr>
                <w:lang w:val="en-US"/>
              </w:rPr>
              <w:t>Description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5630" w14:textId="77777777" w:rsidR="00A90D47" w:rsidRPr="007D0212" w:rsidRDefault="00A90D47" w:rsidP="00E83DD8">
            <w:pPr>
              <w:pStyle w:val="TF"/>
              <w:keepLines w:val="0"/>
              <w:spacing w:after="0"/>
              <w:rPr>
                <w:lang w:val="en-US"/>
              </w:rPr>
            </w:pPr>
            <w:r w:rsidRPr="007D0212">
              <w:rPr>
                <w:lang w:val="en-US"/>
              </w:rPr>
              <w:t>M/O</w:t>
            </w:r>
          </w:p>
        </w:tc>
      </w:tr>
      <w:tr w:rsidR="00A90D47" w:rsidRPr="007D0212" w14:paraId="562987FF" w14:textId="77777777" w:rsidTr="00E83DD8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DF73" w14:textId="77777777" w:rsidR="00A90D47" w:rsidRPr="007D0212" w:rsidRDefault="00A90D47" w:rsidP="00E83DD8">
            <w:pPr>
              <w:pStyle w:val="TAL"/>
              <w:rPr>
                <w:snapToGrid w:val="0"/>
                <w:lang w:val="en-US"/>
              </w:rPr>
            </w:pPr>
            <w:r>
              <w:t>PLMN</w:t>
            </w:r>
            <w:r w:rsidRPr="007D0212">
              <w:t xml:space="preserve"> </w:t>
            </w:r>
            <w:r>
              <w:t>TLV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33E4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</w:tr>
      <w:tr w:rsidR="00A90D47" w:rsidRPr="007D0212" w14:paraId="7A703400" w14:textId="77777777" w:rsidTr="00E83DD8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1722" w14:textId="77777777" w:rsidR="00A90D47" w:rsidRPr="007D0212" w:rsidRDefault="00A90D47" w:rsidP="00E83DD8">
            <w:pPr>
              <w:pStyle w:val="TAL"/>
              <w:rPr>
                <w:snapToGrid w:val="0"/>
                <w:lang w:val="en-US"/>
              </w:rPr>
            </w:pPr>
            <w:r>
              <w:t>TMGI List TLV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307F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</w:tr>
      <w:tr w:rsidR="00A90D47" w:rsidRPr="007D0212" w14:paraId="1C40941F" w14:textId="77777777" w:rsidTr="00E83DD8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E939" w14:textId="77777777" w:rsidR="00A90D47" w:rsidRPr="00C25565" w:rsidRDefault="00A90D47" w:rsidP="00E83DD8">
            <w:pPr>
              <w:pStyle w:val="TAL"/>
              <w:rPr>
                <w:snapToGrid w:val="0"/>
                <w:lang w:val="sv-SE"/>
              </w:rPr>
            </w:pPr>
            <w:r w:rsidRPr="00C25565">
              <w:rPr>
                <w:lang w:val="sv-SE"/>
              </w:rPr>
              <w:t>NR-ARFCN List TLV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080D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</w:tr>
      <w:tr w:rsidR="00180B66" w:rsidRPr="007D0212" w14:paraId="37F789C1" w14:textId="77777777" w:rsidTr="00180B66">
        <w:trPr>
          <w:ins w:id="39" w:author="Huawei_CHV_1" w:date="2023-11-08T14:57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A86B" w14:textId="2236E1F0" w:rsidR="00180B66" w:rsidRPr="00DE00C3" w:rsidRDefault="00180B66" w:rsidP="00E83DD8">
            <w:pPr>
              <w:pStyle w:val="TAL"/>
              <w:rPr>
                <w:ins w:id="40" w:author="Huawei_CHV_1" w:date="2023-11-08T14:57:00Z"/>
                <w:lang w:val="sv-SE"/>
              </w:rPr>
            </w:pPr>
            <w:ins w:id="41" w:author="Huawei_CHV_1" w:date="2023-11-08T14:57:00Z">
              <w:r>
                <w:rPr>
                  <w:lang w:val="sv-SE"/>
                </w:rPr>
                <w:t>PDU Info</w:t>
              </w:r>
              <w:r w:rsidRPr="00C25565">
                <w:rPr>
                  <w:lang w:val="sv-SE"/>
                </w:rPr>
                <w:t xml:space="preserve"> List </w:t>
              </w:r>
            </w:ins>
            <w:ins w:id="42" w:author="Huawei_CHV_1" w:date="2023-11-08T16:40:00Z">
              <w:r w:rsidR="003D7597">
                <w:rPr>
                  <w:lang w:val="sv-SE"/>
                </w:rPr>
                <w:t>TLV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F400" w14:textId="77777777" w:rsidR="00180B66" w:rsidRPr="007D0212" w:rsidRDefault="00180B66" w:rsidP="00E83DD8">
            <w:pPr>
              <w:pStyle w:val="TAC"/>
              <w:rPr>
                <w:ins w:id="43" w:author="Huawei_CHV_1" w:date="2023-11-08T14:57:00Z"/>
                <w:snapToGrid w:val="0"/>
                <w:lang w:val="en-US"/>
              </w:rPr>
            </w:pPr>
            <w:ins w:id="44" w:author="Huawei_CHV_1" w:date="2023-11-08T14:57:00Z">
              <w:r>
                <w:rPr>
                  <w:snapToGrid w:val="0"/>
                  <w:lang w:val="en-US"/>
                </w:rPr>
                <w:t>O</w:t>
              </w:r>
            </w:ins>
          </w:p>
        </w:tc>
      </w:tr>
    </w:tbl>
    <w:p w14:paraId="747F21FB" w14:textId="77777777" w:rsidR="00A90D47" w:rsidRDefault="00A90D47" w:rsidP="00A90D47">
      <w:pPr>
        <w:keepNext/>
        <w:spacing w:after="0"/>
        <w:ind w:left="567" w:hanging="1"/>
      </w:pPr>
    </w:p>
    <w:p w14:paraId="4C478747" w14:textId="77777777" w:rsidR="00A90D47" w:rsidRPr="007D0212" w:rsidRDefault="00A90D47" w:rsidP="00741967">
      <w:pPr>
        <w:pStyle w:val="B1"/>
      </w:pPr>
      <w:r w:rsidRPr="007D0212">
        <w:t>-</w:t>
      </w:r>
      <w:r w:rsidRPr="007D0212">
        <w:tab/>
      </w:r>
      <w:r w:rsidRPr="00741967">
        <w:t>PLMN</w:t>
      </w:r>
      <w:r>
        <w:rPr>
          <w:snapToGrid w:val="0"/>
          <w:lang w:val="en-US"/>
        </w:rPr>
        <w:t xml:space="preserve"> TLV</w:t>
      </w:r>
    </w:p>
    <w:p w14:paraId="6F1D9A9D" w14:textId="77777777" w:rsidR="00A90D47" w:rsidRDefault="00A90D47" w:rsidP="00A90D47">
      <w:pPr>
        <w:keepNext/>
        <w:spacing w:after="0"/>
        <w:ind w:firstLine="283"/>
      </w:pPr>
      <w:r w:rsidRPr="007D0212">
        <w:t>Contents:</w:t>
      </w:r>
    </w:p>
    <w:p w14:paraId="5DC1617C" w14:textId="77777777" w:rsidR="00A90D47" w:rsidRDefault="00A90D47" w:rsidP="00A90D47">
      <w:pPr>
        <w:keepNext/>
        <w:spacing w:after="0"/>
        <w:ind w:left="567" w:hanging="1"/>
      </w:pPr>
      <w:r w:rsidRPr="007D0212">
        <w:t xml:space="preserve">As described in </w:t>
      </w:r>
      <w:r>
        <w:t>3GPP</w:t>
      </w:r>
      <w:r w:rsidRPr="007D0212">
        <w:t> TS 24.</w:t>
      </w:r>
      <w:r>
        <w:t>575</w:t>
      </w:r>
      <w:r w:rsidRPr="007D0212">
        <w:t> </w:t>
      </w:r>
      <w:r>
        <w:t>[118]</w:t>
      </w:r>
      <w:r w:rsidRPr="007D0212">
        <w:t>, the ident</w:t>
      </w:r>
      <w:r>
        <w:t>ity of the PLMN for which the 5MBS UE pre-</w:t>
      </w:r>
      <w:r w:rsidRPr="007D0212">
        <w:t xml:space="preserve">configuration </w:t>
      </w:r>
      <w:r>
        <w:t xml:space="preserve">service </w:t>
      </w:r>
      <w:r w:rsidRPr="007D0212">
        <w:t>applies.</w:t>
      </w:r>
    </w:p>
    <w:p w14:paraId="5EC5B3FA" w14:textId="77777777" w:rsidR="00A90D47" w:rsidRPr="007D0212" w:rsidRDefault="00A90D47" w:rsidP="00A90D47">
      <w:pPr>
        <w:keepNext/>
        <w:spacing w:after="0"/>
        <w:ind w:left="567" w:hanging="1"/>
      </w:pPr>
      <w:bookmarkStart w:id="45" w:name="MCCQCTEMPBM_00000131"/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644"/>
        <w:gridCol w:w="876"/>
        <w:gridCol w:w="1621"/>
      </w:tblGrid>
      <w:tr w:rsidR="00A90D47" w:rsidRPr="007D0212" w14:paraId="4705040D" w14:textId="77777777" w:rsidTr="00E83DD8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45"/>
          <w:p w14:paraId="6196672B" w14:textId="77777777" w:rsidR="00A90D47" w:rsidRPr="007D0212" w:rsidRDefault="00A90D47" w:rsidP="00E83DD8">
            <w:pPr>
              <w:pStyle w:val="TF"/>
              <w:keepLines w:val="0"/>
              <w:spacing w:after="0"/>
              <w:rPr>
                <w:lang w:val="en-US"/>
              </w:rPr>
            </w:pPr>
            <w:r w:rsidRPr="007D0212">
              <w:rPr>
                <w:lang w:val="en-US"/>
              </w:rPr>
              <w:t>Description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C54B" w14:textId="77777777" w:rsidR="00A90D47" w:rsidRPr="007D0212" w:rsidRDefault="00A90D47" w:rsidP="00E83DD8">
            <w:pPr>
              <w:pStyle w:val="TF"/>
              <w:keepLines w:val="0"/>
              <w:spacing w:after="0"/>
              <w:rPr>
                <w:lang w:val="en-US"/>
              </w:rPr>
            </w:pPr>
            <w:r w:rsidRPr="007D0212">
              <w:rPr>
                <w:lang w:val="en-US"/>
              </w:rPr>
              <w:t>Value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C4EF" w14:textId="77777777" w:rsidR="00A90D47" w:rsidRPr="007D0212" w:rsidRDefault="00A90D47" w:rsidP="00E83DD8">
            <w:pPr>
              <w:pStyle w:val="TF"/>
              <w:keepLines w:val="0"/>
              <w:spacing w:after="0"/>
              <w:rPr>
                <w:lang w:val="en-US"/>
              </w:rPr>
            </w:pPr>
            <w:r w:rsidRPr="007D0212">
              <w:rPr>
                <w:lang w:val="en-US"/>
              </w:rPr>
              <w:t>M/O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D3E1" w14:textId="77777777" w:rsidR="00A90D47" w:rsidRPr="007D0212" w:rsidRDefault="00A90D47" w:rsidP="00E83DD8">
            <w:pPr>
              <w:pStyle w:val="TF"/>
              <w:keepLines w:val="0"/>
              <w:spacing w:after="0"/>
              <w:rPr>
                <w:lang w:val="en-US"/>
              </w:rPr>
            </w:pPr>
            <w:r w:rsidRPr="007D0212">
              <w:rPr>
                <w:lang w:val="en-US"/>
              </w:rPr>
              <w:t>Length (bytes)</w:t>
            </w:r>
          </w:p>
        </w:tc>
      </w:tr>
      <w:tr w:rsidR="00A90D47" w:rsidRPr="007D0212" w14:paraId="3B50D09B" w14:textId="77777777" w:rsidTr="00E83DD8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5219" w14:textId="77777777" w:rsidR="00A90D47" w:rsidRPr="007D0212" w:rsidRDefault="00A90D47" w:rsidP="00E83DD8">
            <w:pPr>
              <w:pStyle w:val="TAL"/>
              <w:rPr>
                <w:snapToGrid w:val="0"/>
                <w:lang w:val="en-US"/>
              </w:rPr>
            </w:pPr>
            <w:r>
              <w:lastRenderedPageBreak/>
              <w:t>PLMN</w:t>
            </w:r>
            <w:r w:rsidRPr="007D0212">
              <w:t xml:space="preserve"> </w:t>
            </w:r>
            <w:r>
              <w:t xml:space="preserve">TLV </w:t>
            </w:r>
            <w:r w:rsidRPr="007D0212">
              <w:rPr>
                <w:snapToGrid w:val="0"/>
                <w:lang w:val="en-US"/>
              </w:rPr>
              <w:t>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47BA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'</w:t>
            </w:r>
            <w:r>
              <w:rPr>
                <w:snapToGrid w:val="0"/>
                <w:lang w:val="en-US"/>
              </w:rPr>
              <w:t>8</w:t>
            </w:r>
            <w:r w:rsidRPr="007D0212">
              <w:rPr>
                <w:snapToGrid w:val="0"/>
                <w:lang w:val="en-US"/>
              </w:rPr>
              <w:t>0'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585A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4DDC" w14:textId="77777777" w:rsidR="00A90D47" w:rsidRPr="007D0212" w:rsidRDefault="00A90D47" w:rsidP="00E83DD8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1</w:t>
            </w:r>
          </w:p>
        </w:tc>
      </w:tr>
      <w:tr w:rsidR="00A90D47" w:rsidRPr="007D0212" w14:paraId="7EC1423B" w14:textId="77777777" w:rsidTr="00E83DD8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A26D" w14:textId="77777777" w:rsidR="00A90D47" w:rsidRPr="007D0212" w:rsidRDefault="00A90D47" w:rsidP="00E83DD8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FA74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3 or 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F939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EBAE" w14:textId="77777777" w:rsidR="00A90D47" w:rsidRPr="007D0212" w:rsidRDefault="00A90D47" w:rsidP="00E83DD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A90D47" w:rsidRPr="007D0212" w14:paraId="1EF6FC93" w14:textId="77777777" w:rsidTr="00E83DD8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D156" w14:textId="77777777" w:rsidR="00A90D47" w:rsidRPr="007D0212" w:rsidRDefault="00A90D47" w:rsidP="00E83DD8">
            <w:pPr>
              <w:pStyle w:val="TAL"/>
              <w:rPr>
                <w:snapToGrid w:val="0"/>
                <w:lang w:val="en-US"/>
              </w:rPr>
            </w:pPr>
            <w:r>
              <w:t>PLMN 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AC7B" w14:textId="77777777" w:rsidR="00A90D47" w:rsidRPr="00C25565" w:rsidRDefault="00A90D47" w:rsidP="00E83DD8">
            <w:pPr>
              <w:pStyle w:val="TAC"/>
              <w:rPr>
                <w:snapToGrid w:val="0"/>
                <w:lang w:val="sv-SE"/>
              </w:rPr>
            </w:pPr>
            <w:r w:rsidRPr="007D0212">
              <w:rPr>
                <w:snapToGrid w:val="0"/>
                <w:lang w:val="en-US"/>
              </w:rPr>
              <w:t>---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B529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D4DD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 xml:space="preserve">3 or </w:t>
            </w:r>
            <w:r w:rsidRPr="007D0212">
              <w:rPr>
                <w:snapToGrid w:val="0"/>
                <w:lang w:val="en-US"/>
              </w:rPr>
              <w:t>9</w:t>
            </w:r>
          </w:p>
        </w:tc>
      </w:tr>
    </w:tbl>
    <w:p w14:paraId="04446886" w14:textId="77777777" w:rsidR="00A90D47" w:rsidRDefault="00A90D47" w:rsidP="00A90D47">
      <w:pPr>
        <w:keepNext/>
        <w:spacing w:after="0"/>
        <w:ind w:left="567" w:hanging="1"/>
      </w:pPr>
    </w:p>
    <w:p w14:paraId="4F6A9D58" w14:textId="77777777" w:rsidR="00A90D47" w:rsidRPr="007D0212" w:rsidRDefault="00A90D47" w:rsidP="00A90D47">
      <w:pPr>
        <w:keepNext/>
        <w:spacing w:after="0"/>
        <w:ind w:left="567" w:hanging="1"/>
      </w:pPr>
      <w:bookmarkStart w:id="46" w:name="MCCQCTEMPBM_00000132"/>
      <w:r>
        <w:t>The PLMN value</w:t>
      </w:r>
      <w:r w:rsidRPr="007D0212">
        <w:t xml:space="preserve"> is coded: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607"/>
        <w:gridCol w:w="1518"/>
      </w:tblGrid>
      <w:tr w:rsidR="00A90D47" w:rsidRPr="007D0212" w14:paraId="0E5EE093" w14:textId="77777777" w:rsidTr="00E83DD8">
        <w:trPr>
          <w:jc w:val="center"/>
        </w:trPr>
        <w:tc>
          <w:tcPr>
            <w:tcW w:w="1560" w:type="dxa"/>
            <w:tcBorders>
              <w:bottom w:val="nil"/>
            </w:tcBorders>
          </w:tcPr>
          <w:bookmarkEnd w:id="46"/>
          <w:p w14:paraId="48230971" w14:textId="77777777" w:rsidR="00A90D47" w:rsidRPr="007D0212" w:rsidRDefault="00A90D47" w:rsidP="00E83DD8">
            <w:pPr>
              <w:pStyle w:val="TAC"/>
            </w:pPr>
            <w:r w:rsidRPr="007D0212">
              <w:t xml:space="preserve">1 to </w:t>
            </w:r>
            <w:r>
              <w:t>3</w:t>
            </w:r>
          </w:p>
        </w:tc>
        <w:tc>
          <w:tcPr>
            <w:tcW w:w="3827" w:type="dxa"/>
            <w:tcBorders>
              <w:bottom w:val="nil"/>
            </w:tcBorders>
          </w:tcPr>
          <w:p w14:paraId="032E110A" w14:textId="77777777" w:rsidR="00A90D47" w:rsidRPr="007D0212" w:rsidRDefault="00A90D47" w:rsidP="00E83DD8">
            <w:pPr>
              <w:pStyle w:val="TAC"/>
              <w:jc w:val="left"/>
            </w:pPr>
            <w:r>
              <w:t>PLMN (MCC and MNC)</w:t>
            </w:r>
          </w:p>
        </w:tc>
        <w:tc>
          <w:tcPr>
            <w:tcW w:w="607" w:type="dxa"/>
            <w:tcBorders>
              <w:bottom w:val="nil"/>
            </w:tcBorders>
          </w:tcPr>
          <w:p w14:paraId="19507012" w14:textId="77777777" w:rsidR="00A90D47" w:rsidRPr="007D0212" w:rsidRDefault="00A90D47" w:rsidP="00E83DD8">
            <w:pPr>
              <w:pStyle w:val="TAC"/>
            </w:pPr>
            <w:r w:rsidRPr="007D0212">
              <w:t>M</w:t>
            </w:r>
          </w:p>
        </w:tc>
        <w:tc>
          <w:tcPr>
            <w:tcW w:w="1518" w:type="dxa"/>
            <w:tcBorders>
              <w:bottom w:val="nil"/>
            </w:tcBorders>
          </w:tcPr>
          <w:p w14:paraId="3DE8284D" w14:textId="77777777" w:rsidR="00A90D47" w:rsidRPr="007D0212" w:rsidRDefault="00A90D47" w:rsidP="00E83DD8">
            <w:pPr>
              <w:pStyle w:val="TAC"/>
            </w:pPr>
            <w:r>
              <w:t>3</w:t>
            </w:r>
            <w:r w:rsidRPr="007D0212">
              <w:t xml:space="preserve"> bytes</w:t>
            </w:r>
          </w:p>
        </w:tc>
      </w:tr>
      <w:tr w:rsidR="00A90D47" w:rsidRPr="007D0212" w14:paraId="0BDDD0AE" w14:textId="77777777" w:rsidTr="00E83DD8">
        <w:trPr>
          <w:jc w:val="center"/>
        </w:trPr>
        <w:tc>
          <w:tcPr>
            <w:tcW w:w="1560" w:type="dxa"/>
            <w:tcBorders>
              <w:bottom w:val="single" w:sz="6" w:space="0" w:color="auto"/>
            </w:tcBorders>
          </w:tcPr>
          <w:p w14:paraId="68DA2FA2" w14:textId="77777777" w:rsidR="00A90D47" w:rsidRPr="007D0212" w:rsidRDefault="00A90D47" w:rsidP="00E83DD8">
            <w:pPr>
              <w:pStyle w:val="TAC"/>
            </w:pPr>
            <w:r>
              <w:t>4</w:t>
            </w:r>
            <w:r w:rsidRPr="007D0212">
              <w:t xml:space="preserve"> to </w:t>
            </w:r>
            <w:r>
              <w:t>9</w:t>
            </w:r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14:paraId="15623797" w14:textId="77777777" w:rsidR="00A90D47" w:rsidRPr="007D0212" w:rsidRDefault="00A90D47" w:rsidP="00E83DD8">
            <w:pPr>
              <w:pStyle w:val="TAC"/>
              <w:jc w:val="left"/>
            </w:pPr>
            <w:r>
              <w:t>NID</w:t>
            </w:r>
          </w:p>
        </w:tc>
        <w:tc>
          <w:tcPr>
            <w:tcW w:w="607" w:type="dxa"/>
            <w:tcBorders>
              <w:bottom w:val="single" w:sz="6" w:space="0" w:color="auto"/>
            </w:tcBorders>
          </w:tcPr>
          <w:p w14:paraId="73FB583F" w14:textId="77777777" w:rsidR="00A90D47" w:rsidRPr="007D0212" w:rsidRDefault="00A90D47" w:rsidP="00E83DD8">
            <w:pPr>
              <w:pStyle w:val="TAC"/>
            </w:pPr>
            <w:r>
              <w:t>O</w:t>
            </w:r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0C75522A" w14:textId="77777777" w:rsidR="00A90D47" w:rsidRPr="007D0212" w:rsidRDefault="00A90D47" w:rsidP="00E83DD8">
            <w:pPr>
              <w:pStyle w:val="TAC"/>
            </w:pPr>
            <w:r>
              <w:t>6</w:t>
            </w:r>
            <w:r w:rsidRPr="007D0212">
              <w:t xml:space="preserve"> bytes</w:t>
            </w:r>
          </w:p>
        </w:tc>
      </w:tr>
    </w:tbl>
    <w:p w14:paraId="579B5842" w14:textId="77777777" w:rsidR="00A90D47" w:rsidRPr="007D0212" w:rsidRDefault="00A90D47" w:rsidP="00A90D47">
      <w:pPr>
        <w:keepNext/>
        <w:spacing w:after="0"/>
        <w:ind w:left="567" w:hanging="1"/>
      </w:pPr>
    </w:p>
    <w:p w14:paraId="7D95CCE4" w14:textId="77777777" w:rsidR="00A90D47" w:rsidRPr="007D0212" w:rsidRDefault="00A90D47" w:rsidP="00A90D47">
      <w:pPr>
        <w:keepNext/>
        <w:tabs>
          <w:tab w:val="left" w:pos="1680"/>
          <w:tab w:val="left" w:pos="2895"/>
        </w:tabs>
        <w:spacing w:after="0"/>
        <w:ind w:firstLine="283"/>
      </w:pPr>
      <w:r w:rsidRPr="007D0212">
        <w:t>Coding:</w:t>
      </w:r>
      <w:r w:rsidRPr="007D0212">
        <w:tab/>
      </w:r>
    </w:p>
    <w:p w14:paraId="76E23CC3" w14:textId="77777777" w:rsidR="00A90D47" w:rsidRDefault="00A90D47" w:rsidP="00A90D47">
      <w:pPr>
        <w:keepNext/>
        <w:spacing w:after="0"/>
        <w:ind w:left="283" w:firstLine="283"/>
      </w:pPr>
      <w:r>
        <w:t>MCC and MNC a</w:t>
      </w:r>
      <w:r w:rsidRPr="007D0212">
        <w:t xml:space="preserve">ccording to </w:t>
      </w:r>
      <w:r>
        <w:t>3GPP</w:t>
      </w:r>
      <w:r w:rsidRPr="007D0212">
        <w:t> TS 24.</w:t>
      </w:r>
      <w:r>
        <w:t>008 </w:t>
      </w:r>
      <w:r w:rsidRPr="007D0212">
        <w:t>[9].</w:t>
      </w:r>
    </w:p>
    <w:p w14:paraId="60420172" w14:textId="77777777" w:rsidR="00A90D47" w:rsidRPr="007D0212" w:rsidRDefault="00A90D47" w:rsidP="00A90D47">
      <w:pPr>
        <w:keepNext/>
        <w:spacing w:after="0"/>
        <w:ind w:left="283" w:firstLine="283"/>
      </w:pPr>
      <w:r>
        <w:t>NID assignment mode and NID value according to 3GPP</w:t>
      </w:r>
      <w:r w:rsidRPr="007D0212">
        <w:t> TS 24.</w:t>
      </w:r>
      <w:r>
        <w:t>502 </w:t>
      </w:r>
      <w:r w:rsidRPr="007D0212">
        <w:t>[</w:t>
      </w:r>
      <w:r>
        <w:t>117</w:t>
      </w:r>
      <w:r w:rsidRPr="007D0212">
        <w:t>]</w:t>
      </w:r>
      <w:r w:rsidRPr="007026F8">
        <w:t xml:space="preserve"> </w:t>
      </w:r>
      <w:r>
        <w:t>clause 9.2.7 octets 3 to 8</w:t>
      </w:r>
      <w:r w:rsidRPr="007D0212">
        <w:t>.</w:t>
      </w:r>
    </w:p>
    <w:p w14:paraId="5F3E4EF3" w14:textId="77777777" w:rsidR="00A90D47" w:rsidRPr="007D0212" w:rsidRDefault="00A90D47" w:rsidP="00A90D47">
      <w:pPr>
        <w:keepNext/>
        <w:spacing w:after="0"/>
        <w:ind w:left="567" w:hanging="1"/>
      </w:pPr>
    </w:p>
    <w:p w14:paraId="7467A6A0" w14:textId="77777777" w:rsidR="00A90D47" w:rsidRPr="00741967" w:rsidRDefault="00A90D47" w:rsidP="00741967">
      <w:pPr>
        <w:pStyle w:val="B1"/>
      </w:pPr>
      <w:r w:rsidRPr="00741967">
        <w:t>-</w:t>
      </w:r>
      <w:r w:rsidRPr="00741967">
        <w:tab/>
        <w:t>TMGI List TLV</w:t>
      </w:r>
    </w:p>
    <w:p w14:paraId="47704CF9" w14:textId="77777777" w:rsidR="00A90D47" w:rsidRPr="007D0212" w:rsidRDefault="00A90D47" w:rsidP="00A90D47">
      <w:pPr>
        <w:keepNext/>
        <w:spacing w:after="0"/>
        <w:ind w:firstLine="283"/>
      </w:pPr>
      <w:r w:rsidRPr="007D0212">
        <w:t>Contents:</w:t>
      </w:r>
    </w:p>
    <w:p w14:paraId="3A45C83F" w14:textId="0810843F" w:rsidR="00A90D47" w:rsidRPr="007D0212" w:rsidRDefault="00A90D47" w:rsidP="00A90D47">
      <w:pPr>
        <w:keepNext/>
        <w:spacing w:after="0"/>
        <w:ind w:left="567" w:hanging="1"/>
      </w:pPr>
      <w:r w:rsidRPr="007D0212">
        <w:t xml:space="preserve">List of </w:t>
      </w:r>
      <w:ins w:id="47" w:author="Huawei_CHV_1" w:date="2023-11-08T16:21:00Z">
        <w:r w:rsidR="00430C7F">
          <w:t xml:space="preserve">one or more </w:t>
        </w:r>
      </w:ins>
      <w:r w:rsidRPr="007D0212">
        <w:t>TMGIs.</w:t>
      </w:r>
    </w:p>
    <w:p w14:paraId="221FDFEC" w14:textId="77777777" w:rsidR="00A90D47" w:rsidRPr="007D0212" w:rsidRDefault="00A90D47" w:rsidP="00A90D47">
      <w:pPr>
        <w:keepNext/>
        <w:tabs>
          <w:tab w:val="left" w:pos="1680"/>
          <w:tab w:val="left" w:pos="2895"/>
        </w:tabs>
        <w:spacing w:after="0"/>
        <w:ind w:firstLine="283"/>
      </w:pPr>
      <w:bookmarkStart w:id="48" w:name="MCCQCTEMPBM_00000133"/>
      <w:r w:rsidRPr="007D0212">
        <w:t>Coding: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644"/>
        <w:gridCol w:w="876"/>
        <w:gridCol w:w="1621"/>
      </w:tblGrid>
      <w:tr w:rsidR="00A90D47" w:rsidRPr="007D0212" w14:paraId="2358A9B0" w14:textId="77777777" w:rsidTr="00E83DD8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48"/>
          <w:p w14:paraId="3BDE1BB4" w14:textId="77777777" w:rsidR="00A90D47" w:rsidRPr="007D0212" w:rsidRDefault="00A90D47" w:rsidP="00E83DD8">
            <w:pPr>
              <w:pStyle w:val="TF"/>
              <w:keepLines w:val="0"/>
              <w:spacing w:after="0"/>
              <w:rPr>
                <w:lang w:val="en-US"/>
              </w:rPr>
            </w:pPr>
            <w:r w:rsidRPr="007D0212">
              <w:rPr>
                <w:lang w:val="en-US"/>
              </w:rPr>
              <w:t>Description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A05B" w14:textId="77777777" w:rsidR="00A90D47" w:rsidRPr="007D0212" w:rsidRDefault="00A90D47" w:rsidP="00E83DD8">
            <w:pPr>
              <w:pStyle w:val="TF"/>
              <w:keepLines w:val="0"/>
              <w:spacing w:after="0"/>
              <w:rPr>
                <w:lang w:val="en-US"/>
              </w:rPr>
            </w:pPr>
            <w:r w:rsidRPr="007D0212">
              <w:rPr>
                <w:lang w:val="en-US"/>
              </w:rPr>
              <w:t>Value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A658" w14:textId="77777777" w:rsidR="00A90D47" w:rsidRPr="007D0212" w:rsidRDefault="00A90D47" w:rsidP="00E83DD8">
            <w:pPr>
              <w:pStyle w:val="TF"/>
              <w:keepLines w:val="0"/>
              <w:spacing w:after="0"/>
              <w:rPr>
                <w:lang w:val="en-US"/>
              </w:rPr>
            </w:pPr>
            <w:r w:rsidRPr="007D0212">
              <w:rPr>
                <w:lang w:val="en-US"/>
              </w:rPr>
              <w:t>M/O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24EE" w14:textId="77777777" w:rsidR="00A90D47" w:rsidRPr="007D0212" w:rsidRDefault="00A90D47" w:rsidP="00E83DD8">
            <w:pPr>
              <w:pStyle w:val="TF"/>
              <w:keepLines w:val="0"/>
              <w:spacing w:after="0"/>
              <w:rPr>
                <w:lang w:val="en-US"/>
              </w:rPr>
            </w:pPr>
            <w:r w:rsidRPr="007D0212">
              <w:rPr>
                <w:lang w:val="en-US"/>
              </w:rPr>
              <w:t>Length (bytes)</w:t>
            </w:r>
          </w:p>
        </w:tc>
      </w:tr>
      <w:tr w:rsidR="00A90D47" w:rsidRPr="007D0212" w14:paraId="471E68DE" w14:textId="77777777" w:rsidTr="00E83DD8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8CA5" w14:textId="77777777" w:rsidR="00A90D47" w:rsidRPr="007D0212" w:rsidRDefault="00A90D47" w:rsidP="00E83DD8">
            <w:pPr>
              <w:pStyle w:val="TAL"/>
              <w:rPr>
                <w:snapToGrid w:val="0"/>
                <w:lang w:val="en-US"/>
              </w:rPr>
            </w:pPr>
            <w:r w:rsidRPr="007D0212">
              <w:t xml:space="preserve">TMGI List </w:t>
            </w:r>
            <w:r w:rsidRPr="007D0212">
              <w:rPr>
                <w:snapToGrid w:val="0"/>
                <w:lang w:val="en-US"/>
              </w:rPr>
              <w:t>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6944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'</w:t>
            </w:r>
            <w:r>
              <w:rPr>
                <w:snapToGrid w:val="0"/>
                <w:lang w:val="en-US"/>
              </w:rPr>
              <w:t>81</w:t>
            </w:r>
            <w:r w:rsidRPr="007D0212">
              <w:rPr>
                <w:snapToGrid w:val="0"/>
                <w:lang w:val="en-US"/>
              </w:rPr>
              <w:t>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0895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FC6A" w14:textId="77777777" w:rsidR="00A90D47" w:rsidRPr="007D0212" w:rsidRDefault="00A90D47" w:rsidP="00E83DD8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1</w:t>
            </w:r>
          </w:p>
        </w:tc>
      </w:tr>
      <w:tr w:rsidR="00A90D47" w:rsidRPr="007D0212" w14:paraId="7B029029" w14:textId="77777777" w:rsidTr="00E83DD8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D7F3" w14:textId="77777777" w:rsidR="00A90D47" w:rsidRPr="007D0212" w:rsidRDefault="00A90D47" w:rsidP="00E83DD8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742C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9n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8F3B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9CB5" w14:textId="77777777" w:rsidR="00A90D47" w:rsidRPr="007D0212" w:rsidRDefault="00A90D47" w:rsidP="00E83DD8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Note</w:t>
            </w:r>
          </w:p>
        </w:tc>
      </w:tr>
      <w:tr w:rsidR="00A90D47" w:rsidRPr="007D0212" w14:paraId="737C237B" w14:textId="77777777" w:rsidTr="00E83DD8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6EE1" w14:textId="77777777" w:rsidR="00A90D47" w:rsidRPr="007D0212" w:rsidRDefault="00A90D47" w:rsidP="00E83DD8">
            <w:pPr>
              <w:pStyle w:val="TAL"/>
              <w:rPr>
                <w:snapToGrid w:val="0"/>
                <w:lang w:val="en-US"/>
              </w:rPr>
            </w:pPr>
            <w:r w:rsidRPr="007D0212">
              <w:t xml:space="preserve">TMGI </w:t>
            </w:r>
            <w:r>
              <w:rPr>
                <w:lang w:val="en-US"/>
              </w:rPr>
              <w:t>entry</w:t>
            </w:r>
            <w:r w:rsidRPr="007D0212">
              <w:rPr>
                <w:lang w:val="en-US"/>
              </w:rPr>
              <w:t xml:space="preserve"> </w:t>
            </w:r>
            <w:r>
              <w:rPr>
                <w:lang w:val="en-US"/>
              </w:rPr>
              <w:t>#1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7C7D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---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9D94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0C42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9</w:t>
            </w:r>
          </w:p>
        </w:tc>
      </w:tr>
      <w:tr w:rsidR="00A90D47" w:rsidRPr="007D0212" w14:paraId="745DC884" w14:textId="77777777" w:rsidTr="00E83DD8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07E9" w14:textId="77777777" w:rsidR="00A90D47" w:rsidRPr="007D0212" w:rsidRDefault="00A90D47" w:rsidP="00E83DD8">
            <w:pPr>
              <w:pStyle w:val="TAL"/>
              <w:rPr>
                <w:snapToGrid w:val="0"/>
                <w:lang w:val="en-US"/>
              </w:rPr>
            </w:pPr>
            <w:r w:rsidRPr="007D0212">
              <w:t xml:space="preserve">TMGI </w:t>
            </w:r>
            <w:r>
              <w:rPr>
                <w:lang w:val="en-US"/>
              </w:rPr>
              <w:t>entry</w:t>
            </w:r>
            <w:r w:rsidRPr="007D0212">
              <w:rPr>
                <w:lang w:val="en-US"/>
              </w:rPr>
              <w:t xml:space="preserve"> </w:t>
            </w:r>
            <w:r>
              <w:rPr>
                <w:lang w:val="en-US"/>
              </w:rPr>
              <w:t>#</w:t>
            </w:r>
            <w:r w:rsidRPr="007D0212">
              <w:rPr>
                <w:lang w:val="en-US"/>
              </w:rPr>
              <w:t>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7AF2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---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4EC9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49B0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9</w:t>
            </w:r>
          </w:p>
        </w:tc>
      </w:tr>
      <w:tr w:rsidR="00A90D47" w:rsidRPr="007D0212" w14:paraId="666FB112" w14:textId="77777777" w:rsidTr="00E83DD8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5927" w14:textId="77777777" w:rsidR="00A90D47" w:rsidRPr="007D0212" w:rsidRDefault="00A90D47" w:rsidP="00E83DD8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lang w:val="en-US"/>
              </w:rPr>
              <w:t>...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07E9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27D9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7E22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</w:p>
        </w:tc>
      </w:tr>
      <w:tr w:rsidR="00A90D47" w:rsidRPr="007D0212" w14:paraId="0268A243" w14:textId="77777777" w:rsidTr="00E83DD8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EDC2" w14:textId="77777777" w:rsidR="00A90D47" w:rsidRPr="007D0212" w:rsidRDefault="00A90D47" w:rsidP="00E83DD8">
            <w:pPr>
              <w:pStyle w:val="TAL"/>
              <w:rPr>
                <w:snapToGrid w:val="0"/>
                <w:lang w:val="en-US"/>
              </w:rPr>
            </w:pPr>
            <w:r w:rsidRPr="007D0212">
              <w:t xml:space="preserve">TMGI </w:t>
            </w:r>
            <w:r>
              <w:rPr>
                <w:snapToGrid w:val="0"/>
                <w:lang w:val="en-US"/>
              </w:rPr>
              <w:t>entry</w:t>
            </w:r>
            <w:r w:rsidRPr="007D0212"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#</w:t>
            </w:r>
            <w:r w:rsidRPr="007D0212">
              <w:rPr>
                <w:snapToGrid w:val="0"/>
                <w:lang w:val="en-US"/>
              </w:rPr>
              <w:t>n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0CBC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---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594C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79A5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9</w:t>
            </w:r>
          </w:p>
        </w:tc>
      </w:tr>
      <w:tr w:rsidR="00A90D47" w:rsidRPr="007D0212" w14:paraId="535DC8B0" w14:textId="77777777" w:rsidTr="00E83DD8">
        <w:tc>
          <w:tcPr>
            <w:tcW w:w="7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91FA" w14:textId="77777777" w:rsidR="00A90D47" w:rsidRPr="007D0212" w:rsidRDefault="00A90D47" w:rsidP="00E83DD8">
            <w:pPr>
              <w:pStyle w:val="TAN"/>
              <w:rPr>
                <w:lang w:val="en-US"/>
              </w:rPr>
            </w:pPr>
            <w:r w:rsidRPr="007D0212">
              <w:rPr>
                <w:lang w:val="en-US"/>
              </w:rPr>
              <w:t>NOTE:</w:t>
            </w:r>
            <w:r w:rsidRPr="007D0212">
              <w:rPr>
                <w:lang w:val="en-US"/>
              </w:rPr>
              <w:tab/>
              <w:t>The length is coded according to ISO/IEC 8825-1 [35]</w:t>
            </w:r>
          </w:p>
        </w:tc>
      </w:tr>
    </w:tbl>
    <w:p w14:paraId="4FE8E07F" w14:textId="77777777" w:rsidR="00A90D47" w:rsidRPr="007D0212" w:rsidRDefault="00A90D47" w:rsidP="00A90D47">
      <w:pPr>
        <w:keepNext/>
        <w:spacing w:after="0"/>
        <w:ind w:left="567" w:hanging="1"/>
      </w:pPr>
    </w:p>
    <w:p w14:paraId="33F95529" w14:textId="77777777" w:rsidR="00A90D47" w:rsidRPr="007D0212" w:rsidRDefault="00A90D47" w:rsidP="00741967">
      <w:pPr>
        <w:pStyle w:val="B1"/>
        <w:rPr>
          <w:snapToGrid w:val="0"/>
          <w:lang w:val="en-US"/>
        </w:rPr>
      </w:pPr>
      <w:r>
        <w:rPr>
          <w:snapToGrid w:val="0"/>
          <w:lang w:val="en-US"/>
        </w:rPr>
        <w:t>-</w:t>
      </w:r>
      <w:r>
        <w:rPr>
          <w:snapToGrid w:val="0"/>
          <w:lang w:val="en-US"/>
        </w:rPr>
        <w:tab/>
      </w:r>
      <w:r w:rsidRPr="00741967">
        <w:t>TMGI</w:t>
      </w:r>
      <w:r>
        <w:rPr>
          <w:snapToGrid w:val="0"/>
          <w:lang w:val="en-US"/>
        </w:rPr>
        <w:t xml:space="preserve"> entry</w:t>
      </w:r>
    </w:p>
    <w:p w14:paraId="7F44C462" w14:textId="77777777" w:rsidR="00A90D47" w:rsidRPr="007D0212" w:rsidRDefault="00A90D47" w:rsidP="00A90D47">
      <w:pPr>
        <w:keepNext/>
        <w:spacing w:after="0"/>
        <w:ind w:firstLine="283"/>
      </w:pPr>
      <w:r w:rsidRPr="007D0212">
        <w:t>Contents:</w:t>
      </w:r>
    </w:p>
    <w:p w14:paraId="0C2ED02D" w14:textId="77777777" w:rsidR="00A90D47" w:rsidRPr="007D0212" w:rsidRDefault="00A90D47" w:rsidP="00A90D47">
      <w:pPr>
        <w:keepNext/>
        <w:spacing w:after="0"/>
        <w:ind w:left="567" w:hanging="1"/>
      </w:pPr>
    </w:p>
    <w:p w14:paraId="7AF50976" w14:textId="77777777" w:rsidR="00A90D47" w:rsidRPr="007D0212" w:rsidRDefault="00A90D47" w:rsidP="00A90D47">
      <w:pPr>
        <w:keepNext/>
        <w:spacing w:after="0"/>
        <w:ind w:left="567" w:hanging="1"/>
      </w:pPr>
      <w:bookmarkStart w:id="49" w:name="MCCQCTEMPBM_00000134"/>
      <w:r w:rsidRPr="007D0212">
        <w:t>Each entry is coded: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607"/>
        <w:gridCol w:w="1518"/>
      </w:tblGrid>
      <w:tr w:rsidR="00A90D47" w:rsidRPr="007D0212" w14:paraId="48AE41CD" w14:textId="77777777" w:rsidTr="00E83DD8">
        <w:trPr>
          <w:jc w:val="center"/>
        </w:trPr>
        <w:tc>
          <w:tcPr>
            <w:tcW w:w="1560" w:type="dxa"/>
            <w:tcBorders>
              <w:bottom w:val="nil"/>
            </w:tcBorders>
          </w:tcPr>
          <w:bookmarkEnd w:id="49"/>
          <w:p w14:paraId="25790023" w14:textId="77777777" w:rsidR="00A90D47" w:rsidRPr="007D0212" w:rsidRDefault="00A90D47" w:rsidP="00E83DD8">
            <w:pPr>
              <w:pStyle w:val="TAC"/>
            </w:pPr>
            <w:r w:rsidRPr="007D0212">
              <w:t>1 to 6</w:t>
            </w:r>
          </w:p>
        </w:tc>
        <w:tc>
          <w:tcPr>
            <w:tcW w:w="3827" w:type="dxa"/>
            <w:tcBorders>
              <w:bottom w:val="nil"/>
            </w:tcBorders>
          </w:tcPr>
          <w:p w14:paraId="2E06F364" w14:textId="77777777" w:rsidR="00A90D47" w:rsidRPr="007D0212" w:rsidRDefault="00A90D47" w:rsidP="00E83DD8">
            <w:pPr>
              <w:pStyle w:val="TAC"/>
              <w:jc w:val="left"/>
            </w:pPr>
            <w:r w:rsidRPr="007D0212">
              <w:t>TMGI</w:t>
            </w:r>
          </w:p>
        </w:tc>
        <w:tc>
          <w:tcPr>
            <w:tcW w:w="607" w:type="dxa"/>
            <w:tcBorders>
              <w:bottom w:val="nil"/>
            </w:tcBorders>
          </w:tcPr>
          <w:p w14:paraId="5BB41167" w14:textId="77777777" w:rsidR="00A90D47" w:rsidRPr="007D0212" w:rsidRDefault="00A90D47" w:rsidP="00E83DD8">
            <w:pPr>
              <w:pStyle w:val="TAC"/>
            </w:pPr>
            <w:r w:rsidRPr="007D0212">
              <w:t>M</w:t>
            </w:r>
          </w:p>
        </w:tc>
        <w:tc>
          <w:tcPr>
            <w:tcW w:w="1518" w:type="dxa"/>
            <w:tcBorders>
              <w:bottom w:val="nil"/>
            </w:tcBorders>
          </w:tcPr>
          <w:p w14:paraId="260C8099" w14:textId="77777777" w:rsidR="00A90D47" w:rsidRPr="007D0212" w:rsidRDefault="00A90D47" w:rsidP="00E83DD8">
            <w:pPr>
              <w:pStyle w:val="TAC"/>
            </w:pPr>
            <w:r w:rsidRPr="007D0212">
              <w:t>6 bytes</w:t>
            </w:r>
          </w:p>
        </w:tc>
      </w:tr>
      <w:tr w:rsidR="00A90D47" w:rsidRPr="007D0212" w14:paraId="6499CA01" w14:textId="77777777" w:rsidTr="00E83DD8">
        <w:trPr>
          <w:jc w:val="center"/>
        </w:trPr>
        <w:tc>
          <w:tcPr>
            <w:tcW w:w="1560" w:type="dxa"/>
            <w:tcBorders>
              <w:bottom w:val="single" w:sz="6" w:space="0" w:color="auto"/>
            </w:tcBorders>
          </w:tcPr>
          <w:p w14:paraId="601F359B" w14:textId="77777777" w:rsidR="00A90D47" w:rsidRPr="007D0212" w:rsidRDefault="00A90D47" w:rsidP="00E83DD8">
            <w:pPr>
              <w:pStyle w:val="TAC"/>
            </w:pPr>
            <w:r w:rsidRPr="007D0212">
              <w:t>7 to 8</w:t>
            </w:r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14:paraId="285856DF" w14:textId="77777777" w:rsidR="00A90D47" w:rsidRPr="007D0212" w:rsidRDefault="00A90D47" w:rsidP="00E83DD8">
            <w:pPr>
              <w:pStyle w:val="TAC"/>
              <w:jc w:val="left"/>
            </w:pPr>
            <w:r w:rsidRPr="007D0212">
              <w:t>USD File Id</w:t>
            </w:r>
          </w:p>
        </w:tc>
        <w:tc>
          <w:tcPr>
            <w:tcW w:w="607" w:type="dxa"/>
            <w:tcBorders>
              <w:bottom w:val="single" w:sz="6" w:space="0" w:color="auto"/>
            </w:tcBorders>
          </w:tcPr>
          <w:p w14:paraId="60098180" w14:textId="77777777" w:rsidR="00A90D47" w:rsidRPr="007D0212" w:rsidRDefault="00A90D47" w:rsidP="00E83DD8">
            <w:pPr>
              <w:pStyle w:val="TAC"/>
            </w:pPr>
            <w:r w:rsidRPr="007D0212">
              <w:t>M</w:t>
            </w:r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67B9F931" w14:textId="77777777" w:rsidR="00A90D47" w:rsidRPr="007D0212" w:rsidRDefault="00A90D47" w:rsidP="00E83DD8">
            <w:pPr>
              <w:pStyle w:val="TAC"/>
            </w:pPr>
            <w:r w:rsidRPr="007D0212">
              <w:t>2 bytes</w:t>
            </w:r>
          </w:p>
        </w:tc>
      </w:tr>
      <w:tr w:rsidR="00A90D47" w:rsidRPr="007D0212" w14:paraId="28457091" w14:textId="77777777" w:rsidTr="00E83DD8">
        <w:trPr>
          <w:jc w:val="center"/>
        </w:trPr>
        <w:tc>
          <w:tcPr>
            <w:tcW w:w="1560" w:type="dxa"/>
            <w:tcBorders>
              <w:bottom w:val="single" w:sz="6" w:space="0" w:color="auto"/>
            </w:tcBorders>
          </w:tcPr>
          <w:p w14:paraId="7AE77634" w14:textId="77777777" w:rsidR="00A90D47" w:rsidRPr="007D0212" w:rsidRDefault="00A90D47" w:rsidP="00E83DD8">
            <w:pPr>
              <w:pStyle w:val="TAC"/>
            </w:pPr>
            <w:r w:rsidRPr="007D0212">
              <w:t>9</w:t>
            </w:r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14:paraId="1CAEB409" w14:textId="77777777" w:rsidR="00A90D47" w:rsidRPr="007D0212" w:rsidRDefault="00A90D47" w:rsidP="00E83DD8">
            <w:pPr>
              <w:pStyle w:val="TAC"/>
              <w:jc w:val="left"/>
            </w:pPr>
            <w:r w:rsidRPr="007D0212">
              <w:t>Service type</w:t>
            </w:r>
          </w:p>
        </w:tc>
        <w:tc>
          <w:tcPr>
            <w:tcW w:w="607" w:type="dxa"/>
            <w:tcBorders>
              <w:bottom w:val="single" w:sz="6" w:space="0" w:color="auto"/>
            </w:tcBorders>
          </w:tcPr>
          <w:p w14:paraId="753D7C95" w14:textId="77777777" w:rsidR="00A90D47" w:rsidRPr="007D0212" w:rsidRDefault="00A90D47" w:rsidP="00E83DD8">
            <w:pPr>
              <w:pStyle w:val="TAC"/>
            </w:pPr>
            <w:r w:rsidRPr="007D0212">
              <w:t>M</w:t>
            </w:r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52E14CA0" w14:textId="77777777" w:rsidR="00A90D47" w:rsidRPr="007D0212" w:rsidRDefault="00A90D47" w:rsidP="00E83DD8">
            <w:pPr>
              <w:pStyle w:val="TAC"/>
            </w:pPr>
            <w:r w:rsidRPr="007D0212">
              <w:t>1 byte</w:t>
            </w:r>
          </w:p>
        </w:tc>
      </w:tr>
    </w:tbl>
    <w:p w14:paraId="0AFC275F" w14:textId="77777777" w:rsidR="00A90D47" w:rsidRPr="007D0212" w:rsidRDefault="00A90D47" w:rsidP="00A90D47">
      <w:pPr>
        <w:keepNext/>
        <w:spacing w:after="0"/>
        <w:ind w:left="567" w:hanging="1"/>
      </w:pPr>
    </w:p>
    <w:p w14:paraId="067F1FF0" w14:textId="77777777" w:rsidR="00A90D47" w:rsidRPr="00741967" w:rsidRDefault="00A90D47" w:rsidP="00741967">
      <w:pPr>
        <w:pStyle w:val="B1"/>
      </w:pPr>
      <w:r w:rsidRPr="00741967">
        <w:t>-</w:t>
      </w:r>
      <w:r w:rsidRPr="00741967">
        <w:tab/>
        <w:t>TMGI</w:t>
      </w:r>
    </w:p>
    <w:p w14:paraId="55F8E50C" w14:textId="77777777" w:rsidR="00A90D47" w:rsidRPr="007D0212" w:rsidRDefault="00A90D47" w:rsidP="00A90D47">
      <w:pPr>
        <w:keepNext/>
        <w:spacing w:after="0"/>
        <w:ind w:firstLine="283"/>
      </w:pPr>
      <w:r w:rsidRPr="007D0212">
        <w:t>Contents:</w:t>
      </w:r>
    </w:p>
    <w:p w14:paraId="4877D34D" w14:textId="77777777" w:rsidR="00A90D47" w:rsidRPr="007D0212" w:rsidRDefault="00A90D47" w:rsidP="00A90D47">
      <w:pPr>
        <w:keepNext/>
        <w:spacing w:after="0"/>
        <w:ind w:left="567" w:hanging="1"/>
      </w:pPr>
    </w:p>
    <w:p w14:paraId="37F217ED" w14:textId="77777777" w:rsidR="00A90D47" w:rsidRPr="007D0212" w:rsidRDefault="00A90D47" w:rsidP="00A90D47">
      <w:pPr>
        <w:keepNext/>
        <w:spacing w:after="0"/>
        <w:ind w:left="567" w:hanging="1"/>
      </w:pPr>
      <w:r w:rsidRPr="007D0212">
        <w:t xml:space="preserve">The </w:t>
      </w:r>
      <w:r>
        <w:t xml:space="preserve">structure of the </w:t>
      </w:r>
      <w:r w:rsidRPr="007D0212">
        <w:t xml:space="preserve">TMGI is defined in </w:t>
      </w:r>
      <w:r>
        <w:t>3GPP</w:t>
      </w:r>
      <w:r w:rsidRPr="007D0212">
        <w:t> TS 2</w:t>
      </w:r>
      <w:r>
        <w:t>3.003</w:t>
      </w:r>
      <w:r w:rsidRPr="007D0212">
        <w:t> [25].</w:t>
      </w:r>
    </w:p>
    <w:p w14:paraId="5D8CA89A" w14:textId="77777777" w:rsidR="00A90D47" w:rsidRPr="007D0212" w:rsidRDefault="00A90D47" w:rsidP="00430C7F">
      <w:pPr>
        <w:pStyle w:val="B1"/>
      </w:pPr>
      <w:r w:rsidRPr="007D0212">
        <w:t>Coding:</w:t>
      </w:r>
      <w:del w:id="50" w:author="Huawei_CHV_1" w:date="2023-11-08T16:22:00Z">
        <w:r w:rsidRPr="007D0212" w:rsidDel="00430C7F">
          <w:tab/>
        </w:r>
      </w:del>
    </w:p>
    <w:p w14:paraId="782CFD0D" w14:textId="77777777" w:rsidR="00A90D47" w:rsidRPr="007D0212" w:rsidRDefault="00A90D47" w:rsidP="00A90D47">
      <w:pPr>
        <w:keepNext/>
        <w:spacing w:after="0"/>
        <w:ind w:left="567" w:hanging="1"/>
      </w:pPr>
      <w:r w:rsidRPr="007D0212">
        <w:t>TMGI is coded in 6 bytes:</w:t>
      </w:r>
    </w:p>
    <w:p w14:paraId="70F4C525" w14:textId="77777777" w:rsidR="00A90D47" w:rsidRPr="007D0212" w:rsidRDefault="00A90D47" w:rsidP="00A90D47">
      <w:pPr>
        <w:pStyle w:val="B2"/>
      </w:pPr>
      <w:r w:rsidRPr="007D0212">
        <w:t>-</w:t>
      </w:r>
      <w:r>
        <w:tab/>
        <w:t xml:space="preserve">bytes 1 to 3: contain the MBMS </w:t>
      </w:r>
      <w:r w:rsidRPr="007D0212">
        <w:t>Service ID, with the first digit coded in the most significant nibble of the first byte, and the last digit coded in the least signi</w:t>
      </w:r>
      <w:r>
        <w:t>ficant nibble of the third byte (see octets 3 to 5 in the subclause</w:t>
      </w:r>
      <w:r w:rsidRPr="007D0212">
        <w:t> </w:t>
      </w:r>
      <w:r w:rsidRPr="004B7639">
        <w:t xml:space="preserve">10.5.6.13 </w:t>
      </w:r>
      <w:r>
        <w:t>of 3GPP</w:t>
      </w:r>
      <w:r w:rsidRPr="007D0212">
        <w:t> TS 24.</w:t>
      </w:r>
      <w:r>
        <w:t>008 </w:t>
      </w:r>
      <w:r w:rsidRPr="007D0212">
        <w:t>[9]</w:t>
      </w:r>
      <w:r>
        <w:t>).</w:t>
      </w:r>
    </w:p>
    <w:p w14:paraId="793C0C28" w14:textId="77777777" w:rsidR="00A90D47" w:rsidRPr="007D0212" w:rsidRDefault="00A90D47" w:rsidP="00A90D47">
      <w:pPr>
        <w:pStyle w:val="B2"/>
      </w:pPr>
      <w:r w:rsidRPr="007D0212">
        <w:t>-</w:t>
      </w:r>
      <w:r w:rsidRPr="007D0212">
        <w:tab/>
        <w:t>bytes 4 to 6: contain the MCC and MNC</w:t>
      </w:r>
      <w:r>
        <w:t xml:space="preserve"> values of the TMGI, coded as </w:t>
      </w:r>
      <w:r w:rsidRPr="004B7639">
        <w:t xml:space="preserve">octets 6 to 8 </w:t>
      </w:r>
      <w:r>
        <w:t>in</w:t>
      </w:r>
      <w:r w:rsidRPr="007D0212">
        <w:t xml:space="preserve"> </w:t>
      </w:r>
      <w:r>
        <w:t>the subclause</w:t>
      </w:r>
      <w:r w:rsidRPr="007D0212">
        <w:t> </w:t>
      </w:r>
      <w:r w:rsidRPr="004B7639">
        <w:t xml:space="preserve">10.5.6.13 </w:t>
      </w:r>
      <w:r>
        <w:t>of 3GPP</w:t>
      </w:r>
      <w:r w:rsidRPr="007D0212">
        <w:t> TS 24.</w:t>
      </w:r>
      <w:r>
        <w:t>008 </w:t>
      </w:r>
      <w:r w:rsidRPr="007D0212">
        <w:t>[9].</w:t>
      </w:r>
    </w:p>
    <w:p w14:paraId="0FAB5425" w14:textId="77777777" w:rsidR="00A90D47" w:rsidRPr="007D0212" w:rsidRDefault="00A90D47" w:rsidP="00A90D47">
      <w:pPr>
        <w:pStyle w:val="B1"/>
        <w:spacing w:after="0"/>
        <w:ind w:left="0" w:firstLine="0"/>
      </w:pPr>
    </w:p>
    <w:p w14:paraId="3AC7BB6D" w14:textId="77777777" w:rsidR="00A90D47" w:rsidRPr="007D0212" w:rsidRDefault="00A90D47" w:rsidP="00741967">
      <w:pPr>
        <w:pStyle w:val="B1"/>
      </w:pPr>
      <w:r>
        <w:rPr>
          <w:snapToGrid w:val="0"/>
          <w:lang w:val="en-US"/>
        </w:rPr>
        <w:t>-</w:t>
      </w:r>
      <w:r>
        <w:rPr>
          <w:snapToGrid w:val="0"/>
          <w:lang w:val="en-US"/>
        </w:rPr>
        <w:tab/>
      </w:r>
      <w:r w:rsidRPr="007D0212">
        <w:rPr>
          <w:snapToGrid w:val="0"/>
          <w:lang w:val="en-US"/>
        </w:rPr>
        <w:t xml:space="preserve">USD </w:t>
      </w:r>
      <w:r w:rsidRPr="00741967">
        <w:t>File</w:t>
      </w:r>
      <w:r w:rsidRPr="007D0212">
        <w:rPr>
          <w:snapToGrid w:val="0"/>
          <w:lang w:val="en-US"/>
        </w:rPr>
        <w:t xml:space="preserve"> Id</w:t>
      </w:r>
    </w:p>
    <w:p w14:paraId="1B6E0FFA" w14:textId="77777777" w:rsidR="00A90D47" w:rsidRPr="007D0212" w:rsidRDefault="00A90D47" w:rsidP="00A90D47">
      <w:pPr>
        <w:keepNext/>
        <w:spacing w:after="0"/>
        <w:ind w:firstLine="283"/>
      </w:pPr>
      <w:r w:rsidRPr="007D0212">
        <w:t>Contents:</w:t>
      </w:r>
    </w:p>
    <w:p w14:paraId="6867B951" w14:textId="77777777" w:rsidR="00A90D47" w:rsidRPr="007D0212" w:rsidRDefault="00A90D47" w:rsidP="00A90D47">
      <w:pPr>
        <w:keepNext/>
        <w:spacing w:after="0"/>
        <w:ind w:left="567" w:hanging="1"/>
      </w:pPr>
      <w:r w:rsidRPr="007D0212">
        <w:t>File identifier of the EF</w:t>
      </w:r>
      <w:r>
        <w:rPr>
          <w:vertAlign w:val="subscript"/>
        </w:rPr>
        <w:t>5MBSUE</w:t>
      </w:r>
      <w:r w:rsidRPr="007D0212">
        <w:rPr>
          <w:vertAlign w:val="subscript"/>
        </w:rPr>
        <w:t>USD</w:t>
      </w:r>
      <w:r w:rsidRPr="007D0212">
        <w:t xml:space="preserve"> inside the DF</w:t>
      </w:r>
      <w:r>
        <w:rPr>
          <w:vertAlign w:val="subscript"/>
        </w:rPr>
        <w:t>5MBSUECONFIG</w:t>
      </w:r>
      <w:r w:rsidRPr="007D0212">
        <w:t xml:space="preserve"> containing </w:t>
      </w:r>
      <w:r>
        <w:t>a</w:t>
      </w:r>
      <w:r w:rsidRPr="007D0212">
        <w:t xml:space="preserve"> User Service Description (USD).</w:t>
      </w:r>
    </w:p>
    <w:p w14:paraId="6E3D4DE9" w14:textId="77777777" w:rsidR="00A90D47" w:rsidRPr="007D0212" w:rsidRDefault="00A90D47" w:rsidP="00A90D47">
      <w:pPr>
        <w:keepNext/>
        <w:tabs>
          <w:tab w:val="left" w:pos="1680"/>
          <w:tab w:val="left" w:pos="2895"/>
        </w:tabs>
        <w:spacing w:after="0"/>
        <w:ind w:firstLine="283"/>
      </w:pPr>
      <w:r w:rsidRPr="007D0212">
        <w:t>Coding:</w:t>
      </w:r>
      <w:del w:id="51" w:author="Huawei_CHV_1" w:date="2023-11-08T16:22:00Z">
        <w:r w:rsidRPr="007D0212" w:rsidDel="00430C7F">
          <w:tab/>
        </w:r>
      </w:del>
    </w:p>
    <w:p w14:paraId="40E2DCA7" w14:textId="77777777" w:rsidR="00A90D47" w:rsidRPr="007D0212" w:rsidRDefault="00A90D47" w:rsidP="00A90D47">
      <w:pPr>
        <w:keepNext/>
        <w:spacing w:after="0"/>
        <w:ind w:left="567" w:hanging="1"/>
      </w:pPr>
      <w:r w:rsidRPr="007D0212">
        <w:rPr>
          <w:lang w:val="en-US"/>
        </w:rPr>
        <w:t xml:space="preserve">According to </w:t>
      </w:r>
      <w:r>
        <w:t>3GPP</w:t>
      </w:r>
      <w:r w:rsidRPr="007D0212">
        <w:t> TS 31.101 [11]</w:t>
      </w:r>
      <w:r>
        <w:t>.</w:t>
      </w:r>
    </w:p>
    <w:p w14:paraId="5A37D9FE" w14:textId="77777777" w:rsidR="00A90D47" w:rsidRPr="007D0212" w:rsidRDefault="00A90D47" w:rsidP="00A90D47">
      <w:pPr>
        <w:keepNext/>
        <w:spacing w:after="0"/>
      </w:pPr>
    </w:p>
    <w:p w14:paraId="2BB2D19F" w14:textId="77777777" w:rsidR="00A90D47" w:rsidRPr="007D0212" w:rsidRDefault="00A90D47" w:rsidP="00741967">
      <w:pPr>
        <w:pStyle w:val="B1"/>
      </w:pPr>
      <w:r>
        <w:rPr>
          <w:snapToGrid w:val="0"/>
          <w:lang w:val="en-US"/>
        </w:rPr>
        <w:t>-</w:t>
      </w:r>
      <w:r>
        <w:rPr>
          <w:snapToGrid w:val="0"/>
          <w:lang w:val="en-US"/>
        </w:rPr>
        <w:tab/>
      </w:r>
      <w:r w:rsidRPr="00741967">
        <w:t>Service</w:t>
      </w:r>
      <w:r w:rsidRPr="007D0212">
        <w:rPr>
          <w:snapToGrid w:val="0"/>
          <w:lang w:val="en-US"/>
        </w:rPr>
        <w:t xml:space="preserve"> type</w:t>
      </w:r>
    </w:p>
    <w:p w14:paraId="06208D44" w14:textId="77777777" w:rsidR="00A90D47" w:rsidRPr="007D0212" w:rsidRDefault="00A90D47" w:rsidP="00A90D47">
      <w:pPr>
        <w:keepNext/>
        <w:spacing w:after="0"/>
        <w:ind w:firstLine="283"/>
      </w:pPr>
      <w:r w:rsidRPr="007D0212">
        <w:lastRenderedPageBreak/>
        <w:t>Contents:</w:t>
      </w:r>
    </w:p>
    <w:p w14:paraId="29D82EA4" w14:textId="77777777" w:rsidR="00A90D47" w:rsidRPr="007D0212" w:rsidRDefault="00A90D47" w:rsidP="00A90D47">
      <w:pPr>
        <w:keepNext/>
        <w:spacing w:after="0"/>
        <w:ind w:left="567" w:hanging="1"/>
      </w:pPr>
      <w:r w:rsidRPr="007D0212">
        <w:t>Type of service for which the entry is valid.</w:t>
      </w:r>
    </w:p>
    <w:p w14:paraId="6582013F" w14:textId="77777777" w:rsidR="00A90D47" w:rsidRPr="007D0212" w:rsidRDefault="00A90D47" w:rsidP="00A90D47">
      <w:pPr>
        <w:keepNext/>
        <w:tabs>
          <w:tab w:val="left" w:pos="1680"/>
          <w:tab w:val="left" w:pos="2895"/>
        </w:tabs>
        <w:spacing w:after="0"/>
        <w:ind w:firstLine="283"/>
      </w:pPr>
      <w:bookmarkStart w:id="52" w:name="MCCQCTEMPBM_00000135"/>
      <w:r w:rsidRPr="007D0212">
        <w:t>Coding:</w:t>
      </w:r>
      <w:r w:rsidRPr="007D0212">
        <w:tab/>
      </w:r>
    </w:p>
    <w:bookmarkEnd w:id="52"/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A90D47" w:rsidRPr="007D0212" w14:paraId="77B8A3E6" w14:textId="77777777" w:rsidTr="00E83DD8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4776CC84" w14:textId="77777777" w:rsidR="00A90D47" w:rsidRPr="007D0212" w:rsidRDefault="00A90D47" w:rsidP="00E83DD8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3390BCBF" w14:textId="77777777" w:rsidR="00A90D47" w:rsidRPr="007D0212" w:rsidRDefault="00A90D47" w:rsidP="00E83DD8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5A83A" w14:textId="77777777" w:rsidR="00A90D47" w:rsidRPr="007D0212" w:rsidRDefault="00A90D47" w:rsidP="00E83DD8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3A5CB" w14:textId="77777777" w:rsidR="00A90D47" w:rsidRPr="007D0212" w:rsidRDefault="00A90D47" w:rsidP="00E83DD8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C25BA" w14:textId="77777777" w:rsidR="00A90D47" w:rsidRPr="007D0212" w:rsidRDefault="00A90D47" w:rsidP="00E83DD8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02743" w14:textId="77777777" w:rsidR="00A90D47" w:rsidRPr="007D0212" w:rsidRDefault="00A90D47" w:rsidP="00E83DD8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F153F" w14:textId="77777777" w:rsidR="00A90D47" w:rsidRPr="007D0212" w:rsidRDefault="00A90D47" w:rsidP="00E83DD8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EFEE8" w14:textId="77777777" w:rsidR="00A90D47" w:rsidRPr="007D0212" w:rsidRDefault="00A90D47" w:rsidP="00E83DD8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5EF37" w14:textId="77777777" w:rsidR="00A90D47" w:rsidRPr="007D0212" w:rsidRDefault="00A90D47" w:rsidP="00E83DD8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6B7DE" w14:textId="77777777" w:rsidR="00A90D47" w:rsidRPr="007D0212" w:rsidRDefault="00A90D47" w:rsidP="00E83DD8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b1</w:t>
            </w:r>
          </w:p>
        </w:tc>
      </w:tr>
      <w:tr w:rsidR="00A90D47" w:rsidRPr="007D0212" w14:paraId="3C3E792D" w14:textId="77777777" w:rsidTr="00E83DD8">
        <w:trPr>
          <w:trHeight w:val="24"/>
        </w:trPr>
        <w:tc>
          <w:tcPr>
            <w:tcW w:w="851" w:type="dxa"/>
          </w:tcPr>
          <w:p w14:paraId="0174B01C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7494D7E5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D2B4F1A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1864E78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87D2A03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4C17574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CC3BE1A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C60D8EB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A6E7163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A00976B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23BD9D0B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For MBS Service A</w:t>
            </w:r>
            <w:r w:rsidRPr="007D0212">
              <w:t xml:space="preserve">nnouncement </w:t>
            </w:r>
            <w:r>
              <w:t>S</w:t>
            </w:r>
            <w:r w:rsidRPr="007D0212">
              <w:t xml:space="preserve">ervice. This is equivalent to an entry in the TMGIListForSA leaf in </w:t>
            </w:r>
            <w:r>
              <w:t>3GPP</w:t>
            </w:r>
            <w:r w:rsidRPr="007D0212">
              <w:t> TS 24.</w:t>
            </w:r>
            <w:r>
              <w:t>575</w:t>
            </w:r>
            <w:r w:rsidRPr="007D0212">
              <w:t> </w:t>
            </w:r>
            <w:r>
              <w:t>[118]</w:t>
            </w:r>
            <w:r w:rsidRPr="007D0212">
              <w:t>.</w:t>
            </w:r>
          </w:p>
        </w:tc>
      </w:tr>
      <w:tr w:rsidR="00A90D47" w:rsidRPr="007D0212" w14:paraId="31143583" w14:textId="77777777" w:rsidTr="00E83DD8">
        <w:trPr>
          <w:trHeight w:val="24"/>
        </w:trPr>
        <w:tc>
          <w:tcPr>
            <w:tcW w:w="851" w:type="dxa"/>
          </w:tcPr>
          <w:p w14:paraId="43BB8671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0C2187C1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D619D66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4E04B4A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BB52BD3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05F249C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D0C17D0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3FA67AC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86802EF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9454F4F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3300644A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For MBS User S</w:t>
            </w:r>
            <w:r w:rsidRPr="007D0212">
              <w:t xml:space="preserve">ervice. This is equivalent to an entry in the TMGIListForService leaf in </w:t>
            </w:r>
            <w:r>
              <w:t>3GPP</w:t>
            </w:r>
            <w:r w:rsidRPr="007D0212">
              <w:t> TS 24.</w:t>
            </w:r>
            <w:r>
              <w:t>575</w:t>
            </w:r>
            <w:r w:rsidRPr="007D0212">
              <w:t> </w:t>
            </w:r>
            <w:r>
              <w:t>[118]</w:t>
            </w:r>
            <w:r w:rsidRPr="007D0212">
              <w:t>.</w:t>
            </w:r>
          </w:p>
        </w:tc>
      </w:tr>
      <w:tr w:rsidR="00A90D47" w:rsidRPr="007D0212" w14:paraId="2560A364" w14:textId="77777777" w:rsidTr="00E83DD8">
        <w:trPr>
          <w:trHeight w:val="24"/>
        </w:trPr>
        <w:tc>
          <w:tcPr>
            <w:tcW w:w="851" w:type="dxa"/>
          </w:tcPr>
          <w:p w14:paraId="6F55B921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46AC1F53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543A8233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63A1D091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51CB360C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7BE54F5C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272276EE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703961B3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6465F6AD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36B5455B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63328D39" w14:textId="77777777" w:rsidR="00A90D47" w:rsidRPr="007D0212" w:rsidRDefault="00A90D47" w:rsidP="00E83DD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7D0212">
              <w:t>RFU</w:t>
            </w:r>
          </w:p>
        </w:tc>
      </w:tr>
    </w:tbl>
    <w:p w14:paraId="07690B73" w14:textId="77777777" w:rsidR="00A90D47" w:rsidRPr="007D0212" w:rsidRDefault="00A90D47" w:rsidP="00A90D47">
      <w:pPr>
        <w:keepNext/>
        <w:spacing w:after="0"/>
        <w:ind w:left="567" w:hanging="1"/>
      </w:pPr>
    </w:p>
    <w:p w14:paraId="63E8DF44" w14:textId="77777777" w:rsidR="00A90D47" w:rsidRPr="007D0212" w:rsidRDefault="00A90D47" w:rsidP="00A90D47">
      <w:pPr>
        <w:pStyle w:val="B1"/>
        <w:spacing w:after="0"/>
        <w:ind w:left="0" w:firstLine="0"/>
      </w:pPr>
    </w:p>
    <w:p w14:paraId="77CA1F26" w14:textId="77777777" w:rsidR="00A90D47" w:rsidRPr="007D0212" w:rsidRDefault="00A90D47" w:rsidP="004A35B2">
      <w:pPr>
        <w:pStyle w:val="B1"/>
      </w:pPr>
      <w:r>
        <w:t>-</w:t>
      </w:r>
      <w:r>
        <w:tab/>
        <w:t>NR-</w:t>
      </w:r>
      <w:r w:rsidRPr="004A35B2">
        <w:t>ARFCN</w:t>
      </w:r>
      <w:r w:rsidRPr="007D0212">
        <w:t xml:space="preserve"> List TLV</w:t>
      </w:r>
    </w:p>
    <w:p w14:paraId="2019E0C7" w14:textId="77777777" w:rsidR="00A90D47" w:rsidRPr="007D0212" w:rsidRDefault="00A90D47" w:rsidP="00A90D47">
      <w:pPr>
        <w:keepNext/>
        <w:spacing w:after="0"/>
        <w:ind w:firstLine="283"/>
      </w:pPr>
      <w:r w:rsidRPr="007D0212">
        <w:t>Contents:</w:t>
      </w:r>
    </w:p>
    <w:p w14:paraId="1BD10265" w14:textId="197CC947" w:rsidR="00A90D47" w:rsidRPr="007D0212" w:rsidRDefault="00A90D47" w:rsidP="00A90D47">
      <w:pPr>
        <w:keepNext/>
        <w:spacing w:after="0"/>
        <w:ind w:left="567" w:hanging="1"/>
      </w:pPr>
      <w:r w:rsidRPr="007D0212">
        <w:t xml:space="preserve">List of </w:t>
      </w:r>
      <w:ins w:id="53" w:author="Huawei_CHV_1" w:date="2023-11-08T16:21:00Z">
        <w:r w:rsidR="00430C7F">
          <w:t xml:space="preserve">one or more </w:t>
        </w:r>
      </w:ins>
      <w:r>
        <w:t>NR-ARFCN value</w:t>
      </w:r>
      <w:del w:id="54" w:author="Huawei_CHV_1" w:date="2023-11-08T16:21:00Z">
        <w:r w:rsidDel="00430C7F">
          <w:delText>(</w:delText>
        </w:r>
      </w:del>
      <w:r>
        <w:t>s</w:t>
      </w:r>
      <w:del w:id="55" w:author="Huawei_CHV_1" w:date="2023-11-08T16:21:00Z">
        <w:r w:rsidDel="00430C7F">
          <w:delText>)</w:delText>
        </w:r>
      </w:del>
      <w:r>
        <w:t xml:space="preserve"> of </w:t>
      </w:r>
      <w:r w:rsidRPr="007D0212">
        <w:t>M</w:t>
      </w:r>
      <w:r>
        <w:t>B</w:t>
      </w:r>
      <w:r w:rsidRPr="007D0212">
        <w:t>S frequency.</w:t>
      </w:r>
    </w:p>
    <w:p w14:paraId="3C5596D6" w14:textId="77777777" w:rsidR="00A90D47" w:rsidRPr="007D0212" w:rsidRDefault="00A90D47" w:rsidP="00A90D47">
      <w:pPr>
        <w:keepNext/>
        <w:tabs>
          <w:tab w:val="left" w:pos="1680"/>
          <w:tab w:val="left" w:pos="2895"/>
        </w:tabs>
        <w:spacing w:after="0"/>
        <w:ind w:firstLine="283"/>
      </w:pPr>
      <w:bookmarkStart w:id="56" w:name="MCCQCTEMPBM_00000136"/>
      <w:r w:rsidRPr="007D0212">
        <w:t>Coding: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644"/>
        <w:gridCol w:w="876"/>
        <w:gridCol w:w="1621"/>
      </w:tblGrid>
      <w:tr w:rsidR="00A90D47" w:rsidRPr="007D0212" w14:paraId="2239437D" w14:textId="77777777" w:rsidTr="00E83DD8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56"/>
          <w:p w14:paraId="3A8867C9" w14:textId="77777777" w:rsidR="00A90D47" w:rsidRPr="007D0212" w:rsidRDefault="00A90D47" w:rsidP="00E83DD8">
            <w:pPr>
              <w:pStyle w:val="TF"/>
              <w:keepLines w:val="0"/>
              <w:spacing w:after="0"/>
              <w:rPr>
                <w:lang w:val="en-US"/>
              </w:rPr>
            </w:pPr>
            <w:r w:rsidRPr="007D0212">
              <w:rPr>
                <w:lang w:val="en-US"/>
              </w:rPr>
              <w:t>Description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4DE8" w14:textId="77777777" w:rsidR="00A90D47" w:rsidRPr="007D0212" w:rsidRDefault="00A90D47" w:rsidP="00E83DD8">
            <w:pPr>
              <w:pStyle w:val="TF"/>
              <w:keepLines w:val="0"/>
              <w:spacing w:after="0"/>
              <w:rPr>
                <w:lang w:val="en-US"/>
              </w:rPr>
            </w:pPr>
            <w:r w:rsidRPr="007D0212">
              <w:rPr>
                <w:lang w:val="en-US"/>
              </w:rPr>
              <w:t>Value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867C" w14:textId="77777777" w:rsidR="00A90D47" w:rsidRPr="007D0212" w:rsidRDefault="00A90D47" w:rsidP="00E83DD8">
            <w:pPr>
              <w:pStyle w:val="TF"/>
              <w:keepLines w:val="0"/>
              <w:spacing w:after="0"/>
              <w:rPr>
                <w:lang w:val="en-US"/>
              </w:rPr>
            </w:pPr>
            <w:r w:rsidRPr="007D0212">
              <w:rPr>
                <w:lang w:val="en-US"/>
              </w:rPr>
              <w:t>M/O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2EA5" w14:textId="77777777" w:rsidR="00A90D47" w:rsidRPr="007D0212" w:rsidRDefault="00A90D47" w:rsidP="00E83DD8">
            <w:pPr>
              <w:pStyle w:val="TF"/>
              <w:keepLines w:val="0"/>
              <w:spacing w:after="0"/>
              <w:rPr>
                <w:lang w:val="en-US"/>
              </w:rPr>
            </w:pPr>
            <w:r w:rsidRPr="007D0212">
              <w:rPr>
                <w:lang w:val="en-US"/>
              </w:rPr>
              <w:t>Length (bytes)</w:t>
            </w:r>
          </w:p>
        </w:tc>
      </w:tr>
      <w:tr w:rsidR="00A90D47" w:rsidRPr="007D0212" w14:paraId="4AF62F05" w14:textId="77777777" w:rsidTr="00E83DD8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DA32" w14:textId="77777777" w:rsidR="00A90D47" w:rsidRPr="007D0212" w:rsidRDefault="00A90D47" w:rsidP="00E83DD8">
            <w:pPr>
              <w:pStyle w:val="TAL"/>
              <w:rPr>
                <w:snapToGrid w:val="0"/>
                <w:lang w:val="en-US"/>
              </w:rPr>
            </w:pPr>
            <w:r>
              <w:t>NR-</w:t>
            </w:r>
            <w:r w:rsidRPr="007D0212">
              <w:t xml:space="preserve">ARFCN List </w:t>
            </w:r>
            <w:r w:rsidRPr="007D0212">
              <w:rPr>
                <w:snapToGrid w:val="0"/>
                <w:lang w:val="en-US"/>
              </w:rPr>
              <w:t>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6417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'</w:t>
            </w:r>
            <w:r>
              <w:rPr>
                <w:snapToGrid w:val="0"/>
                <w:lang w:val="en-US"/>
              </w:rPr>
              <w:t>82</w:t>
            </w:r>
            <w:r w:rsidRPr="007D0212">
              <w:rPr>
                <w:snapToGrid w:val="0"/>
                <w:lang w:val="en-US"/>
              </w:rPr>
              <w:t>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9B79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57FC" w14:textId="77777777" w:rsidR="00A90D47" w:rsidRPr="007D0212" w:rsidRDefault="00A90D47" w:rsidP="00E83DD8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1</w:t>
            </w:r>
          </w:p>
        </w:tc>
      </w:tr>
      <w:tr w:rsidR="00A90D47" w:rsidRPr="007D0212" w14:paraId="3112315A" w14:textId="77777777" w:rsidTr="00E83DD8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AFCD" w14:textId="77777777" w:rsidR="00A90D47" w:rsidRPr="007D0212" w:rsidRDefault="00A90D47" w:rsidP="00E83DD8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3546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4m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8431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0366" w14:textId="77777777" w:rsidR="00A90D47" w:rsidRPr="007D0212" w:rsidRDefault="00A90D47" w:rsidP="00E83DD8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Note</w:t>
            </w:r>
          </w:p>
        </w:tc>
      </w:tr>
      <w:tr w:rsidR="00A90D47" w:rsidRPr="007D0212" w14:paraId="6EDBEEAC" w14:textId="77777777" w:rsidTr="00E83DD8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269C" w14:textId="77777777" w:rsidR="00A90D47" w:rsidRPr="007D0212" w:rsidRDefault="00A90D47" w:rsidP="00E83DD8">
            <w:pPr>
              <w:pStyle w:val="TAL"/>
              <w:rPr>
                <w:snapToGrid w:val="0"/>
                <w:lang w:val="en-US"/>
              </w:rPr>
            </w:pPr>
            <w:r>
              <w:t>NR-</w:t>
            </w:r>
            <w:r w:rsidRPr="007D0212">
              <w:t xml:space="preserve">ARFCN </w:t>
            </w:r>
            <w:r>
              <w:t>#</w:t>
            </w:r>
            <w:r w:rsidRPr="007D0212">
              <w:rPr>
                <w:lang w:val="en-US"/>
              </w:rPr>
              <w:t>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EB23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---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8DF6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CD97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4</w:t>
            </w:r>
          </w:p>
        </w:tc>
      </w:tr>
      <w:tr w:rsidR="00A90D47" w:rsidRPr="007D0212" w14:paraId="6B781643" w14:textId="77777777" w:rsidTr="00E83DD8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2E01" w14:textId="77777777" w:rsidR="00A90D47" w:rsidRPr="007D0212" w:rsidRDefault="00A90D47" w:rsidP="00E83DD8">
            <w:pPr>
              <w:pStyle w:val="TAL"/>
              <w:rPr>
                <w:snapToGrid w:val="0"/>
                <w:lang w:val="en-US"/>
              </w:rPr>
            </w:pPr>
            <w:r>
              <w:t>NR-A</w:t>
            </w:r>
            <w:r w:rsidRPr="007D0212">
              <w:t xml:space="preserve">RFCN </w:t>
            </w:r>
            <w:r>
              <w:t>#</w:t>
            </w:r>
            <w:r w:rsidRPr="007D0212">
              <w:rPr>
                <w:lang w:val="en-US"/>
              </w:rPr>
              <w:t>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9709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---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F05D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ED2F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4</w:t>
            </w:r>
          </w:p>
        </w:tc>
      </w:tr>
      <w:tr w:rsidR="00A90D47" w:rsidRPr="007D0212" w14:paraId="545B8953" w14:textId="77777777" w:rsidTr="00E83DD8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01A5" w14:textId="77777777" w:rsidR="00A90D47" w:rsidRPr="007D0212" w:rsidRDefault="00A90D47" w:rsidP="00E83DD8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lang w:val="en-US"/>
              </w:rPr>
              <w:t>...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1A24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B304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756D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</w:p>
        </w:tc>
      </w:tr>
      <w:tr w:rsidR="00A90D47" w:rsidRPr="007D0212" w14:paraId="076C1F89" w14:textId="77777777" w:rsidTr="00E83DD8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0DDE" w14:textId="77777777" w:rsidR="00A90D47" w:rsidRPr="007D0212" w:rsidRDefault="00A90D47" w:rsidP="00E83DD8">
            <w:pPr>
              <w:pStyle w:val="TAL"/>
              <w:rPr>
                <w:snapToGrid w:val="0"/>
                <w:lang w:val="en-US"/>
              </w:rPr>
            </w:pPr>
            <w:r>
              <w:t>NR-</w:t>
            </w:r>
            <w:r w:rsidRPr="007D0212">
              <w:t xml:space="preserve">ARFCN </w:t>
            </w:r>
            <w:r>
              <w:t>#</w:t>
            </w:r>
            <w:r w:rsidRPr="007D0212">
              <w:rPr>
                <w:snapToGrid w:val="0"/>
                <w:lang w:val="en-US"/>
              </w:rPr>
              <w:t>m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D9E3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---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A3F2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4386" w14:textId="77777777" w:rsidR="00A90D47" w:rsidRPr="007D0212" w:rsidRDefault="00A90D47" w:rsidP="00E83DD8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4</w:t>
            </w:r>
          </w:p>
        </w:tc>
      </w:tr>
      <w:tr w:rsidR="00A90D47" w:rsidRPr="007D0212" w14:paraId="2AF19CBC" w14:textId="77777777" w:rsidTr="00E83DD8">
        <w:tc>
          <w:tcPr>
            <w:tcW w:w="7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728E" w14:textId="77777777" w:rsidR="00A90D47" w:rsidRPr="007D0212" w:rsidRDefault="00A90D47" w:rsidP="00E83DD8">
            <w:pPr>
              <w:pStyle w:val="TAN"/>
              <w:rPr>
                <w:lang w:val="en-US"/>
              </w:rPr>
            </w:pPr>
            <w:r w:rsidRPr="007D0212">
              <w:rPr>
                <w:lang w:val="en-US"/>
              </w:rPr>
              <w:t>NOTE:</w:t>
            </w:r>
            <w:r w:rsidRPr="007D0212">
              <w:rPr>
                <w:lang w:val="en-US"/>
              </w:rPr>
              <w:tab/>
              <w:t>The length is coded according to ISO/IEC 8825-1 [35]</w:t>
            </w:r>
          </w:p>
        </w:tc>
      </w:tr>
    </w:tbl>
    <w:p w14:paraId="1216A866" w14:textId="77777777" w:rsidR="00A90D47" w:rsidRPr="007D0212" w:rsidRDefault="00A90D47" w:rsidP="00A90D47">
      <w:pPr>
        <w:keepNext/>
        <w:spacing w:after="0"/>
        <w:ind w:left="567" w:hanging="1"/>
      </w:pPr>
    </w:p>
    <w:p w14:paraId="0A470B34" w14:textId="77777777" w:rsidR="00A90D47" w:rsidRDefault="00A90D47" w:rsidP="0097668B">
      <w:pPr>
        <w:pStyle w:val="B2"/>
      </w:pPr>
      <w:r>
        <w:t>Each NR-</w:t>
      </w:r>
      <w:r w:rsidRPr="007D0212">
        <w:t xml:space="preserve">ARFCN is coded in 4 bytes, as specified in </w:t>
      </w:r>
      <w:r>
        <w:t>3GPP TS 38.101-1</w:t>
      </w:r>
      <w:r w:rsidRPr="00364623">
        <w:t> </w:t>
      </w:r>
      <w:r>
        <w:t>[119] and 3GPP TS 38.101-2</w:t>
      </w:r>
      <w:r w:rsidRPr="00364623">
        <w:t> </w:t>
      </w:r>
      <w:r>
        <w:t>[120]</w:t>
      </w:r>
      <w:r w:rsidRPr="007D0212">
        <w:t>.</w:t>
      </w:r>
    </w:p>
    <w:p w14:paraId="62857B91" w14:textId="77777777" w:rsidR="00A90D47" w:rsidRPr="007D0212" w:rsidRDefault="00A90D47" w:rsidP="0097668B">
      <w:pPr>
        <w:pStyle w:val="B2"/>
      </w:pPr>
      <w:r>
        <w:t>Unused bytes shall be set to 'FF</w:t>
      </w:r>
      <w:r w:rsidRPr="007D0212">
        <w:t>'</w:t>
      </w:r>
      <w:r>
        <w:t>.</w:t>
      </w:r>
    </w:p>
    <w:p w14:paraId="10C1AF22" w14:textId="71E20C56" w:rsidR="00180B66" w:rsidRPr="00E9448F" w:rsidRDefault="00180B66" w:rsidP="00180B66">
      <w:pPr>
        <w:pStyle w:val="B1"/>
        <w:rPr>
          <w:ins w:id="57" w:author="Huawei_CHV_1" w:date="2023-11-08T14:57:00Z"/>
          <w:lang w:val="sv-SE"/>
        </w:rPr>
      </w:pPr>
      <w:bookmarkStart w:id="58" w:name="_Toc146281685"/>
      <w:ins w:id="59" w:author="Huawei_CHV_1" w:date="2023-11-08T14:57:00Z">
        <w:r w:rsidRPr="00E9448F">
          <w:rPr>
            <w:lang w:val="sv-SE"/>
          </w:rPr>
          <w:t>-</w:t>
        </w:r>
        <w:r w:rsidRPr="00E9448F">
          <w:rPr>
            <w:lang w:val="sv-SE"/>
          </w:rPr>
          <w:tab/>
          <w:t xml:space="preserve">PDU Info List </w:t>
        </w:r>
      </w:ins>
      <w:ins w:id="60" w:author="Huawei_CHV_1" w:date="2023-11-08T16:41:00Z">
        <w:r w:rsidR="003D7597">
          <w:rPr>
            <w:lang w:val="sv-SE"/>
          </w:rPr>
          <w:t>TLV</w:t>
        </w:r>
      </w:ins>
    </w:p>
    <w:p w14:paraId="71685742" w14:textId="7FAEBA71" w:rsidR="00180B66" w:rsidRPr="00E90C03" w:rsidRDefault="00180B66" w:rsidP="004A35B2">
      <w:pPr>
        <w:pStyle w:val="B1"/>
        <w:rPr>
          <w:ins w:id="61" w:author="Huawei_CHV_1" w:date="2023-11-08T14:57:00Z"/>
          <w:lang w:val="sv-SE"/>
        </w:rPr>
      </w:pPr>
      <w:ins w:id="62" w:author="Huawei_CHV_1" w:date="2023-11-08T14:57:00Z">
        <w:r w:rsidRPr="00E90C03">
          <w:rPr>
            <w:lang w:val="sv-SE"/>
          </w:rPr>
          <w:t>PD</w:t>
        </w:r>
      </w:ins>
      <w:ins w:id="63" w:author="Christian Herrero" w:date="2023-11-13T17:52:00Z">
        <w:r w:rsidR="00D47836" w:rsidRPr="00E90C03">
          <w:rPr>
            <w:lang w:val="sv-SE"/>
          </w:rPr>
          <w:t>U</w:t>
        </w:r>
      </w:ins>
      <w:ins w:id="64" w:author="Huawei_CHV_1" w:date="2023-11-08T14:57:00Z">
        <w:r w:rsidRPr="00E90C03">
          <w:rPr>
            <w:lang w:val="sv-SE"/>
          </w:rPr>
          <w:t xml:space="preserve"> Info</w:t>
        </w:r>
        <w:r w:rsidR="003D7597" w:rsidRPr="00E90C03">
          <w:rPr>
            <w:lang w:val="sv-SE"/>
          </w:rPr>
          <w:t xml:space="preserve"> List</w:t>
        </w:r>
      </w:ins>
      <w:ins w:id="65" w:author="Huawei_CHV_1" w:date="2023-11-08T16:41:00Z">
        <w:r w:rsidR="003D7597" w:rsidRPr="00E90C03">
          <w:rPr>
            <w:lang w:val="sv-SE"/>
          </w:rPr>
          <w:t xml:space="preserve"> </w:t>
        </w:r>
      </w:ins>
      <w:ins w:id="66" w:author="Huawei_CHV_1" w:date="2023-11-08T14:57:00Z">
        <w:r w:rsidRPr="00E90C03">
          <w:rPr>
            <w:lang w:val="sv-SE"/>
          </w:rPr>
          <w:t>Tag</w:t>
        </w:r>
      </w:ins>
      <w:ins w:id="67" w:author="Huawei_CHV_1" w:date="2023-11-08T15:11:00Z">
        <w:r w:rsidR="004A35B2" w:rsidRPr="00E90C03">
          <w:rPr>
            <w:lang w:val="sv-SE"/>
          </w:rPr>
          <w:t>:</w:t>
        </w:r>
      </w:ins>
    </w:p>
    <w:p w14:paraId="4AE869C0" w14:textId="77777777" w:rsidR="00180B66" w:rsidRPr="00E90C03" w:rsidRDefault="00180B66" w:rsidP="00180B66">
      <w:pPr>
        <w:pStyle w:val="TH"/>
        <w:spacing w:before="0" w:after="0"/>
        <w:rPr>
          <w:ins w:id="68" w:author="Huawei_CHV_1" w:date="2023-11-08T14:57:00Z"/>
          <w:sz w:val="8"/>
          <w:szCs w:val="8"/>
          <w:lang w:val="sv-SE"/>
        </w:rPr>
      </w:pPr>
    </w:p>
    <w:tbl>
      <w:tblPr>
        <w:tblW w:w="0" w:type="auto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980"/>
      </w:tblGrid>
      <w:tr w:rsidR="00180B66" w:rsidRPr="00E90C03" w14:paraId="2A027766" w14:textId="77777777" w:rsidTr="00E83DD8">
        <w:trPr>
          <w:ins w:id="69" w:author="Huawei_CHV_1" w:date="2023-11-08T14:57:00Z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BE72" w14:textId="77777777" w:rsidR="00180B66" w:rsidRPr="00E90C03" w:rsidRDefault="00180B66" w:rsidP="00E83DD8">
            <w:pPr>
              <w:pStyle w:val="BodyText"/>
              <w:jc w:val="center"/>
              <w:rPr>
                <w:ins w:id="70" w:author="Huawei_CHV_1" w:date="2023-11-08T14:57:00Z"/>
                <w:rFonts w:ascii="Arial" w:hAnsi="Arial"/>
                <w:b/>
                <w:lang w:val="en-US"/>
              </w:rPr>
            </w:pPr>
            <w:ins w:id="71" w:author="Huawei_CHV_1" w:date="2023-11-08T14:57:00Z">
              <w:r w:rsidRPr="00E90C03">
                <w:rPr>
                  <w:rFonts w:ascii="Arial" w:hAnsi="Arial"/>
                  <w:b/>
                  <w:lang w:val="en-US"/>
                </w:rPr>
                <w:t>Description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F121" w14:textId="77777777" w:rsidR="00180B66" w:rsidRPr="00E90C03" w:rsidRDefault="00180B66" w:rsidP="00E83DD8">
            <w:pPr>
              <w:pStyle w:val="BodyText"/>
              <w:jc w:val="center"/>
              <w:rPr>
                <w:ins w:id="72" w:author="Huawei_CHV_1" w:date="2023-11-08T14:57:00Z"/>
                <w:rFonts w:ascii="Arial" w:hAnsi="Arial"/>
                <w:b/>
                <w:lang w:val="en-US"/>
              </w:rPr>
            </w:pPr>
            <w:ins w:id="73" w:author="Huawei_CHV_1" w:date="2023-11-08T14:57:00Z">
              <w:r w:rsidRPr="00E90C03">
                <w:rPr>
                  <w:rFonts w:ascii="Arial" w:hAnsi="Arial"/>
                  <w:b/>
                  <w:lang w:val="en-US"/>
                </w:rPr>
                <w:t>Tag Value</w:t>
              </w:r>
            </w:ins>
          </w:p>
        </w:tc>
      </w:tr>
      <w:tr w:rsidR="00180B66" w:rsidRPr="00E90C03" w14:paraId="65FA6A78" w14:textId="77777777" w:rsidTr="00E83DD8">
        <w:trPr>
          <w:ins w:id="74" w:author="Huawei_CHV_1" w:date="2023-11-08T14:57:00Z"/>
        </w:trPr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59EC" w14:textId="14A3C9B6" w:rsidR="00180B66" w:rsidRPr="00E90C03" w:rsidRDefault="00180B66" w:rsidP="00E83DD8">
            <w:pPr>
              <w:pStyle w:val="BodyText"/>
              <w:rPr>
                <w:ins w:id="75" w:author="Huawei_CHV_1" w:date="2023-11-08T14:57:00Z"/>
                <w:rFonts w:ascii="Arial" w:hAnsi="Arial"/>
                <w:lang w:val="en-US"/>
              </w:rPr>
            </w:pPr>
            <w:ins w:id="76" w:author="Huawei_CHV_1" w:date="2023-11-08T14:57:00Z">
              <w:r w:rsidRPr="00E90C03">
                <w:rPr>
                  <w:rFonts w:ascii="Arial" w:hAnsi="Arial"/>
                  <w:lang w:val="en-US"/>
                </w:rPr>
                <w:t>PD</w:t>
              </w:r>
            </w:ins>
            <w:ins w:id="77" w:author="Christian Herrero" w:date="2023-11-13T17:52:00Z">
              <w:r w:rsidR="00D47836" w:rsidRPr="00E90C03">
                <w:rPr>
                  <w:rFonts w:ascii="Arial" w:hAnsi="Arial"/>
                  <w:lang w:val="en-US"/>
                </w:rPr>
                <w:t>U</w:t>
              </w:r>
            </w:ins>
            <w:ins w:id="78" w:author="Huawei_CHV_1" w:date="2023-11-08T14:57:00Z">
              <w:r w:rsidRPr="00E90C03">
                <w:rPr>
                  <w:rFonts w:ascii="Arial" w:hAnsi="Arial"/>
                  <w:lang w:val="en-US"/>
                </w:rPr>
                <w:t xml:space="preserve"> Info</w:t>
              </w:r>
              <w:r w:rsidR="00530D41" w:rsidRPr="00E90C03">
                <w:rPr>
                  <w:rFonts w:ascii="Arial" w:hAnsi="Arial"/>
                  <w:lang w:val="en-US"/>
                </w:rPr>
                <w:t xml:space="preserve"> List </w:t>
              </w:r>
            </w:ins>
            <w:ins w:id="79" w:author="Christian Herrero" w:date="2023-11-13T17:53:00Z">
              <w:r w:rsidR="00D47836" w:rsidRPr="00E90C03">
                <w:rPr>
                  <w:rFonts w:ascii="Arial" w:hAnsi="Arial"/>
                  <w:lang w:val="en-US"/>
                </w:rPr>
                <w:t xml:space="preserve">data </w:t>
              </w:r>
            </w:ins>
            <w:ins w:id="80" w:author="Huawei_CHV_1" w:date="2023-11-08T14:57:00Z">
              <w:r w:rsidRPr="00E90C03">
                <w:rPr>
                  <w:rFonts w:ascii="Arial" w:hAnsi="Arial"/>
                  <w:lang w:val="en-US"/>
                </w:rPr>
                <w:t>object Tag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92B8" w14:textId="77777777" w:rsidR="00180B66" w:rsidRPr="00E90C03" w:rsidRDefault="00180B66" w:rsidP="00E83DD8">
            <w:pPr>
              <w:pStyle w:val="BodyText"/>
              <w:jc w:val="center"/>
              <w:rPr>
                <w:ins w:id="81" w:author="Huawei_CHV_1" w:date="2023-11-08T14:57:00Z"/>
                <w:rFonts w:ascii="Arial" w:hAnsi="Arial"/>
                <w:b/>
                <w:lang w:val="en-US"/>
              </w:rPr>
            </w:pPr>
            <w:ins w:id="82" w:author="Huawei_CHV_1" w:date="2023-11-08T14:57:00Z">
              <w:r w:rsidRPr="00E90C03">
                <w:rPr>
                  <w:rFonts w:ascii="Arial" w:hAnsi="Arial"/>
                  <w:sz w:val="18"/>
                  <w:lang w:eastAsia="en-US"/>
                </w:rPr>
                <w:t>'A1'</w:t>
              </w:r>
            </w:ins>
          </w:p>
        </w:tc>
      </w:tr>
    </w:tbl>
    <w:p w14:paraId="52D35E53" w14:textId="77777777" w:rsidR="00180B66" w:rsidRPr="00E90C03" w:rsidRDefault="00180B66" w:rsidP="00180B66">
      <w:pPr>
        <w:pStyle w:val="FP"/>
        <w:rPr>
          <w:ins w:id="83" w:author="Huawei_CHV_1" w:date="2023-11-08T14:57:00Z"/>
        </w:rPr>
      </w:pPr>
    </w:p>
    <w:p w14:paraId="11D6831A" w14:textId="150F1BEB" w:rsidR="00180B66" w:rsidRPr="00E90C03" w:rsidRDefault="00180B66" w:rsidP="004A35B2">
      <w:pPr>
        <w:pStyle w:val="B1"/>
        <w:rPr>
          <w:ins w:id="84" w:author="Huawei_CHV_1" w:date="2023-11-08T14:57:00Z"/>
          <w:lang w:val="en-US"/>
        </w:rPr>
      </w:pPr>
      <w:ins w:id="85" w:author="Huawei_CHV_1" w:date="2023-11-08T14:57:00Z">
        <w:r w:rsidRPr="00E90C03">
          <w:rPr>
            <w:lang w:val="en-US"/>
          </w:rPr>
          <w:t>PD</w:t>
        </w:r>
      </w:ins>
      <w:ins w:id="86" w:author="Christian Herrero" w:date="2023-11-13T17:52:00Z">
        <w:r w:rsidR="00D47836" w:rsidRPr="00E90C03">
          <w:rPr>
            <w:lang w:val="en-US"/>
          </w:rPr>
          <w:t>U</w:t>
        </w:r>
      </w:ins>
      <w:ins w:id="87" w:author="Huawei_CHV_1" w:date="2023-11-08T14:57:00Z">
        <w:r w:rsidRPr="00E90C03">
          <w:rPr>
            <w:lang w:val="en-US"/>
          </w:rPr>
          <w:t xml:space="preserve"> Info List information</w:t>
        </w:r>
      </w:ins>
    </w:p>
    <w:p w14:paraId="21EC70DC" w14:textId="77777777" w:rsidR="00741967" w:rsidRPr="00E90C03" w:rsidRDefault="00741967" w:rsidP="00741967">
      <w:pPr>
        <w:keepNext/>
        <w:spacing w:after="0"/>
        <w:ind w:firstLine="283"/>
        <w:rPr>
          <w:ins w:id="88" w:author="Huawei_CHV_1" w:date="2023-11-08T15:06:00Z"/>
        </w:rPr>
      </w:pPr>
      <w:ins w:id="89" w:author="Huawei_CHV_1" w:date="2023-11-08T15:06:00Z">
        <w:r w:rsidRPr="00E90C03">
          <w:t>Contents:</w:t>
        </w:r>
      </w:ins>
    </w:p>
    <w:p w14:paraId="06B25C3A" w14:textId="4A7EBD58" w:rsidR="00741967" w:rsidRPr="00E90C03" w:rsidRDefault="00741967" w:rsidP="00741967">
      <w:pPr>
        <w:keepNext/>
        <w:spacing w:after="0"/>
        <w:ind w:left="567" w:hanging="1"/>
        <w:rPr>
          <w:ins w:id="90" w:author="Huawei_CHV_1" w:date="2023-11-08T15:06:00Z"/>
        </w:rPr>
      </w:pPr>
      <w:ins w:id="91" w:author="Huawei_CHV_1" w:date="2023-11-08T15:06:00Z">
        <w:r w:rsidRPr="00E90C03">
          <w:t xml:space="preserve">As described in 3GPP TS 24.575 [118], </w:t>
        </w:r>
      </w:ins>
      <w:ins w:id="92" w:author="Huawei_CHV_1" w:date="2023-11-08T15:07:00Z">
        <w:r w:rsidRPr="00E90C03">
          <w:t xml:space="preserve">PDU session-specific information </w:t>
        </w:r>
      </w:ins>
      <w:ins w:id="93" w:author="Huawei_CHV_1" w:date="2023-11-08T16:15:00Z">
        <w:r w:rsidR="00B16195" w:rsidRPr="00E90C03">
          <w:t xml:space="preserve">which </w:t>
        </w:r>
      </w:ins>
      <w:ins w:id="94" w:author="Huawei_CHV_1" w:date="2023-11-08T15:07:00Z">
        <w:r w:rsidRPr="00E90C03">
          <w:t>consists of DNN and S-NSSAI pair for a PDU session that can be used to join MBS multicast session(s).</w:t>
        </w:r>
      </w:ins>
    </w:p>
    <w:p w14:paraId="6D7033F7" w14:textId="77777777" w:rsidR="00180B66" w:rsidRPr="00E90C03" w:rsidRDefault="00180B66" w:rsidP="00180B66">
      <w:pPr>
        <w:pStyle w:val="FP"/>
        <w:rPr>
          <w:ins w:id="95" w:author="Huawei_CHV_1" w:date="2023-11-08T14:57:00Z"/>
        </w:rPr>
      </w:pP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644"/>
        <w:gridCol w:w="876"/>
        <w:gridCol w:w="1621"/>
      </w:tblGrid>
      <w:tr w:rsidR="00180B66" w:rsidRPr="00E90C03" w14:paraId="5563BF70" w14:textId="77777777" w:rsidTr="00E83DD8">
        <w:trPr>
          <w:ins w:id="96" w:author="Huawei_CHV_1" w:date="2023-11-08T14:57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7B6D" w14:textId="77777777" w:rsidR="00180B66" w:rsidRPr="00E90C03" w:rsidRDefault="00180B66" w:rsidP="00E83DD8">
            <w:pPr>
              <w:pStyle w:val="TF"/>
              <w:keepLines w:val="0"/>
              <w:spacing w:after="0"/>
              <w:rPr>
                <w:ins w:id="97" w:author="Huawei_CHV_1" w:date="2023-11-08T14:57:00Z"/>
                <w:lang w:val="en-US"/>
              </w:rPr>
            </w:pPr>
            <w:ins w:id="98" w:author="Huawei_CHV_1" w:date="2023-11-08T14:57:00Z">
              <w:r w:rsidRPr="00E90C03">
                <w:rPr>
                  <w:lang w:val="en-US"/>
                </w:rPr>
                <w:t>Description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BF44" w14:textId="77777777" w:rsidR="00180B66" w:rsidRPr="00E90C03" w:rsidRDefault="00180B66" w:rsidP="00E83DD8">
            <w:pPr>
              <w:pStyle w:val="TF"/>
              <w:keepLines w:val="0"/>
              <w:spacing w:after="0"/>
              <w:rPr>
                <w:ins w:id="99" w:author="Huawei_CHV_1" w:date="2023-11-08T14:57:00Z"/>
                <w:lang w:val="en-US"/>
              </w:rPr>
            </w:pPr>
            <w:ins w:id="100" w:author="Huawei_CHV_1" w:date="2023-11-08T14:57:00Z">
              <w:r w:rsidRPr="00E90C03">
                <w:rPr>
                  <w:lang w:val="en-US"/>
                </w:rPr>
                <w:t>Value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7628" w14:textId="77777777" w:rsidR="00180B66" w:rsidRPr="00E90C03" w:rsidRDefault="00180B66" w:rsidP="00E83DD8">
            <w:pPr>
              <w:pStyle w:val="TF"/>
              <w:keepLines w:val="0"/>
              <w:spacing w:after="0"/>
              <w:rPr>
                <w:ins w:id="101" w:author="Huawei_CHV_1" w:date="2023-11-08T14:57:00Z"/>
                <w:lang w:val="en-US"/>
              </w:rPr>
            </w:pPr>
            <w:ins w:id="102" w:author="Huawei_CHV_1" w:date="2023-11-08T14:57:00Z">
              <w:r w:rsidRPr="00E90C03">
                <w:rPr>
                  <w:lang w:val="en-US"/>
                </w:rPr>
                <w:t>M/O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D04C" w14:textId="77777777" w:rsidR="00180B66" w:rsidRPr="00E90C03" w:rsidRDefault="00180B66" w:rsidP="00E83DD8">
            <w:pPr>
              <w:pStyle w:val="TF"/>
              <w:keepLines w:val="0"/>
              <w:spacing w:after="0"/>
              <w:rPr>
                <w:ins w:id="103" w:author="Huawei_CHV_1" w:date="2023-11-08T14:57:00Z"/>
                <w:lang w:val="en-US"/>
              </w:rPr>
            </w:pPr>
            <w:ins w:id="104" w:author="Huawei_CHV_1" w:date="2023-11-08T14:57:00Z">
              <w:r w:rsidRPr="00E90C03">
                <w:rPr>
                  <w:lang w:val="en-US"/>
                </w:rPr>
                <w:t>Length (bytes)</w:t>
              </w:r>
            </w:ins>
          </w:p>
        </w:tc>
      </w:tr>
      <w:tr w:rsidR="00180B66" w:rsidRPr="00E90C03" w14:paraId="06A590C0" w14:textId="77777777" w:rsidTr="00E83DD8">
        <w:trPr>
          <w:ins w:id="105" w:author="Huawei_CHV_1" w:date="2023-11-08T14:57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FEA1" w14:textId="7E6C0116" w:rsidR="00180B66" w:rsidRPr="00E90C03" w:rsidRDefault="00180B66" w:rsidP="00E83DD8">
            <w:pPr>
              <w:pStyle w:val="TAL"/>
              <w:rPr>
                <w:ins w:id="106" w:author="Huawei_CHV_1" w:date="2023-11-08T14:57:00Z"/>
                <w:snapToGrid w:val="0"/>
                <w:lang w:val="en-US"/>
              </w:rPr>
            </w:pPr>
            <w:ins w:id="107" w:author="Huawei_CHV_1" w:date="2023-11-08T14:57:00Z">
              <w:r w:rsidRPr="00E90C03">
                <w:rPr>
                  <w:snapToGrid w:val="0"/>
                  <w:lang w:val="en-US"/>
                </w:rPr>
                <w:t>PD</w:t>
              </w:r>
            </w:ins>
            <w:ins w:id="108" w:author="Christian Herrero" w:date="2023-11-13T17:55:00Z">
              <w:r w:rsidR="00D47836" w:rsidRPr="00E90C03">
                <w:rPr>
                  <w:snapToGrid w:val="0"/>
                  <w:lang w:val="en-US"/>
                </w:rPr>
                <w:t>U</w:t>
              </w:r>
            </w:ins>
            <w:ins w:id="109" w:author="Huawei_CHV_1" w:date="2023-11-08T14:57:00Z">
              <w:r w:rsidRPr="00E90C03">
                <w:rPr>
                  <w:snapToGrid w:val="0"/>
                  <w:lang w:val="en-US"/>
                </w:rPr>
                <w:t xml:space="preserve"> Info List Tag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699E" w14:textId="77777777" w:rsidR="00180B66" w:rsidRPr="00E90C03" w:rsidRDefault="00180B66" w:rsidP="00E83DD8">
            <w:pPr>
              <w:pStyle w:val="TAC"/>
              <w:rPr>
                <w:ins w:id="110" w:author="Huawei_CHV_1" w:date="2023-11-08T14:57:00Z"/>
                <w:snapToGrid w:val="0"/>
                <w:lang w:val="en-US"/>
              </w:rPr>
            </w:pPr>
            <w:ins w:id="111" w:author="Huawei_CHV_1" w:date="2023-11-08T14:57:00Z">
              <w:r w:rsidRPr="00E90C03">
                <w:rPr>
                  <w:snapToGrid w:val="0"/>
                  <w:lang w:val="en-US"/>
                </w:rPr>
                <w:t>'A1'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8114" w14:textId="77777777" w:rsidR="00180B66" w:rsidRPr="00E90C03" w:rsidRDefault="00180B66" w:rsidP="00E83DD8">
            <w:pPr>
              <w:pStyle w:val="TAC"/>
              <w:rPr>
                <w:ins w:id="112" w:author="Huawei_CHV_1" w:date="2023-11-08T14:57:00Z"/>
                <w:snapToGrid w:val="0"/>
                <w:lang w:val="en-US"/>
              </w:rPr>
            </w:pPr>
            <w:ins w:id="113" w:author="Huawei_CHV_1" w:date="2023-11-08T14:57:00Z">
              <w:r w:rsidRPr="00E90C03"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BC53" w14:textId="77777777" w:rsidR="00180B66" w:rsidRPr="00E90C03" w:rsidRDefault="00180B66" w:rsidP="00E83DD8">
            <w:pPr>
              <w:pStyle w:val="TAC"/>
              <w:rPr>
                <w:ins w:id="114" w:author="Huawei_CHV_1" w:date="2023-11-08T14:57:00Z"/>
                <w:snapToGrid w:val="0"/>
                <w:lang w:val="en-US"/>
              </w:rPr>
            </w:pPr>
            <w:ins w:id="115" w:author="Huawei_CHV_1" w:date="2023-11-08T14:57:00Z">
              <w:r w:rsidRPr="00E90C03">
                <w:rPr>
                  <w:snapToGrid w:val="0"/>
                  <w:lang w:val="en-US"/>
                </w:rPr>
                <w:t>1</w:t>
              </w:r>
            </w:ins>
          </w:p>
        </w:tc>
      </w:tr>
      <w:tr w:rsidR="00180B66" w:rsidRPr="00E90C03" w14:paraId="437C0DC7" w14:textId="77777777" w:rsidTr="00E83DD8">
        <w:trPr>
          <w:ins w:id="116" w:author="Huawei_CHV_1" w:date="2023-11-08T14:57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CC00" w14:textId="77777777" w:rsidR="00180B66" w:rsidRPr="00E90C03" w:rsidRDefault="00180B66" w:rsidP="00E83DD8">
            <w:pPr>
              <w:pStyle w:val="TAL"/>
              <w:rPr>
                <w:ins w:id="117" w:author="Huawei_CHV_1" w:date="2023-11-08T14:57:00Z"/>
                <w:snapToGrid w:val="0"/>
                <w:lang w:val="en-US"/>
              </w:rPr>
            </w:pPr>
            <w:ins w:id="118" w:author="Huawei_CHV_1" w:date="2023-11-08T14:57:00Z">
              <w:r w:rsidRPr="00E90C03">
                <w:rPr>
                  <w:snapToGrid w:val="0"/>
                  <w:lang w:val="en-US"/>
                </w:rPr>
                <w:t>Length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E2F6" w14:textId="6CFEC311" w:rsidR="00180B66" w:rsidRPr="00E90C03" w:rsidRDefault="00180B66" w:rsidP="00E83DD8">
            <w:pPr>
              <w:pStyle w:val="TAC"/>
              <w:rPr>
                <w:ins w:id="119" w:author="Huawei_CHV_1" w:date="2023-11-08T14:57:00Z"/>
                <w:snapToGrid w:val="0"/>
                <w:lang w:val="en-US"/>
              </w:rPr>
            </w:pPr>
            <w:ins w:id="120" w:author="Huawei_CHV_1" w:date="2023-11-08T14:57:00Z">
              <w:r w:rsidRPr="00E90C03">
                <w:rPr>
                  <w:snapToGrid w:val="0"/>
                  <w:lang w:val="en-US"/>
                </w:rPr>
                <w:t>L0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AB5D" w14:textId="77777777" w:rsidR="00180B66" w:rsidRPr="00E90C03" w:rsidRDefault="00180B66" w:rsidP="00E83DD8">
            <w:pPr>
              <w:pStyle w:val="TAC"/>
              <w:rPr>
                <w:ins w:id="121" w:author="Huawei_CHV_1" w:date="2023-11-08T14:57:00Z"/>
                <w:snapToGrid w:val="0"/>
                <w:lang w:val="en-US"/>
              </w:rPr>
            </w:pPr>
            <w:ins w:id="122" w:author="Huawei_CHV_1" w:date="2023-11-08T14:57:00Z">
              <w:r w:rsidRPr="00E90C03"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113C" w14:textId="77777777" w:rsidR="00180B66" w:rsidRPr="00E90C03" w:rsidRDefault="00180B66" w:rsidP="00E83DD8">
            <w:pPr>
              <w:pStyle w:val="TAC"/>
              <w:rPr>
                <w:ins w:id="123" w:author="Huawei_CHV_1" w:date="2023-11-08T14:57:00Z"/>
                <w:snapToGrid w:val="0"/>
                <w:lang w:val="en-US"/>
              </w:rPr>
            </w:pPr>
            <w:ins w:id="124" w:author="Huawei_CHV_1" w:date="2023-11-08T14:57:00Z">
              <w:r w:rsidRPr="00E90C03">
                <w:rPr>
                  <w:lang w:val="en-US"/>
                </w:rPr>
                <w:t>Note</w:t>
              </w:r>
            </w:ins>
          </w:p>
        </w:tc>
      </w:tr>
      <w:tr w:rsidR="00180B66" w:rsidRPr="00E90C03" w14:paraId="7BBAADDC" w14:textId="77777777" w:rsidTr="00E83DD8">
        <w:trPr>
          <w:ins w:id="125" w:author="Huawei_CHV_1" w:date="2023-11-08T14:57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6330" w14:textId="6A615E9C" w:rsidR="00180B66" w:rsidRPr="00E90C03" w:rsidRDefault="00D47836" w:rsidP="00E83DD8">
            <w:pPr>
              <w:pStyle w:val="TAL"/>
              <w:rPr>
                <w:ins w:id="126" w:author="Huawei_CHV_1" w:date="2023-11-08T14:57:00Z"/>
                <w:snapToGrid w:val="0"/>
                <w:lang w:val="en-US"/>
              </w:rPr>
            </w:pPr>
            <w:ins w:id="127" w:author="Christian Herrero" w:date="2023-11-13T17:56:00Z">
              <w:r w:rsidRPr="00E90C03">
                <w:rPr>
                  <w:snapToGrid w:val="0"/>
                  <w:lang w:val="en-US"/>
                </w:rPr>
                <w:t>PDU session-specific information #1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DE64" w14:textId="3A9E0EB0" w:rsidR="00180B66" w:rsidRPr="00E90C03" w:rsidRDefault="00180B66" w:rsidP="00E83DD8">
            <w:pPr>
              <w:pStyle w:val="TAC"/>
              <w:rPr>
                <w:ins w:id="128" w:author="Huawei_CHV_1" w:date="2023-11-08T14:57:00Z"/>
                <w:snapToGrid w:val="0"/>
                <w:lang w:val="en-US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4D6A" w14:textId="77777777" w:rsidR="00180B66" w:rsidRPr="00E90C03" w:rsidRDefault="00180B66" w:rsidP="00E83DD8">
            <w:pPr>
              <w:pStyle w:val="TAC"/>
              <w:rPr>
                <w:ins w:id="129" w:author="Huawei_CHV_1" w:date="2023-11-08T14:57:00Z"/>
                <w:snapToGrid w:val="0"/>
                <w:lang w:val="en-US"/>
              </w:rPr>
            </w:pPr>
            <w:ins w:id="130" w:author="Huawei_CHV_1" w:date="2023-11-08T14:57:00Z">
              <w:r w:rsidRPr="00E90C03">
                <w:rPr>
                  <w:snapToGrid w:val="0"/>
                  <w:lang w:val="en-US"/>
                </w:rPr>
                <w:t>M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9FFD" w14:textId="1257580A" w:rsidR="00180B66" w:rsidRPr="00E90C03" w:rsidRDefault="00180B66" w:rsidP="00E83DD8">
            <w:pPr>
              <w:pStyle w:val="TAC"/>
              <w:rPr>
                <w:ins w:id="131" w:author="Huawei_CHV_1" w:date="2023-11-08T14:57:00Z"/>
                <w:lang w:val="en-US"/>
              </w:rPr>
            </w:pPr>
          </w:p>
        </w:tc>
      </w:tr>
      <w:tr w:rsidR="00180B66" w:rsidRPr="00E90C03" w14:paraId="5132B867" w14:textId="77777777" w:rsidTr="00E83DD8">
        <w:trPr>
          <w:ins w:id="132" w:author="Huawei_CHV_1" w:date="2023-11-08T14:57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D8EB" w14:textId="3556160C" w:rsidR="00180B66" w:rsidRPr="00E90C03" w:rsidRDefault="00D47836" w:rsidP="00E83DD8">
            <w:pPr>
              <w:pStyle w:val="TAL"/>
              <w:rPr>
                <w:ins w:id="133" w:author="Huawei_CHV_1" w:date="2023-11-08T14:57:00Z"/>
                <w:snapToGrid w:val="0"/>
                <w:lang w:val="en-US"/>
              </w:rPr>
            </w:pPr>
            <w:ins w:id="134" w:author="Christian Herrero" w:date="2023-11-13T17:57:00Z">
              <w:r w:rsidRPr="00E90C03">
                <w:rPr>
                  <w:snapToGrid w:val="0"/>
                  <w:lang w:val="en-US"/>
                </w:rPr>
                <w:t>PDU session-specific information #2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7CEC" w14:textId="6ED0B6C9" w:rsidR="00180B66" w:rsidRPr="00E90C03" w:rsidRDefault="00180B66" w:rsidP="00E83DD8">
            <w:pPr>
              <w:pStyle w:val="TAC"/>
              <w:rPr>
                <w:ins w:id="135" w:author="Huawei_CHV_1" w:date="2023-11-08T14:57:00Z"/>
                <w:snapToGrid w:val="0"/>
                <w:lang w:val="en-US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4381" w14:textId="35948D8F" w:rsidR="00180B66" w:rsidRPr="00E90C03" w:rsidRDefault="00D47836" w:rsidP="00E83DD8">
            <w:pPr>
              <w:pStyle w:val="TAC"/>
              <w:rPr>
                <w:ins w:id="136" w:author="Huawei_CHV_1" w:date="2023-11-08T14:57:00Z"/>
                <w:snapToGrid w:val="0"/>
                <w:lang w:val="en-US"/>
              </w:rPr>
            </w:pPr>
            <w:ins w:id="137" w:author="Christian Herrero" w:date="2023-11-13T17:58:00Z">
              <w:r w:rsidRPr="00E90C03"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5034" w14:textId="0C6ED112" w:rsidR="00180B66" w:rsidRPr="00E90C03" w:rsidRDefault="00180B66" w:rsidP="00E83DD8">
            <w:pPr>
              <w:pStyle w:val="TAC"/>
              <w:rPr>
                <w:ins w:id="138" w:author="Huawei_CHV_1" w:date="2023-11-08T14:57:00Z"/>
                <w:lang w:val="en-US"/>
              </w:rPr>
            </w:pPr>
          </w:p>
        </w:tc>
      </w:tr>
      <w:tr w:rsidR="00180B66" w:rsidRPr="00E90C03" w14:paraId="418FCC35" w14:textId="77777777" w:rsidTr="00E83DD8">
        <w:trPr>
          <w:ins w:id="139" w:author="Huawei_CHV_1" w:date="2023-11-08T14:57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D382" w14:textId="77777777" w:rsidR="00180B66" w:rsidRPr="00E90C03" w:rsidRDefault="00180B66" w:rsidP="00E83DD8">
            <w:pPr>
              <w:pStyle w:val="TAL"/>
              <w:rPr>
                <w:ins w:id="140" w:author="Huawei_CHV_1" w:date="2023-11-08T14:57:00Z"/>
                <w:snapToGrid w:val="0"/>
                <w:lang w:val="en-US"/>
              </w:rPr>
            </w:pPr>
            <w:ins w:id="141" w:author="Huawei_CHV_1" w:date="2023-11-08T14:57:00Z">
              <w:r w:rsidRPr="00E90C03">
                <w:rPr>
                  <w:snapToGrid w:val="0"/>
                  <w:lang w:val="en-US"/>
                </w:rPr>
                <w:t>…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E30B" w14:textId="77777777" w:rsidR="00180B66" w:rsidRPr="00E90C03" w:rsidRDefault="00180B66" w:rsidP="00E83DD8">
            <w:pPr>
              <w:pStyle w:val="TAC"/>
              <w:rPr>
                <w:ins w:id="142" w:author="Huawei_CHV_1" w:date="2023-11-08T14:57:00Z"/>
                <w:snapToGrid w:val="0"/>
                <w:lang w:val="en-US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D50C" w14:textId="77777777" w:rsidR="00180B66" w:rsidRPr="00E90C03" w:rsidRDefault="00180B66" w:rsidP="00E83DD8">
            <w:pPr>
              <w:pStyle w:val="TAC"/>
              <w:rPr>
                <w:ins w:id="143" w:author="Huawei_CHV_1" w:date="2023-11-08T14:57:00Z"/>
                <w:snapToGrid w:val="0"/>
                <w:lang w:val="en-US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DBBD" w14:textId="77777777" w:rsidR="00180B66" w:rsidRPr="00E90C03" w:rsidRDefault="00180B66" w:rsidP="00E83DD8">
            <w:pPr>
              <w:pStyle w:val="TAC"/>
              <w:rPr>
                <w:ins w:id="144" w:author="Huawei_CHV_1" w:date="2023-11-08T14:57:00Z"/>
                <w:snapToGrid w:val="0"/>
                <w:lang w:val="en-US"/>
              </w:rPr>
            </w:pPr>
          </w:p>
        </w:tc>
      </w:tr>
      <w:tr w:rsidR="00180B66" w:rsidRPr="00E90C03" w14:paraId="4A35DA9C" w14:textId="77777777" w:rsidTr="00E83DD8">
        <w:trPr>
          <w:ins w:id="145" w:author="Huawei_CHV_1" w:date="2023-11-08T14:59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7D92" w14:textId="59FE50CE" w:rsidR="00180B66" w:rsidRPr="00E90C03" w:rsidRDefault="00D47836" w:rsidP="00E83DD8">
            <w:pPr>
              <w:pStyle w:val="TAL"/>
              <w:rPr>
                <w:ins w:id="146" w:author="Huawei_CHV_1" w:date="2023-11-08T14:59:00Z"/>
                <w:snapToGrid w:val="0"/>
                <w:lang w:val="en-US"/>
              </w:rPr>
            </w:pPr>
            <w:ins w:id="147" w:author="Christian Herrero" w:date="2023-11-13T17:58:00Z">
              <w:r w:rsidRPr="00E90C03">
                <w:rPr>
                  <w:snapToGrid w:val="0"/>
                  <w:lang w:val="en-US"/>
                </w:rPr>
                <w:t>PDU session-specific information #n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01B6" w14:textId="58012432" w:rsidR="00180B66" w:rsidRPr="00E90C03" w:rsidRDefault="00180B66" w:rsidP="00E83DD8">
            <w:pPr>
              <w:pStyle w:val="TAC"/>
              <w:rPr>
                <w:ins w:id="148" w:author="Huawei_CHV_1" w:date="2023-11-08T14:59:00Z"/>
                <w:snapToGrid w:val="0"/>
                <w:lang w:val="en-US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7B61" w14:textId="3CC5B296" w:rsidR="00180B66" w:rsidRPr="00E90C03" w:rsidRDefault="00CA6600" w:rsidP="00E83DD8">
            <w:pPr>
              <w:pStyle w:val="TAC"/>
              <w:rPr>
                <w:ins w:id="149" w:author="Huawei_CHV_1" w:date="2023-11-08T14:59:00Z"/>
                <w:snapToGrid w:val="0"/>
                <w:lang w:val="en-US"/>
              </w:rPr>
            </w:pPr>
            <w:ins w:id="150" w:author="Huawei_CHV_1" w:date="2023-11-08T15:04:00Z">
              <w:r w:rsidRPr="00E90C03">
                <w:rPr>
                  <w:snapToGrid w:val="0"/>
                  <w:lang w:val="en-US"/>
                </w:rPr>
                <w:t>O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3765" w14:textId="5CA64270" w:rsidR="00180B66" w:rsidRPr="00E90C03" w:rsidRDefault="00180B66" w:rsidP="00E83DD8">
            <w:pPr>
              <w:pStyle w:val="TAC"/>
              <w:rPr>
                <w:ins w:id="151" w:author="Huawei_CHV_1" w:date="2023-11-08T14:59:00Z"/>
                <w:snapToGrid w:val="0"/>
                <w:lang w:val="en-US"/>
              </w:rPr>
            </w:pPr>
          </w:p>
        </w:tc>
      </w:tr>
      <w:tr w:rsidR="00180B66" w:rsidRPr="00E90C03" w14:paraId="18E3E62D" w14:textId="77777777" w:rsidTr="00E83DD8">
        <w:trPr>
          <w:ins w:id="152" w:author="Huawei_CHV_1" w:date="2023-11-08T14:57:00Z"/>
        </w:trPr>
        <w:tc>
          <w:tcPr>
            <w:tcW w:w="7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3A49" w14:textId="77777777" w:rsidR="00180B66" w:rsidRPr="00E90C03" w:rsidRDefault="00180B66" w:rsidP="00E83DD8">
            <w:pPr>
              <w:pStyle w:val="TAN"/>
              <w:rPr>
                <w:ins w:id="153" w:author="Huawei_CHV_1" w:date="2023-11-08T14:57:00Z"/>
                <w:lang w:val="en-US"/>
              </w:rPr>
            </w:pPr>
            <w:ins w:id="154" w:author="Huawei_CHV_1" w:date="2023-11-08T14:57:00Z">
              <w:r w:rsidRPr="00E90C03">
                <w:rPr>
                  <w:lang w:val="en-US"/>
                </w:rPr>
                <w:t>NOTE:</w:t>
              </w:r>
              <w:r w:rsidRPr="00E90C03">
                <w:rPr>
                  <w:lang w:val="en-US"/>
                </w:rPr>
                <w:tab/>
                <w:t>The length is coded according to ISO/IEC 8825-1 [35]</w:t>
              </w:r>
            </w:ins>
          </w:p>
        </w:tc>
      </w:tr>
    </w:tbl>
    <w:p w14:paraId="7A021626" w14:textId="77777777" w:rsidR="00180B66" w:rsidRPr="00E90C03" w:rsidRDefault="00180B66" w:rsidP="00180B66">
      <w:pPr>
        <w:pStyle w:val="FP"/>
        <w:rPr>
          <w:ins w:id="155" w:author="Huawei_CHV_1" w:date="2023-11-08T14:57:00Z"/>
          <w:lang w:val="en-US"/>
        </w:rPr>
      </w:pPr>
    </w:p>
    <w:p w14:paraId="6EF55D2F" w14:textId="77777777" w:rsidR="004E20A6" w:rsidRPr="00E90C03" w:rsidRDefault="004E20A6" w:rsidP="004E20A6">
      <w:pPr>
        <w:keepNext/>
        <w:ind w:left="567" w:hanging="1"/>
        <w:rPr>
          <w:ins w:id="156" w:author="Christian Herrero" w:date="2023-11-13T18:53:00Z"/>
          <w:lang w:val="en-US"/>
        </w:rPr>
      </w:pPr>
      <w:ins w:id="157" w:author="Christian Herrero" w:date="2023-11-13T18:53:00Z">
        <w:r w:rsidRPr="00E90C03">
          <w:t>Each PDU session-specific information is defined as:</w:t>
        </w:r>
      </w:ins>
    </w:p>
    <w:p w14:paraId="5604C969" w14:textId="77777777" w:rsidR="004E20A6" w:rsidRPr="00E90C03" w:rsidRDefault="004E20A6" w:rsidP="004E20A6">
      <w:pPr>
        <w:keepNext/>
        <w:ind w:left="567" w:hanging="1"/>
        <w:rPr>
          <w:ins w:id="158" w:author="Christian Herrero" w:date="2023-11-13T18:53:00Z"/>
        </w:rPr>
      </w:pPr>
    </w:p>
    <w:tbl>
      <w:tblPr>
        <w:tblW w:w="0" w:type="auto"/>
        <w:tblInd w:w="100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644"/>
        <w:gridCol w:w="876"/>
        <w:gridCol w:w="1621"/>
      </w:tblGrid>
      <w:tr w:rsidR="00E90C03" w:rsidRPr="00E90C03" w14:paraId="6650680A" w14:textId="77777777" w:rsidTr="0036395E">
        <w:trPr>
          <w:ins w:id="159" w:author="Christian Herrero" w:date="2023-11-13T18:53:00Z"/>
        </w:trPr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FAC5F" w14:textId="77777777" w:rsidR="004E20A6" w:rsidRPr="00E90C03" w:rsidRDefault="004E20A6" w:rsidP="0036395E">
            <w:pPr>
              <w:pStyle w:val="TF"/>
              <w:spacing w:after="0"/>
              <w:rPr>
                <w:ins w:id="160" w:author="Christian Herrero" w:date="2023-11-13T18:53:00Z"/>
                <w:lang w:eastAsia="fr-FR"/>
              </w:rPr>
            </w:pPr>
            <w:ins w:id="161" w:author="Christian Herrero" w:date="2023-11-13T18:53:00Z">
              <w:r w:rsidRPr="00E90C03">
                <w:rPr>
                  <w:lang w:eastAsia="fr-FR"/>
                </w:rPr>
                <w:t>Description</w:t>
              </w:r>
            </w:ins>
          </w:p>
        </w:tc>
        <w:tc>
          <w:tcPr>
            <w:tcW w:w="16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46937" w14:textId="77777777" w:rsidR="004E20A6" w:rsidRPr="00E90C03" w:rsidRDefault="004E20A6" w:rsidP="0036395E">
            <w:pPr>
              <w:pStyle w:val="TF"/>
              <w:spacing w:after="0"/>
              <w:rPr>
                <w:ins w:id="162" w:author="Christian Herrero" w:date="2023-11-13T18:53:00Z"/>
                <w:lang w:eastAsia="fr-FR"/>
              </w:rPr>
            </w:pPr>
            <w:ins w:id="163" w:author="Christian Herrero" w:date="2023-11-13T18:53:00Z">
              <w:r w:rsidRPr="00E90C03">
                <w:rPr>
                  <w:lang w:eastAsia="fr-FR"/>
                </w:rPr>
                <w:t>Value</w:t>
              </w:r>
            </w:ins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F53F5F" w14:textId="77777777" w:rsidR="004E20A6" w:rsidRPr="00E90C03" w:rsidRDefault="004E20A6" w:rsidP="0036395E">
            <w:pPr>
              <w:pStyle w:val="TF"/>
              <w:spacing w:after="0"/>
              <w:rPr>
                <w:ins w:id="164" w:author="Christian Herrero" w:date="2023-11-13T18:53:00Z"/>
                <w:lang w:eastAsia="fr-FR"/>
              </w:rPr>
            </w:pPr>
            <w:ins w:id="165" w:author="Christian Herrero" w:date="2023-11-13T18:53:00Z">
              <w:r w:rsidRPr="00E90C03">
                <w:rPr>
                  <w:lang w:eastAsia="fr-FR"/>
                </w:rPr>
                <w:t>M/O</w:t>
              </w:r>
            </w:ins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8CD190" w14:textId="77777777" w:rsidR="004E20A6" w:rsidRPr="00E90C03" w:rsidRDefault="004E20A6" w:rsidP="0036395E">
            <w:pPr>
              <w:pStyle w:val="TF"/>
              <w:spacing w:after="0"/>
              <w:rPr>
                <w:ins w:id="166" w:author="Christian Herrero" w:date="2023-11-13T18:53:00Z"/>
                <w:lang w:eastAsia="fr-FR"/>
              </w:rPr>
            </w:pPr>
            <w:ins w:id="167" w:author="Christian Herrero" w:date="2023-11-13T18:53:00Z">
              <w:r w:rsidRPr="00E90C03">
                <w:rPr>
                  <w:lang w:eastAsia="fr-FR"/>
                </w:rPr>
                <w:t>Length (bytes)</w:t>
              </w:r>
            </w:ins>
          </w:p>
        </w:tc>
      </w:tr>
      <w:tr w:rsidR="00E90C03" w:rsidRPr="00E90C03" w14:paraId="18E7F005" w14:textId="77777777" w:rsidTr="0036395E">
        <w:trPr>
          <w:ins w:id="168" w:author="Christian Herrero" w:date="2023-11-13T18:53:00Z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42299" w14:textId="575D8E89" w:rsidR="004E20A6" w:rsidRPr="00E90C03" w:rsidRDefault="004E20A6" w:rsidP="0036395E">
            <w:pPr>
              <w:pStyle w:val="TAL"/>
              <w:rPr>
                <w:ins w:id="169" w:author="Christian Herrero" w:date="2023-11-13T18:53:00Z"/>
                <w:snapToGrid w:val="0"/>
                <w:lang w:eastAsia="fr-FR"/>
              </w:rPr>
            </w:pPr>
            <w:ins w:id="170" w:author="Christian Herrero" w:date="2023-11-13T18:53:00Z">
              <w:r w:rsidRPr="00E90C03">
                <w:rPr>
                  <w:snapToGrid w:val="0"/>
                  <w:lang w:eastAsia="fr-FR"/>
                </w:rPr>
                <w:lastRenderedPageBreak/>
                <w:t xml:space="preserve">DNN </w:t>
              </w:r>
            </w:ins>
            <w:ins w:id="171" w:author="Christian Herrero" w:date="2023-11-14T14:55:00Z">
              <w:r w:rsidR="00255436">
                <w:rPr>
                  <w:snapToGrid w:val="0"/>
                  <w:lang w:eastAsia="fr-FR"/>
                </w:rPr>
                <w:t>T</w:t>
              </w:r>
            </w:ins>
            <w:ins w:id="172" w:author="Christian Herrero" w:date="2023-11-13T18:53:00Z">
              <w:r w:rsidRPr="00E90C03">
                <w:rPr>
                  <w:snapToGrid w:val="0"/>
                  <w:lang w:eastAsia="fr-FR"/>
                </w:rPr>
                <w:t>ag</w:t>
              </w:r>
            </w:ins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00EB0" w14:textId="77777777" w:rsidR="004E20A6" w:rsidRPr="00E90C03" w:rsidRDefault="004E20A6" w:rsidP="0036395E">
            <w:pPr>
              <w:pStyle w:val="TAC"/>
              <w:rPr>
                <w:ins w:id="173" w:author="Christian Herrero" w:date="2023-11-13T18:53:00Z"/>
                <w:snapToGrid w:val="0"/>
                <w:lang w:eastAsia="fr-FR"/>
              </w:rPr>
            </w:pPr>
            <w:ins w:id="174" w:author="Christian Herrero" w:date="2023-11-13T18:53:00Z">
              <w:r w:rsidRPr="00E90C03">
                <w:rPr>
                  <w:snapToGrid w:val="0"/>
                  <w:lang w:eastAsia="fr-FR"/>
                </w:rPr>
                <w:t>'83'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605E3D" w14:textId="77777777" w:rsidR="004E20A6" w:rsidRPr="00E90C03" w:rsidRDefault="004E20A6" w:rsidP="0036395E">
            <w:pPr>
              <w:pStyle w:val="TAC"/>
              <w:rPr>
                <w:ins w:id="175" w:author="Christian Herrero" w:date="2023-11-13T18:53:00Z"/>
                <w:snapToGrid w:val="0"/>
                <w:lang w:eastAsia="fr-FR"/>
              </w:rPr>
            </w:pPr>
            <w:ins w:id="176" w:author="Christian Herrero" w:date="2023-11-13T18:53:00Z">
              <w:r w:rsidRPr="00E90C03">
                <w:rPr>
                  <w:snapToGrid w:val="0"/>
                  <w:lang w:eastAsia="fr-FR"/>
                </w:rPr>
                <w:t>M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C1E02" w14:textId="77777777" w:rsidR="004E20A6" w:rsidRPr="00E90C03" w:rsidRDefault="004E20A6" w:rsidP="0036395E">
            <w:pPr>
              <w:pStyle w:val="TAC"/>
              <w:rPr>
                <w:ins w:id="177" w:author="Christian Herrero" w:date="2023-11-13T18:53:00Z"/>
                <w:lang w:eastAsia="fr-FR"/>
              </w:rPr>
            </w:pPr>
            <w:ins w:id="178" w:author="Christian Herrero" w:date="2023-11-13T18:53:00Z">
              <w:r w:rsidRPr="00E90C03">
                <w:rPr>
                  <w:lang w:eastAsia="fr-FR"/>
                </w:rPr>
                <w:t>1</w:t>
              </w:r>
            </w:ins>
          </w:p>
        </w:tc>
      </w:tr>
      <w:tr w:rsidR="00E90C03" w:rsidRPr="00E90C03" w14:paraId="70C67FE3" w14:textId="77777777" w:rsidTr="0036395E">
        <w:trPr>
          <w:ins w:id="179" w:author="Christian Herrero" w:date="2023-11-13T18:53:00Z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FB9A0" w14:textId="77777777" w:rsidR="004E20A6" w:rsidRPr="00E90C03" w:rsidRDefault="004E20A6" w:rsidP="0036395E">
            <w:pPr>
              <w:pStyle w:val="TAL"/>
              <w:rPr>
                <w:ins w:id="180" w:author="Christian Herrero" w:date="2023-11-13T18:53:00Z"/>
                <w:snapToGrid w:val="0"/>
                <w:lang w:eastAsia="fr-FR"/>
              </w:rPr>
            </w:pPr>
            <w:ins w:id="181" w:author="Christian Herrero" w:date="2023-11-13T18:53:00Z">
              <w:r w:rsidRPr="00E90C03">
                <w:rPr>
                  <w:snapToGrid w:val="0"/>
                  <w:lang w:eastAsia="fr-FR"/>
                </w:rPr>
                <w:t>DNN Length</w:t>
              </w:r>
            </w:ins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0DF61" w14:textId="77777777" w:rsidR="004E20A6" w:rsidRPr="00E90C03" w:rsidRDefault="004E20A6" w:rsidP="0036395E">
            <w:pPr>
              <w:pStyle w:val="TAC"/>
              <w:rPr>
                <w:ins w:id="182" w:author="Christian Herrero" w:date="2023-11-13T18:53:00Z"/>
                <w:snapToGrid w:val="0"/>
                <w:lang w:eastAsia="fr-FR"/>
              </w:rPr>
            </w:pPr>
            <w:ins w:id="183" w:author="Christian Herrero" w:date="2023-11-13T18:53:00Z">
              <w:r w:rsidRPr="00E90C03">
                <w:rPr>
                  <w:snapToGrid w:val="0"/>
                  <w:lang w:eastAsia="fr-FR"/>
                </w:rPr>
                <w:t>L1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6652D" w14:textId="77777777" w:rsidR="004E20A6" w:rsidRPr="00E90C03" w:rsidRDefault="004E20A6" w:rsidP="0036395E">
            <w:pPr>
              <w:pStyle w:val="TAC"/>
              <w:rPr>
                <w:ins w:id="184" w:author="Christian Herrero" w:date="2023-11-13T18:53:00Z"/>
                <w:snapToGrid w:val="0"/>
                <w:lang w:eastAsia="fr-FR"/>
              </w:rPr>
            </w:pPr>
            <w:ins w:id="185" w:author="Christian Herrero" w:date="2023-11-13T18:53:00Z">
              <w:r w:rsidRPr="00E90C03">
                <w:rPr>
                  <w:snapToGrid w:val="0"/>
                  <w:lang w:eastAsia="fr-FR"/>
                </w:rPr>
                <w:t>M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4607D" w14:textId="77777777" w:rsidR="004E20A6" w:rsidRPr="00E90C03" w:rsidRDefault="004E20A6" w:rsidP="0036395E">
            <w:pPr>
              <w:pStyle w:val="TAC"/>
              <w:rPr>
                <w:ins w:id="186" w:author="Christian Herrero" w:date="2023-11-13T18:53:00Z"/>
                <w:snapToGrid w:val="0"/>
                <w:lang w:eastAsia="fr-FR"/>
              </w:rPr>
            </w:pPr>
            <w:ins w:id="187" w:author="Christian Herrero" w:date="2023-11-13T18:53:00Z">
              <w:r w:rsidRPr="00E90C03">
                <w:rPr>
                  <w:lang w:eastAsia="fr-FR"/>
                </w:rPr>
                <w:t>Note</w:t>
              </w:r>
            </w:ins>
          </w:p>
        </w:tc>
      </w:tr>
      <w:tr w:rsidR="004E20A6" w:rsidRPr="00E90C03" w14:paraId="1D6A9DF9" w14:textId="77777777" w:rsidTr="0036395E">
        <w:trPr>
          <w:ins w:id="188" w:author="Christian Herrero" w:date="2023-11-13T18:53:00Z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51790" w14:textId="77777777" w:rsidR="004E20A6" w:rsidRPr="00E90C03" w:rsidRDefault="004E20A6" w:rsidP="0036395E">
            <w:pPr>
              <w:pStyle w:val="TAL"/>
              <w:rPr>
                <w:ins w:id="189" w:author="Christian Herrero" w:date="2023-11-13T18:53:00Z"/>
                <w:snapToGrid w:val="0"/>
                <w:lang w:eastAsia="fr-FR"/>
              </w:rPr>
            </w:pPr>
            <w:ins w:id="190" w:author="Christian Herrero" w:date="2023-11-13T18:53:00Z">
              <w:r w:rsidRPr="00E90C03">
                <w:rPr>
                  <w:snapToGrid w:val="0"/>
                  <w:lang w:eastAsia="fr-FR"/>
                </w:rPr>
                <w:t>DNN value</w:t>
              </w:r>
            </w:ins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59899" w14:textId="77777777" w:rsidR="004E20A6" w:rsidRPr="00E90C03" w:rsidRDefault="004E20A6" w:rsidP="0036395E">
            <w:pPr>
              <w:pStyle w:val="TAC"/>
              <w:rPr>
                <w:ins w:id="191" w:author="Christian Herrero" w:date="2023-11-13T18:53:00Z"/>
                <w:snapToGrid w:val="0"/>
                <w:lang w:eastAsia="fr-FR"/>
              </w:rPr>
            </w:pPr>
            <w:ins w:id="192" w:author="Christian Herrero" w:date="2023-11-13T18:53:00Z">
              <w:r w:rsidRPr="00E90C03">
                <w:rPr>
                  <w:snapToGrid w:val="0"/>
                  <w:lang w:eastAsia="fr-FR"/>
                </w:rPr>
                <w:t>--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C02A5" w14:textId="77777777" w:rsidR="004E20A6" w:rsidRPr="00E90C03" w:rsidRDefault="004E20A6" w:rsidP="0036395E">
            <w:pPr>
              <w:pStyle w:val="TAC"/>
              <w:rPr>
                <w:ins w:id="193" w:author="Christian Herrero" w:date="2023-11-13T18:53:00Z"/>
                <w:snapToGrid w:val="0"/>
                <w:lang w:eastAsia="fr-FR"/>
              </w:rPr>
            </w:pPr>
            <w:ins w:id="194" w:author="Christian Herrero" w:date="2023-11-13T18:53:00Z">
              <w:r w:rsidRPr="00E90C03">
                <w:rPr>
                  <w:snapToGrid w:val="0"/>
                  <w:lang w:eastAsia="fr-FR"/>
                </w:rPr>
                <w:t>M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E3E59" w14:textId="77777777" w:rsidR="004E20A6" w:rsidRPr="00E90C03" w:rsidRDefault="004E20A6" w:rsidP="0036395E">
            <w:pPr>
              <w:pStyle w:val="TAC"/>
              <w:rPr>
                <w:ins w:id="195" w:author="Christian Herrero" w:date="2023-11-13T18:53:00Z"/>
                <w:snapToGrid w:val="0"/>
                <w:lang w:eastAsia="fr-FR"/>
              </w:rPr>
            </w:pPr>
            <w:ins w:id="196" w:author="Christian Herrero" w:date="2023-11-13T18:53:00Z">
              <w:r w:rsidRPr="00E90C03">
                <w:rPr>
                  <w:snapToGrid w:val="0"/>
                  <w:lang w:eastAsia="fr-FR"/>
                </w:rPr>
                <w:t>L1 value</w:t>
              </w:r>
            </w:ins>
          </w:p>
        </w:tc>
      </w:tr>
      <w:tr w:rsidR="004E20A6" w:rsidRPr="00E90C03" w14:paraId="56140805" w14:textId="77777777" w:rsidTr="0036395E">
        <w:trPr>
          <w:ins w:id="197" w:author="Christian Herrero" w:date="2023-11-13T18:53:00Z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B116F" w14:textId="77777777" w:rsidR="004E20A6" w:rsidRPr="00E90C03" w:rsidRDefault="004E20A6" w:rsidP="0036395E">
            <w:pPr>
              <w:pStyle w:val="TAL"/>
              <w:rPr>
                <w:ins w:id="198" w:author="Christian Herrero" w:date="2023-11-13T18:53:00Z"/>
                <w:snapToGrid w:val="0"/>
                <w:lang w:eastAsia="fr-FR"/>
              </w:rPr>
            </w:pPr>
            <w:ins w:id="199" w:author="Christian Herrero" w:date="2023-11-13T18:53:00Z">
              <w:r w:rsidRPr="00E90C03">
                <w:rPr>
                  <w:snapToGrid w:val="0"/>
                  <w:lang w:val="fi-FI" w:eastAsia="fr-FR"/>
                </w:rPr>
                <w:t>S-NSSAI Tag</w:t>
              </w:r>
            </w:ins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8823D" w14:textId="77777777" w:rsidR="004E20A6" w:rsidRPr="00E90C03" w:rsidRDefault="004E20A6" w:rsidP="0036395E">
            <w:pPr>
              <w:pStyle w:val="TAC"/>
              <w:rPr>
                <w:ins w:id="200" w:author="Christian Herrero" w:date="2023-11-13T18:53:00Z"/>
                <w:snapToGrid w:val="0"/>
                <w:lang w:eastAsia="fr-FR"/>
              </w:rPr>
            </w:pPr>
            <w:ins w:id="201" w:author="Christian Herrero" w:date="2023-11-13T18:53:00Z">
              <w:r w:rsidRPr="00E90C03">
                <w:rPr>
                  <w:snapToGrid w:val="0"/>
                  <w:lang w:eastAsia="fr-FR"/>
                </w:rPr>
                <w:t>'84'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9351D" w14:textId="77777777" w:rsidR="004E20A6" w:rsidRPr="00E90C03" w:rsidRDefault="004E20A6" w:rsidP="0036395E">
            <w:pPr>
              <w:pStyle w:val="TAC"/>
              <w:rPr>
                <w:ins w:id="202" w:author="Christian Herrero" w:date="2023-11-13T18:53:00Z"/>
                <w:snapToGrid w:val="0"/>
                <w:lang w:eastAsia="fr-FR"/>
              </w:rPr>
            </w:pPr>
            <w:ins w:id="203" w:author="Christian Herrero" w:date="2023-11-13T18:53:00Z">
              <w:r w:rsidRPr="00E90C03">
                <w:rPr>
                  <w:snapToGrid w:val="0"/>
                  <w:lang w:eastAsia="fr-FR"/>
                </w:rPr>
                <w:t>M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77EB0" w14:textId="77777777" w:rsidR="004E20A6" w:rsidRPr="00E90C03" w:rsidRDefault="004E20A6" w:rsidP="0036395E">
            <w:pPr>
              <w:pStyle w:val="TAC"/>
              <w:rPr>
                <w:ins w:id="204" w:author="Christian Herrero" w:date="2023-11-13T18:53:00Z"/>
                <w:snapToGrid w:val="0"/>
                <w:lang w:eastAsia="fr-FR"/>
              </w:rPr>
            </w:pPr>
            <w:ins w:id="205" w:author="Christian Herrero" w:date="2023-11-13T18:53:00Z">
              <w:r w:rsidRPr="00E90C03">
                <w:rPr>
                  <w:lang w:eastAsia="fr-FR"/>
                </w:rPr>
                <w:t>1</w:t>
              </w:r>
            </w:ins>
          </w:p>
        </w:tc>
      </w:tr>
      <w:tr w:rsidR="004E20A6" w:rsidRPr="00E90C03" w14:paraId="39E8A3F2" w14:textId="77777777" w:rsidTr="0036395E">
        <w:trPr>
          <w:ins w:id="206" w:author="Christian Herrero" w:date="2023-11-13T18:53:00Z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478BD" w14:textId="77777777" w:rsidR="004E20A6" w:rsidRPr="00E90C03" w:rsidRDefault="004E20A6" w:rsidP="0036395E">
            <w:pPr>
              <w:pStyle w:val="TAL"/>
              <w:rPr>
                <w:ins w:id="207" w:author="Christian Herrero" w:date="2023-11-13T18:53:00Z"/>
                <w:snapToGrid w:val="0"/>
                <w:lang w:eastAsia="fr-FR"/>
              </w:rPr>
            </w:pPr>
            <w:ins w:id="208" w:author="Christian Herrero" w:date="2023-11-13T18:53:00Z">
              <w:r w:rsidRPr="00E90C03">
                <w:rPr>
                  <w:snapToGrid w:val="0"/>
                  <w:lang w:eastAsia="fr-FR"/>
                </w:rPr>
                <w:t>S-NSSAI Length</w:t>
              </w:r>
            </w:ins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8CB18" w14:textId="77777777" w:rsidR="004E20A6" w:rsidRPr="00E90C03" w:rsidRDefault="004E20A6" w:rsidP="0036395E">
            <w:pPr>
              <w:pStyle w:val="TAC"/>
              <w:rPr>
                <w:ins w:id="209" w:author="Christian Herrero" w:date="2023-11-13T18:53:00Z"/>
                <w:snapToGrid w:val="0"/>
                <w:lang w:eastAsia="fr-FR"/>
              </w:rPr>
            </w:pPr>
            <w:ins w:id="210" w:author="Christian Herrero" w:date="2023-11-13T18:53:00Z">
              <w:r w:rsidRPr="00E90C03">
                <w:rPr>
                  <w:snapToGrid w:val="0"/>
                  <w:lang w:eastAsia="fr-FR"/>
                </w:rPr>
                <w:t>L2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428CB" w14:textId="77777777" w:rsidR="004E20A6" w:rsidRPr="00E90C03" w:rsidRDefault="004E20A6" w:rsidP="0036395E">
            <w:pPr>
              <w:pStyle w:val="TAC"/>
              <w:rPr>
                <w:ins w:id="211" w:author="Christian Herrero" w:date="2023-11-13T18:53:00Z"/>
                <w:snapToGrid w:val="0"/>
                <w:lang w:eastAsia="fr-FR"/>
              </w:rPr>
            </w:pPr>
            <w:ins w:id="212" w:author="Christian Herrero" w:date="2023-11-13T18:53:00Z">
              <w:r w:rsidRPr="00E90C03">
                <w:rPr>
                  <w:snapToGrid w:val="0"/>
                  <w:lang w:eastAsia="fr-FR"/>
                </w:rPr>
                <w:t>M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DBBC0" w14:textId="77777777" w:rsidR="004E20A6" w:rsidRPr="00E90C03" w:rsidRDefault="004E20A6" w:rsidP="0036395E">
            <w:pPr>
              <w:pStyle w:val="TAC"/>
              <w:rPr>
                <w:ins w:id="213" w:author="Christian Herrero" w:date="2023-11-13T18:53:00Z"/>
                <w:snapToGrid w:val="0"/>
                <w:lang w:eastAsia="fr-FR"/>
              </w:rPr>
            </w:pPr>
            <w:ins w:id="214" w:author="Christian Herrero" w:date="2023-11-13T18:53:00Z">
              <w:r w:rsidRPr="00E90C03">
                <w:rPr>
                  <w:lang w:eastAsia="fr-FR"/>
                </w:rPr>
                <w:t>Note</w:t>
              </w:r>
            </w:ins>
          </w:p>
        </w:tc>
      </w:tr>
      <w:tr w:rsidR="004E20A6" w:rsidRPr="00E90C03" w14:paraId="1DD95723" w14:textId="77777777" w:rsidTr="0036395E">
        <w:trPr>
          <w:ins w:id="215" w:author="Christian Herrero" w:date="2023-11-13T18:53:00Z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643AC" w14:textId="77777777" w:rsidR="004E20A6" w:rsidRPr="00E90C03" w:rsidRDefault="004E20A6" w:rsidP="0036395E">
            <w:pPr>
              <w:pStyle w:val="TAL"/>
              <w:rPr>
                <w:ins w:id="216" w:author="Christian Herrero" w:date="2023-11-13T18:53:00Z"/>
                <w:snapToGrid w:val="0"/>
                <w:lang w:eastAsia="fr-FR"/>
              </w:rPr>
            </w:pPr>
            <w:ins w:id="217" w:author="Christian Herrero" w:date="2023-11-13T18:53:00Z">
              <w:r w:rsidRPr="00E90C03">
                <w:rPr>
                  <w:snapToGrid w:val="0"/>
                  <w:lang w:eastAsia="fr-FR"/>
                </w:rPr>
                <w:t>S-NSSAI value</w:t>
              </w:r>
            </w:ins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EDF46" w14:textId="77777777" w:rsidR="004E20A6" w:rsidRPr="00E90C03" w:rsidRDefault="004E20A6" w:rsidP="0036395E">
            <w:pPr>
              <w:pStyle w:val="TAC"/>
              <w:rPr>
                <w:ins w:id="218" w:author="Christian Herrero" w:date="2023-11-13T18:53:00Z"/>
                <w:snapToGrid w:val="0"/>
                <w:lang w:eastAsia="fr-FR"/>
              </w:rPr>
            </w:pPr>
            <w:ins w:id="219" w:author="Christian Herrero" w:date="2023-11-13T18:53:00Z">
              <w:r w:rsidRPr="00E90C03">
                <w:rPr>
                  <w:snapToGrid w:val="0"/>
                  <w:lang w:eastAsia="fr-FR"/>
                </w:rPr>
                <w:t>-</w:t>
              </w:r>
            </w:ins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84656" w14:textId="77777777" w:rsidR="004E20A6" w:rsidRPr="00E90C03" w:rsidRDefault="004E20A6" w:rsidP="0036395E">
            <w:pPr>
              <w:pStyle w:val="TAC"/>
              <w:rPr>
                <w:ins w:id="220" w:author="Christian Herrero" w:date="2023-11-13T18:53:00Z"/>
                <w:snapToGrid w:val="0"/>
                <w:lang w:eastAsia="fr-FR"/>
              </w:rPr>
            </w:pPr>
            <w:ins w:id="221" w:author="Christian Herrero" w:date="2023-11-13T18:53:00Z">
              <w:r w:rsidRPr="00E90C03">
                <w:rPr>
                  <w:snapToGrid w:val="0"/>
                  <w:lang w:eastAsia="fr-FR"/>
                </w:rPr>
                <w:t>M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F3D24" w14:textId="52E67985" w:rsidR="004E20A6" w:rsidRPr="00E90C03" w:rsidRDefault="004E20A6" w:rsidP="0036395E">
            <w:pPr>
              <w:pStyle w:val="TAC"/>
              <w:rPr>
                <w:ins w:id="222" w:author="Christian Herrero" w:date="2023-11-13T18:53:00Z"/>
                <w:lang w:eastAsia="fr-FR"/>
              </w:rPr>
            </w:pPr>
            <w:ins w:id="223" w:author="Christian Herrero" w:date="2023-11-13T18:53:00Z">
              <w:r w:rsidRPr="00E90C03">
                <w:rPr>
                  <w:lang w:eastAsia="fr-FR"/>
                </w:rPr>
                <w:t>L</w:t>
              </w:r>
            </w:ins>
            <w:ins w:id="224" w:author="Christian Herrero" w:date="2023-11-14T14:54:00Z">
              <w:r w:rsidR="00BC2BF3">
                <w:rPr>
                  <w:lang w:eastAsia="fr-FR"/>
                </w:rPr>
                <w:t>2</w:t>
              </w:r>
            </w:ins>
            <w:ins w:id="225" w:author="Christian Herrero" w:date="2023-11-13T18:53:00Z">
              <w:r w:rsidRPr="00E90C03">
                <w:rPr>
                  <w:lang w:eastAsia="fr-FR"/>
                </w:rPr>
                <w:t xml:space="preserve"> value</w:t>
              </w:r>
            </w:ins>
          </w:p>
        </w:tc>
      </w:tr>
    </w:tbl>
    <w:p w14:paraId="35F09103" w14:textId="77777777" w:rsidR="004E20A6" w:rsidRPr="00E90C03" w:rsidRDefault="004E20A6" w:rsidP="004E20A6">
      <w:pPr>
        <w:pStyle w:val="B3"/>
        <w:rPr>
          <w:ins w:id="226" w:author="Christian Herrero" w:date="2023-11-13T18:53:00Z"/>
          <w:rFonts w:eastAsiaTheme="minorHAnsi"/>
        </w:rPr>
      </w:pPr>
    </w:p>
    <w:p w14:paraId="66938AD8" w14:textId="3382577C" w:rsidR="004E20A6" w:rsidRPr="00E90C03" w:rsidRDefault="004E20A6" w:rsidP="004E20A6">
      <w:pPr>
        <w:pStyle w:val="B3"/>
        <w:rPr>
          <w:ins w:id="227" w:author="Huawei_CHV_1" w:date="2023-11-08T15:05:00Z"/>
        </w:rPr>
      </w:pPr>
      <w:ins w:id="228" w:author="Huawei_CHV_1" w:date="2023-11-08T15:05:00Z">
        <w:r w:rsidRPr="00E90C03">
          <w:t>-</w:t>
        </w:r>
        <w:r w:rsidRPr="00E90C03">
          <w:tab/>
          <w:t>DNN Tag '83'</w:t>
        </w:r>
      </w:ins>
    </w:p>
    <w:p w14:paraId="45426D57" w14:textId="77777777" w:rsidR="004E20A6" w:rsidRPr="00E90C03" w:rsidRDefault="004E20A6" w:rsidP="004E20A6">
      <w:pPr>
        <w:pStyle w:val="B4"/>
        <w:rPr>
          <w:ins w:id="229" w:author="Huawei_CHV_1" w:date="2023-11-08T15:05:00Z"/>
        </w:rPr>
      </w:pPr>
      <w:ins w:id="230" w:author="Huawei_CHV_1" w:date="2023-11-08T15:05:00Z">
        <w:r w:rsidRPr="00E90C03">
          <w:t>Contents:</w:t>
        </w:r>
      </w:ins>
    </w:p>
    <w:p w14:paraId="7F3CDFC8" w14:textId="36AF762B" w:rsidR="004E20A6" w:rsidRPr="00E90C03" w:rsidRDefault="00E90C03" w:rsidP="004E20A6">
      <w:pPr>
        <w:pStyle w:val="B4"/>
        <w:rPr>
          <w:ins w:id="231" w:author="Christian Herrero" w:date="2023-11-13T18:54:00Z"/>
        </w:rPr>
      </w:pPr>
      <w:ins w:id="232" w:author="Christian Herrero" w:date="2023-11-14T09:23:00Z">
        <w:r>
          <w:tab/>
        </w:r>
      </w:ins>
      <w:ins w:id="233" w:author="Christian Herrero" w:date="2023-11-13T18:54:00Z">
        <w:r w:rsidR="004E20A6" w:rsidRPr="00E90C03">
          <w:t xml:space="preserve">DNN length. </w:t>
        </w:r>
      </w:ins>
      <w:ins w:id="234" w:author="Christian Herrero" w:date="2023-11-14T09:29:00Z">
        <w:r w:rsidR="006F6E1D">
          <w:t>provides the l</w:t>
        </w:r>
      </w:ins>
      <w:ins w:id="235" w:author="Christian Herrero" w:date="2023-11-13T18:54:00Z">
        <w:r w:rsidR="004E20A6" w:rsidRPr="00E90C03">
          <w:t xml:space="preserve">ength of DNN value. </w:t>
        </w:r>
      </w:ins>
    </w:p>
    <w:p w14:paraId="5D620320" w14:textId="6E6D01E3" w:rsidR="004E20A6" w:rsidRPr="00E90C03" w:rsidRDefault="00E90C03" w:rsidP="004E20A6">
      <w:pPr>
        <w:pStyle w:val="B4"/>
        <w:rPr>
          <w:ins w:id="236" w:author="Christian Herrero" w:date="2023-11-13T18:54:00Z"/>
        </w:rPr>
      </w:pPr>
      <w:ins w:id="237" w:author="Christian Herrero" w:date="2023-11-14T09:23:00Z">
        <w:r>
          <w:tab/>
        </w:r>
      </w:ins>
      <w:ins w:id="238" w:author="Christian Herrero" w:date="2023-11-13T18:54:00Z">
        <w:r w:rsidR="004E20A6" w:rsidRPr="00E90C03">
          <w:t>DNN value</w:t>
        </w:r>
      </w:ins>
      <w:ins w:id="239" w:author="Christian Herrero" w:date="2023-11-14T09:29:00Z">
        <w:r w:rsidR="006F6E1D">
          <w:t xml:space="preserve"> is t</w:t>
        </w:r>
      </w:ins>
      <w:ins w:id="240" w:author="Christian Herrero" w:date="2023-11-13T18:54:00Z">
        <w:r w:rsidR="004E20A6" w:rsidRPr="00E90C03">
          <w:t>he DNN value of one PDU session associated with an MBS session.</w:t>
        </w:r>
      </w:ins>
    </w:p>
    <w:p w14:paraId="0967D822" w14:textId="77777777" w:rsidR="004E20A6" w:rsidRPr="00E90C03" w:rsidRDefault="004E20A6" w:rsidP="004E20A6">
      <w:pPr>
        <w:pStyle w:val="B4"/>
        <w:rPr>
          <w:ins w:id="241" w:author="Huawei_CHV_1" w:date="2023-11-08T15:05:00Z"/>
        </w:rPr>
      </w:pPr>
      <w:ins w:id="242" w:author="Huawei_CHV_1" w:date="2023-11-08T15:05:00Z">
        <w:r w:rsidRPr="00E90C03">
          <w:t>Coding:</w:t>
        </w:r>
      </w:ins>
    </w:p>
    <w:p w14:paraId="046E9685" w14:textId="5E1293EB" w:rsidR="00E90C03" w:rsidRPr="00E90C03" w:rsidRDefault="004E20A6" w:rsidP="00E90C03">
      <w:pPr>
        <w:pStyle w:val="B4"/>
        <w:rPr>
          <w:ins w:id="243" w:author="Christian Herrero" w:date="2023-11-14T09:23:00Z"/>
        </w:rPr>
      </w:pPr>
      <w:ins w:id="244" w:author="Huawei_CHV_1" w:date="2023-11-08T16:26:00Z">
        <w:r w:rsidRPr="00E90C03">
          <w:tab/>
        </w:r>
      </w:ins>
      <w:ins w:id="245" w:author="Huawei_CHV_1" w:date="2023-11-08T15:05:00Z">
        <w:r w:rsidR="006F6E1D">
          <w:t>Ea</w:t>
        </w:r>
      </w:ins>
      <w:ins w:id="246" w:author="Huawei_CHV_1" w:date="2023-11-08T16:19:00Z">
        <w:r w:rsidR="006F6E1D">
          <w:t xml:space="preserve">ch DNN value contains an APN </w:t>
        </w:r>
      </w:ins>
      <w:ins w:id="247" w:author="Christian Herrero" w:date="2023-11-14T09:27:00Z">
        <w:r w:rsidR="006F6E1D">
          <w:t xml:space="preserve">which is encoded </w:t>
        </w:r>
      </w:ins>
      <w:ins w:id="248" w:author="Huawei_CHV_1" w:date="2023-11-08T16:19:00Z">
        <w:r w:rsidR="006F6E1D">
          <w:t xml:space="preserve">as defined </w:t>
        </w:r>
      </w:ins>
      <w:ins w:id="249" w:author="Christian Herrero" w:date="2023-11-14T09:23:00Z">
        <w:r w:rsidR="00E90C03" w:rsidRPr="00E90C03">
          <w:t xml:space="preserve">by </w:t>
        </w:r>
      </w:ins>
      <w:ins w:id="250" w:author="Huawei_CHV_1" w:date="2023-11-08T16:19:00Z">
        <w:r w:rsidR="006F6E1D">
          <w:t>3GPP TS 23.003 [25</w:t>
        </w:r>
        <w:r w:rsidR="006F6E1D" w:rsidRPr="00462FF0">
          <w:t>]</w:t>
        </w:r>
      </w:ins>
      <w:ins w:id="251" w:author="Christian Herrero" w:date="2023-11-14T14:53:00Z">
        <w:r w:rsidR="00BC2BF3">
          <w:t xml:space="preserve"> </w:t>
        </w:r>
      </w:ins>
      <w:ins w:id="252" w:author="Huawei_CHV_1" w:date="2023-11-08T16:33:00Z">
        <w:r w:rsidR="006F6E1D" w:rsidRPr="005F7EB0">
          <w:rPr>
            <w:rFonts w:hint="eastAsia"/>
          </w:rPr>
          <w:t>in subclause </w:t>
        </w:r>
      </w:ins>
      <w:ins w:id="253" w:author="Christian Herrero" w:date="2023-11-14T09:23:00Z">
        <w:r w:rsidR="00E90C03" w:rsidRPr="00E90C03">
          <w:t>9A.</w:t>
        </w:r>
      </w:ins>
    </w:p>
    <w:p w14:paraId="3893F33F" w14:textId="62B57535" w:rsidR="004E20A6" w:rsidRPr="00E90C03" w:rsidRDefault="004E20A6" w:rsidP="004E20A6">
      <w:pPr>
        <w:pStyle w:val="B3"/>
        <w:rPr>
          <w:ins w:id="254" w:author="Huawei_CHV_1" w:date="2023-11-08T16:27:00Z"/>
        </w:rPr>
      </w:pPr>
      <w:ins w:id="255" w:author="Huawei_CHV_1" w:date="2023-11-08T16:27:00Z">
        <w:r w:rsidRPr="00E90C03">
          <w:t>-</w:t>
        </w:r>
        <w:r w:rsidRPr="00E90C03">
          <w:tab/>
          <w:t>S-NSSAI Tag '84'</w:t>
        </w:r>
      </w:ins>
    </w:p>
    <w:p w14:paraId="1EE788F6" w14:textId="77777777" w:rsidR="004E20A6" w:rsidRPr="00E90C03" w:rsidRDefault="004E20A6" w:rsidP="004E20A6">
      <w:pPr>
        <w:pStyle w:val="B4"/>
        <w:rPr>
          <w:ins w:id="256" w:author="Huawei_CHV_1" w:date="2023-11-08T16:27:00Z"/>
        </w:rPr>
      </w:pPr>
      <w:ins w:id="257" w:author="Huawei_CHV_1" w:date="2023-11-08T16:27:00Z">
        <w:r w:rsidRPr="00E90C03">
          <w:t>Contents:</w:t>
        </w:r>
      </w:ins>
    </w:p>
    <w:p w14:paraId="4051E979" w14:textId="75657244" w:rsidR="004E20A6" w:rsidRPr="00E90C03" w:rsidRDefault="00E90C03" w:rsidP="00E90C03">
      <w:pPr>
        <w:pStyle w:val="B4"/>
        <w:ind w:hanging="282"/>
        <w:rPr>
          <w:ins w:id="258" w:author="Christian Herrero" w:date="2023-11-13T18:54:00Z"/>
        </w:rPr>
      </w:pPr>
      <w:ins w:id="259" w:author="Christian Herrero" w:date="2023-11-14T09:24:00Z">
        <w:r>
          <w:tab/>
        </w:r>
      </w:ins>
      <w:ins w:id="260" w:author="Christian Herrero" w:date="2023-11-13T18:54:00Z">
        <w:r w:rsidR="004E20A6" w:rsidRPr="00E90C03">
          <w:t xml:space="preserve"> S-NSSAI length</w:t>
        </w:r>
      </w:ins>
      <w:ins w:id="261" w:author="Christian Herrero" w:date="2023-11-14T09:29:00Z">
        <w:r w:rsidR="006F6E1D">
          <w:t xml:space="preserve"> provides the l</w:t>
        </w:r>
      </w:ins>
      <w:ins w:id="262" w:author="Christian Herrero" w:date="2023-11-13T18:54:00Z">
        <w:r w:rsidR="004E20A6" w:rsidRPr="00E90C03">
          <w:t xml:space="preserve">ength of S-NSSAI value. </w:t>
        </w:r>
      </w:ins>
    </w:p>
    <w:p w14:paraId="2176999B" w14:textId="10124C7E" w:rsidR="004E20A6" w:rsidRPr="00E90C03" w:rsidRDefault="00E90C03" w:rsidP="004E20A6">
      <w:pPr>
        <w:pStyle w:val="B4"/>
        <w:rPr>
          <w:ins w:id="263" w:author="Christian Herrero" w:date="2023-11-13T18:54:00Z"/>
        </w:rPr>
      </w:pPr>
      <w:ins w:id="264" w:author="Christian Herrero" w:date="2023-11-14T09:24:00Z">
        <w:r>
          <w:tab/>
        </w:r>
      </w:ins>
      <w:ins w:id="265" w:author="Christian Herrero" w:date="2023-11-13T18:54:00Z">
        <w:r w:rsidR="004E20A6" w:rsidRPr="00E90C03">
          <w:t>S-NSSAI value</w:t>
        </w:r>
      </w:ins>
      <w:ins w:id="266" w:author="Christian Herrero" w:date="2023-11-14T09:30:00Z">
        <w:r w:rsidR="006F6E1D">
          <w:t xml:space="preserve"> is t</w:t>
        </w:r>
      </w:ins>
      <w:ins w:id="267" w:author="Christian Herrero" w:date="2023-11-13T18:54:00Z">
        <w:r w:rsidR="004E20A6" w:rsidRPr="00E90C03">
          <w:t>he S-NSSAI value of one PDU session associated with an MBS session</w:t>
        </w:r>
      </w:ins>
      <w:ins w:id="268" w:author="Christian Herrero" w:date="2023-11-14T09:30:00Z">
        <w:r w:rsidR="006F6E1D">
          <w:t>.</w:t>
        </w:r>
      </w:ins>
    </w:p>
    <w:p w14:paraId="2CF9BC83" w14:textId="77777777" w:rsidR="004E20A6" w:rsidRPr="00E90C03" w:rsidRDefault="004E20A6" w:rsidP="004E20A6">
      <w:pPr>
        <w:pStyle w:val="B4"/>
        <w:rPr>
          <w:ins w:id="269" w:author="Huawei_CHV_1" w:date="2023-11-08T16:27:00Z"/>
        </w:rPr>
      </w:pPr>
      <w:ins w:id="270" w:author="Huawei_CHV_1" w:date="2023-11-08T16:27:00Z">
        <w:r w:rsidRPr="00E90C03">
          <w:t>Coding:</w:t>
        </w:r>
      </w:ins>
    </w:p>
    <w:p w14:paraId="1B87A0A3" w14:textId="2441292B" w:rsidR="00E90C03" w:rsidRPr="00E90C03" w:rsidRDefault="004E20A6" w:rsidP="00E90C03">
      <w:pPr>
        <w:pStyle w:val="B4"/>
        <w:rPr>
          <w:ins w:id="271" w:author="Christian Herrero" w:date="2023-11-14T09:25:00Z"/>
        </w:rPr>
      </w:pPr>
      <w:ins w:id="272" w:author="Huawei_CHV_1" w:date="2023-11-08T16:27:00Z">
        <w:r w:rsidRPr="00E90C03">
          <w:tab/>
        </w:r>
      </w:ins>
      <w:ins w:id="273" w:author="Christian Herrero" w:date="2023-11-14T09:25:00Z">
        <w:r w:rsidR="00E90C03" w:rsidRPr="00E90C03">
          <w:t xml:space="preserve">The coding of the S-NSSAI is defined by </w:t>
        </w:r>
      </w:ins>
      <w:ins w:id="274" w:author="Huawei_CHV_1" w:date="2023-11-08T16:19:00Z">
        <w:r w:rsidR="006F6E1D">
          <w:t>3GPP TS 23.003 [25</w:t>
        </w:r>
        <w:r w:rsidR="006F6E1D" w:rsidRPr="00462FF0">
          <w:t>]</w:t>
        </w:r>
      </w:ins>
      <w:ins w:id="275" w:author="Christian Herrero" w:date="2023-11-14T14:54:00Z">
        <w:r w:rsidR="00BC2BF3">
          <w:t xml:space="preserve"> </w:t>
        </w:r>
      </w:ins>
      <w:ins w:id="276" w:author="Huawei_CHV_1" w:date="2023-11-08T16:33:00Z">
        <w:r w:rsidR="006F6E1D" w:rsidRPr="005F7EB0">
          <w:rPr>
            <w:rFonts w:hint="eastAsia"/>
          </w:rPr>
          <w:t>in subclause </w:t>
        </w:r>
      </w:ins>
      <w:ins w:id="277" w:author="Christian Herrero" w:date="2023-11-14T09:25:00Z">
        <w:r w:rsidR="00E90C03" w:rsidRPr="00E90C03">
          <w:t>28.4.2.</w:t>
        </w:r>
      </w:ins>
    </w:p>
    <w:p w14:paraId="4CB0790A" w14:textId="77777777" w:rsidR="006F6E1D" w:rsidRPr="007D0212" w:rsidRDefault="006F6E1D" w:rsidP="006F6E1D">
      <w:pPr>
        <w:pStyle w:val="B2"/>
        <w:rPr>
          <w:ins w:id="278" w:author="Christian Herrero" w:date="2023-11-14T09:32:00Z"/>
        </w:rPr>
      </w:pPr>
      <w:bookmarkStart w:id="279" w:name="_Toc11053248"/>
      <w:bookmarkStart w:id="280" w:name="_Toc20392088"/>
      <w:bookmarkStart w:id="281" w:name="_Toc27774056"/>
      <w:bookmarkStart w:id="282" w:name="_Toc36474481"/>
      <w:bookmarkStart w:id="283" w:name="_Toc36477843"/>
      <w:bookmarkStart w:id="284" w:name="_Toc44930736"/>
      <w:bookmarkStart w:id="285" w:name="_Toc50965506"/>
      <w:bookmarkStart w:id="286" w:name="_Toc57102274"/>
      <w:bookmarkStart w:id="287" w:name="_Toc114668892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58"/>
      <w:ins w:id="288" w:author="Christian Herrero" w:date="2023-11-14T09:32:00Z">
        <w:r>
          <w:t>Unused bytes shall be set to 'FF</w:t>
        </w:r>
        <w:r w:rsidRPr="007D0212">
          <w:t>'</w:t>
        </w:r>
        <w:r>
          <w:t>.</w:t>
        </w:r>
      </w:ins>
    </w:p>
    <w:p w14:paraId="2C7E50D7" w14:textId="77777777" w:rsidR="002E0469" w:rsidRPr="006B5418" w:rsidRDefault="002E0469" w:rsidP="002E04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620FB3" w14:textId="77777777" w:rsidR="003D7597" w:rsidRPr="007D0212" w:rsidRDefault="003D7597" w:rsidP="003D7597">
      <w:pPr>
        <w:pStyle w:val="Heading8"/>
      </w:pPr>
      <w:bookmarkStart w:id="289" w:name="_Toc146281969"/>
      <w:r w:rsidRPr="007D0212">
        <w:lastRenderedPageBreak/>
        <w:t xml:space="preserve">Annex </w:t>
      </w:r>
      <w:r w:rsidRPr="007D0212">
        <w:rPr>
          <w:lang w:eastAsia="ja-JP"/>
        </w:rPr>
        <w:t xml:space="preserve">D </w:t>
      </w:r>
      <w:r w:rsidRPr="007D0212">
        <w:t>(informative):</w:t>
      </w:r>
      <w:r w:rsidRPr="007D0212">
        <w:br/>
        <w:t>Tags defined in 31.102</w:t>
      </w:r>
      <w:bookmarkEnd w:id="289"/>
    </w:p>
    <w:p w14:paraId="09013A3F" w14:textId="77777777" w:rsidR="003D7597" w:rsidRPr="007D0212" w:rsidRDefault="003D7597" w:rsidP="003D7597">
      <w:pPr>
        <w:pStyle w:val="TH"/>
        <w:spacing w:before="0" w:after="0"/>
        <w:rPr>
          <w:sz w:val="8"/>
          <w:szCs w:val="8"/>
        </w:rPr>
      </w:pP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5670"/>
        <w:gridCol w:w="3260"/>
      </w:tblGrid>
      <w:tr w:rsidR="003D7597" w:rsidRPr="007D0212" w14:paraId="4946171B" w14:textId="77777777" w:rsidTr="00E83DD8">
        <w:trPr>
          <w:jc w:val="center"/>
        </w:trPr>
        <w:tc>
          <w:tcPr>
            <w:tcW w:w="779" w:type="dxa"/>
          </w:tcPr>
          <w:p w14:paraId="0F242BE0" w14:textId="77777777" w:rsidR="003D7597" w:rsidRPr="007D0212" w:rsidRDefault="003D7597" w:rsidP="00E83DD8">
            <w:pPr>
              <w:pStyle w:val="TAL"/>
            </w:pPr>
            <w:r w:rsidRPr="007D0212">
              <w:lastRenderedPageBreak/>
              <w:t>Tag</w:t>
            </w:r>
          </w:p>
        </w:tc>
        <w:tc>
          <w:tcPr>
            <w:tcW w:w="5670" w:type="dxa"/>
          </w:tcPr>
          <w:p w14:paraId="79B3F18F" w14:textId="77777777" w:rsidR="003D7597" w:rsidRPr="007D0212" w:rsidRDefault="003D7597" w:rsidP="00E83DD8">
            <w:pPr>
              <w:pStyle w:val="TAL"/>
            </w:pPr>
            <w:r w:rsidRPr="007D0212">
              <w:t>Name of Data Element</w:t>
            </w:r>
          </w:p>
        </w:tc>
        <w:tc>
          <w:tcPr>
            <w:tcW w:w="3260" w:type="dxa"/>
          </w:tcPr>
          <w:p w14:paraId="0746FC34" w14:textId="77777777" w:rsidR="003D7597" w:rsidRPr="007D0212" w:rsidRDefault="003D7597" w:rsidP="00E83DD8">
            <w:pPr>
              <w:pStyle w:val="TAL"/>
            </w:pPr>
            <w:r w:rsidRPr="007D0212">
              <w:t>Usage</w:t>
            </w:r>
          </w:p>
        </w:tc>
      </w:tr>
      <w:tr w:rsidR="003D7597" w:rsidRPr="007D0212" w14:paraId="523D9C2B" w14:textId="77777777" w:rsidTr="00E83DD8">
        <w:trPr>
          <w:jc w:val="center"/>
        </w:trPr>
        <w:tc>
          <w:tcPr>
            <w:tcW w:w="779" w:type="dxa"/>
          </w:tcPr>
          <w:p w14:paraId="20F133D6" w14:textId="77777777" w:rsidR="003D7597" w:rsidRPr="007D0212" w:rsidRDefault="003D7597" w:rsidP="00E83DD8">
            <w:pPr>
              <w:pStyle w:val="TAL"/>
            </w:pPr>
            <w:r w:rsidRPr="007D0212">
              <w:t>'43'</w:t>
            </w:r>
          </w:p>
        </w:tc>
        <w:tc>
          <w:tcPr>
            <w:tcW w:w="5670" w:type="dxa"/>
          </w:tcPr>
          <w:p w14:paraId="605E6817" w14:textId="77777777" w:rsidR="003D7597" w:rsidRPr="007D0212" w:rsidRDefault="003D7597" w:rsidP="00E83DD8">
            <w:pPr>
              <w:pStyle w:val="TAL"/>
              <w:rPr>
                <w:lang w:val="en-US"/>
              </w:rPr>
            </w:pPr>
            <w:r w:rsidRPr="007D0212">
              <w:t>Full name for network IEI</w:t>
            </w:r>
          </w:p>
        </w:tc>
        <w:tc>
          <w:tcPr>
            <w:tcW w:w="3260" w:type="dxa"/>
          </w:tcPr>
          <w:p w14:paraId="20CC21E9" w14:textId="77777777" w:rsidR="003D7597" w:rsidRPr="007D0212" w:rsidRDefault="003D7597" w:rsidP="00E83DD8">
            <w:pPr>
              <w:pStyle w:val="TAL"/>
            </w:pPr>
            <w:r w:rsidRPr="007D0212">
              <w:t>PLMN Network Name (EF</w:t>
            </w:r>
            <w:r w:rsidRPr="007D0212">
              <w:rPr>
                <w:vertAlign w:val="subscript"/>
              </w:rPr>
              <w:t>PNN</w:t>
            </w:r>
            <w:r w:rsidRPr="007D0212">
              <w:t>)</w:t>
            </w:r>
          </w:p>
        </w:tc>
      </w:tr>
      <w:tr w:rsidR="003D7597" w:rsidRPr="007D0212" w14:paraId="4635332C" w14:textId="77777777" w:rsidTr="00E83DD8">
        <w:trPr>
          <w:jc w:val="center"/>
        </w:trPr>
        <w:tc>
          <w:tcPr>
            <w:tcW w:w="779" w:type="dxa"/>
          </w:tcPr>
          <w:p w14:paraId="209D0420" w14:textId="77777777" w:rsidR="003D7597" w:rsidRPr="007D0212" w:rsidRDefault="003D7597" w:rsidP="00E83DD8">
            <w:pPr>
              <w:pStyle w:val="TAL"/>
            </w:pPr>
            <w:r w:rsidRPr="007D0212">
              <w:t>'45'</w:t>
            </w:r>
          </w:p>
        </w:tc>
        <w:tc>
          <w:tcPr>
            <w:tcW w:w="5670" w:type="dxa"/>
          </w:tcPr>
          <w:p w14:paraId="42B405AF" w14:textId="77777777" w:rsidR="003D7597" w:rsidRPr="007D0212" w:rsidRDefault="003D7597" w:rsidP="00E83DD8">
            <w:pPr>
              <w:pStyle w:val="TAL"/>
              <w:rPr>
                <w:lang w:val="en-US"/>
              </w:rPr>
            </w:pPr>
            <w:r w:rsidRPr="007D0212">
              <w:t>Short name for network IEI</w:t>
            </w:r>
          </w:p>
        </w:tc>
        <w:tc>
          <w:tcPr>
            <w:tcW w:w="3260" w:type="dxa"/>
          </w:tcPr>
          <w:p w14:paraId="0F4ADE0C" w14:textId="77777777" w:rsidR="003D7597" w:rsidRPr="007D0212" w:rsidRDefault="003D7597" w:rsidP="00E83DD8">
            <w:pPr>
              <w:pStyle w:val="TAL"/>
            </w:pPr>
            <w:r w:rsidRPr="007D0212">
              <w:t>PLMN Network Name (EF</w:t>
            </w:r>
            <w:r w:rsidRPr="007D0212">
              <w:rPr>
                <w:vertAlign w:val="subscript"/>
              </w:rPr>
              <w:t>PNN</w:t>
            </w:r>
            <w:r w:rsidRPr="007D0212">
              <w:t>)</w:t>
            </w:r>
          </w:p>
        </w:tc>
      </w:tr>
      <w:tr w:rsidR="003D7597" w:rsidRPr="007D0212" w14:paraId="25872318" w14:textId="77777777" w:rsidTr="00E83DD8">
        <w:trPr>
          <w:jc w:val="center"/>
        </w:trPr>
        <w:tc>
          <w:tcPr>
            <w:tcW w:w="779" w:type="dxa"/>
          </w:tcPr>
          <w:p w14:paraId="01F8FD66" w14:textId="77777777" w:rsidR="003D7597" w:rsidRPr="007D0212" w:rsidRDefault="003D7597" w:rsidP="00E83DD8">
            <w:pPr>
              <w:pStyle w:val="TAL"/>
            </w:pPr>
            <w:r w:rsidRPr="007D0212">
              <w:t>'53'</w:t>
            </w:r>
          </w:p>
        </w:tc>
        <w:tc>
          <w:tcPr>
            <w:tcW w:w="5670" w:type="dxa"/>
          </w:tcPr>
          <w:p w14:paraId="481DE06F" w14:textId="77777777" w:rsidR="003D7597" w:rsidRPr="007D0212" w:rsidRDefault="003D7597" w:rsidP="00E83DD8">
            <w:pPr>
              <w:pStyle w:val="TAL"/>
            </w:pPr>
            <w:r w:rsidRPr="007D0212">
              <w:t>MBMS Data Object</w:t>
            </w:r>
          </w:p>
        </w:tc>
        <w:tc>
          <w:tcPr>
            <w:tcW w:w="3260" w:type="dxa"/>
          </w:tcPr>
          <w:p w14:paraId="3D37ECE0" w14:textId="77777777" w:rsidR="003D7597" w:rsidRPr="007D0212" w:rsidRDefault="003D7597" w:rsidP="00E83DD8">
            <w:pPr>
              <w:pStyle w:val="TAL"/>
            </w:pPr>
            <w:r w:rsidRPr="007D0212">
              <w:t>AUTHENTICATE command parameter, in MBMS security context</w:t>
            </w:r>
          </w:p>
        </w:tc>
      </w:tr>
      <w:tr w:rsidR="003D7597" w:rsidRPr="007D0212" w14:paraId="6800441F" w14:textId="77777777" w:rsidTr="00E83DD8">
        <w:trPr>
          <w:jc w:val="center"/>
        </w:trPr>
        <w:tc>
          <w:tcPr>
            <w:tcW w:w="779" w:type="dxa"/>
          </w:tcPr>
          <w:p w14:paraId="4C5A21C4" w14:textId="77777777" w:rsidR="003D7597" w:rsidRPr="007D0212" w:rsidRDefault="003D7597" w:rsidP="00E83DD8">
            <w:pPr>
              <w:pStyle w:val="TAL"/>
            </w:pPr>
            <w:r w:rsidRPr="007D0212">
              <w:t>'53'</w:t>
            </w:r>
          </w:p>
        </w:tc>
        <w:tc>
          <w:tcPr>
            <w:tcW w:w="5670" w:type="dxa"/>
          </w:tcPr>
          <w:p w14:paraId="38CE3212" w14:textId="77777777" w:rsidR="003D7597" w:rsidRPr="007D0212" w:rsidRDefault="003D7597" w:rsidP="00E83DD8">
            <w:pPr>
              <w:pStyle w:val="TAL"/>
            </w:pPr>
            <w:r w:rsidRPr="007D0212">
              <w:t>MBMS operation response Data Object</w:t>
            </w:r>
          </w:p>
          <w:p w14:paraId="5963BC85" w14:textId="77777777" w:rsidR="003D7597" w:rsidRPr="007D0212" w:rsidRDefault="003D7597" w:rsidP="00E83DD8">
            <w:pPr>
              <w:pStyle w:val="TAL"/>
            </w:pPr>
            <w:r w:rsidRPr="007D0212">
              <w:t>The following tags are encapsulated within '53'</w:t>
            </w:r>
          </w:p>
          <w:p w14:paraId="62442E4E" w14:textId="77777777" w:rsidR="003D7597" w:rsidRPr="007D0212" w:rsidRDefault="003D7597" w:rsidP="00E83DD8">
            <w:pPr>
              <w:pStyle w:val="TAL"/>
            </w:pPr>
            <w:r w:rsidRPr="007D0212">
              <w:t>'DB'    successful MBMS operation tag</w:t>
            </w:r>
          </w:p>
        </w:tc>
        <w:tc>
          <w:tcPr>
            <w:tcW w:w="3260" w:type="dxa"/>
          </w:tcPr>
          <w:p w14:paraId="6CB14711" w14:textId="77777777" w:rsidR="003D7597" w:rsidRPr="007D0212" w:rsidRDefault="003D7597" w:rsidP="00E83DD8">
            <w:pPr>
              <w:pStyle w:val="TAL"/>
            </w:pPr>
            <w:r w:rsidRPr="007D0212">
              <w:t>Response to AUTHENTICATE command, in MBMS security context</w:t>
            </w:r>
          </w:p>
        </w:tc>
      </w:tr>
      <w:tr w:rsidR="003D7597" w:rsidRPr="007D0212" w14:paraId="4C81D503" w14:textId="77777777" w:rsidTr="00E83DD8">
        <w:trPr>
          <w:jc w:val="center"/>
        </w:trPr>
        <w:tc>
          <w:tcPr>
            <w:tcW w:w="779" w:type="dxa"/>
          </w:tcPr>
          <w:p w14:paraId="6D42374B" w14:textId="77777777" w:rsidR="003D7597" w:rsidRPr="007D0212" w:rsidRDefault="003D7597" w:rsidP="00E83DD8">
            <w:pPr>
              <w:pStyle w:val="TAL"/>
            </w:pPr>
            <w:r w:rsidRPr="007D0212">
              <w:t>'73'</w:t>
            </w:r>
          </w:p>
        </w:tc>
        <w:tc>
          <w:tcPr>
            <w:tcW w:w="5670" w:type="dxa"/>
          </w:tcPr>
          <w:p w14:paraId="205036E1" w14:textId="77777777" w:rsidR="003D7597" w:rsidRPr="007D0212" w:rsidRDefault="003D7597" w:rsidP="00E83DD8">
            <w:pPr>
              <w:pStyle w:val="TAL"/>
            </w:pPr>
            <w:r w:rsidRPr="007D0212">
              <w:t>Key Derivation Data Object</w:t>
            </w:r>
          </w:p>
          <w:p w14:paraId="40560851" w14:textId="77777777" w:rsidR="003D7597" w:rsidRPr="007D0212" w:rsidRDefault="003D7597" w:rsidP="00E83DD8">
            <w:pPr>
              <w:pStyle w:val="TAL"/>
            </w:pPr>
            <w:r w:rsidRPr="007D0212">
              <w:t>The following tags are encapsulated within '73'</w:t>
            </w:r>
          </w:p>
          <w:p w14:paraId="3F89D634" w14:textId="77777777" w:rsidR="003D7597" w:rsidRPr="007D0212" w:rsidRDefault="003D7597" w:rsidP="00E83DD8">
            <w:pPr>
              <w:pStyle w:val="TAL"/>
            </w:pPr>
            <w:r w:rsidRPr="007D0212">
              <w:t>'80'    Local Key Establishment Control tag</w:t>
            </w:r>
          </w:p>
          <w:p w14:paraId="25EB6D5F" w14:textId="77777777" w:rsidR="003D7597" w:rsidRPr="007D0212" w:rsidRDefault="003D7597" w:rsidP="00E83DD8">
            <w:pPr>
              <w:pStyle w:val="TAL"/>
            </w:pPr>
            <w:r w:rsidRPr="007D0212">
              <w:t>'81'   Counter limit tag</w:t>
            </w:r>
          </w:p>
          <w:p w14:paraId="53CF9F3E" w14:textId="77777777" w:rsidR="003D7597" w:rsidRPr="007D0212" w:rsidRDefault="003D7597" w:rsidP="00E83DD8">
            <w:pPr>
              <w:pStyle w:val="TAL"/>
            </w:pPr>
            <w:r w:rsidRPr="007D0212">
              <w:t>'82'   Request MAC tag</w:t>
            </w:r>
          </w:p>
          <w:p w14:paraId="5F1CDD2C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'83'   NAF_ID tag</w:t>
            </w:r>
          </w:p>
          <w:p w14:paraId="715DBE0B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'84'   Terminal_ID tag</w:t>
            </w:r>
          </w:p>
          <w:p w14:paraId="34509CC4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'85'   Terminal_appli_ID_tag</w:t>
            </w:r>
          </w:p>
          <w:p w14:paraId="139ACCEB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'86'   UICC_appli_ID tag</w:t>
            </w:r>
          </w:p>
          <w:p w14:paraId="34B41250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'87'   RANDx tag</w:t>
            </w:r>
          </w:p>
          <w:p w14:paraId="7B2F50B7" w14:textId="77777777" w:rsidR="003D7597" w:rsidRPr="007D0212" w:rsidRDefault="003D7597" w:rsidP="00E83DD8">
            <w:pPr>
              <w:pStyle w:val="TAL"/>
            </w:pPr>
            <w:r w:rsidRPr="007D0212">
              <w:t>'A0'   Key Identifier tag</w:t>
            </w:r>
          </w:p>
        </w:tc>
        <w:tc>
          <w:tcPr>
            <w:tcW w:w="3260" w:type="dxa"/>
          </w:tcPr>
          <w:p w14:paraId="61386B86" w14:textId="77777777" w:rsidR="003D7597" w:rsidRPr="007D0212" w:rsidRDefault="003D7597" w:rsidP="00E83DD8">
            <w:pPr>
              <w:pStyle w:val="TAL"/>
            </w:pPr>
            <w:r w:rsidRPr="007D0212">
              <w:t>AUTHENTICATE command parameter, in Local Key Establishment security context</w:t>
            </w:r>
          </w:p>
        </w:tc>
      </w:tr>
      <w:tr w:rsidR="003D7597" w:rsidRPr="007D0212" w14:paraId="239C00DB" w14:textId="77777777" w:rsidTr="00E83DD8">
        <w:trPr>
          <w:jc w:val="center"/>
        </w:trPr>
        <w:tc>
          <w:tcPr>
            <w:tcW w:w="779" w:type="dxa"/>
          </w:tcPr>
          <w:p w14:paraId="2BD5AC0F" w14:textId="77777777" w:rsidR="003D7597" w:rsidRPr="007D0212" w:rsidRDefault="003D7597" w:rsidP="00E83DD8">
            <w:pPr>
              <w:pStyle w:val="TAL"/>
            </w:pPr>
            <w:r w:rsidRPr="007D0212">
              <w:t>'73'</w:t>
            </w:r>
          </w:p>
        </w:tc>
        <w:tc>
          <w:tcPr>
            <w:tcW w:w="5670" w:type="dxa"/>
          </w:tcPr>
          <w:p w14:paraId="3F36785E" w14:textId="77777777" w:rsidR="003D7597" w:rsidRPr="007D0212" w:rsidRDefault="003D7597" w:rsidP="00E83DD8">
            <w:pPr>
              <w:pStyle w:val="TAL"/>
            </w:pPr>
            <w:r w:rsidRPr="007D0212">
              <w:t>Key Derivation Operation Response Object</w:t>
            </w:r>
          </w:p>
          <w:p w14:paraId="27B47B7A" w14:textId="77777777" w:rsidR="003D7597" w:rsidRPr="007D0212" w:rsidRDefault="003D7597" w:rsidP="00E83DD8">
            <w:pPr>
              <w:pStyle w:val="TAL"/>
            </w:pPr>
            <w:r w:rsidRPr="007D0212">
              <w:t>The following tags are encapsulated within '73'</w:t>
            </w:r>
          </w:p>
          <w:p w14:paraId="51F1BC2E" w14:textId="77777777" w:rsidR="003D7597" w:rsidRPr="007D0212" w:rsidRDefault="003D7597" w:rsidP="00E83DD8">
            <w:pPr>
              <w:pStyle w:val="TAL"/>
            </w:pPr>
            <w:r w:rsidRPr="007D0212">
              <w:t>'80'    Local Key Establishment Control tag</w:t>
            </w:r>
          </w:p>
          <w:p w14:paraId="41CD07C7" w14:textId="77777777" w:rsidR="003D7597" w:rsidRPr="007D0212" w:rsidRDefault="003D7597" w:rsidP="00E83DD8">
            <w:pPr>
              <w:pStyle w:val="TAL"/>
            </w:pPr>
            <w:r w:rsidRPr="007D0212">
              <w:t>'82'   Request MAC tag</w:t>
            </w:r>
          </w:p>
          <w:p w14:paraId="71B039AD" w14:textId="77777777" w:rsidR="003D7597" w:rsidRPr="007D0212" w:rsidRDefault="003D7597" w:rsidP="00E83DD8">
            <w:pPr>
              <w:pStyle w:val="TAL"/>
            </w:pPr>
          </w:p>
        </w:tc>
        <w:tc>
          <w:tcPr>
            <w:tcW w:w="3260" w:type="dxa"/>
          </w:tcPr>
          <w:p w14:paraId="10A1A0A1" w14:textId="77777777" w:rsidR="003D7597" w:rsidRPr="007D0212" w:rsidRDefault="003D7597" w:rsidP="00E83DD8">
            <w:pPr>
              <w:pStyle w:val="TAL"/>
            </w:pPr>
            <w:r w:rsidRPr="007D0212">
              <w:t>Response to AUTHENTICATE command, in Local Key Establishment security context</w:t>
            </w:r>
          </w:p>
        </w:tc>
      </w:tr>
      <w:tr w:rsidR="003D7597" w:rsidRPr="007D0212" w14:paraId="5F0C9871" w14:textId="77777777" w:rsidTr="00E83DD8">
        <w:trPr>
          <w:jc w:val="center"/>
        </w:trPr>
        <w:tc>
          <w:tcPr>
            <w:tcW w:w="779" w:type="dxa"/>
          </w:tcPr>
          <w:p w14:paraId="32D98629" w14:textId="77777777" w:rsidR="003D7597" w:rsidRPr="007D0212" w:rsidRDefault="003D7597" w:rsidP="00E83DD8">
            <w:pPr>
              <w:pStyle w:val="TAL"/>
            </w:pPr>
            <w:r w:rsidRPr="007D0212">
              <w:t>'73'</w:t>
            </w:r>
          </w:p>
        </w:tc>
        <w:tc>
          <w:tcPr>
            <w:tcW w:w="5670" w:type="dxa"/>
          </w:tcPr>
          <w:p w14:paraId="5DFC9A00" w14:textId="77777777" w:rsidR="003D7597" w:rsidRPr="007D0212" w:rsidRDefault="003D7597" w:rsidP="00E83DD8">
            <w:pPr>
              <w:pStyle w:val="TAL"/>
            </w:pPr>
            <w:r w:rsidRPr="007D0212">
              <w:t>Key Availability Check Data Object</w:t>
            </w:r>
          </w:p>
          <w:p w14:paraId="3EACDA4D" w14:textId="77777777" w:rsidR="003D7597" w:rsidRPr="007D0212" w:rsidRDefault="003D7597" w:rsidP="00E83DD8">
            <w:pPr>
              <w:pStyle w:val="TAL"/>
            </w:pPr>
            <w:r w:rsidRPr="007D0212">
              <w:t>The following tags are encapsulated within '73'</w:t>
            </w:r>
          </w:p>
          <w:p w14:paraId="083F8FD2" w14:textId="77777777" w:rsidR="003D7597" w:rsidRPr="007D0212" w:rsidRDefault="003D7597" w:rsidP="00E83DD8">
            <w:pPr>
              <w:pStyle w:val="TAL"/>
            </w:pPr>
            <w:r w:rsidRPr="007D0212">
              <w:t>'80'    Local Key Establishment Control tag</w:t>
            </w:r>
          </w:p>
          <w:p w14:paraId="097D2896" w14:textId="77777777" w:rsidR="003D7597" w:rsidRPr="007D0212" w:rsidRDefault="003D7597" w:rsidP="00E83DD8">
            <w:pPr>
              <w:pStyle w:val="TAL"/>
            </w:pPr>
            <w:r w:rsidRPr="007D0212">
              <w:t>'A0'   Key Identifier tag</w:t>
            </w:r>
          </w:p>
        </w:tc>
        <w:tc>
          <w:tcPr>
            <w:tcW w:w="3260" w:type="dxa"/>
          </w:tcPr>
          <w:p w14:paraId="218AA5EF" w14:textId="77777777" w:rsidR="003D7597" w:rsidRPr="007D0212" w:rsidRDefault="003D7597" w:rsidP="00E83DD8">
            <w:pPr>
              <w:pStyle w:val="TAL"/>
            </w:pPr>
            <w:r w:rsidRPr="007D0212">
              <w:t>AUTHENTICATE command parameter in Local Key Establishment security context</w:t>
            </w:r>
          </w:p>
        </w:tc>
      </w:tr>
      <w:tr w:rsidR="003D7597" w:rsidRPr="007D0212" w14:paraId="697CA915" w14:textId="77777777" w:rsidTr="00E83DD8">
        <w:trPr>
          <w:jc w:val="center"/>
        </w:trPr>
        <w:tc>
          <w:tcPr>
            <w:tcW w:w="779" w:type="dxa"/>
          </w:tcPr>
          <w:p w14:paraId="0140FFFF" w14:textId="77777777" w:rsidR="003D7597" w:rsidRPr="007D0212" w:rsidRDefault="003D7597" w:rsidP="00E83DD8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35A97E0E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NAF_ID tag</w:t>
            </w:r>
          </w:p>
        </w:tc>
        <w:tc>
          <w:tcPr>
            <w:tcW w:w="3260" w:type="dxa"/>
          </w:tcPr>
          <w:p w14:paraId="42559D34" w14:textId="77777777" w:rsidR="003D7597" w:rsidRPr="007D0212" w:rsidRDefault="003D7597" w:rsidP="00E83DD8">
            <w:pPr>
              <w:pStyle w:val="TAL"/>
            </w:pPr>
            <w:r w:rsidRPr="007D0212">
              <w:t>GBA NAF List (EF</w:t>
            </w:r>
            <w:r w:rsidRPr="007D0212">
              <w:rPr>
                <w:vertAlign w:val="subscript"/>
              </w:rPr>
              <w:t>GBANL</w:t>
            </w:r>
            <w:r w:rsidRPr="007D0212">
              <w:t>)</w:t>
            </w:r>
          </w:p>
        </w:tc>
      </w:tr>
      <w:tr w:rsidR="003D7597" w:rsidRPr="007D0212" w14:paraId="6AF3185B" w14:textId="77777777" w:rsidTr="00E83DD8">
        <w:trPr>
          <w:jc w:val="center"/>
        </w:trPr>
        <w:tc>
          <w:tcPr>
            <w:tcW w:w="779" w:type="dxa"/>
          </w:tcPr>
          <w:p w14:paraId="6E6F789F" w14:textId="77777777" w:rsidR="003D7597" w:rsidRPr="007D0212" w:rsidRDefault="003D7597" w:rsidP="00E83DD8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45735E7A" w14:textId="77777777" w:rsidR="003D7597" w:rsidRPr="007D0212" w:rsidRDefault="003D7597" w:rsidP="00E83DD8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NAF Key Centre address tag</w:t>
            </w:r>
          </w:p>
        </w:tc>
        <w:tc>
          <w:tcPr>
            <w:tcW w:w="3260" w:type="dxa"/>
          </w:tcPr>
          <w:p w14:paraId="75FC4BC1" w14:textId="77777777" w:rsidR="003D7597" w:rsidRPr="007D0212" w:rsidRDefault="003D7597" w:rsidP="00E83DD8">
            <w:pPr>
              <w:pStyle w:val="TAL"/>
            </w:pPr>
            <w:r w:rsidRPr="007D0212">
              <w:t>NAF Key Centre Address (EF</w:t>
            </w:r>
            <w:r w:rsidRPr="007D0212">
              <w:rPr>
                <w:vertAlign w:val="subscript"/>
              </w:rPr>
              <w:t>NAFKCA</w:t>
            </w:r>
            <w:r w:rsidRPr="007D0212">
              <w:t>)</w:t>
            </w:r>
          </w:p>
        </w:tc>
      </w:tr>
      <w:tr w:rsidR="003D7597" w:rsidRPr="007D0212" w14:paraId="59D274C4" w14:textId="77777777" w:rsidTr="00E83DD8">
        <w:trPr>
          <w:jc w:val="center"/>
        </w:trPr>
        <w:tc>
          <w:tcPr>
            <w:tcW w:w="779" w:type="dxa"/>
          </w:tcPr>
          <w:p w14:paraId="0AFA54F8" w14:textId="77777777" w:rsidR="003D7597" w:rsidRPr="007D0212" w:rsidRDefault="003D7597" w:rsidP="00E83DD8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409A75F3" w14:textId="77777777" w:rsidR="003D7597" w:rsidRPr="007D0212" w:rsidRDefault="003D7597" w:rsidP="00E83DD8">
            <w:pPr>
              <w:pStyle w:val="TAL"/>
              <w:rPr>
                <w:lang w:val="nl-BE"/>
              </w:rPr>
            </w:pPr>
            <w:r w:rsidRPr="007D0212">
              <w:rPr>
                <w:lang w:val="nl-BE"/>
              </w:rPr>
              <w:t>Icon Tag (Icon link is URI)</w:t>
            </w:r>
          </w:p>
        </w:tc>
        <w:tc>
          <w:tcPr>
            <w:tcW w:w="3260" w:type="dxa"/>
          </w:tcPr>
          <w:p w14:paraId="00ABCC8A" w14:textId="77777777" w:rsidR="003D7597" w:rsidRPr="007D0212" w:rsidRDefault="003D7597" w:rsidP="00E83DD8">
            <w:pPr>
              <w:pStyle w:val="TAL"/>
              <w:rPr>
                <w:lang w:val="nl-BE"/>
              </w:rPr>
            </w:pPr>
            <w:r w:rsidRPr="007D0212">
              <w:rPr>
                <w:lang w:val="nl-BE"/>
              </w:rPr>
              <w:t>Service Provider Name Icon (EF</w:t>
            </w:r>
            <w:r w:rsidRPr="007D0212">
              <w:rPr>
                <w:vertAlign w:val="subscript"/>
                <w:lang w:val="nl-BE"/>
              </w:rPr>
              <w:t>SPNI</w:t>
            </w:r>
            <w:r w:rsidRPr="007D0212">
              <w:rPr>
                <w:lang w:val="nl-BE"/>
              </w:rPr>
              <w:t>)</w:t>
            </w:r>
          </w:p>
        </w:tc>
      </w:tr>
      <w:tr w:rsidR="003D7597" w:rsidRPr="007D0212" w14:paraId="2128A2CA" w14:textId="77777777" w:rsidTr="00E83DD8">
        <w:trPr>
          <w:jc w:val="center"/>
        </w:trPr>
        <w:tc>
          <w:tcPr>
            <w:tcW w:w="779" w:type="dxa"/>
          </w:tcPr>
          <w:p w14:paraId="79D66A9A" w14:textId="77777777" w:rsidR="003D7597" w:rsidRPr="007D0212" w:rsidRDefault="003D7597" w:rsidP="00E83DD8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31C494BA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Reauthentication Identity tag</w:t>
            </w:r>
          </w:p>
        </w:tc>
        <w:tc>
          <w:tcPr>
            <w:tcW w:w="3260" w:type="dxa"/>
          </w:tcPr>
          <w:p w14:paraId="5D8A63EF" w14:textId="77777777" w:rsidR="003D7597" w:rsidRPr="007D0212" w:rsidRDefault="003D7597" w:rsidP="00E83DD8">
            <w:pPr>
              <w:pStyle w:val="TAL"/>
            </w:pPr>
            <w:r w:rsidRPr="007D0212">
              <w:t>WLAN Reauthentication Identity (EF</w:t>
            </w:r>
            <w:r w:rsidRPr="007D0212">
              <w:rPr>
                <w:vertAlign w:val="subscript"/>
              </w:rPr>
              <w:t>WRI</w:t>
            </w:r>
            <w:r w:rsidRPr="007D0212">
              <w:t>)</w:t>
            </w:r>
          </w:p>
        </w:tc>
      </w:tr>
      <w:tr w:rsidR="003D7597" w:rsidRPr="007D0212" w14:paraId="69384F05" w14:textId="77777777" w:rsidTr="00E83DD8">
        <w:trPr>
          <w:jc w:val="center"/>
        </w:trPr>
        <w:tc>
          <w:tcPr>
            <w:tcW w:w="779" w:type="dxa"/>
          </w:tcPr>
          <w:p w14:paraId="2EF9E67E" w14:textId="77777777" w:rsidR="003D7597" w:rsidRPr="007D0212" w:rsidRDefault="003D7597" w:rsidP="00E83DD8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440C31B6" w14:textId="77777777" w:rsidR="003D7597" w:rsidRPr="007D0212" w:rsidRDefault="003D7597" w:rsidP="00E83DD8">
            <w:pPr>
              <w:pStyle w:val="TAL"/>
              <w:rPr>
                <w:b/>
                <w:lang w:val="fr-FR"/>
              </w:rPr>
            </w:pPr>
            <w:r w:rsidRPr="007D0212">
              <w:rPr>
                <w:lang w:val="en-US"/>
              </w:rPr>
              <w:t xml:space="preserve">NAS </w:t>
            </w:r>
            <w:proofErr w:type="spellStart"/>
            <w:r w:rsidRPr="007D0212">
              <w:rPr>
                <w:lang w:val="en-US"/>
              </w:rPr>
              <w:t>signalling</w:t>
            </w:r>
            <w:proofErr w:type="spellEnd"/>
            <w:r w:rsidRPr="007D0212">
              <w:rPr>
                <w:lang w:val="en-US"/>
              </w:rPr>
              <w:t xml:space="preserve"> priority Tag</w:t>
            </w:r>
          </w:p>
        </w:tc>
        <w:tc>
          <w:tcPr>
            <w:tcW w:w="3260" w:type="dxa"/>
          </w:tcPr>
          <w:p w14:paraId="22DBE6F7" w14:textId="77777777" w:rsidR="003D7597" w:rsidRPr="007D0212" w:rsidRDefault="003D7597" w:rsidP="00E83DD8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3D7597" w:rsidRPr="007D0212" w14:paraId="24A12FD1" w14:textId="77777777" w:rsidTr="00E83DD8">
        <w:trPr>
          <w:jc w:val="center"/>
        </w:trPr>
        <w:tc>
          <w:tcPr>
            <w:tcW w:w="779" w:type="dxa"/>
          </w:tcPr>
          <w:p w14:paraId="303C62FC" w14:textId="77777777" w:rsidR="003D7597" w:rsidRPr="007D0212" w:rsidRDefault="003D7597" w:rsidP="00E83DD8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17AE342B" w14:textId="77777777" w:rsidR="003D7597" w:rsidRPr="007D0212" w:rsidRDefault="003D7597" w:rsidP="00E83DD8">
            <w:pPr>
              <w:pStyle w:val="TAL"/>
              <w:rPr>
                <w:b/>
                <w:lang w:val="fr-FR"/>
              </w:rPr>
            </w:pPr>
            <w:r w:rsidRPr="007D0212">
              <w:t>MMS Implementation tag</w:t>
            </w:r>
          </w:p>
        </w:tc>
        <w:tc>
          <w:tcPr>
            <w:tcW w:w="3260" w:type="dxa"/>
          </w:tcPr>
          <w:p w14:paraId="11140833" w14:textId="77777777" w:rsidR="003D7597" w:rsidRPr="007D0212" w:rsidRDefault="003D7597" w:rsidP="00E83DD8">
            <w:pPr>
              <w:pStyle w:val="TAL"/>
            </w:pPr>
            <w:r w:rsidRPr="007D0212">
              <w:t>MMS User Preference (EF</w:t>
            </w:r>
            <w:r w:rsidRPr="007D0212">
              <w:rPr>
                <w:vertAlign w:val="subscript"/>
              </w:rPr>
              <w:t>MMSUP</w:t>
            </w:r>
            <w:r w:rsidRPr="007D0212">
              <w:t>)</w:t>
            </w:r>
          </w:p>
          <w:p w14:paraId="488B574E" w14:textId="77777777" w:rsidR="003D7597" w:rsidRPr="007D0212" w:rsidRDefault="003D7597" w:rsidP="00E83DD8">
            <w:pPr>
              <w:pStyle w:val="TAL"/>
            </w:pPr>
            <w:r w:rsidRPr="007D0212">
              <w:t>Multimedia Messages List (EF</w:t>
            </w:r>
            <w:r w:rsidRPr="007D0212">
              <w:rPr>
                <w:vertAlign w:val="subscript"/>
              </w:rPr>
              <w:t>MML</w:t>
            </w:r>
            <w:r w:rsidRPr="007D0212">
              <w:t>)</w:t>
            </w:r>
          </w:p>
        </w:tc>
      </w:tr>
      <w:tr w:rsidR="003D7597" w:rsidRPr="007D0212" w14:paraId="7F3039D4" w14:textId="77777777" w:rsidTr="00E83DD8">
        <w:trPr>
          <w:jc w:val="center"/>
        </w:trPr>
        <w:tc>
          <w:tcPr>
            <w:tcW w:w="779" w:type="dxa"/>
          </w:tcPr>
          <w:p w14:paraId="56B42EA7" w14:textId="77777777" w:rsidR="003D7597" w:rsidRPr="007D0212" w:rsidRDefault="003D7597" w:rsidP="00E83DD8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596EB2AE" w14:textId="77777777" w:rsidR="003D7597" w:rsidRPr="007D0212" w:rsidRDefault="003D7597" w:rsidP="00E83DD8">
            <w:pPr>
              <w:pStyle w:val="TAL"/>
              <w:rPr>
                <w:b/>
                <w:lang w:val="fr-FR"/>
              </w:rPr>
            </w:pPr>
            <w:r w:rsidRPr="007D0212">
              <w:t>IARI TLV TAG</w:t>
            </w:r>
          </w:p>
        </w:tc>
        <w:tc>
          <w:tcPr>
            <w:tcW w:w="3260" w:type="dxa"/>
          </w:tcPr>
          <w:p w14:paraId="06C99A47" w14:textId="77777777" w:rsidR="003D7597" w:rsidRPr="007D0212" w:rsidRDefault="003D7597" w:rsidP="00E83DD8">
            <w:pPr>
              <w:pStyle w:val="TAL"/>
            </w:pPr>
            <w:r w:rsidRPr="007D0212">
              <w:t>UICC IARI (EF</w:t>
            </w:r>
            <w:r w:rsidRPr="007D0212">
              <w:rPr>
                <w:vertAlign w:val="subscript"/>
              </w:rPr>
              <w:t>UICCIARI</w:t>
            </w:r>
            <w:r w:rsidRPr="007D0212">
              <w:t>)</w:t>
            </w:r>
          </w:p>
        </w:tc>
      </w:tr>
      <w:tr w:rsidR="003D7597" w:rsidRPr="007D0212" w14:paraId="51F074E3" w14:textId="77777777" w:rsidTr="00E83DD8">
        <w:trPr>
          <w:jc w:val="center"/>
        </w:trPr>
        <w:tc>
          <w:tcPr>
            <w:tcW w:w="779" w:type="dxa"/>
          </w:tcPr>
          <w:p w14:paraId="78278860" w14:textId="77777777" w:rsidR="003D7597" w:rsidRPr="007D0212" w:rsidRDefault="003D7597" w:rsidP="00E83DD8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1FA7CF93" w14:textId="77777777" w:rsidR="003D7597" w:rsidRPr="003D7597" w:rsidRDefault="003D7597" w:rsidP="00E83DD8">
            <w:pPr>
              <w:pStyle w:val="TAL"/>
              <w:rPr>
                <w:lang w:val="en-US"/>
              </w:rPr>
            </w:pPr>
            <w:r w:rsidRPr="003D7597">
              <w:rPr>
                <w:lang w:val="en-US"/>
              </w:rPr>
              <w:t>Graphics CSG Type tag (Icon link is URI)</w:t>
            </w:r>
          </w:p>
        </w:tc>
        <w:tc>
          <w:tcPr>
            <w:tcW w:w="3260" w:type="dxa"/>
          </w:tcPr>
          <w:p w14:paraId="03D30842" w14:textId="77777777" w:rsidR="003D7597" w:rsidRPr="007D0212" w:rsidRDefault="003D7597" w:rsidP="00E83DD8">
            <w:pPr>
              <w:pStyle w:val="TAL"/>
            </w:pPr>
            <w:r w:rsidRPr="007D0212">
              <w:t>CSG Type (EF</w:t>
            </w:r>
            <w:r w:rsidRPr="007D0212">
              <w:rPr>
                <w:vertAlign w:val="subscript"/>
              </w:rPr>
              <w:t>CSGT</w:t>
            </w:r>
            <w:r w:rsidRPr="007D0212">
              <w:t>)</w:t>
            </w:r>
          </w:p>
        </w:tc>
      </w:tr>
      <w:tr w:rsidR="003D7597" w:rsidRPr="007D0212" w14:paraId="2ADD6960" w14:textId="77777777" w:rsidTr="00E83DD8">
        <w:trPr>
          <w:jc w:val="center"/>
        </w:trPr>
        <w:tc>
          <w:tcPr>
            <w:tcW w:w="779" w:type="dxa"/>
          </w:tcPr>
          <w:p w14:paraId="10C1090D" w14:textId="77777777" w:rsidR="003D7597" w:rsidRPr="007D0212" w:rsidRDefault="003D7597" w:rsidP="00E83DD8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5884F05E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HNB Name tag</w:t>
            </w:r>
          </w:p>
        </w:tc>
        <w:tc>
          <w:tcPr>
            <w:tcW w:w="3260" w:type="dxa"/>
          </w:tcPr>
          <w:p w14:paraId="7F062C46" w14:textId="77777777" w:rsidR="003D7597" w:rsidRPr="007D0212" w:rsidRDefault="003D7597" w:rsidP="00E83DD8">
            <w:pPr>
              <w:pStyle w:val="TAL"/>
            </w:pPr>
            <w:r w:rsidRPr="007D0212">
              <w:t xml:space="preserve">Home </w:t>
            </w:r>
            <w:proofErr w:type="spellStart"/>
            <w:r w:rsidRPr="007D0212">
              <w:t>NodeB</w:t>
            </w:r>
            <w:proofErr w:type="spellEnd"/>
            <w:r w:rsidRPr="007D0212">
              <w:t xml:space="preserve"> Name (EF</w:t>
            </w:r>
            <w:r w:rsidRPr="007D0212">
              <w:rPr>
                <w:vertAlign w:val="subscript"/>
              </w:rPr>
              <w:t>HNBN</w:t>
            </w:r>
            <w:r w:rsidRPr="007D0212">
              <w:t>)</w:t>
            </w:r>
          </w:p>
        </w:tc>
      </w:tr>
      <w:tr w:rsidR="003D7597" w:rsidRPr="007D0212" w14:paraId="5896DB5D" w14:textId="77777777" w:rsidTr="00E83DD8">
        <w:trPr>
          <w:jc w:val="center"/>
        </w:trPr>
        <w:tc>
          <w:tcPr>
            <w:tcW w:w="779" w:type="dxa"/>
          </w:tcPr>
          <w:p w14:paraId="0B2049BE" w14:textId="77777777" w:rsidR="003D7597" w:rsidRPr="007D0212" w:rsidRDefault="003D7597" w:rsidP="00E83DD8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70B9A489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PLMN Additional information tag</w:t>
            </w:r>
          </w:p>
        </w:tc>
        <w:tc>
          <w:tcPr>
            <w:tcW w:w="3260" w:type="dxa"/>
          </w:tcPr>
          <w:p w14:paraId="1CEA038C" w14:textId="77777777" w:rsidR="003D7597" w:rsidRPr="007D0212" w:rsidRDefault="003D7597" w:rsidP="00E83DD8">
            <w:pPr>
              <w:pStyle w:val="TAL"/>
            </w:pPr>
            <w:r w:rsidRPr="007D0212">
              <w:t>PLMN Network Name (EF</w:t>
            </w:r>
            <w:r w:rsidRPr="007D0212">
              <w:rPr>
                <w:vertAlign w:val="subscript"/>
              </w:rPr>
              <w:t>PNN</w:t>
            </w:r>
            <w:r w:rsidRPr="007D0212">
              <w:t>)</w:t>
            </w:r>
          </w:p>
        </w:tc>
      </w:tr>
      <w:tr w:rsidR="003D7597" w:rsidRPr="007D0212" w14:paraId="1F485A65" w14:textId="77777777" w:rsidTr="00E83DD8">
        <w:trPr>
          <w:jc w:val="center"/>
        </w:trPr>
        <w:tc>
          <w:tcPr>
            <w:tcW w:w="779" w:type="dxa"/>
          </w:tcPr>
          <w:p w14:paraId="2E6A5FE5" w14:textId="77777777" w:rsidR="003D7597" w:rsidRPr="007D0212" w:rsidRDefault="003D7597" w:rsidP="00E83DD8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41ED9741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ICE Free Format Label tag</w:t>
            </w:r>
          </w:p>
        </w:tc>
        <w:tc>
          <w:tcPr>
            <w:tcW w:w="3260" w:type="dxa"/>
          </w:tcPr>
          <w:p w14:paraId="52D061E4" w14:textId="77777777" w:rsidR="003D7597" w:rsidRPr="007D0212" w:rsidRDefault="003D7597" w:rsidP="00E83DD8">
            <w:pPr>
              <w:pStyle w:val="TAL"/>
            </w:pPr>
            <w:r w:rsidRPr="007D0212">
              <w:t>In Case of Emergency – Free Format (EF</w:t>
            </w:r>
            <w:r w:rsidRPr="007D0212">
              <w:rPr>
                <w:vertAlign w:val="subscript"/>
              </w:rPr>
              <w:t>ICE-FF</w:t>
            </w:r>
            <w:r w:rsidRPr="007D0212">
              <w:t>)</w:t>
            </w:r>
          </w:p>
        </w:tc>
      </w:tr>
      <w:tr w:rsidR="003D7597" w:rsidRPr="007D0212" w14:paraId="5AF35812" w14:textId="77777777" w:rsidTr="00E83DD8">
        <w:trPr>
          <w:jc w:val="center"/>
        </w:trPr>
        <w:tc>
          <w:tcPr>
            <w:tcW w:w="779" w:type="dxa"/>
          </w:tcPr>
          <w:p w14:paraId="35C0A41E" w14:textId="77777777" w:rsidR="003D7597" w:rsidRPr="007D0212" w:rsidRDefault="003D7597" w:rsidP="00E83DD8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3A64DB0E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HPLMN ProSe Function tag</w:t>
            </w:r>
          </w:p>
        </w:tc>
        <w:tc>
          <w:tcPr>
            <w:tcW w:w="3260" w:type="dxa"/>
          </w:tcPr>
          <w:p w14:paraId="4A347EDA" w14:textId="77777777" w:rsidR="003D7597" w:rsidRPr="007D0212" w:rsidRDefault="003D7597" w:rsidP="00E83DD8">
            <w:pPr>
              <w:pStyle w:val="TAL"/>
            </w:pPr>
            <w:r w:rsidRPr="007D0212">
              <w:t xml:space="preserve">Address of the HPLMN </w:t>
            </w:r>
            <w:proofErr w:type="spellStart"/>
            <w:r w:rsidRPr="007D0212">
              <w:t>ProSe</w:t>
            </w:r>
            <w:proofErr w:type="spellEnd"/>
            <w:r w:rsidRPr="007D0212">
              <w:t xml:space="preserve"> Function (EF</w:t>
            </w:r>
            <w:r w:rsidRPr="007D0212">
              <w:rPr>
                <w:vertAlign w:val="subscript"/>
              </w:rPr>
              <w:t>PROSEFUNC</w:t>
            </w:r>
            <w:r w:rsidRPr="007D0212">
              <w:t>)</w:t>
            </w:r>
          </w:p>
        </w:tc>
      </w:tr>
      <w:tr w:rsidR="003D7597" w:rsidRPr="007D0212" w14:paraId="03179268" w14:textId="77777777" w:rsidTr="00E83DD8">
        <w:trPr>
          <w:jc w:val="center"/>
        </w:trPr>
        <w:tc>
          <w:tcPr>
            <w:tcW w:w="779" w:type="dxa"/>
          </w:tcPr>
          <w:p w14:paraId="44869370" w14:textId="77777777" w:rsidR="003D7597" w:rsidRPr="007D0212" w:rsidRDefault="003D7597" w:rsidP="00E83DD8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79D314EA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Group Counter</w:t>
            </w:r>
          </w:p>
        </w:tc>
        <w:tc>
          <w:tcPr>
            <w:tcW w:w="3260" w:type="dxa"/>
          </w:tcPr>
          <w:p w14:paraId="31D63E0F" w14:textId="77777777" w:rsidR="003D7597" w:rsidRPr="007D0212" w:rsidRDefault="003D7597" w:rsidP="00E83DD8">
            <w:pPr>
              <w:pStyle w:val="TAL"/>
            </w:pPr>
            <w:r w:rsidRPr="007D0212">
              <w:t xml:space="preserve">Counter for </w:t>
            </w:r>
            <w:proofErr w:type="spellStart"/>
            <w:r w:rsidRPr="007D0212">
              <w:t>ProSe</w:t>
            </w:r>
            <w:proofErr w:type="spellEnd"/>
            <w:r w:rsidRPr="007D0212">
              <w:t xml:space="preserve"> group (EF</w:t>
            </w:r>
            <w:r w:rsidRPr="007D0212">
              <w:rPr>
                <w:vertAlign w:val="subscript"/>
              </w:rPr>
              <w:t>PROSE_GC</w:t>
            </w:r>
            <w:r w:rsidRPr="007D0212">
              <w:t>)</w:t>
            </w:r>
          </w:p>
        </w:tc>
      </w:tr>
      <w:tr w:rsidR="003D7597" w:rsidRPr="007D0212" w14:paraId="3555E4F1" w14:textId="77777777" w:rsidTr="00E83DD8">
        <w:trPr>
          <w:jc w:val="center"/>
        </w:trPr>
        <w:tc>
          <w:tcPr>
            <w:tcW w:w="779" w:type="dxa"/>
          </w:tcPr>
          <w:p w14:paraId="3A5841CD" w14:textId="77777777" w:rsidR="003D7597" w:rsidRPr="007D0212" w:rsidRDefault="003D7597" w:rsidP="00E83DD8">
            <w:pPr>
              <w:pStyle w:val="TAL"/>
            </w:pPr>
            <w:r w:rsidRPr="007D0212">
              <w:rPr>
                <w:snapToGrid w:val="0"/>
                <w:lang w:val="en-US"/>
              </w:rPr>
              <w:t>'80'</w:t>
            </w:r>
          </w:p>
        </w:tc>
        <w:tc>
          <w:tcPr>
            <w:tcW w:w="5670" w:type="dxa"/>
          </w:tcPr>
          <w:p w14:paraId="66E11AC8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rPr>
                <w:lang w:val="en-US"/>
              </w:rPr>
              <w:t>ProSe</w:t>
            </w:r>
            <w:proofErr w:type="spellEnd"/>
            <w:r w:rsidRPr="007D0212">
              <w:rPr>
                <w:lang w:val="en-US"/>
              </w:rPr>
              <w:t xml:space="preserve"> </w:t>
            </w:r>
            <w:proofErr w:type="spellStart"/>
            <w:r w:rsidRPr="007D0212">
              <w:rPr>
                <w:lang w:val="en-US"/>
              </w:rPr>
              <w:t>ServerAddress</w:t>
            </w:r>
            <w:proofErr w:type="spellEnd"/>
            <w:r w:rsidRPr="007D0212">
              <w:rPr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64CD5C2C" w14:textId="77777777" w:rsidR="003D7597" w:rsidRPr="007D0212" w:rsidRDefault="003D7597" w:rsidP="00E83DD8">
            <w:pPr>
              <w:pStyle w:val="TAL"/>
            </w:pPr>
            <w:r w:rsidRPr="007D0212">
              <w:t>Server address for usage information reports (EF</w:t>
            </w:r>
            <w:r w:rsidRPr="007D0212">
              <w:rPr>
                <w:vertAlign w:val="subscript"/>
              </w:rPr>
              <w:t>PROSE_UIRC</w:t>
            </w:r>
            <w:r w:rsidRPr="007D0212">
              <w:t>)</w:t>
            </w:r>
          </w:p>
        </w:tc>
      </w:tr>
      <w:tr w:rsidR="003D7597" w:rsidRPr="007D0212" w14:paraId="193E3904" w14:textId="77777777" w:rsidTr="00E83DD8">
        <w:trPr>
          <w:jc w:val="center"/>
        </w:trPr>
        <w:tc>
          <w:tcPr>
            <w:tcW w:w="779" w:type="dxa"/>
          </w:tcPr>
          <w:p w14:paraId="3B3CCD0A" w14:textId="77777777" w:rsidR="003D7597" w:rsidRPr="007D0212" w:rsidRDefault="003D7597" w:rsidP="00E83DD8">
            <w:pPr>
              <w:pStyle w:val="TAL"/>
              <w:rPr>
                <w:snapToGrid w:val="0"/>
                <w:lang w:val="en-US"/>
              </w:rPr>
            </w:pPr>
            <w:r w:rsidRPr="007D0212">
              <w:t>'80'</w:t>
            </w:r>
          </w:p>
        </w:tc>
        <w:tc>
          <w:tcPr>
            <w:tcW w:w="5670" w:type="dxa"/>
          </w:tcPr>
          <w:p w14:paraId="2692CA28" w14:textId="77777777" w:rsidR="003D7597" w:rsidRPr="007D0212" w:rsidRDefault="003D7597" w:rsidP="00E83DD8">
            <w:pPr>
              <w:pStyle w:val="TAL"/>
              <w:rPr>
                <w:lang w:val="en-US"/>
              </w:rPr>
            </w:pPr>
            <w:r w:rsidRPr="007D0212">
              <w:rPr>
                <w:lang w:val="sv-SE"/>
              </w:rPr>
              <w:t>Home ePDG Identifier TLV</w:t>
            </w:r>
          </w:p>
        </w:tc>
        <w:tc>
          <w:tcPr>
            <w:tcW w:w="3260" w:type="dxa"/>
          </w:tcPr>
          <w:p w14:paraId="68622BFB" w14:textId="77777777" w:rsidR="003D7597" w:rsidRPr="007D0212" w:rsidRDefault="003D7597" w:rsidP="00E83DD8">
            <w:pPr>
              <w:pStyle w:val="TAL"/>
            </w:pPr>
            <w:r w:rsidRPr="007D0212">
              <w:t xml:space="preserve">Home </w:t>
            </w:r>
            <w:proofErr w:type="spellStart"/>
            <w:r w:rsidRPr="007D0212">
              <w:t>ePDG</w:t>
            </w:r>
            <w:proofErr w:type="spellEnd"/>
            <w:r w:rsidRPr="007D0212">
              <w:t xml:space="preserve"> Identifier (</w:t>
            </w:r>
            <w:proofErr w:type="spellStart"/>
            <w:r w:rsidRPr="007D0212">
              <w:t>EF</w:t>
            </w:r>
            <w:r w:rsidRPr="007D0212">
              <w:rPr>
                <w:vertAlign w:val="subscript"/>
              </w:rPr>
              <w:t>ePDGId</w:t>
            </w:r>
            <w:proofErr w:type="spellEnd"/>
            <w:r w:rsidRPr="007D0212">
              <w:t>)</w:t>
            </w:r>
          </w:p>
        </w:tc>
      </w:tr>
      <w:tr w:rsidR="003D7597" w:rsidRPr="007D0212" w14:paraId="2209ABEC" w14:textId="77777777" w:rsidTr="00E83DD8">
        <w:trPr>
          <w:jc w:val="center"/>
        </w:trPr>
        <w:tc>
          <w:tcPr>
            <w:tcW w:w="779" w:type="dxa"/>
          </w:tcPr>
          <w:p w14:paraId="031E1976" w14:textId="77777777" w:rsidR="003D7597" w:rsidRPr="007D0212" w:rsidRDefault="003D7597" w:rsidP="00E83DD8">
            <w:pPr>
              <w:pStyle w:val="TAL"/>
              <w:rPr>
                <w:snapToGrid w:val="0"/>
                <w:lang w:val="en-US"/>
              </w:rPr>
            </w:pPr>
            <w:r w:rsidRPr="007D0212">
              <w:t>'80'</w:t>
            </w:r>
          </w:p>
        </w:tc>
        <w:tc>
          <w:tcPr>
            <w:tcW w:w="5670" w:type="dxa"/>
          </w:tcPr>
          <w:p w14:paraId="34C37087" w14:textId="77777777" w:rsidR="003D7597" w:rsidRPr="007D0212" w:rsidRDefault="003D7597" w:rsidP="00E83DD8">
            <w:pPr>
              <w:pStyle w:val="TAL"/>
              <w:rPr>
                <w:lang w:val="en-US"/>
              </w:rPr>
            </w:pPr>
            <w:r w:rsidRPr="007D0212">
              <w:rPr>
                <w:lang w:val="sv-SE"/>
              </w:rPr>
              <w:t>ePDG Selection Information TLV</w:t>
            </w:r>
          </w:p>
        </w:tc>
        <w:tc>
          <w:tcPr>
            <w:tcW w:w="3260" w:type="dxa"/>
          </w:tcPr>
          <w:p w14:paraId="48C0A869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t>ePDG</w:t>
            </w:r>
            <w:proofErr w:type="spellEnd"/>
            <w:r w:rsidRPr="007D0212">
              <w:t xml:space="preserve"> Selection Information (</w:t>
            </w:r>
            <w:proofErr w:type="spellStart"/>
            <w:r w:rsidRPr="007D0212">
              <w:t>EF</w:t>
            </w:r>
            <w:r w:rsidRPr="007D0212">
              <w:rPr>
                <w:vertAlign w:val="subscript"/>
              </w:rPr>
              <w:t>ePDGSelection</w:t>
            </w:r>
            <w:proofErr w:type="spellEnd"/>
            <w:r w:rsidRPr="007D0212">
              <w:t>)</w:t>
            </w:r>
          </w:p>
        </w:tc>
      </w:tr>
      <w:tr w:rsidR="003D7597" w:rsidRPr="007D0212" w14:paraId="771B2810" w14:textId="77777777" w:rsidTr="00E83DD8">
        <w:trPr>
          <w:jc w:val="center"/>
        </w:trPr>
        <w:tc>
          <w:tcPr>
            <w:tcW w:w="779" w:type="dxa"/>
          </w:tcPr>
          <w:p w14:paraId="68154629" w14:textId="77777777" w:rsidR="003D7597" w:rsidRPr="007D0212" w:rsidRDefault="003D7597" w:rsidP="00E83DD8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13319366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Emergency ePDG Identifier</w:t>
            </w:r>
            <w:r w:rsidRPr="007D0212">
              <w:t xml:space="preserve"> </w:t>
            </w:r>
            <w:r w:rsidRPr="007D0212">
              <w:rPr>
                <w:lang w:val="sv-SE"/>
              </w:rPr>
              <w:t>TLV</w:t>
            </w:r>
          </w:p>
        </w:tc>
        <w:tc>
          <w:tcPr>
            <w:tcW w:w="3260" w:type="dxa"/>
          </w:tcPr>
          <w:p w14:paraId="6FF0773C" w14:textId="77777777" w:rsidR="003D7597" w:rsidRPr="007D0212" w:rsidRDefault="003D7597" w:rsidP="00E83DD8">
            <w:pPr>
              <w:pStyle w:val="TAL"/>
            </w:pPr>
            <w:r w:rsidRPr="007D0212">
              <w:t xml:space="preserve">Emergency </w:t>
            </w:r>
            <w:proofErr w:type="spellStart"/>
            <w:r w:rsidRPr="007D0212">
              <w:t>ePDG</w:t>
            </w:r>
            <w:proofErr w:type="spellEnd"/>
            <w:r w:rsidRPr="007D0212">
              <w:t xml:space="preserve"> Identifier (</w:t>
            </w:r>
            <w:proofErr w:type="spellStart"/>
            <w:r w:rsidRPr="007D0212">
              <w:t>EF</w:t>
            </w:r>
            <w:r w:rsidRPr="007D0212">
              <w:rPr>
                <w:vertAlign w:val="subscript"/>
              </w:rPr>
              <w:t>ePDGIdEm</w:t>
            </w:r>
            <w:proofErr w:type="spellEnd"/>
            <w:r w:rsidRPr="007D0212">
              <w:t>)</w:t>
            </w:r>
          </w:p>
        </w:tc>
      </w:tr>
      <w:tr w:rsidR="003D7597" w:rsidRPr="007D0212" w14:paraId="09117067" w14:textId="77777777" w:rsidTr="00E83DD8">
        <w:trPr>
          <w:jc w:val="center"/>
        </w:trPr>
        <w:tc>
          <w:tcPr>
            <w:tcW w:w="779" w:type="dxa"/>
          </w:tcPr>
          <w:p w14:paraId="67DCE3F9" w14:textId="77777777" w:rsidR="003D7597" w:rsidRPr="007D0212" w:rsidRDefault="003D7597" w:rsidP="00E83DD8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2022B288" w14:textId="77777777" w:rsidR="003D7597" w:rsidRPr="007D0212" w:rsidRDefault="003D7597" w:rsidP="00E83DD8">
            <w:pPr>
              <w:pStyle w:val="TAL"/>
              <w:rPr>
                <w:lang w:val="en-US"/>
              </w:rPr>
            </w:pPr>
            <w:proofErr w:type="spellStart"/>
            <w:r w:rsidRPr="007D0212">
              <w:rPr>
                <w:lang w:val="en-US"/>
              </w:rPr>
              <w:t>ePDG</w:t>
            </w:r>
            <w:proofErr w:type="spellEnd"/>
            <w:r w:rsidRPr="007D0212">
              <w:rPr>
                <w:lang w:val="en-US"/>
              </w:rPr>
              <w:t xml:space="preserve"> Selection Information </w:t>
            </w:r>
            <w:r w:rsidRPr="007D0212">
              <w:t xml:space="preserve">for Emergency Services </w:t>
            </w:r>
            <w:r w:rsidRPr="007D0212">
              <w:rPr>
                <w:lang w:val="en-US"/>
              </w:rPr>
              <w:t>TLV</w:t>
            </w:r>
          </w:p>
        </w:tc>
        <w:tc>
          <w:tcPr>
            <w:tcW w:w="3260" w:type="dxa"/>
          </w:tcPr>
          <w:p w14:paraId="6E27D489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t>ePDG</w:t>
            </w:r>
            <w:proofErr w:type="spellEnd"/>
            <w:r w:rsidRPr="007D0212">
              <w:t xml:space="preserve"> Selection Information for Emergency Services (</w:t>
            </w:r>
            <w:proofErr w:type="spellStart"/>
            <w:r w:rsidRPr="007D0212">
              <w:t>EF</w:t>
            </w:r>
            <w:r w:rsidRPr="007D0212">
              <w:rPr>
                <w:vertAlign w:val="subscript"/>
              </w:rPr>
              <w:t>ePDGSelectionEm</w:t>
            </w:r>
            <w:proofErr w:type="spellEnd"/>
            <w:r w:rsidRPr="007D0212">
              <w:t>)</w:t>
            </w:r>
          </w:p>
        </w:tc>
      </w:tr>
      <w:tr w:rsidR="003D7597" w:rsidRPr="007D0212" w14:paraId="66B53C22" w14:textId="77777777" w:rsidTr="00E83DD8">
        <w:trPr>
          <w:jc w:val="center"/>
        </w:trPr>
        <w:tc>
          <w:tcPr>
            <w:tcW w:w="779" w:type="dxa"/>
          </w:tcPr>
          <w:p w14:paraId="7D11D0CB" w14:textId="77777777" w:rsidR="003D7597" w:rsidRPr="007D0212" w:rsidRDefault="003D7597" w:rsidP="00E83DD8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2F83F07C" w14:textId="77777777" w:rsidR="003D7597" w:rsidRPr="007D0212" w:rsidRDefault="003D7597" w:rsidP="00E83DD8">
            <w:pPr>
              <w:pStyle w:val="TAL"/>
              <w:rPr>
                <w:lang w:val="en-US"/>
              </w:rPr>
            </w:pPr>
            <w:proofErr w:type="spellStart"/>
            <w:r w:rsidRPr="007D0212">
              <w:t>XCAP_conn_params_policy</w:t>
            </w:r>
            <w:proofErr w:type="spellEnd"/>
            <w:r w:rsidRPr="007D0212">
              <w:t xml:space="preserve"> TLV TAG</w:t>
            </w:r>
          </w:p>
        </w:tc>
        <w:tc>
          <w:tcPr>
            <w:tcW w:w="3260" w:type="dxa"/>
          </w:tcPr>
          <w:p w14:paraId="73AD9EE2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t>EF</w:t>
            </w:r>
            <w:r w:rsidRPr="007D0212">
              <w:rPr>
                <w:vertAlign w:val="subscript"/>
              </w:rPr>
              <w:t>XCAPConfigData</w:t>
            </w:r>
            <w:proofErr w:type="spellEnd"/>
          </w:p>
        </w:tc>
      </w:tr>
      <w:tr w:rsidR="003D7597" w:rsidRPr="007D0212" w14:paraId="1DA96191" w14:textId="77777777" w:rsidTr="00E83DD8">
        <w:trPr>
          <w:jc w:val="center"/>
        </w:trPr>
        <w:tc>
          <w:tcPr>
            <w:tcW w:w="779" w:type="dxa"/>
          </w:tcPr>
          <w:p w14:paraId="51D0E441" w14:textId="77777777" w:rsidR="003D7597" w:rsidRPr="007D0212" w:rsidRDefault="003D7597" w:rsidP="00E83DD8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55D16DC6" w14:textId="77777777" w:rsidR="003D7597" w:rsidRPr="007D0212" w:rsidRDefault="003D7597" w:rsidP="00E83DD8">
            <w:pPr>
              <w:pStyle w:val="TAL"/>
            </w:pPr>
            <w:r w:rsidRPr="007D0212">
              <w:t>Serving network name TLV tag</w:t>
            </w:r>
          </w:p>
        </w:tc>
        <w:tc>
          <w:tcPr>
            <w:tcW w:w="3260" w:type="dxa"/>
          </w:tcPr>
          <w:p w14:paraId="5E6D2ECD" w14:textId="77777777" w:rsidR="003D7597" w:rsidRPr="007D0212" w:rsidRDefault="003D7597" w:rsidP="00E83DD8">
            <w:pPr>
              <w:pStyle w:val="TAL"/>
            </w:pPr>
            <w:r w:rsidRPr="007D0212">
              <w:t>EF</w:t>
            </w:r>
            <w:r w:rsidRPr="007D0212">
              <w:rPr>
                <w:vertAlign w:val="subscript"/>
                <w:lang w:val="en-US"/>
              </w:rPr>
              <w:t>TN3GPPSNN</w:t>
            </w:r>
          </w:p>
        </w:tc>
      </w:tr>
      <w:tr w:rsidR="003D7597" w:rsidRPr="007D0212" w14:paraId="5F5C0B5C" w14:textId="77777777" w:rsidTr="00E83DD8">
        <w:trPr>
          <w:jc w:val="center"/>
        </w:trPr>
        <w:tc>
          <w:tcPr>
            <w:tcW w:w="779" w:type="dxa"/>
          </w:tcPr>
          <w:p w14:paraId="0610AB28" w14:textId="77777777" w:rsidR="003D7597" w:rsidRPr="007D0212" w:rsidRDefault="003D7597" w:rsidP="00E83DD8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4882C8D7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t>IMS configuration data encoding</w:t>
            </w:r>
          </w:p>
        </w:tc>
        <w:tc>
          <w:tcPr>
            <w:tcW w:w="3260" w:type="dxa"/>
          </w:tcPr>
          <w:p w14:paraId="5C5FB97E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t>EF</w:t>
            </w:r>
            <w:r w:rsidRPr="007D0212">
              <w:rPr>
                <w:vertAlign w:val="subscript"/>
              </w:rPr>
              <w:t>IMSConfigData</w:t>
            </w:r>
            <w:proofErr w:type="spellEnd"/>
          </w:p>
        </w:tc>
      </w:tr>
      <w:tr w:rsidR="003D7597" w:rsidRPr="007D0212" w14:paraId="509F40AE" w14:textId="77777777" w:rsidTr="00E83DD8">
        <w:trPr>
          <w:jc w:val="center"/>
        </w:trPr>
        <w:tc>
          <w:tcPr>
            <w:tcW w:w="779" w:type="dxa"/>
          </w:tcPr>
          <w:p w14:paraId="692CBA89" w14:textId="77777777" w:rsidR="003D7597" w:rsidRPr="007D0212" w:rsidRDefault="003D7597" w:rsidP="00E83DD8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73FD0C1B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t>IMS configuration data</w:t>
            </w:r>
          </w:p>
        </w:tc>
        <w:tc>
          <w:tcPr>
            <w:tcW w:w="3260" w:type="dxa"/>
          </w:tcPr>
          <w:p w14:paraId="4DC66F0E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t>EF</w:t>
            </w:r>
            <w:r w:rsidRPr="007D0212">
              <w:rPr>
                <w:vertAlign w:val="subscript"/>
              </w:rPr>
              <w:t>IMSConfigData</w:t>
            </w:r>
            <w:proofErr w:type="spellEnd"/>
          </w:p>
        </w:tc>
      </w:tr>
      <w:tr w:rsidR="003D7597" w:rsidRPr="007D0212" w14:paraId="23A3DC5C" w14:textId="77777777" w:rsidTr="00E83DD8">
        <w:trPr>
          <w:jc w:val="center"/>
        </w:trPr>
        <w:tc>
          <w:tcPr>
            <w:tcW w:w="779" w:type="dxa"/>
          </w:tcPr>
          <w:p w14:paraId="08812FD3" w14:textId="77777777" w:rsidR="003D7597" w:rsidRPr="007D0212" w:rsidRDefault="003D7597" w:rsidP="00E83DD8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5F14789C" w14:textId="77777777" w:rsidR="003D7597" w:rsidRPr="007D0212" w:rsidRDefault="003D7597" w:rsidP="00E83DD8">
            <w:pPr>
              <w:pStyle w:val="TAL"/>
            </w:pPr>
            <w:r w:rsidRPr="007D0212">
              <w:rPr>
                <w:noProof/>
              </w:rPr>
              <w:t>K</w:t>
            </w:r>
            <w:r w:rsidRPr="007D0212">
              <w:rPr>
                <w:noProof/>
                <w:vertAlign w:val="subscript"/>
              </w:rPr>
              <w:t>AUSF</w:t>
            </w:r>
            <w:r w:rsidRPr="007D0212">
              <w:rPr>
                <w:noProof/>
              </w:rPr>
              <w:t xml:space="preserve"> tag</w:t>
            </w:r>
          </w:p>
        </w:tc>
        <w:tc>
          <w:tcPr>
            <w:tcW w:w="3260" w:type="dxa"/>
          </w:tcPr>
          <w:p w14:paraId="2F63D309" w14:textId="77777777" w:rsidR="003D7597" w:rsidRPr="007D0212" w:rsidRDefault="003D7597" w:rsidP="00E83DD8">
            <w:pPr>
              <w:pStyle w:val="TAL"/>
            </w:pPr>
            <w:r w:rsidRPr="007D0212">
              <w:t>EF</w:t>
            </w:r>
            <w:r w:rsidRPr="007D0212">
              <w:rPr>
                <w:vertAlign w:val="subscript"/>
              </w:rPr>
              <w:t>5GAUTHKEYS</w:t>
            </w:r>
          </w:p>
        </w:tc>
      </w:tr>
      <w:tr w:rsidR="003D7597" w:rsidRPr="007D0212" w14:paraId="5E33E0C7" w14:textId="77777777" w:rsidTr="00E83DD8">
        <w:trPr>
          <w:jc w:val="center"/>
        </w:trPr>
        <w:tc>
          <w:tcPr>
            <w:tcW w:w="779" w:type="dxa"/>
          </w:tcPr>
          <w:p w14:paraId="604971F6" w14:textId="77777777" w:rsidR="003D7597" w:rsidRPr="007D0212" w:rsidRDefault="003D7597" w:rsidP="00E83DD8">
            <w:pPr>
              <w:pStyle w:val="TAL"/>
              <w:rPr>
                <w:lang w:val="fr-FR"/>
              </w:rPr>
            </w:pPr>
            <w:r w:rsidRPr="007D0212">
              <w:t>'80'</w:t>
            </w:r>
          </w:p>
        </w:tc>
        <w:tc>
          <w:tcPr>
            <w:tcW w:w="5670" w:type="dxa"/>
          </w:tcPr>
          <w:p w14:paraId="7CA5E193" w14:textId="77777777" w:rsidR="003D7597" w:rsidRPr="007D0212" w:rsidRDefault="003D7597" w:rsidP="00E83DD8">
            <w:pPr>
              <w:pStyle w:val="TAL"/>
              <w:rPr>
                <w:lang w:val="fr-FR"/>
              </w:rPr>
            </w:pPr>
            <w:r w:rsidRPr="007D0212">
              <w:rPr>
                <w:snapToGrid w:val="0"/>
                <w:lang w:val="en-US"/>
              </w:rPr>
              <w:t>Protection Scheme Identifier List data object tag</w:t>
            </w:r>
          </w:p>
        </w:tc>
        <w:tc>
          <w:tcPr>
            <w:tcW w:w="3260" w:type="dxa"/>
          </w:tcPr>
          <w:p w14:paraId="02CBC43C" w14:textId="77777777" w:rsidR="003D7597" w:rsidRPr="007D0212" w:rsidRDefault="003D7597" w:rsidP="00E83DD8">
            <w:pPr>
              <w:pStyle w:val="TAL"/>
            </w:pPr>
            <w:r w:rsidRPr="007D0212">
              <w:rPr>
                <w:snapToGrid w:val="0"/>
                <w:lang w:val="en-US"/>
              </w:rPr>
              <w:t xml:space="preserve">Protection Scheme Identifier List </w:t>
            </w:r>
            <w:r w:rsidRPr="007D0212">
              <w:t>(</w:t>
            </w:r>
            <w:proofErr w:type="spellStart"/>
            <w:r w:rsidRPr="007D0212">
              <w:t>EF</w:t>
            </w:r>
            <w:r w:rsidRPr="007D0212">
              <w:rPr>
                <w:vertAlign w:val="subscript"/>
              </w:rPr>
              <w:t>SUCI_Calc_Info</w:t>
            </w:r>
            <w:proofErr w:type="spellEnd"/>
            <w:r w:rsidRPr="007D0212">
              <w:t>)</w:t>
            </w:r>
          </w:p>
        </w:tc>
      </w:tr>
      <w:tr w:rsidR="003D7597" w:rsidRPr="007D0212" w14:paraId="76702923" w14:textId="77777777" w:rsidTr="00E83DD8">
        <w:trPr>
          <w:jc w:val="center"/>
        </w:trPr>
        <w:tc>
          <w:tcPr>
            <w:tcW w:w="779" w:type="dxa"/>
          </w:tcPr>
          <w:p w14:paraId="074307DE" w14:textId="77777777" w:rsidR="003D7597" w:rsidRPr="007D0212" w:rsidRDefault="003D7597" w:rsidP="00E83DD8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31918466" w14:textId="77777777" w:rsidR="003D7597" w:rsidRPr="007D0212" w:rsidRDefault="003D7597" w:rsidP="00E83DD8">
            <w:pPr>
              <w:pStyle w:val="TAL"/>
              <w:rPr>
                <w:snapToGrid w:val="0"/>
                <w:lang w:val="en-US"/>
              </w:rPr>
            </w:pPr>
            <w:r w:rsidRPr="007D0212">
              <w:t>Network Specific Identifier TLV data object tag</w:t>
            </w:r>
          </w:p>
        </w:tc>
        <w:tc>
          <w:tcPr>
            <w:tcW w:w="3260" w:type="dxa"/>
          </w:tcPr>
          <w:p w14:paraId="36911219" w14:textId="77777777" w:rsidR="003D7597" w:rsidRPr="007D0212" w:rsidRDefault="003D7597" w:rsidP="00E83DD8">
            <w:pPr>
              <w:pStyle w:val="TAL"/>
              <w:rPr>
                <w:snapToGrid w:val="0"/>
                <w:lang w:val="en-US"/>
              </w:rPr>
            </w:pPr>
            <w:r w:rsidRPr="007D0212">
              <w:t>SUPI as Network Access Identifier (EF</w:t>
            </w:r>
            <w:r w:rsidRPr="007D0212">
              <w:rPr>
                <w:vertAlign w:val="subscript"/>
              </w:rPr>
              <w:t>SUPI_NAI</w:t>
            </w:r>
            <w:r w:rsidRPr="007D0212">
              <w:t>)</w:t>
            </w:r>
          </w:p>
        </w:tc>
      </w:tr>
      <w:tr w:rsidR="003D7597" w:rsidRPr="007D0212" w14:paraId="77DA02E2" w14:textId="77777777" w:rsidTr="00E83DD8">
        <w:trPr>
          <w:jc w:val="center"/>
        </w:trPr>
        <w:tc>
          <w:tcPr>
            <w:tcW w:w="779" w:type="dxa"/>
          </w:tcPr>
          <w:p w14:paraId="47E71EAC" w14:textId="77777777" w:rsidR="003D7597" w:rsidRPr="007D0212" w:rsidRDefault="003D7597" w:rsidP="00E83DD8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0890892D" w14:textId="77777777" w:rsidR="003D7597" w:rsidRPr="007D0212" w:rsidRDefault="003D7597" w:rsidP="00E83DD8">
            <w:pPr>
              <w:pStyle w:val="TAL"/>
            </w:pPr>
            <w:r>
              <w:t>SOR-CMCI data object tag</w:t>
            </w:r>
          </w:p>
        </w:tc>
        <w:tc>
          <w:tcPr>
            <w:tcW w:w="3260" w:type="dxa"/>
          </w:tcPr>
          <w:p w14:paraId="2BEB2AE9" w14:textId="77777777" w:rsidR="003D7597" w:rsidRPr="007D0212" w:rsidRDefault="003D7597" w:rsidP="00E83DD8">
            <w:pPr>
              <w:pStyle w:val="TAL"/>
            </w:pPr>
            <w:r w:rsidRPr="007D0212">
              <w:t>EF</w:t>
            </w:r>
            <w:r w:rsidRPr="00160FEF">
              <w:rPr>
                <w:vertAlign w:val="subscript"/>
              </w:rPr>
              <w:t>SOR-CMCI</w:t>
            </w:r>
          </w:p>
        </w:tc>
      </w:tr>
      <w:tr w:rsidR="003D7597" w:rsidRPr="007D0212" w14:paraId="7DD40714" w14:textId="77777777" w:rsidTr="00E83DD8">
        <w:trPr>
          <w:jc w:val="center"/>
        </w:trPr>
        <w:tc>
          <w:tcPr>
            <w:tcW w:w="779" w:type="dxa"/>
          </w:tcPr>
          <w:p w14:paraId="01AD9AEE" w14:textId="77777777" w:rsidR="003D7597" w:rsidRPr="007D0212" w:rsidRDefault="003D7597" w:rsidP="00E83DD8">
            <w:pPr>
              <w:pStyle w:val="TAL"/>
            </w:pPr>
            <w:r w:rsidRPr="007D0212">
              <w:t>'</w:t>
            </w:r>
            <w:r>
              <w:t>8</w:t>
            </w:r>
            <w:r w:rsidRPr="007D0212">
              <w:t>0'</w:t>
            </w:r>
          </w:p>
        </w:tc>
        <w:tc>
          <w:tcPr>
            <w:tcW w:w="5670" w:type="dxa"/>
          </w:tcPr>
          <w:p w14:paraId="7C1D55A1" w14:textId="77777777" w:rsidR="003D7597" w:rsidRPr="007D0212" w:rsidRDefault="003D7597" w:rsidP="00E83DD8">
            <w:pPr>
              <w:pStyle w:val="TAL"/>
            </w:pPr>
            <w:r>
              <w:t>PLMN TLV</w:t>
            </w:r>
            <w:r w:rsidRPr="007D0212">
              <w:t xml:space="preserve"> </w:t>
            </w:r>
            <w:r>
              <w:rPr>
                <w:snapToGrid w:val="0"/>
                <w:lang w:val="en-US"/>
              </w:rPr>
              <w:t>t</w:t>
            </w:r>
            <w:r w:rsidRPr="007D0212">
              <w:rPr>
                <w:snapToGrid w:val="0"/>
                <w:lang w:val="en-US"/>
              </w:rPr>
              <w:t>ag</w:t>
            </w:r>
          </w:p>
        </w:tc>
        <w:tc>
          <w:tcPr>
            <w:tcW w:w="3260" w:type="dxa"/>
          </w:tcPr>
          <w:p w14:paraId="0C6AF209" w14:textId="77777777" w:rsidR="003D7597" w:rsidRPr="007D0212" w:rsidRDefault="003D7597" w:rsidP="00E83DD8">
            <w:pPr>
              <w:pStyle w:val="TAL"/>
            </w:pPr>
            <w:r>
              <w:t>5MBS UE pre-configuration for</w:t>
            </w:r>
            <w:r w:rsidRPr="007D0212">
              <w:t xml:space="preserve"> (EF</w:t>
            </w:r>
            <w:r>
              <w:rPr>
                <w:vertAlign w:val="subscript"/>
              </w:rPr>
              <w:t>5MBSUE</w:t>
            </w:r>
            <w:r w:rsidRPr="007D0212">
              <w:rPr>
                <w:vertAlign w:val="subscript"/>
              </w:rPr>
              <w:t>CONFIG</w:t>
            </w:r>
            <w:r w:rsidRPr="007D0212">
              <w:t>)</w:t>
            </w:r>
          </w:p>
        </w:tc>
      </w:tr>
      <w:tr w:rsidR="003D7597" w:rsidRPr="007D0212" w14:paraId="66FF0012" w14:textId="77777777" w:rsidTr="00E83DD8">
        <w:trPr>
          <w:jc w:val="center"/>
        </w:trPr>
        <w:tc>
          <w:tcPr>
            <w:tcW w:w="779" w:type="dxa"/>
          </w:tcPr>
          <w:p w14:paraId="4A2072DD" w14:textId="77777777" w:rsidR="003D7597" w:rsidRPr="007D0212" w:rsidRDefault="003D7597" w:rsidP="00E83DD8">
            <w:pPr>
              <w:pStyle w:val="TAL"/>
            </w:pPr>
            <w:r w:rsidRPr="007D0212">
              <w:lastRenderedPageBreak/>
              <w:t>'</w:t>
            </w:r>
            <w:r>
              <w:t>80</w:t>
            </w:r>
            <w:r w:rsidRPr="007D0212">
              <w:t>'</w:t>
            </w:r>
          </w:p>
        </w:tc>
        <w:tc>
          <w:tcPr>
            <w:tcW w:w="5670" w:type="dxa"/>
          </w:tcPr>
          <w:p w14:paraId="59E37801" w14:textId="77777777" w:rsidR="003D7597" w:rsidRPr="007D0212" w:rsidRDefault="003D7597" w:rsidP="00E83DD8">
            <w:pPr>
              <w:pStyle w:val="TAL"/>
            </w:pPr>
            <w:r w:rsidRPr="007D0212">
              <w:t xml:space="preserve">USD </w:t>
            </w:r>
            <w:r>
              <w:t>t</w:t>
            </w:r>
            <w:r w:rsidRPr="007D0212">
              <w:t>ag</w:t>
            </w:r>
          </w:p>
        </w:tc>
        <w:tc>
          <w:tcPr>
            <w:tcW w:w="3260" w:type="dxa"/>
          </w:tcPr>
          <w:p w14:paraId="067F918A" w14:textId="77777777" w:rsidR="003D7597" w:rsidRPr="007D0212" w:rsidRDefault="003D7597" w:rsidP="00E83DD8">
            <w:pPr>
              <w:pStyle w:val="TAL"/>
            </w:pPr>
            <w:r w:rsidRPr="00D5539E">
              <w:rPr>
                <w:lang w:val="fr-FR"/>
              </w:rPr>
              <w:t>5MBS User Service Description (EF</w:t>
            </w:r>
            <w:r w:rsidRPr="00D5539E">
              <w:rPr>
                <w:vertAlign w:val="subscript"/>
                <w:lang w:val="fr-FR"/>
              </w:rPr>
              <w:t>5MBSUSD</w:t>
            </w:r>
            <w:r w:rsidRPr="00D5539E">
              <w:rPr>
                <w:lang w:val="fr-FR"/>
              </w:rPr>
              <w:t>)</w:t>
            </w:r>
          </w:p>
        </w:tc>
      </w:tr>
      <w:tr w:rsidR="003D7597" w:rsidRPr="007D0212" w14:paraId="110CCA7A" w14:textId="77777777" w:rsidTr="00E83DD8">
        <w:trPr>
          <w:jc w:val="center"/>
        </w:trPr>
        <w:tc>
          <w:tcPr>
            <w:tcW w:w="779" w:type="dxa"/>
          </w:tcPr>
          <w:p w14:paraId="5FB2A16E" w14:textId="77777777" w:rsidR="003D7597" w:rsidRPr="007D0212" w:rsidRDefault="003D7597" w:rsidP="00E83DD8">
            <w:pPr>
              <w:pStyle w:val="TAL"/>
            </w:pPr>
            <w:r w:rsidRPr="0023700B">
              <w:rPr>
                <w:color w:val="000000" w:themeColor="text1"/>
              </w:rPr>
              <w:t>'80'</w:t>
            </w:r>
          </w:p>
        </w:tc>
        <w:tc>
          <w:tcPr>
            <w:tcW w:w="5670" w:type="dxa"/>
          </w:tcPr>
          <w:p w14:paraId="62E7F291" w14:textId="77777777" w:rsidR="003D7597" w:rsidRPr="007D0212" w:rsidRDefault="003D7597" w:rsidP="00E83DD8">
            <w:pPr>
              <w:pStyle w:val="TAL"/>
            </w:pPr>
            <w:r w:rsidRPr="0023700B">
              <w:rPr>
                <w:iCs/>
                <w:color w:val="000000" w:themeColor="text1"/>
              </w:rPr>
              <w:t xml:space="preserve">Operator controlled signal threshold per access technology </w:t>
            </w:r>
            <w:r w:rsidRPr="0023700B">
              <w:rPr>
                <w:color w:val="000000" w:themeColor="text1"/>
              </w:rPr>
              <w:t>tag</w:t>
            </w:r>
          </w:p>
        </w:tc>
        <w:tc>
          <w:tcPr>
            <w:tcW w:w="3260" w:type="dxa"/>
          </w:tcPr>
          <w:p w14:paraId="77519D4F" w14:textId="77777777" w:rsidR="003D7597" w:rsidRPr="00D5539E" w:rsidRDefault="003D7597" w:rsidP="00E83DD8">
            <w:pPr>
              <w:pStyle w:val="TAL"/>
              <w:rPr>
                <w:lang w:val="fr-FR"/>
              </w:rPr>
            </w:pPr>
            <w:r w:rsidRPr="0023700B">
              <w:rPr>
                <w:color w:val="000000" w:themeColor="text1"/>
              </w:rPr>
              <w:t>EF</w:t>
            </w:r>
            <w:r w:rsidRPr="0023700B">
              <w:rPr>
                <w:color w:val="000000" w:themeColor="text1"/>
                <w:vertAlign w:val="subscript"/>
              </w:rPr>
              <w:t>OCST</w:t>
            </w:r>
          </w:p>
        </w:tc>
      </w:tr>
      <w:tr w:rsidR="003D7597" w:rsidRPr="007D0212" w14:paraId="6DE8BFF5" w14:textId="77777777" w:rsidTr="00E83DD8">
        <w:trPr>
          <w:jc w:val="center"/>
        </w:trPr>
        <w:tc>
          <w:tcPr>
            <w:tcW w:w="779" w:type="dxa"/>
          </w:tcPr>
          <w:p w14:paraId="32C057A7" w14:textId="77777777" w:rsidR="003D7597" w:rsidRPr="007D0212" w:rsidRDefault="003D7597" w:rsidP="00E83DD8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17EF7764" w14:textId="77777777" w:rsidR="003D7597" w:rsidRPr="007D0212" w:rsidRDefault="003D7597" w:rsidP="00E83DD8">
            <w:pPr>
              <w:pStyle w:val="TAL"/>
              <w:rPr>
                <w:snapToGrid w:val="0"/>
                <w:lang w:val="en-US"/>
              </w:rPr>
            </w:pPr>
            <w:r w:rsidRPr="007D0212">
              <w:t>Global Line Identifier Tag TLV data object tag</w:t>
            </w:r>
          </w:p>
        </w:tc>
        <w:tc>
          <w:tcPr>
            <w:tcW w:w="3260" w:type="dxa"/>
          </w:tcPr>
          <w:p w14:paraId="58C3E303" w14:textId="77777777" w:rsidR="003D7597" w:rsidRPr="007D0212" w:rsidRDefault="003D7597" w:rsidP="00E83DD8">
            <w:pPr>
              <w:pStyle w:val="TAL"/>
              <w:rPr>
                <w:snapToGrid w:val="0"/>
                <w:lang w:val="en-US"/>
              </w:rPr>
            </w:pPr>
            <w:r w:rsidRPr="007D0212">
              <w:t>SUPI as Network Access Identifier (EF</w:t>
            </w:r>
            <w:r w:rsidRPr="007D0212">
              <w:rPr>
                <w:vertAlign w:val="subscript"/>
              </w:rPr>
              <w:t>SUPI_NAI</w:t>
            </w:r>
            <w:r w:rsidRPr="007D0212">
              <w:t>)</w:t>
            </w:r>
          </w:p>
        </w:tc>
      </w:tr>
      <w:tr w:rsidR="003D7597" w:rsidRPr="007D0212" w14:paraId="55EAD956" w14:textId="77777777" w:rsidTr="00E83DD8">
        <w:trPr>
          <w:jc w:val="center"/>
        </w:trPr>
        <w:tc>
          <w:tcPr>
            <w:tcW w:w="779" w:type="dxa"/>
          </w:tcPr>
          <w:p w14:paraId="1518F9FD" w14:textId="77777777" w:rsidR="003D7597" w:rsidRPr="007D0212" w:rsidRDefault="003D7597" w:rsidP="00E83DD8">
            <w:pPr>
              <w:pStyle w:val="TAL"/>
            </w:pPr>
            <w:r w:rsidRPr="007D0212">
              <w:t>'82'</w:t>
            </w:r>
          </w:p>
        </w:tc>
        <w:tc>
          <w:tcPr>
            <w:tcW w:w="5670" w:type="dxa"/>
          </w:tcPr>
          <w:p w14:paraId="7A3B2C9C" w14:textId="77777777" w:rsidR="003D7597" w:rsidRPr="007D0212" w:rsidRDefault="003D7597" w:rsidP="00E83DD8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lang w:val="en-US"/>
              </w:rPr>
              <w:t xml:space="preserve">Global Cable Identifier </w:t>
            </w:r>
            <w:r w:rsidRPr="007D0212">
              <w:t>TLV data object tag</w:t>
            </w:r>
          </w:p>
        </w:tc>
        <w:tc>
          <w:tcPr>
            <w:tcW w:w="3260" w:type="dxa"/>
          </w:tcPr>
          <w:p w14:paraId="4B2B445F" w14:textId="77777777" w:rsidR="003D7597" w:rsidRPr="007D0212" w:rsidRDefault="003D7597" w:rsidP="00E83DD8">
            <w:pPr>
              <w:pStyle w:val="TAL"/>
              <w:rPr>
                <w:snapToGrid w:val="0"/>
                <w:lang w:val="en-US"/>
              </w:rPr>
            </w:pPr>
            <w:r w:rsidRPr="007D0212">
              <w:t>SUPI as Network Access Identifier (EF</w:t>
            </w:r>
            <w:r w:rsidRPr="007D0212">
              <w:rPr>
                <w:vertAlign w:val="subscript"/>
              </w:rPr>
              <w:t>SUPI_NAI</w:t>
            </w:r>
            <w:r w:rsidRPr="007D0212">
              <w:t>)</w:t>
            </w:r>
          </w:p>
        </w:tc>
      </w:tr>
      <w:tr w:rsidR="003D7597" w:rsidRPr="007D0212" w14:paraId="5255F9F9" w14:textId="77777777" w:rsidTr="00E83DD8">
        <w:trPr>
          <w:jc w:val="center"/>
        </w:trPr>
        <w:tc>
          <w:tcPr>
            <w:tcW w:w="779" w:type="dxa"/>
          </w:tcPr>
          <w:p w14:paraId="2DA09681" w14:textId="77777777" w:rsidR="003D7597" w:rsidRPr="007D0212" w:rsidRDefault="003D7597" w:rsidP="00E83DD8">
            <w:pPr>
              <w:pStyle w:val="TAL"/>
            </w:pPr>
            <w:r w:rsidRPr="007D0212">
              <w:t>'80'</w:t>
            </w:r>
          </w:p>
        </w:tc>
        <w:tc>
          <w:tcPr>
            <w:tcW w:w="5670" w:type="dxa"/>
          </w:tcPr>
          <w:p w14:paraId="04BA99AD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t>MuD_and_MiD_configuration_data</w:t>
            </w:r>
            <w:proofErr w:type="spellEnd"/>
            <w:r w:rsidRPr="007D0212">
              <w:t xml:space="preserve"> encoding</w:t>
            </w:r>
          </w:p>
        </w:tc>
        <w:tc>
          <w:tcPr>
            <w:tcW w:w="3260" w:type="dxa"/>
          </w:tcPr>
          <w:p w14:paraId="05A627EA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t>EF</w:t>
            </w:r>
            <w:r w:rsidRPr="007D0212">
              <w:rPr>
                <w:vertAlign w:val="subscript"/>
              </w:rPr>
              <w:t>MuDMiDConfigData</w:t>
            </w:r>
            <w:proofErr w:type="spellEnd"/>
          </w:p>
        </w:tc>
      </w:tr>
      <w:tr w:rsidR="003D7597" w:rsidRPr="007D0212" w14:paraId="594D7E97" w14:textId="77777777" w:rsidTr="00E83DD8">
        <w:trPr>
          <w:jc w:val="center"/>
        </w:trPr>
        <w:tc>
          <w:tcPr>
            <w:tcW w:w="779" w:type="dxa"/>
          </w:tcPr>
          <w:p w14:paraId="4763A79D" w14:textId="77777777" w:rsidR="003D7597" w:rsidRPr="007D0212" w:rsidRDefault="003D7597" w:rsidP="00E83DD8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552209ED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t>MuD_and_MiD_configuration_data</w:t>
            </w:r>
            <w:proofErr w:type="spellEnd"/>
          </w:p>
        </w:tc>
        <w:tc>
          <w:tcPr>
            <w:tcW w:w="3260" w:type="dxa"/>
          </w:tcPr>
          <w:p w14:paraId="15E3A56A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t>EF</w:t>
            </w:r>
            <w:r w:rsidRPr="007D0212">
              <w:rPr>
                <w:vertAlign w:val="subscript"/>
              </w:rPr>
              <w:t>MuDMiDConfigData</w:t>
            </w:r>
            <w:proofErr w:type="spellEnd"/>
          </w:p>
        </w:tc>
      </w:tr>
      <w:tr w:rsidR="003D7597" w:rsidRPr="007D0212" w14:paraId="5110AD1B" w14:textId="77777777" w:rsidTr="00E83DD8">
        <w:trPr>
          <w:jc w:val="center"/>
        </w:trPr>
        <w:tc>
          <w:tcPr>
            <w:tcW w:w="779" w:type="dxa"/>
          </w:tcPr>
          <w:p w14:paraId="0CFE51B5" w14:textId="77777777" w:rsidR="003D7597" w:rsidRPr="007D0212" w:rsidRDefault="003D7597" w:rsidP="00E83DD8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139140FB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B-TID tag</w:t>
            </w:r>
          </w:p>
        </w:tc>
        <w:tc>
          <w:tcPr>
            <w:tcW w:w="3260" w:type="dxa"/>
          </w:tcPr>
          <w:p w14:paraId="4676A7D0" w14:textId="77777777" w:rsidR="003D7597" w:rsidRPr="007D0212" w:rsidRDefault="003D7597" w:rsidP="00E83DD8">
            <w:pPr>
              <w:pStyle w:val="TAL"/>
            </w:pPr>
            <w:r w:rsidRPr="007D0212">
              <w:t>GBA NAF List (EF</w:t>
            </w:r>
            <w:r w:rsidRPr="007D0212">
              <w:rPr>
                <w:vertAlign w:val="subscript"/>
              </w:rPr>
              <w:t>GBANL</w:t>
            </w:r>
            <w:r w:rsidRPr="007D0212">
              <w:t>)</w:t>
            </w:r>
          </w:p>
        </w:tc>
      </w:tr>
      <w:tr w:rsidR="003D7597" w:rsidRPr="007D0212" w14:paraId="4AA8BF8D" w14:textId="77777777" w:rsidTr="00E83DD8">
        <w:trPr>
          <w:jc w:val="center"/>
        </w:trPr>
        <w:tc>
          <w:tcPr>
            <w:tcW w:w="779" w:type="dxa"/>
          </w:tcPr>
          <w:p w14:paraId="07CDB6C9" w14:textId="77777777" w:rsidR="003D7597" w:rsidRPr="007D0212" w:rsidRDefault="003D7597" w:rsidP="00E83DD8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79E9E58D" w14:textId="77777777" w:rsidR="003D7597" w:rsidRPr="007D0212" w:rsidRDefault="003D7597" w:rsidP="00E83DD8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Icon Tag (Icon link is record number)</w:t>
            </w:r>
          </w:p>
        </w:tc>
        <w:tc>
          <w:tcPr>
            <w:tcW w:w="3260" w:type="dxa"/>
          </w:tcPr>
          <w:p w14:paraId="1D185CB1" w14:textId="77777777" w:rsidR="003D7597" w:rsidRPr="007D0212" w:rsidRDefault="003D7597" w:rsidP="00E83DD8">
            <w:pPr>
              <w:pStyle w:val="TAL"/>
              <w:rPr>
                <w:lang w:val="nl-BE"/>
              </w:rPr>
            </w:pPr>
            <w:r w:rsidRPr="007D0212">
              <w:rPr>
                <w:lang w:val="nl-BE"/>
              </w:rPr>
              <w:t>Service Provider Name Icon (EF</w:t>
            </w:r>
            <w:r w:rsidRPr="007D0212">
              <w:rPr>
                <w:vertAlign w:val="subscript"/>
                <w:lang w:val="nl-BE"/>
              </w:rPr>
              <w:t>SPNI</w:t>
            </w:r>
            <w:r w:rsidRPr="007D0212">
              <w:rPr>
                <w:lang w:val="nl-BE"/>
              </w:rPr>
              <w:t>)</w:t>
            </w:r>
          </w:p>
        </w:tc>
      </w:tr>
      <w:tr w:rsidR="003D7597" w:rsidRPr="007D0212" w14:paraId="1B381E1A" w14:textId="77777777" w:rsidTr="00E83DD8">
        <w:trPr>
          <w:jc w:val="center"/>
        </w:trPr>
        <w:tc>
          <w:tcPr>
            <w:tcW w:w="779" w:type="dxa"/>
          </w:tcPr>
          <w:p w14:paraId="46C9687A" w14:textId="77777777" w:rsidR="003D7597" w:rsidRPr="007D0212" w:rsidRDefault="003D7597" w:rsidP="00E83DD8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37B9EB82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Master key tag</w:t>
            </w:r>
          </w:p>
        </w:tc>
        <w:tc>
          <w:tcPr>
            <w:tcW w:w="3260" w:type="dxa"/>
          </w:tcPr>
          <w:p w14:paraId="728CB63C" w14:textId="77777777" w:rsidR="003D7597" w:rsidRPr="007D0212" w:rsidRDefault="003D7597" w:rsidP="00E83DD8">
            <w:pPr>
              <w:pStyle w:val="TAL"/>
            </w:pPr>
            <w:r w:rsidRPr="007D0212">
              <w:t>WLAN Reauthentication Identity (EF</w:t>
            </w:r>
            <w:r w:rsidRPr="007D0212">
              <w:rPr>
                <w:vertAlign w:val="subscript"/>
              </w:rPr>
              <w:t>WRI</w:t>
            </w:r>
            <w:r w:rsidRPr="007D0212">
              <w:t>)</w:t>
            </w:r>
          </w:p>
        </w:tc>
      </w:tr>
      <w:tr w:rsidR="003D7597" w:rsidRPr="007D0212" w14:paraId="294B093C" w14:textId="77777777" w:rsidTr="00E83DD8">
        <w:trPr>
          <w:jc w:val="center"/>
        </w:trPr>
        <w:tc>
          <w:tcPr>
            <w:tcW w:w="779" w:type="dxa"/>
          </w:tcPr>
          <w:p w14:paraId="52E77A20" w14:textId="77777777" w:rsidR="003D7597" w:rsidRPr="007D0212" w:rsidRDefault="003D7597" w:rsidP="00E83DD8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1544FDB0" w14:textId="77777777" w:rsidR="003D7597" w:rsidRPr="007D0212" w:rsidRDefault="003D7597" w:rsidP="00E83DD8">
            <w:pPr>
              <w:pStyle w:val="TAL"/>
            </w:pPr>
            <w:r w:rsidRPr="007D0212">
              <w:rPr>
                <w:lang w:val="sv-SE"/>
              </w:rPr>
              <w:t>Time Stamp counter tag</w:t>
            </w:r>
          </w:p>
        </w:tc>
        <w:tc>
          <w:tcPr>
            <w:tcW w:w="3260" w:type="dxa"/>
          </w:tcPr>
          <w:p w14:paraId="12C4F72C" w14:textId="77777777" w:rsidR="003D7597" w:rsidRPr="007D0212" w:rsidRDefault="003D7597" w:rsidP="00E83DD8">
            <w:pPr>
              <w:pStyle w:val="TAL"/>
            </w:pPr>
            <w:r w:rsidRPr="007D0212">
              <w:t>MBMS User Key (EF</w:t>
            </w:r>
            <w:r w:rsidRPr="007D0212">
              <w:rPr>
                <w:vertAlign w:val="subscript"/>
              </w:rPr>
              <w:t>MUK</w:t>
            </w:r>
            <w:r w:rsidRPr="007D0212">
              <w:t>)</w:t>
            </w:r>
          </w:p>
        </w:tc>
      </w:tr>
      <w:tr w:rsidR="003D7597" w:rsidRPr="007D0212" w14:paraId="152D2FB1" w14:textId="77777777" w:rsidTr="00E83DD8">
        <w:trPr>
          <w:jc w:val="center"/>
        </w:trPr>
        <w:tc>
          <w:tcPr>
            <w:tcW w:w="779" w:type="dxa"/>
          </w:tcPr>
          <w:p w14:paraId="3EAE09C1" w14:textId="77777777" w:rsidR="003D7597" w:rsidRPr="007D0212" w:rsidRDefault="003D7597" w:rsidP="00E83DD8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35B90B7A" w14:textId="77777777" w:rsidR="003D7597" w:rsidRPr="007D0212" w:rsidRDefault="003D7597" w:rsidP="00E83DD8">
            <w:pPr>
              <w:pStyle w:val="TAL"/>
            </w:pPr>
            <w:proofErr w:type="gramStart"/>
            <w:r w:rsidRPr="007D0212">
              <w:t>MMS  User</w:t>
            </w:r>
            <w:proofErr w:type="gramEnd"/>
            <w:r w:rsidRPr="007D0212">
              <w:t xml:space="preserve"> preference profile name tag</w:t>
            </w:r>
          </w:p>
        </w:tc>
        <w:tc>
          <w:tcPr>
            <w:tcW w:w="3260" w:type="dxa"/>
          </w:tcPr>
          <w:p w14:paraId="16FA2369" w14:textId="77777777" w:rsidR="003D7597" w:rsidRPr="007D0212" w:rsidRDefault="003D7597" w:rsidP="00E83DD8">
            <w:pPr>
              <w:pStyle w:val="TAL"/>
            </w:pPr>
            <w:r w:rsidRPr="007D0212">
              <w:t>MMS User Preference (EF</w:t>
            </w:r>
            <w:r w:rsidRPr="007D0212">
              <w:rPr>
                <w:vertAlign w:val="subscript"/>
              </w:rPr>
              <w:t>MMSUP</w:t>
            </w:r>
            <w:r w:rsidRPr="007D0212">
              <w:t>)</w:t>
            </w:r>
          </w:p>
        </w:tc>
      </w:tr>
      <w:tr w:rsidR="003D7597" w:rsidRPr="007D0212" w14:paraId="4220A69E" w14:textId="77777777" w:rsidTr="00E83DD8">
        <w:trPr>
          <w:jc w:val="center"/>
        </w:trPr>
        <w:tc>
          <w:tcPr>
            <w:tcW w:w="779" w:type="dxa"/>
          </w:tcPr>
          <w:p w14:paraId="018B43CA" w14:textId="77777777" w:rsidR="003D7597" w:rsidRPr="007D0212" w:rsidRDefault="003D7597" w:rsidP="00E83DD8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56B44F7C" w14:textId="77777777" w:rsidR="003D7597" w:rsidRPr="007D0212" w:rsidRDefault="003D7597" w:rsidP="00E83DD8">
            <w:pPr>
              <w:pStyle w:val="TAL"/>
              <w:rPr>
                <w:b/>
                <w:lang w:val="fr-FR"/>
              </w:rPr>
            </w:pPr>
            <w:r w:rsidRPr="007D0212">
              <w:t>Login Tag</w:t>
            </w:r>
          </w:p>
        </w:tc>
        <w:tc>
          <w:tcPr>
            <w:tcW w:w="3260" w:type="dxa"/>
          </w:tcPr>
          <w:p w14:paraId="5E5A1D3D" w14:textId="77777777" w:rsidR="003D7597" w:rsidRPr="007D0212" w:rsidRDefault="003D7597" w:rsidP="00E83DD8">
            <w:pPr>
              <w:pStyle w:val="TAL"/>
            </w:pPr>
            <w:r w:rsidRPr="007D0212">
              <w:t>Network Connectivity Parameters for USIM IP connections (EF</w:t>
            </w:r>
            <w:r w:rsidRPr="007D0212">
              <w:rPr>
                <w:vertAlign w:val="subscript"/>
              </w:rPr>
              <w:t>NCP-IP</w:t>
            </w:r>
            <w:r w:rsidRPr="007D0212">
              <w:t>)</w:t>
            </w:r>
          </w:p>
        </w:tc>
      </w:tr>
      <w:tr w:rsidR="003D7597" w:rsidRPr="007D0212" w14:paraId="00596B4A" w14:textId="77777777" w:rsidTr="00E83DD8">
        <w:trPr>
          <w:jc w:val="center"/>
        </w:trPr>
        <w:tc>
          <w:tcPr>
            <w:tcW w:w="779" w:type="dxa"/>
          </w:tcPr>
          <w:p w14:paraId="79A4E618" w14:textId="77777777" w:rsidR="003D7597" w:rsidRPr="007D0212" w:rsidRDefault="003D7597" w:rsidP="00E83DD8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461C19BC" w14:textId="77777777" w:rsidR="003D7597" w:rsidRPr="007D0212" w:rsidRDefault="003D7597" w:rsidP="00E83DD8">
            <w:pPr>
              <w:pStyle w:val="TAL"/>
              <w:rPr>
                <w:b/>
                <w:lang w:val="fr-FR"/>
              </w:rPr>
            </w:pPr>
            <w:r w:rsidRPr="007D0212">
              <w:rPr>
                <w:lang w:val="en-US"/>
              </w:rPr>
              <w:t xml:space="preserve">NMO I </w:t>
            </w:r>
            <w:proofErr w:type="spellStart"/>
            <w:r w:rsidRPr="007D0212">
              <w:rPr>
                <w:lang w:val="en-US"/>
              </w:rPr>
              <w:t>Behaviour</w:t>
            </w:r>
            <w:proofErr w:type="spellEnd"/>
            <w:r w:rsidRPr="007D0212">
              <w:rPr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3F14143E" w14:textId="77777777" w:rsidR="003D7597" w:rsidRPr="007D0212" w:rsidRDefault="003D7597" w:rsidP="00E83DD8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3D7597" w:rsidRPr="007D0212" w14:paraId="591825B4" w14:textId="77777777" w:rsidTr="00E83DD8">
        <w:trPr>
          <w:jc w:val="center"/>
        </w:trPr>
        <w:tc>
          <w:tcPr>
            <w:tcW w:w="779" w:type="dxa"/>
          </w:tcPr>
          <w:p w14:paraId="0175A46B" w14:textId="77777777" w:rsidR="003D7597" w:rsidRPr="007D0212" w:rsidRDefault="003D7597" w:rsidP="00E83DD8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193148A2" w14:textId="77777777" w:rsidR="003D7597" w:rsidRPr="007D0212" w:rsidRDefault="003D7597" w:rsidP="00E83DD8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Graphics CSG Type tag (Icon link is record number)</w:t>
            </w:r>
          </w:p>
        </w:tc>
        <w:tc>
          <w:tcPr>
            <w:tcW w:w="3260" w:type="dxa"/>
          </w:tcPr>
          <w:p w14:paraId="12BC33B3" w14:textId="77777777" w:rsidR="003D7597" w:rsidRPr="007D0212" w:rsidRDefault="003D7597" w:rsidP="00E83DD8">
            <w:pPr>
              <w:pStyle w:val="TAL"/>
            </w:pPr>
            <w:r w:rsidRPr="007D0212">
              <w:t>CSG Type (EF</w:t>
            </w:r>
            <w:r w:rsidRPr="007D0212">
              <w:rPr>
                <w:vertAlign w:val="subscript"/>
              </w:rPr>
              <w:t>CSGT</w:t>
            </w:r>
            <w:r w:rsidRPr="007D0212">
              <w:t>)</w:t>
            </w:r>
          </w:p>
        </w:tc>
      </w:tr>
      <w:tr w:rsidR="003D7597" w:rsidRPr="007D0212" w14:paraId="6FF5F832" w14:textId="77777777" w:rsidTr="00E83DD8">
        <w:trPr>
          <w:jc w:val="center"/>
        </w:trPr>
        <w:tc>
          <w:tcPr>
            <w:tcW w:w="779" w:type="dxa"/>
          </w:tcPr>
          <w:p w14:paraId="0E6B55C4" w14:textId="77777777" w:rsidR="003D7597" w:rsidRPr="007D0212" w:rsidRDefault="003D7597" w:rsidP="00E83DD8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46C5FED8" w14:textId="77777777" w:rsidR="003D7597" w:rsidRPr="003D7597" w:rsidRDefault="003D7597" w:rsidP="00E83DD8">
            <w:pPr>
              <w:pStyle w:val="TAL"/>
              <w:rPr>
                <w:lang w:val="en-US"/>
              </w:rPr>
            </w:pPr>
            <w:r w:rsidRPr="003D7597">
              <w:rPr>
                <w:lang w:val="en-US"/>
              </w:rPr>
              <w:t>ICE Free Format Content tag</w:t>
            </w:r>
          </w:p>
        </w:tc>
        <w:tc>
          <w:tcPr>
            <w:tcW w:w="3260" w:type="dxa"/>
          </w:tcPr>
          <w:p w14:paraId="34CE789D" w14:textId="77777777" w:rsidR="003D7597" w:rsidRPr="007D0212" w:rsidRDefault="003D7597" w:rsidP="00E83DD8">
            <w:pPr>
              <w:pStyle w:val="TAL"/>
            </w:pPr>
            <w:r w:rsidRPr="007D0212">
              <w:t>In Case of Emergency – Free Format (</w:t>
            </w:r>
            <w:r w:rsidRPr="007D0212">
              <w:rPr>
                <w:vertAlign w:val="subscript"/>
              </w:rPr>
              <w:t>EFICE-FF</w:t>
            </w:r>
            <w:r w:rsidRPr="007D0212">
              <w:t>)</w:t>
            </w:r>
          </w:p>
        </w:tc>
      </w:tr>
      <w:tr w:rsidR="003D7597" w:rsidRPr="007D0212" w14:paraId="3DE57525" w14:textId="77777777" w:rsidTr="00E83DD8">
        <w:trPr>
          <w:jc w:val="center"/>
        </w:trPr>
        <w:tc>
          <w:tcPr>
            <w:tcW w:w="779" w:type="dxa"/>
          </w:tcPr>
          <w:p w14:paraId="4A3F9C36" w14:textId="77777777" w:rsidR="003D7597" w:rsidRPr="007D0212" w:rsidRDefault="003D7597" w:rsidP="00E83DD8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05589BD0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rPr>
                <w:lang w:val="it-IT"/>
              </w:rPr>
              <w:t>MM File Identifier / SFI tag</w:t>
            </w:r>
          </w:p>
        </w:tc>
        <w:tc>
          <w:tcPr>
            <w:tcW w:w="3260" w:type="dxa"/>
          </w:tcPr>
          <w:p w14:paraId="335E2606" w14:textId="77777777" w:rsidR="003D7597" w:rsidRPr="007D0212" w:rsidRDefault="003D7597" w:rsidP="00E83DD8">
            <w:pPr>
              <w:pStyle w:val="TAL"/>
            </w:pPr>
            <w:r w:rsidRPr="007D0212">
              <w:t>Multimedia Messages List (EF</w:t>
            </w:r>
            <w:r w:rsidRPr="007D0212">
              <w:rPr>
                <w:vertAlign w:val="subscript"/>
              </w:rPr>
              <w:t>MML</w:t>
            </w:r>
            <w:r w:rsidRPr="007D0212">
              <w:t>)</w:t>
            </w:r>
          </w:p>
        </w:tc>
      </w:tr>
      <w:tr w:rsidR="003D7597" w:rsidRPr="007D0212" w14:paraId="2769F546" w14:textId="77777777" w:rsidTr="00E83DD8">
        <w:trPr>
          <w:jc w:val="center"/>
        </w:trPr>
        <w:tc>
          <w:tcPr>
            <w:tcW w:w="779" w:type="dxa"/>
          </w:tcPr>
          <w:p w14:paraId="26CBD26D" w14:textId="77777777" w:rsidR="003D7597" w:rsidRPr="007D0212" w:rsidRDefault="003D7597" w:rsidP="00E83DD8">
            <w:pPr>
              <w:pStyle w:val="TAL"/>
            </w:pPr>
            <w:r w:rsidRPr="007D0212">
              <w:rPr>
                <w:snapToGrid w:val="0"/>
                <w:lang w:val="en-US"/>
              </w:rPr>
              <w:t>'81'</w:t>
            </w:r>
          </w:p>
        </w:tc>
        <w:tc>
          <w:tcPr>
            <w:tcW w:w="5670" w:type="dxa"/>
          </w:tcPr>
          <w:p w14:paraId="74546C19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rPr>
                <w:lang w:val="en-US"/>
              </w:rPr>
              <w:t>ProSe</w:t>
            </w:r>
            <w:proofErr w:type="spellEnd"/>
            <w:r w:rsidRPr="007D0212">
              <w:rPr>
                <w:lang w:val="en-US"/>
              </w:rPr>
              <w:t xml:space="preserve"> </w:t>
            </w:r>
            <w:proofErr w:type="spellStart"/>
            <w:r w:rsidRPr="007D0212">
              <w:rPr>
                <w:lang w:val="en-US"/>
              </w:rPr>
              <w:t>CollectionPeriod</w:t>
            </w:r>
            <w:proofErr w:type="spellEnd"/>
            <w:r w:rsidRPr="007D0212">
              <w:rPr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65C3E661" w14:textId="77777777" w:rsidR="003D7597" w:rsidRPr="007D0212" w:rsidRDefault="003D7597" w:rsidP="00E83DD8">
            <w:pPr>
              <w:pStyle w:val="TAL"/>
            </w:pPr>
            <w:r w:rsidRPr="007D0212">
              <w:t>Collection Period Parameter (EF</w:t>
            </w:r>
            <w:r w:rsidRPr="007D0212">
              <w:rPr>
                <w:vertAlign w:val="subscript"/>
              </w:rPr>
              <w:t>PROSE_UIRC</w:t>
            </w:r>
            <w:r w:rsidRPr="007D0212">
              <w:t>)</w:t>
            </w:r>
          </w:p>
        </w:tc>
      </w:tr>
      <w:tr w:rsidR="003D7597" w:rsidRPr="007D0212" w14:paraId="6D8048B0" w14:textId="77777777" w:rsidTr="00E83DD8">
        <w:trPr>
          <w:jc w:val="center"/>
        </w:trPr>
        <w:tc>
          <w:tcPr>
            <w:tcW w:w="779" w:type="dxa"/>
          </w:tcPr>
          <w:p w14:paraId="26F356B2" w14:textId="77777777" w:rsidR="003D7597" w:rsidRPr="007D0212" w:rsidRDefault="003D7597" w:rsidP="00E83DD8">
            <w:pPr>
              <w:pStyle w:val="TAL"/>
              <w:rPr>
                <w:snapToGrid w:val="0"/>
                <w:lang w:val="en-US"/>
              </w:rPr>
            </w:pPr>
            <w:r w:rsidRPr="007D0212">
              <w:t>'</w:t>
            </w:r>
            <w:r>
              <w:t>81</w:t>
            </w:r>
            <w:r w:rsidRPr="007D0212">
              <w:t>'</w:t>
            </w:r>
          </w:p>
        </w:tc>
        <w:tc>
          <w:tcPr>
            <w:tcW w:w="5670" w:type="dxa"/>
          </w:tcPr>
          <w:p w14:paraId="6051C374" w14:textId="77777777" w:rsidR="003D7597" w:rsidRPr="007D0212" w:rsidRDefault="003D7597" w:rsidP="00E83DD8">
            <w:pPr>
              <w:pStyle w:val="TAL"/>
              <w:rPr>
                <w:lang w:val="en-US"/>
              </w:rPr>
            </w:pPr>
            <w:r w:rsidRPr="007D0212">
              <w:t xml:space="preserve">TMGI List </w:t>
            </w:r>
            <w:r>
              <w:rPr>
                <w:snapToGrid w:val="0"/>
                <w:lang w:val="en-US"/>
              </w:rPr>
              <w:t>t</w:t>
            </w:r>
            <w:r w:rsidRPr="007D0212">
              <w:rPr>
                <w:snapToGrid w:val="0"/>
                <w:lang w:val="en-US"/>
              </w:rPr>
              <w:t>ag</w:t>
            </w:r>
          </w:p>
        </w:tc>
        <w:tc>
          <w:tcPr>
            <w:tcW w:w="3260" w:type="dxa"/>
          </w:tcPr>
          <w:p w14:paraId="3BC41C59" w14:textId="77777777" w:rsidR="003D7597" w:rsidRPr="007D0212" w:rsidRDefault="003D7597" w:rsidP="00E83DD8">
            <w:pPr>
              <w:pStyle w:val="TAL"/>
            </w:pPr>
            <w:r>
              <w:t>5MBS UE pre-configuration for</w:t>
            </w:r>
            <w:r w:rsidRPr="007D0212">
              <w:t xml:space="preserve"> (EF</w:t>
            </w:r>
            <w:r>
              <w:rPr>
                <w:vertAlign w:val="subscript"/>
              </w:rPr>
              <w:t>5MBSUE</w:t>
            </w:r>
            <w:r w:rsidRPr="007D0212">
              <w:rPr>
                <w:vertAlign w:val="subscript"/>
              </w:rPr>
              <w:t>CONFIG</w:t>
            </w:r>
            <w:r w:rsidRPr="007D0212">
              <w:t>)</w:t>
            </w:r>
          </w:p>
        </w:tc>
      </w:tr>
      <w:tr w:rsidR="003D7597" w:rsidRPr="007D0212" w14:paraId="07EA3A56" w14:textId="77777777" w:rsidTr="00E83DD8">
        <w:trPr>
          <w:jc w:val="center"/>
        </w:trPr>
        <w:tc>
          <w:tcPr>
            <w:tcW w:w="779" w:type="dxa"/>
          </w:tcPr>
          <w:p w14:paraId="6D717747" w14:textId="77777777" w:rsidR="003D7597" w:rsidRPr="007D0212" w:rsidRDefault="003D7597" w:rsidP="00E83DD8">
            <w:pPr>
              <w:pStyle w:val="TAL"/>
            </w:pPr>
            <w:r w:rsidRPr="007D0212">
              <w:t>'82'</w:t>
            </w:r>
          </w:p>
        </w:tc>
        <w:tc>
          <w:tcPr>
            <w:tcW w:w="5670" w:type="dxa"/>
          </w:tcPr>
          <w:p w14:paraId="34F9DC00" w14:textId="77777777" w:rsidR="003D7597" w:rsidRPr="007D0212" w:rsidRDefault="003D7597" w:rsidP="00E83DD8">
            <w:pPr>
              <w:pStyle w:val="TAL"/>
            </w:pPr>
            <w:r w:rsidRPr="007D0212">
              <w:t>Counter tag</w:t>
            </w:r>
          </w:p>
        </w:tc>
        <w:tc>
          <w:tcPr>
            <w:tcW w:w="3260" w:type="dxa"/>
          </w:tcPr>
          <w:p w14:paraId="7079B38E" w14:textId="77777777" w:rsidR="003D7597" w:rsidRPr="007D0212" w:rsidRDefault="003D7597" w:rsidP="00E83DD8">
            <w:pPr>
              <w:pStyle w:val="TAL"/>
            </w:pPr>
            <w:r w:rsidRPr="007D0212">
              <w:t>WLAN Reauthentication Identity (EF</w:t>
            </w:r>
            <w:r w:rsidRPr="007D0212">
              <w:rPr>
                <w:vertAlign w:val="subscript"/>
              </w:rPr>
              <w:t>WRI</w:t>
            </w:r>
            <w:r w:rsidRPr="007D0212">
              <w:t>)</w:t>
            </w:r>
          </w:p>
        </w:tc>
      </w:tr>
      <w:tr w:rsidR="003D7597" w:rsidRPr="007D0212" w14:paraId="7FA4DC47" w14:textId="77777777" w:rsidTr="00E83DD8">
        <w:trPr>
          <w:jc w:val="center"/>
        </w:trPr>
        <w:tc>
          <w:tcPr>
            <w:tcW w:w="779" w:type="dxa"/>
          </w:tcPr>
          <w:p w14:paraId="3FCCB083" w14:textId="77777777" w:rsidR="003D7597" w:rsidRPr="007D0212" w:rsidRDefault="003D7597" w:rsidP="00E83DD8">
            <w:pPr>
              <w:pStyle w:val="TAL"/>
            </w:pPr>
            <w:r w:rsidRPr="007D0212">
              <w:t>'82'</w:t>
            </w:r>
          </w:p>
        </w:tc>
        <w:tc>
          <w:tcPr>
            <w:tcW w:w="5670" w:type="dxa"/>
          </w:tcPr>
          <w:p w14:paraId="2A9C5F11" w14:textId="77777777" w:rsidR="003D7597" w:rsidRPr="007D0212" w:rsidRDefault="003D7597" w:rsidP="00E83DD8">
            <w:pPr>
              <w:pStyle w:val="TAL"/>
            </w:pPr>
            <w:r w:rsidRPr="007D0212">
              <w:t>MMS User Preference information tag</w:t>
            </w:r>
          </w:p>
        </w:tc>
        <w:tc>
          <w:tcPr>
            <w:tcW w:w="3260" w:type="dxa"/>
          </w:tcPr>
          <w:p w14:paraId="4BF7E1F9" w14:textId="77777777" w:rsidR="003D7597" w:rsidRPr="007D0212" w:rsidRDefault="003D7597" w:rsidP="00E83DD8">
            <w:pPr>
              <w:pStyle w:val="TAL"/>
            </w:pPr>
            <w:r w:rsidRPr="007D0212">
              <w:t>MMS User Preference (EF</w:t>
            </w:r>
            <w:r w:rsidRPr="007D0212">
              <w:rPr>
                <w:vertAlign w:val="subscript"/>
              </w:rPr>
              <w:t>MMSUP</w:t>
            </w:r>
            <w:r w:rsidRPr="007D0212">
              <w:t>)</w:t>
            </w:r>
          </w:p>
        </w:tc>
      </w:tr>
      <w:tr w:rsidR="003D7597" w:rsidRPr="007D0212" w14:paraId="7E725643" w14:textId="77777777" w:rsidTr="00E83DD8">
        <w:trPr>
          <w:jc w:val="center"/>
        </w:trPr>
        <w:tc>
          <w:tcPr>
            <w:tcW w:w="779" w:type="dxa"/>
          </w:tcPr>
          <w:p w14:paraId="72A3934A" w14:textId="77777777" w:rsidR="003D7597" w:rsidRPr="007D0212" w:rsidRDefault="003D7597" w:rsidP="00E83DD8">
            <w:pPr>
              <w:pStyle w:val="TAL"/>
            </w:pPr>
            <w:r w:rsidRPr="007D0212">
              <w:t>'82'</w:t>
            </w:r>
          </w:p>
        </w:tc>
        <w:tc>
          <w:tcPr>
            <w:tcW w:w="5670" w:type="dxa"/>
          </w:tcPr>
          <w:p w14:paraId="085675B2" w14:textId="77777777" w:rsidR="003D7597" w:rsidRPr="007D0212" w:rsidRDefault="003D7597" w:rsidP="00E83DD8">
            <w:pPr>
              <w:pStyle w:val="TAL"/>
              <w:rPr>
                <w:b/>
                <w:lang w:val="fr-FR"/>
              </w:rPr>
            </w:pPr>
            <w:r w:rsidRPr="007D0212">
              <w:t>Password Tag</w:t>
            </w:r>
          </w:p>
        </w:tc>
        <w:tc>
          <w:tcPr>
            <w:tcW w:w="3260" w:type="dxa"/>
          </w:tcPr>
          <w:p w14:paraId="77EDF238" w14:textId="77777777" w:rsidR="003D7597" w:rsidRPr="007D0212" w:rsidRDefault="003D7597" w:rsidP="00E83DD8">
            <w:pPr>
              <w:pStyle w:val="TAL"/>
            </w:pPr>
            <w:r w:rsidRPr="007D0212">
              <w:t>Network Connectivity Parameters for USIM IP connections (EF</w:t>
            </w:r>
            <w:r w:rsidRPr="007D0212">
              <w:rPr>
                <w:vertAlign w:val="subscript"/>
              </w:rPr>
              <w:t>NCP-IP</w:t>
            </w:r>
            <w:r w:rsidRPr="007D0212">
              <w:t>)</w:t>
            </w:r>
          </w:p>
        </w:tc>
      </w:tr>
      <w:tr w:rsidR="003D7597" w:rsidRPr="007D0212" w14:paraId="3056744C" w14:textId="77777777" w:rsidTr="00E83DD8">
        <w:trPr>
          <w:jc w:val="center"/>
        </w:trPr>
        <w:tc>
          <w:tcPr>
            <w:tcW w:w="779" w:type="dxa"/>
          </w:tcPr>
          <w:p w14:paraId="0364355D" w14:textId="77777777" w:rsidR="003D7597" w:rsidRPr="007D0212" w:rsidRDefault="003D7597" w:rsidP="00E83DD8">
            <w:pPr>
              <w:pStyle w:val="TAL"/>
            </w:pPr>
            <w:r w:rsidRPr="007D0212">
              <w:t>'82'</w:t>
            </w:r>
          </w:p>
        </w:tc>
        <w:tc>
          <w:tcPr>
            <w:tcW w:w="5670" w:type="dxa"/>
          </w:tcPr>
          <w:p w14:paraId="365FEF5A" w14:textId="77777777" w:rsidR="003D7597" w:rsidRPr="007D0212" w:rsidRDefault="003D7597" w:rsidP="00E83DD8">
            <w:pPr>
              <w:pStyle w:val="TAL"/>
              <w:rPr>
                <w:b/>
                <w:lang w:val="fr-FR"/>
              </w:rPr>
            </w:pPr>
            <w:r w:rsidRPr="007D0212">
              <w:rPr>
                <w:lang w:val="en-US"/>
              </w:rPr>
              <w:t>Attach with IMSI Tag</w:t>
            </w:r>
          </w:p>
        </w:tc>
        <w:tc>
          <w:tcPr>
            <w:tcW w:w="3260" w:type="dxa"/>
          </w:tcPr>
          <w:p w14:paraId="196E1CE0" w14:textId="77777777" w:rsidR="003D7597" w:rsidRPr="007D0212" w:rsidRDefault="003D7597" w:rsidP="00E83DD8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3D7597" w:rsidRPr="007D0212" w14:paraId="0777B986" w14:textId="77777777" w:rsidTr="00E83DD8">
        <w:trPr>
          <w:jc w:val="center"/>
        </w:trPr>
        <w:tc>
          <w:tcPr>
            <w:tcW w:w="779" w:type="dxa"/>
          </w:tcPr>
          <w:p w14:paraId="7FB866EA" w14:textId="77777777" w:rsidR="003D7597" w:rsidRPr="007D0212" w:rsidRDefault="003D7597" w:rsidP="00E83DD8">
            <w:pPr>
              <w:pStyle w:val="TAL"/>
            </w:pPr>
            <w:r w:rsidRPr="007D0212">
              <w:t>'82'</w:t>
            </w:r>
          </w:p>
        </w:tc>
        <w:tc>
          <w:tcPr>
            <w:tcW w:w="5670" w:type="dxa"/>
          </w:tcPr>
          <w:p w14:paraId="60512102" w14:textId="77777777" w:rsidR="003D7597" w:rsidRPr="003D7597" w:rsidRDefault="003D7597" w:rsidP="00E83DD8">
            <w:pPr>
              <w:pStyle w:val="TAL"/>
              <w:rPr>
                <w:lang w:val="en-US"/>
              </w:rPr>
            </w:pPr>
            <w:r w:rsidRPr="007D0212">
              <w:rPr>
                <w:lang w:val="it-IT"/>
              </w:rPr>
              <w:t xml:space="preserve">MM Content </w:t>
            </w:r>
            <w:r w:rsidRPr="007D0212">
              <w:t>Data Object Tag</w:t>
            </w:r>
          </w:p>
        </w:tc>
        <w:tc>
          <w:tcPr>
            <w:tcW w:w="3260" w:type="dxa"/>
          </w:tcPr>
          <w:p w14:paraId="236C2943" w14:textId="77777777" w:rsidR="003D7597" w:rsidRPr="007D0212" w:rsidRDefault="003D7597" w:rsidP="00E83DD8">
            <w:pPr>
              <w:pStyle w:val="TAL"/>
            </w:pPr>
            <w:r w:rsidRPr="007D0212">
              <w:t>Multimedia Messages List (EF</w:t>
            </w:r>
            <w:r w:rsidRPr="007D0212">
              <w:rPr>
                <w:vertAlign w:val="subscript"/>
              </w:rPr>
              <w:t>MML</w:t>
            </w:r>
            <w:r w:rsidRPr="007D0212">
              <w:t>)</w:t>
            </w:r>
          </w:p>
        </w:tc>
      </w:tr>
      <w:tr w:rsidR="003D7597" w:rsidRPr="007D0212" w14:paraId="0E813B23" w14:textId="77777777" w:rsidTr="00E83DD8">
        <w:trPr>
          <w:jc w:val="center"/>
        </w:trPr>
        <w:tc>
          <w:tcPr>
            <w:tcW w:w="779" w:type="dxa"/>
          </w:tcPr>
          <w:p w14:paraId="1714F66A" w14:textId="77777777" w:rsidR="003D7597" w:rsidRPr="007D0212" w:rsidRDefault="003D7597" w:rsidP="00E83DD8">
            <w:pPr>
              <w:pStyle w:val="TAL"/>
            </w:pPr>
            <w:r w:rsidRPr="007D0212">
              <w:rPr>
                <w:snapToGrid w:val="0"/>
                <w:lang w:val="en-US"/>
              </w:rPr>
              <w:t>'82'</w:t>
            </w:r>
          </w:p>
        </w:tc>
        <w:tc>
          <w:tcPr>
            <w:tcW w:w="5670" w:type="dxa"/>
          </w:tcPr>
          <w:p w14:paraId="1A3E04D8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rPr>
                <w:lang w:val="en-US"/>
              </w:rPr>
              <w:t>ProSe</w:t>
            </w:r>
            <w:proofErr w:type="spellEnd"/>
            <w:r w:rsidRPr="007D0212">
              <w:rPr>
                <w:lang w:val="en-US"/>
              </w:rPr>
              <w:t xml:space="preserve"> </w:t>
            </w:r>
            <w:proofErr w:type="spellStart"/>
            <w:r w:rsidRPr="007D0212">
              <w:rPr>
                <w:lang w:val="en-US"/>
              </w:rPr>
              <w:t>ReportingWindow</w:t>
            </w:r>
            <w:proofErr w:type="spellEnd"/>
            <w:r w:rsidRPr="007D0212">
              <w:rPr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584C9F1F" w14:textId="77777777" w:rsidR="003D7597" w:rsidRPr="007D0212" w:rsidRDefault="003D7597" w:rsidP="00E83DD8">
            <w:pPr>
              <w:pStyle w:val="TAL"/>
            </w:pPr>
            <w:r w:rsidRPr="007D0212">
              <w:t>Reporting Window Parameter (EF</w:t>
            </w:r>
            <w:r w:rsidRPr="007D0212">
              <w:rPr>
                <w:vertAlign w:val="subscript"/>
              </w:rPr>
              <w:t>PROSE_UIRC</w:t>
            </w:r>
            <w:r w:rsidRPr="007D0212">
              <w:t>)</w:t>
            </w:r>
          </w:p>
        </w:tc>
      </w:tr>
      <w:tr w:rsidR="003D7597" w:rsidRPr="007D0212" w14:paraId="51457EAF" w14:textId="77777777" w:rsidTr="00E83DD8">
        <w:trPr>
          <w:jc w:val="center"/>
        </w:trPr>
        <w:tc>
          <w:tcPr>
            <w:tcW w:w="779" w:type="dxa"/>
          </w:tcPr>
          <w:p w14:paraId="0EC65D26" w14:textId="77777777" w:rsidR="003D7597" w:rsidRPr="007D0212" w:rsidRDefault="003D7597" w:rsidP="00E83DD8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lang w:val="fr-FR"/>
              </w:rPr>
              <w:t>'82'</w:t>
            </w:r>
          </w:p>
        </w:tc>
        <w:tc>
          <w:tcPr>
            <w:tcW w:w="5670" w:type="dxa"/>
          </w:tcPr>
          <w:p w14:paraId="6AF02D74" w14:textId="77777777" w:rsidR="003D7597" w:rsidRPr="007D0212" w:rsidRDefault="003D7597" w:rsidP="00E83DD8">
            <w:pPr>
              <w:pStyle w:val="TAL"/>
              <w:rPr>
                <w:lang w:val="en-US"/>
              </w:rPr>
            </w:pPr>
            <w:r w:rsidRPr="007D0212">
              <w:rPr>
                <w:noProof/>
                <w:lang w:val="fr-FR"/>
              </w:rPr>
              <w:t>K</w:t>
            </w:r>
            <w:r w:rsidRPr="007D0212">
              <w:rPr>
                <w:noProof/>
                <w:vertAlign w:val="subscript"/>
                <w:lang w:val="fr-FR"/>
              </w:rPr>
              <w:t>SEAF</w:t>
            </w:r>
            <w:r w:rsidRPr="007D0212">
              <w:rPr>
                <w:noProof/>
                <w:lang w:val="fr-FR"/>
              </w:rPr>
              <w:t xml:space="preserve"> for non-3GPP access tag</w:t>
            </w:r>
          </w:p>
        </w:tc>
        <w:tc>
          <w:tcPr>
            <w:tcW w:w="3260" w:type="dxa"/>
          </w:tcPr>
          <w:p w14:paraId="1B0CB341" w14:textId="77777777" w:rsidR="003D7597" w:rsidRPr="007D0212" w:rsidRDefault="003D7597" w:rsidP="00E83DD8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EF</w:t>
            </w:r>
            <w:r w:rsidRPr="007D0212">
              <w:rPr>
                <w:vertAlign w:val="subscript"/>
                <w:lang w:val="fr-FR"/>
              </w:rPr>
              <w:t>5GAUTHKEYS</w:t>
            </w:r>
          </w:p>
        </w:tc>
      </w:tr>
      <w:tr w:rsidR="003D7597" w:rsidRPr="007D0212" w14:paraId="6B0982D1" w14:textId="77777777" w:rsidTr="00E83DD8">
        <w:trPr>
          <w:jc w:val="center"/>
        </w:trPr>
        <w:tc>
          <w:tcPr>
            <w:tcW w:w="779" w:type="dxa"/>
          </w:tcPr>
          <w:p w14:paraId="7219D0A5" w14:textId="77777777" w:rsidR="003D7597" w:rsidRPr="007D0212" w:rsidRDefault="003D7597" w:rsidP="00E83DD8">
            <w:pPr>
              <w:pStyle w:val="TAL"/>
              <w:rPr>
                <w:lang w:val="fr-FR"/>
              </w:rPr>
            </w:pPr>
            <w:r w:rsidRPr="007D0212">
              <w:t>'</w:t>
            </w:r>
            <w:r>
              <w:t>82</w:t>
            </w:r>
            <w:r w:rsidRPr="007D0212">
              <w:t>'</w:t>
            </w:r>
          </w:p>
        </w:tc>
        <w:tc>
          <w:tcPr>
            <w:tcW w:w="5670" w:type="dxa"/>
          </w:tcPr>
          <w:p w14:paraId="6366384F" w14:textId="77777777" w:rsidR="003D7597" w:rsidRPr="007D0212" w:rsidRDefault="003D7597" w:rsidP="00E83DD8">
            <w:pPr>
              <w:pStyle w:val="TAL"/>
              <w:rPr>
                <w:noProof/>
                <w:lang w:val="fr-FR"/>
              </w:rPr>
            </w:pPr>
            <w:r w:rsidRPr="00665FD0">
              <w:rPr>
                <w:lang w:val="sv-SE"/>
              </w:rPr>
              <w:t xml:space="preserve">NR-ARFCN List TLV </w:t>
            </w:r>
            <w:r>
              <w:rPr>
                <w:lang w:val="sv-SE"/>
              </w:rPr>
              <w:t>t</w:t>
            </w:r>
            <w:r w:rsidRPr="00665FD0">
              <w:rPr>
                <w:snapToGrid w:val="0"/>
                <w:lang w:val="sv-SE"/>
              </w:rPr>
              <w:t>ag</w:t>
            </w:r>
          </w:p>
        </w:tc>
        <w:tc>
          <w:tcPr>
            <w:tcW w:w="3260" w:type="dxa"/>
          </w:tcPr>
          <w:p w14:paraId="638B1DF7" w14:textId="77777777" w:rsidR="003D7597" w:rsidRPr="007D0212" w:rsidRDefault="003D7597" w:rsidP="00E83DD8">
            <w:pPr>
              <w:pStyle w:val="TAL"/>
              <w:rPr>
                <w:lang w:val="fr-FR"/>
              </w:rPr>
            </w:pPr>
            <w:r>
              <w:t>5MBS UE pre-configuration for</w:t>
            </w:r>
            <w:r w:rsidRPr="007D0212">
              <w:t xml:space="preserve"> (EF</w:t>
            </w:r>
            <w:r>
              <w:rPr>
                <w:vertAlign w:val="subscript"/>
              </w:rPr>
              <w:t>5MBSUE</w:t>
            </w:r>
            <w:r w:rsidRPr="007D0212">
              <w:rPr>
                <w:vertAlign w:val="subscript"/>
              </w:rPr>
              <w:t>CONFIG</w:t>
            </w:r>
            <w:r w:rsidRPr="007D0212">
              <w:t>)</w:t>
            </w:r>
          </w:p>
        </w:tc>
      </w:tr>
      <w:tr w:rsidR="003D7597" w:rsidRPr="007D0212" w14:paraId="47A95DE5" w14:textId="77777777" w:rsidTr="00E83DD8">
        <w:trPr>
          <w:jc w:val="center"/>
        </w:trPr>
        <w:tc>
          <w:tcPr>
            <w:tcW w:w="779" w:type="dxa"/>
          </w:tcPr>
          <w:p w14:paraId="66EC6FF4" w14:textId="77777777" w:rsidR="003D7597" w:rsidRPr="007D0212" w:rsidRDefault="003D7597" w:rsidP="00E83DD8">
            <w:pPr>
              <w:pStyle w:val="TAL"/>
              <w:rPr>
                <w:lang w:val="fr-FR"/>
              </w:rPr>
            </w:pPr>
            <w:r w:rsidRPr="007D0212">
              <w:t>'80'</w:t>
            </w:r>
          </w:p>
        </w:tc>
        <w:tc>
          <w:tcPr>
            <w:tcW w:w="5670" w:type="dxa"/>
          </w:tcPr>
          <w:p w14:paraId="178FD05D" w14:textId="77777777" w:rsidR="003D7597" w:rsidRPr="007D0212" w:rsidRDefault="003D7597" w:rsidP="00E83DD8">
            <w:pPr>
              <w:pStyle w:val="TAL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Home Network Public Key Identifier tag</w:t>
            </w:r>
          </w:p>
        </w:tc>
        <w:tc>
          <w:tcPr>
            <w:tcW w:w="3260" w:type="dxa"/>
          </w:tcPr>
          <w:p w14:paraId="033948C5" w14:textId="77777777" w:rsidR="003D7597" w:rsidRPr="007D0212" w:rsidRDefault="003D7597" w:rsidP="00E83DD8">
            <w:pPr>
              <w:pStyle w:val="TAL"/>
            </w:pPr>
            <w:r w:rsidRPr="007D0212">
              <w:rPr>
                <w:snapToGrid w:val="0"/>
                <w:lang w:val="en-US"/>
              </w:rPr>
              <w:t xml:space="preserve">Home Network Public Key Identifier </w:t>
            </w:r>
            <w:r w:rsidRPr="007D0212">
              <w:t>(</w:t>
            </w:r>
            <w:proofErr w:type="spellStart"/>
            <w:r w:rsidRPr="007D0212">
              <w:t>EF</w:t>
            </w:r>
            <w:r w:rsidRPr="007D0212">
              <w:rPr>
                <w:vertAlign w:val="subscript"/>
              </w:rPr>
              <w:t>SUCI_Calc_Info</w:t>
            </w:r>
            <w:proofErr w:type="spellEnd"/>
            <w:r w:rsidRPr="007D0212">
              <w:t>)</w:t>
            </w:r>
          </w:p>
        </w:tc>
      </w:tr>
      <w:tr w:rsidR="003D7597" w:rsidRPr="007D0212" w14:paraId="1E959C9E" w14:textId="77777777" w:rsidTr="00E83DD8">
        <w:trPr>
          <w:jc w:val="center"/>
        </w:trPr>
        <w:tc>
          <w:tcPr>
            <w:tcW w:w="779" w:type="dxa"/>
          </w:tcPr>
          <w:p w14:paraId="4783FA1A" w14:textId="77777777" w:rsidR="003D7597" w:rsidRPr="007D0212" w:rsidRDefault="003D7597" w:rsidP="00E83DD8">
            <w:pPr>
              <w:pStyle w:val="TAL"/>
              <w:rPr>
                <w:snapToGrid w:val="0"/>
                <w:lang w:val="en-US"/>
              </w:rPr>
            </w:pPr>
            <w:r w:rsidRPr="007D0212">
              <w:t>'81'</w:t>
            </w:r>
          </w:p>
        </w:tc>
        <w:tc>
          <w:tcPr>
            <w:tcW w:w="5670" w:type="dxa"/>
          </w:tcPr>
          <w:p w14:paraId="2D1E951B" w14:textId="77777777" w:rsidR="003D7597" w:rsidRPr="007D0212" w:rsidRDefault="003D7597" w:rsidP="00E83DD8">
            <w:pPr>
              <w:pStyle w:val="TAL"/>
              <w:rPr>
                <w:lang w:val="en-US"/>
              </w:rPr>
            </w:pPr>
            <w:r w:rsidRPr="007D0212">
              <w:rPr>
                <w:noProof/>
              </w:rPr>
              <w:t>K</w:t>
            </w:r>
            <w:r w:rsidRPr="007D0212">
              <w:rPr>
                <w:noProof/>
                <w:vertAlign w:val="subscript"/>
              </w:rPr>
              <w:t>SEAF</w:t>
            </w:r>
            <w:r w:rsidRPr="007D0212">
              <w:rPr>
                <w:noProof/>
              </w:rPr>
              <w:t xml:space="preserve"> for 3GPP access tag</w:t>
            </w:r>
          </w:p>
        </w:tc>
        <w:tc>
          <w:tcPr>
            <w:tcW w:w="3260" w:type="dxa"/>
          </w:tcPr>
          <w:p w14:paraId="094B0899" w14:textId="77777777" w:rsidR="003D7597" w:rsidRPr="007D0212" w:rsidRDefault="003D7597" w:rsidP="00E83DD8">
            <w:pPr>
              <w:pStyle w:val="TAL"/>
            </w:pPr>
            <w:r w:rsidRPr="007D0212">
              <w:t>EF</w:t>
            </w:r>
            <w:r w:rsidRPr="007D0212">
              <w:rPr>
                <w:vertAlign w:val="subscript"/>
              </w:rPr>
              <w:t>5GAUTHKEYS</w:t>
            </w:r>
          </w:p>
        </w:tc>
      </w:tr>
      <w:tr w:rsidR="003D7597" w:rsidRPr="007D0212" w14:paraId="15EF8FFF" w14:textId="77777777" w:rsidTr="00E83DD8">
        <w:trPr>
          <w:jc w:val="center"/>
        </w:trPr>
        <w:tc>
          <w:tcPr>
            <w:tcW w:w="779" w:type="dxa"/>
          </w:tcPr>
          <w:p w14:paraId="6CA6145D" w14:textId="77777777" w:rsidR="003D7597" w:rsidRPr="007D0212" w:rsidRDefault="003D7597" w:rsidP="00E83DD8">
            <w:pPr>
              <w:pStyle w:val="TAL"/>
            </w:pPr>
            <w:r w:rsidRPr="007D0212">
              <w:t>'83'</w:t>
            </w:r>
          </w:p>
        </w:tc>
        <w:tc>
          <w:tcPr>
            <w:tcW w:w="5670" w:type="dxa"/>
          </w:tcPr>
          <w:p w14:paraId="3A68321D" w14:textId="77777777" w:rsidR="003D7597" w:rsidRPr="007D0212" w:rsidRDefault="003D7597" w:rsidP="00E83DD8">
            <w:pPr>
              <w:pStyle w:val="TAL"/>
              <w:rPr>
                <w:b/>
                <w:lang w:val="en-US"/>
              </w:rPr>
            </w:pPr>
            <w:r w:rsidRPr="007D0212">
              <w:t>Data Destination Address Range Tag</w:t>
            </w:r>
          </w:p>
        </w:tc>
        <w:tc>
          <w:tcPr>
            <w:tcW w:w="3260" w:type="dxa"/>
          </w:tcPr>
          <w:p w14:paraId="4A5765F7" w14:textId="77777777" w:rsidR="003D7597" w:rsidRPr="007D0212" w:rsidRDefault="003D7597" w:rsidP="00E83DD8">
            <w:pPr>
              <w:pStyle w:val="TAL"/>
            </w:pPr>
            <w:r w:rsidRPr="007D0212">
              <w:t>Network Connectivity Parameters for USIM IP connections (EF</w:t>
            </w:r>
            <w:r w:rsidRPr="007D0212">
              <w:rPr>
                <w:vertAlign w:val="subscript"/>
              </w:rPr>
              <w:t>NCP-IP</w:t>
            </w:r>
            <w:r w:rsidRPr="007D0212">
              <w:t>)</w:t>
            </w:r>
          </w:p>
        </w:tc>
      </w:tr>
      <w:tr w:rsidR="003D7597" w:rsidRPr="007D0212" w14:paraId="34746DE8" w14:textId="77777777" w:rsidTr="00E83DD8">
        <w:trPr>
          <w:jc w:val="center"/>
        </w:trPr>
        <w:tc>
          <w:tcPr>
            <w:tcW w:w="779" w:type="dxa"/>
          </w:tcPr>
          <w:p w14:paraId="2273E641" w14:textId="77777777" w:rsidR="003D7597" w:rsidRPr="007D0212" w:rsidRDefault="003D7597" w:rsidP="00E83DD8">
            <w:pPr>
              <w:pStyle w:val="TAL"/>
            </w:pPr>
            <w:r w:rsidRPr="007D0212">
              <w:t>'83'</w:t>
            </w:r>
          </w:p>
        </w:tc>
        <w:tc>
          <w:tcPr>
            <w:tcW w:w="5670" w:type="dxa"/>
          </w:tcPr>
          <w:p w14:paraId="5355236E" w14:textId="77777777" w:rsidR="003D7597" w:rsidRPr="007D0212" w:rsidRDefault="003D7597" w:rsidP="00E83DD8">
            <w:pPr>
              <w:pStyle w:val="TAL"/>
              <w:rPr>
                <w:b/>
                <w:lang w:val="en-US"/>
              </w:rPr>
            </w:pPr>
            <w:r w:rsidRPr="007D0212">
              <w:rPr>
                <w:lang w:val="en-US"/>
              </w:rPr>
              <w:t>Minimum Periodic Search Timer Tag</w:t>
            </w:r>
          </w:p>
        </w:tc>
        <w:tc>
          <w:tcPr>
            <w:tcW w:w="3260" w:type="dxa"/>
          </w:tcPr>
          <w:p w14:paraId="043D084F" w14:textId="77777777" w:rsidR="003D7597" w:rsidRPr="007D0212" w:rsidRDefault="003D7597" w:rsidP="00E83DD8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3D7597" w:rsidRPr="007D0212" w14:paraId="67A5AC67" w14:textId="77777777" w:rsidTr="00E83DD8">
        <w:trPr>
          <w:jc w:val="center"/>
        </w:trPr>
        <w:tc>
          <w:tcPr>
            <w:tcW w:w="779" w:type="dxa"/>
          </w:tcPr>
          <w:p w14:paraId="71A92163" w14:textId="77777777" w:rsidR="003D7597" w:rsidRPr="007D0212" w:rsidRDefault="003D7597" w:rsidP="00E83DD8">
            <w:pPr>
              <w:pStyle w:val="TAL"/>
            </w:pPr>
            <w:r w:rsidRPr="007D0212">
              <w:t>'83'</w:t>
            </w:r>
          </w:p>
        </w:tc>
        <w:tc>
          <w:tcPr>
            <w:tcW w:w="5670" w:type="dxa"/>
          </w:tcPr>
          <w:p w14:paraId="0072D771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rPr>
                <w:lang w:val="it-IT"/>
              </w:rPr>
              <w:t>MM Size</w:t>
            </w:r>
            <w:r w:rsidRPr="007D0212">
              <w:t xml:space="preserve"> tag</w:t>
            </w:r>
          </w:p>
        </w:tc>
        <w:tc>
          <w:tcPr>
            <w:tcW w:w="3260" w:type="dxa"/>
          </w:tcPr>
          <w:p w14:paraId="50BFC2EC" w14:textId="77777777" w:rsidR="003D7597" w:rsidRPr="007D0212" w:rsidRDefault="003D7597" w:rsidP="00E83DD8">
            <w:pPr>
              <w:pStyle w:val="TAL"/>
            </w:pPr>
            <w:r w:rsidRPr="007D0212">
              <w:t>Multimedia Messages List (EF</w:t>
            </w:r>
            <w:r w:rsidRPr="007D0212">
              <w:rPr>
                <w:vertAlign w:val="subscript"/>
              </w:rPr>
              <w:t>MML</w:t>
            </w:r>
            <w:r w:rsidRPr="007D0212">
              <w:t>)</w:t>
            </w:r>
          </w:p>
        </w:tc>
      </w:tr>
      <w:tr w:rsidR="003D7597" w:rsidRPr="007D0212" w14:paraId="5C2E4F45" w14:textId="77777777" w:rsidTr="00E83DD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3DA76" w14:textId="77777777" w:rsidR="003D7597" w:rsidRPr="007D0212" w:rsidRDefault="003D7597" w:rsidP="00E83DD8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lang w:val="fr-FR"/>
              </w:rPr>
              <w:t>'83'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0C20D" w14:textId="77777777" w:rsidR="003D7597" w:rsidRPr="007D0212" w:rsidRDefault="003D7597" w:rsidP="00E83DD8">
            <w:pPr>
              <w:pStyle w:val="TAL"/>
              <w:rPr>
                <w:lang w:val="en-US"/>
              </w:rPr>
            </w:pPr>
            <w:r w:rsidRPr="007D0212">
              <w:rPr>
                <w:lang w:val="fr-FR"/>
              </w:rPr>
              <w:t xml:space="preserve">SOR </w:t>
            </w:r>
            <w:proofErr w:type="spellStart"/>
            <w:r w:rsidRPr="007D0212">
              <w:rPr>
                <w:lang w:val="fr-FR"/>
              </w:rPr>
              <w:t>counter</w:t>
            </w:r>
            <w:proofErr w:type="spellEnd"/>
            <w:r w:rsidRPr="007D0212">
              <w:rPr>
                <w:lang w:val="fr-FR"/>
              </w:rPr>
              <w:t xml:space="preserve"> t</w:t>
            </w:r>
            <w:r w:rsidRPr="007D0212">
              <w:rPr>
                <w:noProof/>
                <w:lang w:val="fr-FR"/>
              </w:rPr>
              <w:t>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136C1" w14:textId="77777777" w:rsidR="003D7597" w:rsidRPr="007D0212" w:rsidRDefault="003D7597" w:rsidP="00E83DD8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EF</w:t>
            </w:r>
            <w:r w:rsidRPr="007D0212">
              <w:rPr>
                <w:vertAlign w:val="subscript"/>
                <w:lang w:val="fr-FR"/>
              </w:rPr>
              <w:t>5GAUTHKEYS</w:t>
            </w:r>
          </w:p>
        </w:tc>
      </w:tr>
      <w:tr w:rsidR="003D7597" w:rsidRPr="007D0212" w14:paraId="3F85C2EE" w14:textId="77777777" w:rsidTr="00E83DD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3FD01" w14:textId="77777777" w:rsidR="003D7597" w:rsidRPr="007D0212" w:rsidRDefault="003D7597" w:rsidP="00E83DD8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lang w:val="fr-FR"/>
              </w:rPr>
              <w:t>'84'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E01A0" w14:textId="77777777" w:rsidR="003D7597" w:rsidRPr="007D0212" w:rsidRDefault="003D7597" w:rsidP="00E83DD8">
            <w:pPr>
              <w:pStyle w:val="TAL"/>
              <w:rPr>
                <w:lang w:val="en-US"/>
              </w:rPr>
            </w:pPr>
            <w:r w:rsidRPr="007D0212">
              <w:rPr>
                <w:lang w:val="fr-FR"/>
              </w:rPr>
              <w:t xml:space="preserve">UE </w:t>
            </w:r>
            <w:proofErr w:type="spellStart"/>
            <w:r w:rsidRPr="007D0212">
              <w:rPr>
                <w:lang w:val="fr-FR"/>
              </w:rPr>
              <w:t>parameter</w:t>
            </w:r>
            <w:proofErr w:type="spellEnd"/>
            <w:r w:rsidRPr="007D0212">
              <w:rPr>
                <w:lang w:val="fr-FR"/>
              </w:rPr>
              <w:t xml:space="preserve"> update </w:t>
            </w:r>
            <w:proofErr w:type="spellStart"/>
            <w:r w:rsidRPr="007D0212">
              <w:rPr>
                <w:lang w:val="fr-FR"/>
              </w:rPr>
              <w:t>counter</w:t>
            </w:r>
            <w:proofErr w:type="spellEnd"/>
            <w:r w:rsidRPr="007D0212">
              <w:rPr>
                <w:noProof/>
                <w:lang w:val="fr-FR"/>
              </w:rPr>
              <w:t xml:space="preserve">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1577B" w14:textId="77777777" w:rsidR="003D7597" w:rsidRPr="007D0212" w:rsidRDefault="003D7597" w:rsidP="00E83DD8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EF</w:t>
            </w:r>
            <w:r w:rsidRPr="007D0212">
              <w:rPr>
                <w:vertAlign w:val="subscript"/>
                <w:lang w:val="fr-FR"/>
              </w:rPr>
              <w:t>5GAUTHKEYS</w:t>
            </w:r>
          </w:p>
        </w:tc>
      </w:tr>
      <w:tr w:rsidR="003D7597" w:rsidRPr="007D0212" w14:paraId="5BA00395" w14:textId="77777777" w:rsidTr="00E83DD8">
        <w:trPr>
          <w:jc w:val="center"/>
        </w:trPr>
        <w:tc>
          <w:tcPr>
            <w:tcW w:w="779" w:type="dxa"/>
          </w:tcPr>
          <w:p w14:paraId="0993F59D" w14:textId="77777777" w:rsidR="003D7597" w:rsidRPr="007D0212" w:rsidRDefault="003D7597" w:rsidP="00E83DD8">
            <w:pPr>
              <w:pStyle w:val="TAL"/>
            </w:pPr>
            <w:r w:rsidRPr="007D0212">
              <w:rPr>
                <w:snapToGrid w:val="0"/>
                <w:lang w:val="en-US"/>
              </w:rPr>
              <w:t>'83'</w:t>
            </w:r>
          </w:p>
        </w:tc>
        <w:tc>
          <w:tcPr>
            <w:tcW w:w="5670" w:type="dxa"/>
          </w:tcPr>
          <w:p w14:paraId="0C4230A6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rPr>
                <w:lang w:val="en-US"/>
              </w:rPr>
              <w:t>ProSe</w:t>
            </w:r>
            <w:proofErr w:type="spellEnd"/>
            <w:r w:rsidRPr="007D0212">
              <w:rPr>
                <w:lang w:val="en-US"/>
              </w:rPr>
              <w:t xml:space="preserve"> </w:t>
            </w:r>
            <w:proofErr w:type="spellStart"/>
            <w:r w:rsidRPr="007D0212">
              <w:rPr>
                <w:lang w:val="en-US"/>
              </w:rPr>
              <w:t>ReportGroupParameters</w:t>
            </w:r>
            <w:proofErr w:type="spellEnd"/>
            <w:r w:rsidRPr="007D0212">
              <w:rPr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62511503" w14:textId="77777777" w:rsidR="003D7597" w:rsidRPr="007D0212" w:rsidRDefault="003D7597" w:rsidP="00E83DD8">
            <w:pPr>
              <w:pStyle w:val="TAL"/>
            </w:pPr>
            <w:r w:rsidRPr="007D0212">
              <w:t xml:space="preserve">Reporting Parameter for </w:t>
            </w:r>
            <w:proofErr w:type="spellStart"/>
            <w:r w:rsidRPr="007D0212">
              <w:t>Goups</w:t>
            </w:r>
            <w:proofErr w:type="spellEnd"/>
            <w:r w:rsidRPr="007D0212">
              <w:t xml:space="preserve"> (EF</w:t>
            </w:r>
            <w:r w:rsidRPr="007D0212">
              <w:rPr>
                <w:vertAlign w:val="subscript"/>
              </w:rPr>
              <w:t>PROSE_UIRC</w:t>
            </w:r>
            <w:r w:rsidRPr="007D0212">
              <w:t>)</w:t>
            </w:r>
          </w:p>
        </w:tc>
      </w:tr>
      <w:tr w:rsidR="003D7597" w:rsidRPr="007D0212" w14:paraId="045B95CF" w14:textId="77777777" w:rsidTr="00E83DD8">
        <w:trPr>
          <w:jc w:val="center"/>
        </w:trPr>
        <w:tc>
          <w:tcPr>
            <w:tcW w:w="779" w:type="dxa"/>
          </w:tcPr>
          <w:p w14:paraId="24B64FC2" w14:textId="77777777" w:rsidR="003D7597" w:rsidRPr="007D0212" w:rsidRDefault="003D7597" w:rsidP="00E83DD8">
            <w:pPr>
              <w:pStyle w:val="TAL"/>
            </w:pPr>
            <w:r w:rsidRPr="007D0212">
              <w:t>'81'</w:t>
            </w:r>
          </w:p>
        </w:tc>
        <w:tc>
          <w:tcPr>
            <w:tcW w:w="5670" w:type="dxa"/>
          </w:tcPr>
          <w:p w14:paraId="011E9D26" w14:textId="77777777" w:rsidR="003D7597" w:rsidRPr="007D0212" w:rsidRDefault="003D7597" w:rsidP="00E83DD8">
            <w:pPr>
              <w:pStyle w:val="TAL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Home Network Public Key tag</w:t>
            </w:r>
          </w:p>
        </w:tc>
        <w:tc>
          <w:tcPr>
            <w:tcW w:w="3260" w:type="dxa"/>
          </w:tcPr>
          <w:p w14:paraId="0E7F5BDA" w14:textId="77777777" w:rsidR="003D7597" w:rsidRPr="007D0212" w:rsidRDefault="003D7597" w:rsidP="00E83DD8">
            <w:pPr>
              <w:pStyle w:val="TAL"/>
            </w:pPr>
            <w:r w:rsidRPr="007D0212">
              <w:t>Home Network Public Key</w:t>
            </w:r>
          </w:p>
          <w:p w14:paraId="46F371A5" w14:textId="77777777" w:rsidR="003D7597" w:rsidRPr="007D0212" w:rsidRDefault="003D7597" w:rsidP="00E83DD8">
            <w:pPr>
              <w:pStyle w:val="TAL"/>
            </w:pPr>
            <w:r w:rsidRPr="007D0212">
              <w:t>(</w:t>
            </w:r>
            <w:proofErr w:type="spellStart"/>
            <w:r w:rsidRPr="007D0212">
              <w:t>EF</w:t>
            </w:r>
            <w:r w:rsidRPr="007D0212">
              <w:rPr>
                <w:vertAlign w:val="subscript"/>
              </w:rPr>
              <w:t>SUCI_Calc_Info</w:t>
            </w:r>
            <w:proofErr w:type="spellEnd"/>
            <w:r w:rsidRPr="007D0212">
              <w:t>)</w:t>
            </w:r>
          </w:p>
        </w:tc>
      </w:tr>
      <w:tr w:rsidR="003D7597" w:rsidRPr="007D0212" w14:paraId="406DF286" w14:textId="77777777" w:rsidTr="00E83DD8">
        <w:trPr>
          <w:jc w:val="center"/>
        </w:trPr>
        <w:tc>
          <w:tcPr>
            <w:tcW w:w="779" w:type="dxa"/>
          </w:tcPr>
          <w:p w14:paraId="488ECD50" w14:textId="77777777" w:rsidR="003D7597" w:rsidRPr="007D0212" w:rsidRDefault="003D7597" w:rsidP="00E83DD8">
            <w:pPr>
              <w:pStyle w:val="TAL"/>
            </w:pPr>
            <w:r w:rsidRPr="007D0212">
              <w:t>'84'</w:t>
            </w:r>
          </w:p>
        </w:tc>
        <w:tc>
          <w:tcPr>
            <w:tcW w:w="5670" w:type="dxa"/>
          </w:tcPr>
          <w:p w14:paraId="296748DC" w14:textId="77777777" w:rsidR="003D7597" w:rsidRPr="007D0212" w:rsidRDefault="003D7597" w:rsidP="00E83DD8">
            <w:pPr>
              <w:pStyle w:val="TAL"/>
              <w:rPr>
                <w:b/>
                <w:lang w:val="en-US"/>
              </w:rPr>
            </w:pPr>
            <w:r w:rsidRPr="007D0212">
              <w:t>Bearer Description Tag</w:t>
            </w:r>
          </w:p>
        </w:tc>
        <w:tc>
          <w:tcPr>
            <w:tcW w:w="3260" w:type="dxa"/>
          </w:tcPr>
          <w:p w14:paraId="7A62EEBE" w14:textId="77777777" w:rsidR="003D7597" w:rsidRPr="007D0212" w:rsidRDefault="003D7597" w:rsidP="00E83DD8">
            <w:pPr>
              <w:pStyle w:val="TAL"/>
            </w:pPr>
            <w:r w:rsidRPr="007D0212">
              <w:t>Network Connectivity Parameters for USIM IP connections (EF</w:t>
            </w:r>
            <w:r w:rsidRPr="007D0212">
              <w:rPr>
                <w:vertAlign w:val="subscript"/>
              </w:rPr>
              <w:t>NCP-IP</w:t>
            </w:r>
            <w:r w:rsidRPr="007D0212">
              <w:t>)</w:t>
            </w:r>
          </w:p>
        </w:tc>
      </w:tr>
      <w:tr w:rsidR="003D7597" w:rsidRPr="007D0212" w14:paraId="1086477E" w14:textId="77777777" w:rsidTr="00E83DD8">
        <w:trPr>
          <w:jc w:val="center"/>
        </w:trPr>
        <w:tc>
          <w:tcPr>
            <w:tcW w:w="779" w:type="dxa"/>
          </w:tcPr>
          <w:p w14:paraId="54FDD020" w14:textId="77777777" w:rsidR="003D7597" w:rsidRPr="007D0212" w:rsidRDefault="003D7597" w:rsidP="00E83DD8">
            <w:pPr>
              <w:pStyle w:val="TAL"/>
            </w:pPr>
            <w:r w:rsidRPr="007D0212">
              <w:t>'84'</w:t>
            </w:r>
          </w:p>
        </w:tc>
        <w:tc>
          <w:tcPr>
            <w:tcW w:w="5670" w:type="dxa"/>
          </w:tcPr>
          <w:p w14:paraId="28264679" w14:textId="77777777" w:rsidR="003D7597" w:rsidRPr="007D0212" w:rsidRDefault="003D7597" w:rsidP="00E83DD8">
            <w:pPr>
              <w:pStyle w:val="TAL"/>
              <w:rPr>
                <w:b/>
                <w:lang w:val="en-US"/>
              </w:rPr>
            </w:pPr>
            <w:r w:rsidRPr="007D0212">
              <w:rPr>
                <w:lang w:val="en-US"/>
              </w:rPr>
              <w:t>Extended access barring Tag</w:t>
            </w:r>
          </w:p>
        </w:tc>
        <w:tc>
          <w:tcPr>
            <w:tcW w:w="3260" w:type="dxa"/>
          </w:tcPr>
          <w:p w14:paraId="5F6A6A8B" w14:textId="77777777" w:rsidR="003D7597" w:rsidRPr="007D0212" w:rsidRDefault="003D7597" w:rsidP="00E83DD8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3D7597" w:rsidRPr="007D0212" w14:paraId="613853ED" w14:textId="77777777" w:rsidTr="00E83DD8">
        <w:trPr>
          <w:jc w:val="center"/>
        </w:trPr>
        <w:tc>
          <w:tcPr>
            <w:tcW w:w="779" w:type="dxa"/>
          </w:tcPr>
          <w:p w14:paraId="0A715CF5" w14:textId="77777777" w:rsidR="003D7597" w:rsidRPr="007D0212" w:rsidRDefault="003D7597" w:rsidP="00E83DD8">
            <w:pPr>
              <w:pStyle w:val="TAL"/>
            </w:pPr>
            <w:r w:rsidRPr="007D0212">
              <w:t>'84'</w:t>
            </w:r>
          </w:p>
        </w:tc>
        <w:tc>
          <w:tcPr>
            <w:tcW w:w="5670" w:type="dxa"/>
          </w:tcPr>
          <w:p w14:paraId="3A07CE9D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rPr>
                <w:lang w:val="it-IT"/>
              </w:rPr>
              <w:t>MM Status</w:t>
            </w:r>
            <w:r w:rsidRPr="007D0212">
              <w:t xml:space="preserve"> tag</w:t>
            </w:r>
          </w:p>
        </w:tc>
        <w:tc>
          <w:tcPr>
            <w:tcW w:w="3260" w:type="dxa"/>
          </w:tcPr>
          <w:p w14:paraId="588E2BEF" w14:textId="77777777" w:rsidR="003D7597" w:rsidRPr="007D0212" w:rsidRDefault="003D7597" w:rsidP="00E83DD8">
            <w:pPr>
              <w:pStyle w:val="TAL"/>
            </w:pPr>
            <w:r w:rsidRPr="007D0212">
              <w:t>Multimedia Messages List (EF</w:t>
            </w:r>
            <w:r w:rsidRPr="007D0212">
              <w:rPr>
                <w:vertAlign w:val="subscript"/>
              </w:rPr>
              <w:t>MML</w:t>
            </w:r>
            <w:r w:rsidRPr="007D0212">
              <w:t>)</w:t>
            </w:r>
          </w:p>
        </w:tc>
      </w:tr>
      <w:tr w:rsidR="003D7597" w:rsidRPr="007D0212" w14:paraId="2B3F1A0A" w14:textId="77777777" w:rsidTr="00E83DD8">
        <w:trPr>
          <w:jc w:val="center"/>
        </w:trPr>
        <w:tc>
          <w:tcPr>
            <w:tcW w:w="779" w:type="dxa"/>
          </w:tcPr>
          <w:p w14:paraId="48F89EB6" w14:textId="77777777" w:rsidR="003D7597" w:rsidRPr="007D0212" w:rsidRDefault="003D7597" w:rsidP="00E83DD8">
            <w:pPr>
              <w:pStyle w:val="TAL"/>
            </w:pPr>
            <w:r w:rsidRPr="007D0212">
              <w:rPr>
                <w:snapToGrid w:val="0"/>
                <w:lang w:val="en-US"/>
              </w:rPr>
              <w:t>'84'</w:t>
            </w:r>
          </w:p>
        </w:tc>
        <w:tc>
          <w:tcPr>
            <w:tcW w:w="5670" w:type="dxa"/>
          </w:tcPr>
          <w:p w14:paraId="04ED9060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rPr>
                <w:lang w:val="en-US"/>
              </w:rPr>
              <w:t>ProSe</w:t>
            </w:r>
            <w:proofErr w:type="spellEnd"/>
            <w:r w:rsidRPr="007D0212">
              <w:rPr>
                <w:lang w:val="en-US"/>
              </w:rPr>
              <w:t xml:space="preserve"> </w:t>
            </w:r>
            <w:proofErr w:type="spellStart"/>
            <w:r w:rsidRPr="007D0212">
              <w:rPr>
                <w:lang w:val="en-US"/>
              </w:rPr>
              <w:t>ReportTimeStampsFirstTransmissionAndReception</w:t>
            </w:r>
            <w:proofErr w:type="spellEnd"/>
            <w:r w:rsidRPr="007D0212">
              <w:rPr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28C867B4" w14:textId="77777777" w:rsidR="003D7597" w:rsidRPr="007D0212" w:rsidRDefault="003D7597" w:rsidP="00E83DD8">
            <w:pPr>
              <w:pStyle w:val="TAL"/>
            </w:pPr>
            <w:r w:rsidRPr="007D0212">
              <w:t>Reporting Parameter (EF</w:t>
            </w:r>
            <w:r w:rsidRPr="007D0212">
              <w:rPr>
                <w:vertAlign w:val="subscript"/>
              </w:rPr>
              <w:t>PROSE_UIRC</w:t>
            </w:r>
            <w:r w:rsidRPr="007D0212">
              <w:t>)</w:t>
            </w:r>
          </w:p>
        </w:tc>
      </w:tr>
      <w:tr w:rsidR="003D7597" w:rsidRPr="007D0212" w14:paraId="4C6982A4" w14:textId="77777777" w:rsidTr="00E83DD8">
        <w:trPr>
          <w:jc w:val="center"/>
        </w:trPr>
        <w:tc>
          <w:tcPr>
            <w:tcW w:w="779" w:type="dxa"/>
          </w:tcPr>
          <w:p w14:paraId="2ED6CD92" w14:textId="77777777" w:rsidR="003D7597" w:rsidRPr="007D0212" w:rsidRDefault="003D7597" w:rsidP="00E83DD8">
            <w:pPr>
              <w:pStyle w:val="TAL"/>
            </w:pPr>
            <w:r w:rsidRPr="007D0212">
              <w:t>'85'</w:t>
            </w:r>
          </w:p>
        </w:tc>
        <w:tc>
          <w:tcPr>
            <w:tcW w:w="5670" w:type="dxa"/>
          </w:tcPr>
          <w:p w14:paraId="01992F03" w14:textId="77777777" w:rsidR="003D7597" w:rsidRPr="007D0212" w:rsidRDefault="003D7597" w:rsidP="00E83DD8">
            <w:pPr>
              <w:pStyle w:val="TAL"/>
              <w:rPr>
                <w:b/>
                <w:lang w:val="en-US"/>
              </w:rPr>
            </w:pPr>
            <w:r w:rsidRPr="007D0212">
              <w:rPr>
                <w:lang w:val="en-US"/>
              </w:rPr>
              <w:t xml:space="preserve">Timer T3245 </w:t>
            </w:r>
            <w:proofErr w:type="spellStart"/>
            <w:r w:rsidRPr="007D0212">
              <w:rPr>
                <w:lang w:val="en-US"/>
              </w:rPr>
              <w:t>Behaviour</w:t>
            </w:r>
            <w:proofErr w:type="spellEnd"/>
            <w:r w:rsidRPr="007D0212">
              <w:rPr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6CAD38D0" w14:textId="77777777" w:rsidR="003D7597" w:rsidRPr="007D0212" w:rsidRDefault="003D7597" w:rsidP="00E83DD8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3D7597" w:rsidRPr="007D0212" w14:paraId="49785E67" w14:textId="77777777" w:rsidTr="00E83DD8">
        <w:trPr>
          <w:jc w:val="center"/>
        </w:trPr>
        <w:tc>
          <w:tcPr>
            <w:tcW w:w="779" w:type="dxa"/>
          </w:tcPr>
          <w:p w14:paraId="06C5B55C" w14:textId="77777777" w:rsidR="003D7597" w:rsidRPr="007D0212" w:rsidRDefault="003D7597" w:rsidP="00E83DD8">
            <w:pPr>
              <w:pStyle w:val="TAL"/>
            </w:pPr>
            <w:r w:rsidRPr="007D0212">
              <w:t>'85'</w:t>
            </w:r>
          </w:p>
        </w:tc>
        <w:tc>
          <w:tcPr>
            <w:tcW w:w="5670" w:type="dxa"/>
          </w:tcPr>
          <w:p w14:paraId="69CB2D7C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rPr>
                <w:lang w:val="it-IT"/>
              </w:rPr>
              <w:t>MM Alpha Identifier</w:t>
            </w:r>
            <w:r w:rsidRPr="007D0212">
              <w:t xml:space="preserve"> tag</w:t>
            </w:r>
          </w:p>
        </w:tc>
        <w:tc>
          <w:tcPr>
            <w:tcW w:w="3260" w:type="dxa"/>
          </w:tcPr>
          <w:p w14:paraId="329CEE8D" w14:textId="77777777" w:rsidR="003D7597" w:rsidRPr="007D0212" w:rsidRDefault="003D7597" w:rsidP="00E83DD8">
            <w:pPr>
              <w:pStyle w:val="TAL"/>
            </w:pPr>
            <w:r w:rsidRPr="007D0212">
              <w:t>Multimedia Messages List (EF</w:t>
            </w:r>
            <w:r w:rsidRPr="007D0212">
              <w:rPr>
                <w:vertAlign w:val="subscript"/>
              </w:rPr>
              <w:t>MML</w:t>
            </w:r>
            <w:r w:rsidRPr="007D0212">
              <w:t>)</w:t>
            </w:r>
          </w:p>
        </w:tc>
      </w:tr>
      <w:tr w:rsidR="003D7597" w:rsidRPr="007D0212" w14:paraId="48B491E1" w14:textId="77777777" w:rsidTr="00E83DD8">
        <w:trPr>
          <w:jc w:val="center"/>
        </w:trPr>
        <w:tc>
          <w:tcPr>
            <w:tcW w:w="779" w:type="dxa"/>
          </w:tcPr>
          <w:p w14:paraId="29CA84B0" w14:textId="77777777" w:rsidR="003D7597" w:rsidRPr="007D0212" w:rsidRDefault="003D7597" w:rsidP="00E83DD8">
            <w:pPr>
              <w:pStyle w:val="TAL"/>
            </w:pPr>
            <w:r w:rsidRPr="007D0212">
              <w:rPr>
                <w:snapToGrid w:val="0"/>
                <w:lang w:val="en-US"/>
              </w:rPr>
              <w:t>'85'</w:t>
            </w:r>
          </w:p>
        </w:tc>
        <w:tc>
          <w:tcPr>
            <w:tcW w:w="5670" w:type="dxa"/>
          </w:tcPr>
          <w:p w14:paraId="595123A9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rPr>
                <w:lang w:val="en-US"/>
              </w:rPr>
              <w:t>ProSe</w:t>
            </w:r>
            <w:proofErr w:type="spellEnd"/>
            <w:r w:rsidRPr="007D0212">
              <w:rPr>
                <w:lang w:val="en-US"/>
              </w:rPr>
              <w:t xml:space="preserve"> </w:t>
            </w:r>
            <w:proofErr w:type="spellStart"/>
            <w:r w:rsidRPr="007D0212">
              <w:rPr>
                <w:lang w:val="en-US"/>
              </w:rPr>
              <w:t>ReportDataTransmitted</w:t>
            </w:r>
            <w:proofErr w:type="spellEnd"/>
            <w:r w:rsidRPr="007D0212">
              <w:rPr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18D1EE6D" w14:textId="77777777" w:rsidR="003D7597" w:rsidRPr="007D0212" w:rsidRDefault="003D7597" w:rsidP="00E83DD8">
            <w:pPr>
              <w:pStyle w:val="TAL"/>
            </w:pPr>
            <w:r w:rsidRPr="007D0212">
              <w:t>Reporting Parameter for transmitted Data (EF</w:t>
            </w:r>
            <w:r w:rsidRPr="007D0212">
              <w:rPr>
                <w:vertAlign w:val="subscript"/>
              </w:rPr>
              <w:t>PROSE_UIRC</w:t>
            </w:r>
            <w:r w:rsidRPr="007D0212">
              <w:t>)</w:t>
            </w:r>
          </w:p>
        </w:tc>
      </w:tr>
      <w:tr w:rsidR="003D7597" w:rsidRPr="007D0212" w14:paraId="4E63DBE7" w14:textId="77777777" w:rsidTr="00E83DD8">
        <w:trPr>
          <w:jc w:val="center"/>
        </w:trPr>
        <w:tc>
          <w:tcPr>
            <w:tcW w:w="779" w:type="dxa"/>
          </w:tcPr>
          <w:p w14:paraId="524D4D1D" w14:textId="77777777" w:rsidR="003D7597" w:rsidRPr="007D0212" w:rsidRDefault="003D7597" w:rsidP="00E83DD8">
            <w:pPr>
              <w:pStyle w:val="TAL"/>
            </w:pPr>
            <w:r w:rsidRPr="007D0212">
              <w:lastRenderedPageBreak/>
              <w:t>'86'</w:t>
            </w:r>
          </w:p>
        </w:tc>
        <w:tc>
          <w:tcPr>
            <w:tcW w:w="5670" w:type="dxa"/>
          </w:tcPr>
          <w:p w14:paraId="7A942C58" w14:textId="77777777" w:rsidR="003D7597" w:rsidRPr="007D0212" w:rsidRDefault="003D7597" w:rsidP="00E83DD8">
            <w:pPr>
              <w:pStyle w:val="TAL"/>
              <w:rPr>
                <w:b/>
                <w:lang w:val="en-US"/>
              </w:rPr>
            </w:pPr>
            <w:r w:rsidRPr="007D0212">
              <w:rPr>
                <w:iCs/>
              </w:rPr>
              <w:t>Override NAS signalling low priority Tag</w:t>
            </w:r>
          </w:p>
        </w:tc>
        <w:tc>
          <w:tcPr>
            <w:tcW w:w="3260" w:type="dxa"/>
          </w:tcPr>
          <w:p w14:paraId="217631DE" w14:textId="77777777" w:rsidR="003D7597" w:rsidRPr="007D0212" w:rsidRDefault="003D7597" w:rsidP="00E83DD8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3D7597" w:rsidRPr="007D0212" w14:paraId="5717DDFF" w14:textId="77777777" w:rsidTr="00E83DD8">
        <w:trPr>
          <w:jc w:val="center"/>
        </w:trPr>
        <w:tc>
          <w:tcPr>
            <w:tcW w:w="779" w:type="dxa"/>
          </w:tcPr>
          <w:p w14:paraId="67F806FB" w14:textId="77777777" w:rsidR="003D7597" w:rsidRPr="007D0212" w:rsidRDefault="003D7597" w:rsidP="00E83DD8">
            <w:pPr>
              <w:pStyle w:val="TAL"/>
            </w:pPr>
            <w:r w:rsidRPr="007D0212">
              <w:rPr>
                <w:snapToGrid w:val="0"/>
                <w:lang w:val="en-US"/>
              </w:rPr>
              <w:t>'86'</w:t>
            </w:r>
          </w:p>
        </w:tc>
        <w:tc>
          <w:tcPr>
            <w:tcW w:w="5670" w:type="dxa"/>
          </w:tcPr>
          <w:p w14:paraId="3130B1C3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rPr>
                <w:lang w:val="en-US"/>
              </w:rPr>
              <w:t>ProSe</w:t>
            </w:r>
            <w:proofErr w:type="spellEnd"/>
            <w:r w:rsidRPr="007D0212">
              <w:rPr>
                <w:lang w:val="en-US"/>
              </w:rPr>
              <w:t xml:space="preserve"> </w:t>
            </w:r>
            <w:proofErr w:type="spellStart"/>
            <w:r w:rsidRPr="007D0212">
              <w:rPr>
                <w:lang w:val="en-US"/>
              </w:rPr>
              <w:t>ReportDataReceived</w:t>
            </w:r>
            <w:proofErr w:type="spellEnd"/>
            <w:r w:rsidRPr="007D0212">
              <w:rPr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342052DE" w14:textId="77777777" w:rsidR="003D7597" w:rsidRPr="007D0212" w:rsidRDefault="003D7597" w:rsidP="00E83DD8">
            <w:pPr>
              <w:pStyle w:val="TAL"/>
            </w:pPr>
            <w:r w:rsidRPr="007D0212">
              <w:t>Reporting Parameter for received Data (EF</w:t>
            </w:r>
            <w:r w:rsidRPr="007D0212">
              <w:rPr>
                <w:vertAlign w:val="subscript"/>
              </w:rPr>
              <w:t>PROSE_UIRC</w:t>
            </w:r>
            <w:r w:rsidRPr="007D0212">
              <w:t>)</w:t>
            </w:r>
          </w:p>
        </w:tc>
      </w:tr>
      <w:tr w:rsidR="003D7597" w:rsidRPr="007D0212" w14:paraId="3F8DA017" w14:textId="77777777" w:rsidTr="00E83DD8">
        <w:trPr>
          <w:jc w:val="center"/>
        </w:trPr>
        <w:tc>
          <w:tcPr>
            <w:tcW w:w="779" w:type="dxa"/>
          </w:tcPr>
          <w:p w14:paraId="49AC6730" w14:textId="77777777" w:rsidR="003D7597" w:rsidRPr="007D0212" w:rsidRDefault="003D7597" w:rsidP="00E83DD8">
            <w:pPr>
              <w:pStyle w:val="TAL"/>
              <w:rPr>
                <w:snapToGrid w:val="0"/>
                <w:lang w:val="en-US"/>
              </w:rPr>
            </w:pPr>
            <w:r w:rsidRPr="0035301F">
              <w:t>'86'</w:t>
            </w:r>
          </w:p>
        </w:tc>
        <w:tc>
          <w:tcPr>
            <w:tcW w:w="5670" w:type="dxa"/>
          </w:tcPr>
          <w:p w14:paraId="75FF7753" w14:textId="77777777" w:rsidR="003D7597" w:rsidRPr="007D0212" w:rsidRDefault="003D7597" w:rsidP="00E83DD8">
            <w:pPr>
              <w:pStyle w:val="TAL"/>
              <w:rPr>
                <w:lang w:val="en-US"/>
              </w:rPr>
            </w:pPr>
            <w:r>
              <w:rPr>
                <w:lang w:val="sv-SE"/>
              </w:rPr>
              <w:t>PLMN-ID tag</w:t>
            </w:r>
          </w:p>
        </w:tc>
        <w:tc>
          <w:tcPr>
            <w:tcW w:w="3260" w:type="dxa"/>
          </w:tcPr>
          <w:p w14:paraId="649191A7" w14:textId="77777777" w:rsidR="003D7597" w:rsidRPr="007D0212" w:rsidRDefault="003D7597" w:rsidP="00E83DD8">
            <w:pPr>
              <w:pStyle w:val="TAL"/>
            </w:pPr>
            <w:r>
              <w:t xml:space="preserve">PLMN-ID (EF5GS 3GPP Access NAS Security Context) </w:t>
            </w:r>
          </w:p>
        </w:tc>
      </w:tr>
      <w:tr w:rsidR="003D7597" w:rsidRPr="007D0212" w14:paraId="03E4C758" w14:textId="77777777" w:rsidTr="00E83DD8">
        <w:trPr>
          <w:jc w:val="center"/>
        </w:trPr>
        <w:tc>
          <w:tcPr>
            <w:tcW w:w="779" w:type="dxa"/>
          </w:tcPr>
          <w:p w14:paraId="374365D4" w14:textId="77777777" w:rsidR="003D7597" w:rsidRPr="007D0212" w:rsidRDefault="003D7597" w:rsidP="00E83DD8">
            <w:pPr>
              <w:pStyle w:val="TAL"/>
            </w:pPr>
            <w:r w:rsidRPr="007D0212">
              <w:t>'87'</w:t>
            </w:r>
          </w:p>
        </w:tc>
        <w:tc>
          <w:tcPr>
            <w:tcW w:w="5670" w:type="dxa"/>
          </w:tcPr>
          <w:p w14:paraId="2FA636D4" w14:textId="77777777" w:rsidR="003D7597" w:rsidRPr="007D0212" w:rsidRDefault="003D7597" w:rsidP="00E83DD8">
            <w:pPr>
              <w:pStyle w:val="TAL"/>
              <w:rPr>
                <w:b/>
                <w:lang w:val="en-US"/>
              </w:rPr>
            </w:pPr>
            <w:r w:rsidRPr="007D0212">
              <w:rPr>
                <w:iCs/>
                <w:lang w:val="en-US"/>
              </w:rPr>
              <w:t>Override Extended access barring Tag</w:t>
            </w:r>
          </w:p>
        </w:tc>
        <w:tc>
          <w:tcPr>
            <w:tcW w:w="3260" w:type="dxa"/>
          </w:tcPr>
          <w:p w14:paraId="1692416E" w14:textId="77777777" w:rsidR="003D7597" w:rsidRPr="007D0212" w:rsidRDefault="003D7597" w:rsidP="00E83DD8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3D7597" w:rsidRPr="007D0212" w14:paraId="5FA9F0EA" w14:textId="77777777" w:rsidTr="00E83DD8">
        <w:trPr>
          <w:jc w:val="center"/>
        </w:trPr>
        <w:tc>
          <w:tcPr>
            <w:tcW w:w="779" w:type="dxa"/>
          </w:tcPr>
          <w:p w14:paraId="7AC03F26" w14:textId="77777777" w:rsidR="003D7597" w:rsidRPr="007D0212" w:rsidRDefault="003D7597" w:rsidP="00E83DD8">
            <w:pPr>
              <w:pStyle w:val="TAL"/>
            </w:pPr>
            <w:r w:rsidRPr="007D0212">
              <w:rPr>
                <w:snapToGrid w:val="0"/>
                <w:lang w:val="en-US"/>
              </w:rPr>
              <w:t>'87'</w:t>
            </w:r>
          </w:p>
        </w:tc>
        <w:tc>
          <w:tcPr>
            <w:tcW w:w="5670" w:type="dxa"/>
          </w:tcPr>
          <w:p w14:paraId="3C43A03F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rPr>
                <w:lang w:val="en-US"/>
              </w:rPr>
              <w:t>ProSe</w:t>
            </w:r>
            <w:proofErr w:type="spellEnd"/>
            <w:r w:rsidRPr="007D0212">
              <w:rPr>
                <w:lang w:val="en-US"/>
              </w:rPr>
              <w:t xml:space="preserve"> </w:t>
            </w:r>
            <w:proofErr w:type="spellStart"/>
            <w:r w:rsidRPr="007D0212">
              <w:rPr>
                <w:lang w:val="en-US"/>
              </w:rPr>
              <w:t>ReportTimeStampsOutOfCoverage</w:t>
            </w:r>
            <w:proofErr w:type="spellEnd"/>
            <w:r w:rsidRPr="007D0212">
              <w:rPr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09676C14" w14:textId="77777777" w:rsidR="003D7597" w:rsidRPr="007D0212" w:rsidRDefault="003D7597" w:rsidP="00E83DD8">
            <w:pPr>
              <w:pStyle w:val="TAL"/>
            </w:pPr>
            <w:r w:rsidRPr="007D0212">
              <w:t>Reporting Parameter (EF</w:t>
            </w:r>
            <w:r w:rsidRPr="007D0212">
              <w:rPr>
                <w:vertAlign w:val="subscript"/>
              </w:rPr>
              <w:t>PROSE_UIRC</w:t>
            </w:r>
            <w:r w:rsidRPr="007D0212">
              <w:t>)</w:t>
            </w:r>
          </w:p>
        </w:tc>
      </w:tr>
      <w:tr w:rsidR="003D7597" w:rsidRPr="007D0212" w14:paraId="60170F84" w14:textId="77777777" w:rsidTr="00E83DD8">
        <w:trPr>
          <w:jc w:val="center"/>
        </w:trPr>
        <w:tc>
          <w:tcPr>
            <w:tcW w:w="779" w:type="dxa"/>
          </w:tcPr>
          <w:p w14:paraId="158C1CF3" w14:textId="77777777" w:rsidR="003D7597" w:rsidRPr="007D0212" w:rsidRDefault="003D7597" w:rsidP="00E83DD8">
            <w:pPr>
              <w:pStyle w:val="TAL"/>
            </w:pPr>
            <w:r w:rsidRPr="007D0212">
              <w:t>'88'</w:t>
            </w:r>
          </w:p>
        </w:tc>
        <w:tc>
          <w:tcPr>
            <w:tcW w:w="5670" w:type="dxa"/>
          </w:tcPr>
          <w:p w14:paraId="3B3F44E2" w14:textId="77777777" w:rsidR="003D7597" w:rsidRPr="007D0212" w:rsidRDefault="003D7597" w:rsidP="00E83DD8">
            <w:pPr>
              <w:pStyle w:val="TAL"/>
              <w:rPr>
                <w:b/>
                <w:lang w:val="en-US"/>
              </w:rPr>
            </w:pPr>
            <w:r w:rsidRPr="007D0212">
              <w:rPr>
                <w:iCs/>
                <w:lang w:val="en-US"/>
              </w:rPr>
              <w:t>Fast First Higher Priority PLMN Search Tag</w:t>
            </w:r>
          </w:p>
        </w:tc>
        <w:tc>
          <w:tcPr>
            <w:tcW w:w="3260" w:type="dxa"/>
          </w:tcPr>
          <w:p w14:paraId="05426B32" w14:textId="77777777" w:rsidR="003D7597" w:rsidRPr="007D0212" w:rsidRDefault="003D7597" w:rsidP="00E83DD8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3D7597" w:rsidRPr="007D0212" w14:paraId="3DF401DF" w14:textId="77777777" w:rsidTr="00E83DD8">
        <w:trPr>
          <w:jc w:val="center"/>
        </w:trPr>
        <w:tc>
          <w:tcPr>
            <w:tcW w:w="779" w:type="dxa"/>
          </w:tcPr>
          <w:p w14:paraId="6FBB1730" w14:textId="77777777" w:rsidR="003D7597" w:rsidRPr="007D0212" w:rsidRDefault="003D7597" w:rsidP="00E83DD8">
            <w:pPr>
              <w:pStyle w:val="TAL"/>
            </w:pPr>
            <w:r w:rsidRPr="007D0212">
              <w:rPr>
                <w:snapToGrid w:val="0"/>
                <w:lang w:val="en-US"/>
              </w:rPr>
              <w:t>'88'</w:t>
            </w:r>
          </w:p>
        </w:tc>
        <w:tc>
          <w:tcPr>
            <w:tcW w:w="5670" w:type="dxa"/>
          </w:tcPr>
          <w:p w14:paraId="77757D47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rPr>
                <w:lang w:val="en-US"/>
              </w:rPr>
              <w:t>ProSe</w:t>
            </w:r>
            <w:proofErr w:type="spellEnd"/>
            <w:r w:rsidRPr="007D0212">
              <w:rPr>
                <w:lang w:val="en-US"/>
              </w:rPr>
              <w:t xml:space="preserve"> </w:t>
            </w:r>
            <w:proofErr w:type="spellStart"/>
            <w:r w:rsidRPr="007D0212">
              <w:rPr>
                <w:lang w:val="en-US"/>
              </w:rPr>
              <w:t>ReportLocationInCoverage</w:t>
            </w:r>
            <w:proofErr w:type="spellEnd"/>
            <w:r w:rsidRPr="007D0212">
              <w:rPr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7153FBE9" w14:textId="77777777" w:rsidR="003D7597" w:rsidRPr="007D0212" w:rsidRDefault="003D7597" w:rsidP="00E83DD8">
            <w:pPr>
              <w:pStyle w:val="TAL"/>
            </w:pPr>
            <w:r w:rsidRPr="007D0212">
              <w:t>Reporting Parameter (EF</w:t>
            </w:r>
            <w:r w:rsidRPr="007D0212">
              <w:rPr>
                <w:vertAlign w:val="subscript"/>
              </w:rPr>
              <w:t>PROSE_UIRC</w:t>
            </w:r>
            <w:r w:rsidRPr="007D0212">
              <w:t>)</w:t>
            </w:r>
          </w:p>
        </w:tc>
      </w:tr>
      <w:tr w:rsidR="003D7597" w:rsidRPr="007D0212" w14:paraId="24E2D1FC" w14:textId="77777777" w:rsidTr="00E83DD8">
        <w:trPr>
          <w:jc w:val="center"/>
        </w:trPr>
        <w:tc>
          <w:tcPr>
            <w:tcW w:w="779" w:type="dxa"/>
          </w:tcPr>
          <w:p w14:paraId="54F894F6" w14:textId="77777777" w:rsidR="003D7597" w:rsidRPr="007D0212" w:rsidRDefault="003D7597" w:rsidP="00E83DD8">
            <w:pPr>
              <w:pStyle w:val="TAL"/>
            </w:pPr>
            <w:r w:rsidRPr="007D0212">
              <w:t>'89'</w:t>
            </w:r>
          </w:p>
        </w:tc>
        <w:tc>
          <w:tcPr>
            <w:tcW w:w="5670" w:type="dxa"/>
          </w:tcPr>
          <w:p w14:paraId="5F77901C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Text CSG Type tag</w:t>
            </w:r>
          </w:p>
        </w:tc>
        <w:tc>
          <w:tcPr>
            <w:tcW w:w="3260" w:type="dxa"/>
          </w:tcPr>
          <w:p w14:paraId="08E06DD9" w14:textId="77777777" w:rsidR="003D7597" w:rsidRPr="007D0212" w:rsidRDefault="003D7597" w:rsidP="00E83DD8">
            <w:pPr>
              <w:pStyle w:val="TAL"/>
            </w:pPr>
            <w:r w:rsidRPr="007D0212">
              <w:t>CSG Type (EF</w:t>
            </w:r>
            <w:r w:rsidRPr="007D0212">
              <w:rPr>
                <w:vertAlign w:val="subscript"/>
              </w:rPr>
              <w:t>CSGT</w:t>
            </w:r>
            <w:r w:rsidRPr="007D0212">
              <w:t>)</w:t>
            </w:r>
          </w:p>
        </w:tc>
      </w:tr>
      <w:tr w:rsidR="003D7597" w:rsidRPr="007D0212" w14:paraId="74BF8B83" w14:textId="77777777" w:rsidTr="00E83DD8">
        <w:trPr>
          <w:jc w:val="center"/>
        </w:trPr>
        <w:tc>
          <w:tcPr>
            <w:tcW w:w="779" w:type="dxa"/>
          </w:tcPr>
          <w:p w14:paraId="2C9E7435" w14:textId="77777777" w:rsidR="003D7597" w:rsidRPr="007D0212" w:rsidRDefault="003D7597" w:rsidP="00E83DD8">
            <w:pPr>
              <w:pStyle w:val="TAL"/>
            </w:pPr>
            <w:r w:rsidRPr="007D0212">
              <w:t>'89'</w:t>
            </w:r>
          </w:p>
        </w:tc>
        <w:tc>
          <w:tcPr>
            <w:tcW w:w="5670" w:type="dxa"/>
          </w:tcPr>
          <w:p w14:paraId="55DCEFEB" w14:textId="77777777" w:rsidR="003D7597" w:rsidRPr="007D0212" w:rsidRDefault="003D7597" w:rsidP="00E83DD8">
            <w:pPr>
              <w:pStyle w:val="TAL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 xml:space="preserve">E-UTRA Disabling Allowed </w:t>
            </w:r>
            <w:r w:rsidRPr="007D0212">
              <w:t xml:space="preserve">for EMM cause #15 </w:t>
            </w:r>
            <w:r w:rsidRPr="007D0212">
              <w:rPr>
                <w:snapToGrid w:val="0"/>
                <w:lang w:val="en-US"/>
              </w:rPr>
              <w:t>Tag</w:t>
            </w:r>
          </w:p>
        </w:tc>
        <w:tc>
          <w:tcPr>
            <w:tcW w:w="3260" w:type="dxa"/>
          </w:tcPr>
          <w:p w14:paraId="17ECDBF9" w14:textId="77777777" w:rsidR="003D7597" w:rsidRPr="007D0212" w:rsidRDefault="003D7597" w:rsidP="00E83DD8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t>)</w:t>
            </w:r>
          </w:p>
        </w:tc>
      </w:tr>
      <w:tr w:rsidR="003D7597" w:rsidRPr="007D0212" w14:paraId="204F6D0D" w14:textId="77777777" w:rsidTr="00E83DD8">
        <w:trPr>
          <w:jc w:val="center"/>
        </w:trPr>
        <w:tc>
          <w:tcPr>
            <w:tcW w:w="779" w:type="dxa"/>
          </w:tcPr>
          <w:p w14:paraId="7358194C" w14:textId="77777777" w:rsidR="003D7597" w:rsidRPr="007D0212" w:rsidRDefault="003D7597" w:rsidP="00E83DD8">
            <w:pPr>
              <w:pStyle w:val="TAL"/>
            </w:pPr>
            <w:r w:rsidRPr="007D0212">
              <w:rPr>
                <w:snapToGrid w:val="0"/>
                <w:lang w:val="en-US"/>
              </w:rPr>
              <w:t>'89'</w:t>
            </w:r>
          </w:p>
        </w:tc>
        <w:tc>
          <w:tcPr>
            <w:tcW w:w="5670" w:type="dxa"/>
          </w:tcPr>
          <w:p w14:paraId="15CF6A6E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rPr>
                <w:lang w:val="en-US"/>
              </w:rPr>
              <w:t>ProSe</w:t>
            </w:r>
            <w:proofErr w:type="spellEnd"/>
            <w:r w:rsidRPr="007D0212">
              <w:rPr>
                <w:lang w:val="en-US"/>
              </w:rPr>
              <w:t xml:space="preserve"> </w:t>
            </w:r>
            <w:proofErr w:type="spellStart"/>
            <w:r w:rsidRPr="007D0212">
              <w:rPr>
                <w:lang w:val="en-US"/>
              </w:rPr>
              <w:t>ReportRadioParameters</w:t>
            </w:r>
            <w:proofErr w:type="spellEnd"/>
            <w:r w:rsidRPr="007D0212">
              <w:rPr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5132AE24" w14:textId="77777777" w:rsidR="003D7597" w:rsidRPr="007D0212" w:rsidRDefault="003D7597" w:rsidP="00E83DD8">
            <w:pPr>
              <w:pStyle w:val="TAL"/>
            </w:pPr>
            <w:r w:rsidRPr="007D0212">
              <w:t>Reporting Parameter for Radio Parameters (EF</w:t>
            </w:r>
            <w:r w:rsidRPr="007D0212">
              <w:rPr>
                <w:vertAlign w:val="subscript"/>
              </w:rPr>
              <w:t>PROSE_UIRC</w:t>
            </w:r>
            <w:r w:rsidRPr="007D0212">
              <w:t>)</w:t>
            </w:r>
          </w:p>
        </w:tc>
      </w:tr>
      <w:tr w:rsidR="003D7597" w:rsidRPr="007D0212" w14:paraId="5C24F9E2" w14:textId="77777777" w:rsidTr="00E83DD8">
        <w:trPr>
          <w:jc w:val="center"/>
        </w:trPr>
        <w:tc>
          <w:tcPr>
            <w:tcW w:w="779" w:type="dxa"/>
          </w:tcPr>
          <w:p w14:paraId="22175AA0" w14:textId="77777777" w:rsidR="003D7597" w:rsidRPr="007D0212" w:rsidRDefault="003D7597" w:rsidP="00E83DD8">
            <w:pPr>
              <w:pStyle w:val="TAL"/>
            </w:pPr>
            <w:r w:rsidRPr="007D0212">
              <w:t>'8A'</w:t>
            </w:r>
          </w:p>
        </w:tc>
        <w:tc>
          <w:tcPr>
            <w:tcW w:w="5670" w:type="dxa"/>
          </w:tcPr>
          <w:p w14:paraId="74FC69DD" w14:textId="77777777" w:rsidR="003D7597" w:rsidRPr="007D0212" w:rsidRDefault="003D7597" w:rsidP="00E83DD8">
            <w:pPr>
              <w:pStyle w:val="TAL"/>
            </w:pPr>
            <w:r w:rsidRPr="007D0212">
              <w:rPr>
                <w:snapToGrid w:val="0"/>
                <w:lang w:val="en-US"/>
              </w:rPr>
              <w:t xml:space="preserve">SM </w:t>
            </w:r>
            <w:proofErr w:type="spellStart"/>
            <w:r w:rsidRPr="007D0212">
              <w:rPr>
                <w:snapToGrid w:val="0"/>
                <w:lang w:val="en-US"/>
              </w:rPr>
              <w:t>RetryWaitTime</w:t>
            </w:r>
            <w:proofErr w:type="spellEnd"/>
            <w:r w:rsidRPr="007D0212"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127636E7" w14:textId="77777777" w:rsidR="003D7597" w:rsidRPr="007D0212" w:rsidRDefault="003D7597" w:rsidP="00E83DD8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3D7597" w:rsidRPr="007D0212" w14:paraId="6DE32AD0" w14:textId="77777777" w:rsidTr="00E83DD8">
        <w:trPr>
          <w:jc w:val="center"/>
        </w:trPr>
        <w:tc>
          <w:tcPr>
            <w:tcW w:w="779" w:type="dxa"/>
          </w:tcPr>
          <w:p w14:paraId="11933543" w14:textId="77777777" w:rsidR="003D7597" w:rsidRPr="007D0212" w:rsidRDefault="003D7597" w:rsidP="00E83DD8">
            <w:pPr>
              <w:pStyle w:val="TAL"/>
            </w:pPr>
            <w:r w:rsidRPr="007D0212">
              <w:t>'8B'</w:t>
            </w:r>
          </w:p>
        </w:tc>
        <w:tc>
          <w:tcPr>
            <w:tcW w:w="5670" w:type="dxa"/>
          </w:tcPr>
          <w:p w14:paraId="576EFCDE" w14:textId="77777777" w:rsidR="003D7597" w:rsidRPr="007D0212" w:rsidRDefault="003D7597" w:rsidP="00E83DD8">
            <w:pPr>
              <w:pStyle w:val="TAL"/>
            </w:pPr>
            <w:r w:rsidRPr="007D0212">
              <w:rPr>
                <w:snapToGrid w:val="0"/>
                <w:lang w:val="en-US"/>
              </w:rPr>
              <w:t xml:space="preserve">SM </w:t>
            </w:r>
            <w:proofErr w:type="spellStart"/>
            <w:r w:rsidRPr="007D0212">
              <w:rPr>
                <w:snapToGrid w:val="0"/>
                <w:lang w:val="en-US"/>
              </w:rPr>
              <w:t>RetryAtRATChange</w:t>
            </w:r>
            <w:proofErr w:type="spellEnd"/>
            <w:r w:rsidRPr="007D0212"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57E7ACF5" w14:textId="77777777" w:rsidR="003D7597" w:rsidRPr="007D0212" w:rsidRDefault="003D7597" w:rsidP="00E83DD8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3D7597" w:rsidRPr="007D0212" w14:paraId="2FBA0A6C" w14:textId="77777777" w:rsidTr="00E83DD8">
        <w:trPr>
          <w:jc w:val="center"/>
        </w:trPr>
        <w:tc>
          <w:tcPr>
            <w:tcW w:w="779" w:type="dxa"/>
          </w:tcPr>
          <w:p w14:paraId="3EEE5869" w14:textId="77777777" w:rsidR="003D7597" w:rsidRPr="007D0212" w:rsidRDefault="003D7597" w:rsidP="00E83DD8">
            <w:pPr>
              <w:pStyle w:val="TAL"/>
            </w:pPr>
            <w:r w:rsidRPr="007D0212">
              <w:t>'8C'</w:t>
            </w:r>
          </w:p>
        </w:tc>
        <w:tc>
          <w:tcPr>
            <w:tcW w:w="5670" w:type="dxa"/>
          </w:tcPr>
          <w:p w14:paraId="58C28EE2" w14:textId="77777777" w:rsidR="003D7597" w:rsidRPr="007D0212" w:rsidRDefault="003D7597" w:rsidP="00E83DD8">
            <w:pPr>
              <w:pStyle w:val="TAL"/>
              <w:rPr>
                <w:snapToGrid w:val="0"/>
                <w:lang w:val="en-US"/>
              </w:rPr>
            </w:pPr>
            <w:proofErr w:type="spellStart"/>
            <w:r w:rsidRPr="007D0212">
              <w:rPr>
                <w:snapToGrid w:val="0"/>
                <w:lang w:val="en-US"/>
              </w:rPr>
              <w:t>Default_DCN_ID</w:t>
            </w:r>
            <w:proofErr w:type="spellEnd"/>
            <w:r w:rsidRPr="007D0212"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3AF04CAB" w14:textId="77777777" w:rsidR="003D7597" w:rsidRPr="007D0212" w:rsidRDefault="003D7597" w:rsidP="00E83DD8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3D7597" w:rsidRPr="007D0212" w14:paraId="4314A7B5" w14:textId="77777777" w:rsidTr="00E83DD8">
        <w:trPr>
          <w:jc w:val="center"/>
        </w:trPr>
        <w:tc>
          <w:tcPr>
            <w:tcW w:w="779" w:type="dxa"/>
          </w:tcPr>
          <w:p w14:paraId="0F2EA3F5" w14:textId="77777777" w:rsidR="003D7597" w:rsidRPr="007D0212" w:rsidRDefault="003D7597" w:rsidP="00E83DD8">
            <w:pPr>
              <w:pStyle w:val="TAL"/>
            </w:pPr>
            <w:r w:rsidRPr="007D0212">
              <w:t>'8D'</w:t>
            </w:r>
          </w:p>
        </w:tc>
        <w:tc>
          <w:tcPr>
            <w:tcW w:w="5670" w:type="dxa"/>
          </w:tcPr>
          <w:p w14:paraId="0B54B5DD" w14:textId="77777777" w:rsidR="003D7597" w:rsidRPr="007D0212" w:rsidRDefault="003D7597" w:rsidP="00E83DD8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rFonts w:cs="Arial"/>
                <w:snapToGrid w:val="0"/>
                <w:lang w:val="en-US"/>
              </w:rPr>
              <w:t>Exception Data Reporting Allowed Tag</w:t>
            </w:r>
          </w:p>
        </w:tc>
        <w:tc>
          <w:tcPr>
            <w:tcW w:w="3260" w:type="dxa"/>
          </w:tcPr>
          <w:p w14:paraId="4BD19A2E" w14:textId="77777777" w:rsidR="003D7597" w:rsidRPr="007D0212" w:rsidRDefault="003D7597" w:rsidP="00E83DD8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3D7597" w:rsidRPr="007D0212" w14:paraId="393DE76C" w14:textId="77777777" w:rsidTr="00E83DD8">
        <w:trPr>
          <w:jc w:val="center"/>
        </w:trPr>
        <w:tc>
          <w:tcPr>
            <w:tcW w:w="779" w:type="dxa"/>
          </w:tcPr>
          <w:p w14:paraId="0A72B229" w14:textId="77777777" w:rsidR="003D7597" w:rsidRPr="007D0212" w:rsidRDefault="003D7597" w:rsidP="00E83DD8">
            <w:pPr>
              <w:pStyle w:val="TAL"/>
            </w:pPr>
            <w:r w:rsidRPr="007D0212">
              <w:t>'8E'</w:t>
            </w:r>
          </w:p>
        </w:tc>
        <w:tc>
          <w:tcPr>
            <w:tcW w:w="5670" w:type="dxa"/>
          </w:tcPr>
          <w:p w14:paraId="6D29757B" w14:textId="77777777" w:rsidR="003D7597" w:rsidRPr="007D0212" w:rsidRDefault="003D7597" w:rsidP="00E83DD8">
            <w:pPr>
              <w:pStyle w:val="TAL"/>
              <w:rPr>
                <w:rFonts w:cs="Arial"/>
                <w:snapToGrid w:val="0"/>
                <w:lang w:val="en-US"/>
              </w:rPr>
            </w:pPr>
            <w:proofErr w:type="spellStart"/>
            <w:r w:rsidRPr="007D0212">
              <w:rPr>
                <w:rFonts w:cs="Arial"/>
                <w:snapToGrid w:val="0"/>
                <w:lang w:val="en-US"/>
              </w:rPr>
              <w:t>RLOSPreferredPLMNList</w:t>
            </w:r>
            <w:proofErr w:type="spellEnd"/>
            <w:r w:rsidRPr="007D0212">
              <w:rPr>
                <w:rFonts w:cs="Arial"/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6A8CDE6D" w14:textId="77777777" w:rsidR="003D7597" w:rsidRPr="007D0212" w:rsidRDefault="003D7597" w:rsidP="00E83DD8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3D7597" w:rsidRPr="007D0212" w14:paraId="597987B1" w14:textId="77777777" w:rsidTr="00E83DD8">
        <w:trPr>
          <w:jc w:val="center"/>
        </w:trPr>
        <w:tc>
          <w:tcPr>
            <w:tcW w:w="779" w:type="dxa"/>
          </w:tcPr>
          <w:p w14:paraId="16E3DC53" w14:textId="77777777" w:rsidR="003D7597" w:rsidRPr="007D0212" w:rsidRDefault="003D7597" w:rsidP="00E83DD8">
            <w:pPr>
              <w:pStyle w:val="TAL"/>
            </w:pPr>
            <w:r w:rsidRPr="007D0212">
              <w:t>'8F'</w:t>
            </w:r>
          </w:p>
        </w:tc>
        <w:tc>
          <w:tcPr>
            <w:tcW w:w="5670" w:type="dxa"/>
          </w:tcPr>
          <w:p w14:paraId="3E881792" w14:textId="77777777" w:rsidR="003D7597" w:rsidRPr="007D0212" w:rsidRDefault="003D7597" w:rsidP="00E83DD8">
            <w:pPr>
              <w:pStyle w:val="TAL"/>
              <w:rPr>
                <w:rFonts w:cs="Arial"/>
                <w:snapToGrid w:val="0"/>
                <w:lang w:val="en-US"/>
              </w:rPr>
            </w:pPr>
            <w:proofErr w:type="spellStart"/>
            <w:r w:rsidRPr="007D0212">
              <w:rPr>
                <w:rFonts w:cs="Arial"/>
                <w:snapToGrid w:val="0"/>
                <w:lang w:val="en-US"/>
              </w:rPr>
              <w:t>RLOSAllowedMCCList</w:t>
            </w:r>
            <w:proofErr w:type="spellEnd"/>
            <w:r w:rsidRPr="007D0212">
              <w:rPr>
                <w:rFonts w:cs="Arial"/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05FD1775" w14:textId="77777777" w:rsidR="003D7597" w:rsidRPr="007D0212" w:rsidRDefault="003D7597" w:rsidP="00E83DD8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3D7597" w:rsidRPr="007D0212" w14:paraId="350BEF57" w14:textId="77777777" w:rsidTr="00E83DD8">
        <w:trPr>
          <w:jc w:val="center"/>
        </w:trPr>
        <w:tc>
          <w:tcPr>
            <w:tcW w:w="779" w:type="dxa"/>
          </w:tcPr>
          <w:p w14:paraId="2657873D" w14:textId="77777777" w:rsidR="003D7597" w:rsidRPr="007D0212" w:rsidRDefault="003D7597" w:rsidP="00E83DD8">
            <w:pPr>
              <w:pStyle w:val="TAL"/>
            </w:pPr>
            <w:r>
              <w:t>'90</w:t>
            </w:r>
            <w:r w:rsidRPr="007D0212">
              <w:t>'</w:t>
            </w:r>
          </w:p>
        </w:tc>
        <w:tc>
          <w:tcPr>
            <w:tcW w:w="5670" w:type="dxa"/>
          </w:tcPr>
          <w:p w14:paraId="06EC0542" w14:textId="77777777" w:rsidR="003D7597" w:rsidRPr="007D0212" w:rsidRDefault="003D7597" w:rsidP="00E83DD8">
            <w:pPr>
              <w:pStyle w:val="TAL"/>
            </w:pPr>
            <w:r w:rsidRPr="00286BF0">
              <w:t>No</w:t>
            </w:r>
            <w:r>
              <w:t xml:space="preserve"> </w:t>
            </w:r>
            <w:r w:rsidRPr="00286BF0">
              <w:t>E</w:t>
            </w:r>
            <w:r>
              <w:t>-</w:t>
            </w:r>
            <w:r w:rsidRPr="00286BF0">
              <w:t>UTRA</w:t>
            </w:r>
            <w:r>
              <w:t xml:space="preserve"> </w:t>
            </w:r>
            <w:r w:rsidRPr="00286BF0">
              <w:t>Disabling</w:t>
            </w:r>
            <w:r>
              <w:t xml:space="preserve"> </w:t>
            </w:r>
            <w:r w:rsidRPr="00286BF0">
              <w:t>In</w:t>
            </w:r>
            <w:r>
              <w:t xml:space="preserve"> </w:t>
            </w:r>
            <w:r w:rsidRPr="00286BF0">
              <w:t>5GS</w:t>
            </w:r>
            <w:r>
              <w:t xml:space="preserve"> </w:t>
            </w:r>
            <w:r w:rsidRPr="007D0212">
              <w:rPr>
                <w:rFonts w:cs="Arial"/>
                <w:snapToGrid w:val="0"/>
                <w:lang w:val="en-US"/>
              </w:rPr>
              <w:t>Tag</w:t>
            </w:r>
          </w:p>
        </w:tc>
        <w:tc>
          <w:tcPr>
            <w:tcW w:w="3260" w:type="dxa"/>
          </w:tcPr>
          <w:p w14:paraId="27925D24" w14:textId="77777777" w:rsidR="003D7597" w:rsidRPr="007D0212" w:rsidRDefault="003D7597" w:rsidP="00E83DD8">
            <w:pPr>
              <w:pStyle w:val="TAL"/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3D7597" w:rsidRPr="007D0212" w14:paraId="43226186" w14:textId="77777777" w:rsidTr="00E83DD8">
        <w:trPr>
          <w:jc w:val="center"/>
        </w:trPr>
        <w:tc>
          <w:tcPr>
            <w:tcW w:w="779" w:type="dxa"/>
          </w:tcPr>
          <w:p w14:paraId="25E9BE77" w14:textId="77777777" w:rsidR="003D7597" w:rsidRDefault="003D7597" w:rsidP="00E83DD8">
            <w:pPr>
              <w:pStyle w:val="TAL"/>
            </w:pPr>
            <w:r>
              <w:t>'91</w:t>
            </w:r>
            <w:r w:rsidRPr="007D0212">
              <w:t>'</w:t>
            </w:r>
          </w:p>
        </w:tc>
        <w:tc>
          <w:tcPr>
            <w:tcW w:w="5670" w:type="dxa"/>
          </w:tcPr>
          <w:p w14:paraId="133C9740" w14:textId="77777777" w:rsidR="003D7597" w:rsidRPr="00286BF0" w:rsidRDefault="003D7597" w:rsidP="00E83DD8">
            <w:pPr>
              <w:pStyle w:val="TAL"/>
            </w:pPr>
            <w:r>
              <w:rPr>
                <w:lang w:eastAsia="zh-CN"/>
              </w:rPr>
              <w:t xml:space="preserve">Additional </w:t>
            </w:r>
            <w:r w:rsidRPr="007D0212">
              <w:t>NAS configuration parameter</w:t>
            </w:r>
            <w:r>
              <w:t xml:space="preserve">s </w:t>
            </w:r>
            <w:r w:rsidRPr="007D0212">
              <w:rPr>
                <w:rFonts w:cs="Arial"/>
                <w:snapToGrid w:val="0"/>
                <w:lang w:val="en-US"/>
              </w:rPr>
              <w:t>Tag</w:t>
            </w:r>
          </w:p>
        </w:tc>
        <w:tc>
          <w:tcPr>
            <w:tcW w:w="3260" w:type="dxa"/>
          </w:tcPr>
          <w:p w14:paraId="168338AF" w14:textId="77777777" w:rsidR="003D7597" w:rsidRPr="007D0212" w:rsidRDefault="003D7597" w:rsidP="00E83DD8">
            <w:pPr>
              <w:pStyle w:val="TAL"/>
              <w:rPr>
                <w:lang w:val="it-IT"/>
              </w:rPr>
            </w:pPr>
            <w:r w:rsidRPr="007D0212">
              <w:rPr>
                <w:lang w:val="it-IT"/>
              </w:rPr>
              <w:t>Non Access Stratum Configuration (EF</w:t>
            </w:r>
            <w:r w:rsidRPr="007D0212">
              <w:rPr>
                <w:vertAlign w:val="subscript"/>
                <w:lang w:val="it-IT"/>
              </w:rPr>
              <w:t>NASCONFIG</w:t>
            </w:r>
            <w:r w:rsidRPr="007D0212">
              <w:rPr>
                <w:lang w:val="it-IT"/>
              </w:rPr>
              <w:t>)</w:t>
            </w:r>
          </w:p>
        </w:tc>
      </w:tr>
      <w:tr w:rsidR="003D7597" w:rsidRPr="007D0212" w14:paraId="75D948FD" w14:textId="77777777" w:rsidTr="00E83DD8">
        <w:trPr>
          <w:jc w:val="center"/>
        </w:trPr>
        <w:tc>
          <w:tcPr>
            <w:tcW w:w="779" w:type="dxa"/>
          </w:tcPr>
          <w:p w14:paraId="19042441" w14:textId="77777777" w:rsidR="003D7597" w:rsidRPr="007D0212" w:rsidRDefault="003D7597" w:rsidP="00E83DD8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4EEF8B88" w14:textId="77777777" w:rsidR="003D7597" w:rsidRPr="007D0212" w:rsidRDefault="003D7597" w:rsidP="00E83DD8">
            <w:pPr>
              <w:pStyle w:val="TAL"/>
            </w:pPr>
            <w:r w:rsidRPr="007D0212">
              <w:t>MUK ID tag</w:t>
            </w:r>
          </w:p>
          <w:p w14:paraId="56C8C9E7" w14:textId="77777777" w:rsidR="003D7597" w:rsidRPr="007D0212" w:rsidRDefault="003D7597" w:rsidP="00E83DD8">
            <w:pPr>
              <w:pStyle w:val="TAL"/>
            </w:pPr>
            <w:r w:rsidRPr="007D0212">
              <w:t>The following tags are encapsulated within 'A0'</w:t>
            </w:r>
          </w:p>
          <w:p w14:paraId="6FF69987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'80'    MUk IDr tag</w:t>
            </w:r>
          </w:p>
          <w:p w14:paraId="626CBE7C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'82'    MUk IDi tag</w:t>
            </w:r>
          </w:p>
        </w:tc>
        <w:tc>
          <w:tcPr>
            <w:tcW w:w="3260" w:type="dxa"/>
          </w:tcPr>
          <w:p w14:paraId="00D4915D" w14:textId="77777777" w:rsidR="003D7597" w:rsidRPr="007D0212" w:rsidRDefault="003D7597" w:rsidP="00E83DD8">
            <w:pPr>
              <w:pStyle w:val="TAL"/>
            </w:pPr>
            <w:r w:rsidRPr="007D0212">
              <w:t>MBMS User Key (EF</w:t>
            </w:r>
            <w:r w:rsidRPr="007D0212">
              <w:rPr>
                <w:vertAlign w:val="subscript"/>
              </w:rPr>
              <w:t>MUK</w:t>
            </w:r>
            <w:r w:rsidRPr="007D0212">
              <w:t>)</w:t>
            </w:r>
          </w:p>
        </w:tc>
      </w:tr>
      <w:tr w:rsidR="003D7597" w:rsidRPr="007D0212" w14:paraId="3B8E52A9" w14:textId="77777777" w:rsidTr="00E83DD8">
        <w:trPr>
          <w:jc w:val="center"/>
        </w:trPr>
        <w:tc>
          <w:tcPr>
            <w:tcW w:w="779" w:type="dxa"/>
          </w:tcPr>
          <w:p w14:paraId="2BD2188F" w14:textId="77777777" w:rsidR="003D7597" w:rsidRPr="007D0212" w:rsidRDefault="003D7597" w:rsidP="00E83DD8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3604F4B3" w14:textId="77777777" w:rsidR="003D7597" w:rsidRPr="007D0212" w:rsidRDefault="003D7597" w:rsidP="00E83DD8">
            <w:pPr>
              <w:pStyle w:val="TAL"/>
            </w:pPr>
            <w:r w:rsidRPr="007D0212">
              <w:t>EPS NAS security Context tag</w:t>
            </w:r>
          </w:p>
          <w:p w14:paraId="772C4D31" w14:textId="77777777" w:rsidR="003D7597" w:rsidRPr="007D0212" w:rsidRDefault="003D7597" w:rsidP="00E83DD8">
            <w:pPr>
              <w:pStyle w:val="TAL"/>
            </w:pPr>
            <w:r w:rsidRPr="007D0212">
              <w:t>The following tags are encapsulated within 'A0'</w:t>
            </w:r>
          </w:p>
          <w:p w14:paraId="799A4CA7" w14:textId="77777777" w:rsidR="003D7597" w:rsidRPr="007D0212" w:rsidRDefault="003D7597" w:rsidP="00E83DD8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'80'    </w:t>
            </w:r>
            <w:r w:rsidRPr="007D0212">
              <w:t>Key set identifier KSI</w:t>
            </w:r>
            <w:r w:rsidRPr="007D0212">
              <w:rPr>
                <w:vertAlign w:val="subscript"/>
              </w:rPr>
              <w:t xml:space="preserve">ASME </w:t>
            </w:r>
            <w:r w:rsidRPr="007D0212">
              <w:t>Tag</w:t>
            </w:r>
          </w:p>
          <w:p w14:paraId="2F7BAC9D" w14:textId="77777777" w:rsidR="003D7597" w:rsidRPr="007D0212" w:rsidRDefault="003D7597" w:rsidP="00E83DD8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'81'    </w:t>
            </w:r>
            <w:r w:rsidRPr="007D0212">
              <w:t>ASME key (K</w:t>
            </w:r>
            <w:r w:rsidRPr="007D0212">
              <w:rPr>
                <w:vertAlign w:val="subscript"/>
              </w:rPr>
              <w:t>ASME</w:t>
            </w:r>
            <w:r w:rsidRPr="007D0212">
              <w:t>) Tag</w:t>
            </w:r>
          </w:p>
          <w:p w14:paraId="3699C5F2" w14:textId="77777777" w:rsidR="003D7597" w:rsidRPr="007D0212" w:rsidRDefault="003D7597" w:rsidP="00E83DD8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'82'    </w:t>
            </w:r>
            <w:r w:rsidRPr="007D0212">
              <w:t>Uplink NAS count Tag</w:t>
            </w:r>
          </w:p>
          <w:p w14:paraId="444BB69F" w14:textId="77777777" w:rsidR="003D7597" w:rsidRPr="007D0212" w:rsidRDefault="003D7597" w:rsidP="00E83DD8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'83'    </w:t>
            </w:r>
            <w:r w:rsidRPr="007D0212">
              <w:t>Downlink NAS count Tag</w:t>
            </w:r>
          </w:p>
          <w:p w14:paraId="27A9C635" w14:textId="77777777" w:rsidR="003D7597" w:rsidRPr="007D0212" w:rsidRDefault="003D7597" w:rsidP="00E83DD8">
            <w:pPr>
              <w:pStyle w:val="TAL"/>
            </w:pPr>
            <w:r w:rsidRPr="007D0212">
              <w:rPr>
                <w:snapToGrid w:val="0"/>
              </w:rPr>
              <w:t xml:space="preserve">'84'    </w:t>
            </w:r>
            <w:r w:rsidRPr="007D0212">
              <w:t>Identifiers of selected NAS integrity and encryption algorithms Tag</w:t>
            </w:r>
          </w:p>
        </w:tc>
        <w:tc>
          <w:tcPr>
            <w:tcW w:w="3260" w:type="dxa"/>
          </w:tcPr>
          <w:p w14:paraId="3725ADEE" w14:textId="77777777" w:rsidR="003D7597" w:rsidRPr="007D0212" w:rsidRDefault="003D7597" w:rsidP="00E83DD8">
            <w:pPr>
              <w:pStyle w:val="TAL"/>
            </w:pPr>
            <w:r w:rsidRPr="007D0212">
              <w:t>EPS NAS Security Context (EF</w:t>
            </w:r>
            <w:r w:rsidRPr="007D0212">
              <w:rPr>
                <w:vertAlign w:val="subscript"/>
              </w:rPr>
              <w:t>EPSPSC</w:t>
            </w:r>
            <w:r w:rsidRPr="007D0212">
              <w:t>)</w:t>
            </w:r>
          </w:p>
        </w:tc>
      </w:tr>
      <w:tr w:rsidR="003D7597" w:rsidRPr="007D0212" w14:paraId="0436ACA5" w14:textId="77777777" w:rsidTr="00E83DD8">
        <w:trPr>
          <w:jc w:val="center"/>
        </w:trPr>
        <w:tc>
          <w:tcPr>
            <w:tcW w:w="779" w:type="dxa"/>
          </w:tcPr>
          <w:p w14:paraId="5E05F702" w14:textId="77777777" w:rsidR="003D7597" w:rsidRPr="007D0212" w:rsidRDefault="003D7597" w:rsidP="00E83DD8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25E1EADC" w14:textId="77777777" w:rsidR="003D7597" w:rsidRPr="007D0212" w:rsidRDefault="003D7597" w:rsidP="00E83DD8">
            <w:pPr>
              <w:pStyle w:val="TAL"/>
            </w:pPr>
            <w:r w:rsidRPr="007D0212">
              <w:t>CSG List TLV object tag</w:t>
            </w:r>
          </w:p>
          <w:p w14:paraId="66FBB94F" w14:textId="77777777" w:rsidR="003D7597" w:rsidRPr="007D0212" w:rsidRDefault="003D7597" w:rsidP="00E83DD8">
            <w:pPr>
              <w:pStyle w:val="TAL"/>
            </w:pPr>
            <w:r w:rsidRPr="007D0212">
              <w:t>The following tags are encapsulated within 'A0'</w:t>
            </w:r>
          </w:p>
          <w:p w14:paraId="6200FF29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'80'    PLMN tag</w:t>
            </w:r>
          </w:p>
          <w:p w14:paraId="5B49C493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>'81'    CSG Information tag</w:t>
            </w:r>
          </w:p>
        </w:tc>
        <w:tc>
          <w:tcPr>
            <w:tcW w:w="3260" w:type="dxa"/>
          </w:tcPr>
          <w:p w14:paraId="38071ED5" w14:textId="77777777" w:rsidR="003D7597" w:rsidRPr="007D0212" w:rsidRDefault="003D7597" w:rsidP="00E83DD8">
            <w:pPr>
              <w:pStyle w:val="TAL"/>
            </w:pPr>
            <w:r w:rsidRPr="007D0212">
              <w:t>Allowed CSG List (EF</w:t>
            </w:r>
            <w:r w:rsidRPr="007D0212">
              <w:rPr>
                <w:vertAlign w:val="subscript"/>
              </w:rPr>
              <w:t>ACSGL</w:t>
            </w:r>
            <w:r w:rsidRPr="007D0212">
              <w:t>)</w:t>
            </w:r>
          </w:p>
        </w:tc>
      </w:tr>
      <w:tr w:rsidR="003D7597" w:rsidRPr="007D0212" w14:paraId="376C568A" w14:textId="77777777" w:rsidTr="00E83DD8">
        <w:trPr>
          <w:jc w:val="center"/>
        </w:trPr>
        <w:tc>
          <w:tcPr>
            <w:tcW w:w="779" w:type="dxa"/>
          </w:tcPr>
          <w:p w14:paraId="4089F28F" w14:textId="77777777" w:rsidR="003D7597" w:rsidRPr="007D0212" w:rsidRDefault="003D7597" w:rsidP="00E83DD8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072B2FC5" w14:textId="77777777" w:rsidR="003D7597" w:rsidRPr="007D0212" w:rsidRDefault="003D7597" w:rsidP="00E83DD8">
            <w:pPr>
              <w:pStyle w:val="TAL"/>
            </w:pPr>
            <w:r w:rsidRPr="007D0212">
              <w:t>GSM cell information</w:t>
            </w:r>
          </w:p>
          <w:p w14:paraId="1ED4478C" w14:textId="77777777" w:rsidR="003D7597" w:rsidRPr="007D0212" w:rsidRDefault="003D7597" w:rsidP="00E83DD8">
            <w:pPr>
              <w:pStyle w:val="TAL"/>
            </w:pPr>
            <w:r w:rsidRPr="007D0212">
              <w:t>The following tags are encapsulated within 'A0':</w:t>
            </w:r>
          </w:p>
          <w:p w14:paraId="50C99B6D" w14:textId="77777777" w:rsidR="003D7597" w:rsidRPr="007D0212" w:rsidRDefault="003D7597" w:rsidP="00E83DD8">
            <w:pPr>
              <w:pStyle w:val="TAL"/>
            </w:pPr>
            <w:r w:rsidRPr="007D0212">
              <w:tab/>
              <w:t>'80'</w:t>
            </w:r>
            <w:r w:rsidRPr="007D0212">
              <w:tab/>
              <w:t>GSM Camping Frequency Information data object</w:t>
            </w:r>
          </w:p>
          <w:p w14:paraId="615C8F12" w14:textId="77777777" w:rsidR="003D7597" w:rsidRPr="007D0212" w:rsidRDefault="003D7597" w:rsidP="00E83DD8">
            <w:pPr>
              <w:pStyle w:val="TAL"/>
            </w:pPr>
            <w:r w:rsidRPr="007D0212">
              <w:tab/>
              <w:t>'81'</w:t>
            </w:r>
            <w:r w:rsidRPr="007D0212">
              <w:tab/>
              <w:t>GSM Neighbour Frequency Information data object</w:t>
            </w:r>
          </w:p>
        </w:tc>
        <w:tc>
          <w:tcPr>
            <w:tcW w:w="3260" w:type="dxa"/>
          </w:tcPr>
          <w:p w14:paraId="36E983A6" w14:textId="77777777" w:rsidR="003D7597" w:rsidRPr="007D0212" w:rsidRDefault="003D7597" w:rsidP="00E83DD8">
            <w:pPr>
              <w:pStyle w:val="TAL"/>
            </w:pPr>
            <w:r w:rsidRPr="007D0212">
              <w:t>Network Parameters (EF</w:t>
            </w:r>
            <w:r w:rsidRPr="007D0212">
              <w:rPr>
                <w:vertAlign w:val="subscript"/>
              </w:rPr>
              <w:t>NETPAR</w:t>
            </w:r>
            <w:r w:rsidRPr="007D0212">
              <w:t>)</w:t>
            </w:r>
          </w:p>
        </w:tc>
      </w:tr>
      <w:tr w:rsidR="003D7597" w:rsidRPr="007D0212" w14:paraId="3A57E240" w14:textId="77777777" w:rsidTr="00E83DD8">
        <w:trPr>
          <w:jc w:val="center"/>
        </w:trPr>
        <w:tc>
          <w:tcPr>
            <w:tcW w:w="779" w:type="dxa"/>
          </w:tcPr>
          <w:p w14:paraId="5240C0CD" w14:textId="77777777" w:rsidR="003D7597" w:rsidRPr="007D0212" w:rsidRDefault="003D7597" w:rsidP="00E83DD8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19315C0E" w14:textId="77777777" w:rsidR="003D7597" w:rsidRPr="007D0212" w:rsidRDefault="003D7597" w:rsidP="00E83DD8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Operator CSG List TLV object Tag</w:t>
            </w:r>
          </w:p>
          <w:p w14:paraId="15A547ED" w14:textId="77777777" w:rsidR="003D7597" w:rsidRPr="007D0212" w:rsidRDefault="003D7597" w:rsidP="00E83DD8">
            <w:pPr>
              <w:pStyle w:val="TAL"/>
            </w:pPr>
            <w:r w:rsidRPr="007D0212">
              <w:t>The following tags are encapsulated within 'A0'</w:t>
            </w:r>
          </w:p>
          <w:p w14:paraId="00C5037A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tab/>
            </w:r>
            <w:r w:rsidRPr="007D0212">
              <w:rPr>
                <w:lang w:val="sv-SE"/>
              </w:rPr>
              <w:t>'80'    PLMN Tag</w:t>
            </w:r>
          </w:p>
          <w:p w14:paraId="21231186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ab/>
              <w:t>'81'    CSG Information Tag</w:t>
            </w:r>
          </w:p>
          <w:p w14:paraId="59640FFB" w14:textId="77777777" w:rsidR="003D7597" w:rsidRPr="007D0212" w:rsidRDefault="003D7597" w:rsidP="00E83DD8">
            <w:pPr>
              <w:pStyle w:val="TAL"/>
              <w:rPr>
                <w:lang w:val="en-US"/>
              </w:rPr>
            </w:pPr>
            <w:r w:rsidRPr="007D0212">
              <w:rPr>
                <w:lang w:val="sv-SE"/>
              </w:rPr>
              <w:tab/>
            </w:r>
            <w:r w:rsidRPr="007D0212">
              <w:t xml:space="preserve">'82'    </w:t>
            </w:r>
            <w:r w:rsidRPr="007D0212">
              <w:rPr>
                <w:lang w:val="en-US"/>
              </w:rPr>
              <w:t>CSG Display indicator tag</w:t>
            </w:r>
          </w:p>
        </w:tc>
        <w:tc>
          <w:tcPr>
            <w:tcW w:w="3260" w:type="dxa"/>
          </w:tcPr>
          <w:p w14:paraId="6EC5EE67" w14:textId="77777777" w:rsidR="003D7597" w:rsidRPr="007D0212" w:rsidRDefault="003D7597" w:rsidP="00E83DD8">
            <w:pPr>
              <w:pStyle w:val="TAL"/>
            </w:pPr>
            <w:r w:rsidRPr="007D0212">
              <w:t>Operator CSG Lists (EF</w:t>
            </w:r>
            <w:r w:rsidRPr="007D0212">
              <w:rPr>
                <w:vertAlign w:val="subscript"/>
              </w:rPr>
              <w:t>OCSGL</w:t>
            </w:r>
            <w:r w:rsidRPr="007D0212">
              <w:t>)</w:t>
            </w:r>
          </w:p>
        </w:tc>
      </w:tr>
      <w:tr w:rsidR="003D7597" w:rsidRPr="007D0212" w14:paraId="2C224A5E" w14:textId="77777777" w:rsidTr="00E83DD8">
        <w:trPr>
          <w:jc w:val="center"/>
        </w:trPr>
        <w:tc>
          <w:tcPr>
            <w:tcW w:w="779" w:type="dxa"/>
          </w:tcPr>
          <w:p w14:paraId="588F7C67" w14:textId="77777777" w:rsidR="003D7597" w:rsidRPr="007D0212" w:rsidRDefault="003D7597" w:rsidP="00E83DD8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13A45C61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Discovery monitoring parameters</w:t>
            </w:r>
          </w:p>
          <w:p w14:paraId="2378AA5D" w14:textId="77777777" w:rsidR="003D7597" w:rsidRPr="007D0212" w:rsidRDefault="003D7597" w:rsidP="00E83DD8">
            <w:pPr>
              <w:pStyle w:val="TAL"/>
            </w:pPr>
            <w:r w:rsidRPr="007D0212">
              <w:t>The following tags are encapsulated within 'A0':</w:t>
            </w:r>
          </w:p>
          <w:p w14:paraId="672C834E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tab/>
            </w:r>
            <w:r w:rsidRPr="007D0212">
              <w:rPr>
                <w:lang w:val="sv-SE"/>
              </w:rPr>
              <w:t>'80'</w:t>
            </w:r>
            <w:r w:rsidRPr="007D0212">
              <w:rPr>
                <w:lang w:val="sv-SE"/>
              </w:rPr>
              <w:tab/>
              <w:t>PLMN tag</w:t>
            </w:r>
          </w:p>
          <w:p w14:paraId="31B63927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ab/>
              <w:t>'81'</w:t>
            </w:r>
            <w:r w:rsidRPr="007D0212">
              <w:rPr>
                <w:lang w:val="sv-SE"/>
              </w:rPr>
              <w:tab/>
              <w:t>RFU</w:t>
            </w:r>
          </w:p>
          <w:p w14:paraId="36BB63A3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ab/>
              <w:t>'82'</w:t>
            </w:r>
            <w:r w:rsidRPr="007D0212">
              <w:rPr>
                <w:lang w:val="sv-SE"/>
              </w:rPr>
              <w:tab/>
              <w:t>Model tag</w:t>
            </w:r>
          </w:p>
        </w:tc>
        <w:tc>
          <w:tcPr>
            <w:tcW w:w="3260" w:type="dxa"/>
          </w:tcPr>
          <w:p w14:paraId="4DEA2F38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Monitoring Parameters (EF</w:t>
            </w:r>
            <w:r w:rsidRPr="007D0212">
              <w:rPr>
                <w:vertAlign w:val="subscript"/>
              </w:rPr>
              <w:t>PROSE_MON</w:t>
            </w:r>
            <w:r w:rsidRPr="007D0212">
              <w:t>)</w:t>
            </w:r>
          </w:p>
        </w:tc>
      </w:tr>
      <w:tr w:rsidR="003D7597" w:rsidRPr="007D0212" w14:paraId="6570CB61" w14:textId="77777777" w:rsidTr="00E83DD8">
        <w:trPr>
          <w:jc w:val="center"/>
        </w:trPr>
        <w:tc>
          <w:tcPr>
            <w:tcW w:w="779" w:type="dxa"/>
          </w:tcPr>
          <w:p w14:paraId="3A8BB584" w14:textId="77777777" w:rsidR="003D7597" w:rsidRPr="007D0212" w:rsidRDefault="003D7597" w:rsidP="00E83DD8">
            <w:pPr>
              <w:pStyle w:val="TAL"/>
            </w:pPr>
            <w:r w:rsidRPr="007D0212">
              <w:lastRenderedPageBreak/>
              <w:t>'A0'</w:t>
            </w:r>
          </w:p>
        </w:tc>
        <w:tc>
          <w:tcPr>
            <w:tcW w:w="5670" w:type="dxa"/>
          </w:tcPr>
          <w:p w14:paraId="1CBF59BA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Discovery announcing parameters</w:t>
            </w:r>
          </w:p>
          <w:p w14:paraId="73E20710" w14:textId="77777777" w:rsidR="003D7597" w:rsidRPr="007D0212" w:rsidRDefault="003D7597" w:rsidP="00E83DD8">
            <w:pPr>
              <w:pStyle w:val="TAL"/>
            </w:pPr>
            <w:r w:rsidRPr="007D0212">
              <w:t>The following tags are encapsulated within 'A0':</w:t>
            </w:r>
          </w:p>
          <w:p w14:paraId="4135F07E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tab/>
            </w:r>
            <w:r w:rsidRPr="007D0212">
              <w:rPr>
                <w:lang w:val="sv-SE"/>
              </w:rPr>
              <w:t>'80'</w:t>
            </w:r>
            <w:r w:rsidRPr="007D0212">
              <w:rPr>
                <w:lang w:val="sv-SE"/>
              </w:rPr>
              <w:tab/>
              <w:t>PLMN tag</w:t>
            </w:r>
          </w:p>
          <w:p w14:paraId="4D57D908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ab/>
              <w:t>'81'</w:t>
            </w:r>
            <w:r w:rsidRPr="007D0212">
              <w:rPr>
                <w:lang w:val="sv-SE"/>
              </w:rPr>
              <w:tab/>
              <w:t>Range tag</w:t>
            </w:r>
          </w:p>
          <w:p w14:paraId="3E2DD7C8" w14:textId="77777777" w:rsidR="003D7597" w:rsidRPr="007D0212" w:rsidRDefault="003D7597" w:rsidP="00E83DD8">
            <w:pPr>
              <w:pStyle w:val="TAL"/>
            </w:pPr>
            <w:r w:rsidRPr="007D0212">
              <w:rPr>
                <w:lang w:val="sv-SE"/>
              </w:rPr>
              <w:tab/>
            </w:r>
            <w:r w:rsidRPr="007D0212">
              <w:t>'82'</w:t>
            </w:r>
            <w:r w:rsidRPr="007D0212">
              <w:tab/>
              <w:t>Model tag</w:t>
            </w:r>
          </w:p>
        </w:tc>
        <w:tc>
          <w:tcPr>
            <w:tcW w:w="3260" w:type="dxa"/>
          </w:tcPr>
          <w:p w14:paraId="7FBBDF41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Announcing Parameters (EF</w:t>
            </w:r>
            <w:r w:rsidRPr="007D0212">
              <w:rPr>
                <w:vertAlign w:val="subscript"/>
              </w:rPr>
              <w:t>PROSE_ANN</w:t>
            </w:r>
            <w:r w:rsidRPr="007D0212">
              <w:t>)</w:t>
            </w:r>
          </w:p>
        </w:tc>
      </w:tr>
      <w:tr w:rsidR="003D7597" w:rsidRPr="007D0212" w14:paraId="3650C90A" w14:textId="77777777" w:rsidTr="00E83DD8">
        <w:trPr>
          <w:jc w:val="center"/>
        </w:trPr>
        <w:tc>
          <w:tcPr>
            <w:tcW w:w="779" w:type="dxa"/>
          </w:tcPr>
          <w:p w14:paraId="3337315D" w14:textId="77777777" w:rsidR="003D7597" w:rsidRPr="007D0212" w:rsidRDefault="003D7597" w:rsidP="00E83DD8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676D908E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Policy parameters</w:t>
            </w:r>
          </w:p>
          <w:p w14:paraId="714F7445" w14:textId="77777777" w:rsidR="003D7597" w:rsidRPr="007D0212" w:rsidRDefault="003D7597" w:rsidP="00E83DD8">
            <w:pPr>
              <w:pStyle w:val="TAL"/>
            </w:pPr>
            <w:r w:rsidRPr="007D0212">
              <w:t>The following tags are encapsulated within 'A0':</w:t>
            </w:r>
          </w:p>
          <w:p w14:paraId="102C6F5C" w14:textId="77777777" w:rsidR="003D7597" w:rsidRPr="007D0212" w:rsidRDefault="003D7597" w:rsidP="00E83DD8">
            <w:pPr>
              <w:pStyle w:val="TAL"/>
            </w:pPr>
            <w:r w:rsidRPr="007D0212">
              <w:tab/>
              <w:t>'80'</w:t>
            </w:r>
            <w:r w:rsidRPr="007D0212">
              <w:tab/>
            </w:r>
            <w:proofErr w:type="spellStart"/>
            <w:r w:rsidRPr="007D0212">
              <w:t>ProSe</w:t>
            </w:r>
            <w:proofErr w:type="spellEnd"/>
            <w:r w:rsidRPr="007D0212">
              <w:t xml:space="preserve"> Layer-2 Group ID tag</w:t>
            </w:r>
          </w:p>
          <w:p w14:paraId="13B8CC4E" w14:textId="77777777" w:rsidR="003D7597" w:rsidRPr="007D0212" w:rsidRDefault="003D7597" w:rsidP="00E83DD8">
            <w:pPr>
              <w:pStyle w:val="TAL"/>
            </w:pPr>
            <w:r w:rsidRPr="007D0212">
              <w:tab/>
              <w:t>'81'</w:t>
            </w:r>
            <w:r w:rsidRPr="007D0212">
              <w:tab/>
            </w:r>
            <w:proofErr w:type="spellStart"/>
            <w:r w:rsidRPr="007D0212">
              <w:t>ProSe</w:t>
            </w:r>
            <w:proofErr w:type="spellEnd"/>
            <w:r w:rsidRPr="007D0212">
              <w:t xml:space="preserve"> UE ID tag</w:t>
            </w:r>
          </w:p>
          <w:p w14:paraId="3382826F" w14:textId="77777777" w:rsidR="003D7597" w:rsidRPr="007D0212" w:rsidRDefault="003D7597" w:rsidP="00E83DD8">
            <w:pPr>
              <w:pStyle w:val="TAL"/>
            </w:pPr>
            <w:r w:rsidRPr="007D0212">
              <w:tab/>
              <w:t>'82'</w:t>
            </w:r>
            <w:r w:rsidRPr="007D0212">
              <w:tab/>
            </w:r>
            <w:proofErr w:type="spellStart"/>
            <w:r w:rsidRPr="007D0212">
              <w:t>ProSe</w:t>
            </w:r>
            <w:proofErr w:type="spellEnd"/>
            <w:r w:rsidRPr="007D0212">
              <w:t xml:space="preserve"> Group IP multicast address tag</w:t>
            </w:r>
          </w:p>
          <w:p w14:paraId="30D2BBB6" w14:textId="77777777" w:rsidR="003D7597" w:rsidRPr="007D0212" w:rsidRDefault="003D7597" w:rsidP="00E83DD8">
            <w:pPr>
              <w:pStyle w:val="TAL"/>
            </w:pPr>
            <w:r w:rsidRPr="007D0212">
              <w:tab/>
              <w:t>'83'</w:t>
            </w:r>
            <w:r w:rsidRPr="007D0212">
              <w:tab/>
              <w:t>Address type tag</w:t>
            </w:r>
          </w:p>
          <w:p w14:paraId="1F77F15D" w14:textId="77777777" w:rsidR="003D7597" w:rsidRPr="007D0212" w:rsidRDefault="003D7597" w:rsidP="00E83DD8">
            <w:pPr>
              <w:pStyle w:val="TAL"/>
            </w:pPr>
            <w:r w:rsidRPr="007D0212">
              <w:tab/>
              <w:t>'84'</w:t>
            </w:r>
            <w:r w:rsidRPr="007D0212">
              <w:tab/>
              <w:t>Ipv4 address as source tag</w:t>
            </w:r>
          </w:p>
          <w:p w14:paraId="577331C2" w14:textId="77777777" w:rsidR="003D7597" w:rsidRPr="007D0212" w:rsidRDefault="003D7597" w:rsidP="00E83DD8">
            <w:pPr>
              <w:pStyle w:val="TAL"/>
            </w:pPr>
            <w:r w:rsidRPr="007D0212">
              <w:tab/>
              <w:t>'85'</w:t>
            </w:r>
            <w:r w:rsidRPr="007D0212">
              <w:tab/>
              <w:t>Group related security tag</w:t>
            </w:r>
          </w:p>
          <w:p w14:paraId="7948C96C" w14:textId="77777777" w:rsidR="003D7597" w:rsidRPr="007D0212" w:rsidRDefault="003D7597" w:rsidP="00E83DD8">
            <w:pPr>
              <w:pStyle w:val="TAL"/>
            </w:pPr>
            <w:r w:rsidRPr="007D0212">
              <w:tab/>
              <w:t>'86'</w:t>
            </w:r>
            <w:r w:rsidRPr="007D0212">
              <w:tab/>
            </w:r>
            <w:r w:rsidRPr="007D0212">
              <w:rPr>
                <w:rFonts w:hint="eastAsia"/>
                <w:lang w:eastAsia="zh-CN"/>
              </w:rPr>
              <w:t>Application Layer Group ID</w:t>
            </w:r>
            <w:r w:rsidRPr="007D0212">
              <w:rPr>
                <w:lang w:eastAsia="zh-CN"/>
              </w:rPr>
              <w:t xml:space="preserve"> tag</w:t>
            </w:r>
          </w:p>
        </w:tc>
        <w:tc>
          <w:tcPr>
            <w:tcW w:w="3260" w:type="dxa"/>
          </w:tcPr>
          <w:p w14:paraId="78642E4A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Policy Parameters (EF</w:t>
            </w:r>
            <w:r w:rsidRPr="007D0212">
              <w:rPr>
                <w:vertAlign w:val="subscript"/>
              </w:rPr>
              <w:t>PROSE_POLICY</w:t>
            </w:r>
            <w:r w:rsidRPr="007D0212">
              <w:t>)</w:t>
            </w:r>
          </w:p>
        </w:tc>
      </w:tr>
      <w:tr w:rsidR="003D7597" w:rsidRPr="007D0212" w14:paraId="74A11084" w14:textId="77777777" w:rsidTr="00E83DD8">
        <w:trPr>
          <w:jc w:val="center"/>
        </w:trPr>
        <w:tc>
          <w:tcPr>
            <w:tcW w:w="779" w:type="dxa"/>
          </w:tcPr>
          <w:p w14:paraId="543D5DB9" w14:textId="77777777" w:rsidR="003D7597" w:rsidRPr="007D0212" w:rsidRDefault="003D7597" w:rsidP="00E83DD8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51415AEC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PLMN Parameters tag</w:t>
            </w:r>
          </w:p>
          <w:p w14:paraId="5349EBF8" w14:textId="77777777" w:rsidR="003D7597" w:rsidRPr="007D0212" w:rsidRDefault="003D7597" w:rsidP="00E83DD8">
            <w:pPr>
              <w:pStyle w:val="TAL"/>
            </w:pPr>
            <w:r w:rsidRPr="007D0212">
              <w:t>The following tags are encapsulated within 'A0'</w:t>
            </w:r>
          </w:p>
          <w:p w14:paraId="55EE79EF" w14:textId="77777777" w:rsidR="003D7597" w:rsidRPr="003D7597" w:rsidRDefault="003D7597" w:rsidP="00E83DD8">
            <w:pPr>
              <w:pStyle w:val="TAL"/>
              <w:rPr>
                <w:lang w:val="en-US"/>
              </w:rPr>
            </w:pPr>
            <w:r w:rsidRPr="003D7597">
              <w:rPr>
                <w:lang w:val="en-US"/>
              </w:rPr>
              <w:t>'80'</w:t>
            </w:r>
            <w:r w:rsidRPr="003D7597">
              <w:rPr>
                <w:lang w:val="en-US"/>
              </w:rPr>
              <w:tab/>
              <w:t>PLMN tag</w:t>
            </w:r>
          </w:p>
          <w:p w14:paraId="38C8B4CB" w14:textId="77777777" w:rsidR="003D7597" w:rsidRPr="007D0212" w:rsidRDefault="003D7597" w:rsidP="00E83DD8">
            <w:pPr>
              <w:pStyle w:val="TAL"/>
            </w:pPr>
            <w:r w:rsidRPr="003D7597">
              <w:rPr>
                <w:lang w:val="en-US"/>
              </w:rPr>
              <w:t>'81'</w:t>
            </w:r>
            <w:r w:rsidRPr="007D0212">
              <w:tab/>
            </w:r>
            <w:r w:rsidRPr="007D0212">
              <w:rPr>
                <w:snapToGrid w:val="0"/>
                <w:lang w:val="en-US"/>
              </w:rPr>
              <w:t xml:space="preserve">Direct communication </w:t>
            </w:r>
            <w:proofErr w:type="spellStart"/>
            <w:r w:rsidRPr="007D0212">
              <w:rPr>
                <w:snapToGrid w:val="0"/>
                <w:lang w:val="en-US"/>
              </w:rPr>
              <w:t>authorisation</w:t>
            </w:r>
            <w:proofErr w:type="spellEnd"/>
            <w:r w:rsidRPr="007D0212"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06CCA9F7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PLMN Parameters (EF</w:t>
            </w:r>
            <w:r w:rsidRPr="007D0212">
              <w:rPr>
                <w:vertAlign w:val="subscript"/>
              </w:rPr>
              <w:t>PROSE_PRMN</w:t>
            </w:r>
            <w:r w:rsidRPr="007D0212">
              <w:t>)</w:t>
            </w:r>
          </w:p>
        </w:tc>
      </w:tr>
      <w:tr w:rsidR="003D7597" w:rsidRPr="007D0212" w14:paraId="0D9AFE91" w14:textId="77777777" w:rsidTr="00E83DD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8319" w14:textId="77777777" w:rsidR="003D7597" w:rsidRPr="007D0212" w:rsidRDefault="003D7597" w:rsidP="00E83DD8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4CB2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Direct Communication parameters tag</w:t>
            </w:r>
          </w:p>
          <w:p w14:paraId="349010BF" w14:textId="77777777" w:rsidR="003D7597" w:rsidRPr="007D0212" w:rsidRDefault="003D7597" w:rsidP="00E83DD8">
            <w:pPr>
              <w:pStyle w:val="TAL"/>
            </w:pPr>
            <w:r w:rsidRPr="007D0212">
              <w:t>The following tags are encapsulated within 'A0'</w:t>
            </w:r>
          </w:p>
          <w:p w14:paraId="15DF3F30" w14:textId="77777777" w:rsidR="003D7597" w:rsidRPr="007D0212" w:rsidRDefault="003D7597" w:rsidP="00E83DD8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lang w:val="en-US"/>
              </w:rPr>
              <w:tab/>
              <w:t xml:space="preserve">'80'    </w:t>
            </w:r>
            <w:r w:rsidRPr="007D0212">
              <w:rPr>
                <w:snapToGrid w:val="0"/>
                <w:lang w:val="en-US"/>
              </w:rPr>
              <w:t>Geographical Area – Polygon tag</w:t>
            </w:r>
          </w:p>
          <w:p w14:paraId="3087D913" w14:textId="77777777" w:rsidR="003D7597" w:rsidRPr="007D0212" w:rsidRDefault="003D7597" w:rsidP="00E83DD8">
            <w:pPr>
              <w:pStyle w:val="TAL"/>
            </w:pPr>
            <w:r w:rsidRPr="007D0212">
              <w:rPr>
                <w:lang w:val="en-US"/>
              </w:rPr>
              <w:tab/>
              <w:t xml:space="preserve">'81'    </w:t>
            </w:r>
            <w:r w:rsidRPr="007D0212">
              <w:t>Radio parameters</w:t>
            </w:r>
            <w:r w:rsidRPr="007D0212"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7010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Direct Communication Radio Parameters (EF </w:t>
            </w:r>
            <w:r w:rsidRPr="007D0212">
              <w:rPr>
                <w:vertAlign w:val="subscript"/>
              </w:rPr>
              <w:t>PROSE_RADIO_COM</w:t>
            </w:r>
            <w:r w:rsidRPr="007D0212">
              <w:t>)</w:t>
            </w:r>
          </w:p>
        </w:tc>
      </w:tr>
      <w:tr w:rsidR="003D7597" w:rsidRPr="007D0212" w14:paraId="3349CACE" w14:textId="77777777" w:rsidTr="00E83DD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B19B" w14:textId="77777777" w:rsidR="003D7597" w:rsidRPr="007D0212" w:rsidRDefault="003D7597" w:rsidP="00E83DD8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523D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Radio parameters tag</w:t>
            </w:r>
          </w:p>
          <w:p w14:paraId="1065BA37" w14:textId="77777777" w:rsidR="003D7597" w:rsidRPr="007D0212" w:rsidRDefault="003D7597" w:rsidP="00E83DD8">
            <w:pPr>
              <w:pStyle w:val="TAL"/>
            </w:pPr>
            <w:r w:rsidRPr="007D0212">
              <w:t>The following tags are encapsulated within 'A0'</w:t>
            </w:r>
          </w:p>
          <w:p w14:paraId="29A59178" w14:textId="77777777" w:rsidR="003D7597" w:rsidRPr="007D0212" w:rsidRDefault="003D7597" w:rsidP="00E83DD8">
            <w:pPr>
              <w:pStyle w:val="TAL"/>
              <w:rPr>
                <w:snapToGrid w:val="0"/>
                <w:lang w:val="en-US"/>
              </w:rPr>
            </w:pPr>
            <w:r w:rsidRPr="007D0212">
              <w:tab/>
            </w:r>
            <w:r w:rsidRPr="007D0212">
              <w:rPr>
                <w:lang w:val="en-US"/>
              </w:rPr>
              <w:t xml:space="preserve">'80'    </w:t>
            </w:r>
            <w:r w:rsidRPr="007D0212">
              <w:rPr>
                <w:snapToGrid w:val="0"/>
                <w:lang w:val="en-US"/>
              </w:rPr>
              <w:t>Geographical Area – Polygon tag</w:t>
            </w:r>
          </w:p>
          <w:p w14:paraId="4FCA78FE" w14:textId="77777777" w:rsidR="003D7597" w:rsidRPr="007D0212" w:rsidRDefault="003D7597" w:rsidP="00E83DD8">
            <w:pPr>
              <w:pStyle w:val="TAL"/>
            </w:pPr>
            <w:r w:rsidRPr="007D0212">
              <w:tab/>
            </w:r>
            <w:r w:rsidRPr="007D0212">
              <w:rPr>
                <w:lang w:val="en-US"/>
              </w:rPr>
              <w:t xml:space="preserve">'81'    </w:t>
            </w:r>
            <w:r w:rsidRPr="007D0212">
              <w:t>Radio parameters</w:t>
            </w:r>
            <w:r w:rsidRPr="007D0212"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7E4B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Direct Discovery Monitoring Radio Parameters (EF</w:t>
            </w:r>
            <w:r w:rsidRPr="007D0212">
              <w:rPr>
                <w:vertAlign w:val="subscript"/>
              </w:rPr>
              <w:t>PROSE_RADIO_MON</w:t>
            </w:r>
            <w:r w:rsidRPr="007D0212">
              <w:t>)</w:t>
            </w:r>
          </w:p>
        </w:tc>
      </w:tr>
      <w:tr w:rsidR="003D7597" w:rsidRPr="007D0212" w14:paraId="6048490C" w14:textId="77777777" w:rsidTr="00E83DD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0639" w14:textId="77777777" w:rsidR="003D7597" w:rsidRPr="007D0212" w:rsidRDefault="003D7597" w:rsidP="00E83DD8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73D3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Radio parameters tag</w:t>
            </w:r>
          </w:p>
          <w:p w14:paraId="27BD4B8E" w14:textId="77777777" w:rsidR="003D7597" w:rsidRPr="007D0212" w:rsidRDefault="003D7597" w:rsidP="00E83DD8">
            <w:pPr>
              <w:pStyle w:val="TAL"/>
            </w:pPr>
            <w:r w:rsidRPr="007D0212">
              <w:t>The following tags are encapsulated within 'A0'</w:t>
            </w:r>
          </w:p>
          <w:p w14:paraId="240861A0" w14:textId="77777777" w:rsidR="003D7597" w:rsidRPr="007D0212" w:rsidRDefault="003D7597" w:rsidP="00E83DD8">
            <w:pPr>
              <w:pStyle w:val="TAL"/>
              <w:rPr>
                <w:snapToGrid w:val="0"/>
                <w:lang w:val="en-US"/>
              </w:rPr>
            </w:pPr>
            <w:r w:rsidRPr="007D0212">
              <w:tab/>
            </w:r>
            <w:r w:rsidRPr="007D0212">
              <w:rPr>
                <w:lang w:val="en-US"/>
              </w:rPr>
              <w:t xml:space="preserve">'80'    </w:t>
            </w:r>
            <w:r w:rsidRPr="007D0212">
              <w:rPr>
                <w:snapToGrid w:val="0"/>
                <w:lang w:val="en-US"/>
              </w:rPr>
              <w:t>Geographical Area – Polygon tag</w:t>
            </w:r>
          </w:p>
          <w:p w14:paraId="70960533" w14:textId="77777777" w:rsidR="003D7597" w:rsidRPr="007D0212" w:rsidRDefault="003D7597" w:rsidP="00E83DD8">
            <w:pPr>
              <w:pStyle w:val="TAL"/>
            </w:pPr>
            <w:r w:rsidRPr="007D0212">
              <w:tab/>
            </w:r>
            <w:r w:rsidRPr="007D0212">
              <w:rPr>
                <w:lang w:val="en-US"/>
              </w:rPr>
              <w:t xml:space="preserve">'81'    </w:t>
            </w:r>
            <w:r w:rsidRPr="007D0212">
              <w:t>Radio parameters</w:t>
            </w:r>
            <w:r w:rsidRPr="007D0212"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59B5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Direct Discovery Announcing Radio Parameters (EF</w:t>
            </w:r>
            <w:r w:rsidRPr="007D0212">
              <w:rPr>
                <w:vertAlign w:val="subscript"/>
              </w:rPr>
              <w:t>PROSE_RADIO_ANN</w:t>
            </w:r>
            <w:r w:rsidRPr="007D0212">
              <w:t>)</w:t>
            </w:r>
          </w:p>
        </w:tc>
      </w:tr>
      <w:tr w:rsidR="003D7597" w:rsidRPr="007D0212" w14:paraId="477D5F7C" w14:textId="77777777" w:rsidTr="00E83DD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3876" w14:textId="77777777" w:rsidR="003D7597" w:rsidRPr="007D0212" w:rsidRDefault="003D7597" w:rsidP="00E83DD8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DE50" w14:textId="77777777" w:rsidR="003D7597" w:rsidRPr="007D0212" w:rsidRDefault="003D7597" w:rsidP="00E83DD8">
            <w:pPr>
              <w:pStyle w:val="TAL"/>
            </w:pPr>
            <w:r w:rsidRPr="007D0212">
              <w:t>ACDC OS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5591" w14:textId="77777777" w:rsidR="003D7597" w:rsidRPr="007D0212" w:rsidRDefault="003D7597" w:rsidP="00E83DD8">
            <w:pPr>
              <w:pStyle w:val="TAL"/>
            </w:pPr>
            <w:r w:rsidRPr="007D0212">
              <w:t>ACDC List (EF</w:t>
            </w:r>
            <w:r w:rsidRPr="007D0212">
              <w:rPr>
                <w:vertAlign w:val="subscript"/>
              </w:rPr>
              <w:t>ACDC_LIST</w:t>
            </w:r>
            <w:r w:rsidRPr="007D0212">
              <w:t>)</w:t>
            </w:r>
          </w:p>
        </w:tc>
      </w:tr>
      <w:tr w:rsidR="003D7597" w:rsidRPr="007D0212" w14:paraId="2237321B" w14:textId="77777777" w:rsidTr="00E83DD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00A6" w14:textId="77777777" w:rsidR="003D7597" w:rsidRPr="007D0212" w:rsidRDefault="003D7597" w:rsidP="00E83DD8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A9A9" w14:textId="77777777" w:rsidR="003D7597" w:rsidRPr="007D0212" w:rsidRDefault="003D7597" w:rsidP="00E83DD8">
            <w:pPr>
              <w:pStyle w:val="TAL"/>
            </w:pPr>
            <w:r w:rsidRPr="007D0212">
              <w:t>ACDC App Id tag</w:t>
            </w:r>
          </w:p>
          <w:p w14:paraId="01978B92" w14:textId="77777777" w:rsidR="003D7597" w:rsidRPr="007D0212" w:rsidRDefault="003D7597" w:rsidP="00E83DD8">
            <w:pPr>
              <w:pStyle w:val="TAL"/>
            </w:pPr>
            <w:r w:rsidRPr="007D0212">
              <w:t>The following tags are encapsulated within 'A0'</w:t>
            </w:r>
          </w:p>
          <w:p w14:paraId="2DD204FB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tab/>
            </w:r>
            <w:r w:rsidRPr="007D0212">
              <w:rPr>
                <w:lang w:val="sv-SE"/>
              </w:rPr>
              <w:t>'80'</w:t>
            </w:r>
            <w:r w:rsidRPr="007D0212">
              <w:rPr>
                <w:lang w:val="sv-SE"/>
              </w:rPr>
              <w:tab/>
              <w:t>ACDC category tag</w:t>
            </w:r>
          </w:p>
          <w:p w14:paraId="6D15D9B7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ab/>
              <w:t>'81'</w:t>
            </w:r>
            <w:r w:rsidRPr="007D0212">
              <w:rPr>
                <w:lang w:val="sv-SE"/>
              </w:rPr>
              <w:tab/>
              <w:t>OS App Id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2039" w14:textId="77777777" w:rsidR="003D7597" w:rsidRPr="007D0212" w:rsidRDefault="003D7597" w:rsidP="00E83DD8">
            <w:pPr>
              <w:pStyle w:val="TAL"/>
              <w:rPr>
                <w:lang w:val="pt-PT"/>
              </w:rPr>
            </w:pPr>
            <w:r w:rsidRPr="007D0212">
              <w:rPr>
                <w:lang w:val="pt-PT"/>
              </w:rPr>
              <w:t>ACDC OS Configuration (EF</w:t>
            </w:r>
            <w:r w:rsidRPr="007D0212">
              <w:rPr>
                <w:vertAlign w:val="subscript"/>
                <w:lang w:val="pt-PT"/>
              </w:rPr>
              <w:t>ACDC_OS_CONFIG</w:t>
            </w:r>
            <w:r w:rsidRPr="007D0212">
              <w:rPr>
                <w:lang w:val="pt-PT"/>
              </w:rPr>
              <w:t>)</w:t>
            </w:r>
          </w:p>
        </w:tc>
      </w:tr>
      <w:tr w:rsidR="003D7597" w:rsidRPr="007D0212" w14:paraId="7D1E9C5D" w14:textId="77777777" w:rsidTr="00E83DD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F1FA" w14:textId="77777777" w:rsidR="003D7597" w:rsidRPr="007D0212" w:rsidRDefault="003D7597" w:rsidP="00E83DD8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D830" w14:textId="77777777" w:rsidR="003D7597" w:rsidRPr="007D0212" w:rsidRDefault="003D7597" w:rsidP="00E83DD8">
            <w:pPr>
              <w:pStyle w:val="TAL"/>
            </w:pPr>
            <w:r w:rsidRPr="007D0212">
              <w:t xml:space="preserve">Group member discovery </w:t>
            </w:r>
            <w:r w:rsidRPr="007D0212">
              <w:rPr>
                <w:lang w:val="en-US"/>
              </w:rPr>
              <w:t xml:space="preserve">parameters </w:t>
            </w:r>
            <w:r w:rsidRPr="007D0212">
              <w:t>tag</w:t>
            </w:r>
          </w:p>
          <w:p w14:paraId="0FB69783" w14:textId="77777777" w:rsidR="003D7597" w:rsidRPr="007D0212" w:rsidRDefault="003D7597" w:rsidP="00E83DD8">
            <w:pPr>
              <w:pStyle w:val="TAL"/>
            </w:pPr>
            <w:r w:rsidRPr="007D0212">
              <w:t>The following tags are encapsulated within 'A0'</w:t>
            </w:r>
          </w:p>
          <w:p w14:paraId="6ADF298B" w14:textId="77777777" w:rsidR="003D7597" w:rsidRPr="007D0212" w:rsidRDefault="003D7597" w:rsidP="00E83DD8">
            <w:pPr>
              <w:pStyle w:val="TAL"/>
            </w:pPr>
            <w:r w:rsidRPr="007D0212">
              <w:tab/>
              <w:t xml:space="preserve">'80'    </w:t>
            </w:r>
            <w:r w:rsidRPr="007D0212">
              <w:rPr>
                <w:lang w:val="en-US"/>
              </w:rPr>
              <w:t xml:space="preserve">User Info ID </w:t>
            </w:r>
            <w:r w:rsidRPr="007D0212">
              <w:t>tag</w:t>
            </w:r>
          </w:p>
          <w:p w14:paraId="0E49B91A" w14:textId="77777777" w:rsidR="003D7597" w:rsidRPr="007D0212" w:rsidRDefault="003D7597" w:rsidP="00E83DD8">
            <w:pPr>
              <w:pStyle w:val="TAL"/>
            </w:pPr>
            <w:r w:rsidRPr="007D0212">
              <w:tab/>
              <w:t xml:space="preserve">'81'    </w:t>
            </w:r>
            <w:r w:rsidRPr="007D0212">
              <w:rPr>
                <w:snapToGrid w:val="0"/>
                <w:lang w:val="en-US"/>
              </w:rPr>
              <w:t xml:space="preserve">Discovery Group ID </w:t>
            </w:r>
            <w:r w:rsidRPr="007D0212">
              <w:t>tag</w:t>
            </w:r>
          </w:p>
          <w:p w14:paraId="3D4EDACF" w14:textId="77777777" w:rsidR="003D7597" w:rsidRPr="007D0212" w:rsidRDefault="003D7597" w:rsidP="00E83DD8">
            <w:pPr>
              <w:pStyle w:val="TAL"/>
            </w:pPr>
            <w:r w:rsidRPr="007D0212">
              <w:tab/>
              <w:t xml:space="preserve">'82'    </w:t>
            </w:r>
            <w:r w:rsidRPr="007D0212">
              <w:rPr>
                <w:snapToGrid w:val="0"/>
                <w:lang w:val="en-US"/>
              </w:rPr>
              <w:t xml:space="preserve">Application Layer Group ID </w:t>
            </w:r>
            <w:r w:rsidRPr="007D0212">
              <w:t>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122A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Group Member Discovery Parameters (EF</w:t>
            </w:r>
            <w:r w:rsidRPr="007D0212">
              <w:rPr>
                <w:vertAlign w:val="subscript"/>
              </w:rPr>
              <w:t>PROSE_GM_DISCOVERY</w:t>
            </w:r>
            <w:r w:rsidRPr="007D0212">
              <w:t>)</w:t>
            </w:r>
          </w:p>
        </w:tc>
      </w:tr>
      <w:tr w:rsidR="003D7597" w:rsidRPr="007D0212" w14:paraId="55AE62AE" w14:textId="77777777" w:rsidTr="00E83DD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8417" w14:textId="77777777" w:rsidR="003D7597" w:rsidRPr="007D0212" w:rsidRDefault="003D7597" w:rsidP="00E83DD8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13D7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Relay Parameters tag</w:t>
            </w:r>
          </w:p>
          <w:p w14:paraId="05A6DC67" w14:textId="77777777" w:rsidR="003D7597" w:rsidRPr="007D0212" w:rsidRDefault="003D7597" w:rsidP="00E83DD8">
            <w:pPr>
              <w:pStyle w:val="TAL"/>
            </w:pPr>
            <w:r w:rsidRPr="007D0212">
              <w:t>The following tags are encapsulated within 'A0'</w:t>
            </w:r>
          </w:p>
          <w:p w14:paraId="6D61FEDB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tab/>
            </w:r>
            <w:r w:rsidRPr="007D0212">
              <w:rPr>
                <w:lang w:val="sv-SE"/>
              </w:rPr>
              <w:t>'80'    PLMN tag</w:t>
            </w:r>
          </w:p>
          <w:p w14:paraId="637B148A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ab/>
              <w:t>'81'    Relay type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CB14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Relay Parameters (EF</w:t>
            </w:r>
            <w:r w:rsidRPr="007D0212">
              <w:rPr>
                <w:vertAlign w:val="subscript"/>
              </w:rPr>
              <w:t>PROSE_RELAY</w:t>
            </w:r>
            <w:r w:rsidRPr="007D0212">
              <w:t>)</w:t>
            </w:r>
          </w:p>
        </w:tc>
      </w:tr>
      <w:tr w:rsidR="003D7597" w:rsidRPr="007D0212" w14:paraId="755F5A43" w14:textId="77777777" w:rsidTr="00E83DD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91B1" w14:textId="77777777" w:rsidR="003D7597" w:rsidRPr="007D0212" w:rsidRDefault="003D7597" w:rsidP="00E83DD8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FD07" w14:textId="77777777" w:rsidR="003D7597" w:rsidRPr="007D0212" w:rsidRDefault="003D7597" w:rsidP="00E83DD8">
            <w:pPr>
              <w:pStyle w:val="TAL"/>
            </w:pPr>
            <w:r w:rsidRPr="007D0212">
              <w:t>Remote UE parameters tag</w:t>
            </w:r>
          </w:p>
          <w:p w14:paraId="5C20EB8E" w14:textId="77777777" w:rsidR="003D7597" w:rsidRPr="007D0212" w:rsidRDefault="003D7597" w:rsidP="00E83DD8">
            <w:pPr>
              <w:pStyle w:val="TAL"/>
            </w:pPr>
            <w:r w:rsidRPr="007D0212">
              <w:t>The following tags are encapsulated within 'A0'</w:t>
            </w:r>
          </w:p>
          <w:p w14:paraId="75F983A5" w14:textId="77777777" w:rsidR="003D7597" w:rsidRPr="007D0212" w:rsidRDefault="003D7597" w:rsidP="00E83DD8">
            <w:pPr>
              <w:pStyle w:val="TAL"/>
            </w:pPr>
            <w:r w:rsidRPr="007D0212">
              <w:tab/>
              <w:t>'80'    Relay Service Code tag</w:t>
            </w:r>
          </w:p>
          <w:p w14:paraId="003C41B6" w14:textId="77777777" w:rsidR="003D7597" w:rsidRPr="007D0212" w:rsidRDefault="003D7597" w:rsidP="00E83DD8">
            <w:pPr>
              <w:pStyle w:val="TAL"/>
            </w:pPr>
            <w:r w:rsidRPr="007D0212">
              <w:tab/>
              <w:t>'81'    User Info ID of Relay tag</w:t>
            </w:r>
          </w:p>
          <w:p w14:paraId="22B1A4D5" w14:textId="77777777" w:rsidR="003D7597" w:rsidRPr="007D0212" w:rsidRDefault="003D7597" w:rsidP="00E83DD8">
            <w:pPr>
              <w:pStyle w:val="TAL"/>
            </w:pPr>
            <w:r w:rsidRPr="007D0212">
              <w:tab/>
              <w:t>'82'    IP Versions tag</w:t>
            </w:r>
          </w:p>
          <w:p w14:paraId="140D3E53" w14:textId="77777777" w:rsidR="003D7597" w:rsidRPr="007D0212" w:rsidRDefault="003D7597" w:rsidP="00E83DD8">
            <w:pPr>
              <w:pStyle w:val="TAL"/>
            </w:pPr>
            <w:r w:rsidRPr="007D0212">
              <w:tab/>
              <w:t>'83'    Security content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A7D4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Relay Discovery Parameters (EF</w:t>
            </w:r>
            <w:r w:rsidRPr="007D0212">
              <w:rPr>
                <w:vertAlign w:val="subscript"/>
              </w:rPr>
              <w:t>PROSE_RELAY_DISCOVERY</w:t>
            </w:r>
            <w:r w:rsidRPr="007D0212">
              <w:t>)</w:t>
            </w:r>
          </w:p>
        </w:tc>
      </w:tr>
      <w:tr w:rsidR="003D7597" w:rsidRPr="007D0212" w14:paraId="14955F32" w14:textId="77777777" w:rsidTr="00E83DD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ABE8" w14:textId="77777777" w:rsidR="003D7597" w:rsidRPr="007D0212" w:rsidRDefault="003D7597" w:rsidP="00E83DD8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CEF5" w14:textId="77777777" w:rsidR="003D7597" w:rsidRPr="007D0212" w:rsidRDefault="003D7597" w:rsidP="00E83DD8">
            <w:pPr>
              <w:pStyle w:val="TAL"/>
            </w:pPr>
            <w:r w:rsidRPr="007D0212">
              <w:t xml:space="preserve">TMGI List </w:t>
            </w:r>
            <w:r w:rsidRPr="007D0212">
              <w:rPr>
                <w:snapToGrid w:val="0"/>
                <w:lang w:val="en-US"/>
              </w:rPr>
              <w:t>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4128" w14:textId="77777777" w:rsidR="003D7597" w:rsidRPr="007D0212" w:rsidRDefault="003D7597" w:rsidP="00E83DD8">
            <w:pPr>
              <w:pStyle w:val="TAL"/>
            </w:pPr>
            <w:r w:rsidRPr="007D0212">
              <w:t>TV Configuration (EF</w:t>
            </w:r>
            <w:r w:rsidRPr="007D0212">
              <w:rPr>
                <w:vertAlign w:val="subscript"/>
              </w:rPr>
              <w:t>TVCONFIG</w:t>
            </w:r>
            <w:r w:rsidRPr="007D0212">
              <w:t>)</w:t>
            </w:r>
          </w:p>
        </w:tc>
      </w:tr>
      <w:tr w:rsidR="003D7597" w:rsidRPr="007D0212" w14:paraId="29F95509" w14:textId="77777777" w:rsidTr="00E83DD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B577" w14:textId="77777777" w:rsidR="003D7597" w:rsidRPr="007D0212" w:rsidRDefault="003D7597" w:rsidP="00E83DD8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67D4" w14:textId="77777777" w:rsidR="003D7597" w:rsidRPr="007D0212" w:rsidRDefault="003D7597" w:rsidP="00E83DD8">
            <w:pPr>
              <w:pStyle w:val="TAL"/>
            </w:pPr>
            <w:r w:rsidRPr="007D0212">
              <w:t>USD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026F" w14:textId="77777777" w:rsidR="003D7597" w:rsidRPr="007D0212" w:rsidRDefault="003D7597" w:rsidP="00E83DD8">
            <w:pPr>
              <w:pStyle w:val="TAL"/>
            </w:pPr>
            <w:r w:rsidRPr="007D0212">
              <w:t>TV User Service Description (EF</w:t>
            </w:r>
            <w:r w:rsidRPr="007D0212">
              <w:rPr>
                <w:vertAlign w:val="subscript"/>
              </w:rPr>
              <w:t>TVUSD</w:t>
            </w:r>
            <w:r w:rsidRPr="007D0212">
              <w:t>)</w:t>
            </w:r>
          </w:p>
        </w:tc>
      </w:tr>
      <w:tr w:rsidR="003D7597" w:rsidRPr="007D0212" w14:paraId="2801CB0E" w14:textId="77777777" w:rsidTr="00E83DD8">
        <w:trPr>
          <w:jc w:val="center"/>
        </w:trPr>
        <w:tc>
          <w:tcPr>
            <w:tcW w:w="779" w:type="dxa"/>
          </w:tcPr>
          <w:p w14:paraId="5D4005A5" w14:textId="77777777" w:rsidR="003D7597" w:rsidRPr="007D0212" w:rsidRDefault="003D7597" w:rsidP="00E83DD8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7C2580CD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t>XCAP_conn_params_policy</w:t>
            </w:r>
            <w:proofErr w:type="spellEnd"/>
            <w:r w:rsidRPr="007D0212">
              <w:t xml:space="preserve"> part tag</w:t>
            </w:r>
          </w:p>
          <w:p w14:paraId="45CB2DF6" w14:textId="77777777" w:rsidR="003D7597" w:rsidRPr="007D0212" w:rsidRDefault="003D7597" w:rsidP="00E83DD8">
            <w:pPr>
              <w:pStyle w:val="TAL"/>
            </w:pPr>
            <w:r w:rsidRPr="007D0212">
              <w:t>The following tags are encapsulated within 'A0'</w:t>
            </w:r>
          </w:p>
          <w:p w14:paraId="1EAF0904" w14:textId="77777777" w:rsidR="003D7597" w:rsidRPr="007D0212" w:rsidRDefault="003D7597" w:rsidP="00E83DD8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'81'    </w:t>
            </w:r>
            <w:proofErr w:type="spellStart"/>
            <w:r w:rsidRPr="007D0212">
              <w:t>AccessForXCAP</w:t>
            </w:r>
            <w:proofErr w:type="spellEnd"/>
            <w:r w:rsidRPr="007D0212">
              <w:rPr>
                <w:vertAlign w:val="subscript"/>
              </w:rPr>
              <w:t xml:space="preserve"> </w:t>
            </w:r>
            <w:r w:rsidRPr="007D0212">
              <w:t>Tag</w:t>
            </w:r>
          </w:p>
          <w:p w14:paraId="3BF99F57" w14:textId="77777777" w:rsidR="003D7597" w:rsidRPr="007D0212" w:rsidRDefault="003D7597" w:rsidP="00E83DD8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'82'    </w:t>
            </w:r>
            <w:r w:rsidRPr="007D0212">
              <w:t>Number of XCAP connection parameters policy part TLV's Tag</w:t>
            </w:r>
          </w:p>
          <w:p w14:paraId="7262B1FB" w14:textId="77777777" w:rsidR="003D7597" w:rsidRPr="007D0212" w:rsidRDefault="003D7597" w:rsidP="00E83DD8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'A1'    </w:t>
            </w:r>
            <w:r w:rsidRPr="007D0212">
              <w:t>XCAP connection parameters policy part tag</w:t>
            </w:r>
          </w:p>
          <w:p w14:paraId="4F52E12B" w14:textId="77777777" w:rsidR="003D7597" w:rsidRPr="007D0212" w:rsidRDefault="003D7597" w:rsidP="00E83DD8">
            <w:pPr>
              <w:pStyle w:val="TAL"/>
            </w:pPr>
          </w:p>
        </w:tc>
        <w:tc>
          <w:tcPr>
            <w:tcW w:w="3260" w:type="dxa"/>
          </w:tcPr>
          <w:p w14:paraId="3995198B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t>EF</w:t>
            </w:r>
            <w:r w:rsidRPr="007D0212">
              <w:rPr>
                <w:vertAlign w:val="subscript"/>
              </w:rPr>
              <w:t>XCAPConfigData</w:t>
            </w:r>
            <w:proofErr w:type="spellEnd"/>
          </w:p>
        </w:tc>
      </w:tr>
      <w:tr w:rsidR="003D7597" w:rsidRPr="007D0212" w14:paraId="51AB508A" w14:textId="77777777" w:rsidTr="00E83DD8">
        <w:trPr>
          <w:jc w:val="center"/>
        </w:trPr>
        <w:tc>
          <w:tcPr>
            <w:tcW w:w="779" w:type="dxa"/>
          </w:tcPr>
          <w:p w14:paraId="67D79E97" w14:textId="77777777" w:rsidR="003D7597" w:rsidRPr="007D0212" w:rsidRDefault="003D7597" w:rsidP="00E83DD8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55EC0422" w14:textId="77777777" w:rsidR="003D7597" w:rsidRPr="007D0212" w:rsidRDefault="003D7597" w:rsidP="00E83DD8">
            <w:pPr>
              <w:pStyle w:val="TAL"/>
            </w:pPr>
            <w:r w:rsidRPr="007D0212">
              <w:t>EARFCN List tag</w:t>
            </w:r>
          </w:p>
          <w:p w14:paraId="5A67812A" w14:textId="77777777" w:rsidR="003D7597" w:rsidRPr="007D0212" w:rsidRDefault="003D7597" w:rsidP="00E83DD8">
            <w:pPr>
              <w:pStyle w:val="TAL"/>
            </w:pPr>
            <w:r w:rsidRPr="007D0212">
              <w:t>The following tags are encapsulated within 'A0'</w:t>
            </w:r>
          </w:p>
          <w:p w14:paraId="4FD308EA" w14:textId="77777777" w:rsidR="003D7597" w:rsidRPr="007D0212" w:rsidRDefault="003D7597" w:rsidP="00E83DD8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lang w:val="en-US"/>
              </w:rPr>
              <w:tab/>
            </w:r>
            <w:r w:rsidRPr="007D0212">
              <w:rPr>
                <w:lang w:val="sv-SE"/>
              </w:rPr>
              <w:t xml:space="preserve">'80'    </w:t>
            </w:r>
            <w:r w:rsidRPr="007D0212">
              <w:rPr>
                <w:snapToGrid w:val="0"/>
                <w:lang w:val="en-US"/>
              </w:rPr>
              <w:t>EARFCN tag</w:t>
            </w:r>
          </w:p>
          <w:p w14:paraId="6E09DEFC" w14:textId="77777777" w:rsidR="003D7597" w:rsidRPr="007D0212" w:rsidRDefault="003D7597" w:rsidP="00E83DD8">
            <w:pPr>
              <w:pStyle w:val="TAL"/>
            </w:pPr>
            <w:r w:rsidRPr="007D0212">
              <w:rPr>
                <w:lang w:val="sv-SE"/>
              </w:rPr>
              <w:tab/>
              <w:t xml:space="preserve">'81'    </w:t>
            </w:r>
            <w:r w:rsidRPr="007D0212">
              <w:rPr>
                <w:snapToGrid w:val="0"/>
                <w:lang w:val="en-US"/>
              </w:rPr>
              <w:t>Geographical Area – Polygon tag</w:t>
            </w:r>
          </w:p>
        </w:tc>
        <w:tc>
          <w:tcPr>
            <w:tcW w:w="3260" w:type="dxa"/>
          </w:tcPr>
          <w:p w14:paraId="0BBC4B8E" w14:textId="77777777" w:rsidR="003D7597" w:rsidRPr="007D0212" w:rsidRDefault="003D7597" w:rsidP="00E83DD8">
            <w:pPr>
              <w:pStyle w:val="TAL"/>
            </w:pPr>
            <w:r w:rsidRPr="007D0212">
              <w:t>EARFCN list for MTC/NB-IOT UEs (</w:t>
            </w:r>
            <w:proofErr w:type="spellStart"/>
            <w:r w:rsidRPr="007D0212">
              <w:t>EF</w:t>
            </w:r>
            <w:r w:rsidRPr="007D0212">
              <w:rPr>
                <w:vertAlign w:val="subscript"/>
              </w:rPr>
              <w:t>EARFCNList</w:t>
            </w:r>
            <w:proofErr w:type="spellEnd"/>
            <w:r w:rsidRPr="007D0212">
              <w:t>)</w:t>
            </w:r>
          </w:p>
        </w:tc>
      </w:tr>
      <w:tr w:rsidR="003D7597" w:rsidRPr="007D0212" w14:paraId="77A29BCC" w14:textId="77777777" w:rsidTr="00E83DD8">
        <w:trPr>
          <w:jc w:val="center"/>
        </w:trPr>
        <w:tc>
          <w:tcPr>
            <w:tcW w:w="779" w:type="dxa"/>
          </w:tcPr>
          <w:p w14:paraId="343DA2B0" w14:textId="77777777" w:rsidR="003D7597" w:rsidRPr="007D0212" w:rsidRDefault="003D7597" w:rsidP="00E83DD8">
            <w:pPr>
              <w:pStyle w:val="TAL"/>
            </w:pPr>
            <w:r w:rsidRPr="007D0212">
              <w:lastRenderedPageBreak/>
              <w:t>'A0'</w:t>
            </w:r>
          </w:p>
        </w:tc>
        <w:tc>
          <w:tcPr>
            <w:tcW w:w="5670" w:type="dxa"/>
          </w:tcPr>
          <w:p w14:paraId="3B970AA3" w14:textId="77777777" w:rsidR="003D7597" w:rsidRPr="007D0212" w:rsidRDefault="003D7597" w:rsidP="00E83DD8">
            <w:pPr>
              <w:pStyle w:val="TAL"/>
            </w:pPr>
            <w:r w:rsidRPr="007D0212">
              <w:t>5GS 3GPP access NAS security Context tag or 5GS non-3GPP access NAS security Context tag</w:t>
            </w:r>
          </w:p>
          <w:p w14:paraId="2C7FDABE" w14:textId="77777777" w:rsidR="003D7597" w:rsidRPr="007D0212" w:rsidRDefault="003D7597" w:rsidP="00E83DD8">
            <w:pPr>
              <w:pStyle w:val="TAL"/>
            </w:pPr>
            <w:r w:rsidRPr="007D0212">
              <w:t>The following tags are encapsulated within 'A0'</w:t>
            </w:r>
          </w:p>
          <w:p w14:paraId="3FF78876" w14:textId="77777777" w:rsidR="003D7597" w:rsidRPr="007D0212" w:rsidRDefault="003D7597" w:rsidP="00E83DD8">
            <w:pPr>
              <w:pStyle w:val="TAL"/>
              <w:rPr>
                <w:snapToGrid w:val="0"/>
                <w:lang w:val="sv-SE"/>
              </w:rPr>
            </w:pPr>
            <w:r w:rsidRPr="007D0212">
              <w:rPr>
                <w:snapToGrid w:val="0"/>
                <w:lang w:val="sv-SE"/>
              </w:rPr>
              <w:t xml:space="preserve">'80'   </w:t>
            </w:r>
            <w:r w:rsidRPr="007D0212">
              <w:rPr>
                <w:lang w:val="sv-SE"/>
              </w:rPr>
              <w:t xml:space="preserve"> ngKSI</w:t>
            </w:r>
            <w:r w:rsidRPr="007D0212">
              <w:rPr>
                <w:vertAlign w:val="subscript"/>
                <w:lang w:val="sv-SE"/>
              </w:rPr>
              <w:t xml:space="preserve"> </w:t>
            </w:r>
            <w:r w:rsidRPr="007D0212">
              <w:rPr>
                <w:lang w:val="sv-SE"/>
              </w:rPr>
              <w:t>Tag</w:t>
            </w:r>
          </w:p>
          <w:p w14:paraId="163ADDC1" w14:textId="77777777" w:rsidR="003D7597" w:rsidRPr="007D0212" w:rsidRDefault="003D7597" w:rsidP="00E83DD8">
            <w:pPr>
              <w:pStyle w:val="TAL"/>
              <w:rPr>
                <w:snapToGrid w:val="0"/>
                <w:lang w:val="sv-SE"/>
              </w:rPr>
            </w:pPr>
            <w:r w:rsidRPr="007D0212">
              <w:rPr>
                <w:snapToGrid w:val="0"/>
                <w:lang w:val="sv-SE"/>
              </w:rPr>
              <w:t xml:space="preserve">'81'    </w:t>
            </w:r>
            <w:r w:rsidRPr="007D0212">
              <w:rPr>
                <w:lang w:val="sv-SE"/>
              </w:rPr>
              <w:t>K</w:t>
            </w:r>
            <w:r w:rsidRPr="007D0212">
              <w:rPr>
                <w:vertAlign w:val="subscript"/>
                <w:lang w:val="sv-SE"/>
              </w:rPr>
              <w:t>AMF</w:t>
            </w:r>
            <w:r w:rsidRPr="007D0212">
              <w:rPr>
                <w:lang w:val="sv-SE"/>
              </w:rPr>
              <w:t xml:space="preserve"> Tag</w:t>
            </w:r>
          </w:p>
          <w:p w14:paraId="6B59E225" w14:textId="77777777" w:rsidR="003D7597" w:rsidRPr="007D0212" w:rsidRDefault="003D7597" w:rsidP="00E83DD8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'82'    </w:t>
            </w:r>
            <w:r w:rsidRPr="007D0212">
              <w:t>Uplink NAS count Tag</w:t>
            </w:r>
          </w:p>
          <w:p w14:paraId="724585A6" w14:textId="77777777" w:rsidR="003D7597" w:rsidRPr="007D0212" w:rsidRDefault="003D7597" w:rsidP="00E83DD8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'83'    </w:t>
            </w:r>
            <w:r w:rsidRPr="007D0212">
              <w:t>Downlink NAS count Tag</w:t>
            </w:r>
          </w:p>
          <w:p w14:paraId="702513D5" w14:textId="77777777" w:rsidR="003D7597" w:rsidRPr="007D0212" w:rsidRDefault="003D7597" w:rsidP="00E83DD8">
            <w:pPr>
              <w:pStyle w:val="TAL"/>
            </w:pPr>
            <w:r w:rsidRPr="007D0212">
              <w:rPr>
                <w:snapToGrid w:val="0"/>
              </w:rPr>
              <w:t xml:space="preserve">'84'    </w:t>
            </w:r>
            <w:r w:rsidRPr="007D0212">
              <w:t>Identifiers of selected NAS integrity and encryption algorithms Tag</w:t>
            </w:r>
          </w:p>
          <w:p w14:paraId="5976CD2F" w14:textId="77777777" w:rsidR="003D7597" w:rsidRPr="007D0212" w:rsidRDefault="003D7597" w:rsidP="00E83DD8">
            <w:pPr>
              <w:pStyle w:val="TAL"/>
            </w:pPr>
            <w:r w:rsidRPr="007D0212">
              <w:rPr>
                <w:snapToGrid w:val="0"/>
              </w:rPr>
              <w:t xml:space="preserve">'85'    </w:t>
            </w:r>
            <w:r w:rsidRPr="007D0212">
              <w:t>Identifiers of selected EPS NAS integrity and encryption algorithms for use after mobility to EPS Tag</w:t>
            </w:r>
          </w:p>
        </w:tc>
        <w:tc>
          <w:tcPr>
            <w:tcW w:w="3260" w:type="dxa"/>
          </w:tcPr>
          <w:p w14:paraId="3DAA7930" w14:textId="77777777" w:rsidR="003D7597" w:rsidRPr="007D0212" w:rsidRDefault="003D7597" w:rsidP="00E83DD8">
            <w:pPr>
              <w:pStyle w:val="TAL"/>
            </w:pPr>
            <w:r w:rsidRPr="007D0212">
              <w:t>5GS 3GPP Access NAS Security Context (EF</w:t>
            </w:r>
            <w:r w:rsidRPr="007D0212">
              <w:rPr>
                <w:vertAlign w:val="subscript"/>
              </w:rPr>
              <w:t>5GS3GPPSNSC</w:t>
            </w:r>
            <w:r w:rsidRPr="007D0212">
              <w:t>) or</w:t>
            </w:r>
          </w:p>
          <w:p w14:paraId="4FF7FC9B" w14:textId="77777777" w:rsidR="003D7597" w:rsidRPr="007D0212" w:rsidRDefault="003D7597" w:rsidP="00E83DD8">
            <w:pPr>
              <w:pStyle w:val="TAL"/>
            </w:pPr>
            <w:r w:rsidRPr="007D0212">
              <w:t>5GS non-3GPP Access NAS Security Context (EF</w:t>
            </w:r>
            <w:r w:rsidRPr="007D0212">
              <w:rPr>
                <w:vertAlign w:val="subscript"/>
              </w:rPr>
              <w:t>5GSN3GPPSNSC</w:t>
            </w:r>
            <w:r w:rsidRPr="007D0212">
              <w:t>)</w:t>
            </w:r>
          </w:p>
        </w:tc>
      </w:tr>
      <w:tr w:rsidR="003D7597" w:rsidRPr="007D0212" w14:paraId="61D78C51" w14:textId="77777777" w:rsidTr="00E83DD8">
        <w:trPr>
          <w:jc w:val="center"/>
        </w:trPr>
        <w:tc>
          <w:tcPr>
            <w:tcW w:w="779" w:type="dxa"/>
          </w:tcPr>
          <w:p w14:paraId="343FEAFA" w14:textId="77777777" w:rsidR="003D7597" w:rsidRPr="007D0212" w:rsidRDefault="003D7597" w:rsidP="00E83DD8">
            <w:pPr>
              <w:pStyle w:val="TAL"/>
              <w:rPr>
                <w:lang w:val="fr-FR"/>
              </w:rPr>
            </w:pPr>
            <w:r w:rsidRPr="007D0212">
              <w:t>'A0'</w:t>
            </w:r>
          </w:p>
        </w:tc>
        <w:tc>
          <w:tcPr>
            <w:tcW w:w="5670" w:type="dxa"/>
          </w:tcPr>
          <w:p w14:paraId="13265B0E" w14:textId="77777777" w:rsidR="003D7597" w:rsidRPr="007D0212" w:rsidRDefault="003D7597" w:rsidP="00E83DD8">
            <w:pPr>
              <w:pStyle w:val="TAL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Protection Scheme Identifier List data object tag</w:t>
            </w:r>
          </w:p>
        </w:tc>
        <w:tc>
          <w:tcPr>
            <w:tcW w:w="3260" w:type="dxa"/>
          </w:tcPr>
          <w:p w14:paraId="417FE095" w14:textId="77777777" w:rsidR="003D7597" w:rsidRPr="007D0212" w:rsidRDefault="003D7597" w:rsidP="00E83DD8">
            <w:pPr>
              <w:pStyle w:val="TAL"/>
            </w:pPr>
            <w:r w:rsidRPr="007D0212">
              <w:rPr>
                <w:snapToGrid w:val="0"/>
                <w:lang w:val="en-US"/>
              </w:rPr>
              <w:t>Protection Scheme Identifier List</w:t>
            </w:r>
            <w:r w:rsidRPr="007D0212">
              <w:t xml:space="preserve"> (</w:t>
            </w:r>
            <w:proofErr w:type="spellStart"/>
            <w:r w:rsidRPr="007D0212">
              <w:t>EF</w:t>
            </w:r>
            <w:r w:rsidRPr="007D0212">
              <w:rPr>
                <w:vertAlign w:val="subscript"/>
              </w:rPr>
              <w:t>SUCI_Calc_Info</w:t>
            </w:r>
            <w:proofErr w:type="spellEnd"/>
            <w:r w:rsidRPr="007D0212">
              <w:t>)</w:t>
            </w:r>
          </w:p>
        </w:tc>
      </w:tr>
      <w:tr w:rsidR="003D7597" w:rsidRPr="007D0212" w14:paraId="28F42469" w14:textId="77777777" w:rsidTr="00E83DD8">
        <w:trPr>
          <w:jc w:val="center"/>
        </w:trPr>
        <w:tc>
          <w:tcPr>
            <w:tcW w:w="779" w:type="dxa"/>
          </w:tcPr>
          <w:p w14:paraId="252EF79D" w14:textId="77777777" w:rsidR="003D7597" w:rsidRPr="007D0212" w:rsidRDefault="003D7597" w:rsidP="00E83DD8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15DE0300" w14:textId="77777777" w:rsidR="003D7597" w:rsidRPr="007D0212" w:rsidRDefault="003D7597" w:rsidP="00E83DD8">
            <w:pPr>
              <w:pStyle w:val="TAL"/>
            </w:pPr>
            <w:r w:rsidRPr="007D0212">
              <w:t>V2X data policy over PC5 data object tag</w:t>
            </w:r>
          </w:p>
          <w:p w14:paraId="0125DCFD" w14:textId="77777777" w:rsidR="003D7597" w:rsidRPr="007D0212" w:rsidRDefault="003D7597" w:rsidP="00E83DD8">
            <w:pPr>
              <w:pStyle w:val="TAL"/>
            </w:pPr>
            <w:r w:rsidRPr="007D0212">
              <w:t>The following tags are encapsulated within 'A0'</w:t>
            </w:r>
          </w:p>
          <w:p w14:paraId="249B7C0D" w14:textId="77777777" w:rsidR="003D7597" w:rsidRPr="007D0212" w:rsidRDefault="003D7597" w:rsidP="00E83DD8">
            <w:pPr>
              <w:pStyle w:val="TAL"/>
              <w:rPr>
                <w:snapToGrid w:val="0"/>
                <w:lang w:val="en-US"/>
              </w:rPr>
            </w:pPr>
            <w:r w:rsidRPr="007D0212">
              <w:tab/>
            </w:r>
            <w:r w:rsidRPr="007D0212">
              <w:rPr>
                <w:snapToGrid w:val="0"/>
                <w:lang w:val="en-US"/>
              </w:rPr>
              <w:t>'80'</w:t>
            </w:r>
            <w:r w:rsidRPr="007D0212">
              <w:tab/>
              <w:t>Served by E-UTRA or served by NR Tag</w:t>
            </w:r>
          </w:p>
          <w:p w14:paraId="7BF2C3A8" w14:textId="77777777" w:rsidR="003D7597" w:rsidRPr="007D0212" w:rsidRDefault="003D7597" w:rsidP="00E83DD8">
            <w:pPr>
              <w:pStyle w:val="TAL"/>
              <w:rPr>
                <w:snapToGrid w:val="0"/>
                <w:lang w:val="en-US"/>
              </w:rPr>
            </w:pPr>
            <w:r w:rsidRPr="007D0212">
              <w:tab/>
            </w:r>
            <w:r w:rsidRPr="007D0212">
              <w:rPr>
                <w:snapToGrid w:val="0"/>
                <w:lang w:val="en-US"/>
              </w:rPr>
              <w:t>'81'</w:t>
            </w:r>
            <w:r w:rsidRPr="007D0212">
              <w:tab/>
            </w:r>
            <w:r w:rsidRPr="007D0212">
              <w:rPr>
                <w:snapToGrid w:val="0"/>
                <w:lang w:val="en-US"/>
              </w:rPr>
              <w:t xml:space="preserve">Not </w:t>
            </w:r>
            <w:r w:rsidRPr="007D0212">
              <w:t>Served by E-UTRA or not served by NR Tag</w:t>
            </w:r>
          </w:p>
          <w:p w14:paraId="2B48ED92" w14:textId="77777777" w:rsidR="003D7597" w:rsidRPr="007D0212" w:rsidRDefault="003D7597" w:rsidP="00E83DD8">
            <w:pPr>
              <w:pStyle w:val="TAL"/>
              <w:rPr>
                <w:snapToGrid w:val="0"/>
              </w:rPr>
            </w:pPr>
            <w:r w:rsidRPr="007D0212">
              <w:tab/>
            </w:r>
            <w:r w:rsidRPr="007D0212">
              <w:rPr>
                <w:snapToGrid w:val="0"/>
              </w:rPr>
              <w:t>'82'</w:t>
            </w:r>
            <w:r w:rsidRPr="007D0212">
              <w:tab/>
            </w:r>
            <w:r w:rsidRPr="007D0212">
              <w:rPr>
                <w:noProof/>
                <w:lang w:val="en-US"/>
              </w:rPr>
              <w:t>V2X service identifier to Tx profiles mapping rules Tag</w:t>
            </w:r>
          </w:p>
          <w:p w14:paraId="27CEBAB4" w14:textId="77777777" w:rsidR="003D7597" w:rsidRPr="007D0212" w:rsidRDefault="003D7597" w:rsidP="00E83DD8">
            <w:pPr>
              <w:pStyle w:val="TAL"/>
              <w:rPr>
                <w:snapToGrid w:val="0"/>
              </w:rPr>
            </w:pPr>
            <w:r w:rsidRPr="007D0212">
              <w:tab/>
            </w:r>
            <w:r w:rsidRPr="007D0212">
              <w:rPr>
                <w:snapToGrid w:val="0"/>
              </w:rPr>
              <w:t>'83'</w:t>
            </w:r>
            <w:r w:rsidRPr="007D0212">
              <w:tab/>
            </w:r>
            <w:r w:rsidRPr="007D0212">
              <w:rPr>
                <w:noProof/>
              </w:rPr>
              <w:t>Privacy config Tag</w:t>
            </w:r>
          </w:p>
          <w:p w14:paraId="40DD5BDD" w14:textId="77777777" w:rsidR="003D7597" w:rsidRPr="007D0212" w:rsidRDefault="003D7597" w:rsidP="00E83DD8">
            <w:pPr>
              <w:pStyle w:val="TAL"/>
            </w:pPr>
            <w:r w:rsidRPr="007D0212">
              <w:tab/>
            </w:r>
            <w:r w:rsidRPr="007D0212">
              <w:rPr>
                <w:snapToGrid w:val="0"/>
              </w:rPr>
              <w:t>'84'</w:t>
            </w:r>
            <w:r w:rsidRPr="007D0212">
              <w:tab/>
            </w:r>
            <w:r w:rsidRPr="007D0212">
              <w:rPr>
                <w:noProof/>
                <w:lang w:val="en-US"/>
              </w:rPr>
              <w:t>V2X communication over PC5 in E-UTRA Tag</w:t>
            </w:r>
          </w:p>
          <w:p w14:paraId="071A0A46" w14:textId="77777777" w:rsidR="003D7597" w:rsidRPr="007D0212" w:rsidRDefault="003D7597" w:rsidP="00E83DD8">
            <w:pPr>
              <w:pStyle w:val="TAL"/>
            </w:pPr>
            <w:r w:rsidRPr="007D0212">
              <w:tab/>
            </w:r>
            <w:r w:rsidRPr="007D0212">
              <w:rPr>
                <w:snapToGrid w:val="0"/>
              </w:rPr>
              <w:t>'85'</w:t>
            </w:r>
            <w:r w:rsidRPr="007D0212">
              <w:tab/>
            </w:r>
            <w:r w:rsidRPr="007D0212">
              <w:rPr>
                <w:noProof/>
                <w:lang w:val="en-US"/>
              </w:rPr>
              <w:t>V2X communication over PC5 in NR Tag</w:t>
            </w:r>
          </w:p>
        </w:tc>
        <w:tc>
          <w:tcPr>
            <w:tcW w:w="3260" w:type="dxa"/>
          </w:tcPr>
          <w:p w14:paraId="0D08E2DE" w14:textId="77777777" w:rsidR="003D7597" w:rsidRPr="007D0212" w:rsidRDefault="003D7597" w:rsidP="00E83DD8">
            <w:pPr>
              <w:pStyle w:val="TAL"/>
            </w:pPr>
            <w:r w:rsidRPr="007D0212">
              <w:t>V2X data policy over PC5 (EF</w:t>
            </w:r>
            <w:r w:rsidRPr="007D0212">
              <w:rPr>
                <w:vertAlign w:val="subscript"/>
              </w:rPr>
              <w:t>V2XP_PC5</w:t>
            </w:r>
            <w:r w:rsidRPr="007D0212">
              <w:t>)</w:t>
            </w:r>
          </w:p>
        </w:tc>
      </w:tr>
      <w:tr w:rsidR="003D7597" w:rsidRPr="007D0212" w14:paraId="427E5B58" w14:textId="77777777" w:rsidTr="00E83DD8">
        <w:trPr>
          <w:jc w:val="center"/>
        </w:trPr>
        <w:tc>
          <w:tcPr>
            <w:tcW w:w="779" w:type="dxa"/>
          </w:tcPr>
          <w:p w14:paraId="392587BE" w14:textId="77777777" w:rsidR="003D7597" w:rsidRPr="007D0212" w:rsidRDefault="003D7597" w:rsidP="00E83DD8">
            <w:pPr>
              <w:pStyle w:val="TAL"/>
            </w:pPr>
            <w:r w:rsidRPr="007D0212">
              <w:t>'A0'</w:t>
            </w:r>
          </w:p>
        </w:tc>
        <w:tc>
          <w:tcPr>
            <w:tcW w:w="5670" w:type="dxa"/>
          </w:tcPr>
          <w:p w14:paraId="6FD55551" w14:textId="77777777" w:rsidR="003D7597" w:rsidRPr="007D0212" w:rsidRDefault="003D7597" w:rsidP="00E83DD8">
            <w:pPr>
              <w:pStyle w:val="TAL"/>
            </w:pPr>
            <w:r w:rsidRPr="007D0212">
              <w:t xml:space="preserve">V2X data policy over </w:t>
            </w:r>
            <w:proofErr w:type="spellStart"/>
            <w:r w:rsidRPr="007D0212">
              <w:t>Uu_data</w:t>
            </w:r>
            <w:proofErr w:type="spellEnd"/>
            <w:r w:rsidRPr="007D0212">
              <w:t xml:space="preserve"> object tag</w:t>
            </w:r>
          </w:p>
          <w:p w14:paraId="663707B3" w14:textId="77777777" w:rsidR="003D7597" w:rsidRPr="007D0212" w:rsidRDefault="003D7597" w:rsidP="00E83DD8">
            <w:pPr>
              <w:pStyle w:val="TAL"/>
            </w:pPr>
            <w:r w:rsidRPr="007D0212">
              <w:t>The following tags are encapsulated within 'A0'</w:t>
            </w:r>
          </w:p>
          <w:p w14:paraId="682F40DB" w14:textId="77777777" w:rsidR="003D7597" w:rsidRPr="007D0212" w:rsidRDefault="003D7597" w:rsidP="00E83DD8">
            <w:pPr>
              <w:pStyle w:val="TAL"/>
              <w:rPr>
                <w:snapToGrid w:val="0"/>
                <w:lang w:val="en-US"/>
              </w:rPr>
            </w:pPr>
            <w:r w:rsidRPr="007D0212">
              <w:tab/>
            </w:r>
            <w:r w:rsidRPr="007D0212">
              <w:rPr>
                <w:snapToGrid w:val="0"/>
                <w:lang w:val="en-US"/>
              </w:rPr>
              <w:t>'80'</w:t>
            </w:r>
            <w:r w:rsidRPr="007D0212">
              <w:tab/>
            </w:r>
            <w:r w:rsidRPr="007D0212">
              <w:rPr>
                <w:noProof/>
                <w:lang w:val="en-US"/>
              </w:rPr>
              <w:t>V2X service identifier to PDU session parameters mapping rules</w:t>
            </w:r>
            <w:r w:rsidRPr="007D0212">
              <w:t xml:space="preserve"> Tag</w:t>
            </w:r>
          </w:p>
          <w:p w14:paraId="77D801CC" w14:textId="77777777" w:rsidR="003D7597" w:rsidRPr="007D0212" w:rsidRDefault="003D7597" w:rsidP="00E83DD8">
            <w:pPr>
              <w:pStyle w:val="TAL"/>
              <w:rPr>
                <w:snapToGrid w:val="0"/>
                <w:lang w:val="sv-SE"/>
              </w:rPr>
            </w:pPr>
            <w:r w:rsidRPr="007D0212">
              <w:tab/>
            </w:r>
            <w:r w:rsidRPr="007D0212">
              <w:rPr>
                <w:snapToGrid w:val="0"/>
                <w:lang w:val="sv-SE"/>
              </w:rPr>
              <w:t>'81'</w:t>
            </w:r>
            <w:r w:rsidRPr="007D0212">
              <w:tab/>
            </w:r>
            <w:r w:rsidRPr="007D0212">
              <w:rPr>
                <w:lang w:val="sv-SE"/>
              </w:rPr>
              <w:t>PLMN infos Tag</w:t>
            </w:r>
          </w:p>
        </w:tc>
        <w:tc>
          <w:tcPr>
            <w:tcW w:w="3260" w:type="dxa"/>
          </w:tcPr>
          <w:p w14:paraId="34C9F30F" w14:textId="77777777" w:rsidR="003D7597" w:rsidRPr="007D0212" w:rsidRDefault="003D7597" w:rsidP="00E83DD8">
            <w:pPr>
              <w:pStyle w:val="TAL"/>
            </w:pPr>
            <w:r w:rsidRPr="007D0212">
              <w:t>V2X data policy over PC5 (EF</w:t>
            </w:r>
            <w:r w:rsidRPr="007D0212">
              <w:rPr>
                <w:vertAlign w:val="subscript"/>
              </w:rPr>
              <w:t>V2XP_Uu</w:t>
            </w:r>
            <w:r w:rsidRPr="007D0212">
              <w:t>)</w:t>
            </w:r>
          </w:p>
        </w:tc>
      </w:tr>
      <w:tr w:rsidR="003D7597" w:rsidRPr="007D0212" w14:paraId="3A5A79A3" w14:textId="77777777" w:rsidTr="00E83DD8">
        <w:trPr>
          <w:jc w:val="center"/>
        </w:trPr>
        <w:tc>
          <w:tcPr>
            <w:tcW w:w="779" w:type="dxa"/>
          </w:tcPr>
          <w:p w14:paraId="04831118" w14:textId="77777777" w:rsidR="003D7597" w:rsidRPr="007D0212" w:rsidRDefault="003D7597" w:rsidP="00E83DD8">
            <w:pPr>
              <w:pStyle w:val="TAL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A0'</w:t>
            </w:r>
          </w:p>
        </w:tc>
        <w:tc>
          <w:tcPr>
            <w:tcW w:w="5670" w:type="dxa"/>
          </w:tcPr>
          <w:p w14:paraId="33337C31" w14:textId="77777777" w:rsidR="003D7597" w:rsidRDefault="003D7597" w:rsidP="00E83DD8">
            <w:pPr>
              <w:pStyle w:val="TAL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configuration data for direct discovery</w:t>
            </w:r>
            <w:r w:rsidRPr="007D0212">
              <w:rPr>
                <w:lang w:val="fr-FR"/>
              </w:rPr>
              <w:t xml:space="preserve"> </w:t>
            </w:r>
            <w:r w:rsidRPr="007D0212">
              <w:t>Tag</w:t>
            </w:r>
          </w:p>
          <w:p w14:paraId="59303FA9" w14:textId="77777777" w:rsidR="003D7597" w:rsidRDefault="003D7597" w:rsidP="00E83DD8">
            <w:pPr>
              <w:pStyle w:val="TAL"/>
            </w:pPr>
            <w:r>
              <w:t>The following tags are encapsulated within 'A0'</w:t>
            </w:r>
          </w:p>
          <w:p w14:paraId="2B072AC3" w14:textId="77777777" w:rsidR="003D7597" w:rsidRDefault="003D7597" w:rsidP="00E83DD8">
            <w:pPr>
              <w:pStyle w:val="TAL"/>
            </w:pPr>
            <w:r>
              <w:tab/>
              <w:t xml:space="preserve">'80'    </w:t>
            </w:r>
            <w:r w:rsidRPr="007D0212">
              <w:t xml:space="preserve">Served by </w:t>
            </w:r>
            <w:r>
              <w:t>NG-RAN</w:t>
            </w:r>
            <w:r w:rsidRPr="007D0212">
              <w:t xml:space="preserve"> Tag</w:t>
            </w:r>
          </w:p>
          <w:p w14:paraId="4D0031B0" w14:textId="77777777" w:rsidR="003D7597" w:rsidRDefault="003D7597" w:rsidP="00E83DD8">
            <w:pPr>
              <w:pStyle w:val="TAL"/>
            </w:pPr>
            <w:r>
              <w:tab/>
              <w:t>'81'    Not s</w:t>
            </w:r>
            <w:r w:rsidRPr="007D0212">
              <w:t xml:space="preserve">erved by </w:t>
            </w:r>
            <w:r>
              <w:t>NG-RAN</w:t>
            </w:r>
            <w:r w:rsidRPr="007D0212">
              <w:t xml:space="preserve"> Tag</w:t>
            </w:r>
          </w:p>
          <w:p w14:paraId="1B7F0548" w14:textId="77777777" w:rsidR="003D7597" w:rsidRDefault="003D7597" w:rsidP="00E83DD8">
            <w:pPr>
              <w:pStyle w:val="TAL"/>
            </w:pPr>
            <w:r>
              <w:tab/>
              <w:t xml:space="preserve">'82'    </w:t>
            </w:r>
            <w:proofErr w:type="spellStart"/>
            <w:r>
              <w:t>ProSe</w:t>
            </w:r>
            <w:proofErr w:type="spellEnd"/>
            <w:r>
              <w:t xml:space="preserve"> identifiers</w:t>
            </w:r>
            <w:r w:rsidRPr="007D0212">
              <w:t xml:space="preserve"> Tag</w:t>
            </w:r>
          </w:p>
          <w:p w14:paraId="72FA548C" w14:textId="77777777" w:rsidR="003D7597" w:rsidRDefault="003D7597" w:rsidP="00E83DD8">
            <w:pPr>
              <w:pStyle w:val="TAL"/>
            </w:pPr>
            <w:r>
              <w:tab/>
              <w:t xml:space="preserve">'83'    </w:t>
            </w:r>
            <w:r>
              <w:rPr>
                <w:noProof/>
                <w:lang w:val="en-US"/>
              </w:rPr>
              <w:t xml:space="preserve">ProSe identifier to default destination layer-2 ID for initial discovery signalling mapping rules </w:t>
            </w:r>
            <w:r w:rsidRPr="007D0212">
              <w:rPr>
                <w:noProof/>
              </w:rPr>
              <w:t>Tag</w:t>
            </w:r>
          </w:p>
          <w:p w14:paraId="088A844F" w14:textId="77777777" w:rsidR="003D7597" w:rsidRDefault="003D7597" w:rsidP="00E83DD8">
            <w:pPr>
              <w:pStyle w:val="TAL"/>
              <w:rPr>
                <w:noProof/>
                <w:lang w:val="en-US"/>
              </w:rPr>
            </w:pPr>
            <w:r>
              <w:tab/>
              <w:t>'84'    Group member discovery parameters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45029182" w14:textId="77777777" w:rsidR="003D7597" w:rsidRDefault="003D7597" w:rsidP="00E83DD8">
            <w:pPr>
              <w:pStyle w:val="TAL"/>
              <w:rPr>
                <w:noProof/>
                <w:lang w:val="en-US"/>
              </w:rPr>
            </w:pPr>
            <w:r>
              <w:tab/>
              <w:t xml:space="preserve">'85'    </w:t>
            </w:r>
            <w:r>
              <w:rPr>
                <w:rFonts w:hint="eastAsia"/>
                <w:lang w:eastAsia="zh-CN"/>
              </w:rPr>
              <w:t>Va</w:t>
            </w:r>
            <w:r>
              <w:t>lidity timer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0E94F4A8" w14:textId="77777777" w:rsidR="003D7597" w:rsidRDefault="003D7597" w:rsidP="00E83DD8">
            <w:pPr>
              <w:pStyle w:val="TAL"/>
              <w:rPr>
                <w:noProof/>
                <w:lang w:val="en-US"/>
              </w:rPr>
            </w:pPr>
            <w:r>
              <w:tab/>
              <w:t xml:space="preserve">'86'    </w:t>
            </w:r>
            <w:proofErr w:type="spellStart"/>
            <w:r>
              <w:t>ProSe</w:t>
            </w:r>
            <w:proofErr w:type="spellEnd"/>
            <w:r>
              <w:t xml:space="preserve"> direct discovery UE ID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037A8F00" w14:textId="77777777" w:rsidR="003D7597" w:rsidRPr="007D0212" w:rsidRDefault="003D7597" w:rsidP="00E83DD8">
            <w:pPr>
              <w:pStyle w:val="TAL"/>
            </w:pPr>
            <w:r>
              <w:rPr>
                <w:noProof/>
                <w:lang w:val="en-US"/>
              </w:rPr>
              <w:tab/>
            </w:r>
            <w:r w:rsidRPr="007D0212">
              <w:rPr>
                <w:snapToGrid w:val="0"/>
                <w:lang w:val="en-US"/>
              </w:rPr>
              <w:t>'</w:t>
            </w:r>
            <w:r>
              <w:rPr>
                <w:snapToGrid w:val="0"/>
                <w:lang w:val="en-US"/>
              </w:rPr>
              <w:t>98</w:t>
            </w:r>
            <w:r w:rsidRPr="007D0212">
              <w:rPr>
                <w:snapToGrid w:val="0"/>
                <w:lang w:val="en-US"/>
              </w:rPr>
              <w:t>'</w:t>
            </w:r>
            <w:proofErr w:type="gramStart"/>
            <w:r>
              <w:rPr>
                <w:snapToGrid w:val="0"/>
                <w:lang w:val="en-US"/>
              </w:rPr>
              <w:t>….</w:t>
            </w:r>
            <w:r>
              <w:t>HPLMN</w:t>
            </w:r>
            <w:proofErr w:type="gramEnd"/>
            <w:r>
              <w:t xml:space="preserve"> 5G DDNMF address information Tag</w:t>
            </w:r>
          </w:p>
        </w:tc>
        <w:tc>
          <w:tcPr>
            <w:tcW w:w="3260" w:type="dxa"/>
          </w:tcPr>
          <w:p w14:paraId="0FCCAECC" w14:textId="77777777" w:rsidR="003D7597" w:rsidRPr="007D0212" w:rsidRDefault="003D7597" w:rsidP="00E83DD8">
            <w:pPr>
              <w:pStyle w:val="TAL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configuration data for direct discovery (</w:t>
            </w:r>
            <w:r w:rsidRPr="007D0212"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5G_PROSE_DD</w:t>
            </w:r>
            <w:r>
              <w:t>)</w:t>
            </w:r>
          </w:p>
        </w:tc>
      </w:tr>
      <w:tr w:rsidR="003D7597" w:rsidRPr="007D0212" w14:paraId="648066D8" w14:textId="77777777" w:rsidTr="00E83DD8">
        <w:trPr>
          <w:jc w:val="center"/>
        </w:trPr>
        <w:tc>
          <w:tcPr>
            <w:tcW w:w="779" w:type="dxa"/>
          </w:tcPr>
          <w:p w14:paraId="3BF93E87" w14:textId="77777777" w:rsidR="003D7597" w:rsidRPr="007D0212" w:rsidRDefault="003D7597" w:rsidP="00E83DD8">
            <w:pPr>
              <w:pStyle w:val="TAL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A0'</w:t>
            </w:r>
          </w:p>
        </w:tc>
        <w:tc>
          <w:tcPr>
            <w:tcW w:w="5670" w:type="dxa"/>
          </w:tcPr>
          <w:p w14:paraId="63E0927D" w14:textId="77777777" w:rsidR="003D7597" w:rsidRDefault="003D7597" w:rsidP="00E83DD8">
            <w:pPr>
              <w:pStyle w:val="TAL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configuration data for direct communication</w:t>
            </w:r>
            <w:r w:rsidRPr="007D0212">
              <w:t xml:space="preserve"> Tag</w:t>
            </w:r>
          </w:p>
          <w:p w14:paraId="3960B042" w14:textId="77777777" w:rsidR="003D7597" w:rsidRDefault="003D7597" w:rsidP="00E83DD8">
            <w:pPr>
              <w:pStyle w:val="TAL"/>
            </w:pPr>
            <w:r>
              <w:t>The following tags are encapsulated within 'A0'</w:t>
            </w:r>
          </w:p>
          <w:p w14:paraId="4D56AE90" w14:textId="77777777" w:rsidR="003D7597" w:rsidRDefault="003D7597" w:rsidP="00E83DD8">
            <w:pPr>
              <w:pStyle w:val="TAL"/>
            </w:pPr>
            <w:r>
              <w:tab/>
              <w:t xml:space="preserve">'80'    </w:t>
            </w:r>
            <w:r w:rsidRPr="007D0212">
              <w:t xml:space="preserve">Served by </w:t>
            </w:r>
            <w:r>
              <w:t>NG-RAN</w:t>
            </w:r>
            <w:r w:rsidRPr="007D0212">
              <w:t xml:space="preserve"> Tag</w:t>
            </w:r>
          </w:p>
          <w:p w14:paraId="1173BB4F" w14:textId="77777777" w:rsidR="003D7597" w:rsidRDefault="003D7597" w:rsidP="00E83DD8">
            <w:pPr>
              <w:pStyle w:val="TAL"/>
            </w:pPr>
            <w:r>
              <w:tab/>
              <w:t>'81'    Not s</w:t>
            </w:r>
            <w:r w:rsidRPr="007D0212">
              <w:t xml:space="preserve">erved by </w:t>
            </w:r>
            <w:r>
              <w:t>NG-RAN</w:t>
            </w:r>
            <w:r w:rsidRPr="007D0212">
              <w:t xml:space="preserve"> Tag</w:t>
            </w:r>
          </w:p>
          <w:p w14:paraId="1FE575E1" w14:textId="77777777" w:rsidR="003D7597" w:rsidRDefault="003D7597" w:rsidP="00E83DD8">
            <w:pPr>
              <w:pStyle w:val="TAL"/>
            </w:pPr>
            <w:r>
              <w:tab/>
              <w:t xml:space="preserve">'87'    </w:t>
            </w:r>
            <w:r w:rsidRPr="007D0212">
              <w:rPr>
                <w:noProof/>
              </w:rPr>
              <w:t>Privacy config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40E80AB6" w14:textId="77777777" w:rsidR="003D7597" w:rsidRDefault="003D7597" w:rsidP="00E83DD8">
            <w:pPr>
              <w:pStyle w:val="TAL"/>
            </w:pPr>
            <w:r>
              <w:tab/>
              <w:t xml:space="preserve">'88'    5G </w:t>
            </w:r>
            <w:proofErr w:type="spellStart"/>
            <w:r>
              <w:t>ProSe</w:t>
            </w:r>
            <w:proofErr w:type="spellEnd"/>
            <w:r>
              <w:t xml:space="preserve"> direct communication in NR-PC5</w:t>
            </w:r>
            <w:r w:rsidRPr="007D0212">
              <w:rPr>
                <w:noProof/>
              </w:rPr>
              <w:t xml:space="preserve"> Tag</w:t>
            </w:r>
          </w:p>
          <w:p w14:paraId="20EFB705" w14:textId="77777777" w:rsidR="003D7597" w:rsidRDefault="003D7597" w:rsidP="00E83DD8">
            <w:pPr>
              <w:pStyle w:val="TAL"/>
              <w:rPr>
                <w:noProof/>
                <w:lang w:val="en-US"/>
              </w:rPr>
            </w:pPr>
            <w:r>
              <w:tab/>
              <w:t xml:space="preserve">'89'    </w:t>
            </w:r>
            <w:r>
              <w:rPr>
                <w:noProof/>
                <w:lang w:val="en-US"/>
              </w:rPr>
              <w:t>ProSe application to path preference mapping rules Tag</w:t>
            </w:r>
          </w:p>
          <w:p w14:paraId="274CF88F" w14:textId="77777777" w:rsidR="003D7597" w:rsidRDefault="003D7597" w:rsidP="00E83DD8">
            <w:pPr>
              <w:pStyle w:val="TAL"/>
              <w:rPr>
                <w:noProof/>
                <w:lang w:val="en-US"/>
              </w:rPr>
            </w:pPr>
            <w:r>
              <w:tab/>
              <w:t xml:space="preserve">'85'    </w:t>
            </w:r>
            <w:r>
              <w:rPr>
                <w:rFonts w:hint="eastAsia"/>
                <w:lang w:eastAsia="zh-CN"/>
              </w:rPr>
              <w:t>Va</w:t>
            </w:r>
            <w:r>
              <w:t>lidity timer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4EE85333" w14:textId="77777777" w:rsidR="003D7597" w:rsidRPr="007D0212" w:rsidRDefault="003D7597" w:rsidP="00E83DD8">
            <w:pPr>
              <w:pStyle w:val="TAL"/>
            </w:pPr>
            <w:r>
              <w:rPr>
                <w:noProof/>
                <w:lang w:val="en-US"/>
              </w:rPr>
              <w:tab/>
            </w:r>
            <w:r w:rsidRPr="007D0212">
              <w:rPr>
                <w:snapToGrid w:val="0"/>
                <w:lang w:val="en-US"/>
              </w:rPr>
              <w:t>'</w:t>
            </w:r>
            <w:r>
              <w:rPr>
                <w:snapToGrid w:val="0"/>
                <w:lang w:val="en-US"/>
              </w:rPr>
              <w:t>91</w:t>
            </w:r>
            <w:r w:rsidRPr="007D0212">
              <w:rPr>
                <w:snapToGrid w:val="0"/>
                <w:lang w:val="en-US"/>
              </w:rPr>
              <w:t>'</w:t>
            </w:r>
            <w:proofErr w:type="gramStart"/>
            <w:r>
              <w:rPr>
                <w:snapToGrid w:val="0"/>
                <w:lang w:val="en-US"/>
              </w:rPr>
              <w:t>….</w:t>
            </w:r>
            <w:proofErr w:type="spellStart"/>
            <w:r>
              <w:rPr>
                <w:rFonts w:hint="eastAsia"/>
                <w:noProof/>
                <w:lang w:val="en-US" w:eastAsia="zh-CN"/>
              </w:rPr>
              <w:t>Pro</w:t>
            </w:r>
            <w:r>
              <w:rPr>
                <w:noProof/>
                <w:lang w:val="en-US"/>
              </w:rPr>
              <w:t>Se</w:t>
            </w:r>
            <w:proofErr w:type="spellEnd"/>
            <w:proofErr w:type="gramEnd"/>
            <w:r>
              <w:rPr>
                <w:noProof/>
                <w:lang w:val="en-US"/>
              </w:rPr>
              <w:t xml:space="preserve"> identifiers to </w:t>
            </w:r>
            <w:r w:rsidRPr="00EA3E5B">
              <w:t xml:space="preserve">NR Tx </w:t>
            </w:r>
            <w:r>
              <w:t>p</w:t>
            </w:r>
            <w:r w:rsidRPr="00EA3E5B">
              <w:t>rofile for broadcast and groupcast</w:t>
            </w:r>
            <w:r>
              <w:t xml:space="preserve"> mapping rules Tag</w:t>
            </w:r>
          </w:p>
        </w:tc>
        <w:tc>
          <w:tcPr>
            <w:tcW w:w="3260" w:type="dxa"/>
          </w:tcPr>
          <w:p w14:paraId="41CCAFC8" w14:textId="77777777" w:rsidR="003D7597" w:rsidRPr="007D0212" w:rsidRDefault="003D7597" w:rsidP="00E83DD8">
            <w:pPr>
              <w:pStyle w:val="TAL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configuration data for direct communication (</w:t>
            </w:r>
            <w:r w:rsidRPr="007D0212"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5G_PROSE_DC</w:t>
            </w:r>
            <w:r>
              <w:t>)</w:t>
            </w:r>
          </w:p>
        </w:tc>
      </w:tr>
      <w:tr w:rsidR="003D7597" w:rsidRPr="007D0212" w14:paraId="400739DF" w14:textId="77777777" w:rsidTr="00E83DD8">
        <w:trPr>
          <w:jc w:val="center"/>
        </w:trPr>
        <w:tc>
          <w:tcPr>
            <w:tcW w:w="779" w:type="dxa"/>
          </w:tcPr>
          <w:p w14:paraId="2CF6487B" w14:textId="77777777" w:rsidR="003D7597" w:rsidRPr="007D0212" w:rsidRDefault="003D7597" w:rsidP="00E83DD8">
            <w:pPr>
              <w:pStyle w:val="TAL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A0'</w:t>
            </w:r>
          </w:p>
        </w:tc>
        <w:tc>
          <w:tcPr>
            <w:tcW w:w="5670" w:type="dxa"/>
          </w:tcPr>
          <w:p w14:paraId="7F47729E" w14:textId="77777777" w:rsidR="003D7597" w:rsidRDefault="003D7597" w:rsidP="00E83DD8">
            <w:pPr>
              <w:pStyle w:val="TAL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configuration data for UE-to-network relay UE</w:t>
            </w:r>
            <w:r w:rsidRPr="007D0212">
              <w:t xml:space="preserve"> Tag</w:t>
            </w:r>
          </w:p>
          <w:p w14:paraId="730512BA" w14:textId="77777777" w:rsidR="003D7597" w:rsidRDefault="003D7597" w:rsidP="00E83DD8">
            <w:pPr>
              <w:pStyle w:val="TAL"/>
            </w:pPr>
            <w:r>
              <w:t>The following tags are encapsulated within 'A0'</w:t>
            </w:r>
          </w:p>
          <w:p w14:paraId="24AC692D" w14:textId="77777777" w:rsidR="003D7597" w:rsidRDefault="003D7597" w:rsidP="00E83DD8">
            <w:pPr>
              <w:pStyle w:val="TAL"/>
            </w:pPr>
            <w:r>
              <w:tab/>
              <w:t xml:space="preserve">'80'    </w:t>
            </w:r>
            <w:r w:rsidRPr="007D0212">
              <w:t xml:space="preserve">Served by </w:t>
            </w:r>
            <w:r>
              <w:t>NG-RAN</w:t>
            </w:r>
            <w:r w:rsidRPr="007D0212">
              <w:t xml:space="preserve"> Tag</w:t>
            </w:r>
          </w:p>
          <w:p w14:paraId="054BA3B7" w14:textId="77777777" w:rsidR="003D7597" w:rsidRDefault="003D7597" w:rsidP="00E83DD8">
            <w:pPr>
              <w:pStyle w:val="TAL"/>
            </w:pPr>
            <w:r>
              <w:tab/>
              <w:t>'81'    Not s</w:t>
            </w:r>
            <w:r w:rsidRPr="007D0212">
              <w:t xml:space="preserve">erved by </w:t>
            </w:r>
            <w:r>
              <w:t>NG-RAN</w:t>
            </w:r>
            <w:r w:rsidRPr="007D0212">
              <w:t xml:space="preserve"> Tag</w:t>
            </w:r>
          </w:p>
          <w:p w14:paraId="41D45815" w14:textId="77777777" w:rsidR="003D7597" w:rsidRDefault="003D7597" w:rsidP="00E83DD8">
            <w:pPr>
              <w:pStyle w:val="TAL"/>
            </w:pPr>
            <w:r>
              <w:tab/>
              <w:t>'8A'    Default destination layer-2 IDs for sending the discovery signalling for announcement and additional information and for receiving the discovery signalling for solicitation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0A43E4BD" w14:textId="77777777" w:rsidR="003D7597" w:rsidRDefault="003D7597" w:rsidP="00E83DD8">
            <w:pPr>
              <w:pStyle w:val="TAL"/>
            </w:pPr>
            <w:r>
              <w:tab/>
              <w:t xml:space="preserve">'8B'    </w:t>
            </w:r>
            <w:r>
              <w:rPr>
                <w:noProof/>
                <w:lang w:val="en-US"/>
              </w:rPr>
              <w:t>RSC info list Tag</w:t>
            </w:r>
          </w:p>
          <w:p w14:paraId="69AAE898" w14:textId="77777777" w:rsidR="003D7597" w:rsidRDefault="003D7597" w:rsidP="00E83DD8">
            <w:pPr>
              <w:pStyle w:val="TAL"/>
            </w:pPr>
            <w:r>
              <w:tab/>
              <w:t xml:space="preserve">'8C'    </w:t>
            </w:r>
            <w:r>
              <w:rPr>
                <w:noProof/>
                <w:lang w:val="en-US" w:eastAsia="zh-CN"/>
              </w:rPr>
              <w:t>5QI to PC5 QoS parameters mapping rules Tag</w:t>
            </w:r>
          </w:p>
          <w:p w14:paraId="5CAA096D" w14:textId="77777777" w:rsidR="003D7597" w:rsidRDefault="003D7597" w:rsidP="00E83DD8">
            <w:pPr>
              <w:pStyle w:val="TAL"/>
            </w:pPr>
            <w:r>
              <w:tab/>
              <w:t xml:space="preserve">'8D'    </w:t>
            </w:r>
            <w:proofErr w:type="spellStart"/>
            <w:r>
              <w:t>ProSe</w:t>
            </w:r>
            <w:proofErr w:type="spellEnd"/>
            <w:r>
              <w:t xml:space="preserve"> identifier to </w:t>
            </w:r>
            <w:proofErr w:type="spellStart"/>
            <w:r>
              <w:t>ProSe</w:t>
            </w:r>
            <w:proofErr w:type="spellEnd"/>
            <w:r>
              <w:t xml:space="preserve"> application server address mapping rules Tag</w:t>
            </w:r>
          </w:p>
          <w:p w14:paraId="02387E42" w14:textId="77777777" w:rsidR="003D7597" w:rsidRDefault="003D7597" w:rsidP="00E83DD8">
            <w:pPr>
              <w:pStyle w:val="TAL"/>
              <w:rPr>
                <w:noProof/>
                <w:lang w:val="en-US"/>
              </w:rPr>
            </w:pPr>
            <w:r>
              <w:tab/>
              <w:t xml:space="preserve">'85'    </w:t>
            </w:r>
            <w:r>
              <w:rPr>
                <w:rFonts w:hint="eastAsia"/>
                <w:lang w:eastAsia="zh-CN"/>
              </w:rPr>
              <w:t>Va</w:t>
            </w:r>
            <w:r>
              <w:t>lidity timer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4C504D6B" w14:textId="77777777" w:rsidR="003D7597" w:rsidRDefault="003D7597" w:rsidP="00E83DD8">
            <w:pPr>
              <w:pStyle w:val="TAL"/>
              <w:rPr>
                <w:noProof/>
                <w:lang w:val="en-US"/>
              </w:rPr>
            </w:pPr>
            <w:r>
              <w:tab/>
              <w:t>'8E'    User info ID for discovery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3FB6D87E" w14:textId="77777777" w:rsidR="003D7597" w:rsidRPr="003D7597" w:rsidRDefault="003D7597" w:rsidP="00E83DD8">
            <w:pPr>
              <w:pStyle w:val="TAL"/>
              <w:rPr>
                <w:noProof/>
                <w:lang w:val="sv-SE"/>
              </w:rPr>
            </w:pPr>
            <w:r>
              <w:tab/>
            </w:r>
            <w:r w:rsidRPr="003D7597">
              <w:rPr>
                <w:lang w:val="sv-SE"/>
              </w:rPr>
              <w:t>'92'    Privacy timer</w:t>
            </w:r>
            <w:r w:rsidRPr="003D7597">
              <w:rPr>
                <w:noProof/>
                <w:lang w:val="sv-SE"/>
              </w:rPr>
              <w:t xml:space="preserve"> Tag</w:t>
            </w:r>
          </w:p>
          <w:p w14:paraId="649C235A" w14:textId="77777777" w:rsidR="003D7597" w:rsidRPr="003D7597" w:rsidRDefault="003D7597" w:rsidP="00E83DD8">
            <w:pPr>
              <w:pStyle w:val="TAL"/>
              <w:rPr>
                <w:lang w:val="sv-SE"/>
              </w:rPr>
            </w:pPr>
            <w:r w:rsidRPr="003D7597">
              <w:rPr>
                <w:lang w:val="sv-SE"/>
              </w:rPr>
              <w:tab/>
              <w:t>'93'    5G PKMF address information</w:t>
            </w:r>
            <w:r w:rsidRPr="003D7597">
              <w:rPr>
                <w:noProof/>
                <w:lang w:val="sv-SE"/>
              </w:rPr>
              <w:t xml:space="preserve"> Tag</w:t>
            </w:r>
          </w:p>
        </w:tc>
        <w:tc>
          <w:tcPr>
            <w:tcW w:w="3260" w:type="dxa"/>
          </w:tcPr>
          <w:p w14:paraId="55051BC5" w14:textId="77777777" w:rsidR="003D7597" w:rsidRPr="007D0212" w:rsidRDefault="003D7597" w:rsidP="00E83DD8">
            <w:pPr>
              <w:pStyle w:val="TAL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configuration data for UE-to-network relay UE (</w:t>
            </w:r>
            <w:r w:rsidRPr="007D0212"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5G_PROSE_U2NRU</w:t>
            </w:r>
            <w:r>
              <w:t>)</w:t>
            </w:r>
          </w:p>
        </w:tc>
      </w:tr>
      <w:tr w:rsidR="003D7597" w:rsidRPr="007D0212" w14:paraId="0F9007AF" w14:textId="77777777" w:rsidTr="00E83DD8">
        <w:trPr>
          <w:jc w:val="center"/>
        </w:trPr>
        <w:tc>
          <w:tcPr>
            <w:tcW w:w="779" w:type="dxa"/>
          </w:tcPr>
          <w:p w14:paraId="7043E9AA" w14:textId="77777777" w:rsidR="003D7597" w:rsidRPr="007D0212" w:rsidRDefault="003D7597" w:rsidP="00E83DD8">
            <w:pPr>
              <w:pStyle w:val="TAL"/>
            </w:pPr>
            <w:r>
              <w:rPr>
                <w:rFonts w:hint="eastAsia"/>
                <w:lang w:eastAsia="zh-CN"/>
              </w:rPr>
              <w:lastRenderedPageBreak/>
              <w:t>'</w:t>
            </w:r>
            <w:r>
              <w:rPr>
                <w:lang w:eastAsia="zh-CN"/>
              </w:rPr>
              <w:t>A0'</w:t>
            </w:r>
          </w:p>
        </w:tc>
        <w:tc>
          <w:tcPr>
            <w:tcW w:w="5670" w:type="dxa"/>
          </w:tcPr>
          <w:p w14:paraId="78680DCC" w14:textId="77777777" w:rsidR="003D7597" w:rsidRDefault="003D7597" w:rsidP="00E83DD8">
            <w:pPr>
              <w:pStyle w:val="TAL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configuration data for remote UE</w:t>
            </w:r>
            <w:r w:rsidRPr="007D0212">
              <w:rPr>
                <w:lang w:val="fr-FR"/>
              </w:rPr>
              <w:t xml:space="preserve"> </w:t>
            </w:r>
            <w:r w:rsidRPr="007D0212">
              <w:t>Tag</w:t>
            </w:r>
          </w:p>
          <w:p w14:paraId="4AE652CE" w14:textId="77777777" w:rsidR="003D7597" w:rsidRDefault="003D7597" w:rsidP="00E83DD8">
            <w:pPr>
              <w:pStyle w:val="TAL"/>
            </w:pPr>
            <w:r>
              <w:t>The following tags are encapsulated within 'A0'</w:t>
            </w:r>
          </w:p>
          <w:p w14:paraId="010380E1" w14:textId="77777777" w:rsidR="003D7597" w:rsidRDefault="003D7597" w:rsidP="00E83DD8">
            <w:pPr>
              <w:pStyle w:val="TAL"/>
            </w:pPr>
            <w:r>
              <w:tab/>
              <w:t xml:space="preserve">'80'    </w:t>
            </w:r>
            <w:r w:rsidRPr="007D0212">
              <w:t xml:space="preserve">Served by </w:t>
            </w:r>
            <w:r>
              <w:t>NG-RAN</w:t>
            </w:r>
            <w:r w:rsidRPr="007D0212">
              <w:t xml:space="preserve"> Tag</w:t>
            </w:r>
          </w:p>
          <w:p w14:paraId="7E73FB9F" w14:textId="77777777" w:rsidR="003D7597" w:rsidRDefault="003D7597" w:rsidP="00E83DD8">
            <w:pPr>
              <w:pStyle w:val="TAL"/>
            </w:pPr>
            <w:r>
              <w:tab/>
              <w:t>'81'    Not s</w:t>
            </w:r>
            <w:r w:rsidRPr="007D0212">
              <w:t xml:space="preserve">erved by </w:t>
            </w:r>
            <w:r>
              <w:t>NG-RAN</w:t>
            </w:r>
            <w:r w:rsidRPr="007D0212">
              <w:t xml:space="preserve"> Tag</w:t>
            </w:r>
          </w:p>
          <w:p w14:paraId="4288F255" w14:textId="77777777" w:rsidR="003D7597" w:rsidRDefault="003D7597" w:rsidP="00E83DD8">
            <w:pPr>
              <w:pStyle w:val="TAL"/>
            </w:pPr>
            <w:r>
              <w:tab/>
              <w:t>'8F'    Default destination layer-2</w:t>
            </w:r>
            <w:r w:rsidRPr="007E3C29">
              <w:t xml:space="preserve"> I</w:t>
            </w:r>
            <w:r>
              <w:t xml:space="preserve">Ds for </w:t>
            </w:r>
            <w:r w:rsidRPr="00CB5EC9">
              <w:t>sending</w:t>
            </w:r>
            <w:r>
              <w:t xml:space="preserve"> the discovery signalling for</w:t>
            </w:r>
            <w:r w:rsidRPr="00CB5EC9">
              <w:t xml:space="preserve"> </w:t>
            </w:r>
            <w:r>
              <w:t>solicitation</w:t>
            </w:r>
            <w:r w:rsidRPr="00CB5EC9">
              <w:t xml:space="preserve"> and</w:t>
            </w:r>
            <w:r>
              <w:t xml:space="preserve"> for receiving the discovery signalling for announcement and a</w:t>
            </w:r>
            <w:r w:rsidRPr="00CB5EC9">
              <w:t xml:space="preserve">dditional </w:t>
            </w:r>
            <w:r>
              <w:t>i</w:t>
            </w:r>
            <w:r w:rsidRPr="00CB5EC9">
              <w:t>nformation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1AC577BB" w14:textId="77777777" w:rsidR="003D7597" w:rsidRDefault="003D7597" w:rsidP="00E83DD8">
            <w:pPr>
              <w:pStyle w:val="TAL"/>
            </w:pPr>
            <w:r>
              <w:tab/>
              <w:t xml:space="preserve">'8B'    </w:t>
            </w:r>
            <w:r>
              <w:rPr>
                <w:noProof/>
                <w:lang w:val="en-US"/>
              </w:rPr>
              <w:t>RSC info list Tag</w:t>
            </w:r>
          </w:p>
          <w:p w14:paraId="248EF409" w14:textId="77777777" w:rsidR="003D7597" w:rsidRDefault="003D7597" w:rsidP="00E83DD8">
            <w:pPr>
              <w:pStyle w:val="TAL"/>
              <w:rPr>
                <w:noProof/>
                <w:lang w:val="en-US" w:eastAsia="zh-CN"/>
              </w:rPr>
            </w:pPr>
            <w:r>
              <w:tab/>
              <w:t xml:space="preserve">'90'    N3IWF selection information for 5G </w:t>
            </w:r>
            <w:proofErr w:type="spellStart"/>
            <w:r>
              <w:t>ProSe</w:t>
            </w:r>
            <w:proofErr w:type="spellEnd"/>
            <w:r>
              <w:t xml:space="preserve"> layer-3 remote UE</w:t>
            </w:r>
            <w:r>
              <w:rPr>
                <w:noProof/>
                <w:lang w:val="en-US" w:eastAsia="zh-CN"/>
              </w:rPr>
              <w:t xml:space="preserve"> Tag</w:t>
            </w:r>
          </w:p>
          <w:p w14:paraId="1B34D277" w14:textId="77777777" w:rsidR="003D7597" w:rsidRDefault="003D7597" w:rsidP="00E83DD8">
            <w:pPr>
              <w:pStyle w:val="TAL"/>
              <w:rPr>
                <w:noProof/>
                <w:lang w:val="en-US"/>
              </w:rPr>
            </w:pPr>
            <w:r>
              <w:tab/>
              <w:t xml:space="preserve">'85'    </w:t>
            </w:r>
            <w:r>
              <w:rPr>
                <w:rFonts w:hint="eastAsia"/>
                <w:lang w:eastAsia="zh-CN"/>
              </w:rPr>
              <w:t>Va</w:t>
            </w:r>
            <w:r>
              <w:t>lidity timer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547AE6DC" w14:textId="77777777" w:rsidR="003D7597" w:rsidRDefault="003D7597" w:rsidP="00E83DD8">
            <w:pPr>
              <w:pStyle w:val="TAL"/>
              <w:rPr>
                <w:noProof/>
                <w:lang w:val="en-US"/>
              </w:rPr>
            </w:pPr>
            <w:r>
              <w:tab/>
              <w:t>'8E'    User info ID for discovery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09F778A4" w14:textId="77777777" w:rsidR="003D7597" w:rsidRPr="007D0212" w:rsidRDefault="003D7597" w:rsidP="00E83DD8">
            <w:pPr>
              <w:pStyle w:val="TAL"/>
            </w:pPr>
            <w:r>
              <w:tab/>
              <w:t>'93'    5G PKMF address information</w:t>
            </w:r>
            <w:r w:rsidRPr="007D0212">
              <w:rPr>
                <w:noProof/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75DBE293" w14:textId="77777777" w:rsidR="003D7597" w:rsidRPr="007D0212" w:rsidRDefault="003D7597" w:rsidP="00E83DD8">
            <w:pPr>
              <w:pStyle w:val="TAL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configuration data for remote UE (</w:t>
            </w:r>
            <w:r w:rsidRPr="007D0212"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5G_PROSE_RU</w:t>
            </w:r>
            <w:r>
              <w:t>)</w:t>
            </w:r>
          </w:p>
        </w:tc>
      </w:tr>
      <w:tr w:rsidR="003D7597" w:rsidRPr="007D0212" w14:paraId="7824B4C2" w14:textId="77777777" w:rsidTr="00E83DD8">
        <w:trPr>
          <w:jc w:val="center"/>
        </w:trPr>
        <w:tc>
          <w:tcPr>
            <w:tcW w:w="779" w:type="dxa"/>
          </w:tcPr>
          <w:p w14:paraId="238375CE" w14:textId="77777777" w:rsidR="003D7597" w:rsidRDefault="003D7597" w:rsidP="00E83DD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A0'</w:t>
            </w:r>
          </w:p>
        </w:tc>
        <w:tc>
          <w:tcPr>
            <w:tcW w:w="5670" w:type="dxa"/>
          </w:tcPr>
          <w:p w14:paraId="054B2047" w14:textId="77777777" w:rsidR="003D7597" w:rsidRDefault="003D7597" w:rsidP="00E83DD8">
            <w:pPr>
              <w:pStyle w:val="TAL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configuration data for usage reporting information</w:t>
            </w:r>
            <w:r w:rsidRPr="007D0212">
              <w:rPr>
                <w:lang w:val="fr-FR"/>
              </w:rPr>
              <w:t xml:space="preserve"> </w:t>
            </w:r>
            <w:r w:rsidRPr="007D0212">
              <w:t>Tag</w:t>
            </w:r>
          </w:p>
          <w:p w14:paraId="2E21FF5D" w14:textId="77777777" w:rsidR="003D7597" w:rsidRDefault="003D7597" w:rsidP="00E83DD8">
            <w:pPr>
              <w:pStyle w:val="TAL"/>
            </w:pPr>
            <w:r>
              <w:t>The following tags are encapsulated within 'A0'</w:t>
            </w:r>
          </w:p>
          <w:p w14:paraId="694E55C5" w14:textId="77777777" w:rsidR="003D7597" w:rsidRDefault="003D7597" w:rsidP="00E83DD8">
            <w:pPr>
              <w:pStyle w:val="TAL"/>
              <w:rPr>
                <w:noProof/>
                <w:lang w:val="en-US"/>
              </w:rPr>
            </w:pPr>
            <w:r>
              <w:tab/>
              <w:t xml:space="preserve">'85'    </w:t>
            </w:r>
            <w:r>
              <w:rPr>
                <w:rFonts w:hint="eastAsia"/>
                <w:lang w:eastAsia="zh-CN"/>
              </w:rPr>
              <w:t>Va</w:t>
            </w:r>
            <w:r>
              <w:t>lidity timer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7D3D4F3D" w14:textId="77777777" w:rsidR="003D7597" w:rsidRDefault="003D7597" w:rsidP="00E83DD8">
            <w:pPr>
              <w:pStyle w:val="TAL"/>
              <w:rPr>
                <w:noProof/>
                <w:lang w:val="en-US"/>
              </w:rPr>
            </w:pPr>
            <w:r>
              <w:tab/>
              <w:t>'94'    Collection period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3415CDD9" w14:textId="77777777" w:rsidR="003D7597" w:rsidRDefault="003D7597" w:rsidP="00E83DD8">
            <w:pPr>
              <w:pStyle w:val="TAL"/>
              <w:rPr>
                <w:noProof/>
                <w:lang w:val="en-US"/>
              </w:rPr>
            </w:pPr>
            <w:r>
              <w:tab/>
              <w:t>'95'    Reporting window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4386CCE2" w14:textId="77777777" w:rsidR="003D7597" w:rsidRDefault="003D7597" w:rsidP="00E83DD8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ab/>
            </w:r>
            <w:r>
              <w:t>'96'    Reporting indicators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256EC5C8" w14:textId="77777777" w:rsidR="003D7597" w:rsidRDefault="003D7597" w:rsidP="00E83DD8">
            <w:pPr>
              <w:pStyle w:val="TAL"/>
            </w:pPr>
            <w:r>
              <w:rPr>
                <w:noProof/>
                <w:lang w:val="en-US"/>
              </w:rPr>
              <w:tab/>
            </w:r>
            <w:r>
              <w:t xml:space="preserve">'97'    </w:t>
            </w:r>
            <w:r w:rsidRPr="00DE246D">
              <w:rPr>
                <w:lang w:eastAsia="zh-CN"/>
              </w:rPr>
              <w:t xml:space="preserve">5G DDNMF </w:t>
            </w:r>
            <w:r w:rsidRPr="00DE246D">
              <w:rPr>
                <w:lang w:bidi="ar-IQ"/>
              </w:rPr>
              <w:t>CTF</w:t>
            </w:r>
            <w:r w:rsidRPr="00DE246D">
              <w:t xml:space="preserve"> </w:t>
            </w:r>
            <w:r w:rsidRPr="00DE246D">
              <w:rPr>
                <w:rFonts w:hint="eastAsia"/>
                <w:lang w:eastAsia="zh-CN"/>
              </w:rPr>
              <w:t>a</w:t>
            </w:r>
            <w:r w:rsidRPr="00DE246D">
              <w:t xml:space="preserve">ddress </w:t>
            </w:r>
            <w:r w:rsidRPr="00DE246D">
              <w:rPr>
                <w:rFonts w:hint="eastAsia"/>
                <w:lang w:eastAsia="zh-CN"/>
              </w:rPr>
              <w:t>for</w:t>
            </w:r>
            <w:r w:rsidRPr="00DE246D">
              <w:t xml:space="preserve"> upload</w:t>
            </w:r>
            <w:r w:rsidRPr="00DE246D">
              <w:rPr>
                <w:rFonts w:hint="eastAsia"/>
                <w:lang w:eastAsia="zh-CN"/>
              </w:rPr>
              <w:t>ing</w:t>
            </w:r>
            <w:r w:rsidRPr="00DE246D">
              <w:t xml:space="preserve"> the usage information reports</w:t>
            </w:r>
            <w:r w:rsidRPr="007D0212">
              <w:rPr>
                <w:noProof/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25A64EAB" w14:textId="77777777" w:rsidR="003D7597" w:rsidRDefault="003D7597" w:rsidP="00E83DD8">
            <w:pPr>
              <w:pStyle w:val="TAL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configuration data for usage reporting information (</w:t>
            </w:r>
            <w:r w:rsidRPr="007D0212"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5G_PROSE_UIR</w:t>
            </w:r>
            <w:r>
              <w:t>)</w:t>
            </w:r>
          </w:p>
        </w:tc>
      </w:tr>
      <w:tr w:rsidR="003D7597" w:rsidRPr="007D0212" w14:paraId="180317A2" w14:textId="77777777" w:rsidTr="00E83DD8">
        <w:trPr>
          <w:jc w:val="center"/>
        </w:trPr>
        <w:tc>
          <w:tcPr>
            <w:tcW w:w="779" w:type="dxa"/>
          </w:tcPr>
          <w:p w14:paraId="333770FC" w14:textId="77777777" w:rsidR="003D7597" w:rsidRDefault="003D7597" w:rsidP="00E83DD8">
            <w:pPr>
              <w:pStyle w:val="TAL"/>
              <w:rPr>
                <w:lang w:eastAsia="zh-CN"/>
              </w:rPr>
            </w:pPr>
            <w:r w:rsidRPr="007D0212">
              <w:t>'</w:t>
            </w:r>
            <w:r>
              <w:t>A0</w:t>
            </w:r>
            <w:r w:rsidRPr="007D0212">
              <w:t>'</w:t>
            </w:r>
          </w:p>
        </w:tc>
        <w:tc>
          <w:tcPr>
            <w:tcW w:w="5670" w:type="dxa"/>
          </w:tcPr>
          <w:p w14:paraId="492FCA38" w14:textId="58424525" w:rsidR="003D7597" w:rsidRDefault="003D7597" w:rsidP="00E83DD8">
            <w:pPr>
              <w:pStyle w:val="TAL"/>
              <w:rPr>
                <w:ins w:id="290" w:author="Christian Herrero" w:date="2023-11-14T14:56:00Z"/>
                <w:lang w:val="fr-FR"/>
              </w:rPr>
            </w:pPr>
            <w:r w:rsidRPr="007D0212">
              <w:rPr>
                <w:lang w:val="fr-FR"/>
              </w:rPr>
              <w:t xml:space="preserve">PLMN </w:t>
            </w:r>
            <w:r>
              <w:rPr>
                <w:lang w:val="fr-FR"/>
              </w:rPr>
              <w:t xml:space="preserve">5MBS </w:t>
            </w:r>
            <w:proofErr w:type="spellStart"/>
            <w:r>
              <w:rPr>
                <w:lang w:val="fr-FR"/>
              </w:rPr>
              <w:t>pre</w:t>
            </w:r>
            <w:proofErr w:type="spellEnd"/>
            <w:r>
              <w:rPr>
                <w:lang w:val="fr-FR"/>
              </w:rPr>
              <w:t xml:space="preserve">-configuration data </w:t>
            </w:r>
            <w:proofErr w:type="spellStart"/>
            <w:r>
              <w:rPr>
                <w:lang w:val="fr-FR"/>
              </w:rPr>
              <w:t>object</w:t>
            </w:r>
            <w:proofErr w:type="spellEnd"/>
            <w:r>
              <w:rPr>
                <w:lang w:val="fr-FR"/>
              </w:rPr>
              <w:t xml:space="preserve"> </w:t>
            </w:r>
            <w:del w:id="291" w:author="Christian Herrero" w:date="2023-11-14T15:02:00Z">
              <w:r w:rsidDel="005C1CB0">
                <w:rPr>
                  <w:lang w:val="fr-FR"/>
                </w:rPr>
                <w:delText>t</w:delText>
              </w:r>
            </w:del>
            <w:ins w:id="292" w:author="Christian Herrero" w:date="2023-11-14T15:02:00Z">
              <w:r w:rsidR="005C1CB0">
                <w:rPr>
                  <w:lang w:val="fr-FR"/>
                </w:rPr>
                <w:t>T</w:t>
              </w:r>
            </w:ins>
            <w:r>
              <w:rPr>
                <w:lang w:val="fr-FR"/>
              </w:rPr>
              <w:t>ag</w:t>
            </w:r>
          </w:p>
          <w:p w14:paraId="504807EB" w14:textId="77777777" w:rsidR="00CF1E12" w:rsidRDefault="00CF1E12" w:rsidP="00CF1E12">
            <w:pPr>
              <w:pStyle w:val="TAL"/>
              <w:rPr>
                <w:ins w:id="293" w:author="Christian Herrero" w:date="2023-11-14T15:03:00Z"/>
              </w:rPr>
            </w:pPr>
            <w:ins w:id="294" w:author="Christian Herrero" w:date="2023-11-14T15:03:00Z">
              <w:r>
                <w:t>The following tags are encapsulated within 'A0'</w:t>
              </w:r>
            </w:ins>
          </w:p>
          <w:p w14:paraId="496DA308" w14:textId="12985657" w:rsidR="00AA0ED0" w:rsidRPr="003D7597" w:rsidRDefault="00AA0ED0" w:rsidP="00AA0ED0">
            <w:pPr>
              <w:pStyle w:val="TAL"/>
              <w:rPr>
                <w:ins w:id="295" w:author="Christian Herrero" w:date="2023-11-14T14:56:00Z"/>
                <w:lang w:val="sv-SE"/>
              </w:rPr>
            </w:pPr>
            <w:ins w:id="296" w:author="Christian Herrero" w:date="2023-11-14T14:56:00Z">
              <w:r w:rsidRPr="007D0212">
                <w:tab/>
              </w:r>
              <w:r w:rsidRPr="007D0212">
                <w:rPr>
                  <w:lang w:val="sv-SE"/>
                </w:rPr>
                <w:t>'8</w:t>
              </w:r>
              <w:r>
                <w:rPr>
                  <w:lang w:val="sv-SE"/>
                </w:rPr>
                <w:t>0'</w:t>
              </w:r>
            </w:ins>
            <w:ins w:id="297" w:author="Christian Herrero" w:date="2023-11-15T16:30:00Z">
              <w:r w:rsidR="003D7806" w:rsidRPr="00C02903">
                <w:rPr>
                  <w:snapToGrid w:val="0"/>
                  <w:lang w:val="sv-SE"/>
                </w:rPr>
                <w:t xml:space="preserve">    </w:t>
              </w:r>
            </w:ins>
            <w:ins w:id="298" w:author="Christian Herrero" w:date="2023-11-14T14:57:00Z">
              <w:r>
                <w:rPr>
                  <w:lang w:val="sv-SE"/>
                </w:rPr>
                <w:t>PLMN</w:t>
              </w:r>
            </w:ins>
            <w:ins w:id="299" w:author="Christian Herrero" w:date="2023-11-14T14:56:00Z">
              <w:r w:rsidRPr="003D7597">
                <w:rPr>
                  <w:lang w:val="sv-SE"/>
                </w:rPr>
                <w:t xml:space="preserve"> Tag</w:t>
              </w:r>
            </w:ins>
          </w:p>
          <w:p w14:paraId="6EA6CDC3" w14:textId="15705C79" w:rsidR="00AA0ED0" w:rsidRDefault="00AA0ED0" w:rsidP="00AA0ED0">
            <w:pPr>
              <w:pStyle w:val="TAL"/>
              <w:rPr>
                <w:ins w:id="300" w:author="Christian Herrero" w:date="2023-11-14T14:57:00Z"/>
                <w:lang w:val="sv-SE"/>
              </w:rPr>
            </w:pPr>
            <w:ins w:id="301" w:author="Christian Herrero" w:date="2023-11-14T14:56:00Z">
              <w:r>
                <w:rPr>
                  <w:lang w:val="sv-SE"/>
                </w:rPr>
                <w:tab/>
                <w:t>'81</w:t>
              </w:r>
              <w:r w:rsidRPr="007D0212">
                <w:rPr>
                  <w:lang w:val="sv-SE"/>
                </w:rPr>
                <w:t>'</w:t>
              </w:r>
            </w:ins>
            <w:ins w:id="302" w:author="Christian Herrero" w:date="2023-11-15T16:30:00Z">
              <w:r w:rsidR="003D7806" w:rsidRPr="00C02903">
                <w:rPr>
                  <w:snapToGrid w:val="0"/>
                  <w:lang w:val="sv-SE"/>
                </w:rPr>
                <w:t xml:space="preserve">    </w:t>
              </w:r>
            </w:ins>
            <w:ins w:id="303" w:author="Christian Herrero" w:date="2023-11-14T14:56:00Z">
              <w:r w:rsidRPr="003D7597">
                <w:rPr>
                  <w:lang w:val="sv-SE"/>
                </w:rPr>
                <w:t>S</w:t>
              </w:r>
            </w:ins>
            <w:ins w:id="304" w:author="Christian Herrero" w:date="2023-11-14T14:58:00Z">
              <w:r>
                <w:rPr>
                  <w:lang w:val="sv-SE"/>
                </w:rPr>
                <w:t>TMGI List</w:t>
              </w:r>
            </w:ins>
            <w:ins w:id="305" w:author="Christian Herrero" w:date="2023-11-14T14:56:00Z">
              <w:r w:rsidRPr="003D7597">
                <w:rPr>
                  <w:lang w:val="sv-SE"/>
                </w:rPr>
                <w:t xml:space="preserve"> Tag</w:t>
              </w:r>
            </w:ins>
          </w:p>
          <w:p w14:paraId="2B8FB11C" w14:textId="57132B48" w:rsidR="00AA0ED0" w:rsidRPr="00C02903" w:rsidRDefault="00AA0ED0" w:rsidP="00AA0ED0">
            <w:pPr>
              <w:pStyle w:val="TAL"/>
              <w:rPr>
                <w:ins w:id="306" w:author="Christian Herrero" w:date="2023-11-14T15:09:00Z"/>
                <w:lang w:val="en-US"/>
              </w:rPr>
            </w:pPr>
            <w:ins w:id="307" w:author="Christian Herrero" w:date="2023-11-14T14:57:00Z">
              <w:r>
                <w:rPr>
                  <w:lang w:val="sv-SE"/>
                </w:rPr>
                <w:tab/>
              </w:r>
              <w:r w:rsidRPr="00C02903">
                <w:rPr>
                  <w:lang w:val="en-US"/>
                </w:rPr>
                <w:t>'82'</w:t>
              </w:r>
            </w:ins>
            <w:ins w:id="308" w:author="Christian Herrero" w:date="2023-11-15T16:29:00Z">
              <w:r w:rsidR="003D7806" w:rsidRPr="007D0212">
                <w:rPr>
                  <w:snapToGrid w:val="0"/>
                  <w:lang w:val="en-US"/>
                </w:rPr>
                <w:t xml:space="preserve">    </w:t>
              </w:r>
            </w:ins>
            <w:ins w:id="309" w:author="Christian Herrero" w:date="2023-11-14T14:59:00Z">
              <w:r w:rsidRPr="00C02903">
                <w:rPr>
                  <w:lang w:val="en-US"/>
                </w:rPr>
                <w:t>NR-ARFCN List</w:t>
              </w:r>
            </w:ins>
            <w:ins w:id="310" w:author="Christian Herrero" w:date="2023-11-14T14:57:00Z">
              <w:r w:rsidRPr="00C02903">
                <w:rPr>
                  <w:lang w:val="en-US"/>
                </w:rPr>
                <w:t xml:space="preserve"> Tag</w:t>
              </w:r>
            </w:ins>
          </w:p>
          <w:p w14:paraId="70F64CC9" w14:textId="4A3B114A" w:rsidR="007256DA" w:rsidRPr="007256DA" w:rsidRDefault="007256DA" w:rsidP="00AA0ED0">
            <w:pPr>
              <w:pStyle w:val="TAL"/>
              <w:rPr>
                <w:lang w:val="en-US"/>
              </w:rPr>
            </w:pPr>
            <w:ins w:id="311" w:author="Christian Herrero" w:date="2023-11-14T15:10:00Z">
              <w:r w:rsidRPr="00C02903">
                <w:rPr>
                  <w:lang w:val="en-US"/>
                </w:rPr>
                <w:tab/>
              </w:r>
              <w:r w:rsidRPr="007256DA">
                <w:rPr>
                  <w:lang w:val="en-US"/>
                </w:rPr>
                <w:t>'</w:t>
              </w:r>
              <w:r>
                <w:rPr>
                  <w:lang w:val="en-US"/>
                </w:rPr>
                <w:t>A1</w:t>
              </w:r>
              <w:r w:rsidRPr="007256DA">
                <w:rPr>
                  <w:lang w:val="en-US"/>
                </w:rPr>
                <w:t>'</w:t>
              </w:r>
            </w:ins>
            <w:ins w:id="312" w:author="Christian Herrero" w:date="2023-11-15T16:29:00Z">
              <w:r w:rsidR="003D7806" w:rsidRPr="007D0212">
                <w:rPr>
                  <w:snapToGrid w:val="0"/>
                  <w:lang w:val="en-US"/>
                </w:rPr>
                <w:t xml:space="preserve">    </w:t>
              </w:r>
            </w:ins>
            <w:ins w:id="313" w:author="Christian Herrero" w:date="2023-11-14T15:10:00Z">
              <w:r w:rsidRPr="007D0212">
                <w:rPr>
                  <w:lang w:val="fr-FR"/>
                </w:rPr>
                <w:t xml:space="preserve">PLMN </w:t>
              </w:r>
              <w:r>
                <w:rPr>
                  <w:lang w:val="fr-FR"/>
                </w:rPr>
                <w:t xml:space="preserve">5MBS </w:t>
              </w:r>
              <w:proofErr w:type="spellStart"/>
              <w:r>
                <w:rPr>
                  <w:lang w:val="fr-FR"/>
                </w:rPr>
                <w:t>pre</w:t>
              </w:r>
              <w:proofErr w:type="spellEnd"/>
              <w:r>
                <w:rPr>
                  <w:lang w:val="fr-FR"/>
                </w:rPr>
                <w:t xml:space="preserve">-configuration data </w:t>
              </w:r>
              <w:proofErr w:type="spellStart"/>
              <w:r>
                <w:rPr>
                  <w:lang w:val="fr-FR"/>
                </w:rPr>
                <w:t>object</w:t>
              </w:r>
              <w:proofErr w:type="spellEnd"/>
              <w:r>
                <w:rPr>
                  <w:lang w:val="fr-FR"/>
                </w:rPr>
                <w:t xml:space="preserve"> Tag</w:t>
              </w:r>
            </w:ins>
          </w:p>
        </w:tc>
        <w:tc>
          <w:tcPr>
            <w:tcW w:w="3260" w:type="dxa"/>
          </w:tcPr>
          <w:p w14:paraId="33ECA1AC" w14:textId="77777777" w:rsidR="003D7597" w:rsidRDefault="003D7597" w:rsidP="00E83DD8">
            <w:pPr>
              <w:pStyle w:val="TAL"/>
            </w:pPr>
            <w:r>
              <w:t>5MBS UE pre-configuration for</w:t>
            </w:r>
            <w:r w:rsidRPr="007D0212">
              <w:t xml:space="preserve"> (EF</w:t>
            </w:r>
            <w:r>
              <w:rPr>
                <w:vertAlign w:val="subscript"/>
              </w:rPr>
              <w:t>5MBSUE</w:t>
            </w:r>
            <w:r w:rsidRPr="007D0212">
              <w:rPr>
                <w:vertAlign w:val="subscript"/>
              </w:rPr>
              <w:t>CONFIG</w:t>
            </w:r>
            <w:r w:rsidRPr="007D0212">
              <w:t>)</w:t>
            </w:r>
          </w:p>
        </w:tc>
      </w:tr>
      <w:tr w:rsidR="003D7597" w:rsidRPr="007D0212" w14:paraId="3C9758D7" w14:textId="77777777" w:rsidTr="00E83DD8">
        <w:trPr>
          <w:jc w:val="center"/>
        </w:trPr>
        <w:tc>
          <w:tcPr>
            <w:tcW w:w="779" w:type="dxa"/>
          </w:tcPr>
          <w:p w14:paraId="49AE54A7" w14:textId="77777777" w:rsidR="003D7597" w:rsidRPr="007D0212" w:rsidRDefault="003D7597" w:rsidP="00E83DD8">
            <w:pPr>
              <w:pStyle w:val="TAL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A0'</w:t>
            </w:r>
          </w:p>
        </w:tc>
        <w:tc>
          <w:tcPr>
            <w:tcW w:w="5670" w:type="dxa"/>
          </w:tcPr>
          <w:p w14:paraId="3FF26A5A" w14:textId="77777777" w:rsidR="003D7597" w:rsidRDefault="003D7597" w:rsidP="00E83DD8">
            <w:pPr>
              <w:pStyle w:val="TAL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configuration data for UE-to-UE relay UE</w:t>
            </w:r>
            <w:r w:rsidRPr="007D0212">
              <w:t xml:space="preserve"> Tag</w:t>
            </w:r>
          </w:p>
          <w:p w14:paraId="51E6D6CF" w14:textId="77777777" w:rsidR="003D7597" w:rsidRDefault="003D7597" w:rsidP="00E83DD8">
            <w:pPr>
              <w:pStyle w:val="TAL"/>
            </w:pPr>
            <w:r>
              <w:t>The following tags are encapsulated within 'A0'</w:t>
            </w:r>
          </w:p>
          <w:p w14:paraId="1FCBB46B" w14:textId="77777777" w:rsidR="003D7597" w:rsidRDefault="003D7597" w:rsidP="00E83DD8">
            <w:pPr>
              <w:pStyle w:val="TAL"/>
              <w:rPr>
                <w:noProof/>
                <w:lang w:val="en-US"/>
              </w:rPr>
            </w:pPr>
            <w:r>
              <w:tab/>
              <w:t xml:space="preserve">'85'    </w:t>
            </w:r>
            <w:r>
              <w:rPr>
                <w:rFonts w:hint="eastAsia"/>
                <w:lang w:eastAsia="zh-CN"/>
              </w:rPr>
              <w:t>Va</w:t>
            </w:r>
            <w:r>
              <w:t>lidity timer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64D531F4" w14:textId="77777777" w:rsidR="003D7597" w:rsidRDefault="003D7597" w:rsidP="00E83DD8">
            <w:pPr>
              <w:pStyle w:val="TAL"/>
            </w:pPr>
            <w:r>
              <w:tab/>
              <w:t xml:space="preserve">'80'    </w:t>
            </w:r>
            <w:r w:rsidRPr="007D0212">
              <w:t xml:space="preserve">Served by </w:t>
            </w:r>
            <w:r>
              <w:t>NG-RAN</w:t>
            </w:r>
            <w:r w:rsidRPr="007D0212">
              <w:t xml:space="preserve"> Tag</w:t>
            </w:r>
          </w:p>
          <w:p w14:paraId="61EA499C" w14:textId="77777777" w:rsidR="003D7597" w:rsidRDefault="003D7597" w:rsidP="00E83DD8">
            <w:pPr>
              <w:pStyle w:val="TAL"/>
            </w:pPr>
            <w:r>
              <w:tab/>
              <w:t>'81'    Not s</w:t>
            </w:r>
            <w:r w:rsidRPr="007D0212">
              <w:t xml:space="preserve">erved by </w:t>
            </w:r>
            <w:r>
              <w:t>NG-RAN</w:t>
            </w:r>
            <w:r w:rsidRPr="007D0212">
              <w:t xml:space="preserve"> Tag</w:t>
            </w:r>
          </w:p>
          <w:p w14:paraId="7416DC0E" w14:textId="77777777" w:rsidR="003D7597" w:rsidRDefault="003D7597" w:rsidP="00E83DD8">
            <w:pPr>
              <w:pStyle w:val="TAL"/>
            </w:pPr>
            <w:r>
              <w:tab/>
              <w:t xml:space="preserve">'99'    </w:t>
            </w:r>
            <w:r w:rsidRPr="00042094">
              <w:t>Default destination layer-2 IDs for sending the discovery signalling for announcement and for receiving the discovery signalling for solicitation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2C0504FD" w14:textId="77777777" w:rsidR="003D7597" w:rsidRDefault="003D7597" w:rsidP="00E83DD8">
            <w:pPr>
              <w:pStyle w:val="TAL"/>
            </w:pPr>
            <w:r>
              <w:tab/>
              <w:t xml:space="preserve">'8B'    </w:t>
            </w:r>
            <w:r>
              <w:rPr>
                <w:noProof/>
                <w:lang w:val="en-US"/>
              </w:rPr>
              <w:t>RSC info list Tag</w:t>
            </w:r>
          </w:p>
          <w:p w14:paraId="579D3A25" w14:textId="77777777" w:rsidR="003D7597" w:rsidRDefault="003D7597" w:rsidP="00E83DD8">
            <w:pPr>
              <w:pStyle w:val="TAL"/>
              <w:rPr>
                <w:noProof/>
                <w:lang w:val="en-US"/>
              </w:rPr>
            </w:pPr>
            <w:r>
              <w:tab/>
              <w:t>'8E'    User info ID for discovery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45CC8E49" w14:textId="77777777" w:rsidR="003D7597" w:rsidRPr="007D0212" w:rsidRDefault="003D7597" w:rsidP="00E83DD8">
            <w:pPr>
              <w:pStyle w:val="TAL"/>
              <w:rPr>
                <w:lang w:val="fr-FR"/>
              </w:rPr>
            </w:pPr>
            <w:r>
              <w:tab/>
              <w:t xml:space="preserve">'9A'    </w:t>
            </w:r>
            <w:r>
              <w:rPr>
                <w:rFonts w:hint="eastAsia"/>
                <w:noProof/>
              </w:rPr>
              <w:t>D</w:t>
            </w:r>
            <w:r>
              <w:rPr>
                <w:noProof/>
              </w:rPr>
              <w:t xml:space="preserve">efault destination layer-2 ID(s) for sending </w:t>
            </w:r>
            <w:r>
              <w:rPr>
                <w:rFonts w:hint="eastAsia"/>
                <w:noProof/>
              </w:rPr>
              <w:t xml:space="preserve">or receiving </w:t>
            </w:r>
            <w:r w:rsidRPr="00C33F68">
              <w:rPr>
                <w:noProof/>
              </w:rPr>
              <w:t>the</w:t>
            </w:r>
            <w:r>
              <w:rPr>
                <w:rFonts w:hint="eastAsia"/>
                <w:noProof/>
              </w:rPr>
              <w:t xml:space="preserve"> </w:t>
            </w:r>
            <w:r w:rsidRPr="00C33F68">
              <w:rPr>
                <w:noProof/>
              </w:rPr>
              <w:t xml:space="preserve">direct communication </w:t>
            </w:r>
            <w:r>
              <w:rPr>
                <w:noProof/>
              </w:rPr>
              <w:t xml:space="preserve">for </w:t>
            </w:r>
            <w:r>
              <w:rPr>
                <w:rFonts w:hint="eastAsia"/>
                <w:noProof/>
              </w:rPr>
              <w:t xml:space="preserve">5G </w:t>
            </w:r>
            <w:r>
              <w:rPr>
                <w:noProof/>
              </w:rPr>
              <w:t xml:space="preserve">ProSe UE-to-UE </w:t>
            </w:r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 xml:space="preserve">elay </w:t>
            </w:r>
            <w:r>
              <w:rPr>
                <w:rFonts w:hint="eastAsia"/>
                <w:noProof/>
              </w:rPr>
              <w:t>c</w:t>
            </w:r>
            <w:r>
              <w:rPr>
                <w:noProof/>
              </w:rPr>
              <w:t xml:space="preserve">ommunication with integrated </w:t>
            </w:r>
            <w:r>
              <w:rPr>
                <w:rFonts w:hint="eastAsia"/>
                <w:noProof/>
              </w:rPr>
              <w:t>d</w:t>
            </w:r>
            <w:r>
              <w:rPr>
                <w:noProof/>
              </w:rPr>
              <w:t>iscovery</w:t>
            </w:r>
            <w:r w:rsidRPr="007D0212">
              <w:rPr>
                <w:noProof/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537B4F20" w14:textId="77777777" w:rsidR="003D7597" w:rsidRDefault="003D7597" w:rsidP="00E83DD8">
            <w:pPr>
              <w:pStyle w:val="TAL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configuration data for UE-to-UE relay UE (</w:t>
            </w:r>
            <w:r w:rsidRPr="007D0212"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5G_PROSE_U2URU</w:t>
            </w:r>
            <w:r>
              <w:t>)</w:t>
            </w:r>
          </w:p>
        </w:tc>
      </w:tr>
      <w:tr w:rsidR="003D7597" w:rsidRPr="007D0212" w14:paraId="77F74B92" w14:textId="77777777" w:rsidTr="00E83DD8">
        <w:trPr>
          <w:jc w:val="center"/>
        </w:trPr>
        <w:tc>
          <w:tcPr>
            <w:tcW w:w="779" w:type="dxa"/>
          </w:tcPr>
          <w:p w14:paraId="1537FE42" w14:textId="77777777" w:rsidR="003D7597" w:rsidRPr="007D0212" w:rsidRDefault="003D7597" w:rsidP="00E83DD8">
            <w:pPr>
              <w:pStyle w:val="TAL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A0'</w:t>
            </w:r>
          </w:p>
        </w:tc>
        <w:tc>
          <w:tcPr>
            <w:tcW w:w="5670" w:type="dxa"/>
          </w:tcPr>
          <w:p w14:paraId="2021EEC3" w14:textId="77777777" w:rsidR="003D7597" w:rsidRDefault="003D7597" w:rsidP="00E83DD8">
            <w:pPr>
              <w:pStyle w:val="TAL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configuration data for end UE</w:t>
            </w:r>
            <w:r w:rsidRPr="007D0212">
              <w:t xml:space="preserve"> Tag</w:t>
            </w:r>
          </w:p>
          <w:p w14:paraId="50D17EF0" w14:textId="77777777" w:rsidR="003D7597" w:rsidRDefault="003D7597" w:rsidP="00E83DD8">
            <w:pPr>
              <w:pStyle w:val="TAL"/>
            </w:pPr>
            <w:r>
              <w:t>The following tags are encapsulated within 'A0'</w:t>
            </w:r>
          </w:p>
          <w:p w14:paraId="0FFF9DB3" w14:textId="77777777" w:rsidR="003D7597" w:rsidRDefault="003D7597" w:rsidP="00E83DD8">
            <w:pPr>
              <w:pStyle w:val="TAL"/>
              <w:rPr>
                <w:noProof/>
                <w:lang w:val="en-US"/>
              </w:rPr>
            </w:pPr>
            <w:r>
              <w:tab/>
              <w:t xml:space="preserve">'85'    </w:t>
            </w:r>
            <w:r>
              <w:rPr>
                <w:rFonts w:hint="eastAsia"/>
                <w:lang w:eastAsia="zh-CN"/>
              </w:rPr>
              <w:t>Va</w:t>
            </w:r>
            <w:r>
              <w:t>lidity timer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5C518DB4" w14:textId="77777777" w:rsidR="003D7597" w:rsidRDefault="003D7597" w:rsidP="00E83DD8">
            <w:pPr>
              <w:pStyle w:val="TAL"/>
            </w:pPr>
            <w:r>
              <w:tab/>
              <w:t xml:space="preserve">'80'    </w:t>
            </w:r>
            <w:r w:rsidRPr="007D0212">
              <w:t xml:space="preserve">Served by </w:t>
            </w:r>
            <w:r>
              <w:t>NG-RAN</w:t>
            </w:r>
            <w:r w:rsidRPr="007D0212">
              <w:t xml:space="preserve"> Tag</w:t>
            </w:r>
          </w:p>
          <w:p w14:paraId="3FB61CA4" w14:textId="77777777" w:rsidR="003D7597" w:rsidRDefault="003D7597" w:rsidP="00E83DD8">
            <w:pPr>
              <w:pStyle w:val="TAL"/>
            </w:pPr>
            <w:r>
              <w:tab/>
              <w:t>'81'    Not s</w:t>
            </w:r>
            <w:r w:rsidRPr="007D0212">
              <w:t xml:space="preserve">erved by </w:t>
            </w:r>
            <w:r>
              <w:t>NG-RAN</w:t>
            </w:r>
            <w:r w:rsidRPr="007D0212">
              <w:t xml:space="preserve"> Tag</w:t>
            </w:r>
          </w:p>
          <w:p w14:paraId="487588C8" w14:textId="77777777" w:rsidR="003D7597" w:rsidRDefault="003D7597" w:rsidP="00E83DD8">
            <w:pPr>
              <w:pStyle w:val="TAL"/>
              <w:rPr>
                <w:noProof/>
                <w:lang w:val="en-US"/>
              </w:rPr>
            </w:pPr>
            <w:r>
              <w:tab/>
              <w:t>'9B'    Default destination layer-2 IDs for sending the discovery signalling for solicitation and for receiving the discovery signalling for announcement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600D4C40" w14:textId="77777777" w:rsidR="003D7597" w:rsidRPr="005D6CD3" w:rsidRDefault="003D7597" w:rsidP="00E83DD8">
            <w:pPr>
              <w:pStyle w:val="TAL"/>
              <w:rPr>
                <w:noProof/>
                <w:lang w:val="en-US"/>
              </w:rPr>
            </w:pPr>
            <w:r>
              <w:tab/>
              <w:t>'8E'    User info ID for discovery</w:t>
            </w:r>
            <w:r w:rsidRPr="007D0212">
              <w:rPr>
                <w:noProof/>
                <w:lang w:val="en-US"/>
              </w:rPr>
              <w:t xml:space="preserve"> Tag</w:t>
            </w:r>
          </w:p>
          <w:p w14:paraId="79332D28" w14:textId="77777777" w:rsidR="003D7597" w:rsidRDefault="003D7597" w:rsidP="00E83DD8">
            <w:pPr>
              <w:pStyle w:val="TAL"/>
            </w:pPr>
            <w:r>
              <w:tab/>
              <w:t xml:space="preserve">'8B'    </w:t>
            </w:r>
            <w:r>
              <w:rPr>
                <w:noProof/>
                <w:lang w:val="en-US"/>
              </w:rPr>
              <w:t>RSC info list Tag</w:t>
            </w:r>
          </w:p>
          <w:p w14:paraId="3B5845AD" w14:textId="77777777" w:rsidR="003D7597" w:rsidRPr="007D0212" w:rsidRDefault="003D7597" w:rsidP="00E83DD8">
            <w:pPr>
              <w:pStyle w:val="TAL"/>
              <w:rPr>
                <w:lang w:val="fr-FR"/>
              </w:rPr>
            </w:pPr>
            <w:r>
              <w:rPr>
                <w:noProof/>
                <w:lang w:val="en-US" w:eastAsia="zh-CN"/>
              </w:rPr>
              <w:tab/>
            </w:r>
            <w:r>
              <w:t xml:space="preserve">'9A'    </w:t>
            </w:r>
            <w:r>
              <w:rPr>
                <w:rFonts w:hint="eastAsia"/>
                <w:noProof/>
              </w:rPr>
              <w:t>D</w:t>
            </w:r>
            <w:r>
              <w:rPr>
                <w:noProof/>
              </w:rPr>
              <w:t xml:space="preserve">efault destination layer-2 ID(s) for sending </w:t>
            </w:r>
            <w:r>
              <w:rPr>
                <w:rFonts w:hint="eastAsia"/>
                <w:noProof/>
              </w:rPr>
              <w:t xml:space="preserve">or receiving </w:t>
            </w:r>
            <w:r w:rsidRPr="00C33F68">
              <w:rPr>
                <w:noProof/>
              </w:rPr>
              <w:t>the</w:t>
            </w:r>
            <w:r>
              <w:rPr>
                <w:rFonts w:hint="eastAsia"/>
                <w:noProof/>
              </w:rPr>
              <w:t xml:space="preserve"> </w:t>
            </w:r>
            <w:r w:rsidRPr="00C33F68">
              <w:rPr>
                <w:noProof/>
              </w:rPr>
              <w:t xml:space="preserve">direct communication </w:t>
            </w:r>
            <w:r>
              <w:rPr>
                <w:noProof/>
              </w:rPr>
              <w:t xml:space="preserve">for </w:t>
            </w:r>
            <w:r>
              <w:rPr>
                <w:rFonts w:hint="eastAsia"/>
                <w:noProof/>
              </w:rPr>
              <w:t xml:space="preserve">5G </w:t>
            </w:r>
            <w:r>
              <w:rPr>
                <w:noProof/>
              </w:rPr>
              <w:t xml:space="preserve">ProSe UE-to-UE </w:t>
            </w:r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 xml:space="preserve">elay </w:t>
            </w:r>
            <w:r>
              <w:rPr>
                <w:rFonts w:hint="eastAsia"/>
                <w:noProof/>
              </w:rPr>
              <w:t>c</w:t>
            </w:r>
            <w:r>
              <w:rPr>
                <w:noProof/>
              </w:rPr>
              <w:t xml:space="preserve">ommunication with integrated </w:t>
            </w:r>
            <w:r>
              <w:rPr>
                <w:rFonts w:hint="eastAsia"/>
                <w:noProof/>
              </w:rPr>
              <w:t>d</w:t>
            </w:r>
            <w:r>
              <w:rPr>
                <w:noProof/>
              </w:rPr>
              <w:t>iscovery Tag</w:t>
            </w:r>
          </w:p>
        </w:tc>
        <w:tc>
          <w:tcPr>
            <w:tcW w:w="3260" w:type="dxa"/>
          </w:tcPr>
          <w:p w14:paraId="4475D849" w14:textId="77777777" w:rsidR="003D7597" w:rsidRDefault="003D7597" w:rsidP="00E83DD8">
            <w:pPr>
              <w:pStyle w:val="TAL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configuration data for end UE (</w:t>
            </w:r>
            <w:r w:rsidRPr="007D0212"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5G_PROSE_EU</w:t>
            </w:r>
            <w:r>
              <w:t>)</w:t>
            </w:r>
          </w:p>
        </w:tc>
      </w:tr>
      <w:tr w:rsidR="003D7597" w:rsidRPr="007D0212" w14:paraId="756C00C3" w14:textId="77777777" w:rsidTr="00E83DD8">
        <w:trPr>
          <w:jc w:val="center"/>
        </w:trPr>
        <w:tc>
          <w:tcPr>
            <w:tcW w:w="779" w:type="dxa"/>
          </w:tcPr>
          <w:p w14:paraId="651B252F" w14:textId="77777777" w:rsidR="003D7597" w:rsidRPr="007D0212" w:rsidRDefault="003D7597" w:rsidP="00E83DD8">
            <w:pPr>
              <w:pStyle w:val="TAL"/>
            </w:pPr>
            <w:r w:rsidRPr="007D0212">
              <w:t>'A1'</w:t>
            </w:r>
          </w:p>
        </w:tc>
        <w:tc>
          <w:tcPr>
            <w:tcW w:w="5670" w:type="dxa"/>
          </w:tcPr>
          <w:p w14:paraId="5D6E73BC" w14:textId="77777777" w:rsidR="003D7597" w:rsidRPr="007D0212" w:rsidRDefault="003D7597" w:rsidP="00E83DD8">
            <w:pPr>
              <w:pStyle w:val="TAL"/>
            </w:pPr>
            <w:r w:rsidRPr="007D0212">
              <w:t>XCAP connection parameters policy part tag</w:t>
            </w:r>
          </w:p>
          <w:p w14:paraId="715AD035" w14:textId="77777777" w:rsidR="003D7597" w:rsidRPr="007D0212" w:rsidRDefault="003D7597" w:rsidP="00E83DD8">
            <w:pPr>
              <w:pStyle w:val="TAL"/>
            </w:pPr>
            <w:r w:rsidRPr="007D0212">
              <w:t>The following tags are encapsulated within 'A0'</w:t>
            </w:r>
          </w:p>
          <w:p w14:paraId="43F26416" w14:textId="77777777" w:rsidR="003D7597" w:rsidRPr="007D0212" w:rsidRDefault="003D7597" w:rsidP="00E83DD8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'81'    </w:t>
            </w:r>
            <w:r w:rsidRPr="007D0212">
              <w:t>Access</w:t>
            </w:r>
            <w:r w:rsidRPr="007D0212">
              <w:rPr>
                <w:vertAlign w:val="subscript"/>
              </w:rPr>
              <w:t xml:space="preserve"> </w:t>
            </w:r>
            <w:r w:rsidRPr="007D0212">
              <w:t>Tag</w:t>
            </w:r>
          </w:p>
          <w:p w14:paraId="44F669F2" w14:textId="77777777" w:rsidR="003D7597" w:rsidRPr="007D0212" w:rsidRDefault="003D7597" w:rsidP="00E83DD8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'82'    </w:t>
            </w:r>
            <w:r w:rsidRPr="007D0212">
              <w:t>Application name</w:t>
            </w:r>
            <w:r w:rsidRPr="007D0212">
              <w:rPr>
                <w:vertAlign w:val="subscript"/>
              </w:rPr>
              <w:t xml:space="preserve"> </w:t>
            </w:r>
            <w:r w:rsidRPr="007D0212">
              <w:t>Tag</w:t>
            </w:r>
          </w:p>
          <w:p w14:paraId="3C4B4D78" w14:textId="77777777" w:rsidR="003D7597" w:rsidRPr="007D0212" w:rsidRDefault="003D7597" w:rsidP="00E83DD8">
            <w:pPr>
              <w:pStyle w:val="TAL"/>
              <w:rPr>
                <w:snapToGrid w:val="0"/>
                <w:lang w:val="sv-SE"/>
              </w:rPr>
            </w:pPr>
            <w:r w:rsidRPr="007D0212">
              <w:rPr>
                <w:snapToGrid w:val="0"/>
                <w:lang w:val="sv-SE"/>
              </w:rPr>
              <w:t xml:space="preserve">'83'    </w:t>
            </w:r>
            <w:r w:rsidRPr="007D0212">
              <w:rPr>
                <w:lang w:val="sv-SE"/>
              </w:rPr>
              <w:t>Provider ID Tag</w:t>
            </w:r>
          </w:p>
          <w:p w14:paraId="2FE7C54B" w14:textId="77777777" w:rsidR="003D7597" w:rsidRPr="007D0212" w:rsidRDefault="003D7597" w:rsidP="00E83DD8">
            <w:pPr>
              <w:pStyle w:val="TAL"/>
              <w:rPr>
                <w:snapToGrid w:val="0"/>
                <w:lang w:val="sv-SE"/>
              </w:rPr>
            </w:pPr>
            <w:r w:rsidRPr="007D0212">
              <w:rPr>
                <w:snapToGrid w:val="0"/>
                <w:lang w:val="sv-SE"/>
              </w:rPr>
              <w:t xml:space="preserve">'84'    </w:t>
            </w:r>
            <w:r w:rsidRPr="007D0212">
              <w:rPr>
                <w:lang w:val="sv-SE"/>
              </w:rPr>
              <w:t>URI Tag</w:t>
            </w:r>
          </w:p>
          <w:p w14:paraId="698899C6" w14:textId="77777777" w:rsidR="003D7597" w:rsidRPr="007D0212" w:rsidRDefault="003D7597" w:rsidP="00E83DD8">
            <w:pPr>
              <w:pStyle w:val="TAL"/>
            </w:pPr>
            <w:r w:rsidRPr="007D0212">
              <w:rPr>
                <w:snapToGrid w:val="0"/>
              </w:rPr>
              <w:t xml:space="preserve">'85'    </w:t>
            </w:r>
            <w:r w:rsidRPr="007D0212">
              <w:t xml:space="preserve">XCAP </w:t>
            </w:r>
            <w:proofErr w:type="spellStart"/>
            <w:r w:rsidRPr="007D0212">
              <w:t>Aithentication</w:t>
            </w:r>
            <w:proofErr w:type="spellEnd"/>
            <w:r w:rsidRPr="007D0212">
              <w:t xml:space="preserve"> User Name Tag</w:t>
            </w:r>
          </w:p>
          <w:p w14:paraId="38801E5E" w14:textId="77777777" w:rsidR="003D7597" w:rsidRPr="007D0212" w:rsidRDefault="003D7597" w:rsidP="00E83DD8">
            <w:pPr>
              <w:pStyle w:val="TAL"/>
            </w:pPr>
            <w:r w:rsidRPr="007D0212">
              <w:rPr>
                <w:snapToGrid w:val="0"/>
              </w:rPr>
              <w:t xml:space="preserve">'86'    </w:t>
            </w:r>
            <w:r w:rsidRPr="007D0212">
              <w:t>XCAP Authentication password Tag</w:t>
            </w:r>
          </w:p>
          <w:p w14:paraId="2619C308" w14:textId="77777777" w:rsidR="003D7597" w:rsidRPr="007D0212" w:rsidRDefault="003D7597" w:rsidP="00E83DD8">
            <w:pPr>
              <w:pStyle w:val="TAL"/>
            </w:pPr>
            <w:r w:rsidRPr="007D0212">
              <w:t>'87'…XCAP Authentication type Tag</w:t>
            </w:r>
          </w:p>
          <w:p w14:paraId="455BDD4D" w14:textId="77777777" w:rsidR="003D7597" w:rsidRPr="007D0212" w:rsidRDefault="003D7597" w:rsidP="00E83DD8">
            <w:pPr>
              <w:pStyle w:val="TAL"/>
            </w:pPr>
            <w:r w:rsidRPr="007D0212">
              <w:t>'88'…Address type Tag</w:t>
            </w:r>
          </w:p>
          <w:p w14:paraId="7045B32E" w14:textId="77777777" w:rsidR="003D7597" w:rsidRPr="007D0212" w:rsidRDefault="003D7597" w:rsidP="00E83DD8">
            <w:pPr>
              <w:pStyle w:val="TAL"/>
            </w:pPr>
            <w:r w:rsidRPr="007D0212">
              <w:t>'89'…Address Tag</w:t>
            </w:r>
          </w:p>
          <w:p w14:paraId="3CF7CE3E" w14:textId="77777777" w:rsidR="003D7597" w:rsidRPr="007D0212" w:rsidRDefault="003D7597" w:rsidP="00E83DD8">
            <w:pPr>
              <w:pStyle w:val="TAL"/>
            </w:pPr>
            <w:r w:rsidRPr="007D0212">
              <w:t>'8A'…PDP Authentication type Tag</w:t>
            </w:r>
          </w:p>
          <w:p w14:paraId="09AFF4F9" w14:textId="77777777" w:rsidR="003D7597" w:rsidRPr="007D0212" w:rsidRDefault="003D7597" w:rsidP="00E83DD8">
            <w:pPr>
              <w:pStyle w:val="TAL"/>
            </w:pPr>
            <w:r w:rsidRPr="007D0212">
              <w:t>'8B'…PDP Authentication Name Tag</w:t>
            </w:r>
          </w:p>
        </w:tc>
        <w:tc>
          <w:tcPr>
            <w:tcW w:w="3260" w:type="dxa"/>
          </w:tcPr>
          <w:p w14:paraId="3E559CC5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t>EF</w:t>
            </w:r>
            <w:r w:rsidRPr="007D0212">
              <w:rPr>
                <w:vertAlign w:val="subscript"/>
              </w:rPr>
              <w:t>XCAPConfigData</w:t>
            </w:r>
            <w:proofErr w:type="spellEnd"/>
          </w:p>
        </w:tc>
      </w:tr>
      <w:tr w:rsidR="003D7597" w:rsidRPr="007D0212" w14:paraId="7AE6B3BE" w14:textId="77777777" w:rsidTr="00E83DD8">
        <w:trPr>
          <w:jc w:val="center"/>
        </w:trPr>
        <w:tc>
          <w:tcPr>
            <w:tcW w:w="779" w:type="dxa"/>
          </w:tcPr>
          <w:p w14:paraId="4B6638D1" w14:textId="77777777" w:rsidR="003D7597" w:rsidRPr="007D0212" w:rsidRDefault="003D7597" w:rsidP="00E83DD8">
            <w:pPr>
              <w:pStyle w:val="TAL"/>
            </w:pPr>
            <w:r w:rsidRPr="007D0212">
              <w:lastRenderedPageBreak/>
              <w:t>'A1'</w:t>
            </w:r>
          </w:p>
        </w:tc>
        <w:tc>
          <w:tcPr>
            <w:tcW w:w="5670" w:type="dxa"/>
          </w:tcPr>
          <w:p w14:paraId="2B9E8D0F" w14:textId="77777777" w:rsidR="003D7597" w:rsidRPr="007D0212" w:rsidRDefault="003D7597" w:rsidP="00E83DD8">
            <w:pPr>
              <w:pStyle w:val="TAL"/>
            </w:pPr>
            <w:r w:rsidRPr="007D0212">
              <w:t>FDD cell information</w:t>
            </w:r>
          </w:p>
          <w:p w14:paraId="7C9637D6" w14:textId="77777777" w:rsidR="003D7597" w:rsidRPr="007D0212" w:rsidRDefault="003D7597" w:rsidP="00E83DD8">
            <w:pPr>
              <w:pStyle w:val="TAL"/>
            </w:pPr>
            <w:r w:rsidRPr="007D0212">
              <w:t>The following tags are encapsulated within 'A1':</w:t>
            </w:r>
          </w:p>
          <w:p w14:paraId="29E90035" w14:textId="77777777" w:rsidR="003D7597" w:rsidRPr="007D0212" w:rsidRDefault="003D7597" w:rsidP="00E83DD8">
            <w:pPr>
              <w:pStyle w:val="TAL"/>
            </w:pPr>
            <w:r w:rsidRPr="007D0212">
              <w:tab/>
              <w:t>'80'</w:t>
            </w:r>
            <w:r w:rsidRPr="007D0212">
              <w:tab/>
              <w:t>FDD Intra Frequency Information data object</w:t>
            </w:r>
          </w:p>
          <w:p w14:paraId="6AB9C7A5" w14:textId="77777777" w:rsidR="003D7597" w:rsidRPr="007D0212" w:rsidRDefault="003D7597" w:rsidP="00E83DD8">
            <w:pPr>
              <w:pStyle w:val="TAL"/>
            </w:pPr>
            <w:r w:rsidRPr="007D0212">
              <w:tab/>
              <w:t>'81'</w:t>
            </w:r>
            <w:r w:rsidRPr="007D0212">
              <w:tab/>
              <w:t>FDD Inter Frequency Information data object</w:t>
            </w:r>
          </w:p>
        </w:tc>
        <w:tc>
          <w:tcPr>
            <w:tcW w:w="3260" w:type="dxa"/>
          </w:tcPr>
          <w:p w14:paraId="742CEF56" w14:textId="77777777" w:rsidR="003D7597" w:rsidRPr="007D0212" w:rsidRDefault="003D7597" w:rsidP="00E83DD8">
            <w:pPr>
              <w:pStyle w:val="TAL"/>
            </w:pPr>
            <w:r w:rsidRPr="007D0212">
              <w:t>Network Parameters (EF</w:t>
            </w:r>
            <w:r w:rsidRPr="007D0212">
              <w:rPr>
                <w:vertAlign w:val="subscript"/>
              </w:rPr>
              <w:t>NETPAR</w:t>
            </w:r>
            <w:r w:rsidRPr="007D0212">
              <w:t>)</w:t>
            </w:r>
          </w:p>
        </w:tc>
      </w:tr>
      <w:tr w:rsidR="003D7597" w:rsidRPr="007D0212" w14:paraId="41E0068D" w14:textId="77777777" w:rsidTr="00E83DD8">
        <w:trPr>
          <w:jc w:val="center"/>
        </w:trPr>
        <w:tc>
          <w:tcPr>
            <w:tcW w:w="779" w:type="dxa"/>
          </w:tcPr>
          <w:p w14:paraId="7F8A89D0" w14:textId="77777777" w:rsidR="003D7597" w:rsidRPr="007D0212" w:rsidRDefault="003D7597" w:rsidP="00E83DD8">
            <w:pPr>
              <w:pStyle w:val="TAL"/>
            </w:pPr>
            <w:r w:rsidRPr="007D0212">
              <w:t>'A1'</w:t>
            </w:r>
          </w:p>
        </w:tc>
        <w:tc>
          <w:tcPr>
            <w:tcW w:w="5670" w:type="dxa"/>
          </w:tcPr>
          <w:p w14:paraId="00D5F244" w14:textId="77777777" w:rsidR="003D7597" w:rsidRPr="007D0212" w:rsidRDefault="003D7597" w:rsidP="00E83DD8">
            <w:pPr>
              <w:pStyle w:val="TAL"/>
            </w:pPr>
            <w:r w:rsidRPr="007D0212">
              <w:t>Relay parameters tag</w:t>
            </w:r>
          </w:p>
          <w:p w14:paraId="2ABBDE5D" w14:textId="77777777" w:rsidR="003D7597" w:rsidRPr="007D0212" w:rsidRDefault="003D7597" w:rsidP="00E83DD8">
            <w:pPr>
              <w:pStyle w:val="TAL"/>
            </w:pPr>
            <w:r w:rsidRPr="007D0212">
              <w:t>The following tags are encapsulated within 'A0'</w:t>
            </w:r>
          </w:p>
          <w:p w14:paraId="044E7074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tab/>
            </w:r>
            <w:r w:rsidRPr="007D0212">
              <w:rPr>
                <w:lang w:val="sv-SE"/>
              </w:rPr>
              <w:t>'80'    Relay Service Code tag</w:t>
            </w:r>
          </w:p>
          <w:p w14:paraId="503CC8E0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ab/>
              <w:t>'81'    PDN type tag</w:t>
            </w:r>
          </w:p>
          <w:p w14:paraId="46F31A72" w14:textId="77777777" w:rsidR="003D7597" w:rsidRPr="007D0212" w:rsidRDefault="003D7597" w:rsidP="00E83DD8">
            <w:pPr>
              <w:pStyle w:val="TAL"/>
              <w:rPr>
                <w:lang w:val="sv-SE"/>
              </w:rPr>
            </w:pPr>
            <w:r w:rsidRPr="007D0212">
              <w:rPr>
                <w:lang w:val="sv-SE"/>
              </w:rPr>
              <w:tab/>
              <w:t>'82'    APN tag</w:t>
            </w:r>
          </w:p>
          <w:p w14:paraId="774A5A22" w14:textId="77777777" w:rsidR="003D7597" w:rsidRPr="003D7597" w:rsidRDefault="003D7597" w:rsidP="00E83DD8">
            <w:pPr>
              <w:pStyle w:val="TAL"/>
              <w:rPr>
                <w:lang w:val="en-US"/>
              </w:rPr>
            </w:pPr>
            <w:r w:rsidRPr="007D0212">
              <w:rPr>
                <w:lang w:val="sv-SE"/>
              </w:rPr>
              <w:tab/>
            </w:r>
            <w:r w:rsidRPr="003D7597">
              <w:rPr>
                <w:lang w:val="en-US"/>
              </w:rPr>
              <w:t xml:space="preserve">'83'    </w:t>
            </w:r>
            <w:proofErr w:type="spellStart"/>
            <w:r w:rsidRPr="003D7597">
              <w:rPr>
                <w:lang w:val="en-US"/>
              </w:rPr>
              <w:t>ProSe</w:t>
            </w:r>
            <w:proofErr w:type="spellEnd"/>
            <w:r w:rsidRPr="003D7597">
              <w:rPr>
                <w:lang w:val="en-US"/>
              </w:rPr>
              <w:t xml:space="preserve"> Relay UE ID tag</w:t>
            </w:r>
          </w:p>
          <w:p w14:paraId="7A70B891" w14:textId="77777777" w:rsidR="003D7597" w:rsidRPr="007D0212" w:rsidRDefault="003D7597" w:rsidP="00E83DD8">
            <w:pPr>
              <w:pStyle w:val="TAL"/>
            </w:pPr>
            <w:r w:rsidRPr="003D7597">
              <w:rPr>
                <w:lang w:val="en-US"/>
              </w:rPr>
              <w:tab/>
            </w:r>
            <w:r w:rsidRPr="007D0212">
              <w:t>'84'    Security content tag</w:t>
            </w:r>
          </w:p>
        </w:tc>
        <w:tc>
          <w:tcPr>
            <w:tcW w:w="3260" w:type="dxa"/>
          </w:tcPr>
          <w:p w14:paraId="51659A5F" w14:textId="77777777" w:rsidR="003D7597" w:rsidRPr="007D0212" w:rsidRDefault="003D7597" w:rsidP="00E83DD8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Relay Discovery Parameters (EF</w:t>
            </w:r>
            <w:r w:rsidRPr="007D0212">
              <w:rPr>
                <w:vertAlign w:val="subscript"/>
              </w:rPr>
              <w:t>PROSE_RELAY_DISCOVERY</w:t>
            </w:r>
            <w:r w:rsidRPr="007D0212">
              <w:t>)</w:t>
            </w:r>
          </w:p>
        </w:tc>
      </w:tr>
      <w:tr w:rsidR="003D7597" w:rsidRPr="007D0212" w14:paraId="14C32552" w14:textId="77777777" w:rsidTr="00E83DD8">
        <w:trPr>
          <w:jc w:val="center"/>
        </w:trPr>
        <w:tc>
          <w:tcPr>
            <w:tcW w:w="779" w:type="dxa"/>
          </w:tcPr>
          <w:p w14:paraId="4A683978" w14:textId="77777777" w:rsidR="003D7597" w:rsidRPr="007D0212" w:rsidRDefault="003D7597" w:rsidP="00E83DD8">
            <w:pPr>
              <w:pStyle w:val="TAL"/>
            </w:pPr>
            <w:r w:rsidRPr="007D0212">
              <w:t>'A1'</w:t>
            </w:r>
          </w:p>
        </w:tc>
        <w:tc>
          <w:tcPr>
            <w:tcW w:w="5670" w:type="dxa"/>
          </w:tcPr>
          <w:p w14:paraId="1B71A02A" w14:textId="77777777" w:rsidR="003D7597" w:rsidRPr="007D0212" w:rsidRDefault="003D7597" w:rsidP="00E83DD8">
            <w:pPr>
              <w:pStyle w:val="TAL"/>
            </w:pPr>
            <w:r w:rsidRPr="007D0212">
              <w:t xml:space="preserve">EARFCN List </w:t>
            </w:r>
            <w:r w:rsidRPr="007D0212">
              <w:rPr>
                <w:snapToGrid w:val="0"/>
                <w:lang w:val="en-US"/>
              </w:rPr>
              <w:t>Tag</w:t>
            </w:r>
          </w:p>
        </w:tc>
        <w:tc>
          <w:tcPr>
            <w:tcW w:w="3260" w:type="dxa"/>
          </w:tcPr>
          <w:p w14:paraId="711A307D" w14:textId="77777777" w:rsidR="003D7597" w:rsidRPr="007D0212" w:rsidRDefault="003D7597" w:rsidP="00E83DD8">
            <w:pPr>
              <w:pStyle w:val="TAL"/>
            </w:pPr>
            <w:r w:rsidRPr="007D0212">
              <w:t>TV Configuration (EF</w:t>
            </w:r>
            <w:r w:rsidRPr="007D0212">
              <w:rPr>
                <w:vertAlign w:val="subscript"/>
              </w:rPr>
              <w:t>TVCONFIG</w:t>
            </w:r>
            <w:r w:rsidRPr="007D0212">
              <w:t>)</w:t>
            </w:r>
          </w:p>
        </w:tc>
      </w:tr>
      <w:tr w:rsidR="003D7597" w:rsidRPr="007D0212" w14:paraId="6ADCBA14" w14:textId="77777777" w:rsidTr="00E83DD8"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82A6" w14:textId="77777777" w:rsidR="003D7597" w:rsidRPr="007D0212" w:rsidRDefault="003D7597" w:rsidP="00E83DD8">
            <w:pPr>
              <w:pStyle w:val="TAL"/>
            </w:pPr>
            <w:r w:rsidRPr="007D0212">
              <w:t>'A1'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D533" w14:textId="77777777" w:rsidR="003D7597" w:rsidRPr="007D0212" w:rsidRDefault="003D7597" w:rsidP="00E83DD8">
            <w:pPr>
              <w:pStyle w:val="TAL"/>
            </w:pPr>
            <w:r w:rsidRPr="007D0212">
              <w:t>SUCI TLV data object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D686" w14:textId="77777777" w:rsidR="003D7597" w:rsidRPr="007D0212" w:rsidRDefault="003D7597" w:rsidP="00E83DD8">
            <w:pPr>
              <w:pStyle w:val="TAL"/>
            </w:pPr>
            <w:r w:rsidRPr="007D0212">
              <w:t>Response to GET IDENTITY</w:t>
            </w:r>
          </w:p>
        </w:tc>
      </w:tr>
      <w:tr w:rsidR="003D7597" w:rsidRPr="007D0212" w14:paraId="2BA5645F" w14:textId="77777777" w:rsidTr="00E83DD8">
        <w:trPr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8495" w14:textId="77777777" w:rsidR="003D7597" w:rsidRPr="007D0212" w:rsidRDefault="003D7597" w:rsidP="00E83DD8">
            <w:pPr>
              <w:pStyle w:val="TAL"/>
            </w:pPr>
            <w:r w:rsidRPr="007D0212">
              <w:t>'A1'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1095" w14:textId="77777777" w:rsidR="003D7597" w:rsidRPr="007D0212" w:rsidRDefault="003D7597" w:rsidP="00E83DD8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Home Network Public Key List data object</w:t>
            </w:r>
          </w:p>
          <w:p w14:paraId="15DB16C6" w14:textId="73808A2B" w:rsidR="003D7597" w:rsidRPr="007D0212" w:rsidRDefault="003D7597" w:rsidP="00E83DD8">
            <w:pPr>
              <w:pStyle w:val="TAL"/>
            </w:pPr>
            <w:r w:rsidRPr="007D0212">
              <w:rPr>
                <w:snapToGrid w:val="0"/>
                <w:lang w:val="en-US"/>
              </w:rPr>
              <w:t xml:space="preserve">The following tags are encapsulated under </w:t>
            </w:r>
            <w:r w:rsidRPr="007D0212">
              <w:t>'A1'</w:t>
            </w:r>
            <w:ins w:id="314" w:author="Huawei_CHV_1" w:date="2023-11-08T16:45:00Z">
              <w:r>
                <w:t>:</w:t>
              </w:r>
            </w:ins>
          </w:p>
          <w:p w14:paraId="11055A1D" w14:textId="25417F25" w:rsidR="003D7597" w:rsidRPr="007D0212" w:rsidRDefault="003D7597" w:rsidP="00E83DD8">
            <w:pPr>
              <w:pStyle w:val="TAL"/>
              <w:rPr>
                <w:snapToGrid w:val="0"/>
                <w:lang w:val="en-US"/>
              </w:rPr>
            </w:pPr>
            <w:ins w:id="315" w:author="Huawei_CHV_1" w:date="2023-11-08T16:45:00Z">
              <w:r w:rsidRPr="007D0212">
                <w:tab/>
              </w:r>
            </w:ins>
            <w:r w:rsidRPr="007D0212">
              <w:rPr>
                <w:snapToGrid w:val="0"/>
                <w:lang w:val="en-US"/>
              </w:rPr>
              <w:t xml:space="preserve">'80'   </w:t>
            </w:r>
            <w:r w:rsidRPr="007D0212">
              <w:rPr>
                <w:lang w:val="en-US"/>
              </w:rPr>
              <w:t xml:space="preserve"> </w:t>
            </w:r>
            <w:r w:rsidRPr="007D0212">
              <w:rPr>
                <w:snapToGrid w:val="0"/>
                <w:lang w:val="en-US"/>
              </w:rPr>
              <w:t>Home Network Public Key Identifier tag</w:t>
            </w:r>
          </w:p>
          <w:p w14:paraId="155EB625" w14:textId="5CB77B17" w:rsidR="003D7597" w:rsidRPr="007D0212" w:rsidRDefault="003D7597" w:rsidP="00E83DD8">
            <w:pPr>
              <w:pStyle w:val="TAL"/>
            </w:pPr>
            <w:ins w:id="316" w:author="Huawei_CHV_1" w:date="2023-11-08T16:45:00Z">
              <w:r w:rsidRPr="007D0212">
                <w:tab/>
              </w:r>
            </w:ins>
            <w:r w:rsidRPr="007D0212">
              <w:rPr>
                <w:snapToGrid w:val="0"/>
                <w:lang w:val="en-US"/>
              </w:rPr>
              <w:t>'81'    Home Network Public Key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7857" w14:textId="77777777" w:rsidR="003D7597" w:rsidRPr="007D0212" w:rsidRDefault="003D7597" w:rsidP="00E83DD8">
            <w:pPr>
              <w:pStyle w:val="TAL"/>
            </w:pPr>
            <w:r w:rsidRPr="007D0212">
              <w:t>Home Network Public Key List</w:t>
            </w:r>
          </w:p>
          <w:p w14:paraId="27DB85B6" w14:textId="77777777" w:rsidR="003D7597" w:rsidRPr="007D0212" w:rsidRDefault="003D7597" w:rsidP="00E83DD8">
            <w:pPr>
              <w:pStyle w:val="TAL"/>
            </w:pPr>
            <w:r w:rsidRPr="007D0212">
              <w:t>(</w:t>
            </w:r>
            <w:proofErr w:type="spellStart"/>
            <w:r w:rsidRPr="007D0212">
              <w:t>EF</w:t>
            </w:r>
            <w:r w:rsidRPr="007D0212">
              <w:rPr>
                <w:vertAlign w:val="subscript"/>
              </w:rPr>
              <w:t>SUCI_Calc_Info</w:t>
            </w:r>
            <w:proofErr w:type="spellEnd"/>
            <w:r w:rsidRPr="007D0212">
              <w:t>)</w:t>
            </w:r>
          </w:p>
        </w:tc>
      </w:tr>
      <w:tr w:rsidR="003D7597" w:rsidRPr="007D0212" w14:paraId="080C97FD" w14:textId="77777777" w:rsidTr="00E83DD8">
        <w:trPr>
          <w:jc w:val="center"/>
          <w:ins w:id="317" w:author="Huawei_CHV_1" w:date="2023-11-08T16:42:00Z"/>
        </w:trPr>
        <w:tc>
          <w:tcPr>
            <w:tcW w:w="779" w:type="dxa"/>
          </w:tcPr>
          <w:p w14:paraId="7FB5AAFC" w14:textId="47245463" w:rsidR="003D7597" w:rsidRPr="007D0212" w:rsidRDefault="003D7597" w:rsidP="00E83DD8">
            <w:pPr>
              <w:pStyle w:val="TAL"/>
              <w:rPr>
                <w:ins w:id="318" w:author="Huawei_CHV_1" w:date="2023-11-08T16:42:00Z"/>
              </w:rPr>
            </w:pPr>
            <w:ins w:id="319" w:author="Huawei_CHV_1" w:date="2023-11-08T16:42:00Z">
              <w:r>
                <w:t>'A1</w:t>
              </w:r>
              <w:r w:rsidRPr="007D0212">
                <w:t>'</w:t>
              </w:r>
            </w:ins>
          </w:p>
        </w:tc>
        <w:tc>
          <w:tcPr>
            <w:tcW w:w="5670" w:type="dxa"/>
          </w:tcPr>
          <w:p w14:paraId="3D92AC9A" w14:textId="5CB9FE42" w:rsidR="003D7597" w:rsidRDefault="003D7597" w:rsidP="00E83DD8">
            <w:pPr>
              <w:pStyle w:val="TAL"/>
              <w:rPr>
                <w:ins w:id="320" w:author="Huawei_CHV_1" w:date="2023-11-08T16:43:00Z"/>
              </w:rPr>
            </w:pPr>
            <w:ins w:id="321" w:author="Huawei_CHV_1" w:date="2023-11-08T16:43:00Z">
              <w:r w:rsidRPr="003D7597">
                <w:rPr>
                  <w:lang w:val="en-US"/>
                </w:rPr>
                <w:t xml:space="preserve">PDU Info List </w:t>
              </w:r>
            </w:ins>
            <w:ins w:id="322" w:author="Christian Herrero" w:date="2023-11-14T09:30:00Z">
              <w:r w:rsidR="006F6E1D">
                <w:rPr>
                  <w:lang w:val="en-US"/>
                </w:rPr>
                <w:t>data</w:t>
              </w:r>
            </w:ins>
            <w:ins w:id="323" w:author="Huawei_CHV_1" w:date="2023-11-08T16:43:00Z">
              <w:r w:rsidRPr="003D7597">
                <w:rPr>
                  <w:lang w:val="en-US"/>
                </w:rPr>
                <w:t xml:space="preserve"> object Tag</w:t>
              </w:r>
            </w:ins>
          </w:p>
          <w:p w14:paraId="3D91A104" w14:textId="1F49F674" w:rsidR="003D7597" w:rsidRPr="007D0212" w:rsidRDefault="003D7597" w:rsidP="00E83DD8">
            <w:pPr>
              <w:pStyle w:val="TAL"/>
              <w:rPr>
                <w:ins w:id="324" w:author="Huawei_CHV_1" w:date="2023-11-08T16:42:00Z"/>
              </w:rPr>
            </w:pPr>
            <w:ins w:id="325" w:author="Huawei_CHV_1" w:date="2023-11-08T16:42:00Z">
              <w:r w:rsidRPr="007D0212">
                <w:t>The following tags are encapsulated within 'A</w:t>
              </w:r>
            </w:ins>
            <w:ins w:id="326" w:author="Huawei_CHV_1" w:date="2023-11-08T16:43:00Z">
              <w:r>
                <w:t>1</w:t>
              </w:r>
            </w:ins>
            <w:ins w:id="327" w:author="Huawei_CHV_1" w:date="2023-11-08T16:42:00Z">
              <w:r w:rsidRPr="007D0212">
                <w:t>'</w:t>
              </w:r>
            </w:ins>
            <w:ins w:id="328" w:author="Huawei_CHV_1" w:date="2023-11-08T16:45:00Z">
              <w:r>
                <w:t>:</w:t>
              </w:r>
            </w:ins>
          </w:p>
          <w:p w14:paraId="16DAE31C" w14:textId="08DAF3C0" w:rsidR="003D7597" w:rsidRPr="003D7597" w:rsidRDefault="003D7597" w:rsidP="00E83DD8">
            <w:pPr>
              <w:pStyle w:val="TAL"/>
              <w:rPr>
                <w:ins w:id="329" w:author="Huawei_CHV_1" w:date="2023-11-08T16:42:00Z"/>
                <w:lang w:val="sv-SE"/>
              </w:rPr>
            </w:pPr>
            <w:ins w:id="330" w:author="Huawei_CHV_1" w:date="2023-11-08T16:42:00Z">
              <w:r w:rsidRPr="007D0212">
                <w:tab/>
              </w:r>
              <w:r w:rsidRPr="007D0212">
                <w:rPr>
                  <w:lang w:val="sv-SE"/>
                </w:rPr>
                <w:t>'8</w:t>
              </w:r>
            </w:ins>
            <w:ins w:id="331" w:author="Huawei_CHV_1" w:date="2023-11-08T16:43:00Z">
              <w:r>
                <w:rPr>
                  <w:lang w:val="sv-SE"/>
                </w:rPr>
                <w:t>3</w:t>
              </w:r>
            </w:ins>
            <w:ins w:id="332" w:author="Huawei_CHV_1" w:date="2023-11-08T16:42:00Z">
              <w:r>
                <w:rPr>
                  <w:lang w:val="sv-SE"/>
                </w:rPr>
                <w:t>'</w:t>
              </w:r>
            </w:ins>
            <w:ins w:id="333" w:author="Christian Herrero" w:date="2023-11-15T16:29:00Z">
              <w:r w:rsidR="003D7806" w:rsidRPr="003D7806">
                <w:rPr>
                  <w:snapToGrid w:val="0"/>
                  <w:lang w:val="sv-SE"/>
                </w:rPr>
                <w:t xml:space="preserve">    </w:t>
              </w:r>
            </w:ins>
            <w:ins w:id="334" w:author="Huawei_CHV_1" w:date="2023-11-08T16:44:00Z">
              <w:r w:rsidRPr="003D7597">
                <w:rPr>
                  <w:lang w:val="sv-SE"/>
                </w:rPr>
                <w:t>DNN Tag</w:t>
              </w:r>
            </w:ins>
          </w:p>
          <w:p w14:paraId="59AECA01" w14:textId="52C5BEF3" w:rsidR="003D7597" w:rsidRPr="003D7597" w:rsidRDefault="003D7597" w:rsidP="003D7597">
            <w:pPr>
              <w:pStyle w:val="TAL"/>
              <w:rPr>
                <w:ins w:id="335" w:author="Huawei_CHV_1" w:date="2023-11-08T16:42:00Z"/>
                <w:lang w:val="sv-SE"/>
              </w:rPr>
            </w:pPr>
            <w:ins w:id="336" w:author="Huawei_CHV_1" w:date="2023-11-08T16:42:00Z">
              <w:r>
                <w:rPr>
                  <w:lang w:val="sv-SE"/>
                </w:rPr>
                <w:tab/>
                <w:t>'84</w:t>
              </w:r>
              <w:r w:rsidRPr="007D0212">
                <w:rPr>
                  <w:lang w:val="sv-SE"/>
                </w:rPr>
                <w:t>'</w:t>
              </w:r>
            </w:ins>
            <w:ins w:id="337" w:author="Christian Herrero" w:date="2023-11-15T16:29:00Z">
              <w:r w:rsidR="003D7806" w:rsidRPr="003D7806">
                <w:rPr>
                  <w:snapToGrid w:val="0"/>
                  <w:lang w:val="sv-SE"/>
                </w:rPr>
                <w:t xml:space="preserve">    </w:t>
              </w:r>
            </w:ins>
            <w:ins w:id="338" w:author="Huawei_CHV_1" w:date="2023-11-08T16:44:00Z">
              <w:r w:rsidRPr="003D7597">
                <w:rPr>
                  <w:lang w:val="sv-SE"/>
                </w:rPr>
                <w:t xml:space="preserve">S-NSSAI </w:t>
              </w:r>
            </w:ins>
            <w:ins w:id="339" w:author="Huawei_CHV_1" w:date="2023-11-08T16:45:00Z">
              <w:r w:rsidRPr="003D7597">
                <w:rPr>
                  <w:lang w:val="sv-SE"/>
                </w:rPr>
                <w:t>Tag</w:t>
              </w:r>
            </w:ins>
          </w:p>
        </w:tc>
        <w:tc>
          <w:tcPr>
            <w:tcW w:w="3260" w:type="dxa"/>
          </w:tcPr>
          <w:p w14:paraId="21886161" w14:textId="1B9EDCB8" w:rsidR="003D7597" w:rsidRPr="007D0212" w:rsidRDefault="003D7597" w:rsidP="003D7597">
            <w:pPr>
              <w:pStyle w:val="TAL"/>
              <w:rPr>
                <w:ins w:id="340" w:author="Huawei_CHV_1" w:date="2023-11-08T16:42:00Z"/>
              </w:rPr>
            </w:pPr>
            <w:ins w:id="341" w:author="Huawei_CHV_1" w:date="2023-11-08T16:44:00Z">
              <w:r>
                <w:t>5MBS UE pre-configuration for</w:t>
              </w:r>
              <w:r w:rsidRPr="007D0212">
                <w:t xml:space="preserve"> (EF</w:t>
              </w:r>
              <w:r>
                <w:rPr>
                  <w:vertAlign w:val="subscript"/>
                </w:rPr>
                <w:t>5MBSUE</w:t>
              </w:r>
              <w:r w:rsidRPr="007D0212">
                <w:rPr>
                  <w:vertAlign w:val="subscript"/>
                </w:rPr>
                <w:t>CONFIG</w:t>
              </w:r>
              <w:r w:rsidRPr="007D0212">
                <w:t>)</w:t>
              </w:r>
            </w:ins>
          </w:p>
        </w:tc>
      </w:tr>
      <w:tr w:rsidR="003D7597" w:rsidRPr="007D0212" w14:paraId="69650FDF" w14:textId="77777777" w:rsidTr="00E83DD8">
        <w:trPr>
          <w:jc w:val="center"/>
        </w:trPr>
        <w:tc>
          <w:tcPr>
            <w:tcW w:w="779" w:type="dxa"/>
          </w:tcPr>
          <w:p w14:paraId="03084E68" w14:textId="77777777" w:rsidR="003D7597" w:rsidRPr="007D0212" w:rsidRDefault="003D7597" w:rsidP="00E83DD8">
            <w:pPr>
              <w:pStyle w:val="TAL"/>
            </w:pPr>
            <w:r w:rsidRPr="007D0212">
              <w:t>'A2'</w:t>
            </w:r>
          </w:p>
        </w:tc>
        <w:tc>
          <w:tcPr>
            <w:tcW w:w="5670" w:type="dxa"/>
          </w:tcPr>
          <w:p w14:paraId="70B4A09A" w14:textId="77777777" w:rsidR="003D7597" w:rsidRPr="007D0212" w:rsidRDefault="003D7597" w:rsidP="00E83DD8">
            <w:pPr>
              <w:pStyle w:val="TAL"/>
            </w:pPr>
            <w:r w:rsidRPr="007D0212">
              <w:t>TDD frequency information</w:t>
            </w:r>
          </w:p>
          <w:p w14:paraId="5C823652" w14:textId="77777777" w:rsidR="003D7597" w:rsidRPr="007D0212" w:rsidRDefault="003D7597" w:rsidP="00E83DD8">
            <w:pPr>
              <w:pStyle w:val="TAL"/>
            </w:pPr>
            <w:r w:rsidRPr="007D0212">
              <w:t>The following tags are encapsulated within 'A2':</w:t>
            </w:r>
          </w:p>
          <w:p w14:paraId="0A6ADACF" w14:textId="77777777" w:rsidR="003D7597" w:rsidRPr="007D0212" w:rsidRDefault="003D7597" w:rsidP="00E83DD8">
            <w:pPr>
              <w:pStyle w:val="TAL"/>
            </w:pPr>
            <w:r w:rsidRPr="007D0212">
              <w:tab/>
              <w:t>'80'</w:t>
            </w:r>
            <w:r w:rsidRPr="007D0212">
              <w:tab/>
              <w:t>TDD Intra Frequency Information data object</w:t>
            </w:r>
          </w:p>
          <w:p w14:paraId="4058E3B5" w14:textId="77777777" w:rsidR="003D7597" w:rsidRPr="007D0212" w:rsidRDefault="003D7597" w:rsidP="00E83DD8">
            <w:pPr>
              <w:pStyle w:val="TAL"/>
            </w:pPr>
            <w:r w:rsidRPr="007D0212">
              <w:tab/>
              <w:t>'81'</w:t>
            </w:r>
            <w:r w:rsidRPr="007D0212">
              <w:tab/>
              <w:t>TDD Inter Frequency Information data object</w:t>
            </w:r>
          </w:p>
        </w:tc>
        <w:tc>
          <w:tcPr>
            <w:tcW w:w="3260" w:type="dxa"/>
          </w:tcPr>
          <w:p w14:paraId="2D246C8C" w14:textId="77777777" w:rsidR="003D7597" w:rsidRPr="007D0212" w:rsidRDefault="003D7597" w:rsidP="00E83DD8">
            <w:pPr>
              <w:pStyle w:val="TAL"/>
            </w:pPr>
            <w:r w:rsidRPr="007D0212">
              <w:t>Network Parameters (EF</w:t>
            </w:r>
            <w:r w:rsidRPr="007D0212">
              <w:rPr>
                <w:vertAlign w:val="subscript"/>
              </w:rPr>
              <w:t>NETPAR</w:t>
            </w:r>
            <w:r w:rsidRPr="007D0212">
              <w:t>)</w:t>
            </w:r>
          </w:p>
        </w:tc>
      </w:tr>
      <w:tr w:rsidR="003D7597" w:rsidRPr="007D0212" w14:paraId="09A441EC" w14:textId="77777777" w:rsidTr="00E83DD8">
        <w:trPr>
          <w:jc w:val="center"/>
        </w:trPr>
        <w:tc>
          <w:tcPr>
            <w:tcW w:w="779" w:type="dxa"/>
          </w:tcPr>
          <w:p w14:paraId="651ED61F" w14:textId="77777777" w:rsidR="003D7597" w:rsidRPr="007D0212" w:rsidRDefault="003D7597" w:rsidP="00E83DD8">
            <w:pPr>
              <w:pStyle w:val="TAL"/>
            </w:pPr>
            <w:r w:rsidRPr="007D0212">
              <w:t>'A3'</w:t>
            </w:r>
          </w:p>
        </w:tc>
        <w:tc>
          <w:tcPr>
            <w:tcW w:w="5670" w:type="dxa"/>
          </w:tcPr>
          <w:p w14:paraId="6B09439E" w14:textId="77777777" w:rsidR="003D7597" w:rsidRPr="007D0212" w:rsidRDefault="003D7597" w:rsidP="00E83DD8">
            <w:pPr>
              <w:pStyle w:val="TAL"/>
            </w:pPr>
            <w:r w:rsidRPr="007D0212">
              <w:t>Service provider display information</w:t>
            </w:r>
          </w:p>
          <w:p w14:paraId="5D73F4DD" w14:textId="77777777" w:rsidR="003D7597" w:rsidRPr="007D0212" w:rsidRDefault="003D7597" w:rsidP="00E83DD8">
            <w:pPr>
              <w:pStyle w:val="TAL"/>
            </w:pPr>
            <w:r w:rsidRPr="007D0212">
              <w:t>The following tags are encapsulated within 'A3':</w:t>
            </w:r>
          </w:p>
          <w:p w14:paraId="4485B4DA" w14:textId="77777777" w:rsidR="003D7597" w:rsidRPr="007D0212" w:rsidRDefault="003D7597" w:rsidP="00E83DD8">
            <w:pPr>
              <w:pStyle w:val="TAL"/>
            </w:pPr>
            <w:r w:rsidRPr="007D0212">
              <w:tab/>
              <w:t>'80'</w:t>
            </w:r>
            <w:r w:rsidRPr="007D0212">
              <w:tab/>
              <w:t xml:space="preserve">Service provider PLMN list </w:t>
            </w:r>
          </w:p>
        </w:tc>
        <w:tc>
          <w:tcPr>
            <w:tcW w:w="3260" w:type="dxa"/>
          </w:tcPr>
          <w:p w14:paraId="5877DE9E" w14:textId="77777777" w:rsidR="003D7597" w:rsidRPr="007D0212" w:rsidRDefault="003D7597" w:rsidP="00E83DD8">
            <w:pPr>
              <w:pStyle w:val="TAL"/>
            </w:pPr>
            <w:r w:rsidRPr="007D0212">
              <w:t>Service Provider Display Information (EF</w:t>
            </w:r>
            <w:r w:rsidRPr="007D0212">
              <w:rPr>
                <w:vertAlign w:val="subscript"/>
              </w:rPr>
              <w:t>SPDI</w:t>
            </w:r>
            <w:r w:rsidRPr="007D0212">
              <w:t>)</w:t>
            </w:r>
          </w:p>
        </w:tc>
      </w:tr>
      <w:tr w:rsidR="003D7597" w:rsidRPr="007D0212" w14:paraId="543EE2B0" w14:textId="77777777" w:rsidTr="00E83DD8">
        <w:trPr>
          <w:jc w:val="center"/>
        </w:trPr>
        <w:tc>
          <w:tcPr>
            <w:tcW w:w="779" w:type="dxa"/>
          </w:tcPr>
          <w:p w14:paraId="7D81AB22" w14:textId="77777777" w:rsidR="003D7597" w:rsidRPr="007D0212" w:rsidRDefault="003D7597" w:rsidP="00E83DD8">
            <w:pPr>
              <w:pStyle w:val="TAL"/>
            </w:pPr>
            <w:r w:rsidRPr="007D0212">
              <w:t>'A8'</w:t>
            </w:r>
          </w:p>
        </w:tc>
        <w:tc>
          <w:tcPr>
            <w:tcW w:w="5670" w:type="dxa"/>
          </w:tcPr>
          <w:p w14:paraId="728F4497" w14:textId="77777777" w:rsidR="003D7597" w:rsidRPr="007D0212" w:rsidRDefault="003D7597" w:rsidP="00E83DD8">
            <w:pPr>
              <w:pStyle w:val="TAL"/>
            </w:pPr>
            <w:r w:rsidRPr="007D0212">
              <w:t>Indicator for type 1 EFs (amount of records equal to master EF)</w:t>
            </w:r>
          </w:p>
          <w:p w14:paraId="7D473DD4" w14:textId="77777777" w:rsidR="003D7597" w:rsidRPr="007D0212" w:rsidRDefault="003D7597" w:rsidP="00E83DD8">
            <w:pPr>
              <w:pStyle w:val="TAL"/>
              <w:rPr>
                <w:rFonts w:eastAsia="MS Mincho"/>
              </w:rPr>
            </w:pPr>
            <w:r w:rsidRPr="007D0212">
              <w:rPr>
                <w:rFonts w:eastAsia="MS Mincho" w:hint="eastAsia"/>
              </w:rPr>
              <w:t xml:space="preserve">The </w:t>
            </w:r>
            <w:r w:rsidRPr="007D0212">
              <w:t>following tags are encapsulated within 'A</w:t>
            </w:r>
            <w:r w:rsidRPr="007D0212">
              <w:rPr>
                <w:rFonts w:eastAsia="MS Mincho" w:hint="eastAsia"/>
              </w:rPr>
              <w:t>8</w:t>
            </w:r>
            <w:r w:rsidRPr="007D0212">
              <w:t>':</w:t>
            </w:r>
          </w:p>
          <w:p w14:paraId="311BDA4A" w14:textId="77777777" w:rsidR="003D7597" w:rsidRPr="007D0212" w:rsidRDefault="003D7597" w:rsidP="00E83DD8">
            <w:pPr>
              <w:pStyle w:val="TAL"/>
              <w:rPr>
                <w:lang w:val="pt-BR"/>
              </w:rPr>
            </w:pPr>
            <w:r w:rsidRPr="007D0212">
              <w:tab/>
            </w:r>
            <w:r w:rsidRPr="007D0212">
              <w:rPr>
                <w:lang w:val="pt-BR"/>
              </w:rPr>
              <w:t>'C0'</w:t>
            </w:r>
            <w:r w:rsidRPr="007D0212">
              <w:rPr>
                <w:lang w:val="pt-BR"/>
              </w:rPr>
              <w:tab/>
              <w:t>EF</w:t>
            </w:r>
            <w:r w:rsidRPr="007D0212">
              <w:rPr>
                <w:vertAlign w:val="subscript"/>
                <w:lang w:val="pt-BR"/>
              </w:rPr>
              <w:t xml:space="preserve">ADN </w:t>
            </w:r>
            <w:r w:rsidRPr="007D0212">
              <w:rPr>
                <w:lang w:val="pt-BR"/>
              </w:rPr>
              <w:t>data object</w:t>
            </w:r>
          </w:p>
          <w:p w14:paraId="14920E7F" w14:textId="77777777" w:rsidR="003D7597" w:rsidRPr="007D0212" w:rsidRDefault="003D7597" w:rsidP="00E83DD8">
            <w:pPr>
              <w:pStyle w:val="TAL"/>
              <w:rPr>
                <w:lang w:val="pt-BR"/>
              </w:rPr>
            </w:pPr>
            <w:r w:rsidRPr="007D0212">
              <w:rPr>
                <w:lang w:val="pt-BR"/>
              </w:rPr>
              <w:tab/>
              <w:t>'C1'</w:t>
            </w:r>
            <w:r w:rsidRPr="007D0212">
              <w:rPr>
                <w:lang w:val="pt-BR"/>
              </w:rPr>
              <w:tab/>
              <w:t>EF</w:t>
            </w:r>
            <w:r w:rsidRPr="007D0212">
              <w:rPr>
                <w:vertAlign w:val="subscript"/>
                <w:lang w:val="pt-BR"/>
              </w:rPr>
              <w:t xml:space="preserve">IAP </w:t>
            </w:r>
            <w:r w:rsidRPr="007D0212">
              <w:rPr>
                <w:lang w:val="pt-BR"/>
              </w:rPr>
              <w:t>data object</w:t>
            </w:r>
          </w:p>
          <w:p w14:paraId="4242C7CC" w14:textId="77777777" w:rsidR="003D7597" w:rsidRPr="007D0212" w:rsidRDefault="003D7597" w:rsidP="00E83DD8">
            <w:pPr>
              <w:pStyle w:val="TAL"/>
              <w:rPr>
                <w:lang w:val="pt-BR"/>
              </w:rPr>
            </w:pPr>
            <w:r w:rsidRPr="007D0212">
              <w:rPr>
                <w:lang w:val="pt-BR"/>
              </w:rPr>
              <w:tab/>
              <w:t>'C3'</w:t>
            </w:r>
            <w:r w:rsidRPr="007D0212">
              <w:rPr>
                <w:lang w:val="pt-BR"/>
              </w:rPr>
              <w:tab/>
              <w:t>EF</w:t>
            </w:r>
            <w:r w:rsidRPr="007D0212">
              <w:rPr>
                <w:vertAlign w:val="subscript"/>
                <w:lang w:val="pt-BR"/>
              </w:rPr>
              <w:t xml:space="preserve">SNE </w:t>
            </w:r>
            <w:r w:rsidRPr="007D0212">
              <w:rPr>
                <w:lang w:val="pt-BR"/>
              </w:rPr>
              <w:t>data object</w:t>
            </w:r>
          </w:p>
          <w:p w14:paraId="16F7B6A7" w14:textId="77777777" w:rsidR="003D7597" w:rsidRPr="007D0212" w:rsidRDefault="003D7597" w:rsidP="00E83DD8">
            <w:pPr>
              <w:pStyle w:val="TAL"/>
              <w:rPr>
                <w:lang w:val="pt-BR"/>
              </w:rPr>
            </w:pPr>
            <w:r w:rsidRPr="007D0212">
              <w:rPr>
                <w:lang w:val="pt-BR"/>
              </w:rPr>
              <w:tab/>
              <w:t>'C4'</w:t>
            </w:r>
            <w:r w:rsidRPr="007D0212">
              <w:rPr>
                <w:lang w:val="pt-BR"/>
              </w:rPr>
              <w:tab/>
              <w:t>EF</w:t>
            </w:r>
            <w:r w:rsidRPr="007D0212">
              <w:rPr>
                <w:vertAlign w:val="subscript"/>
                <w:lang w:val="pt-BR"/>
              </w:rPr>
              <w:t xml:space="preserve">ANR </w:t>
            </w:r>
            <w:r w:rsidRPr="007D0212">
              <w:rPr>
                <w:lang w:val="pt-BR"/>
              </w:rPr>
              <w:t>data object</w:t>
            </w:r>
          </w:p>
          <w:p w14:paraId="3826DA78" w14:textId="77777777" w:rsidR="003D7597" w:rsidRPr="007D0212" w:rsidRDefault="003D7597" w:rsidP="00E83DD8">
            <w:pPr>
              <w:pStyle w:val="TAL"/>
              <w:rPr>
                <w:lang w:val="pt-PT"/>
              </w:rPr>
            </w:pPr>
            <w:r w:rsidRPr="007D0212">
              <w:rPr>
                <w:lang w:val="pt-BR"/>
              </w:rPr>
              <w:tab/>
            </w:r>
            <w:r w:rsidRPr="007D0212">
              <w:rPr>
                <w:lang w:val="pt-PT"/>
              </w:rPr>
              <w:t>'C5'</w:t>
            </w:r>
            <w:r w:rsidRPr="007D0212">
              <w:rPr>
                <w:lang w:val="pt-PT"/>
              </w:rPr>
              <w:tab/>
              <w:t>EF</w:t>
            </w:r>
            <w:r w:rsidRPr="007D0212">
              <w:rPr>
                <w:vertAlign w:val="subscript"/>
                <w:lang w:val="pt-PT"/>
              </w:rPr>
              <w:t xml:space="preserve">PBC </w:t>
            </w:r>
            <w:r w:rsidRPr="007D0212">
              <w:rPr>
                <w:lang w:val="pt-PT"/>
              </w:rPr>
              <w:t>data object</w:t>
            </w:r>
          </w:p>
          <w:p w14:paraId="4597F11B" w14:textId="77777777" w:rsidR="003D7597" w:rsidRPr="007D0212" w:rsidRDefault="003D7597" w:rsidP="00E83DD8">
            <w:pPr>
              <w:pStyle w:val="TAL"/>
              <w:rPr>
                <w:lang w:val="pt-PT"/>
              </w:rPr>
            </w:pPr>
            <w:r w:rsidRPr="007D0212">
              <w:rPr>
                <w:lang w:val="pt-PT"/>
              </w:rPr>
              <w:tab/>
              <w:t>'C6'</w:t>
            </w:r>
            <w:r w:rsidRPr="007D0212">
              <w:rPr>
                <w:lang w:val="pt-PT"/>
              </w:rPr>
              <w:tab/>
              <w:t>EF</w:t>
            </w:r>
            <w:r w:rsidRPr="007D0212">
              <w:rPr>
                <w:vertAlign w:val="subscript"/>
                <w:lang w:val="pt-PT"/>
              </w:rPr>
              <w:t xml:space="preserve">GRP </w:t>
            </w:r>
            <w:r w:rsidRPr="007D0212">
              <w:rPr>
                <w:lang w:val="pt-PT"/>
              </w:rPr>
              <w:t>data object</w:t>
            </w:r>
          </w:p>
          <w:p w14:paraId="71096588" w14:textId="77777777" w:rsidR="003D7597" w:rsidRPr="007D0212" w:rsidRDefault="003D7597" w:rsidP="00E83DD8">
            <w:pPr>
              <w:pStyle w:val="TAL"/>
            </w:pPr>
            <w:r w:rsidRPr="007D0212">
              <w:rPr>
                <w:lang w:val="pt-PT"/>
              </w:rPr>
              <w:tab/>
            </w:r>
            <w:r w:rsidRPr="007D0212">
              <w:t>'C9'</w:t>
            </w:r>
            <w:r w:rsidRPr="007D0212">
              <w:tab/>
              <w:t>EF</w:t>
            </w:r>
            <w:r w:rsidRPr="007D0212">
              <w:rPr>
                <w:vertAlign w:val="subscript"/>
              </w:rPr>
              <w:t>UID</w:t>
            </w:r>
            <w:r w:rsidRPr="007D0212">
              <w:t xml:space="preserve"> data object</w:t>
            </w:r>
          </w:p>
          <w:p w14:paraId="1089129D" w14:textId="77777777" w:rsidR="003D7597" w:rsidRPr="007D0212" w:rsidRDefault="003D7597" w:rsidP="00E83DD8">
            <w:pPr>
              <w:pStyle w:val="TAL"/>
              <w:rPr>
                <w:lang w:val="en-US"/>
              </w:rPr>
            </w:pPr>
            <w:r w:rsidRPr="007D0212">
              <w:tab/>
              <w:t>'CA'</w:t>
            </w:r>
            <w:r w:rsidRPr="007D0212">
              <w:tab/>
              <w:t>EF</w:t>
            </w:r>
            <w:r w:rsidRPr="007D0212">
              <w:rPr>
                <w:vertAlign w:val="subscript"/>
              </w:rPr>
              <w:t xml:space="preserve">EMAIL </w:t>
            </w:r>
            <w:r w:rsidRPr="007D0212">
              <w:t>data object</w:t>
            </w:r>
          </w:p>
          <w:p w14:paraId="759BBC6A" w14:textId="77777777" w:rsidR="003D7597" w:rsidRPr="007D0212" w:rsidRDefault="003D7597" w:rsidP="00E83DD8">
            <w:pPr>
              <w:pStyle w:val="TAL"/>
            </w:pPr>
            <w:r w:rsidRPr="007D0212">
              <w:tab/>
              <w:t>'</w:t>
            </w:r>
            <w:r w:rsidRPr="007D0212">
              <w:rPr>
                <w:lang w:val="es-ES"/>
              </w:rPr>
              <w:t>CC</w:t>
            </w:r>
            <w:r w:rsidRPr="007D0212">
              <w:t>'</w:t>
            </w:r>
            <w:r w:rsidRPr="007D0212">
              <w:tab/>
              <w:t>EF</w:t>
            </w:r>
            <w:r w:rsidRPr="007D0212">
              <w:rPr>
                <w:vertAlign w:val="subscript"/>
                <w:lang w:val="es-ES"/>
              </w:rPr>
              <w:t>PURI</w:t>
            </w:r>
            <w:r w:rsidRPr="007D0212">
              <w:rPr>
                <w:vertAlign w:val="subscript"/>
              </w:rPr>
              <w:t xml:space="preserve"> </w:t>
            </w:r>
            <w:r w:rsidRPr="007D0212">
              <w:t>data object</w:t>
            </w:r>
          </w:p>
        </w:tc>
        <w:tc>
          <w:tcPr>
            <w:tcW w:w="3260" w:type="dxa"/>
          </w:tcPr>
          <w:p w14:paraId="7298353A" w14:textId="77777777" w:rsidR="003D7597" w:rsidRPr="007D0212" w:rsidRDefault="003D7597" w:rsidP="00E83DD8">
            <w:pPr>
              <w:pStyle w:val="TAL"/>
            </w:pPr>
            <w:r w:rsidRPr="007D0212">
              <w:t>Phone Book Reference File (EF</w:t>
            </w:r>
            <w:r w:rsidRPr="007D0212">
              <w:rPr>
                <w:vertAlign w:val="subscript"/>
              </w:rPr>
              <w:t>PBR</w:t>
            </w:r>
            <w:r w:rsidRPr="007D0212">
              <w:t>)</w:t>
            </w:r>
          </w:p>
        </w:tc>
      </w:tr>
      <w:tr w:rsidR="003D7597" w:rsidRPr="007D0212" w14:paraId="226336AD" w14:textId="77777777" w:rsidTr="00E83DD8">
        <w:trPr>
          <w:jc w:val="center"/>
        </w:trPr>
        <w:tc>
          <w:tcPr>
            <w:tcW w:w="779" w:type="dxa"/>
          </w:tcPr>
          <w:p w14:paraId="0B8B5414" w14:textId="77777777" w:rsidR="003D7597" w:rsidRPr="007D0212" w:rsidRDefault="003D7597" w:rsidP="00E83DD8">
            <w:pPr>
              <w:pStyle w:val="TAL"/>
            </w:pPr>
            <w:r w:rsidRPr="007D0212">
              <w:t>'A9'</w:t>
            </w:r>
          </w:p>
        </w:tc>
        <w:tc>
          <w:tcPr>
            <w:tcW w:w="5670" w:type="dxa"/>
          </w:tcPr>
          <w:p w14:paraId="7B254A72" w14:textId="77777777" w:rsidR="003D7597" w:rsidRPr="007D0212" w:rsidRDefault="003D7597" w:rsidP="00E83DD8">
            <w:pPr>
              <w:pStyle w:val="TAL"/>
              <w:rPr>
                <w:rFonts w:eastAsia="MS Mincho"/>
              </w:rPr>
            </w:pPr>
            <w:r w:rsidRPr="007D0212">
              <w:t>Indicator for type 2 EFs (EFs linked via the index administration file)</w:t>
            </w:r>
          </w:p>
          <w:p w14:paraId="60A5E6AE" w14:textId="77777777" w:rsidR="003D7597" w:rsidRPr="007D0212" w:rsidRDefault="003D7597" w:rsidP="00E83DD8">
            <w:pPr>
              <w:pStyle w:val="TAL"/>
              <w:rPr>
                <w:rFonts w:eastAsia="MS Mincho"/>
              </w:rPr>
            </w:pPr>
            <w:r w:rsidRPr="007D0212">
              <w:rPr>
                <w:rFonts w:eastAsia="MS Mincho" w:hint="eastAsia"/>
              </w:rPr>
              <w:t xml:space="preserve">The </w:t>
            </w:r>
            <w:r w:rsidRPr="007D0212">
              <w:t xml:space="preserve">following </w:t>
            </w:r>
            <w:r w:rsidRPr="007D0212">
              <w:rPr>
                <w:rFonts w:eastAsia="MS Mincho" w:hint="eastAsia"/>
              </w:rPr>
              <w:t xml:space="preserve">tags </w:t>
            </w:r>
            <w:r w:rsidRPr="007D0212">
              <w:t>are encapsulated within 'A</w:t>
            </w:r>
            <w:r w:rsidRPr="007D0212">
              <w:rPr>
                <w:rFonts w:eastAsia="MS Mincho" w:hint="eastAsia"/>
              </w:rPr>
              <w:t>9</w:t>
            </w:r>
            <w:r w:rsidRPr="007D0212">
              <w:t>':</w:t>
            </w:r>
          </w:p>
          <w:p w14:paraId="578F975F" w14:textId="77777777" w:rsidR="003D7597" w:rsidRPr="007D0212" w:rsidRDefault="003D7597" w:rsidP="00E83DD8">
            <w:pPr>
              <w:pStyle w:val="TAL"/>
              <w:rPr>
                <w:lang w:val="pt-BR"/>
              </w:rPr>
            </w:pPr>
            <w:r w:rsidRPr="007D0212">
              <w:tab/>
            </w:r>
            <w:r w:rsidRPr="007D0212">
              <w:rPr>
                <w:lang w:val="pt-BR"/>
              </w:rPr>
              <w:t>'C3'</w:t>
            </w:r>
            <w:r w:rsidRPr="007D0212">
              <w:rPr>
                <w:lang w:val="pt-BR"/>
              </w:rPr>
              <w:tab/>
              <w:t>EF</w:t>
            </w:r>
            <w:r w:rsidRPr="007D0212">
              <w:rPr>
                <w:vertAlign w:val="subscript"/>
                <w:lang w:val="pt-BR"/>
              </w:rPr>
              <w:t xml:space="preserve">SNE </w:t>
            </w:r>
            <w:r w:rsidRPr="007D0212">
              <w:rPr>
                <w:lang w:val="pt-BR"/>
              </w:rPr>
              <w:t>data object</w:t>
            </w:r>
          </w:p>
          <w:p w14:paraId="3AAF0283" w14:textId="77777777" w:rsidR="003D7597" w:rsidRPr="007D0212" w:rsidRDefault="003D7597" w:rsidP="00E83DD8">
            <w:pPr>
              <w:pStyle w:val="TAL"/>
              <w:rPr>
                <w:lang w:val="pt-BR"/>
              </w:rPr>
            </w:pPr>
            <w:r w:rsidRPr="007D0212">
              <w:rPr>
                <w:lang w:val="pt-BR"/>
              </w:rPr>
              <w:tab/>
              <w:t>'C4'</w:t>
            </w:r>
            <w:r w:rsidRPr="007D0212">
              <w:rPr>
                <w:lang w:val="pt-BR"/>
              </w:rPr>
              <w:tab/>
              <w:t>EF</w:t>
            </w:r>
            <w:r w:rsidRPr="007D0212">
              <w:rPr>
                <w:vertAlign w:val="subscript"/>
                <w:lang w:val="pt-BR"/>
              </w:rPr>
              <w:t xml:space="preserve">ANR </w:t>
            </w:r>
            <w:r w:rsidRPr="007D0212">
              <w:rPr>
                <w:lang w:val="pt-BR"/>
              </w:rPr>
              <w:t>data object</w:t>
            </w:r>
          </w:p>
          <w:p w14:paraId="67001DC0" w14:textId="77777777" w:rsidR="003D7597" w:rsidRPr="007D0212" w:rsidRDefault="003D7597" w:rsidP="00E83DD8">
            <w:pPr>
              <w:pStyle w:val="TAL"/>
              <w:rPr>
                <w:lang w:val="es-ES"/>
              </w:rPr>
            </w:pPr>
            <w:r w:rsidRPr="007D0212">
              <w:rPr>
                <w:lang w:val="pt-BR"/>
              </w:rPr>
              <w:tab/>
            </w:r>
            <w:r w:rsidRPr="007D0212">
              <w:t>'CA'</w:t>
            </w:r>
            <w:r w:rsidRPr="007D0212">
              <w:tab/>
              <w:t>EF</w:t>
            </w:r>
            <w:r w:rsidRPr="007D0212">
              <w:rPr>
                <w:vertAlign w:val="subscript"/>
              </w:rPr>
              <w:t xml:space="preserve">EMAIL </w:t>
            </w:r>
            <w:r w:rsidRPr="007D0212">
              <w:t>data object</w:t>
            </w:r>
          </w:p>
          <w:p w14:paraId="0A823781" w14:textId="77777777" w:rsidR="003D7597" w:rsidRPr="007D0212" w:rsidRDefault="003D7597" w:rsidP="00E83DD8">
            <w:pPr>
              <w:pStyle w:val="TAL"/>
            </w:pPr>
            <w:r w:rsidRPr="007D0212">
              <w:tab/>
              <w:t>'</w:t>
            </w:r>
            <w:r w:rsidRPr="007D0212">
              <w:rPr>
                <w:lang w:val="es-ES"/>
              </w:rPr>
              <w:t>CC</w:t>
            </w:r>
            <w:r w:rsidRPr="007D0212">
              <w:t>'</w:t>
            </w:r>
            <w:r w:rsidRPr="007D0212">
              <w:tab/>
              <w:t>EF</w:t>
            </w:r>
            <w:r w:rsidRPr="007D0212">
              <w:rPr>
                <w:vertAlign w:val="subscript"/>
                <w:lang w:val="es-ES"/>
              </w:rPr>
              <w:t>PURI</w:t>
            </w:r>
            <w:r w:rsidRPr="007D0212">
              <w:rPr>
                <w:vertAlign w:val="subscript"/>
              </w:rPr>
              <w:t xml:space="preserve"> </w:t>
            </w:r>
            <w:r w:rsidRPr="007D0212">
              <w:t>data object</w:t>
            </w:r>
          </w:p>
        </w:tc>
        <w:tc>
          <w:tcPr>
            <w:tcW w:w="3260" w:type="dxa"/>
          </w:tcPr>
          <w:p w14:paraId="409800CB" w14:textId="77777777" w:rsidR="003D7597" w:rsidRPr="007D0212" w:rsidRDefault="003D7597" w:rsidP="00E83DD8">
            <w:pPr>
              <w:pStyle w:val="TAL"/>
            </w:pPr>
            <w:r w:rsidRPr="007D0212">
              <w:t>Phone Book Reference File (EF</w:t>
            </w:r>
            <w:r w:rsidRPr="007D0212">
              <w:rPr>
                <w:vertAlign w:val="subscript"/>
              </w:rPr>
              <w:t>PBR</w:t>
            </w:r>
            <w:r w:rsidRPr="007D0212">
              <w:t>)</w:t>
            </w:r>
          </w:p>
        </w:tc>
      </w:tr>
      <w:tr w:rsidR="003D7597" w:rsidRPr="007D0212" w14:paraId="1DFE6C50" w14:textId="77777777" w:rsidTr="00E83DD8">
        <w:trPr>
          <w:jc w:val="center"/>
        </w:trPr>
        <w:tc>
          <w:tcPr>
            <w:tcW w:w="779" w:type="dxa"/>
          </w:tcPr>
          <w:p w14:paraId="533556E6" w14:textId="77777777" w:rsidR="003D7597" w:rsidRPr="007D0212" w:rsidRDefault="003D7597" w:rsidP="00E83DD8">
            <w:pPr>
              <w:pStyle w:val="TAL"/>
            </w:pPr>
            <w:r w:rsidRPr="007D0212">
              <w:t>'AA'</w:t>
            </w:r>
          </w:p>
        </w:tc>
        <w:tc>
          <w:tcPr>
            <w:tcW w:w="5670" w:type="dxa"/>
          </w:tcPr>
          <w:p w14:paraId="40539D68" w14:textId="77777777" w:rsidR="003D7597" w:rsidRPr="007D0212" w:rsidRDefault="003D7597" w:rsidP="00E83DD8">
            <w:pPr>
              <w:pStyle w:val="TAL"/>
            </w:pPr>
            <w:r w:rsidRPr="007D0212">
              <w:t>Indicator for type 3 EFs (EFs addressed inside an object using a record identifier as a pointer)</w:t>
            </w:r>
          </w:p>
          <w:p w14:paraId="62CA6F2D" w14:textId="77777777" w:rsidR="003D7597" w:rsidRPr="007D0212" w:rsidRDefault="003D7597" w:rsidP="00E83DD8">
            <w:pPr>
              <w:pStyle w:val="TAL"/>
            </w:pPr>
            <w:r w:rsidRPr="007D0212">
              <w:t>The following tags are encapsulated within 'AA':</w:t>
            </w:r>
          </w:p>
          <w:p w14:paraId="0B180DBB" w14:textId="77777777" w:rsidR="003D7597" w:rsidRPr="007D0212" w:rsidRDefault="003D7597" w:rsidP="00E83DD8">
            <w:pPr>
              <w:pStyle w:val="TAL"/>
              <w:rPr>
                <w:lang w:val="pt-BR"/>
              </w:rPr>
            </w:pPr>
            <w:r w:rsidRPr="007D0212">
              <w:tab/>
            </w:r>
            <w:r w:rsidRPr="007D0212">
              <w:rPr>
                <w:lang w:val="pt-BR"/>
              </w:rPr>
              <w:t>'C2'</w:t>
            </w:r>
            <w:r w:rsidRPr="007D0212">
              <w:rPr>
                <w:lang w:val="pt-BR"/>
              </w:rPr>
              <w:tab/>
              <w:t>EF</w:t>
            </w:r>
            <w:r w:rsidRPr="007D0212">
              <w:rPr>
                <w:vertAlign w:val="subscript"/>
                <w:lang w:val="pt-BR"/>
              </w:rPr>
              <w:t xml:space="preserve">EXT1 </w:t>
            </w:r>
            <w:r w:rsidRPr="007D0212">
              <w:rPr>
                <w:lang w:val="pt-BR"/>
              </w:rPr>
              <w:t>data object</w:t>
            </w:r>
          </w:p>
          <w:p w14:paraId="34D3867E" w14:textId="77777777" w:rsidR="003D7597" w:rsidRPr="007D0212" w:rsidRDefault="003D7597" w:rsidP="00E83DD8">
            <w:pPr>
              <w:pStyle w:val="TAL"/>
              <w:rPr>
                <w:lang w:val="pt-BR"/>
              </w:rPr>
            </w:pPr>
            <w:r w:rsidRPr="007D0212">
              <w:rPr>
                <w:lang w:val="pt-BR"/>
              </w:rPr>
              <w:tab/>
              <w:t>'C7'</w:t>
            </w:r>
            <w:r w:rsidRPr="007D0212">
              <w:rPr>
                <w:lang w:val="pt-BR"/>
              </w:rPr>
              <w:tab/>
              <w:t>EF</w:t>
            </w:r>
            <w:r w:rsidRPr="007D0212">
              <w:rPr>
                <w:vertAlign w:val="subscript"/>
                <w:lang w:val="pt-BR"/>
              </w:rPr>
              <w:t xml:space="preserve">AAS </w:t>
            </w:r>
            <w:r w:rsidRPr="007D0212">
              <w:rPr>
                <w:lang w:val="pt-BR"/>
              </w:rPr>
              <w:t>data object</w:t>
            </w:r>
          </w:p>
          <w:p w14:paraId="31DB5529" w14:textId="77777777" w:rsidR="003D7597" w:rsidRPr="007D0212" w:rsidRDefault="003D7597" w:rsidP="00E83DD8">
            <w:pPr>
              <w:pStyle w:val="TAL"/>
              <w:rPr>
                <w:lang w:val="pt-BR"/>
              </w:rPr>
            </w:pPr>
            <w:r w:rsidRPr="007D0212">
              <w:rPr>
                <w:lang w:val="pt-BR"/>
              </w:rPr>
              <w:tab/>
              <w:t>'C8'</w:t>
            </w:r>
            <w:r w:rsidRPr="007D0212">
              <w:rPr>
                <w:lang w:val="pt-BR"/>
              </w:rPr>
              <w:tab/>
              <w:t>EF</w:t>
            </w:r>
            <w:r w:rsidRPr="007D0212">
              <w:rPr>
                <w:vertAlign w:val="subscript"/>
                <w:lang w:val="pt-BR"/>
              </w:rPr>
              <w:t xml:space="preserve">GAS </w:t>
            </w:r>
            <w:r w:rsidRPr="007D0212">
              <w:rPr>
                <w:lang w:val="pt-BR"/>
              </w:rPr>
              <w:t>data object</w:t>
            </w:r>
          </w:p>
          <w:p w14:paraId="465EC103" w14:textId="77777777" w:rsidR="003D7597" w:rsidRPr="007D0212" w:rsidRDefault="003D7597" w:rsidP="00E83DD8">
            <w:pPr>
              <w:pStyle w:val="TAL"/>
              <w:rPr>
                <w:lang w:val="pt-BR"/>
              </w:rPr>
            </w:pPr>
            <w:r w:rsidRPr="007D0212">
              <w:rPr>
                <w:lang w:val="pt-BR"/>
              </w:rPr>
              <w:tab/>
              <w:t>'CB'</w:t>
            </w:r>
            <w:r w:rsidRPr="007D0212">
              <w:rPr>
                <w:lang w:val="pt-BR"/>
              </w:rPr>
              <w:tab/>
              <w:t>EF</w:t>
            </w:r>
            <w:r w:rsidRPr="007D0212">
              <w:rPr>
                <w:vertAlign w:val="subscript"/>
                <w:lang w:val="pt-BR"/>
              </w:rPr>
              <w:t>CCP1</w:t>
            </w:r>
            <w:r w:rsidRPr="007D0212">
              <w:rPr>
                <w:lang w:val="pt-BR"/>
              </w:rPr>
              <w:t xml:space="preserve"> data object</w:t>
            </w:r>
          </w:p>
        </w:tc>
        <w:tc>
          <w:tcPr>
            <w:tcW w:w="3260" w:type="dxa"/>
          </w:tcPr>
          <w:p w14:paraId="3C1F75FE" w14:textId="77777777" w:rsidR="003D7597" w:rsidRPr="007D0212" w:rsidRDefault="003D7597" w:rsidP="00E83DD8">
            <w:pPr>
              <w:pStyle w:val="TAL"/>
            </w:pPr>
            <w:r w:rsidRPr="007D0212">
              <w:t>Phone Book Reference File (EF</w:t>
            </w:r>
            <w:r w:rsidRPr="007D0212">
              <w:rPr>
                <w:vertAlign w:val="subscript"/>
              </w:rPr>
              <w:t>PBR</w:t>
            </w:r>
            <w:r w:rsidRPr="007D0212">
              <w:t>)</w:t>
            </w:r>
          </w:p>
        </w:tc>
      </w:tr>
      <w:tr w:rsidR="003D7597" w:rsidRPr="007D0212" w14:paraId="2684BA9F" w14:textId="77777777" w:rsidTr="00E83DD8">
        <w:trPr>
          <w:jc w:val="center"/>
        </w:trPr>
        <w:tc>
          <w:tcPr>
            <w:tcW w:w="779" w:type="dxa"/>
          </w:tcPr>
          <w:p w14:paraId="448E0723" w14:textId="77777777" w:rsidR="003D7597" w:rsidRPr="007D0212" w:rsidRDefault="003D7597" w:rsidP="00E83DD8">
            <w:pPr>
              <w:pStyle w:val="TAL"/>
            </w:pPr>
            <w:r w:rsidRPr="007D0212">
              <w:t>'AB'</w:t>
            </w:r>
          </w:p>
        </w:tc>
        <w:tc>
          <w:tcPr>
            <w:tcW w:w="5670" w:type="dxa"/>
          </w:tcPr>
          <w:p w14:paraId="17B4ADE6" w14:textId="77777777" w:rsidR="003D7597" w:rsidRPr="007D0212" w:rsidRDefault="003D7597" w:rsidP="00E83DD8">
            <w:pPr>
              <w:pStyle w:val="TAL"/>
            </w:pPr>
            <w:r w:rsidRPr="007D0212">
              <w:t>MMS Connectivity Parameters:</w:t>
            </w:r>
          </w:p>
          <w:p w14:paraId="097FFE6A" w14:textId="77777777" w:rsidR="003D7597" w:rsidRPr="007D0212" w:rsidRDefault="003D7597" w:rsidP="00E83DD8">
            <w:pPr>
              <w:pStyle w:val="TAL"/>
            </w:pPr>
            <w:r w:rsidRPr="007D0212">
              <w:t>The following are encapsulated under 'AB':</w:t>
            </w:r>
          </w:p>
          <w:p w14:paraId="0E4FE248" w14:textId="77777777" w:rsidR="003D7597" w:rsidRPr="007D0212" w:rsidRDefault="003D7597" w:rsidP="00E83DD8">
            <w:pPr>
              <w:pStyle w:val="TAL"/>
            </w:pPr>
            <w:r w:rsidRPr="007D0212">
              <w:tab/>
              <w:t>'80'   MMS Implementation Tag</w:t>
            </w:r>
          </w:p>
          <w:p w14:paraId="29A8995B" w14:textId="77777777" w:rsidR="003D7597" w:rsidRPr="007D0212" w:rsidRDefault="003D7597" w:rsidP="00E83DD8">
            <w:pPr>
              <w:pStyle w:val="TAL"/>
            </w:pPr>
            <w:r w:rsidRPr="007D0212">
              <w:tab/>
              <w:t>'81'   MMS Relay/Server Tag</w:t>
            </w:r>
          </w:p>
          <w:p w14:paraId="4410108D" w14:textId="77777777" w:rsidR="003D7597" w:rsidRPr="007D0212" w:rsidRDefault="003D7597" w:rsidP="00E83DD8">
            <w:pPr>
              <w:pStyle w:val="TAL"/>
            </w:pPr>
            <w:r w:rsidRPr="007D0212">
              <w:tab/>
              <w:t>'82'   Interface to core network and bearer Tag</w:t>
            </w:r>
          </w:p>
          <w:p w14:paraId="3757B88E" w14:textId="77777777" w:rsidR="003D7597" w:rsidRPr="007D0212" w:rsidRDefault="003D7597" w:rsidP="00E83DD8">
            <w:pPr>
              <w:pStyle w:val="TAL"/>
              <w:rPr>
                <w:szCs w:val="18"/>
              </w:rPr>
            </w:pPr>
            <w:r w:rsidRPr="007D0212">
              <w:t xml:space="preserve">'83'   </w:t>
            </w:r>
            <w:r w:rsidRPr="007D0212">
              <w:rPr>
                <w:rFonts w:cs="Arial"/>
                <w:szCs w:val="18"/>
              </w:rPr>
              <w:t>Gateway</w:t>
            </w:r>
            <w:r w:rsidRPr="007D0212">
              <w:t xml:space="preserve"> Tag</w:t>
            </w:r>
          </w:p>
          <w:p w14:paraId="3B4FF66E" w14:textId="77777777" w:rsidR="003D7597" w:rsidRPr="007D0212" w:rsidRDefault="003D7597" w:rsidP="00E83DD8">
            <w:pPr>
              <w:pStyle w:val="TAL"/>
              <w:rPr>
                <w:szCs w:val="18"/>
              </w:rPr>
            </w:pPr>
            <w:r w:rsidRPr="007D0212">
              <w:rPr>
                <w:szCs w:val="18"/>
              </w:rPr>
              <w:t xml:space="preserve">'84'   </w:t>
            </w:r>
            <w:r w:rsidRPr="007D0212">
              <w:rPr>
                <w:rFonts w:cs="Arial"/>
                <w:szCs w:val="18"/>
              </w:rPr>
              <w:t xml:space="preserve">Reserved for 3GPP2: </w:t>
            </w:r>
            <w:r w:rsidRPr="007D0212">
              <w:rPr>
                <w:rFonts w:cs="Arial"/>
                <w:snapToGrid w:val="0"/>
                <w:szCs w:val="18"/>
              </w:rPr>
              <w:t>MMS Authentication Mechanism Tag</w:t>
            </w:r>
          </w:p>
          <w:p w14:paraId="05ADA172" w14:textId="77777777" w:rsidR="003D7597" w:rsidRPr="007D0212" w:rsidRDefault="003D7597" w:rsidP="00E83DD8">
            <w:pPr>
              <w:pStyle w:val="TAL"/>
            </w:pPr>
            <w:r w:rsidRPr="007D0212">
              <w:rPr>
                <w:szCs w:val="18"/>
              </w:rPr>
              <w:t xml:space="preserve">'85'   </w:t>
            </w:r>
            <w:r w:rsidRPr="007D0212">
              <w:rPr>
                <w:rFonts w:cs="Arial"/>
                <w:szCs w:val="18"/>
              </w:rPr>
              <w:t xml:space="preserve">Reserved for </w:t>
            </w:r>
            <w:r w:rsidRPr="007D0212">
              <w:rPr>
                <w:szCs w:val="18"/>
              </w:rPr>
              <w:t>3GPP2</w:t>
            </w:r>
            <w:r w:rsidRPr="007D0212">
              <w:rPr>
                <w:rFonts w:cs="Arial"/>
                <w:szCs w:val="18"/>
              </w:rPr>
              <w:t xml:space="preserve">: </w:t>
            </w:r>
            <w:r w:rsidRPr="007D0212">
              <w:rPr>
                <w:rFonts w:cs="Arial"/>
                <w:snapToGrid w:val="0"/>
                <w:szCs w:val="18"/>
              </w:rPr>
              <w:t>MMS Authentication User Name Tag</w:t>
            </w:r>
          </w:p>
        </w:tc>
        <w:tc>
          <w:tcPr>
            <w:tcW w:w="3260" w:type="dxa"/>
          </w:tcPr>
          <w:p w14:paraId="711750D4" w14:textId="77777777" w:rsidR="003D7597" w:rsidRPr="007D0212" w:rsidRDefault="003D7597" w:rsidP="00E83DD8">
            <w:pPr>
              <w:pStyle w:val="TAL"/>
            </w:pPr>
            <w:r w:rsidRPr="007D0212">
              <w:t>MMS Connectivity Parameters (EF</w:t>
            </w:r>
            <w:r w:rsidRPr="007D0212">
              <w:rPr>
                <w:vertAlign w:val="subscript"/>
              </w:rPr>
              <w:t>MMSICP</w:t>
            </w:r>
            <w:r w:rsidRPr="007D0212">
              <w:t xml:space="preserve"> / EF</w:t>
            </w:r>
            <w:r w:rsidRPr="007D0212">
              <w:rPr>
                <w:vertAlign w:val="subscript"/>
              </w:rPr>
              <w:t>MMSUCP</w:t>
            </w:r>
            <w:r w:rsidRPr="007D0212">
              <w:t>)</w:t>
            </w:r>
          </w:p>
        </w:tc>
      </w:tr>
      <w:tr w:rsidR="003D7597" w:rsidRPr="007D0212" w14:paraId="5685416C" w14:textId="77777777" w:rsidTr="00E83DD8">
        <w:trPr>
          <w:jc w:val="center"/>
        </w:trPr>
        <w:tc>
          <w:tcPr>
            <w:tcW w:w="779" w:type="dxa"/>
          </w:tcPr>
          <w:p w14:paraId="4CF824ED" w14:textId="77777777" w:rsidR="003D7597" w:rsidRPr="007D0212" w:rsidRDefault="003D7597" w:rsidP="00E83DD8">
            <w:pPr>
              <w:pStyle w:val="TAL"/>
            </w:pPr>
            <w:r w:rsidRPr="007D0212">
              <w:t>'DB'</w:t>
            </w:r>
          </w:p>
        </w:tc>
        <w:tc>
          <w:tcPr>
            <w:tcW w:w="5670" w:type="dxa"/>
          </w:tcPr>
          <w:p w14:paraId="66AD76A8" w14:textId="77777777" w:rsidR="003D7597" w:rsidRPr="007D0212" w:rsidRDefault="003D7597" w:rsidP="00E83DD8">
            <w:pPr>
              <w:pStyle w:val="TAL"/>
            </w:pPr>
            <w:r w:rsidRPr="007D0212">
              <w:t>Successful 3G authentication</w:t>
            </w:r>
          </w:p>
        </w:tc>
        <w:tc>
          <w:tcPr>
            <w:tcW w:w="3260" w:type="dxa"/>
          </w:tcPr>
          <w:p w14:paraId="27ADEDB7" w14:textId="77777777" w:rsidR="003D7597" w:rsidRPr="007D0212" w:rsidRDefault="003D7597" w:rsidP="00E83DD8">
            <w:pPr>
              <w:pStyle w:val="TAL"/>
            </w:pPr>
            <w:r w:rsidRPr="007D0212">
              <w:t>Response to AUTHENTICATE</w:t>
            </w:r>
          </w:p>
        </w:tc>
      </w:tr>
      <w:tr w:rsidR="003D7597" w:rsidRPr="007D0212" w14:paraId="5B21726A" w14:textId="77777777" w:rsidTr="00E83DD8">
        <w:trPr>
          <w:jc w:val="center"/>
        </w:trPr>
        <w:tc>
          <w:tcPr>
            <w:tcW w:w="779" w:type="dxa"/>
          </w:tcPr>
          <w:p w14:paraId="512BB210" w14:textId="77777777" w:rsidR="003D7597" w:rsidRPr="007D0212" w:rsidRDefault="003D7597" w:rsidP="00E83DD8">
            <w:pPr>
              <w:pStyle w:val="TAL"/>
            </w:pPr>
            <w:r w:rsidRPr="007D0212">
              <w:t>'DB'</w:t>
            </w:r>
          </w:p>
        </w:tc>
        <w:tc>
          <w:tcPr>
            <w:tcW w:w="5670" w:type="dxa"/>
          </w:tcPr>
          <w:p w14:paraId="145AE3E3" w14:textId="77777777" w:rsidR="003D7597" w:rsidRPr="007D0212" w:rsidRDefault="003D7597" w:rsidP="00E83DD8">
            <w:pPr>
              <w:pStyle w:val="TAL"/>
            </w:pPr>
            <w:r w:rsidRPr="007D0212">
              <w:t>Successful VGCS/VBS operation authentication tag</w:t>
            </w:r>
          </w:p>
        </w:tc>
        <w:tc>
          <w:tcPr>
            <w:tcW w:w="3260" w:type="dxa"/>
          </w:tcPr>
          <w:p w14:paraId="7DE5274B" w14:textId="77777777" w:rsidR="003D7597" w:rsidRPr="007D0212" w:rsidRDefault="003D7597" w:rsidP="00E83DD8">
            <w:pPr>
              <w:pStyle w:val="TAL"/>
            </w:pPr>
            <w:r w:rsidRPr="007D0212">
              <w:t>Response to AUTHENTICATE</w:t>
            </w:r>
          </w:p>
        </w:tc>
      </w:tr>
      <w:tr w:rsidR="003D7597" w:rsidRPr="007D0212" w14:paraId="7910BDA8" w14:textId="77777777" w:rsidTr="00E83DD8">
        <w:trPr>
          <w:jc w:val="center"/>
        </w:trPr>
        <w:tc>
          <w:tcPr>
            <w:tcW w:w="779" w:type="dxa"/>
          </w:tcPr>
          <w:p w14:paraId="2D2F2440" w14:textId="77777777" w:rsidR="003D7597" w:rsidRPr="007D0212" w:rsidRDefault="003D7597" w:rsidP="00E83DD8">
            <w:pPr>
              <w:pStyle w:val="TAL"/>
            </w:pPr>
            <w:r w:rsidRPr="007D0212">
              <w:t>'DB'</w:t>
            </w:r>
          </w:p>
        </w:tc>
        <w:tc>
          <w:tcPr>
            <w:tcW w:w="5670" w:type="dxa"/>
          </w:tcPr>
          <w:p w14:paraId="048E79A1" w14:textId="77777777" w:rsidR="003D7597" w:rsidRPr="007D0212" w:rsidRDefault="003D7597" w:rsidP="00E83DD8">
            <w:pPr>
              <w:pStyle w:val="TAL"/>
            </w:pPr>
            <w:r w:rsidRPr="007D0212">
              <w:t>Successful GBA operation tag</w:t>
            </w:r>
          </w:p>
        </w:tc>
        <w:tc>
          <w:tcPr>
            <w:tcW w:w="3260" w:type="dxa"/>
          </w:tcPr>
          <w:p w14:paraId="68DCC8D0" w14:textId="77777777" w:rsidR="003D7597" w:rsidRPr="007D0212" w:rsidRDefault="003D7597" w:rsidP="00E83DD8">
            <w:pPr>
              <w:pStyle w:val="TAL"/>
            </w:pPr>
            <w:r w:rsidRPr="007D0212">
              <w:t>Response to AUTHENTICATE</w:t>
            </w:r>
          </w:p>
        </w:tc>
      </w:tr>
      <w:tr w:rsidR="003D7597" w:rsidRPr="007D0212" w14:paraId="41B349C0" w14:textId="77777777" w:rsidTr="00E83DD8">
        <w:trPr>
          <w:jc w:val="center"/>
        </w:trPr>
        <w:tc>
          <w:tcPr>
            <w:tcW w:w="779" w:type="dxa"/>
          </w:tcPr>
          <w:p w14:paraId="1248DE07" w14:textId="77777777" w:rsidR="003D7597" w:rsidRPr="007D0212" w:rsidRDefault="003D7597" w:rsidP="00E83DD8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'DC'</w:t>
            </w:r>
          </w:p>
        </w:tc>
        <w:tc>
          <w:tcPr>
            <w:tcW w:w="5670" w:type="dxa"/>
          </w:tcPr>
          <w:p w14:paraId="107A8019" w14:textId="77777777" w:rsidR="003D7597" w:rsidRPr="007D0212" w:rsidRDefault="003D7597" w:rsidP="00E83DD8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 xml:space="preserve">Synchronisation </w:t>
            </w:r>
            <w:proofErr w:type="spellStart"/>
            <w:r w:rsidRPr="007D0212">
              <w:rPr>
                <w:lang w:val="fr-FR"/>
              </w:rPr>
              <w:t>failure</w:t>
            </w:r>
            <w:proofErr w:type="spellEnd"/>
          </w:p>
        </w:tc>
        <w:tc>
          <w:tcPr>
            <w:tcW w:w="3260" w:type="dxa"/>
          </w:tcPr>
          <w:p w14:paraId="4690F27C" w14:textId="77777777" w:rsidR="003D7597" w:rsidRPr="007D0212" w:rsidRDefault="003D7597" w:rsidP="00E83DD8">
            <w:pPr>
              <w:pStyle w:val="TAL"/>
            </w:pPr>
            <w:r w:rsidRPr="007D0212">
              <w:t>Response to AUTHENTICATE</w:t>
            </w:r>
          </w:p>
        </w:tc>
      </w:tr>
      <w:tr w:rsidR="003D7597" w:rsidRPr="007D0212" w14:paraId="0779447D" w14:textId="77777777" w:rsidTr="00E83DD8">
        <w:trPr>
          <w:jc w:val="center"/>
        </w:trPr>
        <w:tc>
          <w:tcPr>
            <w:tcW w:w="779" w:type="dxa"/>
          </w:tcPr>
          <w:p w14:paraId="16212843" w14:textId="77777777" w:rsidR="003D7597" w:rsidRPr="007D0212" w:rsidRDefault="003D7597" w:rsidP="00E83DD8">
            <w:pPr>
              <w:pStyle w:val="TAL"/>
            </w:pPr>
            <w:r w:rsidRPr="007D0212">
              <w:t>'DD'</w:t>
            </w:r>
          </w:p>
        </w:tc>
        <w:tc>
          <w:tcPr>
            <w:tcW w:w="5670" w:type="dxa"/>
          </w:tcPr>
          <w:p w14:paraId="11126032" w14:textId="77777777" w:rsidR="003D7597" w:rsidRPr="007D0212" w:rsidRDefault="003D7597" w:rsidP="00E83DD8">
            <w:pPr>
              <w:pStyle w:val="TAL"/>
            </w:pPr>
            <w:r w:rsidRPr="007D0212">
              <w:t>Access Point Name</w:t>
            </w:r>
          </w:p>
        </w:tc>
        <w:tc>
          <w:tcPr>
            <w:tcW w:w="3260" w:type="dxa"/>
          </w:tcPr>
          <w:p w14:paraId="09010714" w14:textId="77777777" w:rsidR="003D7597" w:rsidRPr="007D0212" w:rsidRDefault="003D7597" w:rsidP="00E83DD8">
            <w:pPr>
              <w:pStyle w:val="TAL"/>
            </w:pPr>
            <w:r w:rsidRPr="007D0212">
              <w:t>APN Control List (EF</w:t>
            </w:r>
            <w:r w:rsidRPr="007D0212">
              <w:rPr>
                <w:vertAlign w:val="subscript"/>
              </w:rPr>
              <w:t>ACL</w:t>
            </w:r>
            <w:r w:rsidRPr="007D0212">
              <w:t>)</w:t>
            </w:r>
          </w:p>
        </w:tc>
      </w:tr>
      <w:tr w:rsidR="003D7597" w:rsidRPr="007D0212" w14:paraId="3D72E006" w14:textId="77777777" w:rsidTr="00E83DD8">
        <w:trPr>
          <w:jc w:val="center"/>
        </w:trPr>
        <w:tc>
          <w:tcPr>
            <w:tcW w:w="779" w:type="dxa"/>
          </w:tcPr>
          <w:p w14:paraId="5245280E" w14:textId="77777777" w:rsidR="003D7597" w:rsidRPr="007D0212" w:rsidRDefault="003D7597" w:rsidP="00E83DD8">
            <w:pPr>
              <w:pStyle w:val="TAL"/>
            </w:pPr>
            <w:r w:rsidRPr="007D0212">
              <w:t>'DD'</w:t>
            </w:r>
          </w:p>
        </w:tc>
        <w:tc>
          <w:tcPr>
            <w:tcW w:w="5670" w:type="dxa"/>
          </w:tcPr>
          <w:p w14:paraId="421E8737" w14:textId="77777777" w:rsidR="003D7597" w:rsidRPr="007D0212" w:rsidRDefault="003D7597" w:rsidP="00E83DD8">
            <w:pPr>
              <w:pStyle w:val="TAL"/>
            </w:pPr>
            <w:r w:rsidRPr="007D0212">
              <w:t>GBA Security Context Bootstrapping Mode tag</w:t>
            </w:r>
          </w:p>
        </w:tc>
        <w:tc>
          <w:tcPr>
            <w:tcW w:w="3260" w:type="dxa"/>
          </w:tcPr>
          <w:p w14:paraId="28361290" w14:textId="77777777" w:rsidR="003D7597" w:rsidRPr="007D0212" w:rsidRDefault="003D7597" w:rsidP="00E83DD8">
            <w:pPr>
              <w:pStyle w:val="TAL"/>
            </w:pPr>
            <w:r w:rsidRPr="007D0212">
              <w:t>AUTHENTICATE command parameter, in GBA security context</w:t>
            </w:r>
          </w:p>
        </w:tc>
      </w:tr>
      <w:tr w:rsidR="003D7597" w:rsidRPr="007D0212" w14:paraId="771C9297" w14:textId="77777777" w:rsidTr="00E83DD8">
        <w:trPr>
          <w:jc w:val="center"/>
        </w:trPr>
        <w:tc>
          <w:tcPr>
            <w:tcW w:w="779" w:type="dxa"/>
          </w:tcPr>
          <w:p w14:paraId="7B092B7B" w14:textId="77777777" w:rsidR="003D7597" w:rsidRPr="007D0212" w:rsidRDefault="003D7597" w:rsidP="00E83DD8">
            <w:pPr>
              <w:pStyle w:val="TAL"/>
            </w:pPr>
            <w:r w:rsidRPr="007D0212">
              <w:t>'DE'</w:t>
            </w:r>
          </w:p>
        </w:tc>
        <w:tc>
          <w:tcPr>
            <w:tcW w:w="5670" w:type="dxa"/>
          </w:tcPr>
          <w:p w14:paraId="29D5FDB4" w14:textId="77777777" w:rsidR="003D7597" w:rsidRPr="007D0212" w:rsidRDefault="003D7597" w:rsidP="00E83DD8">
            <w:pPr>
              <w:pStyle w:val="TAL"/>
            </w:pPr>
            <w:r w:rsidRPr="007D0212">
              <w:t>GBA Security Context NAF Derivation Mode tag</w:t>
            </w:r>
          </w:p>
        </w:tc>
        <w:tc>
          <w:tcPr>
            <w:tcW w:w="3260" w:type="dxa"/>
          </w:tcPr>
          <w:p w14:paraId="1172AB26" w14:textId="77777777" w:rsidR="003D7597" w:rsidRPr="007D0212" w:rsidRDefault="003D7597" w:rsidP="00E83DD8">
            <w:pPr>
              <w:pStyle w:val="TAL"/>
            </w:pPr>
            <w:r w:rsidRPr="007D0212">
              <w:t>Response to AUTHENTICATE</w:t>
            </w:r>
          </w:p>
        </w:tc>
      </w:tr>
    </w:tbl>
    <w:p w14:paraId="1E309721" w14:textId="77777777" w:rsidR="003D7597" w:rsidRPr="007D0212" w:rsidRDefault="003D7597" w:rsidP="003D7597">
      <w:pPr>
        <w:pStyle w:val="FP"/>
      </w:pPr>
    </w:p>
    <w:p w14:paraId="49229299" w14:textId="77777777" w:rsidR="003D7597" w:rsidRPr="007D0212" w:rsidRDefault="003D7597" w:rsidP="003D7597">
      <w:pPr>
        <w:pStyle w:val="NO"/>
        <w:rPr>
          <w:lang w:eastAsia="ja-JP"/>
        </w:rPr>
      </w:pPr>
      <w:r w:rsidRPr="007D0212">
        <w:t>NOTE:</w:t>
      </w:r>
      <w:r w:rsidRPr="007D0212">
        <w:tab/>
        <w:t xml:space="preserve">the value 'FF' is an invalid tag value. </w:t>
      </w:r>
      <w:r w:rsidRPr="007D0212">
        <w:rPr>
          <w:lang w:eastAsia="ja-JP"/>
        </w:rPr>
        <w:t xml:space="preserve">For ASN.1 tag assignment </w:t>
      </w:r>
      <w:proofErr w:type="gramStart"/>
      <w:r w:rsidRPr="007D0212">
        <w:rPr>
          <w:lang w:eastAsia="ja-JP"/>
        </w:rPr>
        <w:t>rules</w:t>
      </w:r>
      <w:proofErr w:type="gramEnd"/>
      <w:r w:rsidRPr="007D0212">
        <w:rPr>
          <w:lang w:eastAsia="ja-JP"/>
        </w:rPr>
        <w:t xml:space="preserve"> see ISO/IEC 8825-1 [35]</w:t>
      </w:r>
      <w:r>
        <w:rPr>
          <w:lang w:eastAsia="ja-JP"/>
        </w:rPr>
        <w:t>.</w:t>
      </w:r>
    </w:p>
    <w:bookmarkEnd w:id="279"/>
    <w:bookmarkEnd w:id="280"/>
    <w:bookmarkEnd w:id="281"/>
    <w:bookmarkEnd w:id="282"/>
    <w:bookmarkEnd w:id="283"/>
    <w:bookmarkEnd w:id="284"/>
    <w:bookmarkEnd w:id="285"/>
    <w:bookmarkEnd w:id="286"/>
    <w:bookmarkEnd w:id="287"/>
    <w:p w14:paraId="2880EE9D" w14:textId="77777777" w:rsidR="00F900F9" w:rsidRPr="006B5418" w:rsidRDefault="00F900F9" w:rsidP="00F900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900F9" w:rsidRPr="006B5418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9" w:author="John MEREDITH" w:date="2020-02-03T09:35:00Z" w:initials="JMM">
    <w:p w14:paraId="6EE383F4" w14:textId="77777777" w:rsidR="0036395E" w:rsidRDefault="0036395E" w:rsidP="009E74B4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EE383F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EE383F4" w16cid:durableId="28FCE07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9692B1" w14:textId="77777777" w:rsidR="005C5189" w:rsidRDefault="005C5189">
      <w:r>
        <w:separator/>
      </w:r>
    </w:p>
  </w:endnote>
  <w:endnote w:type="continuationSeparator" w:id="0">
    <w:p w14:paraId="2ADEBF2A" w14:textId="77777777" w:rsidR="005C5189" w:rsidRDefault="005C5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EEDE82" w14:textId="77777777" w:rsidR="005C5189" w:rsidRDefault="005C5189">
      <w:r>
        <w:separator/>
      </w:r>
    </w:p>
  </w:footnote>
  <w:footnote w:type="continuationSeparator" w:id="0">
    <w:p w14:paraId="04F50949" w14:textId="77777777" w:rsidR="005C5189" w:rsidRDefault="005C5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A10B1" w14:textId="77777777" w:rsidR="0036395E" w:rsidRDefault="003639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6395E" w:rsidRDefault="00363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6395E" w:rsidRDefault="0036395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6395E" w:rsidRDefault="00363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E4E6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0887A7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02744304"/>
    <w:multiLevelType w:val="multilevel"/>
    <w:tmpl w:val="53265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5066F"/>
    <w:multiLevelType w:val="hybridMultilevel"/>
    <w:tmpl w:val="33FA8F78"/>
    <w:lvl w:ilvl="0" w:tplc="D9C613B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776065"/>
    <w:multiLevelType w:val="hybridMultilevel"/>
    <w:tmpl w:val="14A67AF6"/>
    <w:lvl w:ilvl="0" w:tplc="18DE6DF0"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1C52247F"/>
    <w:multiLevelType w:val="hybridMultilevel"/>
    <w:tmpl w:val="C99011D6"/>
    <w:lvl w:ilvl="0" w:tplc="10607338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21AD263B"/>
    <w:multiLevelType w:val="hybridMultilevel"/>
    <w:tmpl w:val="05ACE064"/>
    <w:lvl w:ilvl="0" w:tplc="CFB86E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223E6A0E"/>
    <w:multiLevelType w:val="hybridMultilevel"/>
    <w:tmpl w:val="22D2216E"/>
    <w:lvl w:ilvl="0" w:tplc="66BEDD80">
      <w:start w:val="3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974F0C"/>
    <w:multiLevelType w:val="hybridMultilevel"/>
    <w:tmpl w:val="D00CF536"/>
    <w:lvl w:ilvl="0" w:tplc="11BA9418">
      <w:start w:val="1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2" w15:restartNumberingAfterBreak="0">
    <w:nsid w:val="319E3D39"/>
    <w:multiLevelType w:val="hybridMultilevel"/>
    <w:tmpl w:val="FC8AEE1C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3A0542"/>
    <w:multiLevelType w:val="hybridMultilevel"/>
    <w:tmpl w:val="EAC674D8"/>
    <w:lvl w:ilvl="0" w:tplc="E550E09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1D1295"/>
    <w:multiLevelType w:val="hybridMultilevel"/>
    <w:tmpl w:val="0DA84D8C"/>
    <w:lvl w:ilvl="0" w:tplc="FF32D2D0">
      <w:start w:val="3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4105B2"/>
    <w:multiLevelType w:val="hybridMultilevel"/>
    <w:tmpl w:val="1FBE04FA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FF4B2C"/>
    <w:multiLevelType w:val="hybridMultilevel"/>
    <w:tmpl w:val="6F86E05C"/>
    <w:lvl w:ilvl="0" w:tplc="BB6234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4041B8"/>
    <w:multiLevelType w:val="hybridMultilevel"/>
    <w:tmpl w:val="7268734A"/>
    <w:lvl w:ilvl="0" w:tplc="DC9E467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DE511F"/>
    <w:multiLevelType w:val="hybridMultilevel"/>
    <w:tmpl w:val="9990C0D4"/>
    <w:lvl w:ilvl="0" w:tplc="13E6B5F2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FB1C80"/>
    <w:multiLevelType w:val="hybridMultilevel"/>
    <w:tmpl w:val="84C627F4"/>
    <w:lvl w:ilvl="0" w:tplc="6C3EDDF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81671E"/>
    <w:multiLevelType w:val="hybridMultilevel"/>
    <w:tmpl w:val="823CBB04"/>
    <w:lvl w:ilvl="0" w:tplc="908E44AE">
      <w:start w:val="27"/>
      <w:numFmt w:val="bullet"/>
      <w:lvlText w:val="-"/>
      <w:lvlJc w:val="left"/>
      <w:pPr>
        <w:ind w:left="242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3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BB1A3E"/>
    <w:multiLevelType w:val="hybridMultilevel"/>
    <w:tmpl w:val="65388A6E"/>
    <w:lvl w:ilvl="0" w:tplc="C1CC23F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20"/>
  </w:num>
  <w:num w:numId="4">
    <w:abstractNumId w:val="24"/>
  </w:num>
  <w:num w:numId="5">
    <w:abstractNumId w:val="23"/>
  </w:num>
  <w:num w:numId="6">
    <w:abstractNumId w:val="5"/>
  </w:num>
  <w:num w:numId="7">
    <w:abstractNumId w:val="16"/>
  </w:num>
  <w:num w:numId="8">
    <w:abstractNumId w:val="3"/>
  </w:num>
  <w:num w:numId="9">
    <w:abstractNumId w:val="10"/>
  </w:num>
  <w:num w:numId="10">
    <w:abstractNumId w:val="25"/>
  </w:num>
  <w:num w:numId="11">
    <w:abstractNumId w:val="14"/>
  </w:num>
  <w:num w:numId="12">
    <w:abstractNumId w:val="21"/>
  </w:num>
  <w:num w:numId="13">
    <w:abstractNumId w:val="8"/>
  </w:num>
  <w:num w:numId="14">
    <w:abstractNumId w:val="2"/>
    <w:lvlOverride w:ilvl="0">
      <w:startOverride w:val="1"/>
    </w:lvlOverride>
  </w:num>
  <w:num w:numId="15">
    <w:abstractNumId w:val="1"/>
  </w:num>
  <w:num w:numId="16">
    <w:abstractNumId w:val="0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9"/>
  </w:num>
  <w:num w:numId="21">
    <w:abstractNumId w:val="22"/>
  </w:num>
  <w:num w:numId="22">
    <w:abstractNumId w:val="4"/>
  </w:num>
  <w:num w:numId="23">
    <w:abstractNumId w:val="19"/>
  </w:num>
  <w:num w:numId="24">
    <w:abstractNumId w:val="13"/>
  </w:num>
  <w:num w:numId="25">
    <w:abstractNumId w:val="26"/>
  </w:num>
  <w:num w:numId="26">
    <w:abstractNumId w:val="18"/>
  </w:num>
  <w:num w:numId="27">
    <w:abstractNumId w:val="15"/>
  </w:num>
  <w:num w:numId="28">
    <w:abstractNumId w:val="6"/>
  </w:num>
  <w:num w:numId="2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Christian Herrero">
    <w15:presenceInfo w15:providerId="AD" w15:userId="S-1-5-21-147214757-305610072-1517763936-1051461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BCA"/>
    <w:rsid w:val="000349D5"/>
    <w:rsid w:val="00086DAE"/>
    <w:rsid w:val="000A1A1C"/>
    <w:rsid w:val="000A6394"/>
    <w:rsid w:val="000B4312"/>
    <w:rsid w:val="000B7FED"/>
    <w:rsid w:val="000C038A"/>
    <w:rsid w:val="000C6598"/>
    <w:rsid w:val="000D44B3"/>
    <w:rsid w:val="000F1739"/>
    <w:rsid w:val="001224F4"/>
    <w:rsid w:val="00125FAA"/>
    <w:rsid w:val="00130617"/>
    <w:rsid w:val="00145D43"/>
    <w:rsid w:val="00172ED1"/>
    <w:rsid w:val="00180B66"/>
    <w:rsid w:val="00182152"/>
    <w:rsid w:val="00192C46"/>
    <w:rsid w:val="00192D95"/>
    <w:rsid w:val="001977EB"/>
    <w:rsid w:val="001A08B3"/>
    <w:rsid w:val="001A510E"/>
    <w:rsid w:val="001A52B1"/>
    <w:rsid w:val="001A6358"/>
    <w:rsid w:val="001A7B60"/>
    <w:rsid w:val="001B52F0"/>
    <w:rsid w:val="001B7A65"/>
    <w:rsid w:val="001C4F8D"/>
    <w:rsid w:val="001D2197"/>
    <w:rsid w:val="001E0907"/>
    <w:rsid w:val="001E41F3"/>
    <w:rsid w:val="002307AC"/>
    <w:rsid w:val="00255436"/>
    <w:rsid w:val="0026004D"/>
    <w:rsid w:val="002640DD"/>
    <w:rsid w:val="00275D12"/>
    <w:rsid w:val="00284FEB"/>
    <w:rsid w:val="002860C4"/>
    <w:rsid w:val="002B0016"/>
    <w:rsid w:val="002B01DE"/>
    <w:rsid w:val="002B5741"/>
    <w:rsid w:val="002C1E1D"/>
    <w:rsid w:val="002D4741"/>
    <w:rsid w:val="002E0469"/>
    <w:rsid w:val="002E472E"/>
    <w:rsid w:val="00304E8B"/>
    <w:rsid w:val="00305409"/>
    <w:rsid w:val="003135BC"/>
    <w:rsid w:val="00324F9C"/>
    <w:rsid w:val="003609EF"/>
    <w:rsid w:val="0036231A"/>
    <w:rsid w:val="0036395E"/>
    <w:rsid w:val="00374DD4"/>
    <w:rsid w:val="003953BD"/>
    <w:rsid w:val="003A16A7"/>
    <w:rsid w:val="003A2101"/>
    <w:rsid w:val="003A4587"/>
    <w:rsid w:val="003B00C7"/>
    <w:rsid w:val="003C1C9E"/>
    <w:rsid w:val="003D4216"/>
    <w:rsid w:val="003D5648"/>
    <w:rsid w:val="003D7597"/>
    <w:rsid w:val="003D7806"/>
    <w:rsid w:val="003E1A36"/>
    <w:rsid w:val="003E6842"/>
    <w:rsid w:val="003F3A0C"/>
    <w:rsid w:val="00410371"/>
    <w:rsid w:val="00416BCB"/>
    <w:rsid w:val="004242F1"/>
    <w:rsid w:val="00430C7F"/>
    <w:rsid w:val="00434CEC"/>
    <w:rsid w:val="00460F80"/>
    <w:rsid w:val="004711B5"/>
    <w:rsid w:val="0048033A"/>
    <w:rsid w:val="00491397"/>
    <w:rsid w:val="0049337A"/>
    <w:rsid w:val="004A35B2"/>
    <w:rsid w:val="004B5B39"/>
    <w:rsid w:val="004B75B7"/>
    <w:rsid w:val="004B7639"/>
    <w:rsid w:val="004C3A72"/>
    <w:rsid w:val="004E20A6"/>
    <w:rsid w:val="004F5007"/>
    <w:rsid w:val="005141D9"/>
    <w:rsid w:val="0051580D"/>
    <w:rsid w:val="00517978"/>
    <w:rsid w:val="005275BB"/>
    <w:rsid w:val="00530D41"/>
    <w:rsid w:val="00536EB8"/>
    <w:rsid w:val="00547111"/>
    <w:rsid w:val="00561238"/>
    <w:rsid w:val="00571CDB"/>
    <w:rsid w:val="00580EA4"/>
    <w:rsid w:val="00582442"/>
    <w:rsid w:val="00592D74"/>
    <w:rsid w:val="005B387F"/>
    <w:rsid w:val="005B47EB"/>
    <w:rsid w:val="005C1CB0"/>
    <w:rsid w:val="005C5189"/>
    <w:rsid w:val="005D3243"/>
    <w:rsid w:val="005E2C44"/>
    <w:rsid w:val="005F42B5"/>
    <w:rsid w:val="00621188"/>
    <w:rsid w:val="006257ED"/>
    <w:rsid w:val="00632670"/>
    <w:rsid w:val="00653DE4"/>
    <w:rsid w:val="00665C47"/>
    <w:rsid w:val="00665FD0"/>
    <w:rsid w:val="006674A5"/>
    <w:rsid w:val="00695808"/>
    <w:rsid w:val="006A2B01"/>
    <w:rsid w:val="006A4DE7"/>
    <w:rsid w:val="006B46FB"/>
    <w:rsid w:val="006B5C3C"/>
    <w:rsid w:val="006C553A"/>
    <w:rsid w:val="006D689A"/>
    <w:rsid w:val="006E1BDA"/>
    <w:rsid w:val="006E21FB"/>
    <w:rsid w:val="006F6E1D"/>
    <w:rsid w:val="007026F8"/>
    <w:rsid w:val="0071374F"/>
    <w:rsid w:val="007206C9"/>
    <w:rsid w:val="00722CD3"/>
    <w:rsid w:val="0072409C"/>
    <w:rsid w:val="007256DA"/>
    <w:rsid w:val="00741967"/>
    <w:rsid w:val="00753A5A"/>
    <w:rsid w:val="007709D5"/>
    <w:rsid w:val="007717A2"/>
    <w:rsid w:val="0077182C"/>
    <w:rsid w:val="007723E0"/>
    <w:rsid w:val="007845F7"/>
    <w:rsid w:val="00792342"/>
    <w:rsid w:val="007977A8"/>
    <w:rsid w:val="00797AA1"/>
    <w:rsid w:val="007B512A"/>
    <w:rsid w:val="007C2097"/>
    <w:rsid w:val="007C4C2D"/>
    <w:rsid w:val="007D00A0"/>
    <w:rsid w:val="007D227E"/>
    <w:rsid w:val="007D4590"/>
    <w:rsid w:val="007D6A07"/>
    <w:rsid w:val="007E2431"/>
    <w:rsid w:val="007F66CE"/>
    <w:rsid w:val="007F7259"/>
    <w:rsid w:val="008015CA"/>
    <w:rsid w:val="008040A8"/>
    <w:rsid w:val="00812A4F"/>
    <w:rsid w:val="008279FA"/>
    <w:rsid w:val="008626E7"/>
    <w:rsid w:val="00870EE7"/>
    <w:rsid w:val="008863B9"/>
    <w:rsid w:val="008A16DF"/>
    <w:rsid w:val="008A32F0"/>
    <w:rsid w:val="008A45A6"/>
    <w:rsid w:val="008A5DC1"/>
    <w:rsid w:val="008A6A9B"/>
    <w:rsid w:val="008D3CCC"/>
    <w:rsid w:val="008E318C"/>
    <w:rsid w:val="008E34F4"/>
    <w:rsid w:val="008F3789"/>
    <w:rsid w:val="008F686C"/>
    <w:rsid w:val="009148DE"/>
    <w:rsid w:val="00926CA5"/>
    <w:rsid w:val="00941E30"/>
    <w:rsid w:val="0097668B"/>
    <w:rsid w:val="009777D9"/>
    <w:rsid w:val="009878A1"/>
    <w:rsid w:val="00991B88"/>
    <w:rsid w:val="0099614A"/>
    <w:rsid w:val="00997F87"/>
    <w:rsid w:val="009A5753"/>
    <w:rsid w:val="009A579D"/>
    <w:rsid w:val="009B5EB1"/>
    <w:rsid w:val="009E27CE"/>
    <w:rsid w:val="009E3297"/>
    <w:rsid w:val="009E74B4"/>
    <w:rsid w:val="009F734F"/>
    <w:rsid w:val="00A122B6"/>
    <w:rsid w:val="00A246B6"/>
    <w:rsid w:val="00A32856"/>
    <w:rsid w:val="00A371F0"/>
    <w:rsid w:val="00A4254A"/>
    <w:rsid w:val="00A47386"/>
    <w:rsid w:val="00A47E70"/>
    <w:rsid w:val="00A50CF0"/>
    <w:rsid w:val="00A51BB5"/>
    <w:rsid w:val="00A53E22"/>
    <w:rsid w:val="00A7671C"/>
    <w:rsid w:val="00A90D43"/>
    <w:rsid w:val="00A90D47"/>
    <w:rsid w:val="00AA0A3C"/>
    <w:rsid w:val="00AA0ED0"/>
    <w:rsid w:val="00AA0F6F"/>
    <w:rsid w:val="00AA2C43"/>
    <w:rsid w:val="00AA2CBC"/>
    <w:rsid w:val="00AA4397"/>
    <w:rsid w:val="00AB42B8"/>
    <w:rsid w:val="00AB7FD6"/>
    <w:rsid w:val="00AC519E"/>
    <w:rsid w:val="00AC5820"/>
    <w:rsid w:val="00AD1CD8"/>
    <w:rsid w:val="00B00B38"/>
    <w:rsid w:val="00B138B1"/>
    <w:rsid w:val="00B15E88"/>
    <w:rsid w:val="00B16195"/>
    <w:rsid w:val="00B258BB"/>
    <w:rsid w:val="00B27E7F"/>
    <w:rsid w:val="00B3670C"/>
    <w:rsid w:val="00B36B61"/>
    <w:rsid w:val="00B47BAB"/>
    <w:rsid w:val="00B47DB5"/>
    <w:rsid w:val="00B67B97"/>
    <w:rsid w:val="00B968C8"/>
    <w:rsid w:val="00B9782A"/>
    <w:rsid w:val="00BA22BF"/>
    <w:rsid w:val="00BA3EC5"/>
    <w:rsid w:val="00BA51D9"/>
    <w:rsid w:val="00BB5DFC"/>
    <w:rsid w:val="00BC03D5"/>
    <w:rsid w:val="00BC2BF3"/>
    <w:rsid w:val="00BD279D"/>
    <w:rsid w:val="00BD6BB8"/>
    <w:rsid w:val="00BD6CC5"/>
    <w:rsid w:val="00BE5222"/>
    <w:rsid w:val="00C02903"/>
    <w:rsid w:val="00C13D8C"/>
    <w:rsid w:val="00C160A2"/>
    <w:rsid w:val="00C25565"/>
    <w:rsid w:val="00C263E3"/>
    <w:rsid w:val="00C400CC"/>
    <w:rsid w:val="00C408D8"/>
    <w:rsid w:val="00C41ECB"/>
    <w:rsid w:val="00C4257F"/>
    <w:rsid w:val="00C66BA2"/>
    <w:rsid w:val="00C85E0A"/>
    <w:rsid w:val="00C870F6"/>
    <w:rsid w:val="00C95985"/>
    <w:rsid w:val="00CA138F"/>
    <w:rsid w:val="00CA6600"/>
    <w:rsid w:val="00CB3D4A"/>
    <w:rsid w:val="00CC5026"/>
    <w:rsid w:val="00CC68D0"/>
    <w:rsid w:val="00CD5941"/>
    <w:rsid w:val="00CF1E12"/>
    <w:rsid w:val="00CF4D5F"/>
    <w:rsid w:val="00D03F9A"/>
    <w:rsid w:val="00D06D51"/>
    <w:rsid w:val="00D06DA6"/>
    <w:rsid w:val="00D11394"/>
    <w:rsid w:val="00D121E9"/>
    <w:rsid w:val="00D24991"/>
    <w:rsid w:val="00D25D98"/>
    <w:rsid w:val="00D47836"/>
    <w:rsid w:val="00D50255"/>
    <w:rsid w:val="00D5539E"/>
    <w:rsid w:val="00D6191A"/>
    <w:rsid w:val="00D66520"/>
    <w:rsid w:val="00D84AE9"/>
    <w:rsid w:val="00D92760"/>
    <w:rsid w:val="00D97152"/>
    <w:rsid w:val="00DB00D9"/>
    <w:rsid w:val="00DC6D3B"/>
    <w:rsid w:val="00DD04C2"/>
    <w:rsid w:val="00DD351D"/>
    <w:rsid w:val="00DE0269"/>
    <w:rsid w:val="00DE34CF"/>
    <w:rsid w:val="00DE6CB7"/>
    <w:rsid w:val="00E0008C"/>
    <w:rsid w:val="00E13F3D"/>
    <w:rsid w:val="00E17C23"/>
    <w:rsid w:val="00E21547"/>
    <w:rsid w:val="00E34898"/>
    <w:rsid w:val="00E374D7"/>
    <w:rsid w:val="00E40877"/>
    <w:rsid w:val="00E62C46"/>
    <w:rsid w:val="00E717C9"/>
    <w:rsid w:val="00E73823"/>
    <w:rsid w:val="00E74F8A"/>
    <w:rsid w:val="00E83DD8"/>
    <w:rsid w:val="00E90C03"/>
    <w:rsid w:val="00EB09B7"/>
    <w:rsid w:val="00EE0A0D"/>
    <w:rsid w:val="00EE7D7C"/>
    <w:rsid w:val="00F00248"/>
    <w:rsid w:val="00F25D98"/>
    <w:rsid w:val="00F300FB"/>
    <w:rsid w:val="00F52EAA"/>
    <w:rsid w:val="00F5311C"/>
    <w:rsid w:val="00F81799"/>
    <w:rsid w:val="00F900F9"/>
    <w:rsid w:val="00FA3F0B"/>
    <w:rsid w:val="00FB3CC2"/>
    <w:rsid w:val="00FB6386"/>
    <w:rsid w:val="00FD168D"/>
    <w:rsid w:val="00FD68FB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A122B6"/>
    <w:rPr>
      <w:rFonts w:ascii="Arial" w:hAnsi="Arial"/>
      <w:b/>
      <w:noProof/>
      <w:sz w:val="18"/>
      <w:lang w:val="en-GB" w:eastAsia="en-US"/>
    </w:rPr>
  </w:style>
  <w:style w:type="character" w:customStyle="1" w:styleId="Heading3Char1">
    <w:name w:val="Heading 3 Char1"/>
    <w:link w:val="Heading3"/>
    <w:rsid w:val="008015CA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8015C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8015CA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8015C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015C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015C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015C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8015CA"/>
    <w:rPr>
      <w:rFonts w:ascii="Times New Roman" w:hAnsi="Times New Roman"/>
      <w:lang w:val="en-GB" w:eastAsia="en-US"/>
    </w:rPr>
  </w:style>
  <w:style w:type="character" w:customStyle="1" w:styleId="ZMODIFY">
    <w:name w:val="ZMODIFY"/>
    <w:rsid w:val="008015CA"/>
  </w:style>
  <w:style w:type="character" w:customStyle="1" w:styleId="Heading1Char1">
    <w:name w:val="Heading 1 Char1"/>
    <w:link w:val="Heading1"/>
    <w:rsid w:val="008015CA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8015CA"/>
  </w:style>
  <w:style w:type="paragraph" w:customStyle="1" w:styleId="Guidance">
    <w:name w:val="Guidance"/>
    <w:basedOn w:val="Normal"/>
    <w:rsid w:val="008015CA"/>
    <w:rPr>
      <w:i/>
      <w:color w:val="0000FF"/>
    </w:rPr>
  </w:style>
  <w:style w:type="character" w:customStyle="1" w:styleId="BalloonTextChar">
    <w:name w:val="Balloon Text Char"/>
    <w:link w:val="BalloonText"/>
    <w:rsid w:val="008015C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015C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015CA"/>
    <w:rPr>
      <w:color w:val="605E5C"/>
      <w:shd w:val="clear" w:color="auto" w:fill="E1DFDD"/>
    </w:rPr>
  </w:style>
  <w:style w:type="character" w:customStyle="1" w:styleId="TAHCar">
    <w:name w:val="TAH Car"/>
    <w:link w:val="TAH"/>
    <w:rsid w:val="008015CA"/>
    <w:rPr>
      <w:rFonts w:ascii="Arial" w:hAnsi="Arial"/>
      <w:b/>
      <w:sz w:val="18"/>
      <w:lang w:val="en-GB" w:eastAsia="en-US"/>
    </w:rPr>
  </w:style>
  <w:style w:type="character" w:customStyle="1" w:styleId="Heading2Char1">
    <w:name w:val="Heading 2 Char1"/>
    <w:link w:val="Heading2"/>
    <w:rsid w:val="008015CA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015CA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8015CA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8015CA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sid w:val="008015CA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8015C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015CA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8015C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8015CA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8015C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rsid w:val="008015CA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8015CA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Caption">
    <w:name w:val="caption"/>
    <w:basedOn w:val="Normal"/>
    <w:next w:val="Normal"/>
    <w:qFormat/>
    <w:rsid w:val="008015CA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</w:rPr>
  </w:style>
  <w:style w:type="paragraph" w:styleId="BodyText2">
    <w:name w:val="Body Text 2"/>
    <w:basedOn w:val="Normal"/>
    <w:link w:val="BodyText2Char"/>
    <w:rsid w:val="008015CA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8015C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015CA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8015C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015CA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8015CA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8015CA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eastAsia="de-DE"/>
    </w:rPr>
  </w:style>
  <w:style w:type="character" w:customStyle="1" w:styleId="BodyTextChar">
    <w:name w:val="Body Text Char"/>
    <w:basedOn w:val="DefaultParagraphFont"/>
    <w:link w:val="BodyText"/>
    <w:rsid w:val="008015CA"/>
    <w:rPr>
      <w:rFonts w:ascii="Times New Roman" w:hAnsi="Times New Roman"/>
      <w:snapToGrid w:val="0"/>
      <w:lang w:val="en-GB" w:eastAsia="de-DE"/>
    </w:rPr>
  </w:style>
  <w:style w:type="character" w:customStyle="1" w:styleId="CommentTextChar">
    <w:name w:val="Comment Text Char"/>
    <w:link w:val="CommentText"/>
    <w:rsid w:val="008015CA"/>
    <w:rPr>
      <w:rFonts w:ascii="Times New Roman" w:hAnsi="Times New Roman"/>
      <w:lang w:val="en-GB" w:eastAsia="en-US"/>
    </w:rPr>
  </w:style>
  <w:style w:type="character" w:styleId="PageNumber">
    <w:name w:val="page number"/>
    <w:rsid w:val="008015CA"/>
  </w:style>
  <w:style w:type="paragraph" w:styleId="BodyTextIndent3">
    <w:name w:val="Body Text Indent 3"/>
    <w:basedOn w:val="Normal"/>
    <w:link w:val="BodyTextIndent3Char"/>
    <w:rsid w:val="008015CA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8015C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015C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ommentSubjectChar">
    <w:name w:val="Comment Subject Char"/>
    <w:link w:val="CommentSubject"/>
    <w:rsid w:val="008015CA"/>
    <w:rPr>
      <w:rFonts w:ascii="Times New Roman" w:hAnsi="Times New Roman"/>
      <w:b/>
      <w:bCs/>
      <w:lang w:val="en-GB" w:eastAsia="en-US"/>
    </w:rPr>
  </w:style>
  <w:style w:type="paragraph" w:customStyle="1" w:styleId="B10">
    <w:name w:val="B1+"/>
    <w:basedOn w:val="B1"/>
    <w:rsid w:val="008015CA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8015CA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qFormat/>
    <w:locked/>
    <w:rsid w:val="008015CA"/>
    <w:rPr>
      <w:lang w:val="x-none"/>
    </w:rPr>
  </w:style>
  <w:style w:type="paragraph" w:styleId="Revision">
    <w:name w:val="Revision"/>
    <w:hidden/>
    <w:uiPriority w:val="99"/>
    <w:semiHidden/>
    <w:rsid w:val="008015CA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8015CA"/>
    <w:rPr>
      <w:rFonts w:ascii="Times New Roman" w:hAnsi="Times New Roman"/>
      <w:lang w:val="en-GB" w:eastAsia="en-US"/>
    </w:rPr>
  </w:style>
  <w:style w:type="paragraph" w:customStyle="1" w:styleId="HO">
    <w:name w:val="HO"/>
    <w:basedOn w:val="Normal"/>
    <w:rsid w:val="008015CA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8015CA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8015CA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8015CA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BL">
    <w:name w:val="BL"/>
    <w:basedOn w:val="Normal"/>
    <w:rsid w:val="008015CA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styleId="ListNumber3">
    <w:name w:val="List Number 3"/>
    <w:basedOn w:val="Normal"/>
    <w:rsid w:val="008015CA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Heading2Char">
    <w:name w:val="Heading 2 Char"/>
    <w:rsid w:val="008015CA"/>
    <w:rPr>
      <w:rFonts w:ascii="Arial" w:hAnsi="Arial"/>
      <w:sz w:val="32"/>
      <w:lang w:val="en-GB"/>
    </w:rPr>
  </w:style>
  <w:style w:type="character" w:customStyle="1" w:styleId="CharChar">
    <w:name w:val="Char Char"/>
    <w:rsid w:val="008015CA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rsid w:val="008015CA"/>
    <w:rPr>
      <w:rFonts w:ascii="Arial" w:hAnsi="Arial"/>
      <w:sz w:val="28"/>
      <w:lang w:val="en-GB"/>
    </w:rPr>
  </w:style>
  <w:style w:type="character" w:customStyle="1" w:styleId="TFZchn">
    <w:name w:val="TF Zchn"/>
    <w:rsid w:val="008015CA"/>
    <w:rPr>
      <w:rFonts w:ascii="Arial" w:hAnsi="Arial"/>
      <w:b/>
      <w:lang w:val="en-GB"/>
    </w:rPr>
  </w:style>
  <w:style w:type="character" w:customStyle="1" w:styleId="fontstyle01">
    <w:name w:val="fontstyle01"/>
    <w:rsid w:val="008015C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8015CA"/>
    <w:pPr>
      <w:ind w:left="720"/>
      <w:contextualSpacing/>
    </w:pPr>
  </w:style>
  <w:style w:type="character" w:customStyle="1" w:styleId="TACChar">
    <w:name w:val="TAC Char"/>
    <w:locked/>
    <w:rsid w:val="008015CA"/>
    <w:rPr>
      <w:rFonts w:ascii="Arial" w:hAnsi="Arial"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8015C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rsid w:val="008015CA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5Char">
    <w:name w:val="Heading 5 Char"/>
    <w:rsid w:val="008015CA"/>
    <w:rPr>
      <w:rFonts w:ascii="Calibri Light" w:eastAsia="SimSun" w:hAnsi="Calibri Light" w:cs="Times New Roman"/>
      <w:color w:val="2E74B5"/>
    </w:rPr>
  </w:style>
  <w:style w:type="character" w:customStyle="1" w:styleId="Heading6Char">
    <w:name w:val="Heading 6 Char"/>
    <w:link w:val="Heading6"/>
    <w:rsid w:val="008015C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015C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8015CA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8015CA"/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8015CA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link w:val="Heading5"/>
    <w:rsid w:val="008015CA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8015CA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8015CA"/>
    <w:rPr>
      <w:rFonts w:ascii="Arial" w:hAnsi="Arial"/>
      <w:b/>
      <w:i/>
      <w:noProof/>
      <w:sz w:val="18"/>
      <w:lang w:val="en-GB" w:eastAsia="en-US"/>
    </w:rPr>
  </w:style>
  <w:style w:type="paragraph" w:customStyle="1" w:styleId="IB3">
    <w:name w:val="IB3"/>
    <w:basedOn w:val="Normal"/>
    <w:rsid w:val="008015CA"/>
    <w:pPr>
      <w:numPr>
        <w:numId w:val="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8015CA"/>
    <w:pPr>
      <w:numPr>
        <w:numId w:val="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8015CA"/>
    <w:pPr>
      <w:numPr>
        <w:numId w:val="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8015CA"/>
    <w:pPr>
      <w:numPr>
        <w:numId w:val="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8015CA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8015CA"/>
    <w:pPr>
      <w:numPr>
        <w:numId w:val="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8015CA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8015CA"/>
    <w:pPr>
      <w:ind w:left="851"/>
    </w:pPr>
  </w:style>
  <w:style w:type="paragraph" w:customStyle="1" w:styleId="INDENT2">
    <w:name w:val="INDENT2"/>
    <w:basedOn w:val="Normal"/>
    <w:rsid w:val="008015CA"/>
    <w:pPr>
      <w:ind w:left="1135" w:hanging="284"/>
    </w:pPr>
  </w:style>
  <w:style w:type="paragraph" w:customStyle="1" w:styleId="INDENT3">
    <w:name w:val="INDENT3"/>
    <w:basedOn w:val="Normal"/>
    <w:rsid w:val="008015CA"/>
    <w:pPr>
      <w:ind w:left="1701" w:hanging="567"/>
    </w:pPr>
  </w:style>
  <w:style w:type="paragraph" w:customStyle="1" w:styleId="FigureTitle">
    <w:name w:val="Figure_Title"/>
    <w:basedOn w:val="Normal"/>
    <w:next w:val="Normal"/>
    <w:rsid w:val="008015C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8015CA"/>
    <w:pPr>
      <w:keepNext/>
      <w:keepLines/>
    </w:pPr>
    <w:rPr>
      <w:b/>
    </w:rPr>
  </w:style>
  <w:style w:type="paragraph" w:customStyle="1" w:styleId="enumlev2">
    <w:name w:val="enumlev2"/>
    <w:basedOn w:val="Normal"/>
    <w:rsid w:val="008015C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8015CA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ParagrapheNormal">
    <w:name w:val="Paragraphe Normal"/>
    <w:basedOn w:val="Normal"/>
    <w:rsid w:val="008015CA"/>
    <w:pPr>
      <w:spacing w:after="0"/>
      <w:jc w:val="both"/>
    </w:pPr>
    <w:rPr>
      <w:rFonts w:ascii="Arial" w:hAnsi="Arial"/>
    </w:rPr>
  </w:style>
  <w:style w:type="character" w:customStyle="1" w:styleId="ListChar">
    <w:name w:val="List Char"/>
    <w:rsid w:val="008015CA"/>
    <w:rPr>
      <w:lang w:val="en-GB" w:eastAsia="en-US" w:bidi="ar-SA"/>
    </w:rPr>
  </w:style>
  <w:style w:type="character" w:customStyle="1" w:styleId="ListBulletChar">
    <w:name w:val="List Bullet Char"/>
    <w:rsid w:val="008015CA"/>
    <w:rPr>
      <w:lang w:val="en-GB" w:eastAsia="en-US" w:bidi="ar-SA"/>
    </w:rPr>
  </w:style>
  <w:style w:type="character" w:customStyle="1" w:styleId="H6Char">
    <w:name w:val="H6 Char"/>
    <w:rsid w:val="008015CA"/>
    <w:rPr>
      <w:rFonts w:ascii="Arial" w:eastAsia="SimSun" w:hAnsi="Arial" w:cs="Times New Roman"/>
      <w:color w:val="2E74B5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8015CA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8015CA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8015CA"/>
    <w:rPr>
      <w:lang w:val="en-GB" w:eastAsia="en-US" w:bidi="ar-SA"/>
    </w:rPr>
  </w:style>
  <w:style w:type="paragraph" w:customStyle="1" w:styleId="istb">
    <w:name w:val="ist b"/>
    <w:basedOn w:val="Normal"/>
    <w:rsid w:val="008015C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8015CA"/>
    <w:pPr>
      <w:widowControl/>
      <w:ind w:left="0"/>
    </w:pPr>
    <w:rPr>
      <w:rFonts w:ascii="Arial" w:hAnsi="Arial"/>
      <w:sz w:val="22"/>
    </w:rPr>
  </w:style>
  <w:style w:type="paragraph" w:customStyle="1" w:styleId="G6">
    <w:name w:val="G6"/>
    <w:basedOn w:val="EQ"/>
    <w:rsid w:val="008015CA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8015C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8015CA"/>
    <w:rPr>
      <w:rFonts w:ascii="Courier New" w:hAnsi="Courier New"/>
      <w:lang w:val="en-GB" w:eastAsia="en-US"/>
    </w:rPr>
  </w:style>
  <w:style w:type="paragraph" w:styleId="BodyText3">
    <w:name w:val="Body Text 3"/>
    <w:basedOn w:val="Normal"/>
    <w:link w:val="BodyText3Char"/>
    <w:rsid w:val="008015CA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8015CA"/>
    <w:rPr>
      <w:rFonts w:ascii="Times New Roman" w:hAnsi="Times New Roman"/>
      <w:color w:val="FF0000"/>
      <w:lang w:val="en-GB" w:eastAsia="en-US"/>
    </w:rPr>
  </w:style>
  <w:style w:type="character" w:customStyle="1" w:styleId="berschrift1H1HuvudrubrikChar">
    <w:name w:val="Überschrift 1;H1;Huvudrubrik Char"/>
    <w:rsid w:val="008015CA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8015CA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8015CA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8015CA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8015CA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8015CA"/>
  </w:style>
  <w:style w:type="paragraph" w:customStyle="1" w:styleId="H7">
    <w:name w:val="H7"/>
    <w:basedOn w:val="H6"/>
    <w:rsid w:val="008015C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8015C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8015CA"/>
    <w:pPr>
      <w:spacing w:after="0"/>
    </w:pPr>
  </w:style>
  <w:style w:type="paragraph" w:customStyle="1" w:styleId="EXCharChar">
    <w:name w:val="EX Char Char"/>
    <w:basedOn w:val="Normal"/>
    <w:rsid w:val="008015CA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8015CA"/>
    <w:rPr>
      <w:lang w:val="en-GB" w:eastAsia="en-US" w:bidi="ar-SA"/>
    </w:rPr>
  </w:style>
  <w:style w:type="character" w:customStyle="1" w:styleId="EWCharCharChar">
    <w:name w:val="EW Char Char Char"/>
    <w:rsid w:val="008015CA"/>
    <w:rPr>
      <w:lang w:val="en-GB" w:eastAsia="en-US" w:bidi="ar-SA"/>
    </w:rPr>
  </w:style>
  <w:style w:type="character" w:customStyle="1" w:styleId="EXChar">
    <w:name w:val="EX Char"/>
    <w:rsid w:val="008015CA"/>
    <w:rPr>
      <w:lang w:val="en-GB" w:eastAsia="en-US" w:bidi="ar-SA"/>
    </w:rPr>
  </w:style>
  <w:style w:type="paragraph" w:customStyle="1" w:styleId="H8">
    <w:name w:val="H8"/>
    <w:basedOn w:val="H6"/>
    <w:rsid w:val="008015C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Char">
    <w:name w:val="H6 Char Char"/>
    <w:rsid w:val="008015CA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8015CA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8015C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8015CA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8015CA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8015CA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8015CA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8015CA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8015CA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8015CA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8015CA"/>
    <w:rPr>
      <w:rFonts w:ascii="Arial" w:hAnsi="Arial"/>
      <w:sz w:val="32"/>
      <w:lang w:val="en-GB" w:eastAsia="en-US" w:bidi="ar-SA"/>
    </w:rPr>
  </w:style>
  <w:style w:type="character" w:customStyle="1" w:styleId="berschrift310">
    <w:name w:val="Überschrift 31"/>
    <w:rsid w:val="008015CA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8015CA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8015CA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8015CA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8015CA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8015CA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8015CA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8015CA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8015CA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8015C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character" w:customStyle="1" w:styleId="berschrift11">
    <w:name w:val="Überschrift 11"/>
    <w:aliases w:val="H1,Huvudrubrik Char,Überschrift 1"/>
    <w:rsid w:val="008015CA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1">
    <w:name w:val="Überschrift 21"/>
    <w:aliases w:val="T2 Char,Überschrift 2"/>
    <w:rsid w:val="008015CA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8015CA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8015CA"/>
    <w:pPr>
      <w:spacing w:after="160" w:line="240" w:lineRule="exact"/>
    </w:pPr>
    <w:rPr>
      <w:rFonts w:ascii="Arial" w:hAnsi="Arial"/>
      <w:szCs w:val="22"/>
    </w:rPr>
  </w:style>
  <w:style w:type="character" w:customStyle="1" w:styleId="stringliteral">
    <w:name w:val="stringliteral"/>
    <w:rsid w:val="008015CA"/>
  </w:style>
  <w:style w:type="character" w:customStyle="1" w:styleId="mw-headline">
    <w:name w:val="mw-headline"/>
    <w:rsid w:val="008015CA"/>
  </w:style>
  <w:style w:type="character" w:customStyle="1" w:styleId="berschrift35">
    <w:name w:val="Überschrift 35"/>
    <w:rsid w:val="008015CA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8015CA"/>
  </w:style>
  <w:style w:type="numbering" w:customStyle="1" w:styleId="NoList111">
    <w:name w:val="No List111"/>
    <w:next w:val="NoList"/>
    <w:uiPriority w:val="99"/>
    <w:semiHidden/>
    <w:rsid w:val="008015CA"/>
  </w:style>
  <w:style w:type="numbering" w:customStyle="1" w:styleId="NoList2">
    <w:name w:val="No List2"/>
    <w:next w:val="NoList"/>
    <w:uiPriority w:val="99"/>
    <w:semiHidden/>
    <w:unhideWhenUsed/>
    <w:rsid w:val="008015CA"/>
  </w:style>
  <w:style w:type="numbering" w:customStyle="1" w:styleId="NoList12">
    <w:name w:val="No List12"/>
    <w:next w:val="NoList"/>
    <w:uiPriority w:val="99"/>
    <w:semiHidden/>
    <w:rsid w:val="008015CA"/>
  </w:style>
  <w:style w:type="character" w:customStyle="1" w:styleId="TAL0">
    <w:name w:val="TAL (文字)"/>
    <w:rsid w:val="008015CA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8015CA"/>
  </w:style>
  <w:style w:type="numbering" w:customStyle="1" w:styleId="NoList4">
    <w:name w:val="No List4"/>
    <w:next w:val="NoList"/>
    <w:uiPriority w:val="99"/>
    <w:semiHidden/>
    <w:rsid w:val="008015CA"/>
  </w:style>
  <w:style w:type="numbering" w:customStyle="1" w:styleId="NoList5">
    <w:name w:val="No List5"/>
    <w:next w:val="NoList"/>
    <w:uiPriority w:val="99"/>
    <w:semiHidden/>
    <w:rsid w:val="008015CA"/>
  </w:style>
  <w:style w:type="numbering" w:customStyle="1" w:styleId="NoList6">
    <w:name w:val="No List6"/>
    <w:next w:val="NoList"/>
    <w:uiPriority w:val="99"/>
    <w:semiHidden/>
    <w:rsid w:val="008015CA"/>
  </w:style>
  <w:style w:type="numbering" w:customStyle="1" w:styleId="NoList7">
    <w:name w:val="No List7"/>
    <w:next w:val="NoList"/>
    <w:uiPriority w:val="99"/>
    <w:semiHidden/>
    <w:rsid w:val="008015CA"/>
  </w:style>
  <w:style w:type="numbering" w:customStyle="1" w:styleId="NoList8">
    <w:name w:val="No List8"/>
    <w:next w:val="NoList"/>
    <w:uiPriority w:val="99"/>
    <w:semiHidden/>
    <w:rsid w:val="008015CA"/>
  </w:style>
  <w:style w:type="numbering" w:customStyle="1" w:styleId="NoList9">
    <w:name w:val="No List9"/>
    <w:next w:val="NoList"/>
    <w:uiPriority w:val="99"/>
    <w:semiHidden/>
    <w:rsid w:val="008015CA"/>
  </w:style>
  <w:style w:type="character" w:customStyle="1" w:styleId="B4Char">
    <w:name w:val="B4 Char"/>
    <w:link w:val="B4"/>
    <w:rsid w:val="008015CA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8015CA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8015CA"/>
    <w:rPr>
      <w:rFonts w:ascii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8015CA"/>
    <w:pPr>
      <w:ind w:left="2269"/>
    </w:pPr>
  </w:style>
  <w:style w:type="character" w:customStyle="1" w:styleId="B7Char">
    <w:name w:val="B7 Char"/>
    <w:link w:val="B7"/>
    <w:rsid w:val="008015CA"/>
    <w:rPr>
      <w:rFonts w:ascii="Times New Roman" w:hAnsi="Times New Roman"/>
      <w:lang w:val="en-GB" w:eastAsia="ja-JP"/>
    </w:rPr>
  </w:style>
  <w:style w:type="numbering" w:customStyle="1" w:styleId="NoList10">
    <w:name w:val="No List10"/>
    <w:next w:val="NoList"/>
    <w:uiPriority w:val="99"/>
    <w:semiHidden/>
    <w:unhideWhenUsed/>
    <w:rsid w:val="008015CA"/>
  </w:style>
  <w:style w:type="numbering" w:customStyle="1" w:styleId="NoList1111">
    <w:name w:val="No List1111"/>
    <w:next w:val="NoList"/>
    <w:uiPriority w:val="99"/>
    <w:semiHidden/>
    <w:unhideWhenUsed/>
    <w:rsid w:val="008015CA"/>
  </w:style>
  <w:style w:type="numbering" w:customStyle="1" w:styleId="NoList11111">
    <w:name w:val="No List11111"/>
    <w:next w:val="NoList"/>
    <w:uiPriority w:val="99"/>
    <w:semiHidden/>
    <w:rsid w:val="008015CA"/>
  </w:style>
  <w:style w:type="numbering" w:customStyle="1" w:styleId="NoList21">
    <w:name w:val="No List21"/>
    <w:next w:val="NoList"/>
    <w:uiPriority w:val="99"/>
    <w:semiHidden/>
    <w:unhideWhenUsed/>
    <w:rsid w:val="008015CA"/>
  </w:style>
  <w:style w:type="paragraph" w:styleId="HTMLPreformatted">
    <w:name w:val="HTML Preformatted"/>
    <w:basedOn w:val="Normal"/>
    <w:link w:val="HTMLPreformattedChar"/>
    <w:uiPriority w:val="99"/>
    <w:unhideWhenUsed/>
    <w:rsid w:val="008015CA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015CA"/>
    <w:rPr>
      <w:rFonts w:ascii="Consolas" w:eastAsia="SimSun" w:hAnsi="Consolas"/>
      <w:lang w:val="en-GB" w:eastAsia="en-US"/>
    </w:rPr>
  </w:style>
  <w:style w:type="character" w:customStyle="1" w:styleId="msoins0">
    <w:name w:val="msoins"/>
    <w:rsid w:val="008015CA"/>
  </w:style>
  <w:style w:type="character" w:customStyle="1" w:styleId="TALZchn">
    <w:name w:val="TAL Zchn"/>
    <w:rsid w:val="008015CA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8015CA"/>
    <w:rPr>
      <w:lang w:val="en-GB"/>
    </w:rPr>
  </w:style>
  <w:style w:type="character" w:customStyle="1" w:styleId="CRSheetTitleChar">
    <w:name w:val="CRSheet Title Char"/>
    <w:link w:val="CRSheetTitle"/>
    <w:uiPriority w:val="99"/>
    <w:locked/>
    <w:rsid w:val="008015CA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8015CA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8015CA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8015CA"/>
    <w:pPr>
      <w:spacing w:before="80" w:after="80" w:line="256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8015CA"/>
    <w:rPr>
      <w:rFonts w:ascii="Arial" w:hAnsi="Arial" w:cs="Arial"/>
      <w:b/>
    </w:rPr>
  </w:style>
  <w:style w:type="paragraph" w:customStyle="1" w:styleId="TableHeaderGray">
    <w:name w:val="TableHeaderGray"/>
    <w:basedOn w:val="Normal"/>
    <w:link w:val="TableHeaderGrayChar"/>
    <w:qFormat/>
    <w:rsid w:val="008015CA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8015CA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8015CA"/>
    <w:pPr>
      <w:numPr>
        <w:numId w:val="11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8015CA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8015CA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8015CA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8015CA"/>
    <w:rPr>
      <w:sz w:val="24"/>
      <w:szCs w:val="26"/>
    </w:rPr>
  </w:style>
  <w:style w:type="character" w:styleId="PlaceholderText">
    <w:name w:val="Placeholder Text"/>
    <w:uiPriority w:val="99"/>
    <w:semiHidden/>
    <w:rsid w:val="008015CA"/>
    <w:rPr>
      <w:color w:val="808080"/>
    </w:rPr>
  </w:style>
  <w:style w:type="numbering" w:customStyle="1" w:styleId="1">
    <w:name w:val="无列表1"/>
    <w:next w:val="NoList"/>
    <w:uiPriority w:val="99"/>
    <w:semiHidden/>
    <w:unhideWhenUsed/>
    <w:rsid w:val="008015CA"/>
  </w:style>
  <w:style w:type="table" w:customStyle="1" w:styleId="10">
    <w:name w:val="网格型1"/>
    <w:basedOn w:val="TableNormal"/>
    <w:next w:val="TableGrid"/>
    <w:rsid w:val="008015C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8015CA"/>
  </w:style>
  <w:style w:type="character" w:customStyle="1" w:styleId="EditorsNoteChar">
    <w:name w:val="Editor's Note Char"/>
    <w:locked/>
    <w:rsid w:val="008015CA"/>
    <w:rPr>
      <w:rFonts w:ascii="Times New Roman" w:hAnsi="Times New Roman"/>
      <w:color w:val="FF0000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015CA"/>
  </w:style>
  <w:style w:type="paragraph" w:styleId="BlockText">
    <w:name w:val="Block Text"/>
    <w:basedOn w:val="Normal"/>
    <w:rsid w:val="008015CA"/>
    <w:pPr>
      <w:spacing w:after="120"/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8015CA"/>
    <w:pPr>
      <w:widowControl/>
      <w:overflowPunct/>
      <w:autoSpaceDE/>
      <w:autoSpaceDN/>
      <w:adjustRightInd/>
      <w:ind w:firstLine="210"/>
      <w:textAlignment w:val="auto"/>
    </w:pPr>
    <w:rPr>
      <w:snapToGrid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8015CA"/>
    <w:rPr>
      <w:rFonts w:ascii="Times New Roman" w:hAnsi="Times New Roman"/>
      <w:snapToGrid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015CA"/>
    <w:pPr>
      <w:widowControl/>
      <w:overflowPunct/>
      <w:autoSpaceDE/>
      <w:autoSpaceDN/>
      <w:adjustRightInd/>
      <w:spacing w:after="120"/>
      <w:ind w:left="283" w:firstLine="210"/>
      <w:textAlignment w:val="auto"/>
    </w:pPr>
  </w:style>
  <w:style w:type="character" w:customStyle="1" w:styleId="BodyTextFirstIndent2Char">
    <w:name w:val="Body Text First Indent 2 Char"/>
    <w:basedOn w:val="BodyTextIndentChar"/>
    <w:link w:val="BodyTextFirstIndent2"/>
    <w:rsid w:val="008015CA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rsid w:val="008015CA"/>
    <w:pPr>
      <w:ind w:left="4252"/>
    </w:pPr>
  </w:style>
  <w:style w:type="character" w:customStyle="1" w:styleId="ClosingChar">
    <w:name w:val="Closing Char"/>
    <w:basedOn w:val="DefaultParagraphFont"/>
    <w:link w:val="Closing"/>
    <w:rsid w:val="008015C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015CA"/>
  </w:style>
  <w:style w:type="character" w:customStyle="1" w:styleId="DateChar">
    <w:name w:val="Date Char"/>
    <w:basedOn w:val="DefaultParagraphFont"/>
    <w:link w:val="Date"/>
    <w:rsid w:val="008015C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015CA"/>
  </w:style>
  <w:style w:type="character" w:customStyle="1" w:styleId="E-mailSignatureChar">
    <w:name w:val="E-mail Signature Char"/>
    <w:basedOn w:val="DefaultParagraphFont"/>
    <w:link w:val="E-mailSignature"/>
    <w:rsid w:val="008015C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015CA"/>
  </w:style>
  <w:style w:type="character" w:customStyle="1" w:styleId="EndnoteTextChar">
    <w:name w:val="Endnote Text Char"/>
    <w:basedOn w:val="DefaultParagraphFont"/>
    <w:link w:val="EndnoteText"/>
    <w:rsid w:val="008015C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8015CA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8015CA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8015CA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015C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8015CA"/>
    <w:pPr>
      <w:ind w:left="600" w:hanging="200"/>
    </w:pPr>
  </w:style>
  <w:style w:type="paragraph" w:styleId="Index4">
    <w:name w:val="index 4"/>
    <w:basedOn w:val="Normal"/>
    <w:next w:val="Normal"/>
    <w:rsid w:val="008015CA"/>
    <w:pPr>
      <w:ind w:left="800" w:hanging="200"/>
    </w:pPr>
  </w:style>
  <w:style w:type="paragraph" w:styleId="Index5">
    <w:name w:val="index 5"/>
    <w:basedOn w:val="Normal"/>
    <w:next w:val="Normal"/>
    <w:rsid w:val="008015CA"/>
    <w:pPr>
      <w:ind w:left="1000" w:hanging="200"/>
    </w:pPr>
  </w:style>
  <w:style w:type="paragraph" w:styleId="Index6">
    <w:name w:val="index 6"/>
    <w:basedOn w:val="Normal"/>
    <w:next w:val="Normal"/>
    <w:rsid w:val="008015CA"/>
    <w:pPr>
      <w:ind w:left="1200" w:hanging="200"/>
    </w:pPr>
  </w:style>
  <w:style w:type="paragraph" w:styleId="Index7">
    <w:name w:val="index 7"/>
    <w:basedOn w:val="Normal"/>
    <w:next w:val="Normal"/>
    <w:rsid w:val="008015CA"/>
    <w:pPr>
      <w:ind w:left="1400" w:hanging="200"/>
    </w:pPr>
  </w:style>
  <w:style w:type="paragraph" w:styleId="Index8">
    <w:name w:val="index 8"/>
    <w:basedOn w:val="Normal"/>
    <w:next w:val="Normal"/>
    <w:rsid w:val="008015CA"/>
    <w:pPr>
      <w:ind w:left="1600" w:hanging="200"/>
    </w:pPr>
  </w:style>
  <w:style w:type="paragraph" w:styleId="Index9">
    <w:name w:val="index 9"/>
    <w:basedOn w:val="Normal"/>
    <w:next w:val="Normal"/>
    <w:rsid w:val="008015CA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15C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15CA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8015C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015C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015C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015C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015CA"/>
    <w:pPr>
      <w:spacing w:after="120"/>
      <w:ind w:left="1415"/>
      <w:contextualSpacing/>
    </w:pPr>
  </w:style>
  <w:style w:type="paragraph" w:styleId="ListNumber4">
    <w:name w:val="List Number 4"/>
    <w:basedOn w:val="Normal"/>
    <w:rsid w:val="008015CA"/>
    <w:pPr>
      <w:numPr>
        <w:numId w:val="15"/>
      </w:numPr>
      <w:contextualSpacing/>
    </w:pPr>
  </w:style>
  <w:style w:type="paragraph" w:styleId="ListNumber5">
    <w:name w:val="List Number 5"/>
    <w:basedOn w:val="Normal"/>
    <w:rsid w:val="008015CA"/>
    <w:pPr>
      <w:numPr>
        <w:numId w:val="16"/>
      </w:numPr>
      <w:contextualSpacing/>
    </w:pPr>
  </w:style>
  <w:style w:type="paragraph" w:styleId="MacroText">
    <w:name w:val="macro"/>
    <w:link w:val="MacroTextChar"/>
    <w:rsid w:val="008015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015C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015C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015CA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015CA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8015CA"/>
  </w:style>
  <w:style w:type="character" w:customStyle="1" w:styleId="NoteHeadingChar">
    <w:name w:val="Note Heading Char"/>
    <w:basedOn w:val="DefaultParagraphFont"/>
    <w:link w:val="NoteHeading"/>
    <w:rsid w:val="008015CA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015C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015CA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015CA"/>
  </w:style>
  <w:style w:type="character" w:customStyle="1" w:styleId="SalutationChar">
    <w:name w:val="Salutation Char"/>
    <w:basedOn w:val="DefaultParagraphFont"/>
    <w:link w:val="Salutation"/>
    <w:rsid w:val="008015C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015CA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8015C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015CA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015CA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015CA"/>
    <w:pPr>
      <w:ind w:left="200" w:hanging="200"/>
    </w:pPr>
  </w:style>
  <w:style w:type="paragraph" w:styleId="TableofFigures">
    <w:name w:val="table of figures"/>
    <w:basedOn w:val="Normal"/>
    <w:next w:val="Normal"/>
    <w:rsid w:val="008015CA"/>
  </w:style>
  <w:style w:type="paragraph" w:styleId="Title">
    <w:name w:val="Title"/>
    <w:basedOn w:val="Normal"/>
    <w:next w:val="Normal"/>
    <w:link w:val="TitleChar"/>
    <w:qFormat/>
    <w:rsid w:val="008015CA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015CA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015CA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015CA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TMLPreformattedChar1">
    <w:name w:val="HTML Preformatted Char1"/>
    <w:uiPriority w:val="99"/>
    <w:semiHidden/>
    <w:rsid w:val="008015CA"/>
    <w:rPr>
      <w:rFonts w:ascii="Consolas" w:hAnsi="Consolas"/>
      <w:lang w:val="en-GB" w:eastAsia="en-US"/>
    </w:rPr>
  </w:style>
  <w:style w:type="paragraph" w:customStyle="1" w:styleId="msonormal0">
    <w:name w:val="msonormal"/>
    <w:basedOn w:val="Normal"/>
    <w:rsid w:val="008015C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odyTextIndentChar1">
    <w:name w:val="Body Text Indent Char1"/>
    <w:uiPriority w:val="99"/>
    <w:semiHidden/>
    <w:rsid w:val="008015CA"/>
    <w:rPr>
      <w:rFonts w:ascii="Times New Roman" w:hAnsi="Times New Roman"/>
      <w:lang w:val="en-GB" w:eastAsia="en-US"/>
    </w:rPr>
  </w:style>
  <w:style w:type="character" w:customStyle="1" w:styleId="BodyText3Char1">
    <w:name w:val="Body Text 3 Char1"/>
    <w:uiPriority w:val="99"/>
    <w:semiHidden/>
    <w:rsid w:val="008015CA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8015CA"/>
    <w:rPr>
      <w:rFonts w:ascii="Times New Roman" w:hAnsi="Times New Roman"/>
      <w:lang w:val="en-GB" w:eastAsia="en-US"/>
    </w:rPr>
  </w:style>
  <w:style w:type="character" w:customStyle="1" w:styleId="BodyTextIndent3Char1">
    <w:name w:val="Body Text Indent 3 Char1"/>
    <w:uiPriority w:val="99"/>
    <w:semiHidden/>
    <w:rsid w:val="008015CA"/>
    <w:rPr>
      <w:rFonts w:ascii="Times New Roman" w:hAnsi="Times New Roman"/>
      <w:sz w:val="16"/>
      <w:szCs w:val="16"/>
      <w:lang w:val="en-GB" w:eastAsia="en-US"/>
    </w:rPr>
  </w:style>
  <w:style w:type="character" w:customStyle="1" w:styleId="PlainTextChar1">
    <w:name w:val="Plain Text Char1"/>
    <w:uiPriority w:val="99"/>
    <w:semiHidden/>
    <w:rsid w:val="008015CA"/>
    <w:rPr>
      <w:rFonts w:ascii="Consolas" w:hAnsi="Consolas"/>
      <w:sz w:val="21"/>
      <w:szCs w:val="21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"/>
    <w:semiHidden/>
    <w:rsid w:val="008015CA"/>
    <w:rPr>
      <w:rFonts w:ascii="Cambria" w:eastAsia="SimSun" w:hAnsi="Cambria" w:cs="Times New Roman"/>
      <w:b/>
      <w:bCs/>
      <w:sz w:val="28"/>
      <w:szCs w:val="28"/>
      <w:lang w:eastAsia="en-US"/>
    </w:rPr>
  </w:style>
  <w:style w:type="character" w:customStyle="1" w:styleId="11">
    <w:name w:val="未处理的提及1"/>
    <w:uiPriority w:val="99"/>
    <w:semiHidden/>
    <w:rsid w:val="008015CA"/>
    <w:rPr>
      <w:color w:val="605E5C"/>
      <w:shd w:val="clear" w:color="auto" w:fill="E1DFDD"/>
    </w:rPr>
  </w:style>
  <w:style w:type="character" w:customStyle="1" w:styleId="B3Car">
    <w:name w:val="B3 Car"/>
    <w:locked/>
    <w:rsid w:val="008015CA"/>
    <w:rPr>
      <w:lang w:eastAsia="en-US"/>
    </w:rPr>
  </w:style>
  <w:style w:type="character" w:customStyle="1" w:styleId="berschrift3">
    <w:name w:val="Überschrift 3"/>
    <w:rsid w:val="00182152"/>
    <w:rPr>
      <w:rFonts w:ascii="Arial" w:hAnsi="Arial"/>
      <w:sz w:val="28"/>
      <w:lang w:val="en-GB" w:eastAsia="en-US" w:bidi="ar-SA"/>
    </w:rPr>
  </w:style>
  <w:style w:type="paragraph" w:customStyle="1" w:styleId="b11">
    <w:name w:val="b1"/>
    <w:basedOn w:val="Normal"/>
    <w:rsid w:val="00182152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3gpp.org/ftp/Specs/html-info/21900.htm" TargetMode="Externa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23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comments" Target="comments.xm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498E6-0BDF-4399-ADF8-4F88D6D15E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CE83DE-3E3E-4D40-B824-0888468C85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A0EA35-FD93-4738-B5F7-1DC29E17C7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5FB67E3-5E35-4515-8427-550D3C3C5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15</Pages>
  <Words>4225</Words>
  <Characters>24088</Characters>
  <Application>Microsoft Office Word</Application>
  <DocSecurity>0</DocSecurity>
  <Lines>200</Lines>
  <Paragraphs>56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Christian Herrero</cp:lastModifiedBy>
  <cp:revision>3</cp:revision>
  <cp:lastPrinted>1900-01-01T06:00:00Z</cp:lastPrinted>
  <dcterms:created xsi:type="dcterms:W3CDTF">2023-11-15T22:55:00Z</dcterms:created>
  <dcterms:modified xsi:type="dcterms:W3CDTF">2023-11-15T22:56:00Z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f8610cf-4e4f-4168-a9a0-556235a89a9b_Enabled">
    <vt:lpwstr>true</vt:lpwstr>
  </property>
  <property fmtid="{D5CDD505-2E9C-101B-9397-08002B2CF9AE}" pid="22" name="MSIP_Label_5f8610cf-4e4f-4168-a9a0-556235a89a9b_SetDate">
    <vt:lpwstr>2023-03-02T12:39:12Z</vt:lpwstr>
  </property>
  <property fmtid="{D5CDD505-2E9C-101B-9397-08002B2CF9AE}" pid="23" name="MSIP_Label_5f8610cf-4e4f-4168-a9a0-556235a89a9b_Method">
    <vt:lpwstr>Standard</vt:lpwstr>
  </property>
  <property fmtid="{D5CDD505-2E9C-101B-9397-08002B2CF9AE}" pid="24" name="MSIP_Label_5f8610cf-4e4f-4168-a9a0-556235a89a9b_Name">
    <vt:lpwstr>Unclassified</vt:lpwstr>
  </property>
  <property fmtid="{D5CDD505-2E9C-101B-9397-08002B2CF9AE}" pid="25" name="MSIP_Label_5f8610cf-4e4f-4168-a9a0-556235a89a9b_SiteId">
    <vt:lpwstr>7694d41c-5504-43d9-9e40-cb254ad755ec</vt:lpwstr>
  </property>
  <property fmtid="{D5CDD505-2E9C-101B-9397-08002B2CF9AE}" pid="26" name="MSIP_Label_5f8610cf-4e4f-4168-a9a0-556235a89a9b_ActionId">
    <vt:lpwstr>9f4240da-daba-4115-8bdf-5d6b15fc7ef2</vt:lpwstr>
  </property>
  <property fmtid="{D5CDD505-2E9C-101B-9397-08002B2CF9AE}" pid="27" name="MSIP_Label_5f8610cf-4e4f-4168-a9a0-556235a89a9b_ContentBits">
    <vt:lpwstr>0</vt:lpwstr>
  </property>
  <property fmtid="{D5CDD505-2E9C-101B-9397-08002B2CF9AE}" pid="28" name="ContentTypeId">
    <vt:lpwstr>0x010100DA7C26965712CC42B0B36C7EA2FCF6DE</vt:lpwstr>
  </property>
</Properties>
</file>