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FA68036"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CT6</w:t>
        </w:r>
      </w:fldSimple>
      <w:r w:rsidR="00C66BA2">
        <w:rPr>
          <w:b/>
          <w:noProof/>
          <w:sz w:val="24"/>
        </w:rPr>
        <w:t xml:space="preserve"> </w:t>
      </w:r>
      <w:r>
        <w:rPr>
          <w:b/>
          <w:noProof/>
          <w:sz w:val="24"/>
        </w:rPr>
        <w:t>Meeting #</w:t>
      </w:r>
      <w:fldSimple w:instr=" DOCPROPERTY  MtgSeq  \* MERGEFORMAT ">
        <w:r w:rsidR="00EB09B7" w:rsidRPr="00EB09B7">
          <w:rPr>
            <w:b/>
            <w:noProof/>
            <w:sz w:val="24"/>
          </w:rPr>
          <w:t>117</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C6-230</w:t>
        </w:r>
        <w:r w:rsidR="00F637C0">
          <w:rPr>
            <w:b/>
            <w:i/>
            <w:noProof/>
            <w:sz w:val="28"/>
          </w:rPr>
          <w:t>716</w:t>
        </w:r>
      </w:fldSimple>
    </w:p>
    <w:p w14:paraId="7CB45193" w14:textId="77777777" w:rsidR="001E41F3" w:rsidRDefault="00F637C0" w:rsidP="005E2C44">
      <w:pPr>
        <w:pStyle w:val="CRCoverPage"/>
        <w:outlineLvl w:val="0"/>
        <w:rPr>
          <w:b/>
          <w:noProof/>
          <w:sz w:val="24"/>
        </w:rPr>
      </w:pPr>
      <w:fldSimple w:instr=" DOCPROPERTY  Location  \* MERGEFORMAT ">
        <w:r w:rsidR="003609EF" w:rsidRPr="00BA51D9">
          <w:rPr>
            <w:b/>
            <w:noProof/>
            <w:sz w:val="24"/>
          </w:rPr>
          <w:t>Chicago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14th Nov 2023</w:t>
        </w:r>
      </w:fldSimple>
      <w:r w:rsidR="00547111">
        <w:rPr>
          <w:b/>
          <w:noProof/>
          <w:sz w:val="24"/>
        </w:rPr>
        <w:t xml:space="preserve"> - </w:t>
      </w:r>
      <w:fldSimple w:instr=" DOCPROPERTY  EndDate  \* MERGEFORMAT ">
        <w:r w:rsidR="003609EF"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637C0" w:rsidP="00E13F3D">
            <w:pPr>
              <w:pStyle w:val="CRCoverPage"/>
              <w:spacing w:after="0"/>
              <w:jc w:val="right"/>
              <w:rPr>
                <w:b/>
                <w:noProof/>
                <w:sz w:val="28"/>
              </w:rPr>
            </w:pPr>
            <w:fldSimple w:instr=" DOCPROPERTY  Spec#  \* MERGEFORMAT ">
              <w:r w:rsidR="00E13F3D" w:rsidRPr="00410371">
                <w:rPr>
                  <w:b/>
                  <w:noProof/>
                  <w:sz w:val="28"/>
                </w:rPr>
                <w:t>31.124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F637C0" w:rsidP="00547111">
            <w:pPr>
              <w:pStyle w:val="CRCoverPage"/>
              <w:spacing w:after="0"/>
              <w:rPr>
                <w:noProof/>
              </w:rPr>
            </w:pPr>
            <w:fldSimple w:instr=" DOCPROPERTY  Cr#  \* MERGEFORMAT ">
              <w:r w:rsidR="00E13F3D" w:rsidRPr="00410371">
                <w:rPr>
                  <w:b/>
                  <w:noProof/>
                  <w:sz w:val="28"/>
                </w:rPr>
                <w:t>0723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1E8032" w:rsidR="001E41F3" w:rsidRPr="00410371" w:rsidRDefault="00E4461B"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F637C0">
            <w:pPr>
              <w:pStyle w:val="CRCoverPage"/>
              <w:spacing w:after="0"/>
              <w:jc w:val="center"/>
              <w:rPr>
                <w:noProof/>
                <w:sz w:val="28"/>
              </w:rPr>
            </w:pPr>
            <w:fldSimple w:instr=" DOCPROPERTY  Version  \* MERGEFORMAT ">
              <w:r w:rsidR="00E13F3D" w:rsidRPr="00410371">
                <w:rPr>
                  <w:b/>
                  <w:noProof/>
                  <w:sz w:val="28"/>
                </w:rPr>
                <w:t>17.0.0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E122B42" w:rsidR="00F25D98" w:rsidRDefault="002A1C98"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49E09E0" w:rsidR="00F25D98" w:rsidRDefault="002A1C9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9E47FE6" w:rsidR="00F25D98" w:rsidRDefault="002A1C9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0B5BBF" w:rsidR="00F25D98" w:rsidRDefault="002A1C9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F637C0">
            <w:pPr>
              <w:pStyle w:val="CRCoverPage"/>
              <w:spacing w:after="0"/>
              <w:ind w:left="100"/>
              <w:rPr>
                <w:noProof/>
              </w:rPr>
            </w:pPr>
            <w:fldSimple w:instr=" DOCPROPERTY  CrTitle  \* MERGEFORMAT ">
              <w:r w:rsidR="002640DD">
                <w:t>Correction of test 27.22.7.21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F637C0">
            <w:pPr>
              <w:pStyle w:val="CRCoverPage"/>
              <w:spacing w:after="0"/>
              <w:ind w:left="100"/>
              <w:rPr>
                <w:noProof/>
              </w:rPr>
            </w:pPr>
            <w:fldSimple w:instr=" DOCPROPERTY  SourceIfWg  \* MERGEFORMAT ">
              <w:r w:rsidR="00E13F3D">
                <w:rPr>
                  <w:noProof/>
                </w:rPr>
                <w:t>Comprion GmbH</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09BECB" w:rsidR="001E41F3" w:rsidRDefault="002A1C98" w:rsidP="00547111">
            <w:pPr>
              <w:pStyle w:val="CRCoverPage"/>
              <w:spacing w:after="0"/>
              <w:ind w:left="100"/>
              <w:rPr>
                <w:noProof/>
              </w:rPr>
            </w:pPr>
            <w:r>
              <w:t>CT6</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F637C0">
            <w:pPr>
              <w:pStyle w:val="CRCoverPage"/>
              <w:spacing w:after="0"/>
              <w:ind w:left="100"/>
              <w:rPr>
                <w:noProof/>
              </w:rPr>
            </w:pPr>
            <w:fldSimple w:instr=" DOCPROPERTY  RelatedWis  \* MERGEFORMAT ">
              <w:r w:rsidR="00E13F3D">
                <w:rPr>
                  <w:noProof/>
                </w:rPr>
                <w:t>TEI17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F57E0F" w:rsidR="001E41F3" w:rsidRDefault="00F637C0">
            <w:pPr>
              <w:pStyle w:val="CRCoverPage"/>
              <w:spacing w:after="0"/>
              <w:ind w:left="100"/>
              <w:rPr>
                <w:noProof/>
              </w:rPr>
            </w:pPr>
            <w:fldSimple w:instr=" DOCPROPERTY  ResDate  \* MERGEFORMAT ">
              <w:r w:rsidR="00D24991">
                <w:rPr>
                  <w:noProof/>
                </w:rPr>
                <w:t>2023-11-</w:t>
              </w:r>
              <w:r w:rsidR="00D54BB0">
                <w:rPr>
                  <w:noProof/>
                </w:rPr>
                <w:t>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637C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637C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BF62EE" w14:textId="2506D55D" w:rsidR="001E41F3" w:rsidRDefault="002A1C98">
            <w:pPr>
              <w:pStyle w:val="CRCoverPage"/>
              <w:spacing w:after="0"/>
              <w:ind w:left="100"/>
              <w:rPr>
                <w:noProof/>
              </w:rPr>
            </w:pPr>
            <w:r>
              <w:rPr>
                <w:noProof/>
              </w:rPr>
              <w:t>1 - Test 27.22.7.21 has an incorrect numbering.</w:t>
            </w:r>
          </w:p>
          <w:p w14:paraId="67CA30B5" w14:textId="48703775" w:rsidR="002A1C98" w:rsidRDefault="002A1C98">
            <w:pPr>
              <w:pStyle w:val="CRCoverPage"/>
              <w:spacing w:after="0"/>
              <w:ind w:left="100"/>
              <w:rPr>
                <w:noProof/>
              </w:rPr>
            </w:pPr>
            <w:r>
              <w:rPr>
                <w:noProof/>
              </w:rPr>
              <w:t>2 - It seems as if the test sequences miss the steps to set up a data connection for which the status change shall be monitored.</w:t>
            </w:r>
          </w:p>
          <w:p w14:paraId="140C56D4" w14:textId="31F5B5B3" w:rsidR="00FB77D0" w:rsidRDefault="00FB77D0">
            <w:pPr>
              <w:pStyle w:val="CRCoverPage"/>
              <w:spacing w:after="0"/>
              <w:ind w:left="100"/>
              <w:rPr>
                <w:noProof/>
              </w:rPr>
            </w:pPr>
            <w:r>
              <w:rPr>
                <w:noProof/>
              </w:rPr>
              <w:t>3 – The test procedures are not reflecting the test purpose describe</w:t>
            </w:r>
            <w:r w:rsidR="00D54BB0">
              <w:rPr>
                <w:noProof/>
              </w:rPr>
              <w:t>d</w:t>
            </w:r>
            <w:r>
              <w:rPr>
                <w:noProof/>
              </w:rPr>
              <w:t xml:space="preserve"> in the header</w:t>
            </w:r>
          </w:p>
          <w:p w14:paraId="708AA7DE" w14:textId="67B8EBFE" w:rsidR="002A1C98" w:rsidRDefault="00FB77D0">
            <w:pPr>
              <w:pStyle w:val="CRCoverPage"/>
              <w:spacing w:after="0"/>
              <w:ind w:left="100"/>
              <w:rPr>
                <w:noProof/>
              </w:rPr>
            </w:pPr>
            <w:r>
              <w:rPr>
                <w:noProof/>
              </w:rPr>
              <w:t>4</w:t>
            </w:r>
            <w:r w:rsidR="002A1C98">
              <w:rPr>
                <w:noProof/>
              </w:rPr>
              <w:t xml:space="preserve"> – The UICC configuration shows some ambiguities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D2A378" w14:textId="77777777" w:rsidR="001E41F3" w:rsidRDefault="002A1C98">
            <w:pPr>
              <w:pStyle w:val="CRCoverPage"/>
              <w:spacing w:after="0"/>
              <w:ind w:left="100"/>
              <w:rPr>
                <w:noProof/>
              </w:rPr>
            </w:pPr>
            <w:r>
              <w:rPr>
                <w:noProof/>
              </w:rPr>
              <w:t xml:space="preserve">Correction of the numbering. </w:t>
            </w:r>
          </w:p>
          <w:p w14:paraId="6CBA1511" w14:textId="0D7A5E0B" w:rsidR="002A1C98" w:rsidRDefault="002A1C98">
            <w:pPr>
              <w:pStyle w:val="CRCoverPage"/>
              <w:spacing w:after="0"/>
              <w:ind w:left="100"/>
              <w:rPr>
                <w:noProof/>
              </w:rPr>
            </w:pPr>
            <w:r>
              <w:rPr>
                <w:noProof/>
              </w:rPr>
              <w:t>Correction of the test procedures</w:t>
            </w:r>
            <w:r w:rsidR="0068593A">
              <w:rPr>
                <w:noProof/>
              </w:rPr>
              <w:t>:</w:t>
            </w:r>
          </w:p>
          <w:p w14:paraId="5DBD4D5D" w14:textId="77777777" w:rsidR="00D54BB0" w:rsidRDefault="00FB77D0" w:rsidP="0068593A">
            <w:pPr>
              <w:pStyle w:val="CRCoverPage"/>
              <w:numPr>
                <w:ilvl w:val="0"/>
                <w:numId w:val="2"/>
              </w:numPr>
              <w:spacing w:after="0"/>
              <w:rPr>
                <w:noProof/>
              </w:rPr>
            </w:pPr>
            <w:r>
              <w:rPr>
                <w:noProof/>
              </w:rPr>
              <w:t>T</w:t>
            </w:r>
            <w:r w:rsidR="0068593A">
              <w:rPr>
                <w:noProof/>
              </w:rPr>
              <w:t>est steps</w:t>
            </w:r>
            <w:r w:rsidR="00D54BB0">
              <w:rPr>
                <w:noProof/>
              </w:rPr>
              <w:t xml:space="preserve"> to set up a </w:t>
            </w:r>
            <w:r w:rsidR="0068593A">
              <w:rPr>
                <w:noProof/>
              </w:rPr>
              <w:t xml:space="preserve">data connection are </w:t>
            </w:r>
            <w:r w:rsidR="00D54BB0">
              <w:rPr>
                <w:noProof/>
              </w:rPr>
              <w:t>added.</w:t>
            </w:r>
          </w:p>
          <w:p w14:paraId="0F5E700E" w14:textId="77777777" w:rsidR="00FA7203" w:rsidRDefault="00FA7203" w:rsidP="0068593A">
            <w:pPr>
              <w:pStyle w:val="CRCoverPage"/>
              <w:numPr>
                <w:ilvl w:val="0"/>
                <w:numId w:val="2"/>
              </w:numPr>
              <w:spacing w:after="0"/>
              <w:rPr>
                <w:noProof/>
              </w:rPr>
            </w:pPr>
            <w:r>
              <w:rPr>
                <w:noProof/>
              </w:rPr>
              <w:t>It is ensured that the</w:t>
            </w:r>
            <w:r w:rsidR="00D54BB0">
              <w:rPr>
                <w:noProof/>
              </w:rPr>
              <w:t xml:space="preserve"> SET UP EVENT LIST </w:t>
            </w:r>
            <w:r>
              <w:rPr>
                <w:noProof/>
              </w:rPr>
              <w:t xml:space="preserve">command is </w:t>
            </w:r>
            <w:r w:rsidR="00D54BB0">
              <w:rPr>
                <w:noProof/>
              </w:rPr>
              <w:t xml:space="preserve">executed </w:t>
            </w:r>
            <w:r>
              <w:rPr>
                <w:noProof/>
              </w:rPr>
              <w:t xml:space="preserve">before </w:t>
            </w:r>
            <w:r w:rsidR="00D54BB0">
              <w:rPr>
                <w:noProof/>
              </w:rPr>
              <w:t xml:space="preserve">the </w:t>
            </w:r>
            <w:r w:rsidR="007E04CB">
              <w:rPr>
                <w:noProof/>
              </w:rPr>
              <w:t xml:space="preserve">Data Connection Status Change </w:t>
            </w:r>
            <w:r>
              <w:rPr>
                <w:noProof/>
              </w:rPr>
              <w:t>events</w:t>
            </w:r>
          </w:p>
          <w:p w14:paraId="12AE76C5" w14:textId="13DFE4EF" w:rsidR="00FB77D0" w:rsidRDefault="00D54BB0" w:rsidP="0068593A">
            <w:pPr>
              <w:pStyle w:val="CRCoverPage"/>
              <w:numPr>
                <w:ilvl w:val="0"/>
                <w:numId w:val="2"/>
              </w:numPr>
              <w:spacing w:after="0"/>
              <w:rPr>
                <w:noProof/>
              </w:rPr>
            </w:pPr>
            <w:r>
              <w:rPr>
                <w:noProof/>
              </w:rPr>
              <w:t>Headers are aligned with the test procedures</w:t>
            </w:r>
          </w:p>
          <w:p w14:paraId="31C656EC" w14:textId="27F4702B" w:rsidR="002A1C98" w:rsidRDefault="002A1C98">
            <w:pPr>
              <w:pStyle w:val="CRCoverPage"/>
              <w:spacing w:after="0"/>
              <w:ind w:left="100"/>
              <w:rPr>
                <w:noProof/>
              </w:rPr>
            </w:pPr>
            <w:r>
              <w:rPr>
                <w:noProof/>
              </w:rPr>
              <w:t xml:space="preserve">Fixing the issues in the UICC configurations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6A1201" w:rsidR="001E41F3" w:rsidRDefault="00D54BB0" w:rsidP="002A1C98">
            <w:pPr>
              <w:pStyle w:val="CRCoverPage"/>
              <w:spacing w:after="0"/>
              <w:ind w:left="100"/>
              <w:rPr>
                <w:noProof/>
              </w:rPr>
            </w:pPr>
            <w:r>
              <w:rPr>
                <w:noProof/>
              </w:rPr>
              <w:t xml:space="preserve">Without correction </w:t>
            </w:r>
            <w:r w:rsidR="00FA7203">
              <w:rPr>
                <w:noProof/>
              </w:rPr>
              <w:t xml:space="preserve">of the procedures and the configuration </w:t>
            </w:r>
            <w:r>
              <w:rPr>
                <w:noProof/>
              </w:rPr>
              <w:t>the</w:t>
            </w:r>
            <w:r w:rsidR="002A1C98">
              <w:rPr>
                <w:noProof/>
              </w:rPr>
              <w:t xml:space="preserve"> 27.22.7.21 sequences 1.1 and 1.2</w:t>
            </w:r>
            <w:r w:rsidR="00FA7203">
              <w:rPr>
                <w:noProof/>
              </w:rPr>
              <w:t xml:space="preserve"> are not implementable. Tests can not be made available</w:t>
            </w:r>
            <w:r w:rsidR="002A1C98">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60F8CA3" w14:textId="77777777" w:rsidR="001E41F3" w:rsidRDefault="0068593A">
            <w:pPr>
              <w:pStyle w:val="CRCoverPage"/>
              <w:spacing w:after="0"/>
              <w:ind w:left="100"/>
              <w:rPr>
                <w:noProof/>
              </w:rPr>
            </w:pPr>
            <w:r>
              <w:rPr>
                <w:noProof/>
              </w:rPr>
              <w:t xml:space="preserve">All clauses under 27.22.7.21 to correct the numbering, </w:t>
            </w:r>
          </w:p>
          <w:p w14:paraId="2E8CC96B" w14:textId="646DA202" w:rsidR="0068593A" w:rsidRDefault="0068593A">
            <w:pPr>
              <w:pStyle w:val="CRCoverPage"/>
              <w:spacing w:after="0"/>
              <w:ind w:left="100"/>
              <w:rPr>
                <w:noProof/>
              </w:rPr>
            </w:pPr>
            <w:r>
              <w:rPr>
                <w:noProof/>
              </w:rPr>
              <w:t>27.22</w:t>
            </w:r>
            <w:r w:rsidR="00F74EBE">
              <w:rPr>
                <w:noProof/>
              </w:rPr>
              <w:t xml:space="preserve">.7.21.4.1 (new numbering), 27,22,7,21,4,2 (new numbering) </w:t>
            </w:r>
          </w:p>
        </w:tc>
      </w:tr>
      <w:tr w:rsidR="001E41F3" w14:paraId="56E1E6C3" w14:textId="77777777" w:rsidTr="00547111">
        <w:tc>
          <w:tcPr>
            <w:tcW w:w="2694" w:type="dxa"/>
            <w:gridSpan w:val="2"/>
            <w:tcBorders>
              <w:left w:val="single" w:sz="4" w:space="0" w:color="auto"/>
            </w:tcBorders>
          </w:tcPr>
          <w:p w14:paraId="2FB9DE77" w14:textId="4E83958B" w:rsidR="001E41F3" w:rsidRDefault="0068593A">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67AFA9" w:rsidR="001E41F3" w:rsidRDefault="002A1C9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2CAC0E9" w:rsidR="001E41F3" w:rsidRDefault="002A1C9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900240" w:rsidR="001E41F3" w:rsidRDefault="002A1C9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89B5B3D" w:rsidR="008863B9" w:rsidRDefault="00E4461B">
            <w:pPr>
              <w:pStyle w:val="CRCoverPage"/>
              <w:spacing w:after="0"/>
              <w:ind w:left="100"/>
              <w:rPr>
                <w:noProof/>
              </w:rPr>
            </w:pPr>
            <w:r>
              <w:rPr>
                <w:noProof/>
              </w:rPr>
              <w:t>Is revision of C6-230694, was revision of C6-230634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16C2464" w14:textId="77777777" w:rsidR="002A1C98" w:rsidRPr="005307A3" w:rsidRDefault="002A1C98" w:rsidP="002A1C98">
      <w:pPr>
        <w:pStyle w:val="Heading4"/>
      </w:pPr>
      <w:bookmarkStart w:id="1" w:name="_Toc146313195"/>
      <w:r w:rsidRPr="005307A3">
        <w:lastRenderedPageBreak/>
        <w:t>27.22.7.21</w:t>
      </w:r>
      <w:r w:rsidRPr="005307A3">
        <w:tab/>
        <w:t>Data Connection Status Change event</w:t>
      </w:r>
      <w:bookmarkEnd w:id="1"/>
    </w:p>
    <w:p w14:paraId="3EF49F03" w14:textId="663373A3" w:rsidR="00393969" w:rsidRPr="00393969" w:rsidRDefault="00393969" w:rsidP="00393969">
      <w:pPr>
        <w:pStyle w:val="H6"/>
        <w:jc w:val="center"/>
      </w:pPr>
      <w:r w:rsidRPr="00393969">
        <w:rPr>
          <w:highlight w:val="yellow"/>
        </w:rPr>
        <w:t xml:space="preserve">***** </w:t>
      </w:r>
      <w:r>
        <w:rPr>
          <w:highlight w:val="yellow"/>
        </w:rPr>
        <w:t>editorial</w:t>
      </w:r>
      <w:r w:rsidRPr="00393969">
        <w:rPr>
          <w:highlight w:val="yellow"/>
        </w:rPr>
        <w:t xml:space="preserve"> change ****</w:t>
      </w:r>
    </w:p>
    <w:p w14:paraId="4CBCDC88" w14:textId="3C8CC481" w:rsidR="002A1C98" w:rsidRPr="005307A3" w:rsidRDefault="002A1C98">
      <w:pPr>
        <w:pStyle w:val="Heading5"/>
        <w:pPrChange w:id="2" w:author="COMPRION" w:date="2023-11-03T10:35:00Z">
          <w:pPr>
            <w:pStyle w:val="H6"/>
          </w:pPr>
        </w:pPrChange>
      </w:pPr>
      <w:r w:rsidRPr="005307A3">
        <w:t>27.22.7.21.</w:t>
      </w:r>
      <w:del w:id="3" w:author="COMPRION" w:date="2023-11-03T10:33:00Z">
        <w:r w:rsidRPr="005307A3" w:rsidDel="00393969">
          <w:delText>1.</w:delText>
        </w:r>
      </w:del>
      <w:r w:rsidRPr="005307A3">
        <w:t>1</w:t>
      </w:r>
      <w:r w:rsidRPr="005307A3">
        <w:tab/>
        <w:t>Definition and applicability</w:t>
      </w:r>
    </w:p>
    <w:p w14:paraId="04651CD6" w14:textId="4013B35D" w:rsidR="002A1C98" w:rsidRDefault="002A1C98" w:rsidP="002A1C98">
      <w:r w:rsidRPr="005307A3">
        <w:t>See clause 3.2.2.</w:t>
      </w:r>
    </w:p>
    <w:p w14:paraId="4ED4C60F" w14:textId="57CE01BB" w:rsidR="00393969" w:rsidRPr="005307A3" w:rsidRDefault="00393969" w:rsidP="00393969">
      <w:pPr>
        <w:pStyle w:val="H6"/>
        <w:jc w:val="center"/>
      </w:pPr>
      <w:r w:rsidRPr="00393969">
        <w:rPr>
          <w:highlight w:val="yellow"/>
        </w:rPr>
        <w:t xml:space="preserve">***** </w:t>
      </w:r>
      <w:r>
        <w:rPr>
          <w:highlight w:val="yellow"/>
        </w:rPr>
        <w:t>editorial</w:t>
      </w:r>
      <w:r w:rsidRPr="00393969">
        <w:rPr>
          <w:highlight w:val="yellow"/>
        </w:rPr>
        <w:t xml:space="preserve"> change *****</w:t>
      </w:r>
    </w:p>
    <w:p w14:paraId="360FDF89" w14:textId="5C604B43" w:rsidR="002A1C98" w:rsidRPr="005307A3" w:rsidRDefault="002A1C98">
      <w:pPr>
        <w:pStyle w:val="Heading5"/>
        <w:pPrChange w:id="4" w:author="COMPRION" w:date="2023-11-03T10:35:00Z">
          <w:pPr>
            <w:pStyle w:val="H6"/>
          </w:pPr>
        </w:pPrChange>
      </w:pPr>
      <w:r w:rsidRPr="005307A3">
        <w:t>27.22.7.21.</w:t>
      </w:r>
      <w:del w:id="5" w:author="COMPRION" w:date="2023-11-06T08:39:00Z">
        <w:r w:rsidRPr="005307A3" w:rsidDel="00F74EBE">
          <w:delText>1.</w:delText>
        </w:r>
      </w:del>
      <w:r w:rsidRPr="005307A3">
        <w:t>2</w:t>
      </w:r>
      <w:r w:rsidRPr="005307A3">
        <w:tab/>
        <w:t>Conformance requirement</w:t>
      </w:r>
    </w:p>
    <w:p w14:paraId="19FF618A" w14:textId="77777777" w:rsidR="002A1C98" w:rsidRPr="005307A3" w:rsidRDefault="002A1C98" w:rsidP="002A1C98">
      <w:r w:rsidRPr="005307A3">
        <w:t>The ME shall support the EVENT: Data Connection Status Change event as defined in:</w:t>
      </w:r>
    </w:p>
    <w:p w14:paraId="754DABA5" w14:textId="77777777" w:rsidR="002A1C98" w:rsidRPr="005307A3" w:rsidRDefault="002A1C98" w:rsidP="002A1C98">
      <w:pPr>
        <w:pStyle w:val="B1"/>
      </w:pPr>
      <w:r w:rsidRPr="005307A3">
        <w:t>-</w:t>
      </w:r>
      <w:r w:rsidRPr="005307A3">
        <w:tab/>
        <w:t>TS 31.111 [15] clause 4.7, 4.12, 7.5.25, 8.25, 8.28, 8.137, 8.138, 8.139 and 8.142</w:t>
      </w:r>
    </w:p>
    <w:p w14:paraId="3622DD2B" w14:textId="08866B70" w:rsidR="00393969" w:rsidRDefault="00393969" w:rsidP="00393969">
      <w:pPr>
        <w:pStyle w:val="H6"/>
        <w:jc w:val="center"/>
      </w:pPr>
      <w:r w:rsidRPr="00393969">
        <w:rPr>
          <w:highlight w:val="yellow"/>
        </w:rPr>
        <w:t xml:space="preserve">***** </w:t>
      </w:r>
      <w:r>
        <w:rPr>
          <w:highlight w:val="yellow"/>
        </w:rPr>
        <w:t>editorial</w:t>
      </w:r>
      <w:r w:rsidRPr="00393969">
        <w:rPr>
          <w:highlight w:val="yellow"/>
        </w:rPr>
        <w:t xml:space="preserve"> change *****</w:t>
      </w:r>
    </w:p>
    <w:p w14:paraId="3FBEC1D7" w14:textId="7F5B6339" w:rsidR="002A1C98" w:rsidRPr="005307A3" w:rsidRDefault="002A1C98">
      <w:pPr>
        <w:pStyle w:val="Heading5"/>
        <w:pPrChange w:id="6" w:author="COMPRION" w:date="2023-11-03T10:35:00Z">
          <w:pPr>
            <w:pStyle w:val="H6"/>
          </w:pPr>
        </w:pPrChange>
      </w:pPr>
      <w:r w:rsidRPr="005307A3">
        <w:t>27.22.7.21</w:t>
      </w:r>
      <w:r w:rsidR="00F74EBE">
        <w:t>.</w:t>
      </w:r>
      <w:del w:id="7" w:author="COMPRION" w:date="2023-11-06T08:40:00Z">
        <w:r w:rsidRPr="005307A3" w:rsidDel="00F74EBE">
          <w:delText>1.</w:delText>
        </w:r>
      </w:del>
      <w:r w:rsidRPr="005307A3">
        <w:t>3</w:t>
      </w:r>
      <w:r w:rsidRPr="005307A3">
        <w:tab/>
        <w:t>Test purpose</w:t>
      </w:r>
    </w:p>
    <w:p w14:paraId="141F3A56" w14:textId="77777777" w:rsidR="002A1C98" w:rsidRPr="005307A3" w:rsidRDefault="002A1C98" w:rsidP="002A1C98">
      <w:pPr>
        <w:spacing w:after="0"/>
      </w:pPr>
      <w:r w:rsidRPr="005307A3">
        <w:t>If the Data Connection Status Change event is part of the current event list (as set up by the last SET UP EVENT LIST command), then, upon detection by the ME of a change in the data connection status, the terminal shall inform the UICC that this event has occurred, by using the ENVELOPE (EVENT DOWNLOAD – Data Connection Status Change) command.</w:t>
      </w:r>
    </w:p>
    <w:p w14:paraId="1BA434AC" w14:textId="2338B16E" w:rsidR="00393969" w:rsidRDefault="00393969" w:rsidP="00393969">
      <w:pPr>
        <w:pStyle w:val="H6"/>
        <w:jc w:val="center"/>
      </w:pPr>
      <w:r w:rsidRPr="00393969">
        <w:rPr>
          <w:highlight w:val="yellow"/>
        </w:rPr>
        <w:t xml:space="preserve">***** </w:t>
      </w:r>
      <w:r>
        <w:rPr>
          <w:highlight w:val="yellow"/>
        </w:rPr>
        <w:t>editorial</w:t>
      </w:r>
      <w:r w:rsidRPr="00393969">
        <w:rPr>
          <w:highlight w:val="yellow"/>
        </w:rPr>
        <w:t xml:space="preserve"> change *****</w:t>
      </w:r>
    </w:p>
    <w:p w14:paraId="0D0DB7EF" w14:textId="6FFA8428" w:rsidR="002A1C98" w:rsidRPr="005307A3" w:rsidRDefault="002A1C98">
      <w:pPr>
        <w:pStyle w:val="Heading5"/>
        <w:pPrChange w:id="8" w:author="COMPRION" w:date="2023-11-03T10:35:00Z">
          <w:pPr>
            <w:pStyle w:val="H6"/>
          </w:pPr>
        </w:pPrChange>
      </w:pPr>
      <w:r w:rsidRPr="005307A3">
        <w:t>27.22.7.21.</w:t>
      </w:r>
      <w:del w:id="9" w:author="COMPRION" w:date="2023-11-06T08:40:00Z">
        <w:r w:rsidRPr="005307A3" w:rsidDel="00F74EBE">
          <w:delText>1.</w:delText>
        </w:r>
      </w:del>
      <w:r w:rsidRPr="005307A3">
        <w:t>4</w:t>
      </w:r>
      <w:r w:rsidRPr="005307A3">
        <w:tab/>
        <w:t>Method of test</w:t>
      </w:r>
    </w:p>
    <w:p w14:paraId="09189F66" w14:textId="19082ED3" w:rsidR="00393969" w:rsidRDefault="00393969" w:rsidP="00393969">
      <w:pPr>
        <w:pStyle w:val="H6"/>
        <w:jc w:val="center"/>
      </w:pPr>
      <w:r w:rsidRPr="00393969">
        <w:rPr>
          <w:highlight w:val="yellow"/>
        </w:rPr>
        <w:t xml:space="preserve">***** </w:t>
      </w:r>
      <w:r>
        <w:rPr>
          <w:highlight w:val="yellow"/>
        </w:rPr>
        <w:t>editorial</w:t>
      </w:r>
      <w:r w:rsidRPr="00393969">
        <w:rPr>
          <w:highlight w:val="yellow"/>
        </w:rPr>
        <w:t xml:space="preserve"> change *****</w:t>
      </w:r>
    </w:p>
    <w:p w14:paraId="6255F243" w14:textId="73A41A1A" w:rsidR="002A1C98" w:rsidRPr="005307A3" w:rsidRDefault="002A1C98" w:rsidP="002A1C98">
      <w:pPr>
        <w:pStyle w:val="H6"/>
      </w:pPr>
      <w:r w:rsidRPr="005307A3">
        <w:t>27.22.7.21.</w:t>
      </w:r>
      <w:del w:id="10" w:author="COMPRION" w:date="2023-11-03T10:33:00Z">
        <w:r w:rsidRPr="005307A3" w:rsidDel="00393969">
          <w:delText>1.</w:delText>
        </w:r>
      </w:del>
      <w:r w:rsidRPr="005307A3">
        <w:t>4.1</w:t>
      </w:r>
      <w:r w:rsidRPr="005307A3">
        <w:tab/>
        <w:t>Initial conditions</w:t>
      </w:r>
    </w:p>
    <w:p w14:paraId="6FFF1DEE" w14:textId="09D4F989" w:rsidR="00393969" w:rsidRPr="00393969" w:rsidRDefault="00393969" w:rsidP="00393969">
      <w:pPr>
        <w:pStyle w:val="H6"/>
        <w:jc w:val="center"/>
        <w:rPr>
          <w:highlight w:val="green"/>
        </w:rPr>
      </w:pPr>
      <w:r w:rsidRPr="00393969">
        <w:rPr>
          <w:highlight w:val="green"/>
        </w:rPr>
        <w:t>***** start of changes *****</w:t>
      </w:r>
    </w:p>
    <w:p w14:paraId="163BD526" w14:textId="78550072" w:rsidR="002A1C98" w:rsidRPr="005307A3" w:rsidRDefault="002A1C98" w:rsidP="002A1C98">
      <w:r w:rsidRPr="005307A3">
        <w:t>The ME is connected to the USIM Simulator and the</w:t>
      </w:r>
      <w:r w:rsidRPr="005307A3">
        <w:rPr>
          <w:snapToGrid w:val="0"/>
          <w:szCs w:val="18"/>
        </w:rPr>
        <w:t xml:space="preserve"> E-USS/NB-SS System Simulator</w:t>
      </w:r>
      <w:r w:rsidRPr="005307A3">
        <w:t>.</w:t>
      </w:r>
    </w:p>
    <w:p w14:paraId="106CE05C" w14:textId="7859798A" w:rsidR="002A1C98" w:rsidRPr="005307A3" w:rsidRDefault="009B51AF" w:rsidP="002A1C98">
      <w:ins w:id="11" w:author="COMPRION" w:date="2023-11-03T10:42:00Z">
        <w:r>
          <w:t>For sequence 1.1 t</w:t>
        </w:r>
        <w:r w:rsidRPr="005307A3">
          <w:t xml:space="preserve">he </w:t>
        </w:r>
      </w:ins>
      <w:del w:id="12" w:author="COMPRION" w:date="2023-11-03T10:42:00Z">
        <w:r w:rsidR="002A1C98" w:rsidRPr="005307A3" w:rsidDel="00393969">
          <w:delText xml:space="preserve">The </w:delText>
        </w:r>
      </w:del>
      <w:r w:rsidR="002A1C98" w:rsidRPr="005307A3">
        <w:t xml:space="preserve">default E-UTRAN/EPC UICC </w:t>
      </w:r>
      <w:del w:id="13" w:author="COMPRION" w:date="2023-11-03T10:43:00Z">
        <w:r w:rsidR="002A1C98" w:rsidDel="009B51AF">
          <w:delText xml:space="preserve">or NG-RAN UICC </w:delText>
        </w:r>
        <w:r w:rsidR="002A1C98" w:rsidRPr="005307A3" w:rsidDel="009B51AF">
          <w:delText xml:space="preserve">and </w:delText>
        </w:r>
      </w:del>
      <w:r w:rsidR="002A1C98" w:rsidRPr="005307A3">
        <w:t>the following parameters are used:</w:t>
      </w:r>
    </w:p>
    <w:p w14:paraId="53106FF9" w14:textId="77777777" w:rsidR="00981C71" w:rsidRDefault="002A1C98" w:rsidP="00981C71">
      <w:pPr>
        <w:spacing w:after="0"/>
        <w:ind w:left="284" w:firstLine="284"/>
        <w:rPr>
          <w:ins w:id="14" w:author="COMPRION" w:date="2023-11-03T10:55:00Z"/>
        </w:rPr>
      </w:pPr>
      <w:r w:rsidRPr="005307A3">
        <w:t>Network access name: TestGp.rs</w:t>
      </w:r>
    </w:p>
    <w:p w14:paraId="4D14BF1A" w14:textId="0B974866" w:rsidR="00981C71" w:rsidRPr="00981C71" w:rsidRDefault="00981C71" w:rsidP="00981C71">
      <w:pPr>
        <w:spacing w:after="0"/>
        <w:ind w:left="284" w:firstLine="284"/>
        <w:rPr>
          <w:ins w:id="15" w:author="COMPRION" w:date="2023-11-03T10:55:00Z"/>
        </w:rPr>
      </w:pPr>
      <w:ins w:id="16" w:author="COMPRION" w:date="2023-11-03T10:54:00Z">
        <w:r w:rsidRPr="00981C71">
          <w:t>User login:</w:t>
        </w:r>
        <w:r w:rsidRPr="00981C71">
          <w:tab/>
        </w:r>
        <w:r w:rsidRPr="00981C71">
          <w:tab/>
        </w:r>
      </w:ins>
      <w:ins w:id="17" w:author="COMPRION" w:date="2023-11-03T11:02:00Z">
        <w:r>
          <w:tab/>
        </w:r>
      </w:ins>
      <w:proofErr w:type="spellStart"/>
      <w:ins w:id="18" w:author="COMPRION" w:date="2023-11-03T10:54:00Z">
        <w:r w:rsidRPr="00981C71">
          <w:t>UserLog</w:t>
        </w:r>
      </w:ins>
      <w:proofErr w:type="spellEnd"/>
    </w:p>
    <w:p w14:paraId="7DC75BF6" w14:textId="77777777" w:rsidR="00981C71" w:rsidRPr="00981C71" w:rsidRDefault="00981C71" w:rsidP="00981C71">
      <w:pPr>
        <w:ind w:left="284" w:firstLine="284"/>
        <w:rPr>
          <w:ins w:id="19" w:author="COMPRION" w:date="2023-11-03T10:55:00Z"/>
        </w:rPr>
      </w:pPr>
      <w:ins w:id="20" w:author="COMPRION" w:date="2023-11-03T10:54:00Z">
        <w:r w:rsidRPr="00981C71">
          <w:t>User password:</w:t>
        </w:r>
        <w:r w:rsidRPr="00981C71">
          <w:tab/>
        </w:r>
        <w:r w:rsidRPr="00981C71">
          <w:tab/>
        </w:r>
        <w:proofErr w:type="spellStart"/>
        <w:r w:rsidRPr="00981C71">
          <w:t>UserPwd</w:t>
        </w:r>
      </w:ins>
      <w:proofErr w:type="spellEnd"/>
    </w:p>
    <w:p w14:paraId="57E801B9" w14:textId="77777777" w:rsidR="00981C71" w:rsidRDefault="00981C71" w:rsidP="00981C71">
      <w:pPr>
        <w:spacing w:after="0"/>
        <w:ind w:left="284" w:firstLine="284"/>
        <w:rPr>
          <w:ins w:id="21" w:author="COMPRION" w:date="2023-11-03T10:55:00Z"/>
        </w:rPr>
      </w:pPr>
      <w:ins w:id="22" w:author="COMPRION" w:date="2023-11-03T10:54:00Z">
        <w:r w:rsidRPr="005307A3">
          <w:t>UICC/ME interface transport level</w:t>
        </w:r>
      </w:ins>
    </w:p>
    <w:p w14:paraId="6AB1D854" w14:textId="22FB2E19" w:rsidR="00981C71" w:rsidRDefault="00981C71" w:rsidP="00981C71">
      <w:pPr>
        <w:spacing w:after="0"/>
        <w:ind w:left="568" w:firstLine="284"/>
        <w:rPr>
          <w:ins w:id="23" w:author="COMPRION" w:date="2023-11-03T10:55:00Z"/>
        </w:rPr>
      </w:pPr>
      <w:ins w:id="24" w:author="COMPRION" w:date="2023-11-03T10:54:00Z">
        <w:r w:rsidRPr="005307A3">
          <w:t>Transport format:</w:t>
        </w:r>
        <w:r w:rsidRPr="005307A3">
          <w:tab/>
        </w:r>
      </w:ins>
      <w:ins w:id="25" w:author="COMPRION" w:date="2023-11-03T11:01:00Z">
        <w:r>
          <w:tab/>
        </w:r>
      </w:ins>
      <w:ins w:id="26" w:author="COMPRION" w:date="2023-11-03T11:02:00Z">
        <w:r>
          <w:tab/>
        </w:r>
        <w:r>
          <w:tab/>
        </w:r>
      </w:ins>
      <w:ins w:id="27" w:author="COMPRION" w:date="2023-11-03T10:54:00Z">
        <w:r w:rsidRPr="005307A3">
          <w:t>TCP</w:t>
        </w:r>
      </w:ins>
    </w:p>
    <w:p w14:paraId="621ACD61" w14:textId="1D70CDE3" w:rsidR="00981C71" w:rsidRDefault="00981C71" w:rsidP="00981C71">
      <w:pPr>
        <w:spacing w:after="0"/>
        <w:ind w:left="568" w:firstLine="284"/>
        <w:rPr>
          <w:ins w:id="28" w:author="COMPRION" w:date="2023-11-03T10:55:00Z"/>
        </w:rPr>
      </w:pPr>
      <w:ins w:id="29" w:author="COMPRION" w:date="2023-11-03T10:54:00Z">
        <w:r w:rsidRPr="005307A3">
          <w:t>Port number:</w:t>
        </w:r>
      </w:ins>
      <w:ins w:id="30" w:author="COMPRION" w:date="2023-11-03T11:02:00Z">
        <w:r>
          <w:tab/>
        </w:r>
        <w:r>
          <w:tab/>
        </w:r>
        <w:r>
          <w:tab/>
        </w:r>
        <w:r>
          <w:tab/>
        </w:r>
      </w:ins>
      <w:ins w:id="31" w:author="COMPRION" w:date="2023-11-03T10:54:00Z">
        <w:r w:rsidRPr="005307A3">
          <w:tab/>
          <w:t>44444</w:t>
        </w:r>
      </w:ins>
    </w:p>
    <w:p w14:paraId="335AFD40" w14:textId="1E7FFD24" w:rsidR="00981C71" w:rsidRPr="005307A3" w:rsidRDefault="00981C71" w:rsidP="00981C71">
      <w:pPr>
        <w:ind w:left="567" w:firstLine="284"/>
      </w:pPr>
      <w:ins w:id="32" w:author="COMPRION" w:date="2023-11-03T10:54:00Z">
        <w:r w:rsidRPr="005307A3">
          <w:t>Data destination address:</w:t>
        </w:r>
        <w:r w:rsidRPr="005307A3">
          <w:tab/>
          <w:t>01.01.01.01 (as an example)</w:t>
        </w:r>
      </w:ins>
    </w:p>
    <w:p w14:paraId="75600A5A" w14:textId="77777777" w:rsidR="009B51AF" w:rsidRPr="005307A3" w:rsidRDefault="009B51AF" w:rsidP="009B51AF">
      <w:pPr>
        <w:rPr>
          <w:ins w:id="33" w:author="COMPRION" w:date="2023-11-03T10:43:00Z"/>
        </w:rPr>
      </w:pPr>
      <w:ins w:id="34" w:author="COMPRION" w:date="2023-11-03T10:43:00Z">
        <w:r>
          <w:t xml:space="preserve">For sequence 1.2 the </w:t>
        </w:r>
        <w:r w:rsidRPr="0041528A">
          <w:t>default NG-RAN UICC</w:t>
        </w:r>
        <w:r>
          <w:t xml:space="preserve"> </w:t>
        </w:r>
        <w:r w:rsidRPr="005307A3">
          <w:t>and the following parameters are used:</w:t>
        </w:r>
      </w:ins>
    </w:p>
    <w:p w14:paraId="007A1250" w14:textId="77777777" w:rsidR="009B51AF" w:rsidRPr="005307A3" w:rsidRDefault="009B51AF" w:rsidP="009B51AF">
      <w:pPr>
        <w:keepLines/>
        <w:tabs>
          <w:tab w:val="left" w:pos="851"/>
        </w:tabs>
        <w:overflowPunct w:val="0"/>
        <w:autoSpaceDE w:val="0"/>
        <w:autoSpaceDN w:val="0"/>
        <w:adjustRightInd w:val="0"/>
        <w:spacing w:after="0"/>
        <w:ind w:left="568"/>
        <w:textAlignment w:val="baseline"/>
        <w:rPr>
          <w:ins w:id="35" w:author="COMPRION" w:date="2023-11-03T10:43:00Z"/>
        </w:rPr>
      </w:pPr>
      <w:ins w:id="36" w:author="COMPRION" w:date="2023-11-03T10:43:00Z">
        <w:r w:rsidRPr="005307A3">
          <w:t>PDU session:</w:t>
        </w:r>
      </w:ins>
    </w:p>
    <w:p w14:paraId="661D4507" w14:textId="77777777" w:rsidR="009B51AF" w:rsidRPr="005307A3" w:rsidRDefault="009B51AF" w:rsidP="009B51AF">
      <w:pPr>
        <w:keepLines/>
        <w:tabs>
          <w:tab w:val="left" w:pos="851"/>
        </w:tabs>
        <w:overflowPunct w:val="0"/>
        <w:autoSpaceDE w:val="0"/>
        <w:autoSpaceDN w:val="0"/>
        <w:adjustRightInd w:val="0"/>
        <w:spacing w:after="0"/>
        <w:ind w:left="852"/>
        <w:textAlignment w:val="baseline"/>
        <w:rPr>
          <w:ins w:id="37" w:author="COMPRION" w:date="2023-11-03T10:43:00Z"/>
        </w:rPr>
      </w:pPr>
      <w:ins w:id="38" w:author="COMPRION" w:date="2023-11-03T10:43:00Z">
        <w:r w:rsidRPr="005307A3">
          <w:t>DNN:</w:t>
        </w:r>
        <w:r w:rsidRPr="005307A3">
          <w:tab/>
        </w:r>
        <w:r w:rsidRPr="005307A3">
          <w:tab/>
        </w:r>
        <w:r w:rsidRPr="005307A3">
          <w:tab/>
        </w:r>
        <w:r w:rsidRPr="005307A3">
          <w:tab/>
        </w:r>
        <w:r>
          <w:tab/>
        </w:r>
        <w:r>
          <w:tab/>
        </w:r>
        <w:r w:rsidRPr="005307A3">
          <w:t>TestGp.rs</w:t>
        </w:r>
      </w:ins>
    </w:p>
    <w:p w14:paraId="7E4A8823" w14:textId="06BFB27F" w:rsidR="009B51AF" w:rsidRDefault="009B51AF" w:rsidP="009B51AF">
      <w:pPr>
        <w:keepLines/>
        <w:tabs>
          <w:tab w:val="left" w:pos="851"/>
        </w:tabs>
        <w:ind w:left="851"/>
        <w:rPr>
          <w:ins w:id="39" w:author="COMPRION" w:date="2023-11-03T10:43:00Z"/>
        </w:rPr>
      </w:pPr>
      <w:ins w:id="40" w:author="COMPRION" w:date="2023-11-03T10:43:00Z">
        <w:r w:rsidRPr="005307A3">
          <w:t>PDU Session Type:</w:t>
        </w:r>
        <w:r w:rsidRPr="005307A3">
          <w:tab/>
        </w:r>
        <w:r w:rsidRPr="005307A3">
          <w:tab/>
          <w:t>IPv4v6</w:t>
        </w:r>
      </w:ins>
    </w:p>
    <w:p w14:paraId="490F555B" w14:textId="03E46B29" w:rsidR="002A1C98" w:rsidRPr="005307A3" w:rsidRDefault="002A1C98" w:rsidP="002A1C98">
      <w:r w:rsidRPr="005307A3">
        <w:t>The ME shall be powered on and perform the PROFILE DOWNLOAD procedure.</w:t>
      </w:r>
    </w:p>
    <w:p w14:paraId="6C4A6191" w14:textId="77777777" w:rsidR="002A1C98" w:rsidRPr="005307A3" w:rsidRDefault="002A1C98" w:rsidP="002A1C98">
      <w:r w:rsidRPr="005307A3">
        <w:t>The E- UTRAN parameters of the system simulator are:</w:t>
      </w:r>
    </w:p>
    <w:p w14:paraId="7C8DEBE3" w14:textId="77777777" w:rsidR="002A1C98" w:rsidRPr="005307A3" w:rsidRDefault="002A1C98" w:rsidP="002A1C98">
      <w:pPr>
        <w:ind w:left="568" w:hanging="284"/>
      </w:pPr>
      <w:r w:rsidRPr="005307A3">
        <w:t>-</w:t>
      </w:r>
      <w:r w:rsidRPr="005307A3">
        <w:tab/>
        <w:t>Mobile Country Code (MCC) = 001;</w:t>
      </w:r>
    </w:p>
    <w:p w14:paraId="6B9F592D" w14:textId="77777777" w:rsidR="002A1C98" w:rsidRPr="005307A3" w:rsidRDefault="002A1C98" w:rsidP="002A1C98">
      <w:pPr>
        <w:ind w:left="568" w:hanging="284"/>
      </w:pPr>
      <w:r w:rsidRPr="005307A3">
        <w:t>-</w:t>
      </w:r>
      <w:r w:rsidRPr="005307A3">
        <w:tab/>
        <w:t>Mobile Network Code (MNC) = 01;</w:t>
      </w:r>
    </w:p>
    <w:p w14:paraId="5B2CFAF9" w14:textId="77777777" w:rsidR="002A1C98" w:rsidRPr="005307A3" w:rsidRDefault="002A1C98" w:rsidP="002A1C98">
      <w:pPr>
        <w:ind w:left="568" w:hanging="284"/>
      </w:pPr>
      <w:r w:rsidRPr="005307A3">
        <w:t>-</w:t>
      </w:r>
      <w:r w:rsidRPr="005307A3">
        <w:tab/>
        <w:t>Tracking Area Code (TAC) = 0001;</w:t>
      </w:r>
    </w:p>
    <w:p w14:paraId="67A50463" w14:textId="77777777" w:rsidR="002A1C98" w:rsidRPr="005307A3" w:rsidRDefault="002A1C98" w:rsidP="002A1C98">
      <w:pPr>
        <w:ind w:left="568" w:hanging="284"/>
      </w:pPr>
      <w:r w:rsidRPr="005307A3">
        <w:t>-</w:t>
      </w:r>
      <w:r w:rsidRPr="005307A3">
        <w:tab/>
        <w:t>E-UTRAN Cell Identity value = 0001 (28 bits);</w:t>
      </w:r>
    </w:p>
    <w:p w14:paraId="40A63350" w14:textId="77777777" w:rsidR="002A1C98" w:rsidRPr="005307A3" w:rsidRDefault="002A1C98" w:rsidP="002A1C98">
      <w:r w:rsidRPr="005307A3">
        <w:t>The NB-IoT parameters of the system simulator are:</w:t>
      </w:r>
    </w:p>
    <w:p w14:paraId="430B6CBD" w14:textId="77777777" w:rsidR="002A1C98" w:rsidRPr="005307A3" w:rsidRDefault="002A1C98" w:rsidP="002A1C98">
      <w:pPr>
        <w:ind w:left="568" w:hanging="284"/>
      </w:pPr>
      <w:r w:rsidRPr="005307A3">
        <w:lastRenderedPageBreak/>
        <w:t>-</w:t>
      </w:r>
      <w:r w:rsidRPr="005307A3">
        <w:tab/>
        <w:t>Mobile Country Code (MCC) = 001;</w:t>
      </w:r>
    </w:p>
    <w:p w14:paraId="28575EFC" w14:textId="77777777" w:rsidR="002A1C98" w:rsidRPr="005307A3" w:rsidRDefault="002A1C98" w:rsidP="002A1C98">
      <w:pPr>
        <w:ind w:left="568" w:hanging="284"/>
      </w:pPr>
      <w:r w:rsidRPr="005307A3">
        <w:t>-</w:t>
      </w:r>
      <w:r w:rsidRPr="005307A3">
        <w:tab/>
        <w:t>Mobile Network Code (MNC) = 01;</w:t>
      </w:r>
    </w:p>
    <w:p w14:paraId="3AE3B899" w14:textId="77777777" w:rsidR="002A1C98" w:rsidRPr="005307A3" w:rsidRDefault="002A1C98" w:rsidP="002A1C98">
      <w:pPr>
        <w:ind w:left="568" w:hanging="284"/>
      </w:pPr>
      <w:r w:rsidRPr="005307A3">
        <w:t>-</w:t>
      </w:r>
      <w:r w:rsidRPr="005307A3">
        <w:tab/>
        <w:t>Tracking Area Code (TAC) = 0001;</w:t>
      </w:r>
    </w:p>
    <w:p w14:paraId="4D2D9142" w14:textId="77777777" w:rsidR="002A1C98" w:rsidRPr="005307A3" w:rsidRDefault="002A1C98" w:rsidP="002A1C98">
      <w:pPr>
        <w:ind w:left="568" w:hanging="284"/>
      </w:pPr>
      <w:r w:rsidRPr="005307A3">
        <w:t>-</w:t>
      </w:r>
      <w:r w:rsidRPr="005307A3">
        <w:tab/>
        <w:t>E-UTRAN Cell Identity value = 0001 (28 bits);</w:t>
      </w:r>
    </w:p>
    <w:p w14:paraId="682A7C59" w14:textId="77777777" w:rsidR="002A1C98" w:rsidRPr="0041528A" w:rsidRDefault="002A1C98" w:rsidP="002A1C98">
      <w:r w:rsidRPr="0041528A">
        <w:t>The NG-RAN parameters of the system simulator are:</w:t>
      </w:r>
    </w:p>
    <w:p w14:paraId="40F14756" w14:textId="77777777" w:rsidR="002A1C98" w:rsidRPr="0041528A" w:rsidRDefault="002A1C98" w:rsidP="002A1C98">
      <w:pPr>
        <w:pStyle w:val="B1"/>
      </w:pPr>
      <w:r w:rsidRPr="0041528A">
        <w:t>-</w:t>
      </w:r>
      <w:r w:rsidRPr="0041528A">
        <w:tab/>
        <w:t>Mobile Country Code (MCC) = 001;</w:t>
      </w:r>
    </w:p>
    <w:p w14:paraId="034A8264" w14:textId="77777777" w:rsidR="002A1C98" w:rsidRPr="0041528A" w:rsidRDefault="002A1C98" w:rsidP="002A1C98">
      <w:pPr>
        <w:pStyle w:val="B1"/>
      </w:pPr>
      <w:r w:rsidRPr="0041528A">
        <w:t>-</w:t>
      </w:r>
      <w:r w:rsidRPr="0041528A">
        <w:tab/>
        <w:t>Mobile Network Code (MNC) = 01;</w:t>
      </w:r>
    </w:p>
    <w:p w14:paraId="5C78E921" w14:textId="77777777" w:rsidR="002A1C98" w:rsidRDefault="002A1C98" w:rsidP="002A1C98">
      <w:pPr>
        <w:pStyle w:val="B1"/>
      </w:pPr>
      <w:r w:rsidRPr="0041528A">
        <w:t>-</w:t>
      </w:r>
      <w:r w:rsidRPr="0041528A">
        <w:tab/>
        <w:t>Tracking Area Code (TAC) = 000001;</w:t>
      </w:r>
    </w:p>
    <w:p w14:paraId="259476AD" w14:textId="7E96F9AC" w:rsidR="002A1C98" w:rsidRDefault="002A1C98" w:rsidP="002A1C98">
      <w:pPr>
        <w:pStyle w:val="B1"/>
        <w:rPr>
          <w:ins w:id="41" w:author="COMPRION" w:date="2023-11-03T13:16:00Z"/>
        </w:rPr>
      </w:pPr>
      <w:r w:rsidRPr="0041528A">
        <w:t>-</w:t>
      </w:r>
      <w:r w:rsidRPr="0041528A">
        <w:tab/>
      </w:r>
      <w:r>
        <w:t xml:space="preserve">NG-RAN Cell Identifier (NCI) = </w:t>
      </w:r>
      <w:r w:rsidRPr="005307A3">
        <w:t>0000000</w:t>
      </w:r>
      <w:r>
        <w:t>00</w:t>
      </w:r>
      <w:r w:rsidRPr="005307A3">
        <w:t>1</w:t>
      </w:r>
      <w:r>
        <w:t xml:space="preserve"> (36 bits);</w:t>
      </w:r>
    </w:p>
    <w:p w14:paraId="00F5377F" w14:textId="46EFDB0F" w:rsidR="002F23EC" w:rsidRPr="0041528A" w:rsidRDefault="002F23EC">
      <w:pPr>
        <w:pStyle w:val="B1"/>
        <w:ind w:left="284"/>
        <w:pPrChange w:id="42" w:author="COMPRION" w:date="2023-11-03T13:16:00Z">
          <w:pPr>
            <w:pStyle w:val="B1"/>
          </w:pPr>
        </w:pPrChange>
      </w:pPr>
      <w:ins w:id="43" w:author="COMPRION" w:date="2023-11-03T13:16:00Z">
        <w:r>
          <w:t xml:space="preserve">The system simulator should accept </w:t>
        </w:r>
      </w:ins>
      <w:proofErr w:type="spellStart"/>
      <w:ins w:id="44" w:author="COMPRION" w:date="2023-11-03T13:17:00Z">
        <w:r>
          <w:t>connetion</w:t>
        </w:r>
        <w:proofErr w:type="spellEnd"/>
        <w:r>
          <w:t xml:space="preserve"> requests for APN: TestGP.rs</w:t>
        </w:r>
      </w:ins>
    </w:p>
    <w:p w14:paraId="4B99939A" w14:textId="61D32800" w:rsidR="002A1C98" w:rsidDel="009B51AF" w:rsidRDefault="002A1C98" w:rsidP="002A1C98">
      <w:pPr>
        <w:rPr>
          <w:del w:id="45" w:author="COMPRION" w:date="2023-11-03T10:44:00Z"/>
        </w:rPr>
      </w:pPr>
      <w:del w:id="46" w:author="COMPRION" w:date="2023-11-03T10:44:00Z">
        <w:r w:rsidDel="009B51AF">
          <w:delText>T</w:delText>
        </w:r>
        <w:r w:rsidRPr="0041528A" w:rsidDel="009B51AF">
          <w:delText>he default E-UTRAN/EPC UICC is used for sequence 1.</w:delText>
        </w:r>
        <w:r w:rsidDel="009B51AF">
          <w:delText>1 and 1.2.</w:delText>
        </w:r>
      </w:del>
    </w:p>
    <w:p w14:paraId="5DC06318" w14:textId="2A9E73B7" w:rsidR="002A1C98" w:rsidRPr="005307A3" w:rsidDel="009B51AF" w:rsidRDefault="002A1C98" w:rsidP="002A1C98">
      <w:pPr>
        <w:rPr>
          <w:del w:id="47" w:author="COMPRION" w:date="2023-11-03T10:44:00Z"/>
        </w:rPr>
      </w:pPr>
      <w:del w:id="48" w:author="COMPRION" w:date="2023-11-03T10:44:00Z">
        <w:r w:rsidDel="009B51AF">
          <w:delText>T</w:delText>
        </w:r>
        <w:r w:rsidRPr="0041528A" w:rsidDel="009B51AF">
          <w:delText>he default NG-RAN UICC is used</w:delText>
        </w:r>
        <w:r w:rsidDel="009B51AF">
          <w:delText xml:space="preserve"> for sequence 1.</w:delText>
        </w:r>
        <w:r w:rsidRPr="00900448" w:rsidDel="009B51AF">
          <w:rPr>
            <w:highlight w:val="yellow"/>
          </w:rPr>
          <w:delText>xx</w:delText>
        </w:r>
        <w:r w:rsidRPr="0041528A" w:rsidDel="009B51AF">
          <w:delText>.</w:delText>
        </w:r>
      </w:del>
    </w:p>
    <w:p w14:paraId="5FB45EC6" w14:textId="77777777" w:rsidR="009B51AF" w:rsidRDefault="009B51AF" w:rsidP="009B51AF">
      <w:pPr>
        <w:pStyle w:val="H6"/>
        <w:jc w:val="center"/>
      </w:pPr>
      <w:r w:rsidRPr="00393969">
        <w:rPr>
          <w:highlight w:val="yellow"/>
        </w:rPr>
        <w:t xml:space="preserve">***** </w:t>
      </w:r>
      <w:r>
        <w:rPr>
          <w:highlight w:val="yellow"/>
        </w:rPr>
        <w:t>editorial</w:t>
      </w:r>
      <w:r w:rsidRPr="00393969">
        <w:rPr>
          <w:highlight w:val="yellow"/>
        </w:rPr>
        <w:t xml:space="preserve"> change *****</w:t>
      </w:r>
    </w:p>
    <w:p w14:paraId="38A67BFE" w14:textId="798A4AFB" w:rsidR="002A1C98" w:rsidRPr="00393969" w:rsidRDefault="002A1C98" w:rsidP="00393969">
      <w:pPr>
        <w:pStyle w:val="H6"/>
      </w:pPr>
      <w:r w:rsidRPr="00393969">
        <w:t>27.22.7.21.</w:t>
      </w:r>
      <w:del w:id="49" w:author="COMPRION" w:date="2023-11-03T10:33:00Z">
        <w:r w:rsidRPr="00393969" w:rsidDel="00393969">
          <w:delText>1.</w:delText>
        </w:r>
      </w:del>
      <w:r w:rsidRPr="00393969">
        <w:t>4.2</w:t>
      </w:r>
      <w:r w:rsidRPr="00393969">
        <w:tab/>
        <w:t>Procedure</w:t>
      </w:r>
    </w:p>
    <w:p w14:paraId="2CF1EF1A" w14:textId="45F8CE76" w:rsidR="009B51AF" w:rsidRPr="009B51AF" w:rsidRDefault="009B51AF" w:rsidP="009B51AF">
      <w:pPr>
        <w:pStyle w:val="H6"/>
        <w:jc w:val="center"/>
        <w:rPr>
          <w:highlight w:val="green"/>
        </w:rPr>
      </w:pPr>
      <w:r w:rsidRPr="00393969">
        <w:rPr>
          <w:highlight w:val="green"/>
        </w:rPr>
        <w:t xml:space="preserve">***** </w:t>
      </w:r>
      <w:r>
        <w:rPr>
          <w:highlight w:val="green"/>
        </w:rPr>
        <w:t>next</w:t>
      </w:r>
      <w:r w:rsidRPr="00393969">
        <w:rPr>
          <w:highlight w:val="green"/>
        </w:rPr>
        <w:t xml:space="preserve"> change *****</w:t>
      </w:r>
    </w:p>
    <w:p w14:paraId="65EF84CE" w14:textId="00DA2402" w:rsidR="002A1C98" w:rsidRPr="005307A3" w:rsidRDefault="002A1C98" w:rsidP="002A1C98">
      <w:pPr>
        <w:pStyle w:val="TH"/>
      </w:pPr>
      <w:r w:rsidRPr="005307A3">
        <w:t xml:space="preserve">Expected Sequence 1.1 (EVENT DOWNLOAD – Data Connection Status Change event, E-UTRAN, </w:t>
      </w:r>
      <w:ins w:id="50" w:author="COMPRION" w:date="2023-11-15T19:19:00Z">
        <w:r w:rsidR="00FA7203">
          <w:t xml:space="preserve">Activate PDN and </w:t>
        </w:r>
      </w:ins>
      <w:r w:rsidRPr="005307A3">
        <w:t>Deactivate PDN)</w:t>
      </w:r>
    </w:p>
    <w:tbl>
      <w:tblPr>
        <w:tblW w:w="8800" w:type="dxa"/>
        <w:jc w:val="center"/>
        <w:tblLayout w:type="fixed"/>
        <w:tblCellMar>
          <w:left w:w="28" w:type="dxa"/>
          <w:right w:w="56" w:type="dxa"/>
        </w:tblCellMar>
        <w:tblLook w:val="0000" w:firstRow="0" w:lastRow="0" w:firstColumn="0" w:lastColumn="0" w:noHBand="0" w:noVBand="0"/>
      </w:tblPr>
      <w:tblGrid>
        <w:gridCol w:w="542"/>
        <w:gridCol w:w="1247"/>
        <w:gridCol w:w="3462"/>
        <w:gridCol w:w="3549"/>
      </w:tblGrid>
      <w:tr w:rsidR="002A1C98" w:rsidRPr="005307A3" w14:paraId="7B132D34" w14:textId="77777777" w:rsidTr="002A1C98">
        <w:trPr>
          <w:cantSplit/>
          <w:jc w:val="center"/>
        </w:trPr>
        <w:tc>
          <w:tcPr>
            <w:tcW w:w="542" w:type="dxa"/>
            <w:tcBorders>
              <w:top w:val="single" w:sz="6" w:space="0" w:color="auto"/>
              <w:left w:val="single" w:sz="6" w:space="0" w:color="auto"/>
              <w:bottom w:val="single" w:sz="4" w:space="0" w:color="auto"/>
              <w:right w:val="single" w:sz="6" w:space="0" w:color="auto"/>
            </w:tcBorders>
          </w:tcPr>
          <w:p w14:paraId="30C6C241" w14:textId="77777777" w:rsidR="002A1C98" w:rsidRPr="005307A3" w:rsidRDefault="002A1C98" w:rsidP="002A1C98">
            <w:pPr>
              <w:pStyle w:val="TAH"/>
            </w:pPr>
            <w:r w:rsidRPr="005307A3">
              <w:t>Step</w:t>
            </w:r>
          </w:p>
        </w:tc>
        <w:tc>
          <w:tcPr>
            <w:tcW w:w="1247" w:type="dxa"/>
            <w:tcBorders>
              <w:top w:val="single" w:sz="6" w:space="0" w:color="auto"/>
              <w:left w:val="single" w:sz="6" w:space="0" w:color="auto"/>
              <w:bottom w:val="single" w:sz="4" w:space="0" w:color="auto"/>
              <w:right w:val="single" w:sz="6" w:space="0" w:color="auto"/>
            </w:tcBorders>
          </w:tcPr>
          <w:p w14:paraId="54171546" w14:textId="77777777" w:rsidR="002A1C98" w:rsidRPr="005307A3" w:rsidRDefault="002A1C98" w:rsidP="002A1C98">
            <w:pPr>
              <w:pStyle w:val="TAH"/>
            </w:pPr>
            <w:r w:rsidRPr="005307A3">
              <w:t>Direction</w:t>
            </w:r>
          </w:p>
        </w:tc>
        <w:tc>
          <w:tcPr>
            <w:tcW w:w="3462" w:type="dxa"/>
            <w:tcBorders>
              <w:top w:val="single" w:sz="6" w:space="0" w:color="auto"/>
              <w:left w:val="single" w:sz="6" w:space="0" w:color="auto"/>
              <w:bottom w:val="single" w:sz="4" w:space="0" w:color="auto"/>
              <w:right w:val="single" w:sz="6" w:space="0" w:color="auto"/>
            </w:tcBorders>
          </w:tcPr>
          <w:p w14:paraId="1497FA38" w14:textId="77777777" w:rsidR="002A1C98" w:rsidRPr="005307A3" w:rsidRDefault="002A1C98" w:rsidP="002A1C98">
            <w:pPr>
              <w:pStyle w:val="TAH"/>
            </w:pPr>
            <w:r w:rsidRPr="005307A3">
              <w:t>Message / Action</w:t>
            </w:r>
          </w:p>
        </w:tc>
        <w:tc>
          <w:tcPr>
            <w:tcW w:w="3549" w:type="dxa"/>
            <w:tcBorders>
              <w:top w:val="single" w:sz="6" w:space="0" w:color="auto"/>
              <w:left w:val="single" w:sz="6" w:space="0" w:color="auto"/>
              <w:bottom w:val="single" w:sz="4" w:space="0" w:color="auto"/>
              <w:right w:val="single" w:sz="6" w:space="0" w:color="auto"/>
            </w:tcBorders>
          </w:tcPr>
          <w:p w14:paraId="2566FD61" w14:textId="77777777" w:rsidR="002A1C98" w:rsidRPr="005307A3" w:rsidRDefault="002A1C98" w:rsidP="002A1C98">
            <w:pPr>
              <w:pStyle w:val="TAH"/>
            </w:pPr>
            <w:r w:rsidRPr="005307A3">
              <w:t>Comments</w:t>
            </w:r>
          </w:p>
        </w:tc>
      </w:tr>
      <w:tr w:rsidR="009B51AF" w:rsidRPr="005307A3" w14:paraId="45B50679" w14:textId="77777777" w:rsidTr="002A1C98">
        <w:trPr>
          <w:cantSplit/>
          <w:jc w:val="center"/>
        </w:trPr>
        <w:tc>
          <w:tcPr>
            <w:tcW w:w="542" w:type="dxa"/>
            <w:tcBorders>
              <w:top w:val="single" w:sz="4" w:space="0" w:color="auto"/>
              <w:left w:val="single" w:sz="4" w:space="0" w:color="auto"/>
              <w:bottom w:val="single" w:sz="4" w:space="0" w:color="auto"/>
              <w:right w:val="single" w:sz="4" w:space="0" w:color="auto"/>
            </w:tcBorders>
          </w:tcPr>
          <w:p w14:paraId="29BA2239" w14:textId="77777777" w:rsidR="009B51AF" w:rsidRPr="005307A3" w:rsidRDefault="009B51AF" w:rsidP="009B51AF">
            <w:pPr>
              <w:pStyle w:val="TAC"/>
            </w:pPr>
            <w:r w:rsidRPr="005307A3">
              <w:t>1</w:t>
            </w:r>
          </w:p>
        </w:tc>
        <w:tc>
          <w:tcPr>
            <w:tcW w:w="1247" w:type="dxa"/>
            <w:tcBorders>
              <w:top w:val="single" w:sz="4" w:space="0" w:color="auto"/>
              <w:left w:val="single" w:sz="4" w:space="0" w:color="auto"/>
              <w:bottom w:val="single" w:sz="4" w:space="0" w:color="auto"/>
              <w:right w:val="single" w:sz="4" w:space="0" w:color="auto"/>
            </w:tcBorders>
          </w:tcPr>
          <w:p w14:paraId="64BFA1C6" w14:textId="77777777" w:rsidR="009B51AF" w:rsidRPr="005307A3" w:rsidRDefault="009B51AF" w:rsidP="009B51AF">
            <w:pPr>
              <w:pStyle w:val="TAC"/>
            </w:pPr>
            <w:r w:rsidRPr="005307A3">
              <w:t xml:space="preserve">UICC </w:t>
            </w:r>
            <w:r w:rsidRPr="005307A3">
              <w:sym w:font="Wingdings" w:char="F0E0"/>
            </w:r>
            <w:r w:rsidRPr="005307A3">
              <w:t xml:space="preserve"> ME</w:t>
            </w:r>
          </w:p>
        </w:tc>
        <w:tc>
          <w:tcPr>
            <w:tcW w:w="3462" w:type="dxa"/>
            <w:tcBorders>
              <w:top w:val="single" w:sz="4" w:space="0" w:color="auto"/>
              <w:left w:val="single" w:sz="4" w:space="0" w:color="auto"/>
              <w:bottom w:val="single" w:sz="4" w:space="0" w:color="auto"/>
              <w:right w:val="single" w:sz="4" w:space="0" w:color="auto"/>
            </w:tcBorders>
          </w:tcPr>
          <w:p w14:paraId="26AE0432" w14:textId="77777777" w:rsidR="009B51AF" w:rsidRPr="005307A3" w:rsidRDefault="009B51AF" w:rsidP="009B51AF">
            <w:pPr>
              <w:pStyle w:val="TAL"/>
            </w:pPr>
            <w:r w:rsidRPr="005307A3">
              <w:t>PROACTIVE COMMAND PENDING: SET UP EVENT LIST 1.1.1</w:t>
            </w:r>
          </w:p>
        </w:tc>
        <w:tc>
          <w:tcPr>
            <w:tcW w:w="3549" w:type="dxa"/>
            <w:tcBorders>
              <w:top w:val="single" w:sz="4" w:space="0" w:color="auto"/>
              <w:left w:val="single" w:sz="4" w:space="0" w:color="auto"/>
              <w:bottom w:val="single" w:sz="4" w:space="0" w:color="auto"/>
              <w:right w:val="single" w:sz="4" w:space="0" w:color="auto"/>
            </w:tcBorders>
          </w:tcPr>
          <w:p w14:paraId="7CE3AEC7" w14:textId="77777777" w:rsidR="009B51AF" w:rsidRPr="005307A3" w:rsidRDefault="009B51AF" w:rsidP="009B51AF">
            <w:pPr>
              <w:pStyle w:val="TAL"/>
            </w:pPr>
          </w:p>
        </w:tc>
      </w:tr>
      <w:tr w:rsidR="009B51AF" w:rsidRPr="005307A3" w14:paraId="3ABB081B" w14:textId="77777777" w:rsidTr="002A1C98">
        <w:trPr>
          <w:cantSplit/>
          <w:jc w:val="center"/>
        </w:trPr>
        <w:tc>
          <w:tcPr>
            <w:tcW w:w="542" w:type="dxa"/>
            <w:tcBorders>
              <w:top w:val="single" w:sz="4" w:space="0" w:color="auto"/>
              <w:left w:val="single" w:sz="4" w:space="0" w:color="auto"/>
              <w:bottom w:val="single" w:sz="4" w:space="0" w:color="auto"/>
              <w:right w:val="single" w:sz="4" w:space="0" w:color="auto"/>
            </w:tcBorders>
          </w:tcPr>
          <w:p w14:paraId="4CC6254D" w14:textId="77777777" w:rsidR="009B51AF" w:rsidRPr="005307A3" w:rsidRDefault="009B51AF" w:rsidP="009B51AF">
            <w:pPr>
              <w:pStyle w:val="TAC"/>
            </w:pPr>
            <w:r w:rsidRPr="005307A3">
              <w:t>2</w:t>
            </w:r>
          </w:p>
        </w:tc>
        <w:tc>
          <w:tcPr>
            <w:tcW w:w="1247" w:type="dxa"/>
            <w:tcBorders>
              <w:top w:val="single" w:sz="4" w:space="0" w:color="auto"/>
              <w:left w:val="single" w:sz="4" w:space="0" w:color="auto"/>
              <w:bottom w:val="single" w:sz="4" w:space="0" w:color="auto"/>
              <w:right w:val="single" w:sz="4" w:space="0" w:color="auto"/>
            </w:tcBorders>
          </w:tcPr>
          <w:p w14:paraId="6891D08A" w14:textId="77777777" w:rsidR="009B51AF" w:rsidRPr="005307A3" w:rsidRDefault="009B51AF" w:rsidP="009B51AF">
            <w:pPr>
              <w:pStyle w:val="TAC"/>
            </w:pPr>
            <w:r w:rsidRPr="005307A3">
              <w:t xml:space="preserve">ME </w:t>
            </w:r>
            <w:r w:rsidRPr="005307A3">
              <w:sym w:font="Wingdings" w:char="F0E0"/>
            </w:r>
            <w:r w:rsidRPr="005307A3">
              <w:t xml:space="preserve"> UICC</w:t>
            </w:r>
          </w:p>
        </w:tc>
        <w:tc>
          <w:tcPr>
            <w:tcW w:w="3462" w:type="dxa"/>
            <w:tcBorders>
              <w:top w:val="single" w:sz="4" w:space="0" w:color="auto"/>
              <w:left w:val="single" w:sz="4" w:space="0" w:color="auto"/>
              <w:bottom w:val="single" w:sz="4" w:space="0" w:color="auto"/>
              <w:right w:val="single" w:sz="4" w:space="0" w:color="auto"/>
            </w:tcBorders>
          </w:tcPr>
          <w:p w14:paraId="3CFA289B" w14:textId="77777777" w:rsidR="009B51AF" w:rsidRPr="005307A3" w:rsidRDefault="009B51AF" w:rsidP="009B51AF">
            <w:pPr>
              <w:pStyle w:val="TAL"/>
            </w:pPr>
            <w:r w:rsidRPr="005307A3">
              <w:t>FETCH</w:t>
            </w:r>
          </w:p>
        </w:tc>
        <w:tc>
          <w:tcPr>
            <w:tcW w:w="3549" w:type="dxa"/>
            <w:tcBorders>
              <w:top w:val="single" w:sz="4" w:space="0" w:color="auto"/>
              <w:left w:val="single" w:sz="4" w:space="0" w:color="auto"/>
              <w:bottom w:val="single" w:sz="4" w:space="0" w:color="auto"/>
              <w:right w:val="single" w:sz="4" w:space="0" w:color="auto"/>
            </w:tcBorders>
          </w:tcPr>
          <w:p w14:paraId="63F4A06B" w14:textId="77777777" w:rsidR="009B51AF" w:rsidRPr="005307A3" w:rsidRDefault="009B51AF" w:rsidP="009B51AF">
            <w:pPr>
              <w:pStyle w:val="TAL"/>
            </w:pPr>
          </w:p>
        </w:tc>
      </w:tr>
      <w:tr w:rsidR="009B51AF" w:rsidRPr="005307A3" w14:paraId="7CF1F0C2" w14:textId="77777777" w:rsidTr="002A1C98">
        <w:trPr>
          <w:cantSplit/>
          <w:jc w:val="center"/>
        </w:trPr>
        <w:tc>
          <w:tcPr>
            <w:tcW w:w="542" w:type="dxa"/>
            <w:tcBorders>
              <w:top w:val="single" w:sz="4" w:space="0" w:color="auto"/>
              <w:left w:val="single" w:sz="4" w:space="0" w:color="auto"/>
              <w:bottom w:val="single" w:sz="4" w:space="0" w:color="auto"/>
              <w:right w:val="single" w:sz="4" w:space="0" w:color="auto"/>
            </w:tcBorders>
          </w:tcPr>
          <w:p w14:paraId="3432C87B" w14:textId="77777777" w:rsidR="009B51AF" w:rsidRPr="005307A3" w:rsidRDefault="009B51AF" w:rsidP="009B51AF">
            <w:pPr>
              <w:pStyle w:val="TAC"/>
            </w:pPr>
            <w:r w:rsidRPr="005307A3">
              <w:t>3</w:t>
            </w:r>
          </w:p>
        </w:tc>
        <w:tc>
          <w:tcPr>
            <w:tcW w:w="1247" w:type="dxa"/>
            <w:tcBorders>
              <w:top w:val="single" w:sz="4" w:space="0" w:color="auto"/>
              <w:left w:val="single" w:sz="4" w:space="0" w:color="auto"/>
              <w:bottom w:val="single" w:sz="4" w:space="0" w:color="auto"/>
              <w:right w:val="single" w:sz="4" w:space="0" w:color="auto"/>
            </w:tcBorders>
          </w:tcPr>
          <w:p w14:paraId="1B41D3E7" w14:textId="77777777" w:rsidR="009B51AF" w:rsidRPr="005307A3" w:rsidRDefault="009B51AF" w:rsidP="009B51AF">
            <w:pPr>
              <w:pStyle w:val="TAC"/>
            </w:pPr>
            <w:r w:rsidRPr="005307A3">
              <w:t>UICC</w:t>
            </w:r>
            <w:del w:id="51" w:author="COMPRION" w:date="2023-11-03T10:47:00Z">
              <w:r w:rsidRPr="005307A3" w:rsidDel="009B51AF">
                <w:delText xml:space="preserve"> </w:delText>
              </w:r>
            </w:del>
            <w:r w:rsidRPr="005307A3">
              <w:t xml:space="preserve"> </w:t>
            </w:r>
            <w:r w:rsidRPr="005307A3">
              <w:sym w:font="Wingdings" w:char="F0E0"/>
            </w:r>
            <w:r w:rsidRPr="005307A3">
              <w:t xml:space="preserve"> ME</w:t>
            </w:r>
          </w:p>
        </w:tc>
        <w:tc>
          <w:tcPr>
            <w:tcW w:w="3462" w:type="dxa"/>
            <w:tcBorders>
              <w:top w:val="single" w:sz="4" w:space="0" w:color="auto"/>
              <w:left w:val="single" w:sz="4" w:space="0" w:color="auto"/>
              <w:bottom w:val="single" w:sz="4" w:space="0" w:color="auto"/>
              <w:right w:val="single" w:sz="4" w:space="0" w:color="auto"/>
            </w:tcBorders>
          </w:tcPr>
          <w:p w14:paraId="476B07C1" w14:textId="77777777" w:rsidR="009B51AF" w:rsidRPr="005307A3" w:rsidRDefault="009B51AF" w:rsidP="009B51AF">
            <w:pPr>
              <w:pStyle w:val="TAL"/>
            </w:pPr>
            <w:r w:rsidRPr="005307A3">
              <w:t>PROACTIVE COMMAND: SET UP EVENT LIST 1.1.1</w:t>
            </w:r>
          </w:p>
        </w:tc>
        <w:tc>
          <w:tcPr>
            <w:tcW w:w="3549" w:type="dxa"/>
            <w:tcBorders>
              <w:top w:val="single" w:sz="4" w:space="0" w:color="auto"/>
              <w:left w:val="single" w:sz="4" w:space="0" w:color="auto"/>
              <w:bottom w:val="single" w:sz="4" w:space="0" w:color="auto"/>
              <w:right w:val="single" w:sz="4" w:space="0" w:color="auto"/>
            </w:tcBorders>
          </w:tcPr>
          <w:p w14:paraId="701551D9" w14:textId="77777777" w:rsidR="009B51AF" w:rsidRPr="005307A3" w:rsidRDefault="009B51AF" w:rsidP="009B51AF">
            <w:pPr>
              <w:pStyle w:val="TAL"/>
            </w:pPr>
          </w:p>
        </w:tc>
      </w:tr>
      <w:tr w:rsidR="009B51AF" w:rsidRPr="005307A3" w14:paraId="43FEF09C" w14:textId="77777777" w:rsidTr="002A1C98">
        <w:trPr>
          <w:cantSplit/>
          <w:jc w:val="center"/>
        </w:trPr>
        <w:tc>
          <w:tcPr>
            <w:tcW w:w="542" w:type="dxa"/>
            <w:tcBorders>
              <w:top w:val="single" w:sz="4" w:space="0" w:color="auto"/>
              <w:left w:val="single" w:sz="4" w:space="0" w:color="auto"/>
              <w:bottom w:val="single" w:sz="4" w:space="0" w:color="auto"/>
              <w:right w:val="single" w:sz="4" w:space="0" w:color="auto"/>
            </w:tcBorders>
          </w:tcPr>
          <w:p w14:paraId="68AE374A" w14:textId="77777777" w:rsidR="009B51AF" w:rsidRPr="005307A3" w:rsidRDefault="009B51AF" w:rsidP="009B51AF">
            <w:pPr>
              <w:pStyle w:val="TAC"/>
            </w:pPr>
            <w:r w:rsidRPr="005307A3">
              <w:t>4</w:t>
            </w:r>
          </w:p>
        </w:tc>
        <w:tc>
          <w:tcPr>
            <w:tcW w:w="1247" w:type="dxa"/>
            <w:tcBorders>
              <w:top w:val="single" w:sz="4" w:space="0" w:color="auto"/>
              <w:left w:val="single" w:sz="4" w:space="0" w:color="auto"/>
              <w:bottom w:val="single" w:sz="4" w:space="0" w:color="auto"/>
              <w:right w:val="single" w:sz="4" w:space="0" w:color="auto"/>
            </w:tcBorders>
          </w:tcPr>
          <w:p w14:paraId="7E8BF29D" w14:textId="77777777" w:rsidR="009B51AF" w:rsidRPr="005307A3" w:rsidRDefault="009B51AF" w:rsidP="009B51AF">
            <w:pPr>
              <w:pStyle w:val="TAC"/>
            </w:pPr>
            <w:r w:rsidRPr="005307A3">
              <w:t>ME</w:t>
            </w:r>
            <w:del w:id="52" w:author="COMPRION" w:date="2023-11-03T10:47:00Z">
              <w:r w:rsidRPr="005307A3" w:rsidDel="009B51AF">
                <w:delText xml:space="preserve"> </w:delText>
              </w:r>
            </w:del>
            <w:r w:rsidRPr="005307A3">
              <w:t xml:space="preserve"> </w:t>
            </w:r>
            <w:r w:rsidRPr="005307A3">
              <w:sym w:font="Wingdings" w:char="F0E0"/>
            </w:r>
            <w:r w:rsidRPr="005307A3">
              <w:t xml:space="preserve"> </w:t>
            </w:r>
            <w:del w:id="53" w:author="COMPRION" w:date="2023-11-03T10:47:00Z">
              <w:r w:rsidRPr="005307A3" w:rsidDel="009B51AF">
                <w:delText xml:space="preserve"> </w:delText>
              </w:r>
            </w:del>
            <w:r w:rsidRPr="005307A3">
              <w:t>UICC</w:t>
            </w:r>
          </w:p>
        </w:tc>
        <w:tc>
          <w:tcPr>
            <w:tcW w:w="3462" w:type="dxa"/>
            <w:tcBorders>
              <w:top w:val="single" w:sz="4" w:space="0" w:color="auto"/>
              <w:left w:val="single" w:sz="4" w:space="0" w:color="auto"/>
              <w:bottom w:val="single" w:sz="4" w:space="0" w:color="auto"/>
              <w:right w:val="single" w:sz="4" w:space="0" w:color="auto"/>
            </w:tcBorders>
          </w:tcPr>
          <w:p w14:paraId="59E75DFB" w14:textId="77777777" w:rsidR="009B51AF" w:rsidRPr="005307A3" w:rsidRDefault="009B51AF" w:rsidP="009B51AF">
            <w:pPr>
              <w:pStyle w:val="TAL"/>
            </w:pPr>
            <w:r w:rsidRPr="005307A3">
              <w:t>TERMINAL RESPONSE: SET UP EVENT LIST 1.1.1</w:t>
            </w:r>
          </w:p>
        </w:tc>
        <w:tc>
          <w:tcPr>
            <w:tcW w:w="3549" w:type="dxa"/>
            <w:tcBorders>
              <w:top w:val="single" w:sz="4" w:space="0" w:color="auto"/>
              <w:left w:val="single" w:sz="4" w:space="0" w:color="auto"/>
              <w:bottom w:val="single" w:sz="4" w:space="0" w:color="auto"/>
              <w:right w:val="single" w:sz="4" w:space="0" w:color="auto"/>
            </w:tcBorders>
          </w:tcPr>
          <w:p w14:paraId="1C0D4439" w14:textId="77777777" w:rsidR="009B51AF" w:rsidRPr="005307A3" w:rsidRDefault="009B51AF" w:rsidP="009B51AF">
            <w:pPr>
              <w:pStyle w:val="TAL"/>
            </w:pPr>
          </w:p>
        </w:tc>
      </w:tr>
      <w:tr w:rsidR="00FA7203" w:rsidRPr="005307A3" w14:paraId="0D3E9FE3" w14:textId="77777777" w:rsidTr="002A1C98">
        <w:trPr>
          <w:cantSplit/>
          <w:jc w:val="center"/>
        </w:trPr>
        <w:tc>
          <w:tcPr>
            <w:tcW w:w="542" w:type="dxa"/>
            <w:tcBorders>
              <w:top w:val="single" w:sz="4" w:space="0" w:color="auto"/>
              <w:left w:val="single" w:sz="4" w:space="0" w:color="auto"/>
              <w:bottom w:val="single" w:sz="4" w:space="0" w:color="auto"/>
              <w:right w:val="single" w:sz="4" w:space="0" w:color="auto"/>
            </w:tcBorders>
          </w:tcPr>
          <w:p w14:paraId="1885F981" w14:textId="431EB770" w:rsidR="00FA7203" w:rsidRPr="005307A3" w:rsidRDefault="00FA7203" w:rsidP="00FA7203">
            <w:pPr>
              <w:pStyle w:val="TAC"/>
            </w:pPr>
            <w:ins w:id="54" w:author="COMPRION" w:date="2023-11-15T19:17:00Z">
              <w:r>
                <w:t>5</w:t>
              </w:r>
            </w:ins>
          </w:p>
        </w:tc>
        <w:tc>
          <w:tcPr>
            <w:tcW w:w="1247" w:type="dxa"/>
            <w:tcBorders>
              <w:top w:val="single" w:sz="4" w:space="0" w:color="auto"/>
              <w:left w:val="single" w:sz="4" w:space="0" w:color="auto"/>
              <w:bottom w:val="single" w:sz="4" w:space="0" w:color="auto"/>
              <w:right w:val="single" w:sz="4" w:space="0" w:color="auto"/>
            </w:tcBorders>
          </w:tcPr>
          <w:p w14:paraId="66C1929E" w14:textId="34712B10" w:rsidR="00FA7203" w:rsidRPr="005307A3" w:rsidRDefault="00FA7203" w:rsidP="00FA7203">
            <w:pPr>
              <w:pStyle w:val="TAC"/>
            </w:pPr>
            <w:ins w:id="55" w:author="COMPRION" w:date="2023-11-03T10:52:00Z">
              <w:r>
                <w:t xml:space="preserve">USER </w:t>
              </w:r>
              <w:r>
                <w:sym w:font="Symbol" w:char="F0AE"/>
              </w:r>
              <w:r>
                <w:t xml:space="preserve"> ME</w:t>
              </w:r>
            </w:ins>
          </w:p>
        </w:tc>
        <w:tc>
          <w:tcPr>
            <w:tcW w:w="3462" w:type="dxa"/>
            <w:tcBorders>
              <w:top w:val="single" w:sz="4" w:space="0" w:color="auto"/>
              <w:left w:val="single" w:sz="4" w:space="0" w:color="auto"/>
              <w:bottom w:val="single" w:sz="4" w:space="0" w:color="auto"/>
              <w:right w:val="single" w:sz="4" w:space="0" w:color="auto"/>
            </w:tcBorders>
          </w:tcPr>
          <w:p w14:paraId="2B229F8D" w14:textId="748DD642" w:rsidR="00FA7203" w:rsidRPr="005307A3" w:rsidRDefault="00FA7203" w:rsidP="00FA7203">
            <w:pPr>
              <w:pStyle w:val="TAL"/>
            </w:pPr>
            <w:ins w:id="56" w:author="COMPRION" w:date="2023-11-03T13:25:00Z">
              <w:r>
                <w:t>Set, configure and i</w:t>
              </w:r>
            </w:ins>
            <w:ins w:id="57" w:author="COMPRION" w:date="2023-11-03T13:19:00Z">
              <w:r>
                <w:t>niti</w:t>
              </w:r>
            </w:ins>
            <w:ins w:id="58" w:author="COMPRION" w:date="2023-11-03T13:15:00Z">
              <w:r>
                <w:t>ate</w:t>
              </w:r>
            </w:ins>
            <w:ins w:id="59" w:author="COMPRION" w:date="2023-11-03T13:14:00Z">
              <w:r>
                <w:t xml:space="preserve"> a</w:t>
              </w:r>
            </w:ins>
            <w:ins w:id="60" w:author="COMPRION" w:date="2023-11-03T13:15:00Z">
              <w:r>
                <w:t>n EPS</w:t>
              </w:r>
            </w:ins>
            <w:ins w:id="61" w:author="COMPRION" w:date="2023-11-03T13:14:00Z">
              <w:r>
                <w:t xml:space="preserve"> PDN connection </w:t>
              </w:r>
            </w:ins>
            <w:ins w:id="62" w:author="COMPRION" w:date="2023-11-03T13:19:00Z">
              <w:r>
                <w:t xml:space="preserve">to </w:t>
              </w:r>
            </w:ins>
            <w:ins w:id="63" w:author="COMPRION" w:date="2023-11-03T10:52:00Z">
              <w:r w:rsidRPr="00981C71">
                <w:t>APN "TestGp.rs"</w:t>
              </w:r>
            </w:ins>
          </w:p>
        </w:tc>
        <w:tc>
          <w:tcPr>
            <w:tcW w:w="3549" w:type="dxa"/>
            <w:tcBorders>
              <w:top w:val="single" w:sz="4" w:space="0" w:color="auto"/>
              <w:left w:val="single" w:sz="4" w:space="0" w:color="auto"/>
              <w:bottom w:val="single" w:sz="4" w:space="0" w:color="auto"/>
              <w:right w:val="single" w:sz="4" w:space="0" w:color="auto"/>
            </w:tcBorders>
          </w:tcPr>
          <w:p w14:paraId="6A4FAA21" w14:textId="00618CD4" w:rsidR="00FA7203" w:rsidRPr="005307A3" w:rsidRDefault="00FA7203" w:rsidP="00FA7203">
            <w:pPr>
              <w:pStyle w:val="TAL"/>
            </w:pPr>
            <w:ins w:id="64" w:author="COMPRION" w:date="2023-11-03T14:38:00Z">
              <w:r>
                <w:t xml:space="preserve">The PDN connection shall be established as defined in </w:t>
              </w:r>
              <w:r w:rsidRPr="005307A3">
                <w:t>27.22.10.1</w:t>
              </w:r>
              <w:r>
                <w:t xml:space="preserve">, </w:t>
              </w:r>
              <w:proofErr w:type="spellStart"/>
              <w:r>
                <w:t>Seq</w:t>
              </w:r>
              <w:proofErr w:type="spellEnd"/>
              <w:r>
                <w:t xml:space="preserve"> 1.1</w:t>
              </w:r>
            </w:ins>
          </w:p>
        </w:tc>
      </w:tr>
      <w:tr w:rsidR="00FA7203" w:rsidRPr="005307A3" w14:paraId="24CB487C" w14:textId="056EC25A" w:rsidTr="002A1C98">
        <w:trPr>
          <w:cantSplit/>
          <w:jc w:val="center"/>
        </w:trPr>
        <w:tc>
          <w:tcPr>
            <w:tcW w:w="542" w:type="dxa"/>
            <w:tcBorders>
              <w:top w:val="single" w:sz="4" w:space="0" w:color="auto"/>
              <w:left w:val="single" w:sz="4" w:space="0" w:color="auto"/>
              <w:bottom w:val="single" w:sz="4" w:space="0" w:color="auto"/>
              <w:right w:val="single" w:sz="4" w:space="0" w:color="auto"/>
            </w:tcBorders>
          </w:tcPr>
          <w:p w14:paraId="26616977" w14:textId="3058BEE6" w:rsidR="00FA7203" w:rsidRPr="005307A3" w:rsidRDefault="00FA7203" w:rsidP="00FA7203">
            <w:pPr>
              <w:pStyle w:val="TAC"/>
            </w:pPr>
            <w:del w:id="65" w:author="COMPRION" w:date="2023-11-15T19:17:00Z">
              <w:r w:rsidRPr="005307A3" w:rsidDel="00FA7203">
                <w:delText>5</w:delText>
              </w:r>
            </w:del>
            <w:ins w:id="66" w:author="COMPRION" w:date="2023-11-15T19:17:00Z">
              <w:r>
                <w:t>6</w:t>
              </w:r>
            </w:ins>
          </w:p>
        </w:tc>
        <w:tc>
          <w:tcPr>
            <w:tcW w:w="1247" w:type="dxa"/>
            <w:tcBorders>
              <w:top w:val="single" w:sz="4" w:space="0" w:color="auto"/>
              <w:left w:val="single" w:sz="4" w:space="0" w:color="auto"/>
              <w:bottom w:val="single" w:sz="4" w:space="0" w:color="auto"/>
              <w:right w:val="single" w:sz="4" w:space="0" w:color="auto"/>
            </w:tcBorders>
          </w:tcPr>
          <w:p w14:paraId="0217B714" w14:textId="27C94E30" w:rsidR="00FA7203" w:rsidRPr="005307A3" w:rsidRDefault="00FA7203" w:rsidP="00FA7203">
            <w:pPr>
              <w:pStyle w:val="TAC"/>
            </w:pPr>
            <w:r w:rsidRPr="005307A3">
              <w:t xml:space="preserve">ME </w:t>
            </w:r>
            <w:r w:rsidRPr="005307A3">
              <w:sym w:font="Wingdings" w:char="F0E0"/>
            </w:r>
            <w:r w:rsidRPr="005307A3">
              <w:t xml:space="preserve"> UICC</w:t>
            </w:r>
          </w:p>
        </w:tc>
        <w:tc>
          <w:tcPr>
            <w:tcW w:w="3462" w:type="dxa"/>
            <w:tcBorders>
              <w:top w:val="single" w:sz="4" w:space="0" w:color="auto"/>
              <w:left w:val="single" w:sz="4" w:space="0" w:color="auto"/>
              <w:bottom w:val="single" w:sz="4" w:space="0" w:color="auto"/>
              <w:right w:val="single" w:sz="4" w:space="0" w:color="auto"/>
            </w:tcBorders>
          </w:tcPr>
          <w:p w14:paraId="62D71A42" w14:textId="70C947CC" w:rsidR="00FA7203" w:rsidRPr="005307A3" w:rsidRDefault="00FA7203" w:rsidP="00FA7203">
            <w:pPr>
              <w:pStyle w:val="TAL"/>
            </w:pPr>
            <w:r w:rsidRPr="005307A3">
              <w:t>ENVELOPE: EVENT DOWNLOAD - Data Connection Status Change event 1.1.1</w:t>
            </w:r>
          </w:p>
        </w:tc>
        <w:tc>
          <w:tcPr>
            <w:tcW w:w="3549" w:type="dxa"/>
            <w:tcBorders>
              <w:top w:val="single" w:sz="4" w:space="0" w:color="auto"/>
              <w:left w:val="single" w:sz="4" w:space="0" w:color="auto"/>
              <w:bottom w:val="single" w:sz="4" w:space="0" w:color="auto"/>
              <w:right w:val="single" w:sz="4" w:space="0" w:color="auto"/>
            </w:tcBorders>
          </w:tcPr>
          <w:p w14:paraId="71174552" w14:textId="1D8B55FE" w:rsidR="00FA7203" w:rsidRPr="005307A3" w:rsidRDefault="00FA7203" w:rsidP="00FA7203">
            <w:pPr>
              <w:pStyle w:val="TAL"/>
            </w:pPr>
            <w:r w:rsidRPr="005307A3">
              <w:t>[Data connection successful; i.e. accepted by the network and completed by the device]</w:t>
            </w:r>
          </w:p>
        </w:tc>
      </w:tr>
      <w:tr w:rsidR="00FA7203" w:rsidRPr="005307A3" w14:paraId="406B2C43" w14:textId="77777777" w:rsidTr="002A1C98">
        <w:trPr>
          <w:cantSplit/>
          <w:jc w:val="center"/>
        </w:trPr>
        <w:tc>
          <w:tcPr>
            <w:tcW w:w="542" w:type="dxa"/>
            <w:tcBorders>
              <w:top w:val="single" w:sz="4" w:space="0" w:color="auto"/>
              <w:left w:val="single" w:sz="4" w:space="0" w:color="auto"/>
              <w:bottom w:val="single" w:sz="4" w:space="0" w:color="auto"/>
              <w:right w:val="single" w:sz="4" w:space="0" w:color="auto"/>
            </w:tcBorders>
          </w:tcPr>
          <w:p w14:paraId="25A893E4" w14:textId="2D72A540" w:rsidR="00FA7203" w:rsidRPr="005307A3" w:rsidRDefault="00FA7203" w:rsidP="00FA7203">
            <w:pPr>
              <w:pStyle w:val="TAC"/>
            </w:pPr>
            <w:del w:id="67" w:author="COMPRION" w:date="2023-11-15T19:18:00Z">
              <w:r w:rsidRPr="005307A3" w:rsidDel="00FA7203">
                <w:delText>6</w:delText>
              </w:r>
            </w:del>
            <w:ins w:id="68" w:author="COMPRION" w:date="2023-11-15T19:18:00Z">
              <w:r>
                <w:t>7</w:t>
              </w:r>
            </w:ins>
          </w:p>
        </w:tc>
        <w:tc>
          <w:tcPr>
            <w:tcW w:w="1247" w:type="dxa"/>
            <w:tcBorders>
              <w:top w:val="single" w:sz="4" w:space="0" w:color="auto"/>
              <w:left w:val="single" w:sz="4" w:space="0" w:color="auto"/>
              <w:bottom w:val="single" w:sz="4" w:space="0" w:color="auto"/>
              <w:right w:val="single" w:sz="4" w:space="0" w:color="auto"/>
            </w:tcBorders>
          </w:tcPr>
          <w:p w14:paraId="4F3E594F" w14:textId="77777777" w:rsidR="00FA7203" w:rsidRPr="005307A3" w:rsidRDefault="00FA7203" w:rsidP="00FA7203">
            <w:pPr>
              <w:pStyle w:val="TAC"/>
            </w:pPr>
            <w:r w:rsidRPr="005307A3">
              <w:t xml:space="preserve">E-USS/NB-SS </w:t>
            </w:r>
            <w:r w:rsidRPr="005307A3">
              <w:sym w:font="Wingdings" w:char="F0E0"/>
            </w:r>
            <w:r w:rsidRPr="005307A3">
              <w:t xml:space="preserve"> ME</w:t>
            </w:r>
          </w:p>
        </w:tc>
        <w:tc>
          <w:tcPr>
            <w:tcW w:w="3462" w:type="dxa"/>
            <w:tcBorders>
              <w:top w:val="single" w:sz="4" w:space="0" w:color="auto"/>
              <w:left w:val="single" w:sz="4" w:space="0" w:color="auto"/>
              <w:bottom w:val="single" w:sz="4" w:space="0" w:color="auto"/>
              <w:right w:val="single" w:sz="4" w:space="0" w:color="auto"/>
            </w:tcBorders>
          </w:tcPr>
          <w:p w14:paraId="25F5107B" w14:textId="77777777" w:rsidR="00FA7203" w:rsidRPr="005307A3" w:rsidRDefault="00FA7203" w:rsidP="00FA7203">
            <w:pPr>
              <w:pStyle w:val="TAL"/>
            </w:pPr>
            <w:r w:rsidRPr="005307A3">
              <w:t>DEACTIVATE EPS BEARER CONTEXT REQUEST</w:t>
            </w:r>
          </w:p>
        </w:tc>
        <w:tc>
          <w:tcPr>
            <w:tcW w:w="3549" w:type="dxa"/>
            <w:tcBorders>
              <w:top w:val="single" w:sz="4" w:space="0" w:color="auto"/>
              <w:left w:val="single" w:sz="4" w:space="0" w:color="auto"/>
              <w:bottom w:val="single" w:sz="4" w:space="0" w:color="auto"/>
              <w:right w:val="single" w:sz="4" w:space="0" w:color="auto"/>
            </w:tcBorders>
          </w:tcPr>
          <w:p w14:paraId="4585FDEC" w14:textId="77777777" w:rsidR="00FA7203" w:rsidRPr="005307A3" w:rsidRDefault="00FA7203" w:rsidP="00FA7203">
            <w:pPr>
              <w:pStyle w:val="TAL"/>
            </w:pPr>
            <w:r w:rsidRPr="005307A3">
              <w:t>The DEACTIVATE EPS BEARER CONTEXT REQUEST message contains an ESM cause #26: insufficient resources</w:t>
            </w:r>
          </w:p>
        </w:tc>
      </w:tr>
      <w:tr w:rsidR="00FA7203" w:rsidRPr="005307A3" w14:paraId="11C4BED9" w14:textId="77777777" w:rsidTr="002A1C98">
        <w:trPr>
          <w:cantSplit/>
          <w:jc w:val="center"/>
        </w:trPr>
        <w:tc>
          <w:tcPr>
            <w:tcW w:w="542" w:type="dxa"/>
            <w:tcBorders>
              <w:top w:val="single" w:sz="4" w:space="0" w:color="auto"/>
              <w:left w:val="single" w:sz="4" w:space="0" w:color="auto"/>
              <w:bottom w:val="single" w:sz="4" w:space="0" w:color="auto"/>
              <w:right w:val="single" w:sz="4" w:space="0" w:color="auto"/>
            </w:tcBorders>
          </w:tcPr>
          <w:p w14:paraId="6A8DE4E6" w14:textId="317F044F" w:rsidR="00FA7203" w:rsidRPr="005307A3" w:rsidRDefault="00FA7203" w:rsidP="00FA7203">
            <w:pPr>
              <w:pStyle w:val="TAC"/>
            </w:pPr>
            <w:del w:id="69" w:author="COMPRION" w:date="2023-11-03T11:14:00Z">
              <w:r w:rsidRPr="005307A3" w:rsidDel="00BD4D48">
                <w:delText>7</w:delText>
              </w:r>
            </w:del>
            <w:ins w:id="70" w:author="COMPRION" w:date="2023-11-15T19:18:00Z">
              <w:r>
                <w:t>8</w:t>
              </w:r>
            </w:ins>
          </w:p>
        </w:tc>
        <w:tc>
          <w:tcPr>
            <w:tcW w:w="1247" w:type="dxa"/>
            <w:tcBorders>
              <w:top w:val="single" w:sz="4" w:space="0" w:color="auto"/>
              <w:left w:val="single" w:sz="4" w:space="0" w:color="auto"/>
              <w:bottom w:val="single" w:sz="4" w:space="0" w:color="auto"/>
              <w:right w:val="single" w:sz="4" w:space="0" w:color="auto"/>
            </w:tcBorders>
          </w:tcPr>
          <w:p w14:paraId="60932E3C" w14:textId="2CFA719B" w:rsidR="00FA7203" w:rsidRPr="005307A3" w:rsidRDefault="00FA7203" w:rsidP="00FA7203">
            <w:pPr>
              <w:pStyle w:val="TAC"/>
            </w:pPr>
            <w:r w:rsidRPr="005307A3">
              <w:t xml:space="preserve">ME </w:t>
            </w:r>
            <w:r w:rsidRPr="005307A3">
              <w:sym w:font="Wingdings" w:char="F0E0"/>
            </w:r>
            <w:r w:rsidRPr="005307A3">
              <w:t xml:space="preserve"> E</w:t>
            </w:r>
            <w:del w:id="71" w:author="COMPRION" w:date="2023-11-15T19:19:00Z">
              <w:r w:rsidRPr="005307A3" w:rsidDel="00FA7203">
                <w:delText>-</w:delText>
              </w:r>
            </w:del>
            <w:ins w:id="72" w:author="COMPRION" w:date="2023-11-15T19:19:00Z">
              <w:r>
                <w:noBreakHyphen/>
              </w:r>
            </w:ins>
            <w:r w:rsidRPr="005307A3">
              <w:t>USS/NB-SS</w:t>
            </w:r>
          </w:p>
        </w:tc>
        <w:tc>
          <w:tcPr>
            <w:tcW w:w="3462" w:type="dxa"/>
            <w:tcBorders>
              <w:top w:val="single" w:sz="4" w:space="0" w:color="auto"/>
              <w:left w:val="single" w:sz="4" w:space="0" w:color="auto"/>
              <w:bottom w:val="single" w:sz="4" w:space="0" w:color="auto"/>
              <w:right w:val="single" w:sz="4" w:space="0" w:color="auto"/>
            </w:tcBorders>
          </w:tcPr>
          <w:p w14:paraId="0961961B" w14:textId="77777777" w:rsidR="00FA7203" w:rsidRPr="005307A3" w:rsidRDefault="00FA7203" w:rsidP="00FA7203">
            <w:pPr>
              <w:pStyle w:val="TAL"/>
            </w:pPr>
            <w:r w:rsidRPr="005307A3">
              <w:t>DEACTIVATE EPS</w:t>
            </w:r>
          </w:p>
          <w:p w14:paraId="7FC84945" w14:textId="77777777" w:rsidR="00FA7203" w:rsidRPr="005307A3" w:rsidRDefault="00FA7203" w:rsidP="00FA7203">
            <w:pPr>
              <w:pStyle w:val="TAL"/>
            </w:pPr>
            <w:r w:rsidRPr="005307A3">
              <w:t>BEARER CONTEXT ACCEPT</w:t>
            </w:r>
          </w:p>
        </w:tc>
        <w:tc>
          <w:tcPr>
            <w:tcW w:w="3549" w:type="dxa"/>
            <w:tcBorders>
              <w:top w:val="single" w:sz="4" w:space="0" w:color="auto"/>
              <w:left w:val="single" w:sz="4" w:space="0" w:color="auto"/>
              <w:bottom w:val="single" w:sz="4" w:space="0" w:color="auto"/>
              <w:right w:val="single" w:sz="4" w:space="0" w:color="auto"/>
            </w:tcBorders>
          </w:tcPr>
          <w:p w14:paraId="41AFD680" w14:textId="77777777" w:rsidR="00FA7203" w:rsidRPr="005307A3" w:rsidRDefault="00FA7203" w:rsidP="00FA7203">
            <w:pPr>
              <w:pStyle w:val="TAL"/>
            </w:pPr>
          </w:p>
        </w:tc>
      </w:tr>
      <w:tr w:rsidR="00FA7203" w:rsidRPr="005307A3" w14:paraId="705F54E7" w14:textId="77777777" w:rsidTr="002A1C98">
        <w:trPr>
          <w:cantSplit/>
          <w:jc w:val="center"/>
        </w:trPr>
        <w:tc>
          <w:tcPr>
            <w:tcW w:w="542" w:type="dxa"/>
            <w:tcBorders>
              <w:top w:val="single" w:sz="4" w:space="0" w:color="auto"/>
              <w:left w:val="single" w:sz="4" w:space="0" w:color="auto"/>
              <w:bottom w:val="single" w:sz="4" w:space="0" w:color="auto"/>
              <w:right w:val="single" w:sz="4" w:space="0" w:color="auto"/>
            </w:tcBorders>
          </w:tcPr>
          <w:p w14:paraId="43DA5636" w14:textId="419C27F0" w:rsidR="00FA7203" w:rsidRPr="005307A3" w:rsidRDefault="00FA7203" w:rsidP="00FA7203">
            <w:pPr>
              <w:pStyle w:val="TAC"/>
            </w:pPr>
            <w:del w:id="73" w:author="COMPRION" w:date="2023-11-03T11:14:00Z">
              <w:r w:rsidRPr="005307A3" w:rsidDel="00BD4D48">
                <w:delText>8</w:delText>
              </w:r>
            </w:del>
            <w:ins w:id="74" w:author="COMPRION" w:date="2023-11-03T13:21:00Z">
              <w:r>
                <w:t>9</w:t>
              </w:r>
            </w:ins>
          </w:p>
        </w:tc>
        <w:tc>
          <w:tcPr>
            <w:tcW w:w="1247" w:type="dxa"/>
            <w:tcBorders>
              <w:top w:val="single" w:sz="4" w:space="0" w:color="auto"/>
              <w:left w:val="single" w:sz="4" w:space="0" w:color="auto"/>
              <w:bottom w:val="single" w:sz="4" w:space="0" w:color="auto"/>
              <w:right w:val="single" w:sz="4" w:space="0" w:color="auto"/>
            </w:tcBorders>
          </w:tcPr>
          <w:p w14:paraId="2A2A251E" w14:textId="77777777" w:rsidR="00FA7203" w:rsidRPr="005307A3" w:rsidRDefault="00FA7203" w:rsidP="00FA7203">
            <w:pPr>
              <w:pStyle w:val="TAC"/>
            </w:pPr>
            <w:r w:rsidRPr="005307A3">
              <w:t xml:space="preserve">ME  </w:t>
            </w:r>
            <w:r w:rsidRPr="005307A3">
              <w:sym w:font="Wingdings" w:char="F0E0"/>
            </w:r>
            <w:r w:rsidRPr="005307A3">
              <w:t xml:space="preserve">  UICC</w:t>
            </w:r>
          </w:p>
        </w:tc>
        <w:tc>
          <w:tcPr>
            <w:tcW w:w="3462" w:type="dxa"/>
            <w:tcBorders>
              <w:top w:val="single" w:sz="4" w:space="0" w:color="auto"/>
              <w:left w:val="single" w:sz="4" w:space="0" w:color="auto"/>
              <w:bottom w:val="single" w:sz="4" w:space="0" w:color="auto"/>
              <w:right w:val="single" w:sz="4" w:space="0" w:color="auto"/>
            </w:tcBorders>
          </w:tcPr>
          <w:p w14:paraId="2DDEBF06" w14:textId="1EE4FF95" w:rsidR="00FA7203" w:rsidRPr="005307A3" w:rsidRDefault="00FA7203" w:rsidP="00FA7203">
            <w:pPr>
              <w:pStyle w:val="TAL"/>
            </w:pPr>
            <w:r w:rsidRPr="005307A3">
              <w:t>ENVELOPE: EVENT DOWNLOAD – Data Connection Status Change event 1.1.2</w:t>
            </w:r>
          </w:p>
        </w:tc>
        <w:tc>
          <w:tcPr>
            <w:tcW w:w="3549" w:type="dxa"/>
            <w:tcBorders>
              <w:top w:val="single" w:sz="4" w:space="0" w:color="auto"/>
              <w:left w:val="single" w:sz="4" w:space="0" w:color="auto"/>
              <w:bottom w:val="single" w:sz="4" w:space="0" w:color="auto"/>
              <w:right w:val="single" w:sz="4" w:space="0" w:color="auto"/>
            </w:tcBorders>
          </w:tcPr>
          <w:p w14:paraId="55531BD3" w14:textId="1FB3CC35" w:rsidR="00FA7203" w:rsidRPr="005307A3" w:rsidRDefault="00FA7203" w:rsidP="00FA7203">
            <w:pPr>
              <w:pStyle w:val="TAL"/>
            </w:pPr>
            <w:ins w:id="75" w:author="COMPRION" w:date="2023-11-03T14:45:00Z">
              <w:r>
                <w:t xml:space="preserve">Data connection status: </w:t>
              </w:r>
            </w:ins>
            <w:r w:rsidRPr="005307A3">
              <w:t>[Data connection dropped or deactivated]</w:t>
            </w:r>
          </w:p>
        </w:tc>
      </w:tr>
    </w:tbl>
    <w:p w14:paraId="1449074D" w14:textId="77777777" w:rsidR="002A1C98" w:rsidRPr="005307A3" w:rsidRDefault="002A1C98" w:rsidP="002A1C98"/>
    <w:p w14:paraId="50A9BF4E" w14:textId="77777777" w:rsidR="002A1C98" w:rsidRPr="005307A3" w:rsidRDefault="002A1C98" w:rsidP="002A1C98">
      <w:r w:rsidRPr="005307A3">
        <w:t>PROACTIVE COMMAND: SET UP EVENT LIST 1.1.1</w:t>
      </w:r>
    </w:p>
    <w:p w14:paraId="1B1D053B" w14:textId="77777777" w:rsidR="002A1C98" w:rsidRPr="005307A3" w:rsidRDefault="002A1C98" w:rsidP="002A1C98">
      <w:r w:rsidRPr="005307A3">
        <w:t>Logically:</w:t>
      </w:r>
    </w:p>
    <w:p w14:paraId="435E5F82" w14:textId="77777777" w:rsidR="002A1C98" w:rsidRPr="005307A3" w:rsidRDefault="002A1C98" w:rsidP="002A1C98">
      <w:pPr>
        <w:keepLines/>
        <w:tabs>
          <w:tab w:val="left" w:pos="851"/>
        </w:tabs>
        <w:spacing w:after="0"/>
        <w:ind w:left="2835" w:hanging="2551"/>
      </w:pPr>
      <w:r w:rsidRPr="005307A3">
        <w:t>Command details</w:t>
      </w:r>
    </w:p>
    <w:p w14:paraId="1682C51D" w14:textId="77777777" w:rsidR="002A1C98" w:rsidRPr="005307A3" w:rsidRDefault="002A1C98" w:rsidP="002A1C98">
      <w:pPr>
        <w:keepLines/>
        <w:tabs>
          <w:tab w:val="left" w:pos="851"/>
        </w:tabs>
        <w:spacing w:after="0"/>
        <w:ind w:left="2835" w:hanging="2551"/>
      </w:pPr>
      <w:r w:rsidRPr="005307A3">
        <w:tab/>
        <w:t>Command number:</w:t>
      </w:r>
      <w:r w:rsidRPr="005307A3">
        <w:tab/>
        <w:t>1</w:t>
      </w:r>
    </w:p>
    <w:p w14:paraId="31D09691" w14:textId="77777777" w:rsidR="002A1C98" w:rsidRPr="005307A3" w:rsidRDefault="002A1C98" w:rsidP="002A1C98">
      <w:pPr>
        <w:keepLines/>
        <w:tabs>
          <w:tab w:val="left" w:pos="851"/>
        </w:tabs>
        <w:spacing w:after="0"/>
        <w:ind w:left="2835" w:hanging="2551"/>
      </w:pPr>
      <w:r w:rsidRPr="005307A3">
        <w:tab/>
        <w:t>Command type:</w:t>
      </w:r>
      <w:r w:rsidRPr="005307A3">
        <w:tab/>
        <w:t>SET UP EVENT LIST</w:t>
      </w:r>
    </w:p>
    <w:p w14:paraId="2A2D18E3" w14:textId="77777777" w:rsidR="002A1C98" w:rsidRPr="005307A3" w:rsidRDefault="002A1C98" w:rsidP="002A1C98">
      <w:pPr>
        <w:keepLines/>
        <w:tabs>
          <w:tab w:val="left" w:pos="851"/>
        </w:tabs>
        <w:spacing w:after="0"/>
        <w:ind w:left="2835" w:hanging="2551"/>
      </w:pPr>
      <w:r w:rsidRPr="005307A3">
        <w:tab/>
        <w:t>Command qualifier:</w:t>
      </w:r>
      <w:r w:rsidRPr="005307A3">
        <w:tab/>
        <w:t>'00'</w:t>
      </w:r>
    </w:p>
    <w:p w14:paraId="1F2078A2" w14:textId="77777777" w:rsidR="002A1C98" w:rsidRPr="005307A3" w:rsidRDefault="002A1C98" w:rsidP="002A1C98">
      <w:pPr>
        <w:keepLines/>
        <w:tabs>
          <w:tab w:val="left" w:pos="851"/>
        </w:tabs>
        <w:spacing w:after="0"/>
        <w:ind w:left="2835" w:hanging="2551"/>
      </w:pPr>
      <w:r w:rsidRPr="005307A3">
        <w:t>Device identities</w:t>
      </w:r>
    </w:p>
    <w:p w14:paraId="3BC0B339" w14:textId="77777777" w:rsidR="002A1C98" w:rsidRPr="005307A3" w:rsidRDefault="002A1C98" w:rsidP="002A1C98">
      <w:pPr>
        <w:keepLines/>
        <w:tabs>
          <w:tab w:val="left" w:pos="851"/>
        </w:tabs>
        <w:spacing w:after="0"/>
        <w:ind w:left="2835" w:hanging="2551"/>
      </w:pPr>
      <w:r w:rsidRPr="005307A3">
        <w:tab/>
        <w:t>Source device:</w:t>
      </w:r>
      <w:r w:rsidRPr="005307A3">
        <w:tab/>
        <w:t>UICC</w:t>
      </w:r>
    </w:p>
    <w:p w14:paraId="6AA85969" w14:textId="77777777" w:rsidR="002A1C98" w:rsidRPr="005307A3" w:rsidRDefault="002A1C98" w:rsidP="002A1C98">
      <w:pPr>
        <w:keepLines/>
        <w:tabs>
          <w:tab w:val="left" w:pos="851"/>
        </w:tabs>
        <w:spacing w:after="0"/>
        <w:ind w:left="2835" w:hanging="2551"/>
      </w:pPr>
      <w:r w:rsidRPr="005307A3">
        <w:tab/>
        <w:t>Destination device:</w:t>
      </w:r>
      <w:r w:rsidRPr="005307A3">
        <w:tab/>
        <w:t>ME</w:t>
      </w:r>
    </w:p>
    <w:p w14:paraId="577B0AD4" w14:textId="77777777" w:rsidR="002A1C98" w:rsidRPr="005307A3" w:rsidRDefault="002A1C98" w:rsidP="002A1C98">
      <w:pPr>
        <w:keepLines/>
        <w:tabs>
          <w:tab w:val="left" w:pos="851"/>
        </w:tabs>
        <w:spacing w:after="0"/>
        <w:ind w:left="2835" w:hanging="2551"/>
      </w:pPr>
      <w:r w:rsidRPr="005307A3">
        <w:lastRenderedPageBreak/>
        <w:t>Event list</w:t>
      </w:r>
    </w:p>
    <w:p w14:paraId="265B4042" w14:textId="77777777" w:rsidR="002A1C98" w:rsidRPr="005307A3" w:rsidRDefault="002A1C98" w:rsidP="002A1C98">
      <w:pPr>
        <w:keepLines/>
        <w:tabs>
          <w:tab w:val="left" w:pos="851"/>
        </w:tabs>
        <w:spacing w:after="0"/>
        <w:ind w:left="2835" w:hanging="2551"/>
      </w:pPr>
      <w:r w:rsidRPr="005307A3">
        <w:tab/>
        <w:t>Event 1:</w:t>
      </w:r>
      <w:r w:rsidRPr="005307A3">
        <w:tab/>
        <w:t>Data Connection Status Change</w:t>
      </w:r>
    </w:p>
    <w:p w14:paraId="15BCE445" w14:textId="77777777" w:rsidR="002A1C98" w:rsidRPr="005307A3" w:rsidRDefault="002A1C98" w:rsidP="002A1C98">
      <w:pPr>
        <w:keepLines/>
        <w:tabs>
          <w:tab w:val="left" w:pos="851"/>
        </w:tabs>
        <w:ind w:left="2835" w:hanging="2551"/>
      </w:pPr>
      <w:r w:rsidRPr="005307A3">
        <w:tab/>
      </w:r>
    </w:p>
    <w:p w14:paraId="0A8DD8B4" w14:textId="77777777" w:rsidR="002A1C98" w:rsidRPr="005307A3" w:rsidRDefault="002A1C98" w:rsidP="002A1C98">
      <w:r w:rsidRPr="005307A3">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2A1C98" w:rsidRPr="005307A3" w14:paraId="6F1B13FB" w14:textId="77777777" w:rsidTr="002A1C98">
        <w:trPr>
          <w:jc w:val="center"/>
        </w:trPr>
        <w:tc>
          <w:tcPr>
            <w:tcW w:w="1134" w:type="dxa"/>
            <w:tcBorders>
              <w:top w:val="single" w:sz="4" w:space="0" w:color="auto"/>
              <w:left w:val="single" w:sz="4" w:space="0" w:color="auto"/>
              <w:bottom w:val="single" w:sz="4" w:space="0" w:color="auto"/>
              <w:right w:val="single" w:sz="4" w:space="0" w:color="auto"/>
            </w:tcBorders>
          </w:tcPr>
          <w:p w14:paraId="7EBF1640" w14:textId="77777777" w:rsidR="002A1C98" w:rsidRPr="005307A3" w:rsidRDefault="002A1C98" w:rsidP="002A1C98">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3C5A38B" w14:textId="77777777" w:rsidR="002A1C98" w:rsidRPr="005307A3" w:rsidRDefault="002A1C98" w:rsidP="002A1C98">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501FBC93" w14:textId="77777777" w:rsidR="002A1C98" w:rsidRPr="005307A3" w:rsidRDefault="002A1C98" w:rsidP="002A1C98">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6C922C44" w14:textId="77777777" w:rsidR="002A1C98" w:rsidRPr="005307A3" w:rsidRDefault="002A1C98" w:rsidP="002A1C98">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EB916E0" w14:textId="77777777" w:rsidR="002A1C98" w:rsidRPr="005307A3" w:rsidRDefault="002A1C98" w:rsidP="002A1C98">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DAF780C" w14:textId="77777777" w:rsidR="002A1C98" w:rsidRPr="005307A3" w:rsidRDefault="002A1C98" w:rsidP="002A1C98">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F9D5B0C" w14:textId="77777777" w:rsidR="002A1C98" w:rsidRPr="005307A3" w:rsidRDefault="002A1C98" w:rsidP="002A1C98">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42BAAA69" w14:textId="77777777" w:rsidR="002A1C98" w:rsidRPr="005307A3" w:rsidRDefault="002A1C98" w:rsidP="002A1C98">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E2849D3" w14:textId="77777777" w:rsidR="002A1C98" w:rsidRPr="005307A3" w:rsidRDefault="002A1C98" w:rsidP="002A1C98">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AA4E8A9" w14:textId="77777777" w:rsidR="002A1C98" w:rsidRPr="005307A3" w:rsidRDefault="002A1C98" w:rsidP="002A1C98">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37E8065" w14:textId="77777777" w:rsidR="002A1C98" w:rsidRPr="005307A3" w:rsidRDefault="002A1C98" w:rsidP="002A1C98">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7109D34" w14:textId="77777777" w:rsidR="002A1C98" w:rsidRPr="005307A3" w:rsidRDefault="002A1C98" w:rsidP="002A1C98">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36B86B2" w14:textId="77777777" w:rsidR="002A1C98" w:rsidRPr="005307A3" w:rsidRDefault="002A1C98" w:rsidP="002A1C98">
            <w:pPr>
              <w:pStyle w:val="TAC"/>
            </w:pPr>
            <w:r w:rsidRPr="005307A3">
              <w:t>99</w:t>
            </w:r>
          </w:p>
        </w:tc>
      </w:tr>
      <w:tr w:rsidR="002A1C98" w:rsidRPr="005307A3" w14:paraId="39E9E4E9" w14:textId="77777777" w:rsidTr="002A1C98">
        <w:trPr>
          <w:jc w:val="center"/>
        </w:trPr>
        <w:tc>
          <w:tcPr>
            <w:tcW w:w="1134" w:type="dxa"/>
            <w:tcBorders>
              <w:top w:val="single" w:sz="4" w:space="0" w:color="auto"/>
              <w:left w:val="single" w:sz="4" w:space="0" w:color="auto"/>
              <w:bottom w:val="single" w:sz="4" w:space="0" w:color="auto"/>
              <w:right w:val="single" w:sz="4" w:space="0" w:color="auto"/>
            </w:tcBorders>
          </w:tcPr>
          <w:p w14:paraId="7CDA82A9" w14:textId="77777777" w:rsidR="002A1C98" w:rsidRPr="005307A3" w:rsidRDefault="002A1C98" w:rsidP="002A1C98">
            <w:pPr>
              <w:pStyle w:val="TAL"/>
            </w:pPr>
          </w:p>
        </w:tc>
        <w:tc>
          <w:tcPr>
            <w:tcW w:w="567" w:type="dxa"/>
            <w:tcBorders>
              <w:top w:val="single" w:sz="4" w:space="0" w:color="auto"/>
              <w:left w:val="single" w:sz="4" w:space="0" w:color="auto"/>
              <w:bottom w:val="single" w:sz="4" w:space="0" w:color="auto"/>
              <w:right w:val="single" w:sz="4" w:space="0" w:color="auto"/>
            </w:tcBorders>
          </w:tcPr>
          <w:p w14:paraId="65D37E9C" w14:textId="77777777" w:rsidR="002A1C98" w:rsidRPr="005307A3" w:rsidRDefault="002A1C98" w:rsidP="002A1C98">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DAD1231" w14:textId="77777777" w:rsidR="002A1C98" w:rsidRPr="005307A3" w:rsidRDefault="002A1C98" w:rsidP="002A1C98">
            <w:pPr>
              <w:pStyle w:val="TAC"/>
            </w:pPr>
            <w:r w:rsidRPr="005307A3">
              <w:t>1D</w:t>
            </w:r>
          </w:p>
        </w:tc>
        <w:tc>
          <w:tcPr>
            <w:tcW w:w="567" w:type="dxa"/>
            <w:tcBorders>
              <w:top w:val="single" w:sz="4" w:space="0" w:color="auto"/>
              <w:left w:val="single" w:sz="4" w:space="0" w:color="auto"/>
              <w:bottom w:val="single" w:sz="4" w:space="0" w:color="auto"/>
              <w:right w:val="single" w:sz="4" w:space="0" w:color="auto"/>
            </w:tcBorders>
          </w:tcPr>
          <w:p w14:paraId="739FD4BD" w14:textId="77777777" w:rsidR="002A1C98" w:rsidRPr="005307A3" w:rsidRDefault="002A1C98" w:rsidP="002A1C98">
            <w:pPr>
              <w:pStyle w:val="TAC"/>
            </w:pPr>
          </w:p>
        </w:tc>
        <w:tc>
          <w:tcPr>
            <w:tcW w:w="567" w:type="dxa"/>
            <w:tcBorders>
              <w:top w:val="single" w:sz="4" w:space="0" w:color="auto"/>
              <w:left w:val="single" w:sz="4" w:space="0" w:color="auto"/>
              <w:bottom w:val="single" w:sz="4" w:space="0" w:color="auto"/>
              <w:right w:val="single" w:sz="4" w:space="0" w:color="auto"/>
            </w:tcBorders>
          </w:tcPr>
          <w:p w14:paraId="55B14913" w14:textId="77777777" w:rsidR="002A1C98" w:rsidRPr="005307A3" w:rsidRDefault="002A1C98" w:rsidP="002A1C98">
            <w:pPr>
              <w:pStyle w:val="TAC"/>
            </w:pPr>
          </w:p>
        </w:tc>
        <w:tc>
          <w:tcPr>
            <w:tcW w:w="567" w:type="dxa"/>
            <w:tcBorders>
              <w:top w:val="single" w:sz="4" w:space="0" w:color="auto"/>
              <w:left w:val="single" w:sz="4" w:space="0" w:color="auto"/>
              <w:bottom w:val="single" w:sz="4" w:space="0" w:color="auto"/>
              <w:right w:val="single" w:sz="4" w:space="0" w:color="auto"/>
            </w:tcBorders>
          </w:tcPr>
          <w:p w14:paraId="0D4D45D5" w14:textId="77777777" w:rsidR="002A1C98" w:rsidRPr="005307A3" w:rsidRDefault="002A1C98" w:rsidP="002A1C98">
            <w:pPr>
              <w:pStyle w:val="TAC"/>
            </w:pPr>
          </w:p>
        </w:tc>
        <w:tc>
          <w:tcPr>
            <w:tcW w:w="567" w:type="dxa"/>
            <w:tcBorders>
              <w:top w:val="single" w:sz="4" w:space="0" w:color="auto"/>
              <w:left w:val="single" w:sz="4" w:space="0" w:color="auto"/>
              <w:bottom w:val="single" w:sz="4" w:space="0" w:color="auto"/>
              <w:right w:val="single" w:sz="4" w:space="0" w:color="auto"/>
            </w:tcBorders>
          </w:tcPr>
          <w:p w14:paraId="687CAD61" w14:textId="77777777" w:rsidR="002A1C98" w:rsidRPr="005307A3" w:rsidRDefault="002A1C98" w:rsidP="002A1C98">
            <w:pPr>
              <w:pStyle w:val="TAC"/>
            </w:pPr>
          </w:p>
        </w:tc>
        <w:tc>
          <w:tcPr>
            <w:tcW w:w="567" w:type="dxa"/>
            <w:tcBorders>
              <w:top w:val="single" w:sz="4" w:space="0" w:color="auto"/>
              <w:left w:val="single" w:sz="4" w:space="0" w:color="auto"/>
              <w:bottom w:val="single" w:sz="4" w:space="0" w:color="auto"/>
              <w:right w:val="single" w:sz="4" w:space="0" w:color="auto"/>
            </w:tcBorders>
          </w:tcPr>
          <w:p w14:paraId="12145A80" w14:textId="77777777" w:rsidR="002A1C98" w:rsidRPr="005307A3" w:rsidRDefault="002A1C98" w:rsidP="002A1C98">
            <w:pPr>
              <w:pStyle w:val="TAC"/>
            </w:pPr>
          </w:p>
        </w:tc>
        <w:tc>
          <w:tcPr>
            <w:tcW w:w="567" w:type="dxa"/>
            <w:tcBorders>
              <w:top w:val="single" w:sz="4" w:space="0" w:color="auto"/>
              <w:left w:val="single" w:sz="4" w:space="0" w:color="auto"/>
              <w:bottom w:val="single" w:sz="4" w:space="0" w:color="auto"/>
              <w:right w:val="single" w:sz="4" w:space="0" w:color="auto"/>
            </w:tcBorders>
          </w:tcPr>
          <w:p w14:paraId="31E0A86F" w14:textId="77777777" w:rsidR="002A1C98" w:rsidRPr="005307A3" w:rsidRDefault="002A1C98" w:rsidP="002A1C98">
            <w:pPr>
              <w:pStyle w:val="TAC"/>
            </w:pPr>
          </w:p>
        </w:tc>
        <w:tc>
          <w:tcPr>
            <w:tcW w:w="567" w:type="dxa"/>
            <w:tcBorders>
              <w:top w:val="single" w:sz="4" w:space="0" w:color="auto"/>
              <w:left w:val="single" w:sz="4" w:space="0" w:color="auto"/>
              <w:bottom w:val="single" w:sz="4" w:space="0" w:color="auto"/>
              <w:right w:val="single" w:sz="4" w:space="0" w:color="auto"/>
            </w:tcBorders>
          </w:tcPr>
          <w:p w14:paraId="12AA6C30" w14:textId="77777777" w:rsidR="002A1C98" w:rsidRPr="005307A3" w:rsidRDefault="002A1C98" w:rsidP="002A1C98">
            <w:pPr>
              <w:pStyle w:val="TAC"/>
            </w:pPr>
          </w:p>
        </w:tc>
        <w:tc>
          <w:tcPr>
            <w:tcW w:w="567" w:type="dxa"/>
            <w:tcBorders>
              <w:top w:val="single" w:sz="4" w:space="0" w:color="auto"/>
              <w:left w:val="single" w:sz="4" w:space="0" w:color="auto"/>
              <w:bottom w:val="single" w:sz="4" w:space="0" w:color="auto"/>
              <w:right w:val="single" w:sz="4" w:space="0" w:color="auto"/>
            </w:tcBorders>
          </w:tcPr>
          <w:p w14:paraId="2F053A51" w14:textId="77777777" w:rsidR="002A1C98" w:rsidRPr="005307A3" w:rsidRDefault="002A1C98" w:rsidP="002A1C98">
            <w:pPr>
              <w:pStyle w:val="TAC"/>
            </w:pPr>
          </w:p>
        </w:tc>
        <w:tc>
          <w:tcPr>
            <w:tcW w:w="567" w:type="dxa"/>
            <w:tcBorders>
              <w:top w:val="single" w:sz="4" w:space="0" w:color="auto"/>
              <w:left w:val="single" w:sz="4" w:space="0" w:color="auto"/>
              <w:bottom w:val="single" w:sz="4" w:space="0" w:color="auto"/>
              <w:right w:val="single" w:sz="4" w:space="0" w:color="auto"/>
            </w:tcBorders>
          </w:tcPr>
          <w:p w14:paraId="769AF6D6" w14:textId="77777777" w:rsidR="002A1C98" w:rsidRPr="005307A3" w:rsidRDefault="002A1C98" w:rsidP="002A1C98">
            <w:pPr>
              <w:pStyle w:val="TAC"/>
            </w:pPr>
          </w:p>
        </w:tc>
        <w:tc>
          <w:tcPr>
            <w:tcW w:w="567" w:type="dxa"/>
            <w:tcBorders>
              <w:top w:val="single" w:sz="4" w:space="0" w:color="auto"/>
              <w:left w:val="single" w:sz="4" w:space="0" w:color="auto"/>
              <w:bottom w:val="single" w:sz="4" w:space="0" w:color="auto"/>
              <w:right w:val="single" w:sz="4" w:space="0" w:color="auto"/>
            </w:tcBorders>
          </w:tcPr>
          <w:p w14:paraId="31FC5F89" w14:textId="77777777" w:rsidR="002A1C98" w:rsidRPr="005307A3" w:rsidRDefault="002A1C98" w:rsidP="002A1C98">
            <w:pPr>
              <w:pStyle w:val="TAC"/>
            </w:pPr>
          </w:p>
        </w:tc>
      </w:tr>
    </w:tbl>
    <w:p w14:paraId="5CFF85D3" w14:textId="77777777" w:rsidR="002A1C98" w:rsidRPr="005307A3" w:rsidRDefault="002A1C98" w:rsidP="002A1C98"/>
    <w:p w14:paraId="51BDDEEC" w14:textId="77777777" w:rsidR="002A1C98" w:rsidRPr="005307A3" w:rsidRDefault="002A1C98" w:rsidP="002A1C98">
      <w:r w:rsidRPr="005307A3">
        <w:t>TERMINAL RESPONSE: SET UP EVENT LIST 1.1.1</w:t>
      </w:r>
    </w:p>
    <w:p w14:paraId="7C1DD374" w14:textId="77777777" w:rsidR="002A1C98" w:rsidRPr="005307A3" w:rsidRDefault="002A1C98" w:rsidP="002A1C98">
      <w:r w:rsidRPr="005307A3">
        <w:t>Logically:</w:t>
      </w:r>
    </w:p>
    <w:p w14:paraId="1F461389" w14:textId="77777777" w:rsidR="002A1C98" w:rsidRPr="005307A3" w:rsidRDefault="002A1C98" w:rsidP="002A1C98">
      <w:pPr>
        <w:keepLines/>
        <w:tabs>
          <w:tab w:val="left" w:pos="851"/>
        </w:tabs>
        <w:spacing w:after="0"/>
        <w:ind w:left="2835" w:hanging="2551"/>
      </w:pPr>
      <w:r w:rsidRPr="005307A3">
        <w:t>Command details</w:t>
      </w:r>
    </w:p>
    <w:p w14:paraId="5E683520" w14:textId="77777777" w:rsidR="002A1C98" w:rsidRPr="005307A3" w:rsidRDefault="002A1C98" w:rsidP="002A1C98">
      <w:pPr>
        <w:keepLines/>
        <w:tabs>
          <w:tab w:val="left" w:pos="851"/>
        </w:tabs>
        <w:spacing w:after="0"/>
        <w:ind w:left="2835" w:hanging="2551"/>
      </w:pPr>
      <w:r w:rsidRPr="005307A3">
        <w:tab/>
        <w:t>Command number:</w:t>
      </w:r>
      <w:r w:rsidRPr="005307A3">
        <w:tab/>
        <w:t>1</w:t>
      </w:r>
    </w:p>
    <w:p w14:paraId="5ECAFBF8" w14:textId="77777777" w:rsidR="002A1C98" w:rsidRPr="005307A3" w:rsidRDefault="002A1C98" w:rsidP="002A1C98">
      <w:pPr>
        <w:keepLines/>
        <w:tabs>
          <w:tab w:val="left" w:pos="851"/>
        </w:tabs>
        <w:spacing w:after="0"/>
        <w:ind w:left="2835" w:hanging="2551"/>
      </w:pPr>
      <w:r w:rsidRPr="005307A3">
        <w:tab/>
        <w:t>Command type:</w:t>
      </w:r>
      <w:r w:rsidRPr="005307A3">
        <w:tab/>
        <w:t>SET UP EVENT LIST</w:t>
      </w:r>
    </w:p>
    <w:p w14:paraId="2C312FCA" w14:textId="77777777" w:rsidR="002A1C98" w:rsidRPr="005307A3" w:rsidRDefault="002A1C98" w:rsidP="002A1C98">
      <w:pPr>
        <w:keepLines/>
        <w:tabs>
          <w:tab w:val="left" w:pos="851"/>
        </w:tabs>
        <w:spacing w:after="0"/>
        <w:ind w:left="2835" w:hanging="2551"/>
      </w:pPr>
      <w:r w:rsidRPr="005307A3">
        <w:tab/>
        <w:t>Command qualifier:</w:t>
      </w:r>
      <w:r w:rsidRPr="005307A3">
        <w:tab/>
        <w:t>'00'</w:t>
      </w:r>
    </w:p>
    <w:p w14:paraId="760311ED" w14:textId="77777777" w:rsidR="002A1C98" w:rsidRPr="005307A3" w:rsidRDefault="002A1C98" w:rsidP="002A1C98">
      <w:pPr>
        <w:keepLines/>
        <w:tabs>
          <w:tab w:val="left" w:pos="851"/>
        </w:tabs>
        <w:spacing w:after="0"/>
        <w:ind w:left="2835" w:hanging="2551"/>
      </w:pPr>
      <w:r w:rsidRPr="005307A3">
        <w:t>Device identities</w:t>
      </w:r>
    </w:p>
    <w:p w14:paraId="6ED39E1E" w14:textId="77777777" w:rsidR="002A1C98" w:rsidRPr="005307A3" w:rsidRDefault="002A1C98" w:rsidP="002A1C98">
      <w:pPr>
        <w:keepLines/>
        <w:tabs>
          <w:tab w:val="left" w:pos="851"/>
        </w:tabs>
        <w:spacing w:after="0"/>
        <w:ind w:left="2835" w:hanging="2551"/>
      </w:pPr>
      <w:r w:rsidRPr="005307A3">
        <w:tab/>
        <w:t>Source device:</w:t>
      </w:r>
      <w:r w:rsidRPr="005307A3">
        <w:tab/>
        <w:t>ME</w:t>
      </w:r>
    </w:p>
    <w:p w14:paraId="4765C9D4" w14:textId="77777777" w:rsidR="002A1C98" w:rsidRPr="005307A3" w:rsidRDefault="002A1C98" w:rsidP="002A1C98">
      <w:pPr>
        <w:keepLines/>
        <w:tabs>
          <w:tab w:val="left" w:pos="851"/>
        </w:tabs>
        <w:spacing w:after="0"/>
        <w:ind w:left="2835" w:hanging="2551"/>
      </w:pPr>
      <w:r w:rsidRPr="005307A3">
        <w:tab/>
        <w:t>Destination device:</w:t>
      </w:r>
      <w:r w:rsidRPr="005307A3">
        <w:tab/>
        <w:t>UICC</w:t>
      </w:r>
    </w:p>
    <w:p w14:paraId="26FC9745" w14:textId="77777777" w:rsidR="002A1C98" w:rsidRPr="005307A3" w:rsidRDefault="002A1C98" w:rsidP="002A1C98">
      <w:pPr>
        <w:keepLines/>
        <w:tabs>
          <w:tab w:val="left" w:pos="851"/>
        </w:tabs>
        <w:spacing w:after="0"/>
        <w:ind w:left="2835" w:hanging="2551"/>
      </w:pPr>
      <w:r w:rsidRPr="005307A3">
        <w:t>Result</w:t>
      </w:r>
    </w:p>
    <w:p w14:paraId="4343EFF5" w14:textId="77777777" w:rsidR="002A1C98" w:rsidRPr="005307A3" w:rsidRDefault="002A1C98" w:rsidP="002A1C98">
      <w:pPr>
        <w:keepLines/>
        <w:tabs>
          <w:tab w:val="left" w:pos="851"/>
        </w:tabs>
        <w:ind w:left="2835" w:hanging="2551"/>
      </w:pPr>
      <w:r w:rsidRPr="005307A3">
        <w:tab/>
        <w:t>General Result:</w:t>
      </w:r>
      <w:r w:rsidRPr="005307A3">
        <w:tab/>
        <w:t>Command performed successfully</w:t>
      </w:r>
    </w:p>
    <w:p w14:paraId="20596532" w14:textId="77777777" w:rsidR="002A1C98" w:rsidRPr="005307A3" w:rsidRDefault="002A1C98" w:rsidP="002A1C98">
      <w:r w:rsidRPr="005307A3">
        <w:t>Coding:</w:t>
      </w:r>
    </w:p>
    <w:p w14:paraId="208BE4D1" w14:textId="77777777" w:rsidR="002A1C98" w:rsidRPr="005307A3" w:rsidRDefault="002A1C98" w:rsidP="002A1C98">
      <w:pPr>
        <w:keepNext/>
        <w:keepLines/>
        <w:spacing w:after="0"/>
        <w:jc w:val="center"/>
        <w:rPr>
          <w:rFonts w:ascii="Arial" w:hAnsi="Arial"/>
          <w:b/>
          <w:sz w:val="8"/>
          <w:szCs w:val="8"/>
          <w:lang w:eastAsia="x-none"/>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2A1C98" w:rsidRPr="005307A3" w14:paraId="6C00173A" w14:textId="77777777" w:rsidTr="002A1C98">
        <w:trPr>
          <w:jc w:val="center"/>
        </w:trPr>
        <w:tc>
          <w:tcPr>
            <w:tcW w:w="1077" w:type="dxa"/>
            <w:tcBorders>
              <w:top w:val="single" w:sz="4" w:space="0" w:color="auto"/>
              <w:left w:val="single" w:sz="4" w:space="0" w:color="auto"/>
              <w:bottom w:val="single" w:sz="4" w:space="0" w:color="auto"/>
              <w:right w:val="single" w:sz="4" w:space="0" w:color="auto"/>
            </w:tcBorders>
          </w:tcPr>
          <w:p w14:paraId="31D5DB80" w14:textId="77777777" w:rsidR="002A1C98" w:rsidRPr="005307A3" w:rsidRDefault="002A1C98" w:rsidP="002A1C98">
            <w:pPr>
              <w:pStyle w:val="TAL"/>
            </w:pPr>
            <w:r w:rsidRPr="005307A3">
              <w:t>BER-TLV:</w:t>
            </w:r>
          </w:p>
        </w:tc>
        <w:tc>
          <w:tcPr>
            <w:tcW w:w="624" w:type="dxa"/>
            <w:tcBorders>
              <w:top w:val="single" w:sz="4" w:space="0" w:color="auto"/>
              <w:left w:val="single" w:sz="4" w:space="0" w:color="auto"/>
              <w:bottom w:val="single" w:sz="4" w:space="0" w:color="auto"/>
              <w:right w:val="single" w:sz="4" w:space="0" w:color="auto"/>
            </w:tcBorders>
          </w:tcPr>
          <w:p w14:paraId="74529277" w14:textId="77777777" w:rsidR="002A1C98" w:rsidRPr="005307A3" w:rsidRDefault="002A1C98" w:rsidP="002A1C98">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EC9DEB0" w14:textId="77777777" w:rsidR="002A1C98" w:rsidRPr="005307A3" w:rsidRDefault="002A1C98" w:rsidP="002A1C98">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170B85D" w14:textId="77777777" w:rsidR="002A1C98" w:rsidRPr="005307A3" w:rsidRDefault="002A1C98" w:rsidP="002A1C98">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C5DAAFE" w14:textId="77777777" w:rsidR="002A1C98" w:rsidRPr="005307A3" w:rsidRDefault="002A1C98" w:rsidP="002A1C98">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507598A1" w14:textId="77777777" w:rsidR="002A1C98" w:rsidRPr="005307A3" w:rsidRDefault="002A1C98" w:rsidP="002A1C98">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A6D47D5" w14:textId="77777777" w:rsidR="002A1C98" w:rsidRPr="005307A3" w:rsidRDefault="002A1C98" w:rsidP="002A1C98">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D698D12" w14:textId="77777777" w:rsidR="002A1C98" w:rsidRPr="005307A3" w:rsidRDefault="002A1C98" w:rsidP="002A1C98">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555CB73" w14:textId="77777777" w:rsidR="002A1C98" w:rsidRPr="005307A3" w:rsidRDefault="002A1C98" w:rsidP="002A1C98">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76AC170" w14:textId="77777777" w:rsidR="002A1C98" w:rsidRPr="005307A3" w:rsidRDefault="002A1C98" w:rsidP="002A1C98">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58BA42E" w14:textId="77777777" w:rsidR="002A1C98" w:rsidRPr="005307A3" w:rsidRDefault="002A1C98" w:rsidP="002A1C98">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29263EEC" w14:textId="77777777" w:rsidR="002A1C98" w:rsidRPr="005307A3" w:rsidRDefault="002A1C98" w:rsidP="002A1C98">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B489EC7" w14:textId="77777777" w:rsidR="002A1C98" w:rsidRPr="005307A3" w:rsidRDefault="002A1C98" w:rsidP="002A1C98">
            <w:pPr>
              <w:pStyle w:val="TAC"/>
            </w:pPr>
            <w:r w:rsidRPr="005307A3">
              <w:t>00</w:t>
            </w:r>
          </w:p>
        </w:tc>
      </w:tr>
    </w:tbl>
    <w:p w14:paraId="5A87EB3A" w14:textId="77777777" w:rsidR="002A1C98" w:rsidRPr="005307A3" w:rsidRDefault="002A1C98" w:rsidP="002A1C98"/>
    <w:p w14:paraId="2B580449" w14:textId="77777777" w:rsidR="002A1C98" w:rsidRPr="005307A3" w:rsidRDefault="002A1C98" w:rsidP="002A1C98">
      <w:r w:rsidRPr="005307A3">
        <w:t>EVENT DOWNLOAD - Data Connection Status Change 1.1.1</w:t>
      </w:r>
    </w:p>
    <w:p w14:paraId="6AA933CB" w14:textId="4FADC18E" w:rsidR="002A1C98" w:rsidRPr="005307A3" w:rsidRDefault="002A1C98" w:rsidP="002A1C98">
      <w:r w:rsidRPr="005307A3">
        <w:t>Logically:</w:t>
      </w:r>
    </w:p>
    <w:p w14:paraId="7834D353" w14:textId="57E7362F" w:rsidR="002A1C98" w:rsidRPr="005307A3" w:rsidRDefault="002A1C98" w:rsidP="002A1C98">
      <w:pPr>
        <w:keepLines/>
        <w:tabs>
          <w:tab w:val="left" w:pos="851"/>
        </w:tabs>
        <w:spacing w:after="0"/>
        <w:ind w:left="3402" w:hanging="3118"/>
      </w:pPr>
      <w:r w:rsidRPr="005307A3">
        <w:t>Event list</w:t>
      </w:r>
    </w:p>
    <w:p w14:paraId="1D9C1C87" w14:textId="5C167B7E" w:rsidR="002A1C98" w:rsidRPr="005307A3" w:rsidRDefault="002A1C98" w:rsidP="002A1C98">
      <w:pPr>
        <w:keepLines/>
        <w:tabs>
          <w:tab w:val="left" w:pos="851"/>
        </w:tabs>
        <w:spacing w:after="0"/>
        <w:ind w:left="3402" w:hanging="3118"/>
      </w:pPr>
      <w:r w:rsidRPr="005307A3">
        <w:tab/>
        <w:t>Event 1:</w:t>
      </w:r>
      <w:r w:rsidRPr="005307A3">
        <w:tab/>
        <w:t>Data Connection Status Change</w:t>
      </w:r>
    </w:p>
    <w:p w14:paraId="08FF26D0" w14:textId="658C897B" w:rsidR="002A1C98" w:rsidRPr="008369CD" w:rsidRDefault="002A1C98" w:rsidP="002A1C98">
      <w:pPr>
        <w:keepLines/>
        <w:tabs>
          <w:tab w:val="left" w:pos="851"/>
        </w:tabs>
        <w:spacing w:after="0"/>
        <w:ind w:left="3402" w:hanging="3118"/>
        <w:rPr>
          <w:lang w:val="fr-FR"/>
        </w:rPr>
      </w:pPr>
      <w:proofErr w:type="spellStart"/>
      <w:r w:rsidRPr="008369CD">
        <w:rPr>
          <w:lang w:val="fr-FR"/>
        </w:rPr>
        <w:t>Device</w:t>
      </w:r>
      <w:proofErr w:type="spellEnd"/>
      <w:r w:rsidRPr="008369CD">
        <w:rPr>
          <w:lang w:val="fr-FR"/>
        </w:rPr>
        <w:t xml:space="preserve"> </w:t>
      </w:r>
      <w:proofErr w:type="spellStart"/>
      <w:r w:rsidRPr="008369CD">
        <w:rPr>
          <w:lang w:val="fr-FR"/>
        </w:rPr>
        <w:t>identities</w:t>
      </w:r>
      <w:proofErr w:type="spellEnd"/>
    </w:p>
    <w:p w14:paraId="3F809CC7" w14:textId="5B83256C" w:rsidR="002A1C98" w:rsidRPr="008369CD" w:rsidRDefault="002A1C98" w:rsidP="002A1C98">
      <w:pPr>
        <w:keepLines/>
        <w:tabs>
          <w:tab w:val="left" w:pos="851"/>
        </w:tabs>
        <w:spacing w:after="0"/>
        <w:ind w:left="3402" w:hanging="3118"/>
        <w:rPr>
          <w:lang w:val="fr-FR"/>
        </w:rPr>
      </w:pPr>
      <w:r w:rsidRPr="008369CD">
        <w:rPr>
          <w:lang w:val="fr-FR"/>
        </w:rPr>
        <w:tab/>
        <w:t xml:space="preserve">Source </w:t>
      </w:r>
      <w:proofErr w:type="spellStart"/>
      <w:r w:rsidRPr="008369CD">
        <w:rPr>
          <w:lang w:val="fr-FR"/>
        </w:rPr>
        <w:t>device</w:t>
      </w:r>
      <w:proofErr w:type="spellEnd"/>
      <w:r w:rsidRPr="008369CD">
        <w:rPr>
          <w:lang w:val="fr-FR"/>
        </w:rPr>
        <w:t>:</w:t>
      </w:r>
      <w:r w:rsidRPr="008369CD">
        <w:rPr>
          <w:lang w:val="fr-FR"/>
        </w:rPr>
        <w:tab/>
        <w:t>Network</w:t>
      </w:r>
    </w:p>
    <w:p w14:paraId="440B665E" w14:textId="513F9619" w:rsidR="002A1C98" w:rsidRPr="008369CD" w:rsidRDefault="002A1C98" w:rsidP="002A1C98">
      <w:pPr>
        <w:keepLines/>
        <w:tabs>
          <w:tab w:val="left" w:pos="851"/>
        </w:tabs>
        <w:spacing w:after="0"/>
        <w:ind w:left="3402" w:hanging="3118"/>
        <w:rPr>
          <w:lang w:val="fr-FR"/>
        </w:rPr>
      </w:pPr>
      <w:r w:rsidRPr="008369CD">
        <w:rPr>
          <w:lang w:val="fr-FR"/>
        </w:rPr>
        <w:tab/>
        <w:t xml:space="preserve">Destination </w:t>
      </w:r>
      <w:proofErr w:type="spellStart"/>
      <w:r w:rsidRPr="008369CD">
        <w:rPr>
          <w:lang w:val="fr-FR"/>
        </w:rPr>
        <w:t>device</w:t>
      </w:r>
      <w:proofErr w:type="spellEnd"/>
      <w:r w:rsidRPr="008369CD">
        <w:rPr>
          <w:lang w:val="fr-FR"/>
        </w:rPr>
        <w:t>:</w:t>
      </w:r>
      <w:r w:rsidRPr="008369CD">
        <w:rPr>
          <w:lang w:val="fr-FR"/>
        </w:rPr>
        <w:tab/>
        <w:t>UICC</w:t>
      </w:r>
    </w:p>
    <w:p w14:paraId="04630975" w14:textId="0F6E0C36" w:rsidR="002A1C98" w:rsidRPr="005307A3" w:rsidRDefault="002A1C98" w:rsidP="002A1C98">
      <w:pPr>
        <w:keepLines/>
        <w:tabs>
          <w:tab w:val="left" w:pos="851"/>
        </w:tabs>
        <w:spacing w:after="0"/>
        <w:ind w:left="3402" w:hanging="3118"/>
      </w:pPr>
      <w:r w:rsidRPr="005307A3">
        <w:t>Data connection status:</w:t>
      </w:r>
      <w:r w:rsidRPr="005307A3">
        <w:tab/>
        <w:t>Data connection successful; i.e. accepted by the network and completed by the device.</w:t>
      </w:r>
    </w:p>
    <w:p w14:paraId="666E70CB" w14:textId="56EFA1CE" w:rsidR="002A1C98" w:rsidRPr="005307A3" w:rsidRDefault="002A1C98" w:rsidP="002A1C98">
      <w:pPr>
        <w:keepLines/>
        <w:tabs>
          <w:tab w:val="left" w:pos="851"/>
        </w:tabs>
        <w:spacing w:after="0"/>
        <w:ind w:left="3402" w:hanging="3118"/>
      </w:pPr>
      <w:r w:rsidRPr="005307A3">
        <w:t>Data connection type:</w:t>
      </w:r>
      <w:r w:rsidRPr="005307A3">
        <w:tab/>
        <w:t>PDN connection</w:t>
      </w:r>
    </w:p>
    <w:p w14:paraId="35EA0ACA" w14:textId="421F4137" w:rsidR="002A1C98" w:rsidRPr="005307A3" w:rsidRDefault="002A1C98" w:rsidP="002A1C98">
      <w:pPr>
        <w:keepLines/>
        <w:tabs>
          <w:tab w:val="left" w:pos="851"/>
        </w:tabs>
        <w:spacing w:after="0"/>
        <w:ind w:left="3402" w:hanging="3118"/>
      </w:pPr>
      <w:r w:rsidRPr="005307A3">
        <w:t>Transaction identifier:</w:t>
      </w:r>
      <w:r w:rsidRPr="005307A3">
        <w:tab/>
      </w:r>
      <w:proofErr w:type="gramStart"/>
      <w:r w:rsidRPr="005307A3">
        <w:t>the</w:t>
      </w:r>
      <w:proofErr w:type="gramEnd"/>
      <w:r w:rsidRPr="005307A3">
        <w:t xml:space="preserve"> Transaction identifier data object shall contain:</w:t>
      </w:r>
    </w:p>
    <w:p w14:paraId="6EACC890" w14:textId="4415AB9A" w:rsidR="002A1C98" w:rsidRPr="005307A3" w:rsidRDefault="002A1C98" w:rsidP="002A1C98">
      <w:pPr>
        <w:keepLines/>
        <w:numPr>
          <w:ilvl w:val="0"/>
          <w:numId w:val="1"/>
        </w:numPr>
        <w:tabs>
          <w:tab w:val="left" w:pos="851"/>
        </w:tabs>
        <w:overflowPunct w:val="0"/>
        <w:autoSpaceDE w:val="0"/>
        <w:autoSpaceDN w:val="0"/>
        <w:adjustRightInd w:val="0"/>
        <w:spacing w:after="0"/>
        <w:textAlignment w:val="baseline"/>
      </w:pPr>
      <w:bookmarkStart w:id="76" w:name="MCCQCTEMPBM_00000089"/>
      <w:r w:rsidRPr="005307A3">
        <w:t xml:space="preserve">TI value generated by the terminal to uniquely identify the PDP or </w:t>
      </w:r>
      <w:proofErr w:type="gramStart"/>
      <w:r w:rsidRPr="005307A3">
        <w:t>PDN  data</w:t>
      </w:r>
      <w:proofErr w:type="gramEnd"/>
      <w:r w:rsidRPr="005307A3">
        <w:t xml:space="preserve"> connection</w:t>
      </w:r>
    </w:p>
    <w:p w14:paraId="75972CB4" w14:textId="0E651DDF" w:rsidR="002A1C98" w:rsidRPr="005307A3" w:rsidRDefault="002A1C98" w:rsidP="002A1C98">
      <w:pPr>
        <w:keepLines/>
        <w:numPr>
          <w:ilvl w:val="0"/>
          <w:numId w:val="1"/>
        </w:numPr>
        <w:tabs>
          <w:tab w:val="left" w:pos="851"/>
        </w:tabs>
        <w:overflowPunct w:val="0"/>
        <w:autoSpaceDE w:val="0"/>
        <w:autoSpaceDN w:val="0"/>
        <w:adjustRightInd w:val="0"/>
        <w:spacing w:after="0"/>
        <w:textAlignment w:val="baseline"/>
      </w:pPr>
      <w:bookmarkStart w:id="77" w:name="MCCQCTEMPBM_00000090"/>
      <w:bookmarkEnd w:id="76"/>
      <w:r w:rsidRPr="005307A3">
        <w:t>TI flag is 0.</w:t>
      </w:r>
    </w:p>
    <w:p w14:paraId="439AE0EA" w14:textId="45D86DED" w:rsidR="002A1C98" w:rsidRPr="005307A3" w:rsidRDefault="002A1C98" w:rsidP="002A1C98">
      <w:pPr>
        <w:keepLines/>
        <w:tabs>
          <w:tab w:val="left" w:pos="851"/>
        </w:tabs>
        <w:spacing w:after="0"/>
        <w:ind w:left="3402" w:hanging="3118"/>
      </w:pPr>
      <w:bookmarkStart w:id="78" w:name="_Hlk146312350"/>
      <w:bookmarkEnd w:id="77"/>
      <w:r w:rsidRPr="005307A3">
        <w:t>Date-Time and Time zone:</w:t>
      </w:r>
      <w:r w:rsidRPr="005307A3">
        <w:tab/>
        <w:t>Date and time set by the user if A.1/</w:t>
      </w:r>
      <w:r>
        <w:t>185</w:t>
      </w:r>
      <w:r w:rsidRPr="005307A3">
        <w:t xml:space="preserve"> is supported by the ME</w:t>
      </w:r>
    </w:p>
    <w:p w14:paraId="27B33DA9" w14:textId="1AFDFDD5" w:rsidR="002A1C98" w:rsidRPr="005307A3" w:rsidRDefault="002A1C98" w:rsidP="002A1C98">
      <w:pPr>
        <w:keepLines/>
        <w:tabs>
          <w:tab w:val="left" w:pos="851"/>
        </w:tabs>
        <w:spacing w:after="0"/>
        <w:ind w:left="3402" w:hanging="3118"/>
      </w:pPr>
      <w:r w:rsidRPr="005307A3">
        <w:t>Location Information:</w:t>
      </w:r>
      <w:r w:rsidRPr="005307A3">
        <w:tab/>
        <w:t>Mobile Country Codes (MCC) 001</w:t>
      </w:r>
    </w:p>
    <w:p w14:paraId="22514F44" w14:textId="1CFF9AF7" w:rsidR="002A1C98" w:rsidRPr="005307A3" w:rsidRDefault="002A1C98" w:rsidP="002A1C98">
      <w:pPr>
        <w:keepLines/>
        <w:tabs>
          <w:tab w:val="left" w:pos="851"/>
        </w:tabs>
        <w:spacing w:after="0"/>
        <w:ind w:left="6520" w:hanging="3118"/>
      </w:pPr>
      <w:r w:rsidRPr="005307A3">
        <w:t>MNC: 01</w:t>
      </w:r>
    </w:p>
    <w:p w14:paraId="245AB97F" w14:textId="14E8AD41" w:rsidR="002A1C98" w:rsidRPr="005307A3" w:rsidRDefault="002A1C98" w:rsidP="002A1C98">
      <w:pPr>
        <w:keepLines/>
        <w:tabs>
          <w:tab w:val="left" w:pos="851"/>
        </w:tabs>
        <w:spacing w:after="0"/>
        <w:ind w:left="6520" w:hanging="3118"/>
      </w:pPr>
      <w:r w:rsidRPr="005307A3">
        <w:t>TAC: 0001</w:t>
      </w:r>
    </w:p>
    <w:p w14:paraId="478B1627" w14:textId="0FD2DE96" w:rsidR="002A1C98" w:rsidRPr="005307A3" w:rsidRDefault="002A1C98" w:rsidP="002A1C98">
      <w:pPr>
        <w:keepLines/>
        <w:tabs>
          <w:tab w:val="left" w:pos="851"/>
        </w:tabs>
        <w:spacing w:after="0"/>
        <w:ind w:left="6520" w:hanging="3118"/>
        <w:rPr>
          <w:color w:val="2E74B5"/>
        </w:rPr>
      </w:pPr>
      <w:r w:rsidRPr="005307A3">
        <w:t>ECI: 00000001</w:t>
      </w:r>
    </w:p>
    <w:p w14:paraId="3DDDA7EA" w14:textId="27B1DC96" w:rsidR="002A1C98" w:rsidRPr="005307A3" w:rsidRDefault="002A1C98" w:rsidP="002A1C98">
      <w:pPr>
        <w:keepLines/>
        <w:tabs>
          <w:tab w:val="left" w:pos="851"/>
        </w:tabs>
        <w:spacing w:after="0"/>
        <w:ind w:left="3402" w:hanging="3118"/>
      </w:pPr>
      <w:r w:rsidRPr="005307A3">
        <w:t>Access Technology:</w:t>
      </w:r>
      <w:r w:rsidRPr="005307A3">
        <w:tab/>
        <w:t>E-UTRAN</w:t>
      </w:r>
    </w:p>
    <w:bookmarkEnd w:id="78"/>
    <w:p w14:paraId="7B7F9C5D" w14:textId="4A0BE39A" w:rsidR="002A1C98" w:rsidRPr="005307A3" w:rsidRDefault="002A1C98" w:rsidP="002A1C98">
      <w:pPr>
        <w:keepLines/>
        <w:tabs>
          <w:tab w:val="left" w:pos="851"/>
        </w:tabs>
        <w:spacing w:after="0"/>
        <w:ind w:left="3402" w:hanging="3118"/>
      </w:pPr>
      <w:r w:rsidRPr="005307A3">
        <w:t>Location status:</w:t>
      </w:r>
      <w:r w:rsidRPr="005307A3">
        <w:tab/>
        <w:t>Normal service</w:t>
      </w:r>
    </w:p>
    <w:p w14:paraId="699E8C40" w14:textId="45275FD7" w:rsidR="002A1C98" w:rsidRPr="005307A3" w:rsidRDefault="002A1C98" w:rsidP="002A1C98">
      <w:pPr>
        <w:keepLines/>
        <w:tabs>
          <w:tab w:val="left" w:pos="851"/>
        </w:tabs>
        <w:spacing w:after="0"/>
        <w:ind w:left="3402" w:hanging="3118"/>
      </w:pPr>
      <w:r w:rsidRPr="005307A3">
        <w:t>Network Access Name:</w:t>
      </w:r>
      <w:r w:rsidRPr="005307A3">
        <w:tab/>
        <w:t>TestGp.rs</w:t>
      </w:r>
    </w:p>
    <w:p w14:paraId="027765D2" w14:textId="12948D3B" w:rsidR="002A1C98" w:rsidRPr="005307A3" w:rsidRDefault="002A1C98" w:rsidP="002A1C98">
      <w:pPr>
        <w:keepLines/>
        <w:tabs>
          <w:tab w:val="left" w:pos="851"/>
        </w:tabs>
        <w:spacing w:after="0"/>
        <w:ind w:left="3402" w:hanging="3118"/>
      </w:pPr>
      <w:r w:rsidRPr="005307A3">
        <w:t>PDP/PDN type</w:t>
      </w:r>
      <w:r w:rsidRPr="005307A3">
        <w:tab/>
        <w:t>ME dependent</w:t>
      </w:r>
    </w:p>
    <w:p w14:paraId="3989D25A" w14:textId="67FAC6E8" w:rsidR="002A1C98" w:rsidRPr="005307A3" w:rsidRDefault="002A1C98" w:rsidP="002A1C98">
      <w:pPr>
        <w:keepLines/>
        <w:tabs>
          <w:tab w:val="left" w:pos="851"/>
        </w:tabs>
        <w:spacing w:after="0"/>
        <w:ind w:left="3402" w:hanging="3118"/>
      </w:pPr>
    </w:p>
    <w:p w14:paraId="77578EDA" w14:textId="1AAD8E25" w:rsidR="002A1C98" w:rsidRPr="005307A3" w:rsidRDefault="002A1C98" w:rsidP="002A1C98">
      <w:r w:rsidRPr="005307A3">
        <w:t>Coding:</w:t>
      </w:r>
    </w:p>
    <w:tbl>
      <w:tblPr>
        <w:tblW w:w="0" w:type="auto"/>
        <w:jc w:val="center"/>
        <w:tblLayout w:type="fixed"/>
        <w:tblCellMar>
          <w:left w:w="28" w:type="dxa"/>
        </w:tblCellMar>
        <w:tblLook w:val="04A0" w:firstRow="1" w:lastRow="0" w:firstColumn="1" w:lastColumn="0" w:noHBand="0" w:noVBand="1"/>
      </w:tblPr>
      <w:tblGrid>
        <w:gridCol w:w="992"/>
        <w:gridCol w:w="709"/>
        <w:gridCol w:w="780"/>
        <w:gridCol w:w="567"/>
        <w:gridCol w:w="778"/>
        <w:gridCol w:w="778"/>
        <w:gridCol w:w="781"/>
        <w:gridCol w:w="353"/>
        <w:gridCol w:w="567"/>
        <w:gridCol w:w="567"/>
        <w:gridCol w:w="567"/>
        <w:gridCol w:w="710"/>
        <w:gridCol w:w="674"/>
      </w:tblGrid>
      <w:tr w:rsidR="002A1C98" w:rsidRPr="005307A3" w14:paraId="346F61BF" w14:textId="100DBE14" w:rsidTr="002A1C98">
        <w:trPr>
          <w:jc w:val="center"/>
        </w:trPr>
        <w:tc>
          <w:tcPr>
            <w:tcW w:w="992" w:type="dxa"/>
            <w:tcBorders>
              <w:top w:val="single" w:sz="4" w:space="0" w:color="auto"/>
              <w:left w:val="single" w:sz="4" w:space="0" w:color="auto"/>
              <w:bottom w:val="single" w:sz="4" w:space="0" w:color="auto"/>
              <w:right w:val="single" w:sz="4" w:space="0" w:color="auto"/>
            </w:tcBorders>
            <w:hideMark/>
          </w:tcPr>
          <w:p w14:paraId="75102EF6" w14:textId="30189F43" w:rsidR="002A1C98" w:rsidRPr="005307A3" w:rsidRDefault="002A1C98" w:rsidP="002A1C98">
            <w:pPr>
              <w:pStyle w:val="TAL"/>
            </w:pPr>
            <w:r w:rsidRPr="005307A3">
              <w:lastRenderedPageBreak/>
              <w:t>BER-TLV:</w:t>
            </w:r>
          </w:p>
        </w:tc>
        <w:tc>
          <w:tcPr>
            <w:tcW w:w="709" w:type="dxa"/>
            <w:tcBorders>
              <w:top w:val="single" w:sz="4" w:space="0" w:color="auto"/>
              <w:left w:val="single" w:sz="4" w:space="0" w:color="auto"/>
              <w:bottom w:val="single" w:sz="4" w:space="0" w:color="auto"/>
              <w:right w:val="single" w:sz="4" w:space="0" w:color="auto"/>
            </w:tcBorders>
            <w:hideMark/>
          </w:tcPr>
          <w:p w14:paraId="08E6979F" w14:textId="3BA2A5AE" w:rsidR="002A1C98" w:rsidRPr="005307A3" w:rsidRDefault="002A1C98" w:rsidP="002A1C98">
            <w:pPr>
              <w:pStyle w:val="TAC"/>
            </w:pPr>
            <w:r w:rsidRPr="005307A3">
              <w:t xml:space="preserve">D6 </w:t>
            </w:r>
          </w:p>
        </w:tc>
        <w:tc>
          <w:tcPr>
            <w:tcW w:w="780" w:type="dxa"/>
            <w:tcBorders>
              <w:top w:val="single" w:sz="4" w:space="0" w:color="auto"/>
              <w:left w:val="single" w:sz="4" w:space="0" w:color="auto"/>
              <w:bottom w:val="single" w:sz="4" w:space="0" w:color="auto"/>
              <w:right w:val="single" w:sz="4" w:space="0" w:color="auto"/>
            </w:tcBorders>
            <w:hideMark/>
          </w:tcPr>
          <w:p w14:paraId="115352CE" w14:textId="69BAE3F8" w:rsidR="002A1C98" w:rsidRPr="005307A3" w:rsidRDefault="002A1C98" w:rsidP="002A1C98">
            <w:pPr>
              <w:pStyle w:val="TAC"/>
            </w:pPr>
            <w:r w:rsidRPr="005307A3">
              <w:t>Note 1</w:t>
            </w:r>
          </w:p>
        </w:tc>
        <w:tc>
          <w:tcPr>
            <w:tcW w:w="567" w:type="dxa"/>
            <w:tcBorders>
              <w:top w:val="single" w:sz="4" w:space="0" w:color="auto"/>
              <w:left w:val="single" w:sz="4" w:space="0" w:color="auto"/>
              <w:bottom w:val="single" w:sz="4" w:space="0" w:color="auto"/>
              <w:right w:val="single" w:sz="4" w:space="0" w:color="auto"/>
            </w:tcBorders>
            <w:hideMark/>
          </w:tcPr>
          <w:p w14:paraId="449C6A79" w14:textId="41C8802E" w:rsidR="002A1C98" w:rsidRPr="005307A3" w:rsidRDefault="002A1C98" w:rsidP="002A1C98">
            <w:pPr>
              <w:pStyle w:val="TAC"/>
            </w:pPr>
            <w:r w:rsidRPr="005307A3">
              <w:t>19</w:t>
            </w:r>
          </w:p>
        </w:tc>
        <w:tc>
          <w:tcPr>
            <w:tcW w:w="778" w:type="dxa"/>
            <w:tcBorders>
              <w:top w:val="single" w:sz="4" w:space="0" w:color="auto"/>
              <w:left w:val="single" w:sz="4" w:space="0" w:color="auto"/>
              <w:bottom w:val="single" w:sz="4" w:space="0" w:color="auto"/>
              <w:right w:val="single" w:sz="4" w:space="0" w:color="auto"/>
            </w:tcBorders>
          </w:tcPr>
          <w:p w14:paraId="3FAD824B" w14:textId="43EA2B71" w:rsidR="002A1C98" w:rsidRPr="005307A3" w:rsidRDefault="002A1C98" w:rsidP="002A1C98">
            <w:pPr>
              <w:pStyle w:val="TAC"/>
            </w:pPr>
            <w:r w:rsidRPr="005307A3">
              <w:t>01</w:t>
            </w:r>
          </w:p>
        </w:tc>
        <w:tc>
          <w:tcPr>
            <w:tcW w:w="778" w:type="dxa"/>
            <w:tcBorders>
              <w:top w:val="single" w:sz="4" w:space="0" w:color="auto"/>
              <w:left w:val="single" w:sz="4" w:space="0" w:color="auto"/>
              <w:bottom w:val="single" w:sz="4" w:space="0" w:color="auto"/>
              <w:right w:val="single" w:sz="4" w:space="0" w:color="auto"/>
            </w:tcBorders>
          </w:tcPr>
          <w:p w14:paraId="7E6C4505" w14:textId="099179E0" w:rsidR="002A1C98" w:rsidRPr="005307A3" w:rsidRDefault="002A1C98" w:rsidP="002A1C98">
            <w:pPr>
              <w:pStyle w:val="TAC"/>
            </w:pPr>
            <w:r w:rsidRPr="005307A3">
              <w:t>1D</w:t>
            </w:r>
          </w:p>
        </w:tc>
        <w:tc>
          <w:tcPr>
            <w:tcW w:w="781" w:type="dxa"/>
            <w:tcBorders>
              <w:top w:val="single" w:sz="4" w:space="0" w:color="auto"/>
              <w:left w:val="single" w:sz="4" w:space="0" w:color="auto"/>
              <w:bottom w:val="single" w:sz="4" w:space="0" w:color="auto"/>
              <w:right w:val="single" w:sz="4" w:space="0" w:color="auto"/>
            </w:tcBorders>
          </w:tcPr>
          <w:p w14:paraId="1AA0BF7D" w14:textId="2CFD4877" w:rsidR="002A1C98" w:rsidRPr="005307A3" w:rsidRDefault="002A1C98" w:rsidP="002A1C98">
            <w:pPr>
              <w:pStyle w:val="TAC"/>
            </w:pPr>
            <w:r w:rsidRPr="005307A3">
              <w:t>82</w:t>
            </w:r>
          </w:p>
        </w:tc>
        <w:tc>
          <w:tcPr>
            <w:tcW w:w="353" w:type="dxa"/>
            <w:tcBorders>
              <w:top w:val="single" w:sz="4" w:space="0" w:color="auto"/>
              <w:left w:val="single" w:sz="4" w:space="0" w:color="auto"/>
              <w:bottom w:val="single" w:sz="4" w:space="0" w:color="auto"/>
              <w:right w:val="single" w:sz="4" w:space="0" w:color="auto"/>
            </w:tcBorders>
          </w:tcPr>
          <w:p w14:paraId="23DEDCD4" w14:textId="0BD1B8A7" w:rsidR="002A1C98" w:rsidRPr="005307A3" w:rsidRDefault="002A1C98" w:rsidP="002A1C98">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7CA7042" w14:textId="07A593B9" w:rsidR="002A1C98" w:rsidRPr="005307A3" w:rsidRDefault="002A1C98" w:rsidP="002A1C98">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6C415324" w14:textId="7620C465" w:rsidR="002A1C98" w:rsidRPr="005307A3" w:rsidRDefault="002A1C98" w:rsidP="002A1C98">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11F6AA4" w14:textId="621B4CA0" w:rsidR="002A1C98" w:rsidRPr="005307A3" w:rsidRDefault="002A1C98" w:rsidP="002A1C98">
            <w:pPr>
              <w:pStyle w:val="TAC"/>
            </w:pPr>
            <w:r w:rsidRPr="005307A3">
              <w:t>1D</w:t>
            </w:r>
          </w:p>
        </w:tc>
        <w:tc>
          <w:tcPr>
            <w:tcW w:w="710" w:type="dxa"/>
            <w:tcBorders>
              <w:top w:val="single" w:sz="4" w:space="0" w:color="auto"/>
              <w:left w:val="single" w:sz="4" w:space="0" w:color="auto"/>
              <w:bottom w:val="single" w:sz="4" w:space="0" w:color="auto"/>
              <w:right w:val="single" w:sz="4" w:space="0" w:color="auto"/>
            </w:tcBorders>
          </w:tcPr>
          <w:p w14:paraId="4D4AD20B" w14:textId="4C5792BB" w:rsidR="002A1C98" w:rsidRPr="005307A3" w:rsidRDefault="002A1C98" w:rsidP="002A1C98">
            <w:pPr>
              <w:pStyle w:val="TAC"/>
            </w:pPr>
            <w:r w:rsidRPr="005307A3">
              <w:t>01</w:t>
            </w:r>
          </w:p>
        </w:tc>
        <w:tc>
          <w:tcPr>
            <w:tcW w:w="674" w:type="dxa"/>
            <w:tcBorders>
              <w:top w:val="single" w:sz="4" w:space="0" w:color="auto"/>
              <w:left w:val="single" w:sz="4" w:space="0" w:color="auto"/>
              <w:bottom w:val="single" w:sz="4" w:space="0" w:color="auto"/>
              <w:right w:val="single" w:sz="4" w:space="0" w:color="auto"/>
            </w:tcBorders>
          </w:tcPr>
          <w:p w14:paraId="4A68E03D" w14:textId="56A4EC65" w:rsidR="002A1C98" w:rsidRPr="005307A3" w:rsidRDefault="002A1C98" w:rsidP="002A1C98">
            <w:pPr>
              <w:pStyle w:val="TAC"/>
            </w:pPr>
            <w:r w:rsidRPr="005307A3">
              <w:t>00</w:t>
            </w:r>
          </w:p>
        </w:tc>
      </w:tr>
      <w:tr w:rsidR="002A1C98" w:rsidRPr="005307A3" w14:paraId="24EA84F3" w14:textId="71619384" w:rsidTr="002A1C98">
        <w:trPr>
          <w:jc w:val="center"/>
        </w:trPr>
        <w:tc>
          <w:tcPr>
            <w:tcW w:w="992" w:type="dxa"/>
            <w:tcBorders>
              <w:top w:val="single" w:sz="4" w:space="0" w:color="auto"/>
              <w:left w:val="single" w:sz="4" w:space="0" w:color="auto"/>
              <w:bottom w:val="single" w:sz="4" w:space="0" w:color="auto"/>
              <w:right w:val="single" w:sz="4" w:space="0" w:color="auto"/>
            </w:tcBorders>
          </w:tcPr>
          <w:p w14:paraId="3005B135" w14:textId="7A41C181" w:rsidR="002A1C98" w:rsidRPr="005307A3" w:rsidRDefault="002A1C98" w:rsidP="002A1C98">
            <w:pPr>
              <w:pStyle w:val="TAL"/>
            </w:pPr>
          </w:p>
        </w:tc>
        <w:tc>
          <w:tcPr>
            <w:tcW w:w="709" w:type="dxa"/>
            <w:tcBorders>
              <w:top w:val="single" w:sz="4" w:space="0" w:color="auto"/>
              <w:left w:val="single" w:sz="4" w:space="0" w:color="auto"/>
              <w:bottom w:val="single" w:sz="4" w:space="0" w:color="auto"/>
              <w:right w:val="single" w:sz="4" w:space="0" w:color="auto"/>
            </w:tcBorders>
          </w:tcPr>
          <w:p w14:paraId="656C0968" w14:textId="47A97390" w:rsidR="002A1C98" w:rsidRPr="005307A3" w:rsidRDefault="002A1C98" w:rsidP="002A1C98">
            <w:pPr>
              <w:pStyle w:val="TAC"/>
            </w:pPr>
            <w:r w:rsidRPr="005307A3">
              <w:t>2A</w:t>
            </w:r>
          </w:p>
        </w:tc>
        <w:tc>
          <w:tcPr>
            <w:tcW w:w="780" w:type="dxa"/>
            <w:tcBorders>
              <w:top w:val="single" w:sz="4" w:space="0" w:color="auto"/>
              <w:left w:val="single" w:sz="4" w:space="0" w:color="auto"/>
              <w:bottom w:val="single" w:sz="4" w:space="0" w:color="auto"/>
              <w:right w:val="single" w:sz="4" w:space="0" w:color="auto"/>
            </w:tcBorders>
          </w:tcPr>
          <w:p w14:paraId="7CB1BBBC" w14:textId="4AC34556" w:rsidR="002A1C98" w:rsidRPr="005307A3" w:rsidRDefault="002A1C98" w:rsidP="002A1C98">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97C1D26" w14:textId="4047CEE8" w:rsidR="002A1C98" w:rsidRPr="005307A3" w:rsidRDefault="002A1C98" w:rsidP="002A1C98">
            <w:pPr>
              <w:pStyle w:val="TAC"/>
            </w:pPr>
            <w:r w:rsidRPr="005307A3">
              <w:t>01</w:t>
            </w:r>
          </w:p>
        </w:tc>
        <w:tc>
          <w:tcPr>
            <w:tcW w:w="778" w:type="dxa"/>
            <w:tcBorders>
              <w:top w:val="single" w:sz="4" w:space="0" w:color="auto"/>
              <w:left w:val="single" w:sz="4" w:space="0" w:color="auto"/>
              <w:bottom w:val="single" w:sz="4" w:space="0" w:color="auto"/>
              <w:right w:val="single" w:sz="4" w:space="0" w:color="auto"/>
            </w:tcBorders>
          </w:tcPr>
          <w:p w14:paraId="39770C67" w14:textId="1DD96BE1" w:rsidR="002A1C98" w:rsidRPr="005307A3" w:rsidRDefault="002A1C98" w:rsidP="002A1C98">
            <w:pPr>
              <w:pStyle w:val="TAC"/>
            </w:pPr>
            <w:r w:rsidRPr="005307A3">
              <w:t>1C</w:t>
            </w:r>
          </w:p>
        </w:tc>
        <w:tc>
          <w:tcPr>
            <w:tcW w:w="778" w:type="dxa"/>
            <w:tcBorders>
              <w:top w:val="single" w:sz="4" w:space="0" w:color="auto"/>
              <w:left w:val="single" w:sz="4" w:space="0" w:color="auto"/>
              <w:bottom w:val="single" w:sz="4" w:space="0" w:color="auto"/>
              <w:right w:val="single" w:sz="4" w:space="0" w:color="auto"/>
            </w:tcBorders>
          </w:tcPr>
          <w:p w14:paraId="27239DD7" w14:textId="390C6929" w:rsidR="002A1C98" w:rsidRPr="005307A3" w:rsidRDefault="002A1C98" w:rsidP="002A1C98">
            <w:pPr>
              <w:pStyle w:val="TAC"/>
            </w:pPr>
            <w:r w:rsidRPr="005307A3">
              <w:t xml:space="preserve"> Note 2</w:t>
            </w:r>
          </w:p>
        </w:tc>
        <w:tc>
          <w:tcPr>
            <w:tcW w:w="781" w:type="dxa"/>
            <w:tcBorders>
              <w:top w:val="single" w:sz="4" w:space="0" w:color="auto"/>
              <w:left w:val="single" w:sz="4" w:space="0" w:color="auto"/>
              <w:bottom w:val="single" w:sz="4" w:space="0" w:color="auto"/>
              <w:right w:val="single" w:sz="4" w:space="0" w:color="auto"/>
            </w:tcBorders>
          </w:tcPr>
          <w:p w14:paraId="1C6B1374" w14:textId="2C2B1C3E" w:rsidR="002A1C98" w:rsidRPr="005307A3" w:rsidRDefault="002A1C98" w:rsidP="002A1C98">
            <w:pPr>
              <w:pStyle w:val="TAC"/>
            </w:pPr>
            <w:r w:rsidRPr="005307A3">
              <w:t>Note 3</w:t>
            </w:r>
          </w:p>
        </w:tc>
        <w:tc>
          <w:tcPr>
            <w:tcW w:w="353" w:type="dxa"/>
            <w:tcBorders>
              <w:top w:val="single" w:sz="4" w:space="0" w:color="auto"/>
              <w:left w:val="single" w:sz="4" w:space="0" w:color="auto"/>
              <w:bottom w:val="single" w:sz="4" w:space="0" w:color="auto"/>
              <w:right w:val="single" w:sz="4" w:space="0" w:color="auto"/>
            </w:tcBorders>
          </w:tcPr>
          <w:p w14:paraId="52D61485" w14:textId="0CE741E8" w:rsidR="002A1C98" w:rsidRPr="005307A3" w:rsidRDefault="002A1C98" w:rsidP="002A1C98">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tcPr>
          <w:p w14:paraId="79DE01D0" w14:textId="1ED80A6B" w:rsidR="002A1C98" w:rsidRPr="005307A3" w:rsidRDefault="002A1C98" w:rsidP="002A1C98">
            <w:pPr>
              <w:pStyle w:val="TAC"/>
            </w:pPr>
            <w:r w:rsidRPr="005307A3">
              <w:t xml:space="preserve">09 </w:t>
            </w:r>
          </w:p>
        </w:tc>
        <w:tc>
          <w:tcPr>
            <w:tcW w:w="567" w:type="dxa"/>
            <w:tcBorders>
              <w:top w:val="single" w:sz="4" w:space="0" w:color="auto"/>
              <w:left w:val="single" w:sz="4" w:space="0" w:color="auto"/>
              <w:bottom w:val="single" w:sz="4" w:space="0" w:color="auto"/>
              <w:right w:val="single" w:sz="4" w:space="0" w:color="auto"/>
            </w:tcBorders>
          </w:tcPr>
          <w:p w14:paraId="54F87E0D" w14:textId="611479FE" w:rsidR="002A1C98" w:rsidRPr="005307A3" w:rsidRDefault="002A1C98" w:rsidP="002A1C98">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C088B5E" w14:textId="6998FE48" w:rsidR="002A1C98" w:rsidRPr="005307A3" w:rsidRDefault="002A1C98" w:rsidP="002A1C98">
            <w:pPr>
              <w:pStyle w:val="TAC"/>
            </w:pPr>
            <w:r w:rsidRPr="005307A3">
              <w:t>F1</w:t>
            </w:r>
          </w:p>
        </w:tc>
        <w:tc>
          <w:tcPr>
            <w:tcW w:w="710" w:type="dxa"/>
            <w:tcBorders>
              <w:top w:val="single" w:sz="4" w:space="0" w:color="auto"/>
              <w:left w:val="single" w:sz="4" w:space="0" w:color="auto"/>
              <w:bottom w:val="single" w:sz="4" w:space="0" w:color="auto"/>
              <w:right w:val="single" w:sz="4" w:space="0" w:color="auto"/>
            </w:tcBorders>
          </w:tcPr>
          <w:p w14:paraId="4ED77C66" w14:textId="2D5FF769" w:rsidR="002A1C98" w:rsidRPr="005307A3" w:rsidRDefault="002A1C98" w:rsidP="002A1C98">
            <w:pPr>
              <w:pStyle w:val="TAC"/>
            </w:pPr>
            <w:r w:rsidRPr="005307A3">
              <w:t>10</w:t>
            </w:r>
          </w:p>
        </w:tc>
        <w:tc>
          <w:tcPr>
            <w:tcW w:w="674" w:type="dxa"/>
            <w:tcBorders>
              <w:top w:val="single" w:sz="4" w:space="0" w:color="auto"/>
              <w:left w:val="single" w:sz="4" w:space="0" w:color="auto"/>
              <w:bottom w:val="single" w:sz="4" w:space="0" w:color="auto"/>
              <w:right w:val="single" w:sz="4" w:space="0" w:color="auto"/>
            </w:tcBorders>
          </w:tcPr>
          <w:p w14:paraId="3BCC3A6F" w14:textId="55A33629" w:rsidR="002A1C98" w:rsidRPr="005307A3" w:rsidRDefault="002A1C98" w:rsidP="002A1C98">
            <w:pPr>
              <w:pStyle w:val="TAC"/>
            </w:pPr>
            <w:r w:rsidRPr="005307A3">
              <w:t>00</w:t>
            </w:r>
          </w:p>
        </w:tc>
      </w:tr>
      <w:tr w:rsidR="002A1C98" w:rsidRPr="005307A3" w14:paraId="02B0F105" w14:textId="480B5144" w:rsidTr="002A1C98">
        <w:trPr>
          <w:jc w:val="center"/>
        </w:trPr>
        <w:tc>
          <w:tcPr>
            <w:tcW w:w="992" w:type="dxa"/>
            <w:tcBorders>
              <w:top w:val="single" w:sz="4" w:space="0" w:color="auto"/>
              <w:left w:val="single" w:sz="4" w:space="0" w:color="auto"/>
              <w:bottom w:val="single" w:sz="4" w:space="0" w:color="auto"/>
              <w:right w:val="single" w:sz="4" w:space="0" w:color="auto"/>
            </w:tcBorders>
          </w:tcPr>
          <w:p w14:paraId="53FB22D6" w14:textId="476519E0" w:rsidR="002A1C98" w:rsidRPr="005307A3" w:rsidRDefault="002A1C98" w:rsidP="002A1C98">
            <w:pPr>
              <w:pStyle w:val="TAL"/>
            </w:pPr>
          </w:p>
        </w:tc>
        <w:tc>
          <w:tcPr>
            <w:tcW w:w="709" w:type="dxa"/>
            <w:tcBorders>
              <w:top w:val="single" w:sz="4" w:space="0" w:color="auto"/>
              <w:left w:val="single" w:sz="4" w:space="0" w:color="auto"/>
              <w:bottom w:val="single" w:sz="4" w:space="0" w:color="auto"/>
              <w:right w:val="single" w:sz="4" w:space="0" w:color="auto"/>
            </w:tcBorders>
          </w:tcPr>
          <w:p w14:paraId="64744D4C" w14:textId="0C9E8803" w:rsidR="002A1C98" w:rsidRPr="005307A3" w:rsidRDefault="002A1C98" w:rsidP="002A1C98">
            <w:pPr>
              <w:pStyle w:val="TAC"/>
            </w:pPr>
            <w:r w:rsidRPr="005307A3">
              <w:t>01</w:t>
            </w:r>
          </w:p>
        </w:tc>
        <w:tc>
          <w:tcPr>
            <w:tcW w:w="780" w:type="dxa"/>
            <w:tcBorders>
              <w:top w:val="single" w:sz="4" w:space="0" w:color="auto"/>
              <w:left w:val="single" w:sz="4" w:space="0" w:color="auto"/>
              <w:bottom w:val="single" w:sz="4" w:space="0" w:color="auto"/>
              <w:right w:val="single" w:sz="4" w:space="0" w:color="auto"/>
            </w:tcBorders>
          </w:tcPr>
          <w:p w14:paraId="5CC6497B" w14:textId="38D48234" w:rsidR="002A1C98" w:rsidRPr="005307A3" w:rsidRDefault="002A1C98" w:rsidP="002A1C98">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DFDCA9A" w14:textId="4B93D7B0" w:rsidR="002A1C98" w:rsidRPr="005307A3" w:rsidRDefault="002A1C98" w:rsidP="002A1C98">
            <w:pPr>
              <w:pStyle w:val="TAC"/>
            </w:pPr>
            <w:r w:rsidRPr="005307A3">
              <w:t>00</w:t>
            </w:r>
          </w:p>
        </w:tc>
        <w:tc>
          <w:tcPr>
            <w:tcW w:w="778" w:type="dxa"/>
            <w:tcBorders>
              <w:top w:val="single" w:sz="4" w:space="0" w:color="auto"/>
              <w:left w:val="single" w:sz="4" w:space="0" w:color="auto"/>
              <w:bottom w:val="single" w:sz="4" w:space="0" w:color="auto"/>
              <w:right w:val="single" w:sz="4" w:space="0" w:color="auto"/>
            </w:tcBorders>
          </w:tcPr>
          <w:p w14:paraId="4C524465" w14:textId="01C649C4" w:rsidR="002A1C98" w:rsidRPr="005307A3" w:rsidRDefault="002A1C98" w:rsidP="002A1C98">
            <w:pPr>
              <w:pStyle w:val="TAC"/>
            </w:pPr>
            <w:r w:rsidRPr="005307A3">
              <w:t>00</w:t>
            </w:r>
          </w:p>
        </w:tc>
        <w:tc>
          <w:tcPr>
            <w:tcW w:w="778" w:type="dxa"/>
            <w:tcBorders>
              <w:top w:val="single" w:sz="4" w:space="0" w:color="auto"/>
              <w:left w:val="single" w:sz="4" w:space="0" w:color="auto"/>
              <w:bottom w:val="single" w:sz="4" w:space="0" w:color="auto"/>
              <w:right w:val="single" w:sz="4" w:space="0" w:color="auto"/>
            </w:tcBorders>
          </w:tcPr>
          <w:p w14:paraId="0B16B75A" w14:textId="2F089AFA" w:rsidR="002A1C98" w:rsidRPr="005307A3" w:rsidRDefault="002A1C98" w:rsidP="002A1C98">
            <w:pPr>
              <w:pStyle w:val="TAC"/>
            </w:pPr>
            <w:r w:rsidRPr="005307A3">
              <w:t>1F</w:t>
            </w:r>
          </w:p>
        </w:tc>
        <w:tc>
          <w:tcPr>
            <w:tcW w:w="781" w:type="dxa"/>
            <w:tcBorders>
              <w:top w:val="single" w:sz="4" w:space="0" w:color="auto"/>
              <w:left w:val="single" w:sz="4" w:space="0" w:color="auto"/>
              <w:bottom w:val="single" w:sz="4" w:space="0" w:color="auto"/>
              <w:right w:val="single" w:sz="4" w:space="0" w:color="auto"/>
            </w:tcBorders>
          </w:tcPr>
          <w:p w14:paraId="0184B750" w14:textId="782E3A31" w:rsidR="002A1C98" w:rsidRPr="005307A3" w:rsidRDefault="002A1C98" w:rsidP="002A1C98">
            <w:pPr>
              <w:pStyle w:val="TAC"/>
            </w:pPr>
            <w:r w:rsidRPr="005307A3">
              <w:t>3F</w:t>
            </w:r>
          </w:p>
        </w:tc>
        <w:tc>
          <w:tcPr>
            <w:tcW w:w="353" w:type="dxa"/>
            <w:tcBorders>
              <w:top w:val="single" w:sz="4" w:space="0" w:color="auto"/>
              <w:left w:val="single" w:sz="4" w:space="0" w:color="auto"/>
              <w:bottom w:val="single" w:sz="4" w:space="0" w:color="auto"/>
              <w:right w:val="single" w:sz="4" w:space="0" w:color="auto"/>
            </w:tcBorders>
          </w:tcPr>
          <w:p w14:paraId="5B7933B4" w14:textId="207B64AF" w:rsidR="002A1C98" w:rsidRPr="005307A3" w:rsidRDefault="002A1C98" w:rsidP="002A1C98">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3C170B5" w14:textId="38D26338" w:rsidR="002A1C98" w:rsidRPr="005307A3" w:rsidRDefault="002A1C98" w:rsidP="002A1C98">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3F0DBFC6" w14:textId="7A35266B" w:rsidR="002A1C98" w:rsidRPr="005307A3" w:rsidRDefault="002A1C98" w:rsidP="002A1C98">
            <w:pPr>
              <w:pStyle w:val="TAC"/>
            </w:pPr>
            <w:r w:rsidRPr="005307A3">
              <w:t>1B</w:t>
            </w:r>
          </w:p>
        </w:tc>
        <w:tc>
          <w:tcPr>
            <w:tcW w:w="567" w:type="dxa"/>
            <w:tcBorders>
              <w:top w:val="single" w:sz="4" w:space="0" w:color="auto"/>
              <w:left w:val="single" w:sz="4" w:space="0" w:color="auto"/>
              <w:bottom w:val="single" w:sz="4" w:space="0" w:color="auto"/>
              <w:right w:val="single" w:sz="4" w:space="0" w:color="auto"/>
            </w:tcBorders>
          </w:tcPr>
          <w:p w14:paraId="0D82D79D" w14:textId="640FD739" w:rsidR="002A1C98" w:rsidRPr="005307A3" w:rsidRDefault="002A1C98" w:rsidP="002A1C98">
            <w:pPr>
              <w:pStyle w:val="TAC"/>
            </w:pPr>
            <w:r w:rsidRPr="005307A3">
              <w:t>01</w:t>
            </w:r>
          </w:p>
        </w:tc>
        <w:tc>
          <w:tcPr>
            <w:tcW w:w="710" w:type="dxa"/>
            <w:tcBorders>
              <w:top w:val="single" w:sz="4" w:space="0" w:color="auto"/>
              <w:left w:val="single" w:sz="4" w:space="0" w:color="auto"/>
              <w:bottom w:val="single" w:sz="4" w:space="0" w:color="auto"/>
              <w:right w:val="single" w:sz="4" w:space="0" w:color="auto"/>
            </w:tcBorders>
          </w:tcPr>
          <w:p w14:paraId="6F965CDA" w14:textId="4EC08564" w:rsidR="002A1C98" w:rsidRPr="005307A3" w:rsidRDefault="002A1C98" w:rsidP="002A1C98">
            <w:pPr>
              <w:pStyle w:val="TAC"/>
            </w:pPr>
            <w:r w:rsidRPr="005307A3">
              <w:t>00</w:t>
            </w:r>
          </w:p>
        </w:tc>
        <w:tc>
          <w:tcPr>
            <w:tcW w:w="674" w:type="dxa"/>
            <w:tcBorders>
              <w:top w:val="single" w:sz="4" w:space="0" w:color="auto"/>
              <w:left w:val="single" w:sz="4" w:space="0" w:color="auto"/>
              <w:bottom w:val="single" w:sz="4" w:space="0" w:color="auto"/>
              <w:right w:val="single" w:sz="4" w:space="0" w:color="auto"/>
            </w:tcBorders>
          </w:tcPr>
          <w:p w14:paraId="76750796" w14:textId="4ACA2572" w:rsidR="002A1C98" w:rsidRPr="005307A3" w:rsidRDefault="002A1C98" w:rsidP="002A1C98">
            <w:pPr>
              <w:pStyle w:val="TAC"/>
            </w:pPr>
            <w:r w:rsidRPr="005307A3">
              <w:t>C7</w:t>
            </w:r>
          </w:p>
        </w:tc>
      </w:tr>
      <w:tr w:rsidR="002A1C98" w:rsidRPr="005307A3" w14:paraId="75FC2FA5" w14:textId="51063C52" w:rsidTr="002A1C98">
        <w:trPr>
          <w:jc w:val="center"/>
        </w:trPr>
        <w:tc>
          <w:tcPr>
            <w:tcW w:w="992" w:type="dxa"/>
            <w:tcBorders>
              <w:top w:val="single" w:sz="4" w:space="0" w:color="auto"/>
              <w:left w:val="single" w:sz="4" w:space="0" w:color="auto"/>
              <w:bottom w:val="single" w:sz="4" w:space="0" w:color="auto"/>
              <w:right w:val="single" w:sz="4" w:space="0" w:color="auto"/>
            </w:tcBorders>
          </w:tcPr>
          <w:p w14:paraId="591AF31B" w14:textId="75398926" w:rsidR="002A1C98" w:rsidRPr="005307A3" w:rsidRDefault="002A1C98" w:rsidP="002A1C98">
            <w:pPr>
              <w:pStyle w:val="TAL"/>
            </w:pPr>
          </w:p>
        </w:tc>
        <w:tc>
          <w:tcPr>
            <w:tcW w:w="709" w:type="dxa"/>
            <w:tcBorders>
              <w:top w:val="single" w:sz="4" w:space="0" w:color="auto"/>
              <w:left w:val="single" w:sz="4" w:space="0" w:color="auto"/>
              <w:bottom w:val="single" w:sz="4" w:space="0" w:color="auto"/>
              <w:right w:val="single" w:sz="4" w:space="0" w:color="auto"/>
            </w:tcBorders>
          </w:tcPr>
          <w:p w14:paraId="79ED25AE" w14:textId="3B4F62C7" w:rsidR="002A1C98" w:rsidRPr="005307A3" w:rsidRDefault="002A1C98" w:rsidP="002A1C98">
            <w:pPr>
              <w:pStyle w:val="TAC"/>
            </w:pPr>
            <w:r w:rsidRPr="005307A3">
              <w:t>0A</w:t>
            </w:r>
          </w:p>
        </w:tc>
        <w:tc>
          <w:tcPr>
            <w:tcW w:w="780" w:type="dxa"/>
            <w:tcBorders>
              <w:top w:val="single" w:sz="4" w:space="0" w:color="auto"/>
              <w:left w:val="single" w:sz="4" w:space="0" w:color="auto"/>
              <w:bottom w:val="single" w:sz="4" w:space="0" w:color="auto"/>
              <w:right w:val="single" w:sz="4" w:space="0" w:color="auto"/>
            </w:tcBorders>
          </w:tcPr>
          <w:p w14:paraId="19CB7102" w14:textId="6F8D3C64" w:rsidR="002A1C98" w:rsidRPr="005307A3" w:rsidRDefault="002A1C98" w:rsidP="002A1C98">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2CBB29AD" w14:textId="1852A8D7" w:rsidR="002A1C98" w:rsidRPr="005307A3" w:rsidRDefault="002A1C98" w:rsidP="002A1C98">
            <w:pPr>
              <w:pStyle w:val="TAC"/>
            </w:pPr>
            <w:r w:rsidRPr="005307A3">
              <w:t>54</w:t>
            </w:r>
          </w:p>
        </w:tc>
        <w:tc>
          <w:tcPr>
            <w:tcW w:w="778" w:type="dxa"/>
            <w:tcBorders>
              <w:top w:val="single" w:sz="4" w:space="0" w:color="auto"/>
              <w:left w:val="single" w:sz="4" w:space="0" w:color="auto"/>
              <w:bottom w:val="single" w:sz="4" w:space="0" w:color="auto"/>
              <w:right w:val="single" w:sz="4" w:space="0" w:color="auto"/>
            </w:tcBorders>
          </w:tcPr>
          <w:p w14:paraId="233AA46C" w14:textId="3623F1C9" w:rsidR="002A1C98" w:rsidRPr="005307A3" w:rsidRDefault="002A1C98" w:rsidP="002A1C98">
            <w:pPr>
              <w:pStyle w:val="TAC"/>
            </w:pPr>
            <w:r w:rsidRPr="005307A3">
              <w:t>65</w:t>
            </w:r>
          </w:p>
        </w:tc>
        <w:tc>
          <w:tcPr>
            <w:tcW w:w="778" w:type="dxa"/>
            <w:tcBorders>
              <w:top w:val="single" w:sz="4" w:space="0" w:color="auto"/>
              <w:left w:val="single" w:sz="4" w:space="0" w:color="auto"/>
              <w:bottom w:val="single" w:sz="4" w:space="0" w:color="auto"/>
              <w:right w:val="single" w:sz="4" w:space="0" w:color="auto"/>
            </w:tcBorders>
          </w:tcPr>
          <w:p w14:paraId="1BC27D28" w14:textId="1BFF6FE8" w:rsidR="002A1C98" w:rsidRPr="005307A3" w:rsidRDefault="002A1C98" w:rsidP="002A1C98">
            <w:pPr>
              <w:pStyle w:val="TAC"/>
            </w:pPr>
            <w:r w:rsidRPr="005307A3">
              <w:t>73</w:t>
            </w:r>
          </w:p>
        </w:tc>
        <w:tc>
          <w:tcPr>
            <w:tcW w:w="781" w:type="dxa"/>
            <w:tcBorders>
              <w:top w:val="single" w:sz="4" w:space="0" w:color="auto"/>
              <w:left w:val="single" w:sz="4" w:space="0" w:color="auto"/>
              <w:bottom w:val="single" w:sz="4" w:space="0" w:color="auto"/>
              <w:right w:val="single" w:sz="4" w:space="0" w:color="auto"/>
            </w:tcBorders>
          </w:tcPr>
          <w:p w14:paraId="0F482AAC" w14:textId="3174E07D" w:rsidR="002A1C98" w:rsidRPr="005307A3" w:rsidRDefault="002A1C98" w:rsidP="002A1C98">
            <w:pPr>
              <w:pStyle w:val="TAC"/>
            </w:pPr>
            <w:r w:rsidRPr="005307A3">
              <w:t>74</w:t>
            </w:r>
          </w:p>
        </w:tc>
        <w:tc>
          <w:tcPr>
            <w:tcW w:w="353" w:type="dxa"/>
            <w:tcBorders>
              <w:top w:val="single" w:sz="4" w:space="0" w:color="auto"/>
              <w:left w:val="single" w:sz="4" w:space="0" w:color="auto"/>
              <w:bottom w:val="single" w:sz="4" w:space="0" w:color="auto"/>
              <w:right w:val="single" w:sz="4" w:space="0" w:color="auto"/>
            </w:tcBorders>
          </w:tcPr>
          <w:p w14:paraId="5E99B25E" w14:textId="6BD4E0A4" w:rsidR="002A1C98" w:rsidRPr="005307A3" w:rsidRDefault="002A1C98" w:rsidP="002A1C98">
            <w:pPr>
              <w:pStyle w:val="TAC"/>
            </w:pPr>
            <w:r w:rsidRPr="005307A3">
              <w:t>47</w:t>
            </w:r>
          </w:p>
        </w:tc>
        <w:tc>
          <w:tcPr>
            <w:tcW w:w="567" w:type="dxa"/>
            <w:tcBorders>
              <w:top w:val="single" w:sz="4" w:space="0" w:color="auto"/>
              <w:left w:val="single" w:sz="4" w:space="0" w:color="auto"/>
              <w:bottom w:val="single" w:sz="4" w:space="0" w:color="auto"/>
              <w:right w:val="single" w:sz="4" w:space="0" w:color="auto"/>
            </w:tcBorders>
          </w:tcPr>
          <w:p w14:paraId="495CAE98" w14:textId="60BAED7C" w:rsidR="002A1C98" w:rsidRPr="005307A3" w:rsidRDefault="002A1C98" w:rsidP="002A1C98">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tcPr>
          <w:p w14:paraId="03A2CD05" w14:textId="7E359C43" w:rsidR="002A1C98" w:rsidRPr="005307A3" w:rsidRDefault="002A1C98" w:rsidP="002A1C98">
            <w:pPr>
              <w:pStyle w:val="TAC"/>
            </w:pPr>
            <w:r w:rsidRPr="005307A3">
              <w:t>2E</w:t>
            </w:r>
          </w:p>
        </w:tc>
        <w:tc>
          <w:tcPr>
            <w:tcW w:w="567" w:type="dxa"/>
            <w:tcBorders>
              <w:top w:val="single" w:sz="4" w:space="0" w:color="auto"/>
              <w:left w:val="single" w:sz="4" w:space="0" w:color="auto"/>
              <w:bottom w:val="single" w:sz="4" w:space="0" w:color="auto"/>
              <w:right w:val="single" w:sz="4" w:space="0" w:color="auto"/>
            </w:tcBorders>
          </w:tcPr>
          <w:p w14:paraId="179FFD74" w14:textId="69B8BDF5" w:rsidR="002A1C98" w:rsidRPr="005307A3" w:rsidRDefault="002A1C98" w:rsidP="002A1C98">
            <w:pPr>
              <w:pStyle w:val="TAC"/>
            </w:pPr>
            <w:r w:rsidRPr="005307A3">
              <w:t>72</w:t>
            </w:r>
          </w:p>
        </w:tc>
        <w:tc>
          <w:tcPr>
            <w:tcW w:w="710" w:type="dxa"/>
            <w:tcBorders>
              <w:top w:val="single" w:sz="4" w:space="0" w:color="auto"/>
              <w:left w:val="single" w:sz="4" w:space="0" w:color="auto"/>
              <w:bottom w:val="single" w:sz="4" w:space="0" w:color="auto"/>
              <w:right w:val="single" w:sz="4" w:space="0" w:color="auto"/>
            </w:tcBorders>
          </w:tcPr>
          <w:p w14:paraId="6FCB0D4D" w14:textId="6F5C5783" w:rsidR="002A1C98" w:rsidRPr="005307A3" w:rsidRDefault="002A1C98" w:rsidP="002A1C98">
            <w:pPr>
              <w:pStyle w:val="TAC"/>
            </w:pPr>
            <w:r w:rsidRPr="005307A3">
              <w:t>73</w:t>
            </w:r>
          </w:p>
        </w:tc>
        <w:tc>
          <w:tcPr>
            <w:tcW w:w="674" w:type="dxa"/>
            <w:tcBorders>
              <w:top w:val="single" w:sz="4" w:space="0" w:color="auto"/>
              <w:left w:val="single" w:sz="4" w:space="0" w:color="auto"/>
              <w:bottom w:val="single" w:sz="4" w:space="0" w:color="auto"/>
              <w:right w:val="single" w:sz="4" w:space="0" w:color="auto"/>
            </w:tcBorders>
          </w:tcPr>
          <w:p w14:paraId="5BCA2BB9" w14:textId="449631ED" w:rsidR="002A1C98" w:rsidRPr="005307A3" w:rsidRDefault="002A1C98" w:rsidP="002A1C98">
            <w:pPr>
              <w:pStyle w:val="TAC"/>
            </w:pPr>
            <w:r w:rsidRPr="005307A3">
              <w:t xml:space="preserve"> 0B</w:t>
            </w:r>
          </w:p>
        </w:tc>
      </w:tr>
      <w:tr w:rsidR="002A1C98" w:rsidRPr="005307A3" w14:paraId="55A5A8AF" w14:textId="4E9B5BE7" w:rsidTr="002A1C98">
        <w:trPr>
          <w:jc w:val="center"/>
        </w:trPr>
        <w:tc>
          <w:tcPr>
            <w:tcW w:w="992" w:type="dxa"/>
            <w:tcBorders>
              <w:top w:val="single" w:sz="4" w:space="0" w:color="auto"/>
              <w:left w:val="single" w:sz="4" w:space="0" w:color="auto"/>
              <w:bottom w:val="single" w:sz="4" w:space="0" w:color="auto"/>
              <w:right w:val="single" w:sz="4" w:space="0" w:color="auto"/>
            </w:tcBorders>
          </w:tcPr>
          <w:p w14:paraId="66BCCC2B" w14:textId="7744ECDA" w:rsidR="002A1C98" w:rsidRPr="005307A3" w:rsidRDefault="002A1C98" w:rsidP="002A1C98">
            <w:pPr>
              <w:pStyle w:val="TAL"/>
            </w:pPr>
          </w:p>
        </w:tc>
        <w:tc>
          <w:tcPr>
            <w:tcW w:w="709" w:type="dxa"/>
            <w:tcBorders>
              <w:top w:val="single" w:sz="4" w:space="0" w:color="auto"/>
              <w:left w:val="single" w:sz="4" w:space="0" w:color="auto"/>
              <w:bottom w:val="single" w:sz="4" w:space="0" w:color="auto"/>
              <w:right w:val="single" w:sz="4" w:space="0" w:color="auto"/>
            </w:tcBorders>
          </w:tcPr>
          <w:p w14:paraId="73F177F1" w14:textId="2A3F69F2" w:rsidR="002A1C98" w:rsidRPr="005307A3" w:rsidRDefault="002A1C98" w:rsidP="002A1C98">
            <w:pPr>
              <w:pStyle w:val="TAC"/>
            </w:pPr>
            <w:r w:rsidRPr="005307A3">
              <w:t>Note 4</w:t>
            </w:r>
          </w:p>
        </w:tc>
        <w:tc>
          <w:tcPr>
            <w:tcW w:w="780" w:type="dxa"/>
            <w:tcBorders>
              <w:top w:val="single" w:sz="4" w:space="0" w:color="auto"/>
              <w:left w:val="single" w:sz="4" w:space="0" w:color="auto"/>
              <w:bottom w:val="single" w:sz="4" w:space="0" w:color="auto"/>
              <w:right w:val="single" w:sz="4" w:space="0" w:color="auto"/>
            </w:tcBorders>
          </w:tcPr>
          <w:p w14:paraId="11934F17" w14:textId="5DD04167" w:rsidR="002A1C98" w:rsidRPr="005307A3" w:rsidRDefault="002A1C98" w:rsidP="002A1C98">
            <w:pPr>
              <w:pStyle w:val="TAC"/>
            </w:pPr>
          </w:p>
        </w:tc>
        <w:tc>
          <w:tcPr>
            <w:tcW w:w="567" w:type="dxa"/>
            <w:tcBorders>
              <w:top w:val="single" w:sz="4" w:space="0" w:color="auto"/>
              <w:left w:val="single" w:sz="4" w:space="0" w:color="auto"/>
              <w:bottom w:val="single" w:sz="4" w:space="0" w:color="auto"/>
              <w:right w:val="single" w:sz="4" w:space="0" w:color="auto"/>
            </w:tcBorders>
          </w:tcPr>
          <w:p w14:paraId="5B4DE69E" w14:textId="1969FA1E" w:rsidR="002A1C98" w:rsidRPr="005307A3" w:rsidRDefault="002A1C98" w:rsidP="002A1C98">
            <w:pPr>
              <w:pStyle w:val="TAC"/>
            </w:pPr>
          </w:p>
        </w:tc>
        <w:tc>
          <w:tcPr>
            <w:tcW w:w="778" w:type="dxa"/>
            <w:tcBorders>
              <w:top w:val="single" w:sz="4" w:space="0" w:color="auto"/>
              <w:left w:val="single" w:sz="4" w:space="0" w:color="auto"/>
              <w:bottom w:val="single" w:sz="4" w:space="0" w:color="auto"/>
              <w:right w:val="single" w:sz="4" w:space="0" w:color="auto"/>
            </w:tcBorders>
          </w:tcPr>
          <w:p w14:paraId="56951D41" w14:textId="11AD0161" w:rsidR="002A1C98" w:rsidRPr="005307A3" w:rsidRDefault="002A1C98" w:rsidP="002A1C98">
            <w:pPr>
              <w:pStyle w:val="TAC"/>
            </w:pPr>
          </w:p>
        </w:tc>
        <w:tc>
          <w:tcPr>
            <w:tcW w:w="778" w:type="dxa"/>
            <w:tcBorders>
              <w:top w:val="single" w:sz="4" w:space="0" w:color="auto"/>
              <w:left w:val="single" w:sz="4" w:space="0" w:color="auto"/>
              <w:bottom w:val="single" w:sz="4" w:space="0" w:color="auto"/>
              <w:right w:val="single" w:sz="4" w:space="0" w:color="auto"/>
            </w:tcBorders>
          </w:tcPr>
          <w:p w14:paraId="319028FF" w14:textId="351AADB9" w:rsidR="002A1C98" w:rsidRPr="005307A3" w:rsidRDefault="002A1C98" w:rsidP="002A1C98">
            <w:pPr>
              <w:pStyle w:val="TAC"/>
            </w:pPr>
          </w:p>
        </w:tc>
        <w:tc>
          <w:tcPr>
            <w:tcW w:w="781" w:type="dxa"/>
            <w:tcBorders>
              <w:top w:val="single" w:sz="4" w:space="0" w:color="auto"/>
              <w:left w:val="single" w:sz="4" w:space="0" w:color="auto"/>
              <w:bottom w:val="single" w:sz="4" w:space="0" w:color="auto"/>
              <w:right w:val="single" w:sz="4" w:space="0" w:color="auto"/>
            </w:tcBorders>
          </w:tcPr>
          <w:p w14:paraId="02818513" w14:textId="5B87509F" w:rsidR="002A1C98" w:rsidRPr="005307A3" w:rsidRDefault="002A1C98" w:rsidP="002A1C98">
            <w:pPr>
              <w:pStyle w:val="TAC"/>
            </w:pPr>
          </w:p>
        </w:tc>
        <w:tc>
          <w:tcPr>
            <w:tcW w:w="353" w:type="dxa"/>
            <w:tcBorders>
              <w:top w:val="single" w:sz="4" w:space="0" w:color="auto"/>
              <w:left w:val="single" w:sz="4" w:space="0" w:color="auto"/>
              <w:bottom w:val="single" w:sz="4" w:space="0" w:color="auto"/>
              <w:right w:val="single" w:sz="4" w:space="0" w:color="auto"/>
            </w:tcBorders>
          </w:tcPr>
          <w:p w14:paraId="3DDAD37D" w14:textId="712CC95D" w:rsidR="002A1C98" w:rsidRPr="005307A3" w:rsidRDefault="002A1C98" w:rsidP="002A1C98">
            <w:pPr>
              <w:pStyle w:val="TAC"/>
            </w:pPr>
          </w:p>
        </w:tc>
        <w:tc>
          <w:tcPr>
            <w:tcW w:w="567" w:type="dxa"/>
            <w:tcBorders>
              <w:top w:val="single" w:sz="4" w:space="0" w:color="auto"/>
              <w:left w:val="single" w:sz="4" w:space="0" w:color="auto"/>
              <w:bottom w:val="single" w:sz="4" w:space="0" w:color="auto"/>
              <w:right w:val="single" w:sz="4" w:space="0" w:color="auto"/>
            </w:tcBorders>
          </w:tcPr>
          <w:p w14:paraId="0EF034FD" w14:textId="5E35DA50" w:rsidR="002A1C98" w:rsidRPr="005307A3" w:rsidRDefault="002A1C98" w:rsidP="002A1C98">
            <w:pPr>
              <w:pStyle w:val="TAC"/>
            </w:pPr>
          </w:p>
        </w:tc>
        <w:tc>
          <w:tcPr>
            <w:tcW w:w="567" w:type="dxa"/>
            <w:tcBorders>
              <w:top w:val="single" w:sz="4" w:space="0" w:color="auto"/>
              <w:left w:val="single" w:sz="4" w:space="0" w:color="auto"/>
              <w:bottom w:val="single" w:sz="4" w:space="0" w:color="auto"/>
              <w:right w:val="single" w:sz="4" w:space="0" w:color="auto"/>
            </w:tcBorders>
          </w:tcPr>
          <w:p w14:paraId="302D7879" w14:textId="53050DB2" w:rsidR="002A1C98" w:rsidRPr="005307A3" w:rsidRDefault="002A1C98" w:rsidP="002A1C98">
            <w:pPr>
              <w:pStyle w:val="TAC"/>
            </w:pPr>
          </w:p>
        </w:tc>
        <w:tc>
          <w:tcPr>
            <w:tcW w:w="567" w:type="dxa"/>
            <w:tcBorders>
              <w:top w:val="single" w:sz="4" w:space="0" w:color="auto"/>
              <w:left w:val="single" w:sz="4" w:space="0" w:color="auto"/>
              <w:bottom w:val="single" w:sz="4" w:space="0" w:color="auto"/>
              <w:right w:val="single" w:sz="4" w:space="0" w:color="auto"/>
            </w:tcBorders>
          </w:tcPr>
          <w:p w14:paraId="5B737406" w14:textId="03EB4F51" w:rsidR="002A1C98" w:rsidRPr="005307A3" w:rsidRDefault="002A1C98" w:rsidP="002A1C98">
            <w:pPr>
              <w:pStyle w:val="TAC"/>
            </w:pPr>
          </w:p>
        </w:tc>
        <w:tc>
          <w:tcPr>
            <w:tcW w:w="710" w:type="dxa"/>
            <w:tcBorders>
              <w:top w:val="single" w:sz="4" w:space="0" w:color="auto"/>
              <w:left w:val="single" w:sz="4" w:space="0" w:color="auto"/>
              <w:bottom w:val="single" w:sz="4" w:space="0" w:color="auto"/>
              <w:right w:val="single" w:sz="4" w:space="0" w:color="auto"/>
            </w:tcBorders>
          </w:tcPr>
          <w:p w14:paraId="7737019D" w14:textId="754E8E3F" w:rsidR="002A1C98" w:rsidRPr="005307A3" w:rsidRDefault="002A1C98" w:rsidP="002A1C98">
            <w:pPr>
              <w:pStyle w:val="TAC"/>
            </w:pPr>
          </w:p>
        </w:tc>
        <w:tc>
          <w:tcPr>
            <w:tcW w:w="674" w:type="dxa"/>
            <w:tcBorders>
              <w:top w:val="single" w:sz="4" w:space="0" w:color="auto"/>
              <w:left w:val="single" w:sz="4" w:space="0" w:color="auto"/>
              <w:bottom w:val="single" w:sz="4" w:space="0" w:color="auto"/>
              <w:right w:val="single" w:sz="4" w:space="0" w:color="auto"/>
            </w:tcBorders>
          </w:tcPr>
          <w:p w14:paraId="1445D268" w14:textId="61B3ED16" w:rsidR="002A1C98" w:rsidRPr="005307A3" w:rsidRDefault="002A1C98" w:rsidP="002A1C98">
            <w:pPr>
              <w:pStyle w:val="TAC"/>
            </w:pPr>
          </w:p>
        </w:tc>
      </w:tr>
      <w:tr w:rsidR="002A1C98" w:rsidRPr="005307A3" w14:paraId="7AE48058" w14:textId="682856D8" w:rsidTr="002A1C98">
        <w:trPr>
          <w:jc w:val="center"/>
        </w:trPr>
        <w:tc>
          <w:tcPr>
            <w:tcW w:w="8823" w:type="dxa"/>
            <w:gridSpan w:val="13"/>
            <w:tcBorders>
              <w:top w:val="single" w:sz="4" w:space="0" w:color="auto"/>
              <w:left w:val="single" w:sz="4" w:space="0" w:color="auto"/>
              <w:bottom w:val="single" w:sz="4" w:space="0" w:color="auto"/>
              <w:right w:val="single" w:sz="4" w:space="0" w:color="auto"/>
            </w:tcBorders>
          </w:tcPr>
          <w:p w14:paraId="4F4537A9" w14:textId="392190E0" w:rsidR="002A1C98" w:rsidRPr="005307A3" w:rsidRDefault="002A1C98" w:rsidP="002A1C98">
            <w:pPr>
              <w:pStyle w:val="TAN"/>
            </w:pPr>
            <w:r w:rsidRPr="005307A3">
              <w:t>Note 1: The length of the BER-TLV is present here.</w:t>
            </w:r>
          </w:p>
          <w:p w14:paraId="2D75326D" w14:textId="6D846C6E" w:rsidR="002A1C98" w:rsidRPr="005307A3" w:rsidRDefault="002A1C98" w:rsidP="002A1C98">
            <w:pPr>
              <w:pStyle w:val="TAN"/>
            </w:pPr>
            <w:r w:rsidRPr="005307A3">
              <w:t>Note 2: Transaction identifier length and data.</w:t>
            </w:r>
          </w:p>
          <w:p w14:paraId="041C45E2" w14:textId="0C40B8C4" w:rsidR="002A1C98" w:rsidRPr="005307A3" w:rsidRDefault="002A1C98" w:rsidP="002A1C98">
            <w:pPr>
              <w:pStyle w:val="TAN"/>
            </w:pPr>
            <w:r w:rsidRPr="005307A3">
              <w:t>Note 3: If A.1/185 is supported by the ME, Date-Time and Time zone shall be provided.</w:t>
            </w:r>
          </w:p>
          <w:p w14:paraId="4BB1B11D" w14:textId="29FCF3F9" w:rsidR="002A1C98" w:rsidRPr="005307A3" w:rsidRDefault="002A1C98" w:rsidP="002A1C98">
            <w:pPr>
              <w:pStyle w:val="TAN"/>
            </w:pPr>
            <w:r w:rsidRPr="005307A3">
              <w:t xml:space="preserve">Note 4: The PDN Type length and data. </w:t>
            </w:r>
          </w:p>
        </w:tc>
      </w:tr>
    </w:tbl>
    <w:p w14:paraId="2B1CB5DE" w14:textId="77777777" w:rsidR="002A1C98" w:rsidRPr="005307A3" w:rsidRDefault="002A1C98" w:rsidP="002A1C98"/>
    <w:p w14:paraId="0779CFE8" w14:textId="6E988FEE" w:rsidR="002A1C98" w:rsidRPr="005307A3" w:rsidRDefault="002A1C98" w:rsidP="002A1C98">
      <w:r w:rsidRPr="005307A3">
        <w:t>EVENT DOWNLOAD - Data Connection Status Change 1.1.2</w:t>
      </w:r>
    </w:p>
    <w:p w14:paraId="6729AAFB" w14:textId="77777777" w:rsidR="002A1C98" w:rsidRPr="005307A3" w:rsidRDefault="002A1C98" w:rsidP="002A1C98">
      <w:r w:rsidRPr="005307A3">
        <w:t>Logically:</w:t>
      </w:r>
    </w:p>
    <w:p w14:paraId="449145C3" w14:textId="77777777" w:rsidR="002A1C98" w:rsidRPr="005307A3" w:rsidRDefault="002A1C98" w:rsidP="002A1C98">
      <w:pPr>
        <w:keepLines/>
        <w:tabs>
          <w:tab w:val="left" w:pos="851"/>
        </w:tabs>
        <w:spacing w:after="0"/>
        <w:ind w:left="3402" w:hanging="3118"/>
      </w:pPr>
      <w:r w:rsidRPr="005307A3">
        <w:t>Event list</w:t>
      </w:r>
    </w:p>
    <w:p w14:paraId="142E16DE" w14:textId="77777777" w:rsidR="002A1C98" w:rsidRPr="005307A3" w:rsidRDefault="002A1C98" w:rsidP="002A1C98">
      <w:pPr>
        <w:keepLines/>
        <w:tabs>
          <w:tab w:val="left" w:pos="851"/>
        </w:tabs>
        <w:spacing w:after="0"/>
        <w:ind w:left="3402" w:hanging="3118"/>
      </w:pPr>
      <w:r w:rsidRPr="005307A3">
        <w:tab/>
        <w:t>Event 1:</w:t>
      </w:r>
      <w:r w:rsidRPr="005307A3">
        <w:tab/>
        <w:t>Data Connection Status Change</w:t>
      </w:r>
    </w:p>
    <w:p w14:paraId="473011FF" w14:textId="77777777" w:rsidR="002A1C98" w:rsidRPr="005307A3" w:rsidRDefault="002A1C98" w:rsidP="002A1C98">
      <w:pPr>
        <w:keepLines/>
        <w:tabs>
          <w:tab w:val="left" w:pos="851"/>
        </w:tabs>
        <w:spacing w:after="0"/>
        <w:ind w:left="3402" w:hanging="3118"/>
      </w:pPr>
      <w:r w:rsidRPr="005307A3">
        <w:t>Device identities</w:t>
      </w:r>
    </w:p>
    <w:p w14:paraId="1A2F4B31" w14:textId="77777777" w:rsidR="002A1C98" w:rsidRPr="005307A3" w:rsidRDefault="002A1C98" w:rsidP="002A1C98">
      <w:pPr>
        <w:keepLines/>
        <w:tabs>
          <w:tab w:val="left" w:pos="851"/>
        </w:tabs>
        <w:spacing w:after="0"/>
        <w:ind w:left="3402" w:hanging="3118"/>
      </w:pPr>
      <w:r w:rsidRPr="005307A3">
        <w:tab/>
        <w:t>Source device:</w:t>
      </w:r>
      <w:r w:rsidRPr="005307A3">
        <w:tab/>
        <w:t>Network</w:t>
      </w:r>
    </w:p>
    <w:p w14:paraId="23644B54" w14:textId="77777777" w:rsidR="002A1C98" w:rsidRPr="005307A3" w:rsidRDefault="002A1C98" w:rsidP="002A1C98">
      <w:pPr>
        <w:keepLines/>
        <w:tabs>
          <w:tab w:val="left" w:pos="851"/>
        </w:tabs>
        <w:spacing w:after="0"/>
        <w:ind w:left="3402" w:hanging="3118"/>
      </w:pPr>
      <w:r w:rsidRPr="005307A3">
        <w:tab/>
        <w:t>Destination device:</w:t>
      </w:r>
      <w:r w:rsidRPr="005307A3">
        <w:tab/>
        <w:t>UICC</w:t>
      </w:r>
    </w:p>
    <w:p w14:paraId="59AA95A7" w14:textId="77777777" w:rsidR="002A1C98" w:rsidRPr="005307A3" w:rsidRDefault="002A1C98" w:rsidP="002A1C98">
      <w:pPr>
        <w:keepLines/>
        <w:tabs>
          <w:tab w:val="left" w:pos="851"/>
        </w:tabs>
        <w:spacing w:after="0"/>
        <w:ind w:left="3402" w:hanging="3118"/>
      </w:pPr>
      <w:r w:rsidRPr="005307A3">
        <w:t>Data connection status:</w:t>
      </w:r>
      <w:r w:rsidRPr="005307A3">
        <w:tab/>
        <w:t>Data connection dropped or deactivated.</w:t>
      </w:r>
    </w:p>
    <w:p w14:paraId="003C1418" w14:textId="77777777" w:rsidR="002A1C98" w:rsidRPr="005307A3" w:rsidRDefault="002A1C98" w:rsidP="002A1C98">
      <w:pPr>
        <w:keepLines/>
        <w:tabs>
          <w:tab w:val="left" w:pos="851"/>
        </w:tabs>
        <w:spacing w:after="0"/>
        <w:ind w:left="3402" w:hanging="3118"/>
      </w:pPr>
      <w:r w:rsidRPr="005307A3">
        <w:t>Data connection type:</w:t>
      </w:r>
      <w:r w:rsidRPr="005307A3">
        <w:tab/>
        <w:t>PDN connection</w:t>
      </w:r>
    </w:p>
    <w:p w14:paraId="1BDB89D4" w14:textId="77777777" w:rsidR="002A1C98" w:rsidRPr="005307A3" w:rsidRDefault="002A1C98" w:rsidP="002A1C98">
      <w:pPr>
        <w:keepLines/>
        <w:tabs>
          <w:tab w:val="left" w:pos="851"/>
        </w:tabs>
        <w:spacing w:after="0"/>
        <w:ind w:left="3402" w:hanging="3118"/>
      </w:pPr>
      <w:r w:rsidRPr="005307A3">
        <w:t>(E)SM cause:</w:t>
      </w:r>
      <w:r w:rsidRPr="005307A3">
        <w:tab/>
        <w:t>Insufficient resources</w:t>
      </w:r>
    </w:p>
    <w:p w14:paraId="50434AD4" w14:textId="77777777" w:rsidR="002A1C98" w:rsidRPr="005307A3" w:rsidRDefault="002A1C98" w:rsidP="002A1C98">
      <w:pPr>
        <w:keepLines/>
        <w:tabs>
          <w:tab w:val="left" w:pos="851"/>
        </w:tabs>
        <w:spacing w:after="0"/>
        <w:ind w:left="3402" w:hanging="3118"/>
      </w:pPr>
      <w:r w:rsidRPr="005307A3">
        <w:t>Transaction identifier:</w:t>
      </w:r>
      <w:r w:rsidRPr="005307A3">
        <w:tab/>
      </w:r>
      <w:proofErr w:type="gramStart"/>
      <w:r w:rsidRPr="005307A3">
        <w:t>the</w:t>
      </w:r>
      <w:proofErr w:type="gramEnd"/>
      <w:r w:rsidRPr="005307A3">
        <w:t xml:space="preserve"> Transaction identifier data object shall contain:</w:t>
      </w:r>
    </w:p>
    <w:p w14:paraId="409A93D0" w14:textId="77777777" w:rsidR="002A1C98" w:rsidRPr="005307A3" w:rsidRDefault="002A1C98" w:rsidP="002A1C98">
      <w:pPr>
        <w:keepLines/>
        <w:numPr>
          <w:ilvl w:val="0"/>
          <w:numId w:val="1"/>
        </w:numPr>
        <w:tabs>
          <w:tab w:val="left" w:pos="851"/>
        </w:tabs>
        <w:overflowPunct w:val="0"/>
        <w:autoSpaceDE w:val="0"/>
        <w:autoSpaceDN w:val="0"/>
        <w:adjustRightInd w:val="0"/>
        <w:spacing w:after="0"/>
        <w:textAlignment w:val="baseline"/>
      </w:pPr>
      <w:bookmarkStart w:id="79" w:name="MCCQCTEMPBM_00000091"/>
      <w:r w:rsidRPr="005307A3">
        <w:t xml:space="preserve"> TI value generated by the terminal to uniquely identify the PDP or </w:t>
      </w:r>
      <w:proofErr w:type="gramStart"/>
      <w:r w:rsidRPr="005307A3">
        <w:t>PDN  data</w:t>
      </w:r>
      <w:proofErr w:type="gramEnd"/>
      <w:r w:rsidRPr="005307A3">
        <w:t xml:space="preserve"> connection</w:t>
      </w:r>
    </w:p>
    <w:p w14:paraId="05256284" w14:textId="77777777" w:rsidR="002A1C98" w:rsidRPr="005307A3" w:rsidRDefault="002A1C98" w:rsidP="002A1C98">
      <w:pPr>
        <w:keepLines/>
        <w:numPr>
          <w:ilvl w:val="0"/>
          <w:numId w:val="1"/>
        </w:numPr>
        <w:tabs>
          <w:tab w:val="left" w:pos="851"/>
        </w:tabs>
        <w:overflowPunct w:val="0"/>
        <w:autoSpaceDE w:val="0"/>
        <w:autoSpaceDN w:val="0"/>
        <w:adjustRightInd w:val="0"/>
        <w:spacing w:after="0"/>
        <w:textAlignment w:val="baseline"/>
      </w:pPr>
      <w:bookmarkStart w:id="80" w:name="MCCQCTEMPBM_00000092"/>
      <w:bookmarkEnd w:id="79"/>
      <w:r w:rsidRPr="005307A3">
        <w:t>TI flag is 0.</w:t>
      </w:r>
    </w:p>
    <w:bookmarkEnd w:id="80"/>
    <w:p w14:paraId="06410E2A" w14:textId="77777777" w:rsidR="002A1C98" w:rsidRPr="005307A3" w:rsidRDefault="002A1C98" w:rsidP="002A1C98">
      <w:pPr>
        <w:keepLines/>
        <w:tabs>
          <w:tab w:val="left" w:pos="851"/>
        </w:tabs>
        <w:spacing w:after="0"/>
        <w:ind w:left="3402" w:hanging="3118"/>
      </w:pPr>
      <w:r w:rsidRPr="005307A3">
        <w:t>Date-Time and Time zone:</w:t>
      </w:r>
      <w:r w:rsidRPr="005307A3">
        <w:tab/>
        <w:t>Date and time set by the user if A.1/185 is supported by the ME</w:t>
      </w:r>
    </w:p>
    <w:p w14:paraId="08C91B2E" w14:textId="77777777" w:rsidR="002A1C98" w:rsidRPr="005307A3" w:rsidRDefault="002A1C98" w:rsidP="002A1C98">
      <w:pPr>
        <w:keepLines/>
        <w:tabs>
          <w:tab w:val="left" w:pos="851"/>
        </w:tabs>
        <w:spacing w:after="0"/>
        <w:ind w:left="3402" w:hanging="3118"/>
      </w:pPr>
      <w:r w:rsidRPr="005307A3">
        <w:t>Location Information:</w:t>
      </w:r>
      <w:r w:rsidRPr="005307A3">
        <w:tab/>
        <w:t>MCC: 001</w:t>
      </w:r>
    </w:p>
    <w:p w14:paraId="262476D9" w14:textId="77777777" w:rsidR="002A1C98" w:rsidRPr="005307A3" w:rsidRDefault="002A1C98" w:rsidP="002A1C98">
      <w:pPr>
        <w:keepLines/>
        <w:tabs>
          <w:tab w:val="left" w:pos="851"/>
        </w:tabs>
        <w:spacing w:after="0"/>
        <w:ind w:left="6520" w:hanging="3118"/>
      </w:pPr>
      <w:r w:rsidRPr="005307A3">
        <w:t>MNC: 01</w:t>
      </w:r>
    </w:p>
    <w:p w14:paraId="5FF03314" w14:textId="77777777" w:rsidR="002A1C98" w:rsidRPr="005307A3" w:rsidRDefault="002A1C98" w:rsidP="002A1C98">
      <w:pPr>
        <w:keepLines/>
        <w:tabs>
          <w:tab w:val="left" w:pos="851"/>
        </w:tabs>
        <w:spacing w:after="0"/>
        <w:ind w:left="6520" w:hanging="3118"/>
      </w:pPr>
      <w:r w:rsidRPr="005307A3">
        <w:t>TAC: 0001</w:t>
      </w:r>
    </w:p>
    <w:p w14:paraId="1CE474B6" w14:textId="77777777" w:rsidR="002A1C98" w:rsidRPr="005307A3" w:rsidRDefault="002A1C98" w:rsidP="002A1C98">
      <w:pPr>
        <w:keepLines/>
        <w:tabs>
          <w:tab w:val="left" w:pos="851"/>
        </w:tabs>
        <w:spacing w:after="0"/>
        <w:ind w:left="6520" w:hanging="3118"/>
        <w:rPr>
          <w:color w:val="2E74B5"/>
        </w:rPr>
      </w:pPr>
      <w:r w:rsidRPr="005307A3">
        <w:t>ECI: 00000001</w:t>
      </w:r>
    </w:p>
    <w:p w14:paraId="035E39EB" w14:textId="77777777" w:rsidR="002A1C98" w:rsidRPr="005307A3" w:rsidRDefault="002A1C98" w:rsidP="002A1C98">
      <w:pPr>
        <w:keepLines/>
        <w:tabs>
          <w:tab w:val="left" w:pos="851"/>
        </w:tabs>
        <w:spacing w:after="0"/>
        <w:ind w:left="3402" w:hanging="3118"/>
      </w:pPr>
      <w:r w:rsidRPr="005307A3">
        <w:t>Location status:</w:t>
      </w:r>
      <w:r w:rsidRPr="005307A3">
        <w:tab/>
        <w:t>Normal service</w:t>
      </w:r>
    </w:p>
    <w:p w14:paraId="50E0B101" w14:textId="77777777" w:rsidR="002A1C98" w:rsidRPr="005307A3" w:rsidRDefault="002A1C98" w:rsidP="002A1C98">
      <w:pPr>
        <w:keepLines/>
        <w:tabs>
          <w:tab w:val="left" w:pos="851"/>
        </w:tabs>
        <w:spacing w:after="0"/>
        <w:ind w:left="3402" w:hanging="3118"/>
      </w:pPr>
    </w:p>
    <w:p w14:paraId="56F35BE3" w14:textId="77777777" w:rsidR="002A1C98" w:rsidRPr="005307A3" w:rsidRDefault="002A1C98" w:rsidP="002A1C98">
      <w:r w:rsidRPr="005307A3">
        <w:t>Coding:</w:t>
      </w:r>
    </w:p>
    <w:tbl>
      <w:tblPr>
        <w:tblW w:w="0" w:type="auto"/>
        <w:jc w:val="center"/>
        <w:tblLayout w:type="fixed"/>
        <w:tblCellMar>
          <w:left w:w="28" w:type="dxa"/>
        </w:tblCellMar>
        <w:tblLook w:val="04A0" w:firstRow="1" w:lastRow="0" w:firstColumn="1" w:lastColumn="0" w:noHBand="0" w:noVBand="1"/>
      </w:tblPr>
      <w:tblGrid>
        <w:gridCol w:w="992"/>
        <w:gridCol w:w="674"/>
        <w:gridCol w:w="709"/>
        <w:gridCol w:w="567"/>
        <w:gridCol w:w="567"/>
        <w:gridCol w:w="567"/>
        <w:gridCol w:w="567"/>
        <w:gridCol w:w="567"/>
        <w:gridCol w:w="709"/>
        <w:gridCol w:w="742"/>
        <w:gridCol w:w="710"/>
        <w:gridCol w:w="674"/>
        <w:gridCol w:w="389"/>
      </w:tblGrid>
      <w:tr w:rsidR="002A1C98" w:rsidRPr="005307A3" w14:paraId="700406FB" w14:textId="77777777" w:rsidTr="002A1C98">
        <w:trPr>
          <w:jc w:val="center"/>
        </w:trPr>
        <w:tc>
          <w:tcPr>
            <w:tcW w:w="992" w:type="dxa"/>
            <w:tcBorders>
              <w:top w:val="single" w:sz="4" w:space="0" w:color="auto"/>
              <w:left w:val="single" w:sz="4" w:space="0" w:color="auto"/>
              <w:bottom w:val="single" w:sz="4" w:space="0" w:color="auto"/>
              <w:right w:val="single" w:sz="4" w:space="0" w:color="auto"/>
            </w:tcBorders>
            <w:hideMark/>
          </w:tcPr>
          <w:p w14:paraId="5118FC37" w14:textId="77777777" w:rsidR="002A1C98" w:rsidRPr="005307A3" w:rsidRDefault="002A1C98" w:rsidP="002A1C98">
            <w:pPr>
              <w:pStyle w:val="TAL"/>
            </w:pPr>
            <w:r w:rsidRPr="005307A3">
              <w:t>BER-TLV:</w:t>
            </w:r>
          </w:p>
        </w:tc>
        <w:tc>
          <w:tcPr>
            <w:tcW w:w="674" w:type="dxa"/>
            <w:tcBorders>
              <w:top w:val="single" w:sz="4" w:space="0" w:color="auto"/>
              <w:left w:val="single" w:sz="4" w:space="0" w:color="auto"/>
              <w:bottom w:val="single" w:sz="4" w:space="0" w:color="auto"/>
              <w:right w:val="single" w:sz="4" w:space="0" w:color="auto"/>
            </w:tcBorders>
            <w:hideMark/>
          </w:tcPr>
          <w:p w14:paraId="4690A146" w14:textId="77777777" w:rsidR="002A1C98" w:rsidRPr="005307A3" w:rsidRDefault="002A1C98" w:rsidP="002A1C98">
            <w:pPr>
              <w:pStyle w:val="TAC"/>
            </w:pPr>
            <w:r w:rsidRPr="005307A3">
              <w:t xml:space="preserve">D6 </w:t>
            </w:r>
          </w:p>
        </w:tc>
        <w:tc>
          <w:tcPr>
            <w:tcW w:w="709" w:type="dxa"/>
            <w:tcBorders>
              <w:top w:val="single" w:sz="4" w:space="0" w:color="auto"/>
              <w:left w:val="single" w:sz="4" w:space="0" w:color="auto"/>
              <w:bottom w:val="single" w:sz="4" w:space="0" w:color="auto"/>
              <w:right w:val="single" w:sz="4" w:space="0" w:color="auto"/>
            </w:tcBorders>
            <w:hideMark/>
          </w:tcPr>
          <w:p w14:paraId="3587C55C" w14:textId="77777777" w:rsidR="002A1C98" w:rsidRPr="005307A3" w:rsidRDefault="002A1C98" w:rsidP="002A1C98">
            <w:pPr>
              <w:pStyle w:val="TAC"/>
            </w:pPr>
            <w:r w:rsidRPr="005307A3">
              <w:t>Note 1</w:t>
            </w:r>
          </w:p>
        </w:tc>
        <w:tc>
          <w:tcPr>
            <w:tcW w:w="567" w:type="dxa"/>
            <w:tcBorders>
              <w:top w:val="single" w:sz="4" w:space="0" w:color="auto"/>
              <w:left w:val="single" w:sz="4" w:space="0" w:color="auto"/>
              <w:bottom w:val="single" w:sz="4" w:space="0" w:color="auto"/>
              <w:right w:val="single" w:sz="4" w:space="0" w:color="auto"/>
            </w:tcBorders>
            <w:hideMark/>
          </w:tcPr>
          <w:p w14:paraId="34AB267A" w14:textId="77777777" w:rsidR="002A1C98" w:rsidRPr="005307A3" w:rsidRDefault="002A1C98" w:rsidP="002A1C98">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hideMark/>
          </w:tcPr>
          <w:p w14:paraId="24EFD7CF" w14:textId="77777777" w:rsidR="002A1C98" w:rsidRPr="005307A3" w:rsidRDefault="002A1C98" w:rsidP="002A1C98">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2036F099" w14:textId="77777777" w:rsidR="002A1C98" w:rsidRPr="005307A3" w:rsidRDefault="002A1C98" w:rsidP="002A1C98">
            <w:pPr>
              <w:pStyle w:val="TAC"/>
            </w:pPr>
            <w:r w:rsidRPr="005307A3">
              <w:t>1D</w:t>
            </w:r>
          </w:p>
        </w:tc>
        <w:tc>
          <w:tcPr>
            <w:tcW w:w="567" w:type="dxa"/>
            <w:tcBorders>
              <w:top w:val="single" w:sz="4" w:space="0" w:color="auto"/>
              <w:left w:val="single" w:sz="4" w:space="0" w:color="auto"/>
              <w:bottom w:val="single" w:sz="4" w:space="0" w:color="auto"/>
              <w:right w:val="single" w:sz="4" w:space="0" w:color="auto"/>
            </w:tcBorders>
            <w:hideMark/>
          </w:tcPr>
          <w:p w14:paraId="76B8F399" w14:textId="77777777" w:rsidR="002A1C98" w:rsidRPr="005307A3" w:rsidRDefault="002A1C98" w:rsidP="002A1C98">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30662281" w14:textId="77777777" w:rsidR="002A1C98" w:rsidRPr="005307A3" w:rsidRDefault="002A1C98" w:rsidP="002A1C98">
            <w:pPr>
              <w:pStyle w:val="TAC"/>
            </w:pPr>
            <w:r w:rsidRPr="005307A3">
              <w:t>02</w:t>
            </w:r>
          </w:p>
        </w:tc>
        <w:tc>
          <w:tcPr>
            <w:tcW w:w="709" w:type="dxa"/>
            <w:tcBorders>
              <w:top w:val="single" w:sz="4" w:space="0" w:color="auto"/>
              <w:left w:val="single" w:sz="4" w:space="0" w:color="auto"/>
              <w:bottom w:val="single" w:sz="4" w:space="0" w:color="auto"/>
              <w:right w:val="single" w:sz="4" w:space="0" w:color="auto"/>
            </w:tcBorders>
            <w:hideMark/>
          </w:tcPr>
          <w:p w14:paraId="59467452" w14:textId="77777777" w:rsidR="002A1C98" w:rsidRPr="005307A3" w:rsidRDefault="002A1C98" w:rsidP="002A1C98">
            <w:pPr>
              <w:pStyle w:val="TAC"/>
            </w:pPr>
            <w:r w:rsidRPr="005307A3">
              <w:t>83</w:t>
            </w:r>
          </w:p>
        </w:tc>
        <w:tc>
          <w:tcPr>
            <w:tcW w:w="742" w:type="dxa"/>
            <w:tcBorders>
              <w:top w:val="single" w:sz="4" w:space="0" w:color="auto"/>
              <w:left w:val="single" w:sz="4" w:space="0" w:color="auto"/>
              <w:bottom w:val="single" w:sz="4" w:space="0" w:color="auto"/>
              <w:right w:val="single" w:sz="4" w:space="0" w:color="auto"/>
            </w:tcBorders>
            <w:hideMark/>
          </w:tcPr>
          <w:p w14:paraId="7EE9563C" w14:textId="77777777" w:rsidR="002A1C98" w:rsidRPr="005307A3" w:rsidRDefault="002A1C98" w:rsidP="002A1C98">
            <w:pPr>
              <w:pStyle w:val="TAC"/>
            </w:pPr>
            <w:r w:rsidRPr="005307A3">
              <w:t>81</w:t>
            </w:r>
          </w:p>
        </w:tc>
        <w:tc>
          <w:tcPr>
            <w:tcW w:w="710" w:type="dxa"/>
            <w:tcBorders>
              <w:top w:val="single" w:sz="4" w:space="0" w:color="auto"/>
              <w:left w:val="single" w:sz="4" w:space="0" w:color="auto"/>
              <w:bottom w:val="single" w:sz="4" w:space="0" w:color="auto"/>
              <w:right w:val="single" w:sz="4" w:space="0" w:color="auto"/>
            </w:tcBorders>
          </w:tcPr>
          <w:p w14:paraId="589E43F1" w14:textId="77777777" w:rsidR="002A1C98" w:rsidRPr="005307A3" w:rsidRDefault="002A1C98" w:rsidP="002A1C98">
            <w:pPr>
              <w:pStyle w:val="TAC"/>
            </w:pPr>
            <w:r w:rsidRPr="005307A3">
              <w:t>1D</w:t>
            </w:r>
          </w:p>
        </w:tc>
        <w:tc>
          <w:tcPr>
            <w:tcW w:w="674" w:type="dxa"/>
            <w:tcBorders>
              <w:top w:val="single" w:sz="4" w:space="0" w:color="auto"/>
              <w:left w:val="single" w:sz="4" w:space="0" w:color="auto"/>
              <w:bottom w:val="single" w:sz="4" w:space="0" w:color="auto"/>
              <w:right w:val="single" w:sz="4" w:space="0" w:color="auto"/>
            </w:tcBorders>
          </w:tcPr>
          <w:p w14:paraId="4AA1500A" w14:textId="77777777" w:rsidR="002A1C98" w:rsidRPr="005307A3" w:rsidRDefault="002A1C98" w:rsidP="002A1C98">
            <w:pPr>
              <w:pStyle w:val="TAC"/>
            </w:pPr>
            <w:r w:rsidRPr="005307A3">
              <w:t>01</w:t>
            </w:r>
          </w:p>
        </w:tc>
        <w:tc>
          <w:tcPr>
            <w:tcW w:w="389" w:type="dxa"/>
            <w:tcBorders>
              <w:top w:val="single" w:sz="4" w:space="0" w:color="auto"/>
              <w:left w:val="single" w:sz="4" w:space="0" w:color="auto"/>
              <w:bottom w:val="single" w:sz="4" w:space="0" w:color="auto"/>
              <w:right w:val="single" w:sz="4" w:space="0" w:color="auto"/>
            </w:tcBorders>
          </w:tcPr>
          <w:p w14:paraId="29886128" w14:textId="77777777" w:rsidR="002A1C98" w:rsidRPr="005307A3" w:rsidRDefault="002A1C98" w:rsidP="002A1C98">
            <w:pPr>
              <w:pStyle w:val="TAC"/>
            </w:pPr>
            <w:r w:rsidRPr="005307A3">
              <w:t>02</w:t>
            </w:r>
          </w:p>
        </w:tc>
      </w:tr>
      <w:tr w:rsidR="002A1C98" w:rsidRPr="005307A3" w14:paraId="351DEF56" w14:textId="77777777" w:rsidTr="002A1C98">
        <w:trPr>
          <w:jc w:val="center"/>
        </w:trPr>
        <w:tc>
          <w:tcPr>
            <w:tcW w:w="992" w:type="dxa"/>
            <w:tcBorders>
              <w:top w:val="single" w:sz="4" w:space="0" w:color="auto"/>
              <w:left w:val="single" w:sz="4" w:space="0" w:color="auto"/>
              <w:bottom w:val="single" w:sz="4" w:space="0" w:color="auto"/>
              <w:right w:val="single" w:sz="4" w:space="0" w:color="auto"/>
            </w:tcBorders>
          </w:tcPr>
          <w:p w14:paraId="658CC803" w14:textId="77777777" w:rsidR="002A1C98" w:rsidRPr="005307A3" w:rsidRDefault="002A1C98" w:rsidP="002A1C98">
            <w:pPr>
              <w:pStyle w:val="TAL"/>
            </w:pPr>
          </w:p>
        </w:tc>
        <w:tc>
          <w:tcPr>
            <w:tcW w:w="674" w:type="dxa"/>
            <w:tcBorders>
              <w:top w:val="single" w:sz="4" w:space="0" w:color="auto"/>
              <w:left w:val="single" w:sz="4" w:space="0" w:color="auto"/>
              <w:bottom w:val="single" w:sz="4" w:space="0" w:color="auto"/>
              <w:right w:val="single" w:sz="4" w:space="0" w:color="auto"/>
            </w:tcBorders>
          </w:tcPr>
          <w:p w14:paraId="64E20C9B" w14:textId="77777777" w:rsidR="002A1C98" w:rsidRPr="005307A3" w:rsidRDefault="002A1C98" w:rsidP="002A1C98">
            <w:pPr>
              <w:pStyle w:val="TAC"/>
            </w:pPr>
            <w:r w:rsidRPr="005307A3">
              <w:t>2A</w:t>
            </w:r>
          </w:p>
        </w:tc>
        <w:tc>
          <w:tcPr>
            <w:tcW w:w="709" w:type="dxa"/>
            <w:tcBorders>
              <w:top w:val="single" w:sz="4" w:space="0" w:color="auto"/>
              <w:left w:val="single" w:sz="4" w:space="0" w:color="auto"/>
              <w:bottom w:val="single" w:sz="4" w:space="0" w:color="auto"/>
              <w:right w:val="single" w:sz="4" w:space="0" w:color="auto"/>
            </w:tcBorders>
          </w:tcPr>
          <w:p w14:paraId="4F0A7744" w14:textId="77777777" w:rsidR="002A1C98" w:rsidRPr="005307A3" w:rsidRDefault="002A1C98" w:rsidP="002A1C98">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F8E4730" w14:textId="77777777" w:rsidR="002A1C98" w:rsidRPr="005307A3" w:rsidRDefault="002A1C98" w:rsidP="002A1C98">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04DF452" w14:textId="77777777" w:rsidR="002A1C98" w:rsidRPr="005307A3" w:rsidRDefault="002A1C98" w:rsidP="002A1C98">
            <w:pPr>
              <w:pStyle w:val="TAC"/>
            </w:pPr>
            <w:r w:rsidRPr="005307A3">
              <w:t>1A</w:t>
            </w:r>
          </w:p>
        </w:tc>
        <w:tc>
          <w:tcPr>
            <w:tcW w:w="567" w:type="dxa"/>
            <w:tcBorders>
              <w:top w:val="single" w:sz="4" w:space="0" w:color="auto"/>
              <w:left w:val="single" w:sz="4" w:space="0" w:color="auto"/>
              <w:bottom w:val="single" w:sz="4" w:space="0" w:color="auto"/>
              <w:right w:val="single" w:sz="4" w:space="0" w:color="auto"/>
            </w:tcBorders>
          </w:tcPr>
          <w:p w14:paraId="79A2DF9A" w14:textId="77777777" w:rsidR="002A1C98" w:rsidRPr="005307A3" w:rsidRDefault="002A1C98" w:rsidP="002A1C98">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86913D9" w14:textId="77777777" w:rsidR="002A1C98" w:rsidRPr="005307A3" w:rsidRDefault="002A1C98" w:rsidP="002A1C98">
            <w:pPr>
              <w:pStyle w:val="TAC"/>
            </w:pPr>
            <w:r w:rsidRPr="005307A3">
              <w:t>1A</w:t>
            </w:r>
          </w:p>
        </w:tc>
        <w:tc>
          <w:tcPr>
            <w:tcW w:w="567" w:type="dxa"/>
            <w:tcBorders>
              <w:top w:val="single" w:sz="4" w:space="0" w:color="auto"/>
              <w:left w:val="single" w:sz="4" w:space="0" w:color="auto"/>
              <w:bottom w:val="single" w:sz="4" w:space="0" w:color="auto"/>
              <w:right w:val="single" w:sz="4" w:space="0" w:color="auto"/>
            </w:tcBorders>
          </w:tcPr>
          <w:p w14:paraId="722B643D" w14:textId="77777777" w:rsidR="002A1C98" w:rsidRPr="005307A3" w:rsidRDefault="002A1C98" w:rsidP="002A1C98">
            <w:pPr>
              <w:pStyle w:val="TAC"/>
            </w:pPr>
            <w:r w:rsidRPr="005307A3">
              <w:t>1C</w:t>
            </w:r>
          </w:p>
        </w:tc>
        <w:tc>
          <w:tcPr>
            <w:tcW w:w="709" w:type="dxa"/>
            <w:tcBorders>
              <w:top w:val="single" w:sz="4" w:space="0" w:color="auto"/>
              <w:left w:val="single" w:sz="4" w:space="0" w:color="auto"/>
              <w:bottom w:val="single" w:sz="4" w:space="0" w:color="auto"/>
              <w:right w:val="single" w:sz="4" w:space="0" w:color="auto"/>
            </w:tcBorders>
          </w:tcPr>
          <w:p w14:paraId="05B17478" w14:textId="77777777" w:rsidR="002A1C98" w:rsidRPr="005307A3" w:rsidRDefault="002A1C98" w:rsidP="002A1C98">
            <w:pPr>
              <w:pStyle w:val="TAC"/>
            </w:pPr>
            <w:r w:rsidRPr="005307A3">
              <w:t>Note 2</w:t>
            </w:r>
          </w:p>
        </w:tc>
        <w:tc>
          <w:tcPr>
            <w:tcW w:w="742" w:type="dxa"/>
            <w:tcBorders>
              <w:top w:val="single" w:sz="4" w:space="0" w:color="auto"/>
              <w:left w:val="single" w:sz="4" w:space="0" w:color="auto"/>
              <w:bottom w:val="single" w:sz="4" w:space="0" w:color="auto"/>
              <w:right w:val="single" w:sz="4" w:space="0" w:color="auto"/>
            </w:tcBorders>
          </w:tcPr>
          <w:p w14:paraId="03CDE043" w14:textId="77777777" w:rsidR="002A1C98" w:rsidRPr="005307A3" w:rsidRDefault="002A1C98" w:rsidP="002A1C98">
            <w:pPr>
              <w:pStyle w:val="TAC"/>
            </w:pPr>
            <w:r w:rsidRPr="005307A3">
              <w:t>Note 3</w:t>
            </w:r>
          </w:p>
        </w:tc>
        <w:tc>
          <w:tcPr>
            <w:tcW w:w="710" w:type="dxa"/>
            <w:tcBorders>
              <w:top w:val="single" w:sz="4" w:space="0" w:color="auto"/>
              <w:left w:val="single" w:sz="4" w:space="0" w:color="auto"/>
              <w:bottom w:val="single" w:sz="4" w:space="0" w:color="auto"/>
              <w:right w:val="single" w:sz="4" w:space="0" w:color="auto"/>
            </w:tcBorders>
          </w:tcPr>
          <w:p w14:paraId="0C211474" w14:textId="77777777" w:rsidR="002A1C98" w:rsidRPr="005307A3" w:rsidRDefault="002A1C98" w:rsidP="002A1C98">
            <w:pPr>
              <w:pStyle w:val="TAC"/>
            </w:pPr>
            <w:r w:rsidRPr="005307A3">
              <w:t>13</w:t>
            </w:r>
          </w:p>
        </w:tc>
        <w:tc>
          <w:tcPr>
            <w:tcW w:w="674" w:type="dxa"/>
            <w:tcBorders>
              <w:top w:val="single" w:sz="4" w:space="0" w:color="auto"/>
              <w:left w:val="single" w:sz="4" w:space="0" w:color="auto"/>
              <w:bottom w:val="single" w:sz="4" w:space="0" w:color="auto"/>
              <w:right w:val="single" w:sz="4" w:space="0" w:color="auto"/>
            </w:tcBorders>
          </w:tcPr>
          <w:p w14:paraId="6C1A5CC3" w14:textId="77777777" w:rsidR="002A1C98" w:rsidRPr="005307A3" w:rsidRDefault="002A1C98" w:rsidP="002A1C98">
            <w:pPr>
              <w:pStyle w:val="TAC"/>
            </w:pPr>
            <w:r w:rsidRPr="005307A3">
              <w:t xml:space="preserve">09 </w:t>
            </w:r>
          </w:p>
        </w:tc>
        <w:tc>
          <w:tcPr>
            <w:tcW w:w="389" w:type="dxa"/>
            <w:tcBorders>
              <w:top w:val="single" w:sz="4" w:space="0" w:color="auto"/>
              <w:left w:val="single" w:sz="4" w:space="0" w:color="auto"/>
              <w:bottom w:val="single" w:sz="4" w:space="0" w:color="auto"/>
              <w:right w:val="single" w:sz="4" w:space="0" w:color="auto"/>
            </w:tcBorders>
          </w:tcPr>
          <w:p w14:paraId="4A658EA3" w14:textId="77777777" w:rsidR="002A1C98" w:rsidRPr="005307A3" w:rsidRDefault="002A1C98" w:rsidP="002A1C98">
            <w:pPr>
              <w:pStyle w:val="TAC"/>
            </w:pPr>
            <w:r w:rsidRPr="005307A3">
              <w:t>00</w:t>
            </w:r>
          </w:p>
        </w:tc>
      </w:tr>
      <w:tr w:rsidR="002A1C98" w:rsidRPr="005307A3" w14:paraId="718C3FD2" w14:textId="77777777" w:rsidTr="002A1C98">
        <w:trPr>
          <w:jc w:val="center"/>
        </w:trPr>
        <w:tc>
          <w:tcPr>
            <w:tcW w:w="992" w:type="dxa"/>
            <w:tcBorders>
              <w:top w:val="single" w:sz="4" w:space="0" w:color="auto"/>
              <w:left w:val="single" w:sz="4" w:space="0" w:color="auto"/>
              <w:bottom w:val="single" w:sz="4" w:space="0" w:color="auto"/>
              <w:right w:val="single" w:sz="4" w:space="0" w:color="auto"/>
            </w:tcBorders>
          </w:tcPr>
          <w:p w14:paraId="58739433" w14:textId="77777777" w:rsidR="002A1C98" w:rsidRPr="005307A3" w:rsidRDefault="002A1C98" w:rsidP="002A1C98">
            <w:pPr>
              <w:pStyle w:val="TAL"/>
            </w:pPr>
          </w:p>
        </w:tc>
        <w:tc>
          <w:tcPr>
            <w:tcW w:w="674" w:type="dxa"/>
            <w:tcBorders>
              <w:top w:val="single" w:sz="4" w:space="0" w:color="auto"/>
              <w:left w:val="single" w:sz="4" w:space="0" w:color="auto"/>
              <w:bottom w:val="single" w:sz="4" w:space="0" w:color="auto"/>
              <w:right w:val="single" w:sz="4" w:space="0" w:color="auto"/>
            </w:tcBorders>
          </w:tcPr>
          <w:p w14:paraId="65096030" w14:textId="77777777" w:rsidR="002A1C98" w:rsidRPr="005307A3" w:rsidRDefault="002A1C98" w:rsidP="002A1C98">
            <w:pPr>
              <w:pStyle w:val="TAC"/>
            </w:pPr>
            <w:r w:rsidRPr="005307A3">
              <w:t>F1</w:t>
            </w:r>
          </w:p>
        </w:tc>
        <w:tc>
          <w:tcPr>
            <w:tcW w:w="709" w:type="dxa"/>
            <w:tcBorders>
              <w:top w:val="single" w:sz="4" w:space="0" w:color="auto"/>
              <w:left w:val="single" w:sz="4" w:space="0" w:color="auto"/>
              <w:bottom w:val="single" w:sz="4" w:space="0" w:color="auto"/>
              <w:right w:val="single" w:sz="4" w:space="0" w:color="auto"/>
            </w:tcBorders>
          </w:tcPr>
          <w:p w14:paraId="33BBEE5A" w14:textId="77777777" w:rsidR="002A1C98" w:rsidRPr="005307A3" w:rsidRDefault="002A1C98" w:rsidP="002A1C98">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4BB3AF29" w14:textId="77777777" w:rsidR="002A1C98" w:rsidRPr="005307A3" w:rsidRDefault="002A1C98" w:rsidP="002A1C98">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753A823" w14:textId="77777777" w:rsidR="002A1C98" w:rsidRPr="005307A3" w:rsidRDefault="002A1C98" w:rsidP="002A1C98">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F66244C" w14:textId="77777777" w:rsidR="002A1C98" w:rsidRPr="005307A3" w:rsidRDefault="002A1C98" w:rsidP="002A1C98">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C8B72CB" w14:textId="77777777" w:rsidR="002A1C98" w:rsidRPr="005307A3" w:rsidRDefault="002A1C98" w:rsidP="002A1C98">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CBFA0E6" w14:textId="77777777" w:rsidR="002A1C98" w:rsidRPr="005307A3" w:rsidRDefault="002A1C98" w:rsidP="002A1C98">
            <w:pPr>
              <w:pStyle w:val="TAC"/>
            </w:pPr>
            <w:r w:rsidRPr="005307A3">
              <w:t>00</w:t>
            </w:r>
          </w:p>
        </w:tc>
        <w:tc>
          <w:tcPr>
            <w:tcW w:w="709" w:type="dxa"/>
            <w:tcBorders>
              <w:top w:val="single" w:sz="4" w:space="0" w:color="auto"/>
              <w:left w:val="single" w:sz="4" w:space="0" w:color="auto"/>
              <w:bottom w:val="single" w:sz="4" w:space="0" w:color="auto"/>
              <w:right w:val="single" w:sz="4" w:space="0" w:color="auto"/>
            </w:tcBorders>
          </w:tcPr>
          <w:p w14:paraId="6E8C7882" w14:textId="77777777" w:rsidR="002A1C98" w:rsidRPr="005307A3" w:rsidRDefault="002A1C98" w:rsidP="002A1C98">
            <w:pPr>
              <w:pStyle w:val="TAC"/>
            </w:pPr>
            <w:r w:rsidRPr="005307A3">
              <w:t>1F</w:t>
            </w:r>
          </w:p>
        </w:tc>
        <w:tc>
          <w:tcPr>
            <w:tcW w:w="742" w:type="dxa"/>
            <w:tcBorders>
              <w:top w:val="single" w:sz="4" w:space="0" w:color="auto"/>
              <w:left w:val="single" w:sz="4" w:space="0" w:color="auto"/>
              <w:bottom w:val="single" w:sz="4" w:space="0" w:color="auto"/>
              <w:right w:val="single" w:sz="4" w:space="0" w:color="auto"/>
            </w:tcBorders>
          </w:tcPr>
          <w:p w14:paraId="1DF81514" w14:textId="77777777" w:rsidR="002A1C98" w:rsidRPr="005307A3" w:rsidRDefault="002A1C98" w:rsidP="002A1C98">
            <w:pPr>
              <w:pStyle w:val="TAC"/>
            </w:pPr>
            <w:r w:rsidRPr="005307A3">
              <w:t>1B</w:t>
            </w:r>
          </w:p>
        </w:tc>
        <w:tc>
          <w:tcPr>
            <w:tcW w:w="710" w:type="dxa"/>
            <w:tcBorders>
              <w:top w:val="single" w:sz="4" w:space="0" w:color="auto"/>
              <w:left w:val="single" w:sz="4" w:space="0" w:color="auto"/>
              <w:bottom w:val="single" w:sz="4" w:space="0" w:color="auto"/>
              <w:right w:val="single" w:sz="4" w:space="0" w:color="auto"/>
            </w:tcBorders>
          </w:tcPr>
          <w:p w14:paraId="514D71DD" w14:textId="77777777" w:rsidR="002A1C98" w:rsidRPr="005307A3" w:rsidRDefault="002A1C98" w:rsidP="002A1C98">
            <w:pPr>
              <w:pStyle w:val="TAC"/>
            </w:pPr>
            <w:r w:rsidRPr="005307A3">
              <w:t>01</w:t>
            </w:r>
          </w:p>
        </w:tc>
        <w:tc>
          <w:tcPr>
            <w:tcW w:w="674" w:type="dxa"/>
            <w:tcBorders>
              <w:top w:val="single" w:sz="4" w:space="0" w:color="auto"/>
              <w:left w:val="single" w:sz="4" w:space="0" w:color="auto"/>
              <w:bottom w:val="single" w:sz="4" w:space="0" w:color="auto"/>
              <w:right w:val="single" w:sz="4" w:space="0" w:color="auto"/>
            </w:tcBorders>
          </w:tcPr>
          <w:p w14:paraId="2315FDB5" w14:textId="77777777" w:rsidR="002A1C98" w:rsidRPr="005307A3" w:rsidRDefault="002A1C98" w:rsidP="002A1C98">
            <w:pPr>
              <w:pStyle w:val="TAC"/>
            </w:pPr>
            <w:r w:rsidRPr="005307A3">
              <w:t>00</w:t>
            </w:r>
          </w:p>
        </w:tc>
        <w:tc>
          <w:tcPr>
            <w:tcW w:w="389" w:type="dxa"/>
            <w:tcBorders>
              <w:top w:val="single" w:sz="4" w:space="0" w:color="auto"/>
              <w:left w:val="single" w:sz="4" w:space="0" w:color="auto"/>
              <w:bottom w:val="single" w:sz="4" w:space="0" w:color="auto"/>
              <w:right w:val="single" w:sz="4" w:space="0" w:color="auto"/>
            </w:tcBorders>
          </w:tcPr>
          <w:p w14:paraId="1DB2DB1A" w14:textId="77777777" w:rsidR="002A1C98" w:rsidRPr="005307A3" w:rsidRDefault="002A1C98" w:rsidP="002A1C98">
            <w:pPr>
              <w:pStyle w:val="TAC"/>
            </w:pPr>
          </w:p>
        </w:tc>
      </w:tr>
      <w:tr w:rsidR="002A1C98" w:rsidRPr="005307A3" w14:paraId="7C03A2F7" w14:textId="77777777" w:rsidTr="002A1C98">
        <w:trPr>
          <w:jc w:val="center"/>
        </w:trPr>
        <w:tc>
          <w:tcPr>
            <w:tcW w:w="8434" w:type="dxa"/>
            <w:gridSpan w:val="13"/>
            <w:tcBorders>
              <w:top w:val="single" w:sz="4" w:space="0" w:color="auto"/>
              <w:left w:val="single" w:sz="4" w:space="0" w:color="auto"/>
              <w:bottom w:val="single" w:sz="4" w:space="0" w:color="auto"/>
              <w:right w:val="single" w:sz="4" w:space="0" w:color="auto"/>
            </w:tcBorders>
            <w:hideMark/>
          </w:tcPr>
          <w:p w14:paraId="2C795127" w14:textId="77777777" w:rsidR="002A1C98" w:rsidRPr="005307A3" w:rsidRDefault="002A1C98" w:rsidP="002A1C98">
            <w:pPr>
              <w:pStyle w:val="TAN"/>
            </w:pPr>
            <w:r w:rsidRPr="005307A3">
              <w:t>Note 1: The length of the BER-TLV is present here.</w:t>
            </w:r>
          </w:p>
          <w:p w14:paraId="452B145E" w14:textId="77777777" w:rsidR="002A1C98" w:rsidRPr="005307A3" w:rsidRDefault="002A1C98" w:rsidP="002A1C98">
            <w:pPr>
              <w:pStyle w:val="TAN"/>
            </w:pPr>
            <w:r w:rsidRPr="005307A3">
              <w:t>Note 2: Transaction identifier length and data.</w:t>
            </w:r>
          </w:p>
          <w:p w14:paraId="20B933C4" w14:textId="77777777" w:rsidR="002A1C98" w:rsidRPr="005307A3" w:rsidRDefault="002A1C98" w:rsidP="002A1C98">
            <w:pPr>
              <w:pStyle w:val="TAN"/>
            </w:pPr>
            <w:r w:rsidRPr="005307A3">
              <w:t xml:space="preserve">Note 3: If A.1/185 is supported by the ME, Date-Time and Time zone shall be provided. </w:t>
            </w:r>
          </w:p>
        </w:tc>
      </w:tr>
    </w:tbl>
    <w:p w14:paraId="7032781A" w14:textId="77777777" w:rsidR="00BD4D48" w:rsidRPr="005307A3" w:rsidRDefault="00BD4D48" w:rsidP="002A1C98">
      <w:pPr>
        <w:keepLines/>
        <w:tabs>
          <w:tab w:val="left" w:pos="851"/>
        </w:tabs>
        <w:spacing w:after="0"/>
        <w:ind w:left="3402" w:hanging="3118"/>
      </w:pPr>
    </w:p>
    <w:p w14:paraId="560AF715" w14:textId="3BBA8E54" w:rsidR="002A1C98" w:rsidRPr="005307A3" w:rsidRDefault="002A1C98" w:rsidP="002A1C98">
      <w:pPr>
        <w:pStyle w:val="TH"/>
      </w:pPr>
      <w:r w:rsidRPr="005307A3">
        <w:lastRenderedPageBreak/>
        <w:t>Expected Sequence 1.</w:t>
      </w:r>
      <w:r>
        <w:t>2</w:t>
      </w:r>
      <w:r w:rsidRPr="005307A3">
        <w:t xml:space="preserve"> (EVENT DOWNLOAD – Data Connection Status Change event, </w:t>
      </w:r>
      <w:r>
        <w:t>NG-RAN</w:t>
      </w:r>
      <w:r w:rsidRPr="005307A3">
        <w:t xml:space="preserve">, </w:t>
      </w:r>
      <w:ins w:id="81" w:author="COMPRION" w:date="2023-11-15T19:19:00Z">
        <w:r w:rsidR="00E4461B">
          <w:t>Activate PD</w:t>
        </w:r>
      </w:ins>
      <w:ins w:id="82" w:author="COMPRION" w:date="2023-11-15T21:40:00Z">
        <w:r w:rsidR="00E4461B">
          <w:t>U</w:t>
        </w:r>
      </w:ins>
      <w:bookmarkStart w:id="83" w:name="_GoBack"/>
      <w:bookmarkEnd w:id="83"/>
      <w:ins w:id="84" w:author="COMPRION" w:date="2023-11-15T19:19:00Z">
        <w:r w:rsidR="00E4461B">
          <w:t xml:space="preserve"> and </w:t>
        </w:r>
      </w:ins>
      <w:r w:rsidRPr="005307A3">
        <w:t xml:space="preserve">Deactivate </w:t>
      </w:r>
      <w:del w:id="85" w:author="COMPRION" w:date="2023-11-03T14:56:00Z">
        <w:r w:rsidRPr="005307A3" w:rsidDel="00211DA6">
          <w:delText>PDN</w:delText>
        </w:r>
      </w:del>
      <w:ins w:id="86" w:author="COMPRION" w:date="2023-11-03T14:56:00Z">
        <w:r w:rsidR="00211DA6" w:rsidRPr="005307A3">
          <w:t>PD</w:t>
        </w:r>
        <w:r w:rsidR="00211DA6">
          <w:t>U</w:t>
        </w:r>
      </w:ins>
      <w:r w:rsidRPr="005307A3">
        <w:t>)</w:t>
      </w:r>
    </w:p>
    <w:tbl>
      <w:tblPr>
        <w:tblW w:w="8800" w:type="dxa"/>
        <w:jc w:val="center"/>
        <w:tblLayout w:type="fixed"/>
        <w:tblCellMar>
          <w:left w:w="28" w:type="dxa"/>
          <w:right w:w="56" w:type="dxa"/>
        </w:tblCellMar>
        <w:tblLook w:val="0000" w:firstRow="0" w:lastRow="0" w:firstColumn="0" w:lastColumn="0" w:noHBand="0" w:noVBand="0"/>
      </w:tblPr>
      <w:tblGrid>
        <w:gridCol w:w="542"/>
        <w:gridCol w:w="1247"/>
        <w:gridCol w:w="3462"/>
        <w:gridCol w:w="3549"/>
      </w:tblGrid>
      <w:tr w:rsidR="002A1C98" w:rsidRPr="005307A3" w14:paraId="32532CD9" w14:textId="77777777" w:rsidTr="002A1C98">
        <w:trPr>
          <w:cantSplit/>
          <w:jc w:val="center"/>
        </w:trPr>
        <w:tc>
          <w:tcPr>
            <w:tcW w:w="542" w:type="dxa"/>
            <w:tcBorders>
              <w:top w:val="single" w:sz="6" w:space="0" w:color="auto"/>
              <w:left w:val="single" w:sz="6" w:space="0" w:color="auto"/>
              <w:bottom w:val="single" w:sz="4" w:space="0" w:color="auto"/>
              <w:right w:val="single" w:sz="6" w:space="0" w:color="auto"/>
            </w:tcBorders>
          </w:tcPr>
          <w:p w14:paraId="7DB5C4E1" w14:textId="77777777" w:rsidR="002A1C98" w:rsidRPr="005307A3" w:rsidRDefault="002A1C98" w:rsidP="002A1C98">
            <w:pPr>
              <w:pStyle w:val="TAH"/>
            </w:pPr>
            <w:r w:rsidRPr="005307A3">
              <w:t>Step</w:t>
            </w:r>
          </w:p>
        </w:tc>
        <w:tc>
          <w:tcPr>
            <w:tcW w:w="1247" w:type="dxa"/>
            <w:tcBorders>
              <w:top w:val="single" w:sz="6" w:space="0" w:color="auto"/>
              <w:left w:val="single" w:sz="6" w:space="0" w:color="auto"/>
              <w:bottom w:val="single" w:sz="4" w:space="0" w:color="auto"/>
              <w:right w:val="single" w:sz="6" w:space="0" w:color="auto"/>
            </w:tcBorders>
          </w:tcPr>
          <w:p w14:paraId="414EED4A" w14:textId="77777777" w:rsidR="002A1C98" w:rsidRPr="005307A3" w:rsidRDefault="002A1C98" w:rsidP="002A1C98">
            <w:pPr>
              <w:pStyle w:val="TAH"/>
            </w:pPr>
            <w:r w:rsidRPr="005307A3">
              <w:t>Direction</w:t>
            </w:r>
          </w:p>
        </w:tc>
        <w:tc>
          <w:tcPr>
            <w:tcW w:w="3462" w:type="dxa"/>
            <w:tcBorders>
              <w:top w:val="single" w:sz="6" w:space="0" w:color="auto"/>
              <w:left w:val="single" w:sz="6" w:space="0" w:color="auto"/>
              <w:bottom w:val="single" w:sz="4" w:space="0" w:color="auto"/>
              <w:right w:val="single" w:sz="6" w:space="0" w:color="auto"/>
            </w:tcBorders>
          </w:tcPr>
          <w:p w14:paraId="0BF20BF9" w14:textId="77777777" w:rsidR="002A1C98" w:rsidRPr="005307A3" w:rsidRDefault="002A1C98" w:rsidP="002A1C98">
            <w:pPr>
              <w:pStyle w:val="TAH"/>
            </w:pPr>
            <w:r w:rsidRPr="005307A3">
              <w:t>Message / Action</w:t>
            </w:r>
          </w:p>
        </w:tc>
        <w:tc>
          <w:tcPr>
            <w:tcW w:w="3549" w:type="dxa"/>
            <w:tcBorders>
              <w:top w:val="single" w:sz="6" w:space="0" w:color="auto"/>
              <w:left w:val="single" w:sz="6" w:space="0" w:color="auto"/>
              <w:bottom w:val="single" w:sz="4" w:space="0" w:color="auto"/>
              <w:right w:val="single" w:sz="6" w:space="0" w:color="auto"/>
            </w:tcBorders>
          </w:tcPr>
          <w:p w14:paraId="5FC20BFF" w14:textId="77777777" w:rsidR="002A1C98" w:rsidRPr="005307A3" w:rsidRDefault="002A1C98" w:rsidP="002A1C98">
            <w:pPr>
              <w:pStyle w:val="TAH"/>
            </w:pPr>
            <w:r w:rsidRPr="005307A3">
              <w:t>Comments</w:t>
            </w:r>
          </w:p>
        </w:tc>
      </w:tr>
      <w:tr w:rsidR="002A1C98" w:rsidRPr="005307A3" w14:paraId="4F215446" w14:textId="77777777" w:rsidTr="002A1C98">
        <w:trPr>
          <w:cantSplit/>
          <w:jc w:val="center"/>
        </w:trPr>
        <w:tc>
          <w:tcPr>
            <w:tcW w:w="542" w:type="dxa"/>
            <w:tcBorders>
              <w:top w:val="single" w:sz="4" w:space="0" w:color="auto"/>
              <w:left w:val="single" w:sz="4" w:space="0" w:color="auto"/>
              <w:bottom w:val="single" w:sz="4" w:space="0" w:color="auto"/>
              <w:right w:val="single" w:sz="4" w:space="0" w:color="auto"/>
            </w:tcBorders>
          </w:tcPr>
          <w:p w14:paraId="3BEC5A4C" w14:textId="77777777" w:rsidR="002A1C98" w:rsidRPr="005307A3" w:rsidRDefault="002A1C98" w:rsidP="002A1C98">
            <w:pPr>
              <w:pStyle w:val="TAC"/>
            </w:pPr>
            <w:r w:rsidRPr="005307A3">
              <w:t>1</w:t>
            </w:r>
          </w:p>
        </w:tc>
        <w:tc>
          <w:tcPr>
            <w:tcW w:w="1247" w:type="dxa"/>
            <w:tcBorders>
              <w:top w:val="single" w:sz="4" w:space="0" w:color="auto"/>
              <w:left w:val="single" w:sz="4" w:space="0" w:color="auto"/>
              <w:bottom w:val="single" w:sz="4" w:space="0" w:color="auto"/>
              <w:right w:val="single" w:sz="4" w:space="0" w:color="auto"/>
            </w:tcBorders>
          </w:tcPr>
          <w:p w14:paraId="7550EACD" w14:textId="77777777" w:rsidR="002A1C98" w:rsidRPr="005307A3" w:rsidRDefault="002A1C98" w:rsidP="002A1C98">
            <w:pPr>
              <w:pStyle w:val="TAC"/>
            </w:pPr>
            <w:r w:rsidRPr="005307A3">
              <w:t xml:space="preserve">UICC </w:t>
            </w:r>
            <w:r w:rsidRPr="005307A3">
              <w:sym w:font="Wingdings" w:char="F0E0"/>
            </w:r>
            <w:r w:rsidRPr="005307A3">
              <w:t xml:space="preserve"> ME</w:t>
            </w:r>
          </w:p>
        </w:tc>
        <w:tc>
          <w:tcPr>
            <w:tcW w:w="3462" w:type="dxa"/>
            <w:tcBorders>
              <w:top w:val="single" w:sz="4" w:space="0" w:color="auto"/>
              <w:left w:val="single" w:sz="4" w:space="0" w:color="auto"/>
              <w:bottom w:val="single" w:sz="4" w:space="0" w:color="auto"/>
              <w:right w:val="single" w:sz="4" w:space="0" w:color="auto"/>
            </w:tcBorders>
          </w:tcPr>
          <w:p w14:paraId="3C4CA878" w14:textId="77777777" w:rsidR="002A1C98" w:rsidRPr="005307A3" w:rsidRDefault="002A1C98" w:rsidP="002A1C98">
            <w:pPr>
              <w:pStyle w:val="TAL"/>
            </w:pPr>
            <w:r w:rsidRPr="005307A3">
              <w:t>PROACTIVE COMMAND PENDING: SET UP EVENT LIST 1.</w:t>
            </w:r>
            <w:r>
              <w:t>1</w:t>
            </w:r>
            <w:r w:rsidRPr="005307A3">
              <w:t>.1</w:t>
            </w:r>
          </w:p>
        </w:tc>
        <w:tc>
          <w:tcPr>
            <w:tcW w:w="3549" w:type="dxa"/>
            <w:tcBorders>
              <w:top w:val="single" w:sz="4" w:space="0" w:color="auto"/>
              <w:left w:val="single" w:sz="4" w:space="0" w:color="auto"/>
              <w:bottom w:val="single" w:sz="4" w:space="0" w:color="auto"/>
              <w:right w:val="single" w:sz="4" w:space="0" w:color="auto"/>
            </w:tcBorders>
          </w:tcPr>
          <w:p w14:paraId="63E7CFF2" w14:textId="77777777" w:rsidR="002A1C98" w:rsidRPr="005307A3" w:rsidRDefault="002A1C98" w:rsidP="002A1C98">
            <w:pPr>
              <w:pStyle w:val="TAL"/>
            </w:pPr>
          </w:p>
        </w:tc>
      </w:tr>
      <w:tr w:rsidR="002A1C98" w:rsidRPr="005307A3" w14:paraId="4575BC48" w14:textId="77777777" w:rsidTr="002A1C98">
        <w:trPr>
          <w:cantSplit/>
          <w:jc w:val="center"/>
        </w:trPr>
        <w:tc>
          <w:tcPr>
            <w:tcW w:w="542" w:type="dxa"/>
            <w:tcBorders>
              <w:top w:val="single" w:sz="4" w:space="0" w:color="auto"/>
              <w:left w:val="single" w:sz="4" w:space="0" w:color="auto"/>
              <w:bottom w:val="single" w:sz="4" w:space="0" w:color="auto"/>
              <w:right w:val="single" w:sz="4" w:space="0" w:color="auto"/>
            </w:tcBorders>
          </w:tcPr>
          <w:p w14:paraId="4CAAE7B5" w14:textId="77777777" w:rsidR="002A1C98" w:rsidRPr="005307A3" w:rsidRDefault="002A1C98" w:rsidP="002A1C98">
            <w:pPr>
              <w:pStyle w:val="TAC"/>
            </w:pPr>
            <w:r w:rsidRPr="005307A3">
              <w:t>2</w:t>
            </w:r>
          </w:p>
        </w:tc>
        <w:tc>
          <w:tcPr>
            <w:tcW w:w="1247" w:type="dxa"/>
            <w:tcBorders>
              <w:top w:val="single" w:sz="4" w:space="0" w:color="auto"/>
              <w:left w:val="single" w:sz="4" w:space="0" w:color="auto"/>
              <w:bottom w:val="single" w:sz="4" w:space="0" w:color="auto"/>
              <w:right w:val="single" w:sz="4" w:space="0" w:color="auto"/>
            </w:tcBorders>
          </w:tcPr>
          <w:p w14:paraId="5387E245" w14:textId="77777777" w:rsidR="002A1C98" w:rsidRPr="005307A3" w:rsidRDefault="002A1C98" w:rsidP="002A1C98">
            <w:pPr>
              <w:pStyle w:val="TAC"/>
            </w:pPr>
            <w:r w:rsidRPr="005307A3">
              <w:t xml:space="preserve">ME </w:t>
            </w:r>
            <w:r w:rsidRPr="005307A3">
              <w:sym w:font="Wingdings" w:char="F0E0"/>
            </w:r>
            <w:r w:rsidRPr="005307A3">
              <w:t xml:space="preserve"> UICC</w:t>
            </w:r>
          </w:p>
        </w:tc>
        <w:tc>
          <w:tcPr>
            <w:tcW w:w="3462" w:type="dxa"/>
            <w:tcBorders>
              <w:top w:val="single" w:sz="4" w:space="0" w:color="auto"/>
              <w:left w:val="single" w:sz="4" w:space="0" w:color="auto"/>
              <w:bottom w:val="single" w:sz="4" w:space="0" w:color="auto"/>
              <w:right w:val="single" w:sz="4" w:space="0" w:color="auto"/>
            </w:tcBorders>
          </w:tcPr>
          <w:p w14:paraId="1F0050E7" w14:textId="77777777" w:rsidR="002A1C98" w:rsidRPr="005307A3" w:rsidRDefault="002A1C98" w:rsidP="002A1C98">
            <w:pPr>
              <w:pStyle w:val="TAL"/>
            </w:pPr>
            <w:r w:rsidRPr="005307A3">
              <w:t>FETCH</w:t>
            </w:r>
          </w:p>
        </w:tc>
        <w:tc>
          <w:tcPr>
            <w:tcW w:w="3549" w:type="dxa"/>
            <w:tcBorders>
              <w:top w:val="single" w:sz="4" w:space="0" w:color="auto"/>
              <w:left w:val="single" w:sz="4" w:space="0" w:color="auto"/>
              <w:bottom w:val="single" w:sz="4" w:space="0" w:color="auto"/>
              <w:right w:val="single" w:sz="4" w:space="0" w:color="auto"/>
            </w:tcBorders>
          </w:tcPr>
          <w:p w14:paraId="6A2C6D9B" w14:textId="77777777" w:rsidR="002A1C98" w:rsidRPr="005307A3" w:rsidRDefault="002A1C98" w:rsidP="002A1C98">
            <w:pPr>
              <w:pStyle w:val="TAL"/>
            </w:pPr>
          </w:p>
        </w:tc>
      </w:tr>
      <w:tr w:rsidR="002A1C98" w:rsidRPr="005307A3" w14:paraId="0CF9F44A" w14:textId="77777777" w:rsidTr="002A1C98">
        <w:trPr>
          <w:cantSplit/>
          <w:jc w:val="center"/>
        </w:trPr>
        <w:tc>
          <w:tcPr>
            <w:tcW w:w="542" w:type="dxa"/>
            <w:tcBorders>
              <w:top w:val="single" w:sz="4" w:space="0" w:color="auto"/>
              <w:left w:val="single" w:sz="4" w:space="0" w:color="auto"/>
              <w:bottom w:val="single" w:sz="4" w:space="0" w:color="auto"/>
              <w:right w:val="single" w:sz="4" w:space="0" w:color="auto"/>
            </w:tcBorders>
          </w:tcPr>
          <w:p w14:paraId="50C5025A" w14:textId="77777777" w:rsidR="002A1C98" w:rsidRPr="005307A3" w:rsidRDefault="002A1C98" w:rsidP="002A1C98">
            <w:pPr>
              <w:pStyle w:val="TAC"/>
            </w:pPr>
            <w:r w:rsidRPr="005307A3">
              <w:t>3</w:t>
            </w:r>
          </w:p>
        </w:tc>
        <w:tc>
          <w:tcPr>
            <w:tcW w:w="1247" w:type="dxa"/>
            <w:tcBorders>
              <w:top w:val="single" w:sz="4" w:space="0" w:color="auto"/>
              <w:left w:val="single" w:sz="4" w:space="0" w:color="auto"/>
              <w:bottom w:val="single" w:sz="4" w:space="0" w:color="auto"/>
              <w:right w:val="single" w:sz="4" w:space="0" w:color="auto"/>
            </w:tcBorders>
          </w:tcPr>
          <w:p w14:paraId="30F81BA0" w14:textId="77777777" w:rsidR="002A1C98" w:rsidRPr="005307A3" w:rsidRDefault="002A1C98" w:rsidP="002A1C98">
            <w:pPr>
              <w:pStyle w:val="TAC"/>
            </w:pPr>
            <w:r w:rsidRPr="005307A3">
              <w:t xml:space="preserve">UICC  </w:t>
            </w:r>
            <w:r w:rsidRPr="005307A3">
              <w:sym w:font="Wingdings" w:char="F0E0"/>
            </w:r>
            <w:r w:rsidRPr="005307A3">
              <w:t xml:space="preserve"> ME</w:t>
            </w:r>
          </w:p>
        </w:tc>
        <w:tc>
          <w:tcPr>
            <w:tcW w:w="3462" w:type="dxa"/>
            <w:tcBorders>
              <w:top w:val="single" w:sz="4" w:space="0" w:color="auto"/>
              <w:left w:val="single" w:sz="4" w:space="0" w:color="auto"/>
              <w:bottom w:val="single" w:sz="4" w:space="0" w:color="auto"/>
              <w:right w:val="single" w:sz="4" w:space="0" w:color="auto"/>
            </w:tcBorders>
          </w:tcPr>
          <w:p w14:paraId="3948964D" w14:textId="77777777" w:rsidR="002A1C98" w:rsidRPr="005307A3" w:rsidRDefault="002A1C98" w:rsidP="002A1C98">
            <w:pPr>
              <w:pStyle w:val="TAL"/>
            </w:pPr>
            <w:r w:rsidRPr="005307A3">
              <w:t>PROACTIVE COMMAND: SET UP EVENT LIST 1.</w:t>
            </w:r>
            <w:r>
              <w:t>1</w:t>
            </w:r>
            <w:r w:rsidRPr="005307A3">
              <w:t>.1</w:t>
            </w:r>
          </w:p>
        </w:tc>
        <w:tc>
          <w:tcPr>
            <w:tcW w:w="3549" w:type="dxa"/>
            <w:tcBorders>
              <w:top w:val="single" w:sz="4" w:space="0" w:color="auto"/>
              <w:left w:val="single" w:sz="4" w:space="0" w:color="auto"/>
              <w:bottom w:val="single" w:sz="4" w:space="0" w:color="auto"/>
              <w:right w:val="single" w:sz="4" w:space="0" w:color="auto"/>
            </w:tcBorders>
          </w:tcPr>
          <w:p w14:paraId="30BAE542" w14:textId="77777777" w:rsidR="002A1C98" w:rsidRPr="005307A3" w:rsidRDefault="002A1C98" w:rsidP="002A1C98">
            <w:pPr>
              <w:pStyle w:val="TAL"/>
            </w:pPr>
          </w:p>
        </w:tc>
      </w:tr>
      <w:tr w:rsidR="002A1C98" w:rsidRPr="005307A3" w14:paraId="50E37098" w14:textId="77777777" w:rsidTr="002A1C98">
        <w:trPr>
          <w:cantSplit/>
          <w:jc w:val="center"/>
        </w:trPr>
        <w:tc>
          <w:tcPr>
            <w:tcW w:w="542" w:type="dxa"/>
            <w:tcBorders>
              <w:top w:val="single" w:sz="4" w:space="0" w:color="auto"/>
              <w:left w:val="single" w:sz="4" w:space="0" w:color="auto"/>
              <w:bottom w:val="single" w:sz="4" w:space="0" w:color="auto"/>
              <w:right w:val="single" w:sz="4" w:space="0" w:color="auto"/>
            </w:tcBorders>
          </w:tcPr>
          <w:p w14:paraId="6C1D7028" w14:textId="77777777" w:rsidR="002A1C98" w:rsidRPr="005307A3" w:rsidRDefault="002A1C98" w:rsidP="002A1C98">
            <w:pPr>
              <w:pStyle w:val="TAC"/>
            </w:pPr>
            <w:r w:rsidRPr="005307A3">
              <w:t>4</w:t>
            </w:r>
          </w:p>
        </w:tc>
        <w:tc>
          <w:tcPr>
            <w:tcW w:w="1247" w:type="dxa"/>
            <w:tcBorders>
              <w:top w:val="single" w:sz="4" w:space="0" w:color="auto"/>
              <w:left w:val="single" w:sz="4" w:space="0" w:color="auto"/>
              <w:bottom w:val="single" w:sz="4" w:space="0" w:color="auto"/>
              <w:right w:val="single" w:sz="4" w:space="0" w:color="auto"/>
            </w:tcBorders>
          </w:tcPr>
          <w:p w14:paraId="40648DFD" w14:textId="77777777" w:rsidR="002A1C98" w:rsidRPr="005307A3" w:rsidRDefault="002A1C98" w:rsidP="002A1C98">
            <w:pPr>
              <w:pStyle w:val="TAC"/>
            </w:pPr>
            <w:r w:rsidRPr="005307A3">
              <w:t xml:space="preserve">ME  </w:t>
            </w:r>
            <w:r w:rsidRPr="005307A3">
              <w:sym w:font="Wingdings" w:char="F0E0"/>
            </w:r>
            <w:r w:rsidRPr="005307A3">
              <w:t xml:space="preserve">  UICC</w:t>
            </w:r>
          </w:p>
        </w:tc>
        <w:tc>
          <w:tcPr>
            <w:tcW w:w="3462" w:type="dxa"/>
            <w:tcBorders>
              <w:top w:val="single" w:sz="4" w:space="0" w:color="auto"/>
              <w:left w:val="single" w:sz="4" w:space="0" w:color="auto"/>
              <w:bottom w:val="single" w:sz="4" w:space="0" w:color="auto"/>
              <w:right w:val="single" w:sz="4" w:space="0" w:color="auto"/>
            </w:tcBorders>
          </w:tcPr>
          <w:p w14:paraId="6CA80CA2" w14:textId="77777777" w:rsidR="002A1C98" w:rsidRPr="005307A3" w:rsidRDefault="002A1C98" w:rsidP="002A1C98">
            <w:pPr>
              <w:pStyle w:val="TAL"/>
            </w:pPr>
            <w:r w:rsidRPr="005307A3">
              <w:t>TERMINAL RESPONSE: SET UP EVENT LIST 1.</w:t>
            </w:r>
            <w:r>
              <w:t>1</w:t>
            </w:r>
            <w:r w:rsidRPr="005307A3">
              <w:t>.1</w:t>
            </w:r>
          </w:p>
        </w:tc>
        <w:tc>
          <w:tcPr>
            <w:tcW w:w="3549" w:type="dxa"/>
            <w:tcBorders>
              <w:top w:val="single" w:sz="4" w:space="0" w:color="auto"/>
              <w:left w:val="single" w:sz="4" w:space="0" w:color="auto"/>
              <w:bottom w:val="single" w:sz="4" w:space="0" w:color="auto"/>
              <w:right w:val="single" w:sz="4" w:space="0" w:color="auto"/>
            </w:tcBorders>
          </w:tcPr>
          <w:p w14:paraId="05F98802" w14:textId="77777777" w:rsidR="002A1C98" w:rsidRPr="005307A3" w:rsidRDefault="002A1C98" w:rsidP="002A1C98">
            <w:pPr>
              <w:pStyle w:val="TAL"/>
            </w:pPr>
          </w:p>
        </w:tc>
      </w:tr>
      <w:tr w:rsidR="00265641" w:rsidRPr="005307A3" w14:paraId="73E5D922" w14:textId="77777777" w:rsidTr="002A1C98">
        <w:trPr>
          <w:cantSplit/>
          <w:jc w:val="center"/>
          <w:ins w:id="87" w:author="COMPRION" w:date="2023-11-15T19:24:00Z"/>
        </w:trPr>
        <w:tc>
          <w:tcPr>
            <w:tcW w:w="542" w:type="dxa"/>
            <w:tcBorders>
              <w:top w:val="single" w:sz="4" w:space="0" w:color="auto"/>
              <w:left w:val="single" w:sz="4" w:space="0" w:color="auto"/>
              <w:bottom w:val="single" w:sz="4" w:space="0" w:color="auto"/>
              <w:right w:val="single" w:sz="4" w:space="0" w:color="auto"/>
            </w:tcBorders>
          </w:tcPr>
          <w:p w14:paraId="346E4C9C" w14:textId="70401845" w:rsidR="00265641" w:rsidRPr="005307A3" w:rsidRDefault="00265641" w:rsidP="00265641">
            <w:pPr>
              <w:pStyle w:val="TAC"/>
              <w:rPr>
                <w:ins w:id="88" w:author="COMPRION" w:date="2023-11-15T19:24:00Z"/>
              </w:rPr>
            </w:pPr>
            <w:ins w:id="89" w:author="COMPRION" w:date="2023-11-15T19:24:00Z">
              <w:r>
                <w:t>5</w:t>
              </w:r>
            </w:ins>
          </w:p>
        </w:tc>
        <w:tc>
          <w:tcPr>
            <w:tcW w:w="1247" w:type="dxa"/>
            <w:tcBorders>
              <w:top w:val="single" w:sz="4" w:space="0" w:color="auto"/>
              <w:left w:val="single" w:sz="4" w:space="0" w:color="auto"/>
              <w:bottom w:val="single" w:sz="4" w:space="0" w:color="auto"/>
              <w:right w:val="single" w:sz="4" w:space="0" w:color="auto"/>
            </w:tcBorders>
          </w:tcPr>
          <w:p w14:paraId="067DBACB" w14:textId="55E0E230" w:rsidR="00265641" w:rsidRPr="005307A3" w:rsidRDefault="00265641" w:rsidP="00265641">
            <w:pPr>
              <w:pStyle w:val="TAC"/>
              <w:rPr>
                <w:ins w:id="90" w:author="COMPRION" w:date="2023-11-15T19:24:00Z"/>
              </w:rPr>
            </w:pPr>
            <w:ins w:id="91" w:author="COMPRION" w:date="2023-11-15T19:24:00Z">
              <w:r>
                <w:t xml:space="preserve">USER </w:t>
              </w:r>
              <w:r>
                <w:sym w:font="Symbol" w:char="F0AE"/>
              </w:r>
              <w:r>
                <w:t xml:space="preserve"> ME</w:t>
              </w:r>
            </w:ins>
          </w:p>
        </w:tc>
        <w:tc>
          <w:tcPr>
            <w:tcW w:w="3462" w:type="dxa"/>
            <w:tcBorders>
              <w:top w:val="single" w:sz="4" w:space="0" w:color="auto"/>
              <w:left w:val="single" w:sz="4" w:space="0" w:color="auto"/>
              <w:bottom w:val="single" w:sz="4" w:space="0" w:color="auto"/>
              <w:right w:val="single" w:sz="4" w:space="0" w:color="auto"/>
            </w:tcBorders>
          </w:tcPr>
          <w:p w14:paraId="2073A11D" w14:textId="2F52202F" w:rsidR="00265641" w:rsidRPr="005307A3" w:rsidRDefault="00265641" w:rsidP="00265641">
            <w:pPr>
              <w:pStyle w:val="TAL"/>
              <w:rPr>
                <w:ins w:id="92" w:author="COMPRION" w:date="2023-11-15T19:24:00Z"/>
              </w:rPr>
            </w:pPr>
            <w:ins w:id="93" w:author="COMPRION" w:date="2023-11-15T19:24:00Z">
              <w:r>
                <w:t xml:space="preserve">Set, configure and initiate an PDU session with </w:t>
              </w:r>
              <w:r w:rsidRPr="00981C71">
                <w:t>APN "TestGp.rs"</w:t>
              </w:r>
            </w:ins>
          </w:p>
        </w:tc>
        <w:tc>
          <w:tcPr>
            <w:tcW w:w="3549" w:type="dxa"/>
            <w:tcBorders>
              <w:top w:val="single" w:sz="4" w:space="0" w:color="auto"/>
              <w:left w:val="single" w:sz="4" w:space="0" w:color="auto"/>
              <w:bottom w:val="single" w:sz="4" w:space="0" w:color="auto"/>
              <w:right w:val="single" w:sz="4" w:space="0" w:color="auto"/>
            </w:tcBorders>
          </w:tcPr>
          <w:p w14:paraId="0EF8A530" w14:textId="1D272047" w:rsidR="00265641" w:rsidRPr="005307A3" w:rsidRDefault="00265641" w:rsidP="00265641">
            <w:pPr>
              <w:pStyle w:val="TAL"/>
              <w:rPr>
                <w:ins w:id="94" w:author="COMPRION" w:date="2023-11-15T19:24:00Z"/>
              </w:rPr>
            </w:pPr>
            <w:ins w:id="95" w:author="COMPRION" w:date="2023-11-15T19:24:00Z">
              <w:r>
                <w:t>The PDU session shall be established</w:t>
              </w:r>
            </w:ins>
          </w:p>
        </w:tc>
      </w:tr>
      <w:tr w:rsidR="00265641" w:rsidRPr="005307A3" w14:paraId="747EE2AA" w14:textId="1E904C4C" w:rsidTr="002A1C98">
        <w:trPr>
          <w:cantSplit/>
          <w:jc w:val="center"/>
        </w:trPr>
        <w:tc>
          <w:tcPr>
            <w:tcW w:w="542" w:type="dxa"/>
            <w:tcBorders>
              <w:top w:val="single" w:sz="4" w:space="0" w:color="auto"/>
              <w:left w:val="single" w:sz="4" w:space="0" w:color="auto"/>
              <w:bottom w:val="single" w:sz="4" w:space="0" w:color="auto"/>
              <w:right w:val="single" w:sz="4" w:space="0" w:color="auto"/>
            </w:tcBorders>
          </w:tcPr>
          <w:p w14:paraId="40635614" w14:textId="6DB2D93F" w:rsidR="00265641" w:rsidRPr="005307A3" w:rsidRDefault="00265641" w:rsidP="00265641">
            <w:pPr>
              <w:pStyle w:val="TAC"/>
            </w:pPr>
            <w:del w:id="96" w:author="COMPRION" w:date="2023-11-15T19:24:00Z">
              <w:r w:rsidRPr="005307A3" w:rsidDel="00265641">
                <w:delText>5</w:delText>
              </w:r>
            </w:del>
            <w:ins w:id="97" w:author="COMPRION" w:date="2023-11-15T19:24:00Z">
              <w:r>
                <w:t>6</w:t>
              </w:r>
            </w:ins>
          </w:p>
        </w:tc>
        <w:tc>
          <w:tcPr>
            <w:tcW w:w="1247" w:type="dxa"/>
            <w:tcBorders>
              <w:top w:val="single" w:sz="4" w:space="0" w:color="auto"/>
              <w:left w:val="single" w:sz="4" w:space="0" w:color="auto"/>
              <w:bottom w:val="single" w:sz="4" w:space="0" w:color="auto"/>
              <w:right w:val="single" w:sz="4" w:space="0" w:color="auto"/>
            </w:tcBorders>
          </w:tcPr>
          <w:p w14:paraId="3DEA1575" w14:textId="62CE9357" w:rsidR="00265641" w:rsidRPr="005307A3" w:rsidRDefault="00265641" w:rsidP="00265641">
            <w:pPr>
              <w:pStyle w:val="TAC"/>
            </w:pPr>
            <w:r w:rsidRPr="005307A3">
              <w:t xml:space="preserve">ME </w:t>
            </w:r>
            <w:r w:rsidRPr="005307A3">
              <w:sym w:font="Wingdings" w:char="F0E0"/>
            </w:r>
            <w:r w:rsidRPr="005307A3">
              <w:t xml:space="preserve"> UICC</w:t>
            </w:r>
          </w:p>
        </w:tc>
        <w:tc>
          <w:tcPr>
            <w:tcW w:w="3462" w:type="dxa"/>
            <w:tcBorders>
              <w:top w:val="single" w:sz="4" w:space="0" w:color="auto"/>
              <w:left w:val="single" w:sz="4" w:space="0" w:color="auto"/>
              <w:bottom w:val="single" w:sz="4" w:space="0" w:color="auto"/>
              <w:right w:val="single" w:sz="4" w:space="0" w:color="auto"/>
            </w:tcBorders>
          </w:tcPr>
          <w:p w14:paraId="5845FB53" w14:textId="69AE14EE" w:rsidR="00265641" w:rsidRPr="005307A3" w:rsidRDefault="00265641" w:rsidP="00265641">
            <w:pPr>
              <w:pStyle w:val="TAL"/>
            </w:pPr>
            <w:r w:rsidRPr="005307A3">
              <w:t>ENVELOPE: EVENT DOWNLOAD - Data Connection Status Change event 1.</w:t>
            </w:r>
            <w:r>
              <w:t>2</w:t>
            </w:r>
            <w:r w:rsidRPr="005307A3">
              <w:t>.1</w:t>
            </w:r>
          </w:p>
        </w:tc>
        <w:tc>
          <w:tcPr>
            <w:tcW w:w="3549" w:type="dxa"/>
            <w:tcBorders>
              <w:top w:val="single" w:sz="4" w:space="0" w:color="auto"/>
              <w:left w:val="single" w:sz="4" w:space="0" w:color="auto"/>
              <w:bottom w:val="single" w:sz="4" w:space="0" w:color="auto"/>
              <w:right w:val="single" w:sz="4" w:space="0" w:color="auto"/>
            </w:tcBorders>
          </w:tcPr>
          <w:p w14:paraId="0FC7867B" w14:textId="5665E85E" w:rsidR="00265641" w:rsidRPr="005307A3" w:rsidRDefault="00265641" w:rsidP="00265641">
            <w:pPr>
              <w:pStyle w:val="TAL"/>
            </w:pPr>
            <w:r w:rsidRPr="005307A3">
              <w:t>[Data connection successful; i.e. accepted by the network and completed by the device]</w:t>
            </w:r>
          </w:p>
        </w:tc>
      </w:tr>
      <w:tr w:rsidR="00265641" w:rsidRPr="00CB15FA" w14:paraId="1A75A50F" w14:textId="3AA5AF4E" w:rsidTr="002A1C98">
        <w:trPr>
          <w:cantSplit/>
          <w:jc w:val="center"/>
        </w:trPr>
        <w:tc>
          <w:tcPr>
            <w:tcW w:w="542" w:type="dxa"/>
            <w:tcBorders>
              <w:top w:val="single" w:sz="4" w:space="0" w:color="auto"/>
              <w:left w:val="single" w:sz="4" w:space="0" w:color="auto"/>
              <w:bottom w:val="single" w:sz="4" w:space="0" w:color="auto"/>
              <w:right w:val="single" w:sz="4" w:space="0" w:color="auto"/>
            </w:tcBorders>
          </w:tcPr>
          <w:p w14:paraId="42CA869F" w14:textId="310F0B00" w:rsidR="00265641" w:rsidRPr="005307A3" w:rsidRDefault="00265641" w:rsidP="00265641">
            <w:pPr>
              <w:pStyle w:val="TAC"/>
            </w:pPr>
            <w:del w:id="98" w:author="COMPRION" w:date="2023-11-15T19:24:00Z">
              <w:r w:rsidRPr="005307A3" w:rsidDel="00265641">
                <w:delText>6</w:delText>
              </w:r>
            </w:del>
            <w:ins w:id="99" w:author="COMPRION" w:date="2023-11-15T19:24:00Z">
              <w:r>
                <w:t>7</w:t>
              </w:r>
            </w:ins>
          </w:p>
        </w:tc>
        <w:tc>
          <w:tcPr>
            <w:tcW w:w="1247" w:type="dxa"/>
            <w:tcBorders>
              <w:top w:val="single" w:sz="4" w:space="0" w:color="auto"/>
              <w:left w:val="single" w:sz="4" w:space="0" w:color="auto"/>
              <w:bottom w:val="single" w:sz="4" w:space="0" w:color="auto"/>
              <w:right w:val="single" w:sz="4" w:space="0" w:color="auto"/>
            </w:tcBorders>
          </w:tcPr>
          <w:p w14:paraId="6E9B6D22" w14:textId="50279C8A" w:rsidR="00265641" w:rsidRPr="008369CD" w:rsidRDefault="00265641" w:rsidP="00265641">
            <w:pPr>
              <w:pStyle w:val="TAC"/>
              <w:rPr>
                <w:lang w:val="es-ES"/>
              </w:rPr>
            </w:pPr>
            <w:r>
              <w:rPr>
                <w:lang w:val="es-ES"/>
              </w:rPr>
              <w:t>NG</w:t>
            </w:r>
            <w:r w:rsidRPr="008369CD">
              <w:rPr>
                <w:lang w:val="es-ES"/>
              </w:rPr>
              <w:t xml:space="preserve">-SS </w:t>
            </w:r>
            <w:r w:rsidRPr="005307A3">
              <w:sym w:font="Wingdings" w:char="F0E0"/>
            </w:r>
            <w:r w:rsidRPr="008369CD">
              <w:rPr>
                <w:lang w:val="es-ES"/>
              </w:rPr>
              <w:t xml:space="preserve"> ME</w:t>
            </w:r>
          </w:p>
        </w:tc>
        <w:tc>
          <w:tcPr>
            <w:tcW w:w="3462" w:type="dxa"/>
            <w:tcBorders>
              <w:top w:val="single" w:sz="4" w:space="0" w:color="auto"/>
              <w:left w:val="single" w:sz="4" w:space="0" w:color="auto"/>
              <w:bottom w:val="single" w:sz="4" w:space="0" w:color="auto"/>
              <w:right w:val="single" w:sz="4" w:space="0" w:color="auto"/>
            </w:tcBorders>
          </w:tcPr>
          <w:p w14:paraId="5BB6965B" w14:textId="12CC5D94" w:rsidR="00265641" w:rsidRPr="00FD259A" w:rsidRDefault="00265641" w:rsidP="00265641">
            <w:pPr>
              <w:pStyle w:val="TAL"/>
              <w:rPr>
                <w:highlight w:val="cyan"/>
              </w:rPr>
            </w:pPr>
            <w:r w:rsidRPr="00E1433D">
              <w:t>PDU SESSION ESTABLISHMENT REJECT</w:t>
            </w:r>
          </w:p>
        </w:tc>
        <w:tc>
          <w:tcPr>
            <w:tcW w:w="3549" w:type="dxa"/>
            <w:tcBorders>
              <w:top w:val="single" w:sz="4" w:space="0" w:color="auto"/>
              <w:left w:val="single" w:sz="4" w:space="0" w:color="auto"/>
              <w:bottom w:val="single" w:sz="4" w:space="0" w:color="auto"/>
              <w:right w:val="single" w:sz="4" w:space="0" w:color="auto"/>
            </w:tcBorders>
          </w:tcPr>
          <w:p w14:paraId="06B2F535" w14:textId="38A204FA" w:rsidR="00265641" w:rsidRPr="007C251E" w:rsidRDefault="00265641" w:rsidP="00265641">
            <w:pPr>
              <w:pStyle w:val="TAL"/>
              <w:rPr>
                <w:lang w:val="fr-FR"/>
              </w:rPr>
            </w:pPr>
            <w:r w:rsidRPr="007C251E">
              <w:rPr>
                <w:lang w:val="fr-FR"/>
              </w:rPr>
              <w:t xml:space="preserve">PDU SESSION ESTABLISHMENT REJECT message </w:t>
            </w:r>
            <w:proofErr w:type="spellStart"/>
            <w:r w:rsidRPr="007C251E">
              <w:rPr>
                <w:lang w:val="fr-FR"/>
              </w:rPr>
              <w:t>contains</w:t>
            </w:r>
            <w:proofErr w:type="spellEnd"/>
            <w:r w:rsidRPr="007C251E">
              <w:rPr>
                <w:lang w:val="fr-FR"/>
              </w:rPr>
              <w:t xml:space="preserve"> an </w:t>
            </w:r>
            <w:r>
              <w:rPr>
                <w:lang w:val="fr-FR"/>
              </w:rPr>
              <w:t>(E/</w:t>
            </w:r>
            <w:r w:rsidRPr="007C251E">
              <w:rPr>
                <w:lang w:val="fr-FR"/>
              </w:rPr>
              <w:t>5G</w:t>
            </w:r>
            <w:r>
              <w:rPr>
                <w:lang w:val="fr-FR"/>
              </w:rPr>
              <w:t>)</w:t>
            </w:r>
            <w:r w:rsidRPr="007C251E">
              <w:rPr>
                <w:lang w:val="fr-FR"/>
              </w:rPr>
              <w:t xml:space="preserve">SM cause #26: </w:t>
            </w:r>
            <w:proofErr w:type="spellStart"/>
            <w:r w:rsidRPr="007C251E">
              <w:rPr>
                <w:lang w:val="fr-FR"/>
              </w:rPr>
              <w:t>insufficient</w:t>
            </w:r>
            <w:proofErr w:type="spellEnd"/>
            <w:r w:rsidRPr="007C251E">
              <w:rPr>
                <w:lang w:val="fr-FR"/>
              </w:rPr>
              <w:t xml:space="preserve"> </w:t>
            </w:r>
            <w:proofErr w:type="spellStart"/>
            <w:r w:rsidRPr="007C251E">
              <w:rPr>
                <w:lang w:val="fr-FR"/>
              </w:rPr>
              <w:t>resources</w:t>
            </w:r>
            <w:proofErr w:type="spellEnd"/>
          </w:p>
        </w:tc>
      </w:tr>
      <w:tr w:rsidR="00265641" w:rsidRPr="005307A3" w14:paraId="567D5CF7" w14:textId="77777777" w:rsidTr="002A1C98">
        <w:trPr>
          <w:cantSplit/>
          <w:jc w:val="center"/>
        </w:trPr>
        <w:tc>
          <w:tcPr>
            <w:tcW w:w="542" w:type="dxa"/>
            <w:tcBorders>
              <w:top w:val="single" w:sz="4" w:space="0" w:color="auto"/>
              <w:left w:val="single" w:sz="4" w:space="0" w:color="auto"/>
              <w:bottom w:val="single" w:sz="4" w:space="0" w:color="auto"/>
              <w:right w:val="single" w:sz="4" w:space="0" w:color="auto"/>
            </w:tcBorders>
          </w:tcPr>
          <w:p w14:paraId="2E49E9C5" w14:textId="61115010" w:rsidR="00265641" w:rsidRPr="005307A3" w:rsidRDefault="00265641" w:rsidP="00265641">
            <w:pPr>
              <w:pStyle w:val="TAC"/>
            </w:pPr>
            <w:del w:id="100" w:author="COMPRION" w:date="2023-11-15T19:25:00Z">
              <w:r w:rsidRPr="005307A3" w:rsidDel="00265641">
                <w:delText>7</w:delText>
              </w:r>
            </w:del>
            <w:ins w:id="101" w:author="COMPRION" w:date="2023-11-15T19:25:00Z">
              <w:r>
                <w:t>8</w:t>
              </w:r>
            </w:ins>
          </w:p>
        </w:tc>
        <w:tc>
          <w:tcPr>
            <w:tcW w:w="1247" w:type="dxa"/>
            <w:tcBorders>
              <w:top w:val="single" w:sz="4" w:space="0" w:color="auto"/>
              <w:left w:val="single" w:sz="4" w:space="0" w:color="auto"/>
              <w:bottom w:val="single" w:sz="4" w:space="0" w:color="auto"/>
              <w:right w:val="single" w:sz="4" w:space="0" w:color="auto"/>
            </w:tcBorders>
          </w:tcPr>
          <w:p w14:paraId="649A02AE" w14:textId="4DAAE8FC" w:rsidR="00265641" w:rsidRPr="008369CD" w:rsidRDefault="00265641" w:rsidP="00265641">
            <w:pPr>
              <w:pStyle w:val="TAC"/>
              <w:rPr>
                <w:lang w:val="es-ES"/>
              </w:rPr>
            </w:pPr>
            <w:ins w:id="102" w:author="COMPRION" w:date="2023-11-06T08:16:00Z">
              <w:r w:rsidRPr="008369CD">
                <w:rPr>
                  <w:lang w:val="es-ES"/>
                </w:rPr>
                <w:t>N</w:t>
              </w:r>
              <w:r>
                <w:rPr>
                  <w:lang w:val="es-ES"/>
                </w:rPr>
                <w:t>G</w:t>
              </w:r>
              <w:r w:rsidRPr="008369CD">
                <w:rPr>
                  <w:lang w:val="es-ES"/>
                </w:rPr>
                <w:t xml:space="preserve">-SS </w:t>
              </w:r>
              <w:r w:rsidRPr="005307A3">
                <w:sym w:font="Wingdings" w:char="F0E0"/>
              </w:r>
              <w:r>
                <w:t xml:space="preserve"> </w:t>
              </w:r>
            </w:ins>
            <w:r w:rsidRPr="008369CD">
              <w:rPr>
                <w:lang w:val="es-ES"/>
              </w:rPr>
              <w:t>ME</w:t>
            </w:r>
            <w:del w:id="103" w:author="COMPRION" w:date="2023-11-15T19:31:00Z">
              <w:r w:rsidRPr="008369CD" w:rsidDel="00223995">
                <w:rPr>
                  <w:lang w:val="es-ES"/>
                </w:rPr>
                <w:delText xml:space="preserve"> </w:delText>
              </w:r>
              <w:r w:rsidRPr="005307A3" w:rsidDel="00223995">
                <w:sym w:font="Wingdings" w:char="F0E0"/>
              </w:r>
              <w:r w:rsidRPr="008369CD" w:rsidDel="00223995">
                <w:rPr>
                  <w:lang w:val="es-ES"/>
                </w:rPr>
                <w:delText xml:space="preserve"> N</w:delText>
              </w:r>
              <w:r w:rsidDel="00223995">
                <w:rPr>
                  <w:lang w:val="es-ES"/>
                </w:rPr>
                <w:delText>G</w:delText>
              </w:r>
              <w:r w:rsidRPr="008369CD" w:rsidDel="00223995">
                <w:rPr>
                  <w:lang w:val="es-ES"/>
                </w:rPr>
                <w:delText>-SS</w:delText>
              </w:r>
            </w:del>
          </w:p>
        </w:tc>
        <w:tc>
          <w:tcPr>
            <w:tcW w:w="3462" w:type="dxa"/>
            <w:tcBorders>
              <w:top w:val="single" w:sz="4" w:space="0" w:color="auto"/>
              <w:left w:val="single" w:sz="4" w:space="0" w:color="auto"/>
              <w:bottom w:val="single" w:sz="4" w:space="0" w:color="auto"/>
              <w:right w:val="single" w:sz="4" w:space="0" w:color="auto"/>
            </w:tcBorders>
          </w:tcPr>
          <w:p w14:paraId="0365BE6E" w14:textId="77777777" w:rsidR="00265641" w:rsidRPr="009752BD" w:rsidRDefault="00265641" w:rsidP="00265641">
            <w:pPr>
              <w:pStyle w:val="TAL"/>
              <w:rPr>
                <w:highlight w:val="cyan"/>
              </w:rPr>
            </w:pPr>
            <w:r w:rsidRPr="009752BD">
              <w:t>PDU SESSION RELEASE COMMAND</w:t>
            </w:r>
          </w:p>
        </w:tc>
        <w:tc>
          <w:tcPr>
            <w:tcW w:w="3549" w:type="dxa"/>
            <w:tcBorders>
              <w:top w:val="single" w:sz="4" w:space="0" w:color="auto"/>
              <w:left w:val="single" w:sz="4" w:space="0" w:color="auto"/>
              <w:bottom w:val="single" w:sz="4" w:space="0" w:color="auto"/>
              <w:right w:val="single" w:sz="4" w:space="0" w:color="auto"/>
            </w:tcBorders>
          </w:tcPr>
          <w:p w14:paraId="7147470B" w14:textId="37BE148C" w:rsidR="00265641" w:rsidRPr="009752BD" w:rsidRDefault="00265641" w:rsidP="00265641">
            <w:pPr>
              <w:pStyle w:val="TAL"/>
            </w:pPr>
            <w:ins w:id="104" w:author="COMPRION" w:date="2023-11-03T16:50:00Z">
              <w:r w:rsidRPr="009752BD">
                <w:t>PDU SESSION RELEASE COMMAND message contains a 5GSM cause #26: insufficient resources</w:t>
              </w:r>
            </w:ins>
          </w:p>
        </w:tc>
      </w:tr>
      <w:tr w:rsidR="00265641" w:rsidRPr="005307A3" w14:paraId="1D0F875A" w14:textId="77777777" w:rsidTr="002A1C98">
        <w:trPr>
          <w:cantSplit/>
          <w:jc w:val="center"/>
        </w:trPr>
        <w:tc>
          <w:tcPr>
            <w:tcW w:w="542" w:type="dxa"/>
            <w:tcBorders>
              <w:top w:val="single" w:sz="4" w:space="0" w:color="auto"/>
              <w:left w:val="single" w:sz="4" w:space="0" w:color="auto"/>
              <w:bottom w:val="single" w:sz="4" w:space="0" w:color="auto"/>
              <w:right w:val="single" w:sz="4" w:space="0" w:color="auto"/>
            </w:tcBorders>
          </w:tcPr>
          <w:p w14:paraId="22646632" w14:textId="66F5AEAF" w:rsidR="00265641" w:rsidRPr="005307A3" w:rsidRDefault="00265641" w:rsidP="00265641">
            <w:pPr>
              <w:pStyle w:val="TAC"/>
            </w:pPr>
            <w:del w:id="105" w:author="COMPRION" w:date="2023-11-03T15:06:00Z">
              <w:r w:rsidRPr="005307A3" w:rsidDel="00E4254A">
                <w:delText>8</w:delText>
              </w:r>
            </w:del>
            <w:ins w:id="106" w:author="COMPRION" w:date="2023-11-15T19:25:00Z">
              <w:r>
                <w:t>9</w:t>
              </w:r>
            </w:ins>
          </w:p>
        </w:tc>
        <w:tc>
          <w:tcPr>
            <w:tcW w:w="1247" w:type="dxa"/>
            <w:tcBorders>
              <w:top w:val="single" w:sz="4" w:space="0" w:color="auto"/>
              <w:left w:val="single" w:sz="4" w:space="0" w:color="auto"/>
              <w:bottom w:val="single" w:sz="4" w:space="0" w:color="auto"/>
              <w:right w:val="single" w:sz="4" w:space="0" w:color="auto"/>
            </w:tcBorders>
          </w:tcPr>
          <w:p w14:paraId="00B14650" w14:textId="77777777" w:rsidR="00265641" w:rsidRPr="005307A3" w:rsidRDefault="00265641" w:rsidP="00265641">
            <w:pPr>
              <w:pStyle w:val="TAC"/>
            </w:pPr>
            <w:r w:rsidRPr="005307A3">
              <w:t xml:space="preserve">ME  </w:t>
            </w:r>
            <w:r w:rsidRPr="005307A3">
              <w:sym w:font="Wingdings" w:char="F0E0"/>
            </w:r>
            <w:r w:rsidRPr="005307A3">
              <w:t xml:space="preserve">  UICC</w:t>
            </w:r>
          </w:p>
        </w:tc>
        <w:tc>
          <w:tcPr>
            <w:tcW w:w="3462" w:type="dxa"/>
            <w:tcBorders>
              <w:top w:val="single" w:sz="4" w:space="0" w:color="auto"/>
              <w:left w:val="single" w:sz="4" w:space="0" w:color="auto"/>
              <w:bottom w:val="single" w:sz="4" w:space="0" w:color="auto"/>
              <w:right w:val="single" w:sz="4" w:space="0" w:color="auto"/>
            </w:tcBorders>
          </w:tcPr>
          <w:p w14:paraId="2BE31CBE" w14:textId="7A3B60CA" w:rsidR="00265641" w:rsidRPr="005307A3" w:rsidRDefault="00265641" w:rsidP="00265641">
            <w:pPr>
              <w:pStyle w:val="TAL"/>
            </w:pPr>
            <w:r w:rsidRPr="005307A3">
              <w:t>ENVELOPE: EVENT DOWNLOAD – Data Connection Status Change event 1.</w:t>
            </w:r>
            <w:r>
              <w:t>2</w:t>
            </w:r>
            <w:r w:rsidRPr="005307A3">
              <w:t>.2</w:t>
            </w:r>
          </w:p>
        </w:tc>
        <w:tc>
          <w:tcPr>
            <w:tcW w:w="3549" w:type="dxa"/>
            <w:tcBorders>
              <w:top w:val="single" w:sz="4" w:space="0" w:color="auto"/>
              <w:left w:val="single" w:sz="4" w:space="0" w:color="auto"/>
              <w:bottom w:val="single" w:sz="4" w:space="0" w:color="auto"/>
              <w:right w:val="single" w:sz="4" w:space="0" w:color="auto"/>
            </w:tcBorders>
          </w:tcPr>
          <w:p w14:paraId="42D268E9" w14:textId="77777777" w:rsidR="00265641" w:rsidRPr="005307A3" w:rsidRDefault="00265641" w:rsidP="00265641">
            <w:pPr>
              <w:pStyle w:val="TAL"/>
            </w:pPr>
            <w:r w:rsidRPr="005307A3">
              <w:t>[Data connection dropped or deactivated]</w:t>
            </w:r>
          </w:p>
        </w:tc>
      </w:tr>
    </w:tbl>
    <w:p w14:paraId="77C85B9D" w14:textId="77777777" w:rsidR="002A1C98" w:rsidRPr="005307A3" w:rsidRDefault="002A1C98" w:rsidP="002A1C98"/>
    <w:p w14:paraId="5C6F80A8" w14:textId="77777777" w:rsidR="002A1C98" w:rsidRPr="005307A3" w:rsidRDefault="002A1C98" w:rsidP="002A1C98">
      <w:r w:rsidRPr="005307A3">
        <w:t>EVENT DOWNLOAD - Data Connection Status Change 1.</w:t>
      </w:r>
      <w:r>
        <w:t>2</w:t>
      </w:r>
      <w:r w:rsidRPr="005307A3">
        <w:t>.1</w:t>
      </w:r>
    </w:p>
    <w:p w14:paraId="3CA79927" w14:textId="1153EDAA" w:rsidR="002A1C98" w:rsidRPr="005307A3" w:rsidRDefault="002A1C98" w:rsidP="002A1C98">
      <w:r w:rsidRPr="005307A3">
        <w:t>Logically:</w:t>
      </w:r>
    </w:p>
    <w:p w14:paraId="04AB4B22" w14:textId="5BD1518C" w:rsidR="002A1C98" w:rsidRPr="005307A3" w:rsidRDefault="002A1C98" w:rsidP="002A1C98">
      <w:pPr>
        <w:keepLines/>
        <w:tabs>
          <w:tab w:val="left" w:pos="851"/>
        </w:tabs>
        <w:spacing w:after="0"/>
        <w:ind w:left="3402" w:hanging="3118"/>
      </w:pPr>
      <w:r w:rsidRPr="005307A3">
        <w:t>Event list</w:t>
      </w:r>
    </w:p>
    <w:p w14:paraId="3A6E0249" w14:textId="083249F2" w:rsidR="002A1C98" w:rsidRPr="005307A3" w:rsidRDefault="002A1C98" w:rsidP="002A1C98">
      <w:pPr>
        <w:keepLines/>
        <w:tabs>
          <w:tab w:val="left" w:pos="851"/>
        </w:tabs>
        <w:spacing w:after="0"/>
        <w:ind w:left="3402" w:hanging="3118"/>
      </w:pPr>
      <w:r w:rsidRPr="005307A3">
        <w:tab/>
        <w:t>Event 1:</w:t>
      </w:r>
      <w:r w:rsidRPr="005307A3">
        <w:tab/>
        <w:t>Data Connection Status Change</w:t>
      </w:r>
    </w:p>
    <w:p w14:paraId="295A876F" w14:textId="0C4B737A" w:rsidR="002A1C98" w:rsidRPr="008369CD" w:rsidRDefault="002A1C98" w:rsidP="002A1C98">
      <w:pPr>
        <w:keepLines/>
        <w:tabs>
          <w:tab w:val="left" w:pos="851"/>
        </w:tabs>
        <w:spacing w:after="0"/>
        <w:ind w:left="3402" w:hanging="3118"/>
        <w:rPr>
          <w:lang w:val="fr-FR"/>
        </w:rPr>
      </w:pPr>
      <w:proofErr w:type="spellStart"/>
      <w:r w:rsidRPr="008369CD">
        <w:rPr>
          <w:lang w:val="fr-FR"/>
        </w:rPr>
        <w:t>Device</w:t>
      </w:r>
      <w:proofErr w:type="spellEnd"/>
      <w:r w:rsidRPr="008369CD">
        <w:rPr>
          <w:lang w:val="fr-FR"/>
        </w:rPr>
        <w:t xml:space="preserve"> </w:t>
      </w:r>
      <w:proofErr w:type="spellStart"/>
      <w:r w:rsidRPr="008369CD">
        <w:rPr>
          <w:lang w:val="fr-FR"/>
        </w:rPr>
        <w:t>identities</w:t>
      </w:r>
      <w:proofErr w:type="spellEnd"/>
    </w:p>
    <w:p w14:paraId="110A69CB" w14:textId="4599C964" w:rsidR="002A1C98" w:rsidRPr="008369CD" w:rsidRDefault="002A1C98" w:rsidP="002A1C98">
      <w:pPr>
        <w:keepLines/>
        <w:tabs>
          <w:tab w:val="left" w:pos="851"/>
        </w:tabs>
        <w:spacing w:after="0"/>
        <w:ind w:left="3402" w:hanging="3118"/>
        <w:rPr>
          <w:lang w:val="fr-FR"/>
        </w:rPr>
      </w:pPr>
      <w:r w:rsidRPr="008369CD">
        <w:rPr>
          <w:lang w:val="fr-FR"/>
        </w:rPr>
        <w:tab/>
        <w:t xml:space="preserve">Source </w:t>
      </w:r>
      <w:proofErr w:type="spellStart"/>
      <w:r w:rsidRPr="008369CD">
        <w:rPr>
          <w:lang w:val="fr-FR"/>
        </w:rPr>
        <w:t>device</w:t>
      </w:r>
      <w:proofErr w:type="spellEnd"/>
      <w:r w:rsidRPr="008369CD">
        <w:rPr>
          <w:lang w:val="fr-FR"/>
        </w:rPr>
        <w:t>:</w:t>
      </w:r>
      <w:r w:rsidRPr="008369CD">
        <w:rPr>
          <w:lang w:val="fr-FR"/>
        </w:rPr>
        <w:tab/>
        <w:t>Network</w:t>
      </w:r>
    </w:p>
    <w:p w14:paraId="57895AA0" w14:textId="37CFD267" w:rsidR="002A1C98" w:rsidRPr="008369CD" w:rsidRDefault="002A1C98" w:rsidP="002A1C98">
      <w:pPr>
        <w:keepLines/>
        <w:tabs>
          <w:tab w:val="left" w:pos="851"/>
        </w:tabs>
        <w:spacing w:after="0"/>
        <w:ind w:left="3402" w:hanging="3118"/>
        <w:rPr>
          <w:lang w:val="fr-FR"/>
        </w:rPr>
      </w:pPr>
      <w:r w:rsidRPr="008369CD">
        <w:rPr>
          <w:lang w:val="fr-FR"/>
        </w:rPr>
        <w:tab/>
        <w:t xml:space="preserve">Destination </w:t>
      </w:r>
      <w:proofErr w:type="spellStart"/>
      <w:r w:rsidRPr="008369CD">
        <w:rPr>
          <w:lang w:val="fr-FR"/>
        </w:rPr>
        <w:t>device</w:t>
      </w:r>
      <w:proofErr w:type="spellEnd"/>
      <w:r w:rsidRPr="008369CD">
        <w:rPr>
          <w:lang w:val="fr-FR"/>
        </w:rPr>
        <w:t>:</w:t>
      </w:r>
      <w:r w:rsidRPr="008369CD">
        <w:rPr>
          <w:lang w:val="fr-FR"/>
        </w:rPr>
        <w:tab/>
        <w:t>UICC</w:t>
      </w:r>
    </w:p>
    <w:p w14:paraId="4B6689B6" w14:textId="3AC7816D" w:rsidR="002A1C98" w:rsidRPr="005307A3" w:rsidRDefault="002A1C98" w:rsidP="002A1C98">
      <w:pPr>
        <w:keepLines/>
        <w:tabs>
          <w:tab w:val="left" w:pos="851"/>
        </w:tabs>
        <w:spacing w:after="0"/>
        <w:ind w:left="3402" w:hanging="3118"/>
      </w:pPr>
      <w:r w:rsidRPr="005307A3">
        <w:t>Data connection status:</w:t>
      </w:r>
      <w:r w:rsidRPr="005307A3">
        <w:tab/>
        <w:t>Data connection successful; i.e. accepted by the network and completed by the device.</w:t>
      </w:r>
    </w:p>
    <w:p w14:paraId="37BDDFF0" w14:textId="770673B7" w:rsidR="002A1C98" w:rsidRPr="005307A3" w:rsidRDefault="002A1C98" w:rsidP="002A1C98">
      <w:pPr>
        <w:keepLines/>
        <w:tabs>
          <w:tab w:val="left" w:pos="851"/>
        </w:tabs>
        <w:spacing w:after="0"/>
        <w:ind w:left="3402" w:hanging="3118"/>
      </w:pPr>
      <w:r w:rsidRPr="005307A3">
        <w:t>Data connection type:</w:t>
      </w:r>
      <w:r w:rsidRPr="005307A3">
        <w:tab/>
        <w:t>PDN connection</w:t>
      </w:r>
    </w:p>
    <w:p w14:paraId="0A44C558" w14:textId="4D921BA1" w:rsidR="002A1C98" w:rsidRPr="005307A3" w:rsidRDefault="002A1C98" w:rsidP="002A1C98">
      <w:pPr>
        <w:keepLines/>
        <w:tabs>
          <w:tab w:val="left" w:pos="851"/>
        </w:tabs>
        <w:spacing w:after="0"/>
        <w:ind w:left="3402" w:hanging="3118"/>
      </w:pPr>
      <w:r w:rsidRPr="005307A3">
        <w:t>Transaction identifier:</w:t>
      </w:r>
      <w:r w:rsidRPr="005307A3">
        <w:tab/>
      </w:r>
      <w:proofErr w:type="gramStart"/>
      <w:r w:rsidRPr="005307A3">
        <w:t>the</w:t>
      </w:r>
      <w:proofErr w:type="gramEnd"/>
      <w:r w:rsidRPr="005307A3">
        <w:t xml:space="preserve"> Transaction identifier data object shall contain:</w:t>
      </w:r>
    </w:p>
    <w:p w14:paraId="0B537B91" w14:textId="793ADBE8" w:rsidR="002A1C98" w:rsidRPr="005307A3" w:rsidRDefault="002A1C98" w:rsidP="002A1C98">
      <w:pPr>
        <w:keepLines/>
        <w:numPr>
          <w:ilvl w:val="0"/>
          <w:numId w:val="1"/>
        </w:numPr>
        <w:tabs>
          <w:tab w:val="left" w:pos="851"/>
        </w:tabs>
        <w:overflowPunct w:val="0"/>
        <w:autoSpaceDE w:val="0"/>
        <w:autoSpaceDN w:val="0"/>
        <w:adjustRightInd w:val="0"/>
        <w:spacing w:after="0"/>
        <w:textAlignment w:val="baseline"/>
      </w:pPr>
      <w:bookmarkStart w:id="107" w:name="MCCQCTEMPBM_00000093"/>
      <w:r w:rsidRPr="005307A3">
        <w:t xml:space="preserve">TI value generated by the terminal to uniquely identify the PDP or </w:t>
      </w:r>
      <w:proofErr w:type="gramStart"/>
      <w:r w:rsidRPr="005307A3">
        <w:t>PDN  data</w:t>
      </w:r>
      <w:proofErr w:type="gramEnd"/>
      <w:r w:rsidRPr="005307A3">
        <w:t xml:space="preserve"> connection</w:t>
      </w:r>
    </w:p>
    <w:p w14:paraId="1CB81ECD" w14:textId="62134D1D" w:rsidR="002A1C98" w:rsidRPr="005307A3" w:rsidRDefault="002A1C98" w:rsidP="002A1C98">
      <w:pPr>
        <w:keepLines/>
        <w:numPr>
          <w:ilvl w:val="0"/>
          <w:numId w:val="1"/>
        </w:numPr>
        <w:tabs>
          <w:tab w:val="left" w:pos="851"/>
        </w:tabs>
        <w:overflowPunct w:val="0"/>
        <w:autoSpaceDE w:val="0"/>
        <w:autoSpaceDN w:val="0"/>
        <w:adjustRightInd w:val="0"/>
        <w:spacing w:after="0"/>
        <w:textAlignment w:val="baseline"/>
      </w:pPr>
      <w:bookmarkStart w:id="108" w:name="MCCQCTEMPBM_00000094"/>
      <w:bookmarkEnd w:id="107"/>
      <w:r w:rsidRPr="005307A3">
        <w:t>TI flag is 0.</w:t>
      </w:r>
    </w:p>
    <w:bookmarkEnd w:id="108"/>
    <w:p w14:paraId="5E826FFE" w14:textId="003E606D" w:rsidR="002A1C98" w:rsidRPr="005307A3" w:rsidRDefault="002A1C98" w:rsidP="002A1C98">
      <w:pPr>
        <w:keepLines/>
        <w:tabs>
          <w:tab w:val="left" w:pos="851"/>
        </w:tabs>
        <w:spacing w:after="0"/>
        <w:ind w:left="3402" w:hanging="3118"/>
      </w:pPr>
      <w:r w:rsidRPr="005307A3">
        <w:t>Date-Time and Time zone:</w:t>
      </w:r>
      <w:r w:rsidRPr="005307A3">
        <w:tab/>
        <w:t>Date and time set by the user if A.1/</w:t>
      </w:r>
      <w:r>
        <w:t>185</w:t>
      </w:r>
      <w:r w:rsidRPr="005307A3">
        <w:t xml:space="preserve"> is supported by the ME</w:t>
      </w:r>
    </w:p>
    <w:p w14:paraId="4D0F5517" w14:textId="7405F270" w:rsidR="002A1C98" w:rsidRPr="005307A3" w:rsidRDefault="002A1C98" w:rsidP="002A1C98">
      <w:pPr>
        <w:keepLines/>
        <w:tabs>
          <w:tab w:val="left" w:pos="851"/>
        </w:tabs>
        <w:spacing w:after="0"/>
        <w:ind w:left="3402" w:hanging="3118"/>
      </w:pPr>
      <w:r w:rsidRPr="005307A3">
        <w:t>Location Information:</w:t>
      </w:r>
      <w:r w:rsidRPr="005307A3">
        <w:tab/>
        <w:t>Mobile Country Codes (MCC) 001</w:t>
      </w:r>
    </w:p>
    <w:p w14:paraId="604029D2" w14:textId="23329F69" w:rsidR="002A1C98" w:rsidRPr="005307A3" w:rsidRDefault="002A1C98" w:rsidP="002A1C98">
      <w:pPr>
        <w:keepLines/>
        <w:tabs>
          <w:tab w:val="left" w:pos="851"/>
        </w:tabs>
        <w:spacing w:after="0"/>
        <w:ind w:left="6520" w:hanging="3118"/>
      </w:pPr>
      <w:r w:rsidRPr="005307A3">
        <w:t>MNC: 01</w:t>
      </w:r>
    </w:p>
    <w:p w14:paraId="18914EA9" w14:textId="0D6D3A3C" w:rsidR="002A1C98" w:rsidRPr="005307A3" w:rsidRDefault="002A1C98" w:rsidP="002A1C98">
      <w:pPr>
        <w:keepLines/>
        <w:tabs>
          <w:tab w:val="left" w:pos="851"/>
        </w:tabs>
        <w:spacing w:after="0"/>
        <w:ind w:left="6520" w:hanging="3118"/>
      </w:pPr>
      <w:r w:rsidRPr="005307A3">
        <w:t xml:space="preserve">TAC: </w:t>
      </w:r>
      <w:r w:rsidRPr="00F72486">
        <w:t>000001</w:t>
      </w:r>
    </w:p>
    <w:p w14:paraId="1983560E" w14:textId="7D99A089" w:rsidR="002A1C98" w:rsidRPr="005307A3" w:rsidRDefault="002A1C98" w:rsidP="002A1C98">
      <w:pPr>
        <w:keepLines/>
        <w:tabs>
          <w:tab w:val="left" w:pos="851"/>
        </w:tabs>
        <w:spacing w:after="0"/>
        <w:ind w:left="6520" w:hanging="3118"/>
        <w:rPr>
          <w:color w:val="2E74B5"/>
        </w:rPr>
      </w:pPr>
      <w:r>
        <w:t>N</w:t>
      </w:r>
      <w:r w:rsidRPr="005307A3">
        <w:t>CI: 0000000</w:t>
      </w:r>
      <w:r>
        <w:t>00</w:t>
      </w:r>
      <w:r w:rsidRPr="005307A3">
        <w:t>1</w:t>
      </w:r>
    </w:p>
    <w:p w14:paraId="5E891473" w14:textId="0D332746" w:rsidR="002A1C98" w:rsidRPr="005307A3" w:rsidRDefault="002A1C98" w:rsidP="002A1C98">
      <w:pPr>
        <w:keepLines/>
        <w:tabs>
          <w:tab w:val="left" w:pos="851"/>
        </w:tabs>
        <w:spacing w:after="0"/>
        <w:ind w:left="3402" w:hanging="3118"/>
      </w:pPr>
      <w:r w:rsidRPr="005307A3">
        <w:t>Access Technology:</w:t>
      </w:r>
      <w:r w:rsidRPr="005307A3">
        <w:tab/>
      </w:r>
      <w:r w:rsidRPr="0079741A">
        <w:t>3GPP NR</w:t>
      </w:r>
    </w:p>
    <w:p w14:paraId="4BE276EA" w14:textId="7E7668A4" w:rsidR="002A1C98" w:rsidRPr="005307A3" w:rsidRDefault="002A1C98" w:rsidP="002A1C98">
      <w:pPr>
        <w:keepLines/>
        <w:tabs>
          <w:tab w:val="left" w:pos="851"/>
        </w:tabs>
        <w:spacing w:after="0"/>
        <w:ind w:left="3402" w:hanging="3118"/>
      </w:pPr>
      <w:r w:rsidRPr="005307A3">
        <w:t>Location status:</w:t>
      </w:r>
      <w:r w:rsidRPr="005307A3">
        <w:tab/>
        <w:t>Normal service</w:t>
      </w:r>
    </w:p>
    <w:p w14:paraId="49F8C181" w14:textId="1F994EF8" w:rsidR="002A1C98" w:rsidRPr="005307A3" w:rsidRDefault="002A1C98" w:rsidP="002A1C98">
      <w:pPr>
        <w:keepLines/>
        <w:tabs>
          <w:tab w:val="left" w:pos="851"/>
        </w:tabs>
        <w:spacing w:after="0"/>
        <w:ind w:left="3402" w:hanging="3118"/>
      </w:pPr>
      <w:r w:rsidRPr="005307A3">
        <w:t>Network Access Name:</w:t>
      </w:r>
      <w:r w:rsidRPr="005307A3">
        <w:tab/>
        <w:t>TestGp.rs</w:t>
      </w:r>
    </w:p>
    <w:p w14:paraId="67244B2D" w14:textId="57774F71" w:rsidR="002A1C98" w:rsidRPr="005307A3" w:rsidRDefault="002A1C98" w:rsidP="002A1C98">
      <w:pPr>
        <w:keepLines/>
        <w:tabs>
          <w:tab w:val="left" w:pos="851"/>
        </w:tabs>
        <w:spacing w:after="0"/>
        <w:ind w:left="3402" w:hanging="3118"/>
      </w:pPr>
      <w:r w:rsidRPr="005307A3">
        <w:t>PDP/PDN type</w:t>
      </w:r>
      <w:r w:rsidRPr="005307A3">
        <w:tab/>
        <w:t>ME dependent</w:t>
      </w:r>
    </w:p>
    <w:p w14:paraId="7664EAF7" w14:textId="172F899B" w:rsidR="002A1C98" w:rsidRPr="005307A3" w:rsidRDefault="002A1C98" w:rsidP="002A1C98">
      <w:pPr>
        <w:keepLines/>
        <w:tabs>
          <w:tab w:val="left" w:pos="851"/>
        </w:tabs>
        <w:spacing w:after="0"/>
        <w:ind w:left="3402" w:hanging="3118"/>
      </w:pPr>
    </w:p>
    <w:p w14:paraId="1896FBF8" w14:textId="15BEB3D6" w:rsidR="002A1C98" w:rsidRPr="005307A3" w:rsidRDefault="002A1C98" w:rsidP="002A1C98">
      <w:r w:rsidRPr="005307A3">
        <w:t>Coding:</w:t>
      </w:r>
    </w:p>
    <w:tbl>
      <w:tblPr>
        <w:tblW w:w="0" w:type="auto"/>
        <w:jc w:val="center"/>
        <w:tblLayout w:type="fixed"/>
        <w:tblCellMar>
          <w:left w:w="28" w:type="dxa"/>
        </w:tblCellMar>
        <w:tblLook w:val="04A0" w:firstRow="1" w:lastRow="0" w:firstColumn="1" w:lastColumn="0" w:noHBand="0" w:noVBand="1"/>
      </w:tblPr>
      <w:tblGrid>
        <w:gridCol w:w="992"/>
        <w:gridCol w:w="709"/>
        <w:gridCol w:w="780"/>
        <w:gridCol w:w="567"/>
        <w:gridCol w:w="778"/>
        <w:gridCol w:w="778"/>
        <w:gridCol w:w="781"/>
        <w:gridCol w:w="353"/>
        <w:gridCol w:w="567"/>
        <w:gridCol w:w="567"/>
        <w:gridCol w:w="567"/>
        <w:gridCol w:w="710"/>
        <w:gridCol w:w="674"/>
      </w:tblGrid>
      <w:tr w:rsidR="002A1C98" w:rsidRPr="005307A3" w14:paraId="177C2943" w14:textId="6A9CF432" w:rsidTr="002A1C98">
        <w:trPr>
          <w:jc w:val="center"/>
        </w:trPr>
        <w:tc>
          <w:tcPr>
            <w:tcW w:w="992" w:type="dxa"/>
            <w:tcBorders>
              <w:top w:val="single" w:sz="4" w:space="0" w:color="auto"/>
              <w:left w:val="single" w:sz="4" w:space="0" w:color="auto"/>
              <w:bottom w:val="single" w:sz="4" w:space="0" w:color="auto"/>
              <w:right w:val="single" w:sz="4" w:space="0" w:color="auto"/>
            </w:tcBorders>
            <w:hideMark/>
          </w:tcPr>
          <w:p w14:paraId="734D24D8" w14:textId="0B5E1C2A" w:rsidR="002A1C98" w:rsidRPr="005307A3" w:rsidRDefault="002A1C98" w:rsidP="002A1C98">
            <w:pPr>
              <w:pStyle w:val="TAL"/>
            </w:pPr>
            <w:r w:rsidRPr="005307A3">
              <w:t>BER-TLV:</w:t>
            </w:r>
          </w:p>
        </w:tc>
        <w:tc>
          <w:tcPr>
            <w:tcW w:w="709" w:type="dxa"/>
            <w:tcBorders>
              <w:top w:val="single" w:sz="4" w:space="0" w:color="auto"/>
              <w:left w:val="single" w:sz="4" w:space="0" w:color="auto"/>
              <w:bottom w:val="single" w:sz="4" w:space="0" w:color="auto"/>
              <w:right w:val="single" w:sz="4" w:space="0" w:color="auto"/>
            </w:tcBorders>
            <w:hideMark/>
          </w:tcPr>
          <w:p w14:paraId="718B64CE" w14:textId="346B245E" w:rsidR="002A1C98" w:rsidRPr="005307A3" w:rsidRDefault="002A1C98" w:rsidP="002A1C98">
            <w:pPr>
              <w:pStyle w:val="TAC"/>
            </w:pPr>
            <w:r w:rsidRPr="005307A3">
              <w:t xml:space="preserve">D6 </w:t>
            </w:r>
          </w:p>
        </w:tc>
        <w:tc>
          <w:tcPr>
            <w:tcW w:w="780" w:type="dxa"/>
            <w:tcBorders>
              <w:top w:val="single" w:sz="4" w:space="0" w:color="auto"/>
              <w:left w:val="single" w:sz="4" w:space="0" w:color="auto"/>
              <w:bottom w:val="single" w:sz="4" w:space="0" w:color="auto"/>
              <w:right w:val="single" w:sz="4" w:space="0" w:color="auto"/>
            </w:tcBorders>
            <w:hideMark/>
          </w:tcPr>
          <w:p w14:paraId="0BA73A3C" w14:textId="0D5EEAF7" w:rsidR="002A1C98" w:rsidRPr="005307A3" w:rsidRDefault="002A1C98" w:rsidP="002A1C98">
            <w:pPr>
              <w:pStyle w:val="TAC"/>
            </w:pPr>
            <w:r w:rsidRPr="005307A3">
              <w:t>Note 1</w:t>
            </w:r>
          </w:p>
        </w:tc>
        <w:tc>
          <w:tcPr>
            <w:tcW w:w="567" w:type="dxa"/>
            <w:tcBorders>
              <w:top w:val="single" w:sz="4" w:space="0" w:color="auto"/>
              <w:left w:val="single" w:sz="4" w:space="0" w:color="auto"/>
              <w:bottom w:val="single" w:sz="4" w:space="0" w:color="auto"/>
              <w:right w:val="single" w:sz="4" w:space="0" w:color="auto"/>
            </w:tcBorders>
            <w:hideMark/>
          </w:tcPr>
          <w:p w14:paraId="2971CBF7" w14:textId="0D68BDC8" w:rsidR="002A1C98" w:rsidRPr="005307A3" w:rsidRDefault="002A1C98" w:rsidP="002A1C98">
            <w:pPr>
              <w:pStyle w:val="TAC"/>
            </w:pPr>
            <w:r w:rsidRPr="005307A3">
              <w:t>19</w:t>
            </w:r>
          </w:p>
        </w:tc>
        <w:tc>
          <w:tcPr>
            <w:tcW w:w="778" w:type="dxa"/>
            <w:tcBorders>
              <w:top w:val="single" w:sz="4" w:space="0" w:color="auto"/>
              <w:left w:val="single" w:sz="4" w:space="0" w:color="auto"/>
              <w:bottom w:val="single" w:sz="4" w:space="0" w:color="auto"/>
              <w:right w:val="single" w:sz="4" w:space="0" w:color="auto"/>
            </w:tcBorders>
          </w:tcPr>
          <w:p w14:paraId="0DAA971A" w14:textId="0645500A" w:rsidR="002A1C98" w:rsidRPr="005307A3" w:rsidRDefault="002A1C98" w:rsidP="002A1C98">
            <w:pPr>
              <w:pStyle w:val="TAC"/>
            </w:pPr>
            <w:r w:rsidRPr="005307A3">
              <w:t>01</w:t>
            </w:r>
          </w:p>
        </w:tc>
        <w:tc>
          <w:tcPr>
            <w:tcW w:w="778" w:type="dxa"/>
            <w:tcBorders>
              <w:top w:val="single" w:sz="4" w:space="0" w:color="auto"/>
              <w:left w:val="single" w:sz="4" w:space="0" w:color="auto"/>
              <w:bottom w:val="single" w:sz="4" w:space="0" w:color="auto"/>
              <w:right w:val="single" w:sz="4" w:space="0" w:color="auto"/>
            </w:tcBorders>
          </w:tcPr>
          <w:p w14:paraId="64738826" w14:textId="2C1C53D2" w:rsidR="002A1C98" w:rsidRPr="005307A3" w:rsidRDefault="002A1C98" w:rsidP="002A1C98">
            <w:pPr>
              <w:pStyle w:val="TAC"/>
            </w:pPr>
            <w:r w:rsidRPr="005307A3">
              <w:t>1D</w:t>
            </w:r>
          </w:p>
        </w:tc>
        <w:tc>
          <w:tcPr>
            <w:tcW w:w="781" w:type="dxa"/>
            <w:tcBorders>
              <w:top w:val="single" w:sz="4" w:space="0" w:color="auto"/>
              <w:left w:val="single" w:sz="4" w:space="0" w:color="auto"/>
              <w:bottom w:val="single" w:sz="4" w:space="0" w:color="auto"/>
              <w:right w:val="single" w:sz="4" w:space="0" w:color="auto"/>
            </w:tcBorders>
          </w:tcPr>
          <w:p w14:paraId="3F3B137D" w14:textId="55C85E01" w:rsidR="002A1C98" w:rsidRPr="005307A3" w:rsidRDefault="002A1C98" w:rsidP="002A1C98">
            <w:pPr>
              <w:pStyle w:val="TAC"/>
            </w:pPr>
            <w:r w:rsidRPr="005307A3">
              <w:t>82</w:t>
            </w:r>
          </w:p>
        </w:tc>
        <w:tc>
          <w:tcPr>
            <w:tcW w:w="353" w:type="dxa"/>
            <w:tcBorders>
              <w:top w:val="single" w:sz="4" w:space="0" w:color="auto"/>
              <w:left w:val="single" w:sz="4" w:space="0" w:color="auto"/>
              <w:bottom w:val="single" w:sz="4" w:space="0" w:color="auto"/>
              <w:right w:val="single" w:sz="4" w:space="0" w:color="auto"/>
            </w:tcBorders>
          </w:tcPr>
          <w:p w14:paraId="58677BA6" w14:textId="02CB277B" w:rsidR="002A1C98" w:rsidRPr="005307A3" w:rsidRDefault="002A1C98" w:rsidP="002A1C98">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4FF75F6" w14:textId="46B6485D" w:rsidR="002A1C98" w:rsidRPr="005307A3" w:rsidRDefault="002A1C98" w:rsidP="002A1C98">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275D0C00" w14:textId="5A02F7D8" w:rsidR="002A1C98" w:rsidRPr="005307A3" w:rsidRDefault="002A1C98" w:rsidP="002A1C98">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7A2273B" w14:textId="3EEB0511" w:rsidR="002A1C98" w:rsidRPr="005307A3" w:rsidRDefault="002A1C98" w:rsidP="002A1C98">
            <w:pPr>
              <w:pStyle w:val="TAC"/>
            </w:pPr>
            <w:r w:rsidRPr="005307A3">
              <w:t>1D</w:t>
            </w:r>
          </w:p>
        </w:tc>
        <w:tc>
          <w:tcPr>
            <w:tcW w:w="710" w:type="dxa"/>
            <w:tcBorders>
              <w:top w:val="single" w:sz="4" w:space="0" w:color="auto"/>
              <w:left w:val="single" w:sz="4" w:space="0" w:color="auto"/>
              <w:bottom w:val="single" w:sz="4" w:space="0" w:color="auto"/>
              <w:right w:val="single" w:sz="4" w:space="0" w:color="auto"/>
            </w:tcBorders>
          </w:tcPr>
          <w:p w14:paraId="62C7C3FE" w14:textId="592E30B8" w:rsidR="002A1C98" w:rsidRPr="005307A3" w:rsidRDefault="002A1C98" w:rsidP="002A1C98">
            <w:pPr>
              <w:pStyle w:val="TAC"/>
            </w:pPr>
            <w:r w:rsidRPr="005307A3">
              <w:t>01</w:t>
            </w:r>
          </w:p>
        </w:tc>
        <w:tc>
          <w:tcPr>
            <w:tcW w:w="674" w:type="dxa"/>
            <w:tcBorders>
              <w:top w:val="single" w:sz="4" w:space="0" w:color="auto"/>
              <w:left w:val="single" w:sz="4" w:space="0" w:color="auto"/>
              <w:bottom w:val="single" w:sz="4" w:space="0" w:color="auto"/>
              <w:right w:val="single" w:sz="4" w:space="0" w:color="auto"/>
            </w:tcBorders>
          </w:tcPr>
          <w:p w14:paraId="24B6E501" w14:textId="5C0FF0FD" w:rsidR="002A1C98" w:rsidRPr="005307A3" w:rsidRDefault="002A1C98" w:rsidP="002A1C98">
            <w:pPr>
              <w:pStyle w:val="TAC"/>
            </w:pPr>
            <w:r w:rsidRPr="005307A3">
              <w:t>00</w:t>
            </w:r>
          </w:p>
        </w:tc>
      </w:tr>
      <w:tr w:rsidR="002A1C98" w:rsidRPr="005307A3" w14:paraId="251C1E1F" w14:textId="45019040" w:rsidTr="002A1C98">
        <w:trPr>
          <w:jc w:val="center"/>
        </w:trPr>
        <w:tc>
          <w:tcPr>
            <w:tcW w:w="992" w:type="dxa"/>
            <w:tcBorders>
              <w:top w:val="single" w:sz="4" w:space="0" w:color="auto"/>
              <w:left w:val="single" w:sz="4" w:space="0" w:color="auto"/>
              <w:bottom w:val="single" w:sz="4" w:space="0" w:color="auto"/>
              <w:right w:val="single" w:sz="4" w:space="0" w:color="auto"/>
            </w:tcBorders>
          </w:tcPr>
          <w:p w14:paraId="1147B746" w14:textId="22511DA6" w:rsidR="002A1C98" w:rsidRPr="005307A3" w:rsidRDefault="002A1C98" w:rsidP="002A1C98">
            <w:pPr>
              <w:pStyle w:val="TAL"/>
            </w:pPr>
          </w:p>
        </w:tc>
        <w:tc>
          <w:tcPr>
            <w:tcW w:w="709" w:type="dxa"/>
            <w:tcBorders>
              <w:top w:val="single" w:sz="4" w:space="0" w:color="auto"/>
              <w:left w:val="single" w:sz="4" w:space="0" w:color="auto"/>
              <w:bottom w:val="single" w:sz="4" w:space="0" w:color="auto"/>
              <w:right w:val="single" w:sz="4" w:space="0" w:color="auto"/>
            </w:tcBorders>
          </w:tcPr>
          <w:p w14:paraId="074EBA4C" w14:textId="1CEB29F8" w:rsidR="002A1C98" w:rsidRPr="005307A3" w:rsidRDefault="002A1C98" w:rsidP="002A1C98">
            <w:pPr>
              <w:pStyle w:val="TAC"/>
            </w:pPr>
            <w:r w:rsidRPr="005307A3">
              <w:t>2A</w:t>
            </w:r>
          </w:p>
        </w:tc>
        <w:tc>
          <w:tcPr>
            <w:tcW w:w="780" w:type="dxa"/>
            <w:tcBorders>
              <w:top w:val="single" w:sz="4" w:space="0" w:color="auto"/>
              <w:left w:val="single" w:sz="4" w:space="0" w:color="auto"/>
              <w:bottom w:val="single" w:sz="4" w:space="0" w:color="auto"/>
              <w:right w:val="single" w:sz="4" w:space="0" w:color="auto"/>
            </w:tcBorders>
          </w:tcPr>
          <w:p w14:paraId="724D9C1F" w14:textId="04B5DF92" w:rsidR="002A1C98" w:rsidRPr="005307A3" w:rsidRDefault="002A1C98" w:rsidP="002A1C98">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66B390A" w14:textId="504E9AA9" w:rsidR="002A1C98" w:rsidRPr="005307A3" w:rsidRDefault="002A1C98" w:rsidP="002A1C98">
            <w:pPr>
              <w:pStyle w:val="TAC"/>
            </w:pPr>
            <w:r w:rsidRPr="005307A3">
              <w:t>01</w:t>
            </w:r>
          </w:p>
        </w:tc>
        <w:tc>
          <w:tcPr>
            <w:tcW w:w="778" w:type="dxa"/>
            <w:tcBorders>
              <w:top w:val="single" w:sz="4" w:space="0" w:color="auto"/>
              <w:left w:val="single" w:sz="4" w:space="0" w:color="auto"/>
              <w:bottom w:val="single" w:sz="4" w:space="0" w:color="auto"/>
              <w:right w:val="single" w:sz="4" w:space="0" w:color="auto"/>
            </w:tcBorders>
          </w:tcPr>
          <w:p w14:paraId="7A77FE22" w14:textId="72902F31" w:rsidR="002A1C98" w:rsidRPr="005307A3" w:rsidRDefault="002A1C98" w:rsidP="002A1C98">
            <w:pPr>
              <w:pStyle w:val="TAC"/>
            </w:pPr>
            <w:r w:rsidRPr="005307A3">
              <w:t>1C</w:t>
            </w:r>
          </w:p>
        </w:tc>
        <w:tc>
          <w:tcPr>
            <w:tcW w:w="778" w:type="dxa"/>
            <w:tcBorders>
              <w:top w:val="single" w:sz="4" w:space="0" w:color="auto"/>
              <w:left w:val="single" w:sz="4" w:space="0" w:color="auto"/>
              <w:bottom w:val="single" w:sz="4" w:space="0" w:color="auto"/>
              <w:right w:val="single" w:sz="4" w:space="0" w:color="auto"/>
            </w:tcBorders>
          </w:tcPr>
          <w:p w14:paraId="685D65D2" w14:textId="206F56ED" w:rsidR="002A1C98" w:rsidRPr="005307A3" w:rsidRDefault="002A1C98" w:rsidP="002A1C98">
            <w:pPr>
              <w:pStyle w:val="TAC"/>
            </w:pPr>
            <w:r w:rsidRPr="005307A3">
              <w:t xml:space="preserve"> Note 2</w:t>
            </w:r>
          </w:p>
        </w:tc>
        <w:tc>
          <w:tcPr>
            <w:tcW w:w="781" w:type="dxa"/>
            <w:tcBorders>
              <w:top w:val="single" w:sz="4" w:space="0" w:color="auto"/>
              <w:left w:val="single" w:sz="4" w:space="0" w:color="auto"/>
              <w:bottom w:val="single" w:sz="4" w:space="0" w:color="auto"/>
              <w:right w:val="single" w:sz="4" w:space="0" w:color="auto"/>
            </w:tcBorders>
          </w:tcPr>
          <w:p w14:paraId="621812B6" w14:textId="6A6679C4" w:rsidR="002A1C98" w:rsidRPr="005307A3" w:rsidRDefault="002A1C98" w:rsidP="002A1C98">
            <w:pPr>
              <w:pStyle w:val="TAC"/>
            </w:pPr>
            <w:r w:rsidRPr="005307A3">
              <w:t>Note 3</w:t>
            </w:r>
          </w:p>
        </w:tc>
        <w:tc>
          <w:tcPr>
            <w:tcW w:w="353" w:type="dxa"/>
            <w:tcBorders>
              <w:top w:val="single" w:sz="4" w:space="0" w:color="auto"/>
              <w:left w:val="single" w:sz="4" w:space="0" w:color="auto"/>
              <w:bottom w:val="single" w:sz="4" w:space="0" w:color="auto"/>
              <w:right w:val="single" w:sz="4" w:space="0" w:color="auto"/>
            </w:tcBorders>
          </w:tcPr>
          <w:p w14:paraId="5092BFC2" w14:textId="785A52D4" w:rsidR="002A1C98" w:rsidRPr="005307A3" w:rsidRDefault="002A1C98" w:rsidP="002A1C98">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tcPr>
          <w:p w14:paraId="28D3680B" w14:textId="6E5A6D3E" w:rsidR="002A1C98" w:rsidRPr="005307A3" w:rsidRDefault="002A1C98" w:rsidP="002A1C98">
            <w:pPr>
              <w:pStyle w:val="TAC"/>
            </w:pPr>
            <w:r w:rsidRPr="005307A3">
              <w:t>0</w:t>
            </w:r>
            <w:r>
              <w:t>B</w:t>
            </w:r>
            <w:r w:rsidRPr="005307A3">
              <w:t xml:space="preserve"> </w:t>
            </w:r>
          </w:p>
        </w:tc>
        <w:tc>
          <w:tcPr>
            <w:tcW w:w="567" w:type="dxa"/>
            <w:tcBorders>
              <w:top w:val="single" w:sz="4" w:space="0" w:color="auto"/>
              <w:left w:val="single" w:sz="4" w:space="0" w:color="auto"/>
              <w:bottom w:val="single" w:sz="4" w:space="0" w:color="auto"/>
              <w:right w:val="single" w:sz="4" w:space="0" w:color="auto"/>
            </w:tcBorders>
          </w:tcPr>
          <w:p w14:paraId="514B3D6B" w14:textId="1E1DCEC0" w:rsidR="002A1C98" w:rsidRPr="005307A3" w:rsidRDefault="002A1C98" w:rsidP="002A1C98">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E802064" w14:textId="78914C86" w:rsidR="002A1C98" w:rsidRPr="005307A3" w:rsidRDefault="002A1C98" w:rsidP="002A1C98">
            <w:pPr>
              <w:pStyle w:val="TAC"/>
            </w:pPr>
            <w:r w:rsidRPr="005307A3">
              <w:t>F1</w:t>
            </w:r>
          </w:p>
        </w:tc>
        <w:tc>
          <w:tcPr>
            <w:tcW w:w="710" w:type="dxa"/>
            <w:tcBorders>
              <w:top w:val="single" w:sz="4" w:space="0" w:color="auto"/>
              <w:left w:val="single" w:sz="4" w:space="0" w:color="auto"/>
              <w:bottom w:val="single" w:sz="4" w:space="0" w:color="auto"/>
              <w:right w:val="single" w:sz="4" w:space="0" w:color="auto"/>
            </w:tcBorders>
          </w:tcPr>
          <w:p w14:paraId="24677319" w14:textId="7931BA65" w:rsidR="002A1C98" w:rsidRPr="005307A3" w:rsidRDefault="002A1C98" w:rsidP="002A1C98">
            <w:pPr>
              <w:pStyle w:val="TAC"/>
            </w:pPr>
            <w:r w:rsidRPr="005307A3">
              <w:t>10</w:t>
            </w:r>
          </w:p>
        </w:tc>
        <w:tc>
          <w:tcPr>
            <w:tcW w:w="674" w:type="dxa"/>
            <w:tcBorders>
              <w:top w:val="single" w:sz="4" w:space="0" w:color="auto"/>
              <w:left w:val="single" w:sz="4" w:space="0" w:color="auto"/>
              <w:bottom w:val="single" w:sz="4" w:space="0" w:color="auto"/>
              <w:right w:val="single" w:sz="4" w:space="0" w:color="auto"/>
            </w:tcBorders>
          </w:tcPr>
          <w:p w14:paraId="2FB74699" w14:textId="03C8AF81" w:rsidR="002A1C98" w:rsidRPr="005307A3" w:rsidRDefault="002A1C98" w:rsidP="002A1C98">
            <w:pPr>
              <w:pStyle w:val="TAC"/>
            </w:pPr>
            <w:r w:rsidRPr="005307A3">
              <w:t>00</w:t>
            </w:r>
          </w:p>
        </w:tc>
      </w:tr>
      <w:tr w:rsidR="002A1C98" w:rsidRPr="005307A3" w14:paraId="159B8AC5" w14:textId="1D581CAB" w:rsidTr="002A1C98">
        <w:trPr>
          <w:jc w:val="center"/>
        </w:trPr>
        <w:tc>
          <w:tcPr>
            <w:tcW w:w="992" w:type="dxa"/>
            <w:tcBorders>
              <w:top w:val="single" w:sz="4" w:space="0" w:color="auto"/>
              <w:left w:val="single" w:sz="4" w:space="0" w:color="auto"/>
              <w:bottom w:val="single" w:sz="4" w:space="0" w:color="auto"/>
              <w:right w:val="single" w:sz="4" w:space="0" w:color="auto"/>
            </w:tcBorders>
          </w:tcPr>
          <w:p w14:paraId="42BC4A20" w14:textId="6807BD6A" w:rsidR="002A1C98" w:rsidRPr="005307A3" w:rsidRDefault="002A1C98" w:rsidP="002A1C98">
            <w:pPr>
              <w:pStyle w:val="TAL"/>
            </w:pPr>
          </w:p>
        </w:tc>
        <w:tc>
          <w:tcPr>
            <w:tcW w:w="709" w:type="dxa"/>
            <w:tcBorders>
              <w:top w:val="single" w:sz="4" w:space="0" w:color="auto"/>
              <w:left w:val="single" w:sz="4" w:space="0" w:color="auto"/>
              <w:bottom w:val="single" w:sz="4" w:space="0" w:color="auto"/>
              <w:right w:val="single" w:sz="4" w:space="0" w:color="auto"/>
            </w:tcBorders>
          </w:tcPr>
          <w:p w14:paraId="4C7496AD" w14:textId="05879F1E" w:rsidR="002A1C98" w:rsidRPr="005307A3" w:rsidRDefault="002A1C98" w:rsidP="002A1C98">
            <w:pPr>
              <w:pStyle w:val="TAC"/>
            </w:pPr>
            <w:r w:rsidRPr="005307A3">
              <w:t>0</w:t>
            </w:r>
            <w:r>
              <w:t>0</w:t>
            </w:r>
          </w:p>
        </w:tc>
        <w:tc>
          <w:tcPr>
            <w:tcW w:w="780" w:type="dxa"/>
            <w:tcBorders>
              <w:top w:val="single" w:sz="4" w:space="0" w:color="auto"/>
              <w:left w:val="single" w:sz="4" w:space="0" w:color="auto"/>
              <w:bottom w:val="single" w:sz="4" w:space="0" w:color="auto"/>
              <w:right w:val="single" w:sz="4" w:space="0" w:color="auto"/>
            </w:tcBorders>
          </w:tcPr>
          <w:p w14:paraId="2FC537A7" w14:textId="3771CBED" w:rsidR="002A1C98" w:rsidRPr="005307A3" w:rsidRDefault="002A1C98" w:rsidP="002A1C98">
            <w:pPr>
              <w:pStyle w:val="TAC"/>
            </w:pPr>
            <w:r w:rsidRPr="005307A3">
              <w:t>0</w:t>
            </w:r>
            <w:r>
              <w:t>1</w:t>
            </w:r>
          </w:p>
        </w:tc>
        <w:tc>
          <w:tcPr>
            <w:tcW w:w="567" w:type="dxa"/>
            <w:tcBorders>
              <w:top w:val="single" w:sz="4" w:space="0" w:color="auto"/>
              <w:left w:val="single" w:sz="4" w:space="0" w:color="auto"/>
              <w:bottom w:val="single" w:sz="4" w:space="0" w:color="auto"/>
              <w:right w:val="single" w:sz="4" w:space="0" w:color="auto"/>
            </w:tcBorders>
          </w:tcPr>
          <w:p w14:paraId="3BF4BC1D" w14:textId="23A90410" w:rsidR="002A1C98" w:rsidRPr="005307A3" w:rsidRDefault="002A1C98" w:rsidP="002A1C98">
            <w:pPr>
              <w:pStyle w:val="TAC"/>
            </w:pPr>
            <w:r w:rsidRPr="005307A3">
              <w:t>00</w:t>
            </w:r>
          </w:p>
        </w:tc>
        <w:tc>
          <w:tcPr>
            <w:tcW w:w="778" w:type="dxa"/>
            <w:tcBorders>
              <w:top w:val="single" w:sz="4" w:space="0" w:color="auto"/>
              <w:left w:val="single" w:sz="4" w:space="0" w:color="auto"/>
              <w:bottom w:val="single" w:sz="4" w:space="0" w:color="auto"/>
              <w:right w:val="single" w:sz="4" w:space="0" w:color="auto"/>
            </w:tcBorders>
          </w:tcPr>
          <w:p w14:paraId="36E17216" w14:textId="260D9FCC" w:rsidR="002A1C98" w:rsidRPr="005307A3" w:rsidRDefault="002A1C98" w:rsidP="002A1C98">
            <w:pPr>
              <w:pStyle w:val="TAC"/>
            </w:pPr>
            <w:r w:rsidRPr="005307A3">
              <w:t>00</w:t>
            </w:r>
          </w:p>
        </w:tc>
        <w:tc>
          <w:tcPr>
            <w:tcW w:w="778" w:type="dxa"/>
            <w:tcBorders>
              <w:top w:val="single" w:sz="4" w:space="0" w:color="auto"/>
              <w:left w:val="single" w:sz="4" w:space="0" w:color="auto"/>
              <w:bottom w:val="single" w:sz="4" w:space="0" w:color="auto"/>
              <w:right w:val="single" w:sz="4" w:space="0" w:color="auto"/>
            </w:tcBorders>
          </w:tcPr>
          <w:p w14:paraId="01E28FC3" w14:textId="79EE48F7" w:rsidR="002A1C98" w:rsidRPr="005307A3" w:rsidRDefault="002A1C98" w:rsidP="002A1C98">
            <w:pPr>
              <w:pStyle w:val="TAC"/>
            </w:pPr>
            <w:r>
              <w:t>00</w:t>
            </w:r>
          </w:p>
        </w:tc>
        <w:tc>
          <w:tcPr>
            <w:tcW w:w="781" w:type="dxa"/>
            <w:tcBorders>
              <w:top w:val="single" w:sz="4" w:space="0" w:color="auto"/>
              <w:left w:val="single" w:sz="4" w:space="0" w:color="auto"/>
              <w:bottom w:val="single" w:sz="4" w:space="0" w:color="auto"/>
              <w:right w:val="single" w:sz="4" w:space="0" w:color="auto"/>
            </w:tcBorders>
          </w:tcPr>
          <w:p w14:paraId="6BB1D02D" w14:textId="48AD3A54" w:rsidR="002A1C98" w:rsidRPr="005307A3" w:rsidRDefault="002A1C98" w:rsidP="002A1C98">
            <w:pPr>
              <w:pStyle w:val="TAC"/>
            </w:pPr>
            <w:r>
              <w:t>00</w:t>
            </w:r>
          </w:p>
        </w:tc>
        <w:tc>
          <w:tcPr>
            <w:tcW w:w="353" w:type="dxa"/>
            <w:tcBorders>
              <w:top w:val="single" w:sz="4" w:space="0" w:color="auto"/>
              <w:left w:val="single" w:sz="4" w:space="0" w:color="auto"/>
              <w:bottom w:val="single" w:sz="4" w:space="0" w:color="auto"/>
              <w:right w:val="single" w:sz="4" w:space="0" w:color="auto"/>
            </w:tcBorders>
          </w:tcPr>
          <w:p w14:paraId="1F8C523A" w14:textId="74AFC483" w:rsidR="002A1C98" w:rsidRPr="005307A3" w:rsidRDefault="002A1C98" w:rsidP="002A1C98">
            <w:pPr>
              <w:pStyle w:val="TAC"/>
            </w:pPr>
            <w:r>
              <w:t>1F</w:t>
            </w:r>
          </w:p>
        </w:tc>
        <w:tc>
          <w:tcPr>
            <w:tcW w:w="567" w:type="dxa"/>
            <w:tcBorders>
              <w:top w:val="single" w:sz="4" w:space="0" w:color="auto"/>
              <w:left w:val="single" w:sz="4" w:space="0" w:color="auto"/>
              <w:bottom w:val="single" w:sz="4" w:space="0" w:color="auto"/>
              <w:right w:val="single" w:sz="4" w:space="0" w:color="auto"/>
            </w:tcBorders>
          </w:tcPr>
          <w:p w14:paraId="653B39A2" w14:textId="1612C2B0" w:rsidR="002A1C98" w:rsidRPr="005307A3" w:rsidRDefault="002A1C98" w:rsidP="002A1C98">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tcPr>
          <w:p w14:paraId="2C1EEF64" w14:textId="68C39F65" w:rsidR="002A1C98" w:rsidRPr="005307A3" w:rsidRDefault="002A1C98" w:rsidP="002A1C98">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9D2AC9D" w14:textId="4662FF56" w:rsidR="002A1C98" w:rsidRPr="005307A3" w:rsidRDefault="002A1C98" w:rsidP="002A1C98">
            <w:pPr>
              <w:pStyle w:val="TAC"/>
            </w:pPr>
            <w:r w:rsidRPr="005307A3">
              <w:t>0</w:t>
            </w:r>
            <w:r>
              <w:t>A</w:t>
            </w:r>
          </w:p>
        </w:tc>
        <w:tc>
          <w:tcPr>
            <w:tcW w:w="710" w:type="dxa"/>
            <w:tcBorders>
              <w:top w:val="single" w:sz="4" w:space="0" w:color="auto"/>
              <w:left w:val="single" w:sz="4" w:space="0" w:color="auto"/>
              <w:bottom w:val="single" w:sz="4" w:space="0" w:color="auto"/>
              <w:right w:val="single" w:sz="4" w:space="0" w:color="auto"/>
            </w:tcBorders>
          </w:tcPr>
          <w:p w14:paraId="6234E258" w14:textId="5EEA50CB" w:rsidR="002A1C98" w:rsidRPr="005307A3" w:rsidRDefault="002A1C98" w:rsidP="002A1C98">
            <w:pPr>
              <w:pStyle w:val="TAC"/>
            </w:pPr>
            <w:r w:rsidRPr="005307A3">
              <w:t>1B</w:t>
            </w:r>
          </w:p>
        </w:tc>
        <w:tc>
          <w:tcPr>
            <w:tcW w:w="674" w:type="dxa"/>
            <w:tcBorders>
              <w:top w:val="single" w:sz="4" w:space="0" w:color="auto"/>
              <w:left w:val="single" w:sz="4" w:space="0" w:color="auto"/>
              <w:bottom w:val="single" w:sz="4" w:space="0" w:color="auto"/>
              <w:right w:val="single" w:sz="4" w:space="0" w:color="auto"/>
            </w:tcBorders>
          </w:tcPr>
          <w:p w14:paraId="21DC259C" w14:textId="5E2A71AF" w:rsidR="002A1C98" w:rsidRPr="005307A3" w:rsidRDefault="002A1C98" w:rsidP="002A1C98">
            <w:pPr>
              <w:pStyle w:val="TAC"/>
            </w:pPr>
            <w:r w:rsidRPr="005307A3">
              <w:t>01</w:t>
            </w:r>
          </w:p>
        </w:tc>
      </w:tr>
      <w:tr w:rsidR="002A1C98" w:rsidRPr="005307A3" w14:paraId="0436BEF9" w14:textId="3481B949" w:rsidTr="002A1C98">
        <w:trPr>
          <w:jc w:val="center"/>
        </w:trPr>
        <w:tc>
          <w:tcPr>
            <w:tcW w:w="992" w:type="dxa"/>
            <w:tcBorders>
              <w:top w:val="single" w:sz="4" w:space="0" w:color="auto"/>
              <w:left w:val="single" w:sz="4" w:space="0" w:color="auto"/>
              <w:bottom w:val="single" w:sz="4" w:space="0" w:color="auto"/>
              <w:right w:val="single" w:sz="4" w:space="0" w:color="auto"/>
            </w:tcBorders>
          </w:tcPr>
          <w:p w14:paraId="0B276AC8" w14:textId="58509AA5" w:rsidR="002A1C98" w:rsidRPr="005307A3" w:rsidRDefault="002A1C98" w:rsidP="002A1C98">
            <w:pPr>
              <w:pStyle w:val="TAL"/>
            </w:pPr>
          </w:p>
        </w:tc>
        <w:tc>
          <w:tcPr>
            <w:tcW w:w="709" w:type="dxa"/>
            <w:tcBorders>
              <w:top w:val="single" w:sz="4" w:space="0" w:color="auto"/>
              <w:left w:val="single" w:sz="4" w:space="0" w:color="auto"/>
              <w:bottom w:val="single" w:sz="4" w:space="0" w:color="auto"/>
              <w:right w:val="single" w:sz="4" w:space="0" w:color="auto"/>
            </w:tcBorders>
          </w:tcPr>
          <w:p w14:paraId="02382B83" w14:textId="27499392" w:rsidR="002A1C98" w:rsidRPr="005307A3" w:rsidRDefault="002A1C98" w:rsidP="002A1C98">
            <w:pPr>
              <w:pStyle w:val="TAC"/>
            </w:pPr>
            <w:r w:rsidRPr="005307A3">
              <w:t>00</w:t>
            </w:r>
          </w:p>
        </w:tc>
        <w:tc>
          <w:tcPr>
            <w:tcW w:w="780" w:type="dxa"/>
            <w:tcBorders>
              <w:top w:val="single" w:sz="4" w:space="0" w:color="auto"/>
              <w:left w:val="single" w:sz="4" w:space="0" w:color="auto"/>
              <w:bottom w:val="single" w:sz="4" w:space="0" w:color="auto"/>
              <w:right w:val="single" w:sz="4" w:space="0" w:color="auto"/>
            </w:tcBorders>
          </w:tcPr>
          <w:p w14:paraId="3FEA048D" w14:textId="4CAF0388" w:rsidR="002A1C98" w:rsidRPr="005307A3" w:rsidRDefault="002A1C98" w:rsidP="002A1C98">
            <w:pPr>
              <w:pStyle w:val="TAC"/>
            </w:pPr>
            <w:r w:rsidRPr="005307A3">
              <w:t>C7</w:t>
            </w:r>
          </w:p>
        </w:tc>
        <w:tc>
          <w:tcPr>
            <w:tcW w:w="567" w:type="dxa"/>
            <w:tcBorders>
              <w:top w:val="single" w:sz="4" w:space="0" w:color="auto"/>
              <w:left w:val="single" w:sz="4" w:space="0" w:color="auto"/>
              <w:bottom w:val="single" w:sz="4" w:space="0" w:color="auto"/>
              <w:right w:val="single" w:sz="4" w:space="0" w:color="auto"/>
            </w:tcBorders>
          </w:tcPr>
          <w:p w14:paraId="0FBD6567" w14:textId="71275AC9" w:rsidR="002A1C98" w:rsidRPr="005307A3" w:rsidRDefault="002A1C98" w:rsidP="002A1C98">
            <w:pPr>
              <w:pStyle w:val="TAC"/>
            </w:pPr>
            <w:r w:rsidRPr="005307A3">
              <w:t>0A</w:t>
            </w:r>
          </w:p>
        </w:tc>
        <w:tc>
          <w:tcPr>
            <w:tcW w:w="778" w:type="dxa"/>
            <w:tcBorders>
              <w:top w:val="single" w:sz="4" w:space="0" w:color="auto"/>
              <w:left w:val="single" w:sz="4" w:space="0" w:color="auto"/>
              <w:bottom w:val="single" w:sz="4" w:space="0" w:color="auto"/>
              <w:right w:val="single" w:sz="4" w:space="0" w:color="auto"/>
            </w:tcBorders>
          </w:tcPr>
          <w:p w14:paraId="6FE7D22B" w14:textId="0DD2BDD2" w:rsidR="002A1C98" w:rsidRPr="005307A3" w:rsidRDefault="002A1C98" w:rsidP="002A1C98">
            <w:pPr>
              <w:pStyle w:val="TAC"/>
            </w:pPr>
            <w:r w:rsidRPr="005307A3">
              <w:t>09</w:t>
            </w:r>
          </w:p>
        </w:tc>
        <w:tc>
          <w:tcPr>
            <w:tcW w:w="778" w:type="dxa"/>
            <w:tcBorders>
              <w:top w:val="single" w:sz="4" w:space="0" w:color="auto"/>
              <w:left w:val="single" w:sz="4" w:space="0" w:color="auto"/>
              <w:bottom w:val="single" w:sz="4" w:space="0" w:color="auto"/>
              <w:right w:val="single" w:sz="4" w:space="0" w:color="auto"/>
            </w:tcBorders>
          </w:tcPr>
          <w:p w14:paraId="2B76ACD7" w14:textId="68C8CADF" w:rsidR="002A1C98" w:rsidRPr="005307A3" w:rsidRDefault="002A1C98" w:rsidP="002A1C98">
            <w:pPr>
              <w:pStyle w:val="TAC"/>
            </w:pPr>
            <w:r w:rsidRPr="005307A3">
              <w:t>54</w:t>
            </w:r>
          </w:p>
        </w:tc>
        <w:tc>
          <w:tcPr>
            <w:tcW w:w="781" w:type="dxa"/>
            <w:tcBorders>
              <w:top w:val="single" w:sz="4" w:space="0" w:color="auto"/>
              <w:left w:val="single" w:sz="4" w:space="0" w:color="auto"/>
              <w:bottom w:val="single" w:sz="4" w:space="0" w:color="auto"/>
              <w:right w:val="single" w:sz="4" w:space="0" w:color="auto"/>
            </w:tcBorders>
          </w:tcPr>
          <w:p w14:paraId="02D17945" w14:textId="7A1BC5F1" w:rsidR="002A1C98" w:rsidRPr="005307A3" w:rsidRDefault="002A1C98" w:rsidP="002A1C98">
            <w:pPr>
              <w:pStyle w:val="TAC"/>
            </w:pPr>
            <w:r w:rsidRPr="005307A3">
              <w:t>65</w:t>
            </w:r>
          </w:p>
        </w:tc>
        <w:tc>
          <w:tcPr>
            <w:tcW w:w="353" w:type="dxa"/>
            <w:tcBorders>
              <w:top w:val="single" w:sz="4" w:space="0" w:color="auto"/>
              <w:left w:val="single" w:sz="4" w:space="0" w:color="auto"/>
              <w:bottom w:val="single" w:sz="4" w:space="0" w:color="auto"/>
              <w:right w:val="single" w:sz="4" w:space="0" w:color="auto"/>
            </w:tcBorders>
          </w:tcPr>
          <w:p w14:paraId="3925F248" w14:textId="1685B533" w:rsidR="002A1C98" w:rsidRPr="005307A3" w:rsidRDefault="002A1C98" w:rsidP="002A1C98">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7FCC800F" w14:textId="228528BD" w:rsidR="002A1C98" w:rsidRPr="005307A3" w:rsidRDefault="002A1C98" w:rsidP="002A1C98">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6359B05D" w14:textId="6978B1E0" w:rsidR="002A1C98" w:rsidRPr="005307A3" w:rsidRDefault="002A1C98" w:rsidP="002A1C98">
            <w:pPr>
              <w:pStyle w:val="TAC"/>
            </w:pPr>
            <w:r w:rsidRPr="005307A3">
              <w:t>47</w:t>
            </w:r>
          </w:p>
        </w:tc>
        <w:tc>
          <w:tcPr>
            <w:tcW w:w="567" w:type="dxa"/>
            <w:tcBorders>
              <w:top w:val="single" w:sz="4" w:space="0" w:color="auto"/>
              <w:left w:val="single" w:sz="4" w:space="0" w:color="auto"/>
              <w:bottom w:val="single" w:sz="4" w:space="0" w:color="auto"/>
              <w:right w:val="single" w:sz="4" w:space="0" w:color="auto"/>
            </w:tcBorders>
          </w:tcPr>
          <w:p w14:paraId="02CFD5CD" w14:textId="564CC8B2" w:rsidR="002A1C98" w:rsidRPr="005307A3" w:rsidRDefault="002A1C98" w:rsidP="002A1C98">
            <w:pPr>
              <w:pStyle w:val="TAC"/>
            </w:pPr>
            <w:r w:rsidRPr="005307A3">
              <w:t>70</w:t>
            </w:r>
          </w:p>
        </w:tc>
        <w:tc>
          <w:tcPr>
            <w:tcW w:w="710" w:type="dxa"/>
            <w:tcBorders>
              <w:top w:val="single" w:sz="4" w:space="0" w:color="auto"/>
              <w:left w:val="single" w:sz="4" w:space="0" w:color="auto"/>
              <w:bottom w:val="single" w:sz="4" w:space="0" w:color="auto"/>
              <w:right w:val="single" w:sz="4" w:space="0" w:color="auto"/>
            </w:tcBorders>
          </w:tcPr>
          <w:p w14:paraId="7A49D02B" w14:textId="5ABC4B33" w:rsidR="002A1C98" w:rsidRPr="005307A3" w:rsidRDefault="002A1C98" w:rsidP="002A1C98">
            <w:pPr>
              <w:pStyle w:val="TAC"/>
            </w:pPr>
            <w:r w:rsidRPr="005307A3">
              <w:t>2E</w:t>
            </w:r>
          </w:p>
        </w:tc>
        <w:tc>
          <w:tcPr>
            <w:tcW w:w="674" w:type="dxa"/>
            <w:tcBorders>
              <w:top w:val="single" w:sz="4" w:space="0" w:color="auto"/>
              <w:left w:val="single" w:sz="4" w:space="0" w:color="auto"/>
              <w:bottom w:val="single" w:sz="4" w:space="0" w:color="auto"/>
              <w:right w:val="single" w:sz="4" w:space="0" w:color="auto"/>
            </w:tcBorders>
          </w:tcPr>
          <w:p w14:paraId="7CC3F263" w14:textId="049DCB02" w:rsidR="002A1C98" w:rsidRPr="005307A3" w:rsidRDefault="002A1C98" w:rsidP="002A1C98">
            <w:pPr>
              <w:pStyle w:val="TAC"/>
            </w:pPr>
            <w:r w:rsidRPr="005307A3">
              <w:t>72</w:t>
            </w:r>
          </w:p>
        </w:tc>
      </w:tr>
      <w:tr w:rsidR="002A1C98" w:rsidRPr="005307A3" w14:paraId="0EF5C1F7" w14:textId="58E43AFB" w:rsidTr="002A1C98">
        <w:trPr>
          <w:jc w:val="center"/>
        </w:trPr>
        <w:tc>
          <w:tcPr>
            <w:tcW w:w="992" w:type="dxa"/>
            <w:tcBorders>
              <w:top w:val="single" w:sz="4" w:space="0" w:color="auto"/>
              <w:left w:val="single" w:sz="4" w:space="0" w:color="auto"/>
              <w:bottom w:val="single" w:sz="4" w:space="0" w:color="auto"/>
              <w:right w:val="single" w:sz="4" w:space="0" w:color="auto"/>
            </w:tcBorders>
          </w:tcPr>
          <w:p w14:paraId="43490570" w14:textId="6FADE9C7" w:rsidR="002A1C98" w:rsidRPr="005307A3" w:rsidRDefault="002A1C98" w:rsidP="002A1C98">
            <w:pPr>
              <w:pStyle w:val="TAL"/>
            </w:pPr>
          </w:p>
        </w:tc>
        <w:tc>
          <w:tcPr>
            <w:tcW w:w="709" w:type="dxa"/>
            <w:tcBorders>
              <w:top w:val="single" w:sz="4" w:space="0" w:color="auto"/>
              <w:left w:val="single" w:sz="4" w:space="0" w:color="auto"/>
              <w:bottom w:val="single" w:sz="4" w:space="0" w:color="auto"/>
              <w:right w:val="single" w:sz="4" w:space="0" w:color="auto"/>
            </w:tcBorders>
          </w:tcPr>
          <w:p w14:paraId="63626F41" w14:textId="3D65D7BF" w:rsidR="002A1C98" w:rsidRPr="005307A3" w:rsidRDefault="002A1C98" w:rsidP="002A1C98">
            <w:pPr>
              <w:pStyle w:val="TAC"/>
            </w:pPr>
            <w:r>
              <w:t>73</w:t>
            </w:r>
          </w:p>
        </w:tc>
        <w:tc>
          <w:tcPr>
            <w:tcW w:w="780" w:type="dxa"/>
            <w:tcBorders>
              <w:top w:val="single" w:sz="4" w:space="0" w:color="auto"/>
              <w:left w:val="single" w:sz="4" w:space="0" w:color="auto"/>
              <w:bottom w:val="single" w:sz="4" w:space="0" w:color="auto"/>
              <w:right w:val="single" w:sz="4" w:space="0" w:color="auto"/>
            </w:tcBorders>
          </w:tcPr>
          <w:p w14:paraId="5252FB16" w14:textId="703D3630" w:rsidR="002A1C98" w:rsidRPr="005307A3" w:rsidRDefault="002A1C98" w:rsidP="002A1C98">
            <w:pPr>
              <w:pStyle w:val="TAC"/>
            </w:pPr>
            <w:r>
              <w:t>0B</w:t>
            </w:r>
          </w:p>
        </w:tc>
        <w:tc>
          <w:tcPr>
            <w:tcW w:w="567" w:type="dxa"/>
            <w:tcBorders>
              <w:top w:val="single" w:sz="4" w:space="0" w:color="auto"/>
              <w:left w:val="single" w:sz="4" w:space="0" w:color="auto"/>
              <w:bottom w:val="single" w:sz="4" w:space="0" w:color="auto"/>
              <w:right w:val="single" w:sz="4" w:space="0" w:color="auto"/>
            </w:tcBorders>
          </w:tcPr>
          <w:p w14:paraId="5477591A" w14:textId="7754B26A" w:rsidR="002A1C98" w:rsidRPr="005307A3" w:rsidRDefault="002A1C98" w:rsidP="002A1C98">
            <w:pPr>
              <w:pStyle w:val="TAC"/>
            </w:pPr>
            <w:r w:rsidRPr="005307A3">
              <w:t>Note 4</w:t>
            </w:r>
          </w:p>
        </w:tc>
        <w:tc>
          <w:tcPr>
            <w:tcW w:w="778" w:type="dxa"/>
            <w:tcBorders>
              <w:top w:val="single" w:sz="4" w:space="0" w:color="auto"/>
              <w:left w:val="single" w:sz="4" w:space="0" w:color="auto"/>
              <w:bottom w:val="single" w:sz="4" w:space="0" w:color="auto"/>
              <w:right w:val="single" w:sz="4" w:space="0" w:color="auto"/>
            </w:tcBorders>
          </w:tcPr>
          <w:p w14:paraId="01A219AF" w14:textId="074D8AC4" w:rsidR="002A1C98" w:rsidRPr="005307A3" w:rsidRDefault="002A1C98" w:rsidP="002A1C98">
            <w:pPr>
              <w:pStyle w:val="TAC"/>
            </w:pPr>
          </w:p>
        </w:tc>
        <w:tc>
          <w:tcPr>
            <w:tcW w:w="778" w:type="dxa"/>
            <w:tcBorders>
              <w:top w:val="single" w:sz="4" w:space="0" w:color="auto"/>
              <w:left w:val="single" w:sz="4" w:space="0" w:color="auto"/>
              <w:bottom w:val="single" w:sz="4" w:space="0" w:color="auto"/>
              <w:right w:val="single" w:sz="4" w:space="0" w:color="auto"/>
            </w:tcBorders>
          </w:tcPr>
          <w:p w14:paraId="42BFFCE1" w14:textId="44D1373A" w:rsidR="002A1C98" w:rsidRPr="005307A3" w:rsidRDefault="002A1C98" w:rsidP="002A1C98">
            <w:pPr>
              <w:pStyle w:val="TAC"/>
            </w:pPr>
          </w:p>
        </w:tc>
        <w:tc>
          <w:tcPr>
            <w:tcW w:w="781" w:type="dxa"/>
            <w:tcBorders>
              <w:top w:val="single" w:sz="4" w:space="0" w:color="auto"/>
              <w:left w:val="single" w:sz="4" w:space="0" w:color="auto"/>
              <w:bottom w:val="single" w:sz="4" w:space="0" w:color="auto"/>
              <w:right w:val="single" w:sz="4" w:space="0" w:color="auto"/>
            </w:tcBorders>
          </w:tcPr>
          <w:p w14:paraId="5A552751" w14:textId="2940847D" w:rsidR="002A1C98" w:rsidRPr="005307A3" w:rsidRDefault="002A1C98" w:rsidP="002A1C98">
            <w:pPr>
              <w:pStyle w:val="TAC"/>
            </w:pPr>
          </w:p>
        </w:tc>
        <w:tc>
          <w:tcPr>
            <w:tcW w:w="353" w:type="dxa"/>
            <w:tcBorders>
              <w:top w:val="single" w:sz="4" w:space="0" w:color="auto"/>
              <w:left w:val="single" w:sz="4" w:space="0" w:color="auto"/>
              <w:bottom w:val="single" w:sz="4" w:space="0" w:color="auto"/>
              <w:right w:val="single" w:sz="4" w:space="0" w:color="auto"/>
            </w:tcBorders>
          </w:tcPr>
          <w:p w14:paraId="0FD24318" w14:textId="2B276FC6" w:rsidR="002A1C98" w:rsidRPr="005307A3" w:rsidRDefault="002A1C98" w:rsidP="002A1C98">
            <w:pPr>
              <w:pStyle w:val="TAC"/>
            </w:pPr>
          </w:p>
        </w:tc>
        <w:tc>
          <w:tcPr>
            <w:tcW w:w="567" w:type="dxa"/>
            <w:tcBorders>
              <w:top w:val="single" w:sz="4" w:space="0" w:color="auto"/>
              <w:left w:val="single" w:sz="4" w:space="0" w:color="auto"/>
              <w:bottom w:val="single" w:sz="4" w:space="0" w:color="auto"/>
              <w:right w:val="single" w:sz="4" w:space="0" w:color="auto"/>
            </w:tcBorders>
          </w:tcPr>
          <w:p w14:paraId="10649C14" w14:textId="22F7D9E5" w:rsidR="002A1C98" w:rsidRPr="005307A3" w:rsidRDefault="002A1C98" w:rsidP="002A1C98">
            <w:pPr>
              <w:pStyle w:val="TAC"/>
            </w:pPr>
          </w:p>
        </w:tc>
        <w:tc>
          <w:tcPr>
            <w:tcW w:w="567" w:type="dxa"/>
            <w:tcBorders>
              <w:top w:val="single" w:sz="4" w:space="0" w:color="auto"/>
              <w:left w:val="single" w:sz="4" w:space="0" w:color="auto"/>
              <w:bottom w:val="single" w:sz="4" w:space="0" w:color="auto"/>
              <w:right w:val="single" w:sz="4" w:space="0" w:color="auto"/>
            </w:tcBorders>
          </w:tcPr>
          <w:p w14:paraId="7EC4731E" w14:textId="196EED4D" w:rsidR="002A1C98" w:rsidRPr="005307A3" w:rsidRDefault="002A1C98" w:rsidP="002A1C98">
            <w:pPr>
              <w:pStyle w:val="TAC"/>
            </w:pPr>
          </w:p>
        </w:tc>
        <w:tc>
          <w:tcPr>
            <w:tcW w:w="567" w:type="dxa"/>
            <w:tcBorders>
              <w:top w:val="single" w:sz="4" w:space="0" w:color="auto"/>
              <w:left w:val="single" w:sz="4" w:space="0" w:color="auto"/>
              <w:bottom w:val="single" w:sz="4" w:space="0" w:color="auto"/>
              <w:right w:val="single" w:sz="4" w:space="0" w:color="auto"/>
            </w:tcBorders>
          </w:tcPr>
          <w:p w14:paraId="51814D85" w14:textId="4F9264E9" w:rsidR="002A1C98" w:rsidRPr="005307A3" w:rsidRDefault="002A1C98" w:rsidP="002A1C98">
            <w:pPr>
              <w:pStyle w:val="TAC"/>
            </w:pPr>
          </w:p>
        </w:tc>
        <w:tc>
          <w:tcPr>
            <w:tcW w:w="710" w:type="dxa"/>
            <w:tcBorders>
              <w:top w:val="single" w:sz="4" w:space="0" w:color="auto"/>
              <w:left w:val="single" w:sz="4" w:space="0" w:color="auto"/>
              <w:bottom w:val="single" w:sz="4" w:space="0" w:color="auto"/>
              <w:right w:val="single" w:sz="4" w:space="0" w:color="auto"/>
            </w:tcBorders>
          </w:tcPr>
          <w:p w14:paraId="6887B876" w14:textId="3E36127D" w:rsidR="002A1C98" w:rsidRPr="005307A3" w:rsidRDefault="002A1C98" w:rsidP="002A1C98">
            <w:pPr>
              <w:pStyle w:val="TAC"/>
            </w:pPr>
          </w:p>
        </w:tc>
        <w:tc>
          <w:tcPr>
            <w:tcW w:w="674" w:type="dxa"/>
            <w:tcBorders>
              <w:top w:val="single" w:sz="4" w:space="0" w:color="auto"/>
              <w:left w:val="single" w:sz="4" w:space="0" w:color="auto"/>
              <w:bottom w:val="single" w:sz="4" w:space="0" w:color="auto"/>
              <w:right w:val="single" w:sz="4" w:space="0" w:color="auto"/>
            </w:tcBorders>
          </w:tcPr>
          <w:p w14:paraId="39BC7C35" w14:textId="3B702911" w:rsidR="002A1C98" w:rsidRPr="005307A3" w:rsidRDefault="002A1C98" w:rsidP="002A1C98">
            <w:pPr>
              <w:pStyle w:val="TAC"/>
            </w:pPr>
          </w:p>
        </w:tc>
      </w:tr>
      <w:tr w:rsidR="002A1C98" w:rsidRPr="005307A3" w14:paraId="4A9402AF" w14:textId="1CCCFA96" w:rsidTr="002A1C98">
        <w:trPr>
          <w:jc w:val="center"/>
        </w:trPr>
        <w:tc>
          <w:tcPr>
            <w:tcW w:w="8823" w:type="dxa"/>
            <w:gridSpan w:val="13"/>
            <w:tcBorders>
              <w:top w:val="single" w:sz="4" w:space="0" w:color="auto"/>
              <w:left w:val="single" w:sz="4" w:space="0" w:color="auto"/>
              <w:bottom w:val="single" w:sz="4" w:space="0" w:color="auto"/>
              <w:right w:val="single" w:sz="4" w:space="0" w:color="auto"/>
            </w:tcBorders>
          </w:tcPr>
          <w:p w14:paraId="051EE9DD" w14:textId="46B785CD" w:rsidR="002A1C98" w:rsidRPr="005307A3" w:rsidRDefault="002A1C98" w:rsidP="002A1C98">
            <w:pPr>
              <w:pStyle w:val="TAN"/>
            </w:pPr>
            <w:r w:rsidRPr="005307A3">
              <w:t>Note 1: The length of the BER-TLV is present here.</w:t>
            </w:r>
          </w:p>
          <w:p w14:paraId="0DFE818E" w14:textId="2FBEC74A" w:rsidR="002A1C98" w:rsidRPr="005307A3" w:rsidRDefault="002A1C98" w:rsidP="002A1C98">
            <w:pPr>
              <w:pStyle w:val="TAN"/>
            </w:pPr>
            <w:r w:rsidRPr="005307A3">
              <w:t>Note 2: Transaction identifier length and data.</w:t>
            </w:r>
          </w:p>
          <w:p w14:paraId="77BCD5E3" w14:textId="44F02000" w:rsidR="002A1C98" w:rsidRPr="005307A3" w:rsidRDefault="002A1C98" w:rsidP="002A1C98">
            <w:pPr>
              <w:pStyle w:val="TAN"/>
            </w:pPr>
            <w:r w:rsidRPr="005307A3">
              <w:t>Note 3: If A.1/185 is supported by the ME, Date-Time and Time zone shall be provided.</w:t>
            </w:r>
          </w:p>
          <w:p w14:paraId="2266533D" w14:textId="4B0869BB" w:rsidR="002A1C98" w:rsidRPr="005307A3" w:rsidRDefault="002A1C98" w:rsidP="002A1C98">
            <w:pPr>
              <w:pStyle w:val="TAN"/>
            </w:pPr>
            <w:r w:rsidRPr="005307A3">
              <w:t xml:space="preserve">Note 4: The PDN Type length and data. </w:t>
            </w:r>
          </w:p>
        </w:tc>
      </w:tr>
    </w:tbl>
    <w:p w14:paraId="2B37BDE8" w14:textId="7EB60330" w:rsidR="002A1C98" w:rsidRPr="005307A3" w:rsidRDefault="002A1C98" w:rsidP="002A1C98"/>
    <w:p w14:paraId="147D27F4" w14:textId="26F15409" w:rsidR="002A1C98" w:rsidRPr="005307A3" w:rsidRDefault="002A1C98" w:rsidP="002A1C98">
      <w:r w:rsidRPr="005307A3">
        <w:lastRenderedPageBreak/>
        <w:t>EVENT DOWNLOAD - Data Connection Status Change 1.</w:t>
      </w:r>
      <w:r>
        <w:t>2</w:t>
      </w:r>
      <w:r w:rsidRPr="005307A3">
        <w:t>.2</w:t>
      </w:r>
    </w:p>
    <w:p w14:paraId="207277BC" w14:textId="77777777" w:rsidR="002A1C98" w:rsidRPr="005307A3" w:rsidRDefault="002A1C98" w:rsidP="002A1C98">
      <w:r w:rsidRPr="005307A3">
        <w:t>Logically:</w:t>
      </w:r>
    </w:p>
    <w:p w14:paraId="626834B2" w14:textId="77777777" w:rsidR="002A1C98" w:rsidRPr="005307A3" w:rsidRDefault="002A1C98" w:rsidP="002A1C98">
      <w:pPr>
        <w:keepLines/>
        <w:tabs>
          <w:tab w:val="left" w:pos="851"/>
        </w:tabs>
        <w:spacing w:after="0"/>
        <w:ind w:left="3402" w:hanging="3118"/>
      </w:pPr>
      <w:r w:rsidRPr="005307A3">
        <w:t>Event list</w:t>
      </w:r>
    </w:p>
    <w:p w14:paraId="52BA82DB" w14:textId="77777777" w:rsidR="002A1C98" w:rsidRPr="005307A3" w:rsidRDefault="002A1C98" w:rsidP="002A1C98">
      <w:pPr>
        <w:keepLines/>
        <w:tabs>
          <w:tab w:val="left" w:pos="851"/>
        </w:tabs>
        <w:spacing w:after="0"/>
        <w:ind w:left="3402" w:hanging="3118"/>
      </w:pPr>
      <w:r w:rsidRPr="005307A3">
        <w:tab/>
        <w:t>Event 1:</w:t>
      </w:r>
      <w:r w:rsidRPr="005307A3">
        <w:tab/>
        <w:t>Data Connection Status Change</w:t>
      </w:r>
    </w:p>
    <w:p w14:paraId="583ADE81" w14:textId="77777777" w:rsidR="002A1C98" w:rsidRPr="008369CD" w:rsidRDefault="002A1C98" w:rsidP="002A1C98">
      <w:pPr>
        <w:keepLines/>
        <w:tabs>
          <w:tab w:val="left" w:pos="851"/>
        </w:tabs>
        <w:spacing w:after="0"/>
        <w:ind w:left="3402" w:hanging="3118"/>
        <w:rPr>
          <w:lang w:val="fr-FR"/>
        </w:rPr>
      </w:pPr>
      <w:proofErr w:type="spellStart"/>
      <w:r w:rsidRPr="008369CD">
        <w:rPr>
          <w:lang w:val="fr-FR"/>
        </w:rPr>
        <w:t>Device</w:t>
      </w:r>
      <w:proofErr w:type="spellEnd"/>
      <w:r w:rsidRPr="008369CD">
        <w:rPr>
          <w:lang w:val="fr-FR"/>
        </w:rPr>
        <w:t xml:space="preserve"> </w:t>
      </w:r>
      <w:proofErr w:type="spellStart"/>
      <w:r w:rsidRPr="008369CD">
        <w:rPr>
          <w:lang w:val="fr-FR"/>
        </w:rPr>
        <w:t>identities</w:t>
      </w:r>
      <w:proofErr w:type="spellEnd"/>
    </w:p>
    <w:p w14:paraId="6576D79F" w14:textId="77777777" w:rsidR="002A1C98" w:rsidRPr="008369CD" w:rsidRDefault="002A1C98" w:rsidP="002A1C98">
      <w:pPr>
        <w:keepLines/>
        <w:tabs>
          <w:tab w:val="left" w:pos="851"/>
        </w:tabs>
        <w:spacing w:after="0"/>
        <w:ind w:left="3402" w:hanging="3118"/>
        <w:rPr>
          <w:lang w:val="fr-FR"/>
        </w:rPr>
      </w:pPr>
      <w:r w:rsidRPr="008369CD">
        <w:rPr>
          <w:lang w:val="fr-FR"/>
        </w:rPr>
        <w:tab/>
        <w:t xml:space="preserve">Source </w:t>
      </w:r>
      <w:proofErr w:type="spellStart"/>
      <w:r w:rsidRPr="008369CD">
        <w:rPr>
          <w:lang w:val="fr-FR"/>
        </w:rPr>
        <w:t>device</w:t>
      </w:r>
      <w:proofErr w:type="spellEnd"/>
      <w:r w:rsidRPr="008369CD">
        <w:rPr>
          <w:lang w:val="fr-FR"/>
        </w:rPr>
        <w:t>:</w:t>
      </w:r>
      <w:r w:rsidRPr="008369CD">
        <w:rPr>
          <w:lang w:val="fr-FR"/>
        </w:rPr>
        <w:tab/>
        <w:t>Network</w:t>
      </w:r>
    </w:p>
    <w:p w14:paraId="1B3AEA05" w14:textId="77777777" w:rsidR="002A1C98" w:rsidRPr="008369CD" w:rsidRDefault="002A1C98" w:rsidP="002A1C98">
      <w:pPr>
        <w:keepLines/>
        <w:tabs>
          <w:tab w:val="left" w:pos="851"/>
        </w:tabs>
        <w:spacing w:after="0"/>
        <w:ind w:left="3402" w:hanging="3118"/>
        <w:rPr>
          <w:lang w:val="fr-FR"/>
        </w:rPr>
      </w:pPr>
      <w:r w:rsidRPr="008369CD">
        <w:rPr>
          <w:lang w:val="fr-FR"/>
        </w:rPr>
        <w:tab/>
        <w:t xml:space="preserve">Destination </w:t>
      </w:r>
      <w:proofErr w:type="spellStart"/>
      <w:r w:rsidRPr="008369CD">
        <w:rPr>
          <w:lang w:val="fr-FR"/>
        </w:rPr>
        <w:t>device</w:t>
      </w:r>
      <w:proofErr w:type="spellEnd"/>
      <w:r w:rsidRPr="008369CD">
        <w:rPr>
          <w:lang w:val="fr-FR"/>
        </w:rPr>
        <w:t>:</w:t>
      </w:r>
      <w:r w:rsidRPr="008369CD">
        <w:rPr>
          <w:lang w:val="fr-FR"/>
        </w:rPr>
        <w:tab/>
        <w:t>UICC</w:t>
      </w:r>
    </w:p>
    <w:p w14:paraId="3E3093F0" w14:textId="77777777" w:rsidR="002A1C98" w:rsidRPr="005307A3" w:rsidRDefault="002A1C98" w:rsidP="002A1C98">
      <w:pPr>
        <w:keepLines/>
        <w:tabs>
          <w:tab w:val="left" w:pos="851"/>
        </w:tabs>
        <w:spacing w:after="0"/>
        <w:ind w:left="3402" w:hanging="3118"/>
      </w:pPr>
      <w:r w:rsidRPr="005307A3">
        <w:t>Data connection status:</w:t>
      </w:r>
      <w:r w:rsidRPr="005307A3">
        <w:tab/>
        <w:t>Data connection dropped or deactivated.</w:t>
      </w:r>
    </w:p>
    <w:p w14:paraId="68A83B06" w14:textId="5777D7B0" w:rsidR="002A1C98" w:rsidRPr="005307A3" w:rsidRDefault="002A1C98" w:rsidP="002A1C98">
      <w:pPr>
        <w:keepLines/>
        <w:tabs>
          <w:tab w:val="left" w:pos="851"/>
        </w:tabs>
        <w:spacing w:after="0"/>
        <w:ind w:left="3402" w:hanging="3118"/>
      </w:pPr>
      <w:r w:rsidRPr="005307A3">
        <w:t>Data connection type:</w:t>
      </w:r>
      <w:r w:rsidRPr="005307A3">
        <w:tab/>
      </w:r>
      <w:del w:id="109" w:author="COMPRION" w:date="2023-11-03T15:05:00Z">
        <w:r w:rsidRPr="005307A3" w:rsidDel="00E4254A">
          <w:delText xml:space="preserve">PDN </w:delText>
        </w:r>
      </w:del>
      <w:ins w:id="110" w:author="COMPRION" w:date="2023-11-03T15:05:00Z">
        <w:r w:rsidR="00E4254A" w:rsidRPr="005307A3">
          <w:t>PD</w:t>
        </w:r>
        <w:r w:rsidR="00E4254A">
          <w:t>U</w:t>
        </w:r>
        <w:r w:rsidR="00E4254A" w:rsidRPr="005307A3">
          <w:t xml:space="preserve"> </w:t>
        </w:r>
      </w:ins>
      <w:del w:id="111" w:author="COMPRION" w:date="2023-11-03T15:05:00Z">
        <w:r w:rsidRPr="005307A3" w:rsidDel="00E4254A">
          <w:delText>connection</w:delText>
        </w:r>
      </w:del>
      <w:ins w:id="112" w:author="COMPRION" w:date="2023-11-03T15:05:00Z">
        <w:r w:rsidR="00E4254A">
          <w:t>session</w:t>
        </w:r>
      </w:ins>
    </w:p>
    <w:p w14:paraId="18ED310B" w14:textId="77777777" w:rsidR="002A1C98" w:rsidRPr="0079741A" w:rsidRDefault="002A1C98" w:rsidP="002A1C98">
      <w:pPr>
        <w:keepLines/>
        <w:tabs>
          <w:tab w:val="left" w:pos="851"/>
        </w:tabs>
        <w:spacing w:after="0"/>
        <w:ind w:left="3402" w:hanging="3118"/>
      </w:pPr>
      <w:r w:rsidRPr="0079741A">
        <w:t>(E/5</w:t>
      </w:r>
      <w:proofErr w:type="gramStart"/>
      <w:r w:rsidRPr="0079741A">
        <w:t>G)SM</w:t>
      </w:r>
      <w:proofErr w:type="gramEnd"/>
      <w:r w:rsidRPr="0079741A">
        <w:t xml:space="preserve"> cause:</w:t>
      </w:r>
      <w:r w:rsidRPr="0079741A">
        <w:tab/>
        <w:t>Insufficient resources</w:t>
      </w:r>
    </w:p>
    <w:p w14:paraId="5E7F40FF" w14:textId="77777777" w:rsidR="002A1C98" w:rsidRPr="005307A3" w:rsidRDefault="002A1C98" w:rsidP="002A1C98">
      <w:pPr>
        <w:keepLines/>
        <w:tabs>
          <w:tab w:val="left" w:pos="851"/>
        </w:tabs>
        <w:spacing w:after="0"/>
        <w:ind w:left="3402" w:hanging="3118"/>
      </w:pPr>
      <w:r w:rsidRPr="005307A3">
        <w:t>Transaction identifier:</w:t>
      </w:r>
      <w:r w:rsidRPr="005307A3">
        <w:tab/>
      </w:r>
      <w:proofErr w:type="gramStart"/>
      <w:r w:rsidRPr="005307A3">
        <w:t>the</w:t>
      </w:r>
      <w:proofErr w:type="gramEnd"/>
      <w:r w:rsidRPr="005307A3">
        <w:t xml:space="preserve"> Transaction identifier data object shall contain:</w:t>
      </w:r>
    </w:p>
    <w:p w14:paraId="52ED53D9" w14:textId="36A695D8" w:rsidR="002A1C98" w:rsidRPr="005307A3" w:rsidRDefault="002A1C98" w:rsidP="002A1C98">
      <w:pPr>
        <w:keepLines/>
        <w:numPr>
          <w:ilvl w:val="0"/>
          <w:numId w:val="1"/>
        </w:numPr>
        <w:tabs>
          <w:tab w:val="left" w:pos="851"/>
        </w:tabs>
        <w:overflowPunct w:val="0"/>
        <w:autoSpaceDE w:val="0"/>
        <w:autoSpaceDN w:val="0"/>
        <w:adjustRightInd w:val="0"/>
        <w:spacing w:after="0"/>
        <w:textAlignment w:val="baseline"/>
      </w:pPr>
      <w:bookmarkStart w:id="113" w:name="MCCQCTEMPBM_00000095"/>
      <w:r w:rsidRPr="005307A3">
        <w:t xml:space="preserve"> TI value generated by the terminal to uniquely identify the </w:t>
      </w:r>
      <w:del w:id="114" w:author="COMPRION" w:date="2023-11-03T15:53:00Z">
        <w:r w:rsidRPr="005307A3" w:rsidDel="005655C0">
          <w:delText xml:space="preserve">PDP or </w:delText>
        </w:r>
      </w:del>
      <w:del w:id="115" w:author="COMPRION" w:date="2023-11-03T15:05:00Z">
        <w:r w:rsidRPr="005307A3" w:rsidDel="00E4254A">
          <w:delText xml:space="preserve">PDN  </w:delText>
        </w:r>
      </w:del>
      <w:ins w:id="116" w:author="COMPRION" w:date="2023-11-03T15:05:00Z">
        <w:r w:rsidR="00E4254A" w:rsidRPr="005307A3">
          <w:t>PD</w:t>
        </w:r>
        <w:r w:rsidR="00E4254A">
          <w:t>U</w:t>
        </w:r>
        <w:r w:rsidR="00E4254A" w:rsidRPr="005307A3">
          <w:t xml:space="preserve"> </w:t>
        </w:r>
      </w:ins>
      <w:r w:rsidRPr="005307A3">
        <w:t>data connection</w:t>
      </w:r>
    </w:p>
    <w:p w14:paraId="75B6842B" w14:textId="77777777" w:rsidR="002A1C98" w:rsidRPr="005307A3" w:rsidRDefault="002A1C98" w:rsidP="002A1C98">
      <w:pPr>
        <w:keepLines/>
        <w:numPr>
          <w:ilvl w:val="0"/>
          <w:numId w:val="1"/>
        </w:numPr>
        <w:tabs>
          <w:tab w:val="left" w:pos="851"/>
        </w:tabs>
        <w:overflowPunct w:val="0"/>
        <w:autoSpaceDE w:val="0"/>
        <w:autoSpaceDN w:val="0"/>
        <w:adjustRightInd w:val="0"/>
        <w:spacing w:after="0"/>
        <w:textAlignment w:val="baseline"/>
      </w:pPr>
      <w:bookmarkStart w:id="117" w:name="MCCQCTEMPBM_00000096"/>
      <w:bookmarkEnd w:id="113"/>
      <w:r w:rsidRPr="005307A3">
        <w:t>TI flag is 0.</w:t>
      </w:r>
    </w:p>
    <w:bookmarkEnd w:id="117"/>
    <w:p w14:paraId="75F96BBD" w14:textId="77777777" w:rsidR="002A1C98" w:rsidRPr="005307A3" w:rsidRDefault="002A1C98" w:rsidP="002A1C98">
      <w:pPr>
        <w:keepLines/>
        <w:tabs>
          <w:tab w:val="left" w:pos="851"/>
        </w:tabs>
        <w:spacing w:after="0"/>
        <w:ind w:left="3402" w:hanging="3118"/>
      </w:pPr>
      <w:r w:rsidRPr="005307A3">
        <w:t>Date-Time and Time zone:</w:t>
      </w:r>
      <w:r w:rsidRPr="005307A3">
        <w:tab/>
        <w:t>Date and time set by the user if A.1/185 is supported by the ME</w:t>
      </w:r>
    </w:p>
    <w:p w14:paraId="7CA73741" w14:textId="77777777" w:rsidR="002A1C98" w:rsidRPr="008369CD" w:rsidRDefault="002A1C98" w:rsidP="002A1C98">
      <w:pPr>
        <w:keepLines/>
        <w:tabs>
          <w:tab w:val="left" w:pos="851"/>
        </w:tabs>
        <w:spacing w:after="0"/>
        <w:ind w:left="3402" w:hanging="3118"/>
        <w:rPr>
          <w:lang w:val="fr-FR"/>
        </w:rPr>
      </w:pPr>
      <w:r w:rsidRPr="008369CD">
        <w:rPr>
          <w:lang w:val="fr-FR"/>
        </w:rPr>
        <w:t>Location Information:</w:t>
      </w:r>
      <w:r w:rsidRPr="008369CD">
        <w:rPr>
          <w:lang w:val="fr-FR"/>
        </w:rPr>
        <w:tab/>
        <w:t>MCC: 001</w:t>
      </w:r>
    </w:p>
    <w:p w14:paraId="35FFB3B9" w14:textId="77777777" w:rsidR="002A1C98" w:rsidRPr="008369CD" w:rsidRDefault="002A1C98" w:rsidP="002A1C98">
      <w:pPr>
        <w:keepLines/>
        <w:tabs>
          <w:tab w:val="left" w:pos="851"/>
        </w:tabs>
        <w:spacing w:after="0"/>
        <w:ind w:left="6520" w:hanging="3118"/>
        <w:rPr>
          <w:lang w:val="fr-FR"/>
        </w:rPr>
      </w:pPr>
      <w:r w:rsidRPr="008369CD">
        <w:rPr>
          <w:lang w:val="fr-FR"/>
        </w:rPr>
        <w:t>MNC: 01</w:t>
      </w:r>
    </w:p>
    <w:p w14:paraId="2D9E8478" w14:textId="77777777" w:rsidR="002A1C98" w:rsidRPr="008369CD" w:rsidRDefault="002A1C98" w:rsidP="002A1C98">
      <w:pPr>
        <w:keepLines/>
        <w:tabs>
          <w:tab w:val="left" w:pos="851"/>
        </w:tabs>
        <w:spacing w:after="0"/>
        <w:ind w:left="6520" w:hanging="3118"/>
        <w:rPr>
          <w:lang w:val="fr-FR"/>
        </w:rPr>
      </w:pPr>
      <w:r w:rsidRPr="008369CD">
        <w:rPr>
          <w:lang w:val="fr-FR"/>
        </w:rPr>
        <w:t xml:space="preserve">TAC: </w:t>
      </w:r>
      <w:r>
        <w:rPr>
          <w:lang w:val="fr-FR"/>
        </w:rPr>
        <w:t>00</w:t>
      </w:r>
      <w:r w:rsidRPr="008369CD">
        <w:rPr>
          <w:lang w:val="fr-FR"/>
        </w:rPr>
        <w:t>0001</w:t>
      </w:r>
    </w:p>
    <w:p w14:paraId="354CB547" w14:textId="77777777" w:rsidR="002A1C98" w:rsidRPr="005307A3" w:rsidRDefault="002A1C98" w:rsidP="002A1C98">
      <w:pPr>
        <w:keepLines/>
        <w:tabs>
          <w:tab w:val="left" w:pos="851"/>
        </w:tabs>
        <w:spacing w:after="0"/>
        <w:ind w:left="6520" w:hanging="3118"/>
        <w:rPr>
          <w:color w:val="2E74B5"/>
        </w:rPr>
      </w:pPr>
      <w:r>
        <w:t>N</w:t>
      </w:r>
      <w:r w:rsidRPr="005307A3">
        <w:t>CI: 00000000</w:t>
      </w:r>
      <w:r>
        <w:t>0</w:t>
      </w:r>
      <w:r w:rsidRPr="005307A3">
        <w:t>1</w:t>
      </w:r>
    </w:p>
    <w:p w14:paraId="5AD33BC9" w14:textId="77777777" w:rsidR="002A1C98" w:rsidRPr="005307A3" w:rsidRDefault="002A1C98" w:rsidP="002A1C98">
      <w:pPr>
        <w:keepLines/>
        <w:tabs>
          <w:tab w:val="left" w:pos="851"/>
        </w:tabs>
        <w:spacing w:after="0"/>
        <w:ind w:left="3402" w:hanging="3118"/>
      </w:pPr>
      <w:r w:rsidRPr="005307A3">
        <w:t>Location status:</w:t>
      </w:r>
      <w:r w:rsidRPr="005307A3">
        <w:tab/>
        <w:t>Normal service</w:t>
      </w:r>
    </w:p>
    <w:p w14:paraId="74A9636F" w14:textId="77777777" w:rsidR="002A1C98" w:rsidRPr="005307A3" w:rsidRDefault="002A1C98" w:rsidP="002A1C98">
      <w:pPr>
        <w:keepLines/>
        <w:tabs>
          <w:tab w:val="left" w:pos="851"/>
        </w:tabs>
        <w:spacing w:after="0"/>
        <w:ind w:left="3402" w:hanging="3118"/>
      </w:pPr>
    </w:p>
    <w:p w14:paraId="21589C3A" w14:textId="77777777" w:rsidR="002A1C98" w:rsidRPr="005307A3" w:rsidRDefault="002A1C98" w:rsidP="002A1C98">
      <w:r w:rsidRPr="005307A3">
        <w:t>Coding:</w:t>
      </w:r>
    </w:p>
    <w:tbl>
      <w:tblPr>
        <w:tblW w:w="0" w:type="auto"/>
        <w:jc w:val="center"/>
        <w:tblLayout w:type="fixed"/>
        <w:tblCellMar>
          <w:left w:w="28" w:type="dxa"/>
        </w:tblCellMar>
        <w:tblLook w:val="04A0" w:firstRow="1" w:lastRow="0" w:firstColumn="1" w:lastColumn="0" w:noHBand="0" w:noVBand="1"/>
      </w:tblPr>
      <w:tblGrid>
        <w:gridCol w:w="992"/>
        <w:gridCol w:w="674"/>
        <w:gridCol w:w="709"/>
        <w:gridCol w:w="567"/>
        <w:gridCol w:w="567"/>
        <w:gridCol w:w="567"/>
        <w:gridCol w:w="567"/>
        <w:gridCol w:w="567"/>
        <w:gridCol w:w="709"/>
        <w:gridCol w:w="742"/>
        <w:gridCol w:w="710"/>
        <w:gridCol w:w="674"/>
        <w:gridCol w:w="389"/>
      </w:tblGrid>
      <w:tr w:rsidR="002A1C98" w:rsidRPr="005307A3" w14:paraId="6C21A645" w14:textId="77777777" w:rsidTr="002A1C98">
        <w:trPr>
          <w:jc w:val="center"/>
        </w:trPr>
        <w:tc>
          <w:tcPr>
            <w:tcW w:w="992" w:type="dxa"/>
            <w:tcBorders>
              <w:top w:val="single" w:sz="4" w:space="0" w:color="auto"/>
              <w:left w:val="single" w:sz="4" w:space="0" w:color="auto"/>
              <w:bottom w:val="single" w:sz="4" w:space="0" w:color="auto"/>
              <w:right w:val="single" w:sz="4" w:space="0" w:color="auto"/>
            </w:tcBorders>
            <w:hideMark/>
          </w:tcPr>
          <w:p w14:paraId="5F6E1D22" w14:textId="77777777" w:rsidR="002A1C98" w:rsidRPr="005307A3" w:rsidRDefault="002A1C98" w:rsidP="002A1C98">
            <w:pPr>
              <w:pStyle w:val="TAL"/>
            </w:pPr>
            <w:r w:rsidRPr="005307A3">
              <w:t>BER-TLV:</w:t>
            </w:r>
          </w:p>
        </w:tc>
        <w:tc>
          <w:tcPr>
            <w:tcW w:w="674" w:type="dxa"/>
            <w:tcBorders>
              <w:top w:val="single" w:sz="4" w:space="0" w:color="auto"/>
              <w:left w:val="single" w:sz="4" w:space="0" w:color="auto"/>
              <w:bottom w:val="single" w:sz="4" w:space="0" w:color="auto"/>
              <w:right w:val="single" w:sz="4" w:space="0" w:color="auto"/>
            </w:tcBorders>
            <w:hideMark/>
          </w:tcPr>
          <w:p w14:paraId="1E6086CF" w14:textId="77777777" w:rsidR="002A1C98" w:rsidRPr="005307A3" w:rsidRDefault="002A1C98" w:rsidP="002A1C98">
            <w:pPr>
              <w:pStyle w:val="TAC"/>
            </w:pPr>
            <w:r w:rsidRPr="005307A3">
              <w:t xml:space="preserve">D6 </w:t>
            </w:r>
          </w:p>
        </w:tc>
        <w:tc>
          <w:tcPr>
            <w:tcW w:w="709" w:type="dxa"/>
            <w:tcBorders>
              <w:top w:val="single" w:sz="4" w:space="0" w:color="auto"/>
              <w:left w:val="single" w:sz="4" w:space="0" w:color="auto"/>
              <w:bottom w:val="single" w:sz="4" w:space="0" w:color="auto"/>
              <w:right w:val="single" w:sz="4" w:space="0" w:color="auto"/>
            </w:tcBorders>
            <w:hideMark/>
          </w:tcPr>
          <w:p w14:paraId="7820646D" w14:textId="77777777" w:rsidR="002A1C98" w:rsidRPr="005307A3" w:rsidRDefault="002A1C98" w:rsidP="002A1C98">
            <w:pPr>
              <w:pStyle w:val="TAC"/>
            </w:pPr>
            <w:r w:rsidRPr="005307A3">
              <w:t>Note 1</w:t>
            </w:r>
          </w:p>
        </w:tc>
        <w:tc>
          <w:tcPr>
            <w:tcW w:w="567" w:type="dxa"/>
            <w:tcBorders>
              <w:top w:val="single" w:sz="4" w:space="0" w:color="auto"/>
              <w:left w:val="single" w:sz="4" w:space="0" w:color="auto"/>
              <w:bottom w:val="single" w:sz="4" w:space="0" w:color="auto"/>
              <w:right w:val="single" w:sz="4" w:space="0" w:color="auto"/>
            </w:tcBorders>
            <w:hideMark/>
          </w:tcPr>
          <w:p w14:paraId="0DB99067" w14:textId="77777777" w:rsidR="002A1C98" w:rsidRPr="005307A3" w:rsidRDefault="002A1C98" w:rsidP="002A1C98">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hideMark/>
          </w:tcPr>
          <w:p w14:paraId="22E57AFD" w14:textId="77777777" w:rsidR="002A1C98" w:rsidRPr="005307A3" w:rsidRDefault="002A1C98" w:rsidP="002A1C98">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58ABFEE5" w14:textId="77777777" w:rsidR="002A1C98" w:rsidRPr="005307A3" w:rsidRDefault="002A1C98" w:rsidP="002A1C98">
            <w:pPr>
              <w:pStyle w:val="TAC"/>
            </w:pPr>
            <w:r w:rsidRPr="005307A3">
              <w:t>1D</w:t>
            </w:r>
          </w:p>
        </w:tc>
        <w:tc>
          <w:tcPr>
            <w:tcW w:w="567" w:type="dxa"/>
            <w:tcBorders>
              <w:top w:val="single" w:sz="4" w:space="0" w:color="auto"/>
              <w:left w:val="single" w:sz="4" w:space="0" w:color="auto"/>
              <w:bottom w:val="single" w:sz="4" w:space="0" w:color="auto"/>
              <w:right w:val="single" w:sz="4" w:space="0" w:color="auto"/>
            </w:tcBorders>
            <w:hideMark/>
          </w:tcPr>
          <w:p w14:paraId="595E7FDD" w14:textId="77777777" w:rsidR="002A1C98" w:rsidRPr="005307A3" w:rsidRDefault="002A1C98" w:rsidP="002A1C98">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195C37F9" w14:textId="77777777" w:rsidR="002A1C98" w:rsidRPr="005307A3" w:rsidRDefault="002A1C98" w:rsidP="002A1C98">
            <w:pPr>
              <w:pStyle w:val="TAC"/>
            </w:pPr>
            <w:r w:rsidRPr="005307A3">
              <w:t>02</w:t>
            </w:r>
          </w:p>
        </w:tc>
        <w:tc>
          <w:tcPr>
            <w:tcW w:w="709" w:type="dxa"/>
            <w:tcBorders>
              <w:top w:val="single" w:sz="4" w:space="0" w:color="auto"/>
              <w:left w:val="single" w:sz="4" w:space="0" w:color="auto"/>
              <w:bottom w:val="single" w:sz="4" w:space="0" w:color="auto"/>
              <w:right w:val="single" w:sz="4" w:space="0" w:color="auto"/>
            </w:tcBorders>
            <w:hideMark/>
          </w:tcPr>
          <w:p w14:paraId="01DC1A83" w14:textId="77777777" w:rsidR="002A1C98" w:rsidRPr="005307A3" w:rsidRDefault="002A1C98" w:rsidP="002A1C98">
            <w:pPr>
              <w:pStyle w:val="TAC"/>
            </w:pPr>
            <w:r w:rsidRPr="005307A3">
              <w:t>83</w:t>
            </w:r>
          </w:p>
        </w:tc>
        <w:tc>
          <w:tcPr>
            <w:tcW w:w="742" w:type="dxa"/>
            <w:tcBorders>
              <w:top w:val="single" w:sz="4" w:space="0" w:color="auto"/>
              <w:left w:val="single" w:sz="4" w:space="0" w:color="auto"/>
              <w:bottom w:val="single" w:sz="4" w:space="0" w:color="auto"/>
              <w:right w:val="single" w:sz="4" w:space="0" w:color="auto"/>
            </w:tcBorders>
            <w:hideMark/>
          </w:tcPr>
          <w:p w14:paraId="73F1B8E7" w14:textId="77777777" w:rsidR="002A1C98" w:rsidRPr="005307A3" w:rsidRDefault="002A1C98" w:rsidP="002A1C98">
            <w:pPr>
              <w:pStyle w:val="TAC"/>
            </w:pPr>
            <w:r w:rsidRPr="005307A3">
              <w:t>81</w:t>
            </w:r>
          </w:p>
        </w:tc>
        <w:tc>
          <w:tcPr>
            <w:tcW w:w="710" w:type="dxa"/>
            <w:tcBorders>
              <w:top w:val="single" w:sz="4" w:space="0" w:color="auto"/>
              <w:left w:val="single" w:sz="4" w:space="0" w:color="auto"/>
              <w:bottom w:val="single" w:sz="4" w:space="0" w:color="auto"/>
              <w:right w:val="single" w:sz="4" w:space="0" w:color="auto"/>
            </w:tcBorders>
          </w:tcPr>
          <w:p w14:paraId="1B4F614C" w14:textId="77777777" w:rsidR="002A1C98" w:rsidRPr="005307A3" w:rsidRDefault="002A1C98" w:rsidP="002A1C98">
            <w:pPr>
              <w:pStyle w:val="TAC"/>
            </w:pPr>
            <w:r w:rsidRPr="005307A3">
              <w:t>1D</w:t>
            </w:r>
          </w:p>
        </w:tc>
        <w:tc>
          <w:tcPr>
            <w:tcW w:w="674" w:type="dxa"/>
            <w:tcBorders>
              <w:top w:val="single" w:sz="4" w:space="0" w:color="auto"/>
              <w:left w:val="single" w:sz="4" w:space="0" w:color="auto"/>
              <w:bottom w:val="single" w:sz="4" w:space="0" w:color="auto"/>
              <w:right w:val="single" w:sz="4" w:space="0" w:color="auto"/>
            </w:tcBorders>
          </w:tcPr>
          <w:p w14:paraId="4F544FE3" w14:textId="77777777" w:rsidR="002A1C98" w:rsidRPr="005307A3" w:rsidRDefault="002A1C98" w:rsidP="002A1C98">
            <w:pPr>
              <w:pStyle w:val="TAC"/>
            </w:pPr>
            <w:r w:rsidRPr="005307A3">
              <w:t>01</w:t>
            </w:r>
          </w:p>
        </w:tc>
        <w:tc>
          <w:tcPr>
            <w:tcW w:w="389" w:type="dxa"/>
            <w:tcBorders>
              <w:top w:val="single" w:sz="4" w:space="0" w:color="auto"/>
              <w:left w:val="single" w:sz="4" w:space="0" w:color="auto"/>
              <w:bottom w:val="single" w:sz="4" w:space="0" w:color="auto"/>
              <w:right w:val="single" w:sz="4" w:space="0" w:color="auto"/>
            </w:tcBorders>
          </w:tcPr>
          <w:p w14:paraId="7089A8E7" w14:textId="77777777" w:rsidR="002A1C98" w:rsidRPr="005307A3" w:rsidRDefault="002A1C98" w:rsidP="002A1C98">
            <w:pPr>
              <w:pStyle w:val="TAC"/>
            </w:pPr>
            <w:r w:rsidRPr="005307A3">
              <w:t>02</w:t>
            </w:r>
          </w:p>
        </w:tc>
      </w:tr>
      <w:tr w:rsidR="002A1C98" w:rsidRPr="005307A3" w14:paraId="27D4B1A8" w14:textId="77777777" w:rsidTr="002A1C98">
        <w:trPr>
          <w:jc w:val="center"/>
        </w:trPr>
        <w:tc>
          <w:tcPr>
            <w:tcW w:w="992" w:type="dxa"/>
            <w:tcBorders>
              <w:top w:val="single" w:sz="4" w:space="0" w:color="auto"/>
              <w:left w:val="single" w:sz="4" w:space="0" w:color="auto"/>
              <w:bottom w:val="single" w:sz="4" w:space="0" w:color="auto"/>
              <w:right w:val="single" w:sz="4" w:space="0" w:color="auto"/>
            </w:tcBorders>
          </w:tcPr>
          <w:p w14:paraId="61F484C0" w14:textId="77777777" w:rsidR="002A1C98" w:rsidRPr="005307A3" w:rsidRDefault="002A1C98" w:rsidP="002A1C98">
            <w:pPr>
              <w:pStyle w:val="TAL"/>
            </w:pPr>
          </w:p>
        </w:tc>
        <w:tc>
          <w:tcPr>
            <w:tcW w:w="674" w:type="dxa"/>
            <w:tcBorders>
              <w:top w:val="single" w:sz="4" w:space="0" w:color="auto"/>
              <w:left w:val="single" w:sz="4" w:space="0" w:color="auto"/>
              <w:bottom w:val="single" w:sz="4" w:space="0" w:color="auto"/>
              <w:right w:val="single" w:sz="4" w:space="0" w:color="auto"/>
            </w:tcBorders>
          </w:tcPr>
          <w:p w14:paraId="7C9591F0" w14:textId="77777777" w:rsidR="002A1C98" w:rsidRPr="005307A3" w:rsidRDefault="002A1C98" w:rsidP="002A1C98">
            <w:pPr>
              <w:pStyle w:val="TAC"/>
            </w:pPr>
            <w:r w:rsidRPr="005307A3">
              <w:t>2A</w:t>
            </w:r>
          </w:p>
        </w:tc>
        <w:tc>
          <w:tcPr>
            <w:tcW w:w="709" w:type="dxa"/>
            <w:tcBorders>
              <w:top w:val="single" w:sz="4" w:space="0" w:color="auto"/>
              <w:left w:val="single" w:sz="4" w:space="0" w:color="auto"/>
              <w:bottom w:val="single" w:sz="4" w:space="0" w:color="auto"/>
              <w:right w:val="single" w:sz="4" w:space="0" w:color="auto"/>
            </w:tcBorders>
          </w:tcPr>
          <w:p w14:paraId="110C9C60" w14:textId="77777777" w:rsidR="002A1C98" w:rsidRPr="005307A3" w:rsidRDefault="002A1C98" w:rsidP="002A1C98">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BD7CFD7" w14:textId="69F3791F" w:rsidR="002A1C98" w:rsidRPr="005307A3" w:rsidRDefault="002A1C98" w:rsidP="002A1C98">
            <w:pPr>
              <w:pStyle w:val="TAC"/>
            </w:pPr>
            <w:del w:id="118" w:author="COMPRION" w:date="2023-11-03T15:44:00Z">
              <w:r w:rsidRPr="005307A3" w:rsidDel="005655C0">
                <w:delText>01</w:delText>
              </w:r>
            </w:del>
            <w:ins w:id="119" w:author="COMPRION" w:date="2023-11-03T15:44:00Z">
              <w:r w:rsidR="005655C0" w:rsidRPr="005307A3">
                <w:t>0</w:t>
              </w:r>
              <w:r w:rsidR="005655C0">
                <w:t>2</w:t>
              </w:r>
            </w:ins>
          </w:p>
        </w:tc>
        <w:tc>
          <w:tcPr>
            <w:tcW w:w="567" w:type="dxa"/>
            <w:tcBorders>
              <w:top w:val="single" w:sz="4" w:space="0" w:color="auto"/>
              <w:left w:val="single" w:sz="4" w:space="0" w:color="auto"/>
              <w:bottom w:val="single" w:sz="4" w:space="0" w:color="auto"/>
              <w:right w:val="single" w:sz="4" w:space="0" w:color="auto"/>
            </w:tcBorders>
          </w:tcPr>
          <w:p w14:paraId="114D3117" w14:textId="77777777" w:rsidR="002A1C98" w:rsidRPr="005307A3" w:rsidRDefault="002A1C98" w:rsidP="002A1C98">
            <w:pPr>
              <w:pStyle w:val="TAC"/>
            </w:pPr>
            <w:r>
              <w:t>2E</w:t>
            </w:r>
          </w:p>
        </w:tc>
        <w:tc>
          <w:tcPr>
            <w:tcW w:w="567" w:type="dxa"/>
            <w:tcBorders>
              <w:top w:val="single" w:sz="4" w:space="0" w:color="auto"/>
              <w:left w:val="single" w:sz="4" w:space="0" w:color="auto"/>
              <w:bottom w:val="single" w:sz="4" w:space="0" w:color="auto"/>
              <w:right w:val="single" w:sz="4" w:space="0" w:color="auto"/>
            </w:tcBorders>
          </w:tcPr>
          <w:p w14:paraId="59610BDB" w14:textId="77777777" w:rsidR="002A1C98" w:rsidRPr="005307A3" w:rsidRDefault="002A1C98" w:rsidP="002A1C98">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B10BBDA" w14:textId="77777777" w:rsidR="002A1C98" w:rsidRPr="005307A3" w:rsidRDefault="002A1C98" w:rsidP="002A1C98">
            <w:pPr>
              <w:pStyle w:val="TAC"/>
            </w:pPr>
            <w:r w:rsidRPr="005307A3">
              <w:t>1A</w:t>
            </w:r>
          </w:p>
        </w:tc>
        <w:tc>
          <w:tcPr>
            <w:tcW w:w="567" w:type="dxa"/>
            <w:tcBorders>
              <w:top w:val="single" w:sz="4" w:space="0" w:color="auto"/>
              <w:left w:val="single" w:sz="4" w:space="0" w:color="auto"/>
              <w:bottom w:val="single" w:sz="4" w:space="0" w:color="auto"/>
              <w:right w:val="single" w:sz="4" w:space="0" w:color="auto"/>
            </w:tcBorders>
          </w:tcPr>
          <w:p w14:paraId="4C039E98" w14:textId="77777777" w:rsidR="002A1C98" w:rsidRPr="005307A3" w:rsidRDefault="002A1C98" w:rsidP="002A1C98">
            <w:pPr>
              <w:pStyle w:val="TAC"/>
            </w:pPr>
            <w:r w:rsidRPr="005307A3">
              <w:t>1C</w:t>
            </w:r>
          </w:p>
        </w:tc>
        <w:tc>
          <w:tcPr>
            <w:tcW w:w="709" w:type="dxa"/>
            <w:tcBorders>
              <w:top w:val="single" w:sz="4" w:space="0" w:color="auto"/>
              <w:left w:val="single" w:sz="4" w:space="0" w:color="auto"/>
              <w:bottom w:val="single" w:sz="4" w:space="0" w:color="auto"/>
              <w:right w:val="single" w:sz="4" w:space="0" w:color="auto"/>
            </w:tcBorders>
          </w:tcPr>
          <w:p w14:paraId="41E8058F" w14:textId="77777777" w:rsidR="002A1C98" w:rsidRPr="005307A3" w:rsidRDefault="002A1C98" w:rsidP="002A1C98">
            <w:pPr>
              <w:pStyle w:val="TAC"/>
            </w:pPr>
            <w:r w:rsidRPr="005307A3">
              <w:t>Note 2</w:t>
            </w:r>
          </w:p>
        </w:tc>
        <w:tc>
          <w:tcPr>
            <w:tcW w:w="742" w:type="dxa"/>
            <w:tcBorders>
              <w:top w:val="single" w:sz="4" w:space="0" w:color="auto"/>
              <w:left w:val="single" w:sz="4" w:space="0" w:color="auto"/>
              <w:bottom w:val="single" w:sz="4" w:space="0" w:color="auto"/>
              <w:right w:val="single" w:sz="4" w:space="0" w:color="auto"/>
            </w:tcBorders>
          </w:tcPr>
          <w:p w14:paraId="7D2A1EB4" w14:textId="77777777" w:rsidR="002A1C98" w:rsidRPr="005307A3" w:rsidRDefault="002A1C98" w:rsidP="002A1C98">
            <w:pPr>
              <w:pStyle w:val="TAC"/>
            </w:pPr>
            <w:r w:rsidRPr="005307A3">
              <w:t>Note 3</w:t>
            </w:r>
          </w:p>
        </w:tc>
        <w:tc>
          <w:tcPr>
            <w:tcW w:w="710" w:type="dxa"/>
            <w:tcBorders>
              <w:top w:val="single" w:sz="4" w:space="0" w:color="auto"/>
              <w:left w:val="single" w:sz="4" w:space="0" w:color="auto"/>
              <w:bottom w:val="single" w:sz="4" w:space="0" w:color="auto"/>
              <w:right w:val="single" w:sz="4" w:space="0" w:color="auto"/>
            </w:tcBorders>
          </w:tcPr>
          <w:p w14:paraId="53E8E4D6" w14:textId="77777777" w:rsidR="002A1C98" w:rsidRPr="005307A3" w:rsidRDefault="002A1C98" w:rsidP="002A1C98">
            <w:pPr>
              <w:pStyle w:val="TAC"/>
            </w:pPr>
            <w:r w:rsidRPr="005307A3">
              <w:t>13</w:t>
            </w:r>
          </w:p>
        </w:tc>
        <w:tc>
          <w:tcPr>
            <w:tcW w:w="674" w:type="dxa"/>
            <w:tcBorders>
              <w:top w:val="single" w:sz="4" w:space="0" w:color="auto"/>
              <w:left w:val="single" w:sz="4" w:space="0" w:color="auto"/>
              <w:bottom w:val="single" w:sz="4" w:space="0" w:color="auto"/>
              <w:right w:val="single" w:sz="4" w:space="0" w:color="auto"/>
            </w:tcBorders>
          </w:tcPr>
          <w:p w14:paraId="289FD2EA" w14:textId="77777777" w:rsidR="002A1C98" w:rsidRPr="005307A3" w:rsidRDefault="002A1C98" w:rsidP="002A1C98">
            <w:pPr>
              <w:pStyle w:val="TAC"/>
            </w:pPr>
            <w:r w:rsidRPr="005307A3">
              <w:t>0</w:t>
            </w:r>
            <w:r>
              <w:t>B</w:t>
            </w:r>
            <w:r w:rsidRPr="005307A3">
              <w:t xml:space="preserve"> </w:t>
            </w:r>
          </w:p>
        </w:tc>
        <w:tc>
          <w:tcPr>
            <w:tcW w:w="389" w:type="dxa"/>
            <w:tcBorders>
              <w:top w:val="single" w:sz="4" w:space="0" w:color="auto"/>
              <w:left w:val="single" w:sz="4" w:space="0" w:color="auto"/>
              <w:bottom w:val="single" w:sz="4" w:space="0" w:color="auto"/>
              <w:right w:val="single" w:sz="4" w:space="0" w:color="auto"/>
            </w:tcBorders>
          </w:tcPr>
          <w:p w14:paraId="166B2770" w14:textId="77777777" w:rsidR="002A1C98" w:rsidRPr="005307A3" w:rsidRDefault="002A1C98" w:rsidP="002A1C98">
            <w:pPr>
              <w:pStyle w:val="TAC"/>
            </w:pPr>
            <w:r w:rsidRPr="005307A3">
              <w:t>00</w:t>
            </w:r>
          </w:p>
        </w:tc>
      </w:tr>
      <w:tr w:rsidR="002A1C98" w:rsidRPr="005307A3" w14:paraId="07E018DD" w14:textId="77777777" w:rsidTr="002A1C98">
        <w:trPr>
          <w:jc w:val="center"/>
        </w:trPr>
        <w:tc>
          <w:tcPr>
            <w:tcW w:w="992" w:type="dxa"/>
            <w:tcBorders>
              <w:top w:val="single" w:sz="4" w:space="0" w:color="auto"/>
              <w:left w:val="single" w:sz="4" w:space="0" w:color="auto"/>
              <w:bottom w:val="single" w:sz="4" w:space="0" w:color="auto"/>
              <w:right w:val="single" w:sz="4" w:space="0" w:color="auto"/>
            </w:tcBorders>
          </w:tcPr>
          <w:p w14:paraId="25B035D3" w14:textId="77777777" w:rsidR="002A1C98" w:rsidRPr="005307A3" w:rsidRDefault="002A1C98" w:rsidP="002A1C98">
            <w:pPr>
              <w:pStyle w:val="TAL"/>
            </w:pPr>
          </w:p>
        </w:tc>
        <w:tc>
          <w:tcPr>
            <w:tcW w:w="674" w:type="dxa"/>
            <w:tcBorders>
              <w:top w:val="single" w:sz="4" w:space="0" w:color="auto"/>
              <w:left w:val="single" w:sz="4" w:space="0" w:color="auto"/>
              <w:bottom w:val="single" w:sz="4" w:space="0" w:color="auto"/>
              <w:right w:val="single" w:sz="4" w:space="0" w:color="auto"/>
            </w:tcBorders>
          </w:tcPr>
          <w:p w14:paraId="740DB78A" w14:textId="77777777" w:rsidR="002A1C98" w:rsidRPr="005307A3" w:rsidRDefault="002A1C98" w:rsidP="002A1C98">
            <w:pPr>
              <w:pStyle w:val="TAC"/>
            </w:pPr>
            <w:r w:rsidRPr="005307A3">
              <w:t>F1</w:t>
            </w:r>
          </w:p>
        </w:tc>
        <w:tc>
          <w:tcPr>
            <w:tcW w:w="709" w:type="dxa"/>
            <w:tcBorders>
              <w:top w:val="single" w:sz="4" w:space="0" w:color="auto"/>
              <w:left w:val="single" w:sz="4" w:space="0" w:color="auto"/>
              <w:bottom w:val="single" w:sz="4" w:space="0" w:color="auto"/>
              <w:right w:val="single" w:sz="4" w:space="0" w:color="auto"/>
            </w:tcBorders>
          </w:tcPr>
          <w:p w14:paraId="4D472BCF" w14:textId="77777777" w:rsidR="002A1C98" w:rsidRPr="005307A3" w:rsidRDefault="002A1C98" w:rsidP="002A1C98">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3E6875A6" w14:textId="77777777" w:rsidR="002A1C98" w:rsidRPr="005307A3" w:rsidRDefault="002A1C98" w:rsidP="002A1C98">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87625CA" w14:textId="77777777" w:rsidR="002A1C98" w:rsidRPr="005307A3" w:rsidRDefault="002A1C98" w:rsidP="002A1C98">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779490F8" w14:textId="77777777" w:rsidR="002A1C98" w:rsidRPr="005307A3" w:rsidRDefault="002A1C98" w:rsidP="002A1C98">
            <w:pPr>
              <w:pStyle w:val="TAC"/>
            </w:pPr>
            <w:r w:rsidRPr="005307A3">
              <w:t>0</w:t>
            </w:r>
            <w:r>
              <w:t>1</w:t>
            </w:r>
          </w:p>
        </w:tc>
        <w:tc>
          <w:tcPr>
            <w:tcW w:w="567" w:type="dxa"/>
            <w:tcBorders>
              <w:top w:val="single" w:sz="4" w:space="0" w:color="auto"/>
              <w:left w:val="single" w:sz="4" w:space="0" w:color="auto"/>
              <w:bottom w:val="single" w:sz="4" w:space="0" w:color="auto"/>
              <w:right w:val="single" w:sz="4" w:space="0" w:color="auto"/>
            </w:tcBorders>
          </w:tcPr>
          <w:p w14:paraId="198A6B17" w14:textId="77777777" w:rsidR="002A1C98" w:rsidRPr="005307A3" w:rsidRDefault="002A1C98" w:rsidP="002A1C98">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E3B0188" w14:textId="77777777" w:rsidR="002A1C98" w:rsidRPr="005307A3" w:rsidRDefault="002A1C98" w:rsidP="002A1C98">
            <w:pPr>
              <w:pStyle w:val="TAC"/>
            </w:pPr>
            <w:r w:rsidRPr="005307A3">
              <w:t>00</w:t>
            </w:r>
          </w:p>
        </w:tc>
        <w:tc>
          <w:tcPr>
            <w:tcW w:w="709" w:type="dxa"/>
            <w:tcBorders>
              <w:top w:val="single" w:sz="4" w:space="0" w:color="auto"/>
              <w:left w:val="single" w:sz="4" w:space="0" w:color="auto"/>
              <w:bottom w:val="single" w:sz="4" w:space="0" w:color="auto"/>
              <w:right w:val="single" w:sz="4" w:space="0" w:color="auto"/>
            </w:tcBorders>
          </w:tcPr>
          <w:p w14:paraId="68B6B6BD" w14:textId="77777777" w:rsidR="002A1C98" w:rsidRPr="005307A3" w:rsidRDefault="002A1C98" w:rsidP="002A1C98">
            <w:pPr>
              <w:pStyle w:val="TAC"/>
            </w:pPr>
            <w:r w:rsidRPr="005307A3">
              <w:t>00</w:t>
            </w:r>
          </w:p>
        </w:tc>
        <w:tc>
          <w:tcPr>
            <w:tcW w:w="742" w:type="dxa"/>
            <w:tcBorders>
              <w:top w:val="single" w:sz="4" w:space="0" w:color="auto"/>
              <w:left w:val="single" w:sz="4" w:space="0" w:color="auto"/>
              <w:bottom w:val="single" w:sz="4" w:space="0" w:color="auto"/>
              <w:right w:val="single" w:sz="4" w:space="0" w:color="auto"/>
            </w:tcBorders>
          </w:tcPr>
          <w:p w14:paraId="448D6613" w14:textId="77777777" w:rsidR="002A1C98" w:rsidRPr="005307A3" w:rsidRDefault="002A1C98" w:rsidP="002A1C98">
            <w:pPr>
              <w:pStyle w:val="TAC"/>
            </w:pPr>
            <w:r w:rsidRPr="005307A3">
              <w:t>00</w:t>
            </w:r>
          </w:p>
        </w:tc>
        <w:tc>
          <w:tcPr>
            <w:tcW w:w="710" w:type="dxa"/>
            <w:tcBorders>
              <w:top w:val="single" w:sz="4" w:space="0" w:color="auto"/>
              <w:left w:val="single" w:sz="4" w:space="0" w:color="auto"/>
              <w:bottom w:val="single" w:sz="4" w:space="0" w:color="auto"/>
              <w:right w:val="single" w:sz="4" w:space="0" w:color="auto"/>
            </w:tcBorders>
          </w:tcPr>
          <w:p w14:paraId="7F91B294" w14:textId="77777777" w:rsidR="002A1C98" w:rsidRPr="005307A3" w:rsidRDefault="002A1C98" w:rsidP="002A1C98">
            <w:pPr>
              <w:pStyle w:val="TAC"/>
            </w:pPr>
            <w:r w:rsidRPr="005307A3">
              <w:t>1F</w:t>
            </w:r>
          </w:p>
        </w:tc>
        <w:tc>
          <w:tcPr>
            <w:tcW w:w="674" w:type="dxa"/>
            <w:tcBorders>
              <w:top w:val="single" w:sz="4" w:space="0" w:color="auto"/>
              <w:left w:val="single" w:sz="4" w:space="0" w:color="auto"/>
              <w:bottom w:val="single" w:sz="4" w:space="0" w:color="auto"/>
              <w:right w:val="single" w:sz="4" w:space="0" w:color="auto"/>
            </w:tcBorders>
          </w:tcPr>
          <w:p w14:paraId="137CC324" w14:textId="77777777" w:rsidR="002A1C98" w:rsidRPr="005307A3" w:rsidRDefault="002A1C98" w:rsidP="002A1C98">
            <w:pPr>
              <w:pStyle w:val="TAC"/>
            </w:pPr>
            <w:r w:rsidRPr="005307A3">
              <w:t>1B</w:t>
            </w:r>
          </w:p>
        </w:tc>
        <w:tc>
          <w:tcPr>
            <w:tcW w:w="389" w:type="dxa"/>
            <w:tcBorders>
              <w:top w:val="single" w:sz="4" w:space="0" w:color="auto"/>
              <w:left w:val="single" w:sz="4" w:space="0" w:color="auto"/>
              <w:bottom w:val="single" w:sz="4" w:space="0" w:color="auto"/>
              <w:right w:val="single" w:sz="4" w:space="0" w:color="auto"/>
            </w:tcBorders>
          </w:tcPr>
          <w:p w14:paraId="3456FACB" w14:textId="77777777" w:rsidR="002A1C98" w:rsidRPr="005307A3" w:rsidRDefault="002A1C98" w:rsidP="002A1C98">
            <w:pPr>
              <w:pStyle w:val="TAC"/>
            </w:pPr>
            <w:r>
              <w:t>01</w:t>
            </w:r>
          </w:p>
        </w:tc>
      </w:tr>
      <w:tr w:rsidR="002A1C98" w:rsidRPr="005307A3" w14:paraId="0750D566" w14:textId="77777777" w:rsidTr="002A1C98">
        <w:trPr>
          <w:jc w:val="center"/>
        </w:trPr>
        <w:tc>
          <w:tcPr>
            <w:tcW w:w="992" w:type="dxa"/>
            <w:tcBorders>
              <w:top w:val="single" w:sz="4" w:space="0" w:color="auto"/>
              <w:left w:val="single" w:sz="4" w:space="0" w:color="auto"/>
              <w:bottom w:val="single" w:sz="4" w:space="0" w:color="auto"/>
              <w:right w:val="single" w:sz="4" w:space="0" w:color="auto"/>
            </w:tcBorders>
          </w:tcPr>
          <w:p w14:paraId="3B2684F7" w14:textId="77777777" w:rsidR="002A1C98" w:rsidRPr="005307A3" w:rsidRDefault="002A1C98" w:rsidP="002A1C98">
            <w:pPr>
              <w:pStyle w:val="TAL"/>
            </w:pPr>
          </w:p>
        </w:tc>
        <w:tc>
          <w:tcPr>
            <w:tcW w:w="674" w:type="dxa"/>
            <w:tcBorders>
              <w:top w:val="single" w:sz="4" w:space="0" w:color="auto"/>
              <w:left w:val="single" w:sz="4" w:space="0" w:color="auto"/>
              <w:bottom w:val="single" w:sz="4" w:space="0" w:color="auto"/>
              <w:right w:val="single" w:sz="4" w:space="0" w:color="auto"/>
            </w:tcBorders>
          </w:tcPr>
          <w:p w14:paraId="4FC7D7CA" w14:textId="77777777" w:rsidR="002A1C98" w:rsidRPr="005307A3" w:rsidRDefault="002A1C98" w:rsidP="002A1C98">
            <w:pPr>
              <w:pStyle w:val="TAC"/>
            </w:pPr>
            <w:r>
              <w:t>00</w:t>
            </w:r>
          </w:p>
        </w:tc>
        <w:tc>
          <w:tcPr>
            <w:tcW w:w="709" w:type="dxa"/>
            <w:tcBorders>
              <w:top w:val="single" w:sz="4" w:space="0" w:color="auto"/>
              <w:left w:val="single" w:sz="4" w:space="0" w:color="auto"/>
              <w:bottom w:val="single" w:sz="4" w:space="0" w:color="auto"/>
              <w:right w:val="single" w:sz="4" w:space="0" w:color="auto"/>
            </w:tcBorders>
          </w:tcPr>
          <w:p w14:paraId="40AE34FA" w14:textId="77777777" w:rsidR="002A1C98" w:rsidRPr="005307A3" w:rsidRDefault="002A1C98" w:rsidP="002A1C98">
            <w:pPr>
              <w:pStyle w:val="TAC"/>
            </w:pPr>
          </w:p>
        </w:tc>
        <w:tc>
          <w:tcPr>
            <w:tcW w:w="567" w:type="dxa"/>
            <w:tcBorders>
              <w:top w:val="single" w:sz="4" w:space="0" w:color="auto"/>
              <w:left w:val="single" w:sz="4" w:space="0" w:color="auto"/>
              <w:bottom w:val="single" w:sz="4" w:space="0" w:color="auto"/>
              <w:right w:val="single" w:sz="4" w:space="0" w:color="auto"/>
            </w:tcBorders>
          </w:tcPr>
          <w:p w14:paraId="7633376E" w14:textId="77777777" w:rsidR="002A1C98" w:rsidRPr="005307A3" w:rsidRDefault="002A1C98" w:rsidP="002A1C98">
            <w:pPr>
              <w:pStyle w:val="TAC"/>
            </w:pPr>
          </w:p>
        </w:tc>
        <w:tc>
          <w:tcPr>
            <w:tcW w:w="567" w:type="dxa"/>
            <w:tcBorders>
              <w:top w:val="single" w:sz="4" w:space="0" w:color="auto"/>
              <w:left w:val="single" w:sz="4" w:space="0" w:color="auto"/>
              <w:bottom w:val="single" w:sz="4" w:space="0" w:color="auto"/>
              <w:right w:val="single" w:sz="4" w:space="0" w:color="auto"/>
            </w:tcBorders>
          </w:tcPr>
          <w:p w14:paraId="25E26449" w14:textId="77777777" w:rsidR="002A1C98" w:rsidRPr="005307A3" w:rsidRDefault="002A1C98" w:rsidP="002A1C98">
            <w:pPr>
              <w:pStyle w:val="TAC"/>
            </w:pPr>
          </w:p>
        </w:tc>
        <w:tc>
          <w:tcPr>
            <w:tcW w:w="567" w:type="dxa"/>
            <w:tcBorders>
              <w:top w:val="single" w:sz="4" w:space="0" w:color="auto"/>
              <w:left w:val="single" w:sz="4" w:space="0" w:color="auto"/>
              <w:bottom w:val="single" w:sz="4" w:space="0" w:color="auto"/>
              <w:right w:val="single" w:sz="4" w:space="0" w:color="auto"/>
            </w:tcBorders>
          </w:tcPr>
          <w:p w14:paraId="792DF897" w14:textId="77777777" w:rsidR="002A1C98" w:rsidRPr="005307A3" w:rsidRDefault="002A1C98" w:rsidP="002A1C98">
            <w:pPr>
              <w:pStyle w:val="TAC"/>
            </w:pPr>
          </w:p>
        </w:tc>
        <w:tc>
          <w:tcPr>
            <w:tcW w:w="567" w:type="dxa"/>
            <w:tcBorders>
              <w:top w:val="single" w:sz="4" w:space="0" w:color="auto"/>
              <w:left w:val="single" w:sz="4" w:space="0" w:color="auto"/>
              <w:bottom w:val="single" w:sz="4" w:space="0" w:color="auto"/>
              <w:right w:val="single" w:sz="4" w:space="0" w:color="auto"/>
            </w:tcBorders>
          </w:tcPr>
          <w:p w14:paraId="73A6C245" w14:textId="77777777" w:rsidR="002A1C98" w:rsidRPr="005307A3" w:rsidRDefault="002A1C98" w:rsidP="002A1C98">
            <w:pPr>
              <w:pStyle w:val="TAC"/>
            </w:pPr>
          </w:p>
        </w:tc>
        <w:tc>
          <w:tcPr>
            <w:tcW w:w="567" w:type="dxa"/>
            <w:tcBorders>
              <w:top w:val="single" w:sz="4" w:space="0" w:color="auto"/>
              <w:left w:val="single" w:sz="4" w:space="0" w:color="auto"/>
              <w:bottom w:val="single" w:sz="4" w:space="0" w:color="auto"/>
              <w:right w:val="single" w:sz="4" w:space="0" w:color="auto"/>
            </w:tcBorders>
          </w:tcPr>
          <w:p w14:paraId="5F77D65D" w14:textId="77777777" w:rsidR="002A1C98" w:rsidRPr="005307A3" w:rsidRDefault="002A1C98" w:rsidP="002A1C98">
            <w:pPr>
              <w:pStyle w:val="TAC"/>
            </w:pPr>
          </w:p>
        </w:tc>
        <w:tc>
          <w:tcPr>
            <w:tcW w:w="709" w:type="dxa"/>
            <w:tcBorders>
              <w:top w:val="single" w:sz="4" w:space="0" w:color="auto"/>
              <w:left w:val="single" w:sz="4" w:space="0" w:color="auto"/>
              <w:bottom w:val="single" w:sz="4" w:space="0" w:color="auto"/>
              <w:right w:val="single" w:sz="4" w:space="0" w:color="auto"/>
            </w:tcBorders>
          </w:tcPr>
          <w:p w14:paraId="13678D06" w14:textId="77777777" w:rsidR="002A1C98" w:rsidRPr="005307A3" w:rsidRDefault="002A1C98" w:rsidP="002A1C98">
            <w:pPr>
              <w:pStyle w:val="TAC"/>
            </w:pPr>
          </w:p>
        </w:tc>
        <w:tc>
          <w:tcPr>
            <w:tcW w:w="742" w:type="dxa"/>
            <w:tcBorders>
              <w:top w:val="single" w:sz="4" w:space="0" w:color="auto"/>
              <w:left w:val="single" w:sz="4" w:space="0" w:color="auto"/>
              <w:bottom w:val="single" w:sz="4" w:space="0" w:color="auto"/>
              <w:right w:val="single" w:sz="4" w:space="0" w:color="auto"/>
            </w:tcBorders>
          </w:tcPr>
          <w:p w14:paraId="0699CD7D" w14:textId="77777777" w:rsidR="002A1C98" w:rsidRPr="005307A3" w:rsidRDefault="002A1C98" w:rsidP="002A1C98">
            <w:pPr>
              <w:pStyle w:val="TAC"/>
            </w:pPr>
          </w:p>
        </w:tc>
        <w:tc>
          <w:tcPr>
            <w:tcW w:w="710" w:type="dxa"/>
            <w:tcBorders>
              <w:top w:val="single" w:sz="4" w:space="0" w:color="auto"/>
              <w:left w:val="single" w:sz="4" w:space="0" w:color="auto"/>
              <w:bottom w:val="single" w:sz="4" w:space="0" w:color="auto"/>
              <w:right w:val="single" w:sz="4" w:space="0" w:color="auto"/>
            </w:tcBorders>
          </w:tcPr>
          <w:p w14:paraId="556CF1A0" w14:textId="77777777" w:rsidR="002A1C98" w:rsidRPr="005307A3" w:rsidRDefault="002A1C98" w:rsidP="002A1C98">
            <w:pPr>
              <w:pStyle w:val="TAC"/>
            </w:pPr>
          </w:p>
        </w:tc>
        <w:tc>
          <w:tcPr>
            <w:tcW w:w="674" w:type="dxa"/>
            <w:tcBorders>
              <w:top w:val="single" w:sz="4" w:space="0" w:color="auto"/>
              <w:left w:val="single" w:sz="4" w:space="0" w:color="auto"/>
              <w:bottom w:val="single" w:sz="4" w:space="0" w:color="auto"/>
              <w:right w:val="single" w:sz="4" w:space="0" w:color="auto"/>
            </w:tcBorders>
          </w:tcPr>
          <w:p w14:paraId="4F7E7053" w14:textId="77777777" w:rsidR="002A1C98" w:rsidRPr="005307A3" w:rsidRDefault="002A1C98" w:rsidP="002A1C98">
            <w:pPr>
              <w:pStyle w:val="TAC"/>
            </w:pPr>
          </w:p>
        </w:tc>
        <w:tc>
          <w:tcPr>
            <w:tcW w:w="389" w:type="dxa"/>
            <w:tcBorders>
              <w:top w:val="single" w:sz="4" w:space="0" w:color="auto"/>
              <w:left w:val="single" w:sz="4" w:space="0" w:color="auto"/>
              <w:bottom w:val="single" w:sz="4" w:space="0" w:color="auto"/>
              <w:right w:val="single" w:sz="4" w:space="0" w:color="auto"/>
            </w:tcBorders>
          </w:tcPr>
          <w:p w14:paraId="40A7FAE4" w14:textId="77777777" w:rsidR="002A1C98" w:rsidRPr="005307A3" w:rsidRDefault="002A1C98" w:rsidP="002A1C98">
            <w:pPr>
              <w:pStyle w:val="TAC"/>
            </w:pPr>
          </w:p>
        </w:tc>
      </w:tr>
      <w:tr w:rsidR="002A1C98" w:rsidRPr="005307A3" w14:paraId="61E4101B" w14:textId="77777777" w:rsidTr="002A1C98">
        <w:trPr>
          <w:jc w:val="center"/>
        </w:trPr>
        <w:tc>
          <w:tcPr>
            <w:tcW w:w="8434" w:type="dxa"/>
            <w:gridSpan w:val="13"/>
            <w:tcBorders>
              <w:top w:val="single" w:sz="4" w:space="0" w:color="auto"/>
              <w:left w:val="single" w:sz="4" w:space="0" w:color="auto"/>
              <w:bottom w:val="single" w:sz="4" w:space="0" w:color="auto"/>
              <w:right w:val="single" w:sz="4" w:space="0" w:color="auto"/>
            </w:tcBorders>
            <w:hideMark/>
          </w:tcPr>
          <w:p w14:paraId="431751FE" w14:textId="77777777" w:rsidR="002A1C98" w:rsidRPr="005307A3" w:rsidRDefault="002A1C98" w:rsidP="002A1C98">
            <w:pPr>
              <w:pStyle w:val="TAN"/>
            </w:pPr>
            <w:r w:rsidRPr="005307A3">
              <w:t>Note 1: The length of the BER-TLV is present here.</w:t>
            </w:r>
          </w:p>
          <w:p w14:paraId="70B14FFE" w14:textId="77777777" w:rsidR="002A1C98" w:rsidRPr="005307A3" w:rsidRDefault="002A1C98" w:rsidP="002A1C98">
            <w:pPr>
              <w:pStyle w:val="TAN"/>
            </w:pPr>
            <w:r w:rsidRPr="005307A3">
              <w:t>Note 2: Transaction identifier length and data.</w:t>
            </w:r>
          </w:p>
          <w:p w14:paraId="5D56B17E" w14:textId="77777777" w:rsidR="002A1C98" w:rsidRPr="005307A3" w:rsidRDefault="002A1C98" w:rsidP="002A1C98">
            <w:pPr>
              <w:pStyle w:val="TAN"/>
            </w:pPr>
            <w:r w:rsidRPr="005307A3">
              <w:t xml:space="preserve">Note 3: If A.1/185 is supported by the ME, Date-Time and Time zone shall be provided. </w:t>
            </w:r>
          </w:p>
        </w:tc>
      </w:tr>
    </w:tbl>
    <w:p w14:paraId="35B228AB" w14:textId="77777777" w:rsidR="009B51AF" w:rsidRDefault="009B51AF" w:rsidP="009B51AF">
      <w:pPr>
        <w:rPr>
          <w:highlight w:val="yellow"/>
        </w:rPr>
      </w:pPr>
    </w:p>
    <w:p w14:paraId="3CFB0756" w14:textId="05555533" w:rsidR="009B51AF" w:rsidRDefault="009B51AF" w:rsidP="009B51AF">
      <w:pPr>
        <w:pStyle w:val="H6"/>
        <w:jc w:val="center"/>
      </w:pPr>
      <w:r w:rsidRPr="00393969">
        <w:rPr>
          <w:highlight w:val="yellow"/>
        </w:rPr>
        <w:t xml:space="preserve">***** </w:t>
      </w:r>
      <w:r>
        <w:rPr>
          <w:highlight w:val="yellow"/>
        </w:rPr>
        <w:t>editorial</w:t>
      </w:r>
      <w:r w:rsidRPr="00393969">
        <w:rPr>
          <w:highlight w:val="yellow"/>
        </w:rPr>
        <w:t xml:space="preserve"> change *****</w:t>
      </w:r>
    </w:p>
    <w:p w14:paraId="054AB3C7" w14:textId="496B82FB" w:rsidR="002A1C98" w:rsidRPr="005307A3" w:rsidRDefault="002A1C98">
      <w:pPr>
        <w:pStyle w:val="Heading5"/>
        <w:pPrChange w:id="120" w:author="COMPRION" w:date="2023-11-03T10:34:00Z">
          <w:pPr>
            <w:pStyle w:val="H6"/>
          </w:pPr>
        </w:pPrChange>
      </w:pPr>
      <w:r w:rsidRPr="005307A3">
        <w:t>27.22.7.21.</w:t>
      </w:r>
      <w:del w:id="121" w:author="COMPRION" w:date="2023-11-03T10:34:00Z">
        <w:r w:rsidRPr="005307A3" w:rsidDel="00393969">
          <w:delText>1.</w:delText>
        </w:r>
      </w:del>
      <w:r w:rsidRPr="005307A3">
        <w:t>5</w:t>
      </w:r>
      <w:r w:rsidRPr="005307A3">
        <w:tab/>
        <w:t>Test requirement</w:t>
      </w:r>
    </w:p>
    <w:p w14:paraId="1DDF9636" w14:textId="77777777" w:rsidR="002A1C98" w:rsidRPr="005307A3" w:rsidRDefault="002A1C98" w:rsidP="002A1C98">
      <w:r w:rsidRPr="005307A3">
        <w:t>The ME shall operate in the manner defined in expected sequence 1.1 to 1.</w:t>
      </w:r>
      <w:r>
        <w:t>2</w:t>
      </w:r>
      <w:r w:rsidRPr="005307A3">
        <w:t>.</w:t>
      </w:r>
    </w:p>
    <w:p w14:paraId="68C9CD36" w14:textId="69D3E1D4" w:rsidR="001E41F3" w:rsidRPr="009B51AF" w:rsidRDefault="009B51AF" w:rsidP="009B51AF">
      <w:pPr>
        <w:pStyle w:val="H6"/>
        <w:jc w:val="center"/>
        <w:rPr>
          <w:color w:val="FFFFFF" w:themeColor="background1"/>
          <w:highlight w:val="red"/>
        </w:rPr>
      </w:pPr>
      <w:r w:rsidRPr="009B51AF">
        <w:rPr>
          <w:color w:val="FFFFFF" w:themeColor="background1"/>
          <w:highlight w:val="red"/>
        </w:rPr>
        <w:t>***** end of changes *****</w:t>
      </w:r>
    </w:p>
    <w:sectPr w:rsidR="001E41F3" w:rsidRPr="009B51AF" w:rsidSect="002A1C98">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pgNumType w:start="1146"/>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D1B7BE" w14:textId="77777777" w:rsidR="0020741F" w:rsidRDefault="0020741F">
      <w:r>
        <w:separator/>
      </w:r>
    </w:p>
  </w:endnote>
  <w:endnote w:type="continuationSeparator" w:id="0">
    <w:p w14:paraId="36966F2A" w14:textId="77777777" w:rsidR="0020741F" w:rsidRDefault="002074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2C9DCA" w14:textId="77777777" w:rsidR="00F637C0" w:rsidRDefault="00F637C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C098A0" w14:textId="77777777" w:rsidR="00F637C0" w:rsidRDefault="00F637C0">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7793" w14:textId="77777777" w:rsidR="00F637C0" w:rsidRDefault="00F637C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23F955" w14:textId="77777777" w:rsidR="0020741F" w:rsidRDefault="0020741F">
      <w:r>
        <w:separator/>
      </w:r>
    </w:p>
  </w:footnote>
  <w:footnote w:type="continuationSeparator" w:id="0">
    <w:p w14:paraId="4D560B59" w14:textId="77777777" w:rsidR="0020741F" w:rsidRDefault="002074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637C0" w:rsidRDefault="00F637C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9262F2" w14:textId="77777777" w:rsidR="00F637C0" w:rsidRDefault="00F637C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735CFE" w14:textId="77777777" w:rsidR="00F637C0" w:rsidRDefault="00F637C0">
    <w:pPr>
      <w:framePr w:h="284" w:hRule="exact" w:wrap="around" w:vAnchor="text" w:hAnchor="margin" w:xAlign="right" w:y="1"/>
      <w:rPr>
        <w:rFonts w:ascii="Arial" w:hAnsi="Arial" w:cs="Arial"/>
        <w:b/>
        <w:sz w:val="18"/>
        <w:szCs w:val="18"/>
      </w:rPr>
    </w:pPr>
    <w:r>
      <w:rPr>
        <w:rFonts w:ascii="Arial" w:hAnsi="Arial" w:cs="Arial"/>
        <w:b/>
        <w:sz w:val="18"/>
        <w:szCs w:val="18"/>
      </w:rPr>
      <w:t>3GPP TS 31.124 V17.0.0 (2023-09)</w:t>
    </w:r>
  </w:p>
  <w:p w14:paraId="2BC37F2D" w14:textId="77777777" w:rsidR="00F637C0" w:rsidRDefault="00F637C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5F2A16A" w14:textId="77777777" w:rsidR="00F637C0" w:rsidRDefault="00F637C0">
    <w:pPr>
      <w:framePr w:h="284" w:hRule="exact" w:wrap="around" w:vAnchor="text" w:hAnchor="margin" w:y="7"/>
      <w:rPr>
        <w:rFonts w:ascii="Arial" w:hAnsi="Arial" w:cs="Arial"/>
        <w:b/>
        <w:sz w:val="18"/>
        <w:szCs w:val="18"/>
      </w:rPr>
    </w:pPr>
    <w:r>
      <w:rPr>
        <w:rFonts w:ascii="Arial" w:hAnsi="Arial" w:cs="Arial"/>
        <w:b/>
        <w:sz w:val="18"/>
        <w:szCs w:val="18"/>
      </w:rPr>
      <w:t>Release 17</w:t>
    </w:r>
  </w:p>
  <w:p w14:paraId="48271E99" w14:textId="77777777" w:rsidR="00F637C0" w:rsidRDefault="00F637C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8CFACC" w14:textId="77777777" w:rsidR="00F637C0" w:rsidRDefault="00F637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EF36387"/>
    <w:multiLevelType w:val="hybridMultilevel"/>
    <w:tmpl w:val="25BAD6EE"/>
    <w:lvl w:ilvl="0" w:tplc="8C2ACBAC">
      <w:start w:val="3"/>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 w15:restartNumberingAfterBreak="0">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OMPRION">
    <w15:presenceInfo w15:providerId="None" w15:userId="COMPR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86B"/>
    <w:rsid w:val="00022E4A"/>
    <w:rsid w:val="000A34FA"/>
    <w:rsid w:val="000A6394"/>
    <w:rsid w:val="000B7FED"/>
    <w:rsid w:val="000C038A"/>
    <w:rsid w:val="000C6598"/>
    <w:rsid w:val="000D44B3"/>
    <w:rsid w:val="000F2309"/>
    <w:rsid w:val="00145D43"/>
    <w:rsid w:val="00170BBF"/>
    <w:rsid w:val="00192C46"/>
    <w:rsid w:val="001A08B3"/>
    <w:rsid w:val="001A2CA0"/>
    <w:rsid w:val="001A7B60"/>
    <w:rsid w:val="001B52F0"/>
    <w:rsid w:val="001B7A65"/>
    <w:rsid w:val="001E41F3"/>
    <w:rsid w:val="0020741F"/>
    <w:rsid w:val="00211DA6"/>
    <w:rsid w:val="00223995"/>
    <w:rsid w:val="0026004D"/>
    <w:rsid w:val="002640DD"/>
    <w:rsid w:val="00265641"/>
    <w:rsid w:val="00275D12"/>
    <w:rsid w:val="00284FEB"/>
    <w:rsid w:val="002860C4"/>
    <w:rsid w:val="002A1C98"/>
    <w:rsid w:val="002B15ED"/>
    <w:rsid w:val="002B5741"/>
    <w:rsid w:val="002E472E"/>
    <w:rsid w:val="002F23EC"/>
    <w:rsid w:val="00305409"/>
    <w:rsid w:val="003609EF"/>
    <w:rsid w:val="0036231A"/>
    <w:rsid w:val="00374DD4"/>
    <w:rsid w:val="00393969"/>
    <w:rsid w:val="003E1A36"/>
    <w:rsid w:val="003F7628"/>
    <w:rsid w:val="00410371"/>
    <w:rsid w:val="004242F1"/>
    <w:rsid w:val="004B75B7"/>
    <w:rsid w:val="004F7C54"/>
    <w:rsid w:val="0051580D"/>
    <w:rsid w:val="00547111"/>
    <w:rsid w:val="005655C0"/>
    <w:rsid w:val="00592D74"/>
    <w:rsid w:val="005E2C44"/>
    <w:rsid w:val="00621188"/>
    <w:rsid w:val="006257ED"/>
    <w:rsid w:val="00665C47"/>
    <w:rsid w:val="0068593A"/>
    <w:rsid w:val="00695808"/>
    <w:rsid w:val="006B46FB"/>
    <w:rsid w:val="006D13FC"/>
    <w:rsid w:val="006E21FB"/>
    <w:rsid w:val="0070559F"/>
    <w:rsid w:val="007176FF"/>
    <w:rsid w:val="00753A2E"/>
    <w:rsid w:val="00792342"/>
    <w:rsid w:val="007977A8"/>
    <w:rsid w:val="007B512A"/>
    <w:rsid w:val="007C2097"/>
    <w:rsid w:val="007D6A07"/>
    <w:rsid w:val="007E04CB"/>
    <w:rsid w:val="007F7259"/>
    <w:rsid w:val="008040A8"/>
    <w:rsid w:val="008264E6"/>
    <w:rsid w:val="008279FA"/>
    <w:rsid w:val="008626E7"/>
    <w:rsid w:val="00870EE7"/>
    <w:rsid w:val="008863B9"/>
    <w:rsid w:val="008A45A6"/>
    <w:rsid w:val="008D3CEB"/>
    <w:rsid w:val="008F3789"/>
    <w:rsid w:val="008F686C"/>
    <w:rsid w:val="009148DE"/>
    <w:rsid w:val="00914BD8"/>
    <w:rsid w:val="00941E30"/>
    <w:rsid w:val="009752BD"/>
    <w:rsid w:val="009777D9"/>
    <w:rsid w:val="00981C71"/>
    <w:rsid w:val="00991B88"/>
    <w:rsid w:val="009A5753"/>
    <w:rsid w:val="009A579D"/>
    <w:rsid w:val="009B51AF"/>
    <w:rsid w:val="009E3297"/>
    <w:rsid w:val="009F734F"/>
    <w:rsid w:val="00A236F9"/>
    <w:rsid w:val="00A246B6"/>
    <w:rsid w:val="00A47E70"/>
    <w:rsid w:val="00A50CF0"/>
    <w:rsid w:val="00A57A54"/>
    <w:rsid w:val="00A7671C"/>
    <w:rsid w:val="00AA2CBC"/>
    <w:rsid w:val="00AC5820"/>
    <w:rsid w:val="00AD1CD8"/>
    <w:rsid w:val="00B258BB"/>
    <w:rsid w:val="00B67B97"/>
    <w:rsid w:val="00B76C1F"/>
    <w:rsid w:val="00B968C8"/>
    <w:rsid w:val="00BA3EC5"/>
    <w:rsid w:val="00BA51D9"/>
    <w:rsid w:val="00BB5DFC"/>
    <w:rsid w:val="00BD279D"/>
    <w:rsid w:val="00BD4D48"/>
    <w:rsid w:val="00BD6BB8"/>
    <w:rsid w:val="00C06E0A"/>
    <w:rsid w:val="00C66382"/>
    <w:rsid w:val="00C66BA2"/>
    <w:rsid w:val="00C95985"/>
    <w:rsid w:val="00CC5026"/>
    <w:rsid w:val="00CC68D0"/>
    <w:rsid w:val="00D03F9A"/>
    <w:rsid w:val="00D06D51"/>
    <w:rsid w:val="00D24991"/>
    <w:rsid w:val="00D41D84"/>
    <w:rsid w:val="00D50255"/>
    <w:rsid w:val="00D54BB0"/>
    <w:rsid w:val="00D66520"/>
    <w:rsid w:val="00DE34CF"/>
    <w:rsid w:val="00E13F3D"/>
    <w:rsid w:val="00E34898"/>
    <w:rsid w:val="00E4254A"/>
    <w:rsid w:val="00E4461B"/>
    <w:rsid w:val="00EB09B7"/>
    <w:rsid w:val="00ED571C"/>
    <w:rsid w:val="00EE7D7C"/>
    <w:rsid w:val="00F25D98"/>
    <w:rsid w:val="00F300FB"/>
    <w:rsid w:val="00F637C0"/>
    <w:rsid w:val="00F74EBE"/>
    <w:rsid w:val="00FA7203"/>
    <w:rsid w:val="00FB6386"/>
    <w:rsid w:val="00FB77D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1"/>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1">
    <w:name w:val="H6 Char1"/>
    <w:link w:val="H6"/>
    <w:rsid w:val="002A1C98"/>
    <w:rPr>
      <w:rFonts w:ascii="Arial" w:hAnsi="Arial"/>
      <w:lang w:val="en-GB" w:eastAsia="en-US"/>
    </w:rPr>
  </w:style>
  <w:style w:type="character" w:customStyle="1" w:styleId="HeaderChar">
    <w:name w:val="Header Char"/>
    <w:link w:val="Header"/>
    <w:uiPriority w:val="99"/>
    <w:rsid w:val="002A1C98"/>
    <w:rPr>
      <w:rFonts w:ascii="Arial" w:hAnsi="Arial"/>
      <w:b/>
      <w:noProof/>
      <w:sz w:val="18"/>
      <w:lang w:val="en-GB" w:eastAsia="en-US"/>
    </w:rPr>
  </w:style>
  <w:style w:type="character" w:customStyle="1" w:styleId="TALChar">
    <w:name w:val="TAL Char"/>
    <w:link w:val="TAL"/>
    <w:qFormat/>
    <w:rsid w:val="002A1C98"/>
    <w:rPr>
      <w:rFonts w:ascii="Arial" w:hAnsi="Arial"/>
      <w:sz w:val="18"/>
      <w:lang w:val="en-GB" w:eastAsia="en-US"/>
    </w:rPr>
  </w:style>
  <w:style w:type="character" w:customStyle="1" w:styleId="TACCar">
    <w:name w:val="TAC Car"/>
    <w:link w:val="TAC"/>
    <w:qFormat/>
    <w:locked/>
    <w:rsid w:val="002A1C98"/>
    <w:rPr>
      <w:rFonts w:ascii="Arial" w:hAnsi="Arial"/>
      <w:sz w:val="18"/>
      <w:lang w:val="en-GB" w:eastAsia="en-US"/>
    </w:rPr>
  </w:style>
  <w:style w:type="character" w:customStyle="1" w:styleId="TAHCar">
    <w:name w:val="TAH Car"/>
    <w:link w:val="TAH"/>
    <w:uiPriority w:val="99"/>
    <w:qFormat/>
    <w:locked/>
    <w:rsid w:val="002A1C98"/>
    <w:rPr>
      <w:rFonts w:ascii="Arial" w:hAnsi="Arial"/>
      <w:b/>
      <w:sz w:val="18"/>
      <w:lang w:val="en-GB" w:eastAsia="en-US"/>
    </w:rPr>
  </w:style>
  <w:style w:type="character" w:customStyle="1" w:styleId="B1Char">
    <w:name w:val="B1 Char"/>
    <w:link w:val="B1"/>
    <w:qFormat/>
    <w:rsid w:val="002A1C98"/>
    <w:rPr>
      <w:rFonts w:ascii="Times New Roman" w:hAnsi="Times New Roman"/>
      <w:lang w:val="en-GB" w:eastAsia="en-US"/>
    </w:rPr>
  </w:style>
  <w:style w:type="character" w:customStyle="1" w:styleId="THChar">
    <w:name w:val="TH Char"/>
    <w:link w:val="TH"/>
    <w:qFormat/>
    <w:rsid w:val="002A1C98"/>
    <w:rPr>
      <w:rFonts w:ascii="Arial" w:hAnsi="Arial"/>
      <w:b/>
      <w:lang w:val="en-GB" w:eastAsia="en-US"/>
    </w:rPr>
  </w:style>
  <w:style w:type="character" w:customStyle="1" w:styleId="TANChar">
    <w:name w:val="TAN Char"/>
    <w:link w:val="TAN"/>
    <w:qFormat/>
    <w:rsid w:val="002A1C98"/>
    <w:rPr>
      <w:rFonts w:ascii="Arial" w:hAnsi="Arial"/>
      <w:sz w:val="18"/>
      <w:lang w:val="en-GB" w:eastAsia="en-US"/>
    </w:rPr>
  </w:style>
  <w:style w:type="character" w:customStyle="1" w:styleId="FooterChar">
    <w:name w:val="Footer Char"/>
    <w:basedOn w:val="DefaultParagraphFont"/>
    <w:link w:val="Footer"/>
    <w:uiPriority w:val="99"/>
    <w:rsid w:val="002A1C98"/>
    <w:rPr>
      <w:rFonts w:ascii="Arial" w:hAnsi="Arial"/>
      <w:b/>
      <w:i/>
      <w:noProof/>
      <w:sz w:val="18"/>
      <w:lang w:val="en-GB" w:eastAsia="en-US"/>
    </w:rPr>
  </w:style>
  <w:style w:type="character" w:customStyle="1" w:styleId="EXCar">
    <w:name w:val="EX Car"/>
    <w:link w:val="EX"/>
    <w:qFormat/>
    <w:locked/>
    <w:rsid w:val="00BD4D48"/>
    <w:rPr>
      <w:rFonts w:ascii="Times New Roman" w:hAnsi="Times New Roman"/>
      <w:lang w:val="en-GB" w:eastAsia="en-US"/>
    </w:rPr>
  </w:style>
  <w:style w:type="character" w:customStyle="1" w:styleId="EWChar">
    <w:name w:val="EW Char"/>
    <w:link w:val="EW"/>
    <w:qFormat/>
    <w:locked/>
    <w:rsid w:val="00BD4D48"/>
    <w:rPr>
      <w:rFonts w:ascii="Times New Roman" w:hAnsi="Times New Roman"/>
      <w:lang w:val="en-GB" w:eastAsia="en-US"/>
    </w:rPr>
  </w:style>
  <w:style w:type="paragraph" w:styleId="Revision">
    <w:name w:val="Revision"/>
    <w:hidden/>
    <w:uiPriority w:val="99"/>
    <w:semiHidden/>
    <w:rsid w:val="007E04C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367FF8-0322-4ABA-8E2C-F0F8E16A9B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1964</Words>
  <Characters>11195</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COMPRION</cp:lastModifiedBy>
  <cp:revision>2</cp:revision>
  <cp:lastPrinted>1899-12-31T23:00:00Z</cp:lastPrinted>
  <dcterms:created xsi:type="dcterms:W3CDTF">2023-11-15T20:41:00Z</dcterms:created>
  <dcterms:modified xsi:type="dcterms:W3CDTF">2023-11-15T20:41:00Z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117</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14th Nov 2023</vt:lpwstr>
  </property>
  <property fmtid="{D5CDD505-2E9C-101B-9397-08002B2CF9AE}" pid="8" name="EndDate">
    <vt:lpwstr>17th Nov 2023</vt:lpwstr>
  </property>
  <property fmtid="{D5CDD505-2E9C-101B-9397-08002B2CF9AE}" pid="9" name="Tdoc#">
    <vt:lpwstr>C6-230632</vt:lpwstr>
  </property>
  <property fmtid="{D5CDD505-2E9C-101B-9397-08002B2CF9AE}" pid="10" name="Spec#">
    <vt:lpwstr>31.124</vt:lpwstr>
  </property>
  <property fmtid="{D5CDD505-2E9C-101B-9397-08002B2CF9AE}" pid="11" name="Cr#">
    <vt:lpwstr>0723</vt:lpwstr>
  </property>
  <property fmtid="{D5CDD505-2E9C-101B-9397-08002B2CF9AE}" pid="12" name="Revision">
    <vt:lpwstr>-</vt:lpwstr>
  </property>
  <property fmtid="{D5CDD505-2E9C-101B-9397-08002B2CF9AE}" pid="13" name="Version">
    <vt:lpwstr>17.0.0</vt:lpwstr>
  </property>
  <property fmtid="{D5CDD505-2E9C-101B-9397-08002B2CF9AE}" pid="14" name="CrTitle">
    <vt:lpwstr>Correction of test 27.22.7.21</vt:lpwstr>
  </property>
  <property fmtid="{D5CDD505-2E9C-101B-9397-08002B2CF9AE}" pid="15" name="SourceIfWg">
    <vt:lpwstr>Comprion GmbH</vt:lpwstr>
  </property>
  <property fmtid="{D5CDD505-2E9C-101B-9397-08002B2CF9AE}" pid="16" name="SourceIfTsg">
    <vt:lpwstr/>
  </property>
  <property fmtid="{D5CDD505-2E9C-101B-9397-08002B2CF9AE}" pid="17" name="RelatedWis">
    <vt:lpwstr>TEI17</vt:lpwstr>
  </property>
  <property fmtid="{D5CDD505-2E9C-101B-9397-08002B2CF9AE}" pid="18" name="Cat">
    <vt:lpwstr>F</vt:lpwstr>
  </property>
  <property fmtid="{D5CDD505-2E9C-101B-9397-08002B2CF9AE}" pid="19" name="ResDate">
    <vt:lpwstr>2023-11-03</vt:lpwstr>
  </property>
  <property fmtid="{D5CDD505-2E9C-101B-9397-08002B2CF9AE}" pid="20" name="Release">
    <vt:lpwstr>Rel-17</vt:lpwstr>
  </property>
</Properties>
</file>