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761E4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C6-230</w:t>
        </w:r>
        <w:r w:rsidR="00B919B5">
          <w:rPr>
            <w:b/>
            <w:i/>
            <w:noProof/>
            <w:sz w:val="28"/>
          </w:rPr>
          <w:t>707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D9368E" w:rsidR="001E41F3" w:rsidRPr="00410371" w:rsidRDefault="00593E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25153D7" w:rsidR="00F25D98" w:rsidRDefault="006D0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0A2443" w:rsidR="00F25D98" w:rsidRDefault="006D0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SOR-CMCI command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DEF5B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AB Denmark</w:t>
              </w:r>
            </w:fldSimple>
            <w:r w:rsidR="0025640A">
              <w:rPr>
                <w:noProof/>
              </w:rPr>
              <w:t>, 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EA4A4E" w:rsidR="001E41F3" w:rsidRDefault="004D3A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2504D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45971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BDDC4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</w:t>
              </w:r>
              <w:r w:rsidR="00C629D7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C629D7">
                <w:rPr>
                  <w:noProof/>
                </w:rPr>
                <w:t>1</w:t>
              </w:r>
              <w:r w:rsidR="00F7175A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29E63" w14:textId="77777777" w:rsidR="002E522E" w:rsidRDefault="002E522E" w:rsidP="002E5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SOR-CMCI command currently has length of 2 bytes. Per ETSI 101.220 clause 7.1.2 (see below), the length has to be a variable. Currently coding to length less than 128 bytes is not possible.</w:t>
            </w:r>
          </w:p>
          <w:p w14:paraId="50F3125B" w14:textId="77777777" w:rsidR="002E522E" w:rsidRDefault="002E522E" w:rsidP="002E52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141776" w14:textId="77777777" w:rsidR="002E522E" w:rsidRDefault="002E522E" w:rsidP="002E5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8B28223" wp14:editId="23376F1B">
                  <wp:extent cx="4357370" cy="1149985"/>
                  <wp:effectExtent l="0" t="0" r="0" b="5715"/>
                  <wp:docPr id="223377360" name="Picture 1" descr="A table with numbers and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3377360" name="Picture 1" descr="A table with numbers and text&#10;&#10;Description automatically generated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14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D4BAA5" w14:textId="77777777" w:rsidR="002E522E" w:rsidRDefault="002E522E" w:rsidP="002E52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092F4B" w14:textId="7A3AEA08" w:rsidR="002E522E" w:rsidRDefault="002E522E" w:rsidP="002E5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 either the length needs to be either 1 byte (as in other Proactive command IEs defined in 31.111) (Option 1 below), or this length can be kept as 2 bytes with explicit mention of the coding to be used (Option 2</w:t>
            </w:r>
            <w:r w:rsidR="002C164B">
              <w:rPr>
                <w:noProof/>
              </w:rPr>
              <w:t>,3</w:t>
            </w:r>
            <w:r>
              <w:rPr>
                <w:noProof/>
              </w:rPr>
              <w:t xml:space="preserve"> below).</w:t>
            </w:r>
          </w:p>
          <w:p w14:paraId="44684AE7" w14:textId="77777777" w:rsidR="002E522E" w:rsidRDefault="002E522E" w:rsidP="002E522E">
            <w:pPr>
              <w:pStyle w:val="CRCoverPage"/>
              <w:spacing w:after="0"/>
              <w:rPr>
                <w:noProof/>
              </w:rPr>
            </w:pPr>
          </w:p>
          <w:p w14:paraId="700E6704" w14:textId="77777777" w:rsidR="002E522E" w:rsidRDefault="002E522E" w:rsidP="002E5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Option 1:</w:t>
            </w:r>
          </w:p>
          <w:p w14:paraId="73930241" w14:textId="77777777" w:rsidR="002E522E" w:rsidRDefault="002E522E" w:rsidP="002E5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Keep the length to 1 Byte, as it will allow coding upto 255 Bytes.</w:t>
            </w:r>
          </w:p>
          <w:p w14:paraId="69CA76EA" w14:textId="77777777" w:rsidR="002E522E" w:rsidRDefault="002E522E" w:rsidP="002E522E">
            <w:pPr>
              <w:pStyle w:val="CRCoverPage"/>
              <w:spacing w:after="0"/>
              <w:rPr>
                <w:noProof/>
              </w:rPr>
            </w:pPr>
          </w:p>
          <w:p w14:paraId="1740E03A" w14:textId="77777777" w:rsidR="002E522E" w:rsidRDefault="002E522E" w:rsidP="002E52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Option 2:</w:t>
            </w:r>
          </w:p>
          <w:p w14:paraId="0DF0EB77" w14:textId="77777777" w:rsidR="001E41F3" w:rsidRDefault="002E522E" w:rsidP="002E5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If we intent to leave this as fixed 2 bytes length, then we need to specify the coding, and handle an excemption from ETSI 101.220 clause 7.1.2.</w:t>
            </w:r>
          </w:p>
          <w:p w14:paraId="23F12717" w14:textId="77777777" w:rsidR="002C164B" w:rsidRDefault="002C164B" w:rsidP="002E52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755B05" w14:textId="77777777" w:rsidR="002C164B" w:rsidRDefault="002C164B" w:rsidP="002C16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Option 3: </w:t>
            </w:r>
          </w:p>
          <w:p w14:paraId="708AA7DE" w14:textId="3231BB77" w:rsidR="002C164B" w:rsidRDefault="002C164B" w:rsidP="002C16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Keep it as flexible coding, to align with ETSI 101.220 clause 7.1.2.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61F02C" w:rsidR="001E41F3" w:rsidRDefault="002E5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Option </w:t>
            </w:r>
            <w:r w:rsidR="00234620">
              <w:rPr>
                <w:noProof/>
              </w:rPr>
              <w:t>3</w:t>
            </w:r>
            <w:r>
              <w:rPr>
                <w:noProof/>
              </w:rPr>
              <w:t xml:space="preserve"> is used, to</w:t>
            </w:r>
            <w:r w:rsidR="00234620">
              <w:rPr>
                <w:noProof/>
              </w:rPr>
              <w:t xml:space="preserve"> keep </w:t>
            </w:r>
            <w:r>
              <w:rPr>
                <w:noProof/>
              </w:rPr>
              <w:t xml:space="preserve">length </w:t>
            </w:r>
            <w:r w:rsidR="00234620">
              <w:rPr>
                <w:noProof/>
              </w:rPr>
              <w:t>flexible and align with</w:t>
            </w:r>
            <w:r>
              <w:rPr>
                <w:noProof/>
              </w:rPr>
              <w:t xml:space="preserve"> </w:t>
            </w:r>
            <w:r w:rsidR="00234620">
              <w:rPr>
                <w:noProof/>
              </w:rPr>
              <w:t xml:space="preserve">ETSI 101.220 clause 7.1.2 </w:t>
            </w:r>
            <w:r>
              <w:rPr>
                <w:noProof/>
              </w:rPr>
              <w:t>as it can allow</w:t>
            </w:r>
            <w:r w:rsidR="00234620">
              <w:rPr>
                <w:noProof/>
              </w:rPr>
              <w:t xml:space="preserve"> </w:t>
            </w:r>
            <w:r w:rsidR="007A635B">
              <w:rPr>
                <w:noProof/>
              </w:rPr>
              <w:t>flexible</w:t>
            </w:r>
            <w:r>
              <w:rPr>
                <w:noProof/>
              </w:rPr>
              <w:t xml:space="preserve"> </w:t>
            </w:r>
            <w:r w:rsidR="007A635B">
              <w:rPr>
                <w:noProof/>
              </w:rPr>
              <w:t>length</w:t>
            </w:r>
            <w:r w:rsidR="00234620">
              <w:rPr>
                <w:noProof/>
              </w:rPr>
              <w:t xml:space="preserve"> needed for REFRESH – SOR-CMCI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4371C9" w:rsidR="001E41F3" w:rsidRDefault="00612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REFRESH – Steering of Roaming (SOR-CMCI) will have implementation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6CCDA3" w:rsidR="001E41F3" w:rsidRDefault="00AA5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8.146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3E033C" w:rsidR="001E41F3" w:rsidRDefault="002E5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0EFDEC" w:rsidR="001E41F3" w:rsidRDefault="002E5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301A81" w:rsidR="001E41F3" w:rsidRDefault="002E5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DD648" w:rsidR="001E41F3" w:rsidRDefault="00AA5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Mirror of </w:t>
            </w:r>
            <w:r w:rsidR="00630A08">
              <w:rPr>
                <w:noProof/>
              </w:rPr>
              <w:t>C6-230706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ACFAB6" w:rsidR="008863B9" w:rsidRDefault="00164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Pr="0025640A">
              <w:rPr>
                <w:noProof/>
              </w:rPr>
              <w:t>C6-2306</w:t>
            </w:r>
            <w:r>
              <w:rPr>
                <w:noProof/>
              </w:rPr>
              <w:t xml:space="preserve">98 </w:t>
            </w:r>
            <w:r w:rsidR="0025640A">
              <w:rPr>
                <w:noProof/>
              </w:rPr>
              <w:t xml:space="preserve">was </w:t>
            </w:r>
            <w:r w:rsidR="0025640A" w:rsidRPr="0025640A">
              <w:rPr>
                <w:noProof/>
              </w:rPr>
              <w:t>C6-23063</w:t>
            </w:r>
            <w:r w:rsidR="0025640A">
              <w:rPr>
                <w:noProof/>
              </w:rPr>
              <w:t>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C5C05F" w14:textId="77777777" w:rsidR="00814FD4" w:rsidRDefault="00814FD4" w:rsidP="00814FD4">
      <w:pPr>
        <w:jc w:val="center"/>
        <w:rPr>
          <w:noProof/>
        </w:rPr>
      </w:pPr>
      <w:r w:rsidRPr="00991BD1">
        <w:rPr>
          <w:noProof/>
          <w:highlight w:val="yellow"/>
        </w:rPr>
        <w:lastRenderedPageBreak/>
        <w:t>#####first change#####</w:t>
      </w:r>
    </w:p>
    <w:p w14:paraId="11D4DF5C" w14:textId="77777777" w:rsidR="00814FD4" w:rsidRPr="004C433F" w:rsidRDefault="00814FD4" w:rsidP="00814FD4">
      <w:pPr>
        <w:pStyle w:val="Heading2"/>
      </w:pPr>
      <w:bookmarkStart w:id="1" w:name="_Toc146880894"/>
      <w:r w:rsidRPr="004C433F">
        <w:t>8.146</w:t>
      </w:r>
      <w:r w:rsidRPr="004C433F">
        <w:tab/>
        <w:t>SOR-CMCI</w:t>
      </w:r>
      <w:bookmarkEnd w:id="1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9"/>
        <w:gridCol w:w="4820"/>
        <w:gridCol w:w="1416"/>
      </w:tblGrid>
      <w:tr w:rsidR="00814FD4" w:rsidRPr="004C433F" w14:paraId="69C03B54" w14:textId="77777777" w:rsidTr="00D22A8D">
        <w:trPr>
          <w:cantSplit/>
          <w:jc w:val="center"/>
        </w:trPr>
        <w:tc>
          <w:tcPr>
            <w:tcW w:w="1559" w:type="dxa"/>
          </w:tcPr>
          <w:p w14:paraId="2E898BD0" w14:textId="77777777" w:rsidR="00814FD4" w:rsidRPr="004C433F" w:rsidRDefault="00814FD4" w:rsidP="00D22A8D">
            <w:pPr>
              <w:pStyle w:val="TAH"/>
              <w:rPr>
                <w:lang w:eastAsia="en-GB"/>
              </w:rPr>
            </w:pPr>
            <w:r w:rsidRPr="004C433F">
              <w:rPr>
                <w:lang w:eastAsia="en-GB"/>
              </w:rPr>
              <w:t>Byte(s)</w:t>
            </w:r>
          </w:p>
        </w:tc>
        <w:tc>
          <w:tcPr>
            <w:tcW w:w="4820" w:type="dxa"/>
          </w:tcPr>
          <w:p w14:paraId="6DC577A9" w14:textId="77777777" w:rsidR="00814FD4" w:rsidRPr="004C433F" w:rsidRDefault="00814FD4" w:rsidP="00D22A8D">
            <w:pPr>
              <w:pStyle w:val="TAH"/>
              <w:rPr>
                <w:lang w:eastAsia="en-GB"/>
              </w:rPr>
            </w:pPr>
            <w:r w:rsidRPr="004C433F">
              <w:rPr>
                <w:lang w:eastAsia="en-GB"/>
              </w:rPr>
              <w:t>Description</w:t>
            </w:r>
          </w:p>
        </w:tc>
        <w:tc>
          <w:tcPr>
            <w:tcW w:w="1416" w:type="dxa"/>
          </w:tcPr>
          <w:p w14:paraId="4B8C8B13" w14:textId="77777777" w:rsidR="00814FD4" w:rsidRPr="004C433F" w:rsidRDefault="00814FD4" w:rsidP="00D22A8D">
            <w:pPr>
              <w:pStyle w:val="TAH"/>
              <w:rPr>
                <w:lang w:eastAsia="en-GB"/>
              </w:rPr>
            </w:pPr>
            <w:r w:rsidRPr="004C433F">
              <w:rPr>
                <w:lang w:eastAsia="en-GB"/>
              </w:rPr>
              <w:t>Length</w:t>
            </w:r>
          </w:p>
        </w:tc>
      </w:tr>
      <w:tr w:rsidR="00814FD4" w:rsidRPr="004C433F" w14:paraId="016C0C0D" w14:textId="77777777" w:rsidTr="00D22A8D">
        <w:trPr>
          <w:cantSplit/>
          <w:jc w:val="center"/>
        </w:trPr>
        <w:tc>
          <w:tcPr>
            <w:tcW w:w="1559" w:type="dxa"/>
          </w:tcPr>
          <w:p w14:paraId="0EB10725" w14:textId="77777777" w:rsidR="00814FD4" w:rsidRPr="004C433F" w:rsidRDefault="00814FD4" w:rsidP="00D22A8D">
            <w:pPr>
              <w:pStyle w:val="TAC"/>
              <w:rPr>
                <w:lang w:eastAsia="en-GB"/>
              </w:rPr>
            </w:pPr>
            <w:r w:rsidRPr="004C433F">
              <w:rPr>
                <w:lang w:eastAsia="en-GB"/>
              </w:rPr>
              <w:t>1</w:t>
            </w:r>
          </w:p>
        </w:tc>
        <w:tc>
          <w:tcPr>
            <w:tcW w:w="4820" w:type="dxa"/>
          </w:tcPr>
          <w:p w14:paraId="386BD30F" w14:textId="77777777" w:rsidR="00814FD4" w:rsidRPr="004C433F" w:rsidRDefault="00814FD4" w:rsidP="00D22A8D">
            <w:pPr>
              <w:pStyle w:val="TAL"/>
            </w:pPr>
            <w:r w:rsidRPr="004C433F">
              <w:t>SOR-CMCI tag</w:t>
            </w:r>
          </w:p>
        </w:tc>
        <w:tc>
          <w:tcPr>
            <w:tcW w:w="1416" w:type="dxa"/>
          </w:tcPr>
          <w:p w14:paraId="1B8CBE45" w14:textId="77777777" w:rsidR="00814FD4" w:rsidRPr="004C433F" w:rsidRDefault="00814FD4" w:rsidP="00D22A8D">
            <w:pPr>
              <w:pStyle w:val="TAC"/>
              <w:rPr>
                <w:lang w:eastAsia="en-GB"/>
              </w:rPr>
            </w:pPr>
            <w:r w:rsidRPr="004C433F">
              <w:rPr>
                <w:lang w:eastAsia="en-GB"/>
              </w:rPr>
              <w:t>1</w:t>
            </w:r>
          </w:p>
        </w:tc>
      </w:tr>
      <w:tr w:rsidR="00814FD4" w:rsidRPr="004C433F" w14:paraId="171C7F3A" w14:textId="77777777" w:rsidTr="00D22A8D">
        <w:trPr>
          <w:cantSplit/>
          <w:jc w:val="center"/>
        </w:trPr>
        <w:tc>
          <w:tcPr>
            <w:tcW w:w="1559" w:type="dxa"/>
          </w:tcPr>
          <w:p w14:paraId="2916FDEE" w14:textId="2DF071B0" w:rsidR="00814FD4" w:rsidRPr="004C433F" w:rsidRDefault="00814FD4" w:rsidP="00D22A8D">
            <w:pPr>
              <w:pStyle w:val="TAC"/>
              <w:rPr>
                <w:lang w:eastAsia="en-GB"/>
              </w:rPr>
            </w:pPr>
            <w:r w:rsidRPr="004C433F">
              <w:rPr>
                <w:lang w:eastAsia="en-GB"/>
              </w:rPr>
              <w:t>2</w:t>
            </w:r>
            <w:ins w:id="2" w:author="Stanley M" w:date="2023-11-15T14:18:00Z">
              <w:r w:rsidR="00107368">
                <w:rPr>
                  <w:lang w:eastAsia="en-GB"/>
                </w:rPr>
                <w:t xml:space="preserve"> to (Y+1)</w:t>
              </w:r>
            </w:ins>
          </w:p>
        </w:tc>
        <w:tc>
          <w:tcPr>
            <w:tcW w:w="4820" w:type="dxa"/>
          </w:tcPr>
          <w:p w14:paraId="72185792" w14:textId="77777777" w:rsidR="00814FD4" w:rsidRPr="004C433F" w:rsidRDefault="00814FD4" w:rsidP="00D22A8D">
            <w:pPr>
              <w:pStyle w:val="TAL"/>
            </w:pPr>
            <w:r w:rsidRPr="004C433F">
              <w:t>Length (X)</w:t>
            </w:r>
          </w:p>
        </w:tc>
        <w:tc>
          <w:tcPr>
            <w:tcW w:w="1416" w:type="dxa"/>
          </w:tcPr>
          <w:p w14:paraId="2AE465A7" w14:textId="1507FBDD" w:rsidR="00814FD4" w:rsidRPr="004C433F" w:rsidRDefault="00814FD4" w:rsidP="00D22A8D">
            <w:pPr>
              <w:pStyle w:val="TAC"/>
              <w:rPr>
                <w:lang w:eastAsia="en-GB"/>
              </w:rPr>
            </w:pPr>
            <w:del w:id="3" w:author="Stanley M" w:date="2023-11-09T11:47:00Z">
              <w:r w:rsidRPr="004C433F" w:rsidDel="00BE08CC">
                <w:rPr>
                  <w:lang w:eastAsia="en-GB"/>
                </w:rPr>
                <w:delText>2</w:delText>
              </w:r>
            </w:del>
            <w:ins w:id="4" w:author="Stanley M" w:date="2023-11-09T11:47:00Z">
              <w:r w:rsidR="00BE08CC">
                <w:rPr>
                  <w:lang w:eastAsia="en-GB"/>
                </w:rPr>
                <w:t>Y</w:t>
              </w:r>
            </w:ins>
          </w:p>
        </w:tc>
      </w:tr>
      <w:tr w:rsidR="00814FD4" w:rsidRPr="004C433F" w14:paraId="4D2521CC" w14:textId="77777777" w:rsidTr="00D22A8D">
        <w:trPr>
          <w:cantSplit/>
          <w:jc w:val="center"/>
        </w:trPr>
        <w:tc>
          <w:tcPr>
            <w:tcW w:w="1559" w:type="dxa"/>
          </w:tcPr>
          <w:p w14:paraId="3B499974" w14:textId="3C5148F2" w:rsidR="00814FD4" w:rsidRPr="004C433F" w:rsidRDefault="00814FD4" w:rsidP="00D22A8D">
            <w:pPr>
              <w:pStyle w:val="PL"/>
              <w:jc w:val="center"/>
              <w:rPr>
                <w:rFonts w:ascii="Arial" w:hAnsi="Arial"/>
                <w:noProof w:val="0"/>
                <w:sz w:val="18"/>
              </w:rPr>
            </w:pPr>
            <w:del w:id="5" w:author="Stanley M" w:date="2023-11-15T14:19:00Z">
              <w:r w:rsidRPr="004C433F" w:rsidDel="004F548E">
                <w:rPr>
                  <w:rFonts w:ascii="Arial" w:hAnsi="Arial"/>
                  <w:noProof w:val="0"/>
                  <w:sz w:val="18"/>
                </w:rPr>
                <w:delText xml:space="preserve">4 </w:delText>
              </w:r>
              <w:r w:rsidRPr="004C433F" w:rsidDel="004F548E">
                <w:rPr>
                  <w:rFonts w:ascii="Arial" w:hAnsi="Arial"/>
                  <w:noProof w:val="0"/>
                  <w:sz w:val="18"/>
                </w:rPr>
                <w:delText xml:space="preserve">to </w:delText>
              </w:r>
              <w:r w:rsidRPr="004C433F" w:rsidDel="004F548E">
                <w:rPr>
                  <w:rFonts w:ascii="Arial" w:hAnsi="Arial"/>
                  <w:noProof w:val="0"/>
                  <w:sz w:val="18"/>
                </w:rPr>
                <w:delText>(3+X)</w:delText>
              </w:r>
            </w:del>
            <w:ins w:id="6" w:author="Stanley M" w:date="2023-11-15T14:19:00Z">
              <w:r w:rsidR="004F548E">
                <w:rPr>
                  <w:rFonts w:ascii="Arial" w:hAnsi="Arial"/>
                  <w:noProof w:val="0"/>
                  <w:sz w:val="18"/>
                </w:rPr>
                <w:t>(Y+2) to (Y+X+1)</w:t>
              </w:r>
            </w:ins>
          </w:p>
        </w:tc>
        <w:tc>
          <w:tcPr>
            <w:tcW w:w="4820" w:type="dxa"/>
          </w:tcPr>
          <w:p w14:paraId="1190D8A0" w14:textId="77777777" w:rsidR="00814FD4" w:rsidRPr="004C433F" w:rsidRDefault="00814FD4" w:rsidP="00D22A8D">
            <w:pPr>
              <w:pStyle w:val="TAR"/>
              <w:jc w:val="left"/>
            </w:pPr>
            <w:r w:rsidRPr="004C433F">
              <w:t>SOR-CMCI parameters</w:t>
            </w:r>
          </w:p>
        </w:tc>
        <w:tc>
          <w:tcPr>
            <w:tcW w:w="1416" w:type="dxa"/>
          </w:tcPr>
          <w:p w14:paraId="7CD331A9" w14:textId="77777777" w:rsidR="00814FD4" w:rsidRPr="004C433F" w:rsidRDefault="00814FD4" w:rsidP="00D22A8D">
            <w:pPr>
              <w:pStyle w:val="PL"/>
              <w:jc w:val="center"/>
              <w:rPr>
                <w:rFonts w:ascii="Arial" w:hAnsi="Arial"/>
                <w:noProof w:val="0"/>
                <w:sz w:val="18"/>
              </w:rPr>
            </w:pPr>
            <w:r w:rsidRPr="004C433F">
              <w:rPr>
                <w:rFonts w:ascii="Arial" w:hAnsi="Arial"/>
                <w:noProof w:val="0"/>
                <w:sz w:val="18"/>
              </w:rPr>
              <w:t>X</w:t>
            </w:r>
          </w:p>
        </w:tc>
      </w:tr>
    </w:tbl>
    <w:p w14:paraId="37D8EE3C" w14:textId="1B1D87FD" w:rsidR="00BE08CC" w:rsidRPr="004C433F" w:rsidRDefault="00BE08CC" w:rsidP="00814FD4"/>
    <w:p w14:paraId="655A24FC" w14:textId="77777777" w:rsidR="003E60AF" w:rsidRDefault="003E60AF" w:rsidP="00814FD4">
      <w:pPr>
        <w:pStyle w:val="B1"/>
        <w:ind w:firstLine="0"/>
        <w:rPr>
          <w:ins w:id="7" w:author="Stanley M" w:date="2023-11-15T14:20:00Z"/>
        </w:rPr>
      </w:pPr>
      <w:ins w:id="8" w:author="Stanley M" w:date="2023-11-15T14:20:00Z">
        <w:r>
          <w:t>Content:</w:t>
        </w:r>
      </w:ins>
    </w:p>
    <w:p w14:paraId="049C9821" w14:textId="009728FD" w:rsidR="00814FD4" w:rsidRDefault="00814FD4" w:rsidP="003E60AF">
      <w:pPr>
        <w:pStyle w:val="B1"/>
        <w:ind w:firstLine="284"/>
        <w:rPr>
          <w:ins w:id="9" w:author="Stanley M" w:date="2023-11-15T14:22:00Z"/>
        </w:rPr>
      </w:pPr>
      <w:del w:id="10" w:author="Stanley M" w:date="2023-11-15T14:20:00Z">
        <w:r w:rsidRPr="004C433F" w:rsidDel="003E60AF">
          <w:delText xml:space="preserve">Coding of </w:delText>
        </w:r>
      </w:del>
      <w:r w:rsidRPr="004C433F">
        <w:t>SOR-CMCI parameters:</w:t>
      </w:r>
      <w:ins w:id="11" w:author="Stanley M" w:date="2023-11-15T14:21:00Z">
        <w:r w:rsidR="003E60AF">
          <w:t xml:space="preserve"> SOR-CMCI rule(s) from </w:t>
        </w:r>
      </w:ins>
      <w:del w:id="12" w:author="Stanley M" w:date="2023-11-15T14:21:00Z">
        <w:r w:rsidRPr="004C433F" w:rsidDel="003E60AF">
          <w:delText xml:space="preserve">The SOR-CMCI parameters are coded as specified in TS 24.501 [70] clause 9.11.3.51 and start from octet (o+3) of </w:delText>
        </w:r>
      </w:del>
      <w:r w:rsidRPr="004C433F">
        <w:t xml:space="preserve">SOR-CMCI as defined in </w:t>
      </w:r>
      <w:ins w:id="13" w:author="Stanley M" w:date="2023-11-15T14:21:00Z">
        <w:r w:rsidR="003E60AF" w:rsidRPr="004C433F">
          <w:t>TS 24.501 [70]</w:t>
        </w:r>
        <w:r w:rsidR="003E60AF">
          <w:t xml:space="preserve">, </w:t>
        </w:r>
      </w:ins>
      <w:r w:rsidRPr="004C433F">
        <w:t>Figure 9.11.3.51.7</w:t>
      </w:r>
      <w:del w:id="14" w:author="Stanley M" w:date="2023-11-15T14:21:00Z">
        <w:r w:rsidRPr="004C433F" w:rsidDel="003E60AF">
          <w:delText xml:space="preserve"> of TS 24.501 [70]</w:delText>
        </w:r>
      </w:del>
      <w:ins w:id="15" w:author="Stanley M" w:date="2023-11-15T14:21:00Z">
        <w:r w:rsidR="003E60AF">
          <w:t xml:space="preserve"> starting from</w:t>
        </w:r>
      </w:ins>
      <w:ins w:id="16" w:author="Stanley M" w:date="2023-11-15T14:22:00Z">
        <w:r w:rsidR="003E60AF">
          <w:t xml:space="preserve"> </w:t>
        </w:r>
        <w:proofErr w:type="spellStart"/>
        <w:r w:rsidR="003E60AF">
          <w:t>octect</w:t>
        </w:r>
        <w:proofErr w:type="spellEnd"/>
        <w:r w:rsidR="003E60AF">
          <w:t xml:space="preserve"> (o+3)</w:t>
        </w:r>
      </w:ins>
      <w:r w:rsidRPr="004C433F">
        <w:t>.</w:t>
      </w:r>
    </w:p>
    <w:p w14:paraId="61FDC121" w14:textId="7640FE3D" w:rsidR="003E60AF" w:rsidRDefault="003E60AF" w:rsidP="003E60AF">
      <w:pPr>
        <w:pStyle w:val="B1"/>
        <w:rPr>
          <w:ins w:id="17" w:author="Stanley M" w:date="2023-11-15T14:22:00Z"/>
        </w:rPr>
      </w:pPr>
      <w:ins w:id="18" w:author="Stanley M" w:date="2023-11-15T14:22:00Z">
        <w:r>
          <w:tab/>
          <w:t>Coding:</w:t>
        </w:r>
      </w:ins>
    </w:p>
    <w:p w14:paraId="68A95459" w14:textId="0D472AF2" w:rsidR="003E60AF" w:rsidRPr="004C433F" w:rsidRDefault="003E60AF" w:rsidP="003E60AF">
      <w:pPr>
        <w:pStyle w:val="B1"/>
        <w:pPrChange w:id="19" w:author="Stanley M" w:date="2023-11-15T14:22:00Z">
          <w:pPr>
            <w:pStyle w:val="B1"/>
            <w:ind w:firstLine="0"/>
          </w:pPr>
        </w:pPrChange>
      </w:pPr>
      <w:ins w:id="20" w:author="Stanley M" w:date="2023-11-15T14:22:00Z">
        <w:r>
          <w:tab/>
        </w:r>
        <w:r>
          <w:tab/>
          <w:t xml:space="preserve">The SOR-CMCI parameters are coded as specified </w:t>
        </w:r>
        <w:r w:rsidRPr="004C433F">
          <w:t>in TS 24.501 [70] clause 9.11.3.51</w:t>
        </w:r>
        <w:r>
          <w:t>.</w:t>
        </w:r>
      </w:ins>
    </w:p>
    <w:p w14:paraId="303DCA14" w14:textId="77777777" w:rsidR="00814FD4" w:rsidRDefault="00814FD4" w:rsidP="00814FD4">
      <w:pPr>
        <w:rPr>
          <w:noProof/>
        </w:rPr>
      </w:pPr>
    </w:p>
    <w:p w14:paraId="1CB5D963" w14:textId="77777777" w:rsidR="00814FD4" w:rsidRDefault="00814FD4" w:rsidP="00814FD4">
      <w:pPr>
        <w:jc w:val="center"/>
        <w:rPr>
          <w:noProof/>
        </w:rPr>
      </w:pPr>
      <w:r w:rsidRPr="00991BD1">
        <w:rPr>
          <w:noProof/>
          <w:highlight w:val="yellow"/>
        </w:rPr>
        <w:t>#####end of change#####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EB0A1" w14:textId="77777777" w:rsidR="002C36B5" w:rsidRDefault="002C36B5">
      <w:r>
        <w:separator/>
      </w:r>
    </w:p>
  </w:endnote>
  <w:endnote w:type="continuationSeparator" w:id="0">
    <w:p w14:paraId="26718831" w14:textId="77777777" w:rsidR="002C36B5" w:rsidRDefault="002C3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ABCF1" w14:textId="77777777" w:rsidR="002C36B5" w:rsidRDefault="002C36B5">
      <w:r>
        <w:separator/>
      </w:r>
    </w:p>
  </w:footnote>
  <w:footnote w:type="continuationSeparator" w:id="0">
    <w:p w14:paraId="66A5B832" w14:textId="77777777" w:rsidR="002C36B5" w:rsidRDefault="002C36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7368"/>
    <w:rsid w:val="00145D43"/>
    <w:rsid w:val="0016449D"/>
    <w:rsid w:val="00192C46"/>
    <w:rsid w:val="001A08B3"/>
    <w:rsid w:val="001A2CA0"/>
    <w:rsid w:val="001A7B60"/>
    <w:rsid w:val="001B52F0"/>
    <w:rsid w:val="001B7A65"/>
    <w:rsid w:val="001E41F3"/>
    <w:rsid w:val="00234620"/>
    <w:rsid w:val="0024617E"/>
    <w:rsid w:val="0025640A"/>
    <w:rsid w:val="0026004D"/>
    <w:rsid w:val="002640DD"/>
    <w:rsid w:val="00275D12"/>
    <w:rsid w:val="00284FEB"/>
    <w:rsid w:val="002860C4"/>
    <w:rsid w:val="002B5741"/>
    <w:rsid w:val="002C164B"/>
    <w:rsid w:val="002C36B5"/>
    <w:rsid w:val="002E472E"/>
    <w:rsid w:val="002E522E"/>
    <w:rsid w:val="00305409"/>
    <w:rsid w:val="003609EF"/>
    <w:rsid w:val="0036231A"/>
    <w:rsid w:val="00374DD4"/>
    <w:rsid w:val="00386B10"/>
    <w:rsid w:val="003E1A36"/>
    <w:rsid w:val="003E60AF"/>
    <w:rsid w:val="00410371"/>
    <w:rsid w:val="004242F1"/>
    <w:rsid w:val="004B75B7"/>
    <w:rsid w:val="004D3AAE"/>
    <w:rsid w:val="004F548E"/>
    <w:rsid w:val="0051580D"/>
    <w:rsid w:val="00547111"/>
    <w:rsid w:val="00592D74"/>
    <w:rsid w:val="00593E4C"/>
    <w:rsid w:val="005A319A"/>
    <w:rsid w:val="005E2C44"/>
    <w:rsid w:val="00612443"/>
    <w:rsid w:val="00621188"/>
    <w:rsid w:val="006257ED"/>
    <w:rsid w:val="00630A08"/>
    <w:rsid w:val="006555B7"/>
    <w:rsid w:val="00665C47"/>
    <w:rsid w:val="00695808"/>
    <w:rsid w:val="006B46FB"/>
    <w:rsid w:val="006D0B7E"/>
    <w:rsid w:val="006E21FB"/>
    <w:rsid w:val="007176FF"/>
    <w:rsid w:val="00792342"/>
    <w:rsid w:val="007977A8"/>
    <w:rsid w:val="007A635B"/>
    <w:rsid w:val="007B512A"/>
    <w:rsid w:val="007C2097"/>
    <w:rsid w:val="007D6A07"/>
    <w:rsid w:val="007F7259"/>
    <w:rsid w:val="008040A8"/>
    <w:rsid w:val="00814FD4"/>
    <w:rsid w:val="008279FA"/>
    <w:rsid w:val="008626E7"/>
    <w:rsid w:val="00870EE7"/>
    <w:rsid w:val="00875AAB"/>
    <w:rsid w:val="008863B9"/>
    <w:rsid w:val="00887A19"/>
    <w:rsid w:val="008A0970"/>
    <w:rsid w:val="008A45A6"/>
    <w:rsid w:val="008F3789"/>
    <w:rsid w:val="008F686C"/>
    <w:rsid w:val="009148DE"/>
    <w:rsid w:val="00941E30"/>
    <w:rsid w:val="0094597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5579"/>
    <w:rsid w:val="00AB1582"/>
    <w:rsid w:val="00AC5820"/>
    <w:rsid w:val="00AD1CD8"/>
    <w:rsid w:val="00B258BB"/>
    <w:rsid w:val="00B67B97"/>
    <w:rsid w:val="00B919B5"/>
    <w:rsid w:val="00B92A81"/>
    <w:rsid w:val="00B968C8"/>
    <w:rsid w:val="00BA3EC5"/>
    <w:rsid w:val="00BA51D9"/>
    <w:rsid w:val="00BB5DFC"/>
    <w:rsid w:val="00BD279D"/>
    <w:rsid w:val="00BD6BB8"/>
    <w:rsid w:val="00BE08CC"/>
    <w:rsid w:val="00C629D7"/>
    <w:rsid w:val="00C66BA2"/>
    <w:rsid w:val="00C95985"/>
    <w:rsid w:val="00CA0D47"/>
    <w:rsid w:val="00CC5026"/>
    <w:rsid w:val="00CC532D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15E5"/>
    <w:rsid w:val="00E972EF"/>
    <w:rsid w:val="00EB09B7"/>
    <w:rsid w:val="00EE7D7C"/>
    <w:rsid w:val="00F25D98"/>
    <w:rsid w:val="00F300FB"/>
    <w:rsid w:val="00F7175A"/>
    <w:rsid w:val="00F846C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14FD4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814FD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814FD4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814FD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814FD4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E08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47</TotalTime>
  <Pages>3</Pages>
  <Words>580</Words>
  <Characters>3311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35</cp:revision>
  <cp:lastPrinted>1900-01-01T08:00:00Z</cp:lastPrinted>
  <dcterms:created xsi:type="dcterms:W3CDTF">2020-02-03T08:32:00Z</dcterms:created>
  <dcterms:modified xsi:type="dcterms:W3CDTF">2023-11-15T20:25:00Z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14th Nov 2023</vt:lpwstr>
  </property>
  <property fmtid="{D5CDD505-2E9C-101B-9397-08002B2CF9AE}" pid="8" name="EndDate">
    <vt:lpwstr>17th Nov 2023</vt:lpwstr>
  </property>
  <property fmtid="{D5CDD505-2E9C-101B-9397-08002B2CF9AE}" pid="9" name="Tdoc#">
    <vt:lpwstr>C6-230637</vt:lpwstr>
  </property>
  <property fmtid="{D5CDD505-2E9C-101B-9397-08002B2CF9AE}" pid="10" name="Spec#">
    <vt:lpwstr>31.111</vt:lpwstr>
  </property>
  <property fmtid="{D5CDD505-2E9C-101B-9397-08002B2CF9AE}" pid="11" name="Cr#">
    <vt:lpwstr>0800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SOR-CMCI command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eCPSOR_CON</vt:lpwstr>
  </property>
  <property fmtid="{D5CDD505-2E9C-101B-9397-08002B2CF9AE}" pid="18" name="Cat">
    <vt:lpwstr>A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