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F750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C6-230</w:t>
        </w:r>
        <w:r w:rsidR="00856BB7">
          <w:rPr>
            <w:b/>
            <w:i/>
            <w:noProof/>
            <w:sz w:val="28"/>
          </w:rPr>
          <w:t>703</w:t>
        </w:r>
      </w:fldSimple>
    </w:p>
    <w:p w14:paraId="7CB45193" w14:textId="77777777" w:rsidR="001E41F3" w:rsidRDefault="00BF472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42"/>
        <w:gridCol w:w="567"/>
        <w:gridCol w:w="284"/>
        <w:gridCol w:w="992"/>
        <w:gridCol w:w="143"/>
        <w:gridCol w:w="566"/>
        <w:gridCol w:w="992"/>
        <w:gridCol w:w="142"/>
        <w:gridCol w:w="567"/>
        <w:gridCol w:w="1417"/>
        <w:gridCol w:w="284"/>
        <w:gridCol w:w="1701"/>
        <w:gridCol w:w="142"/>
        <w:gridCol w:w="6"/>
      </w:tblGrid>
      <w:tr w:rsidR="001E41F3" w14:paraId="21D81507" w14:textId="77777777" w:rsidTr="00500C43">
        <w:tc>
          <w:tcPr>
            <w:tcW w:w="9646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79AB67D6" w14:textId="376D81B8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00C43">
        <w:tc>
          <w:tcPr>
            <w:tcW w:w="9646" w:type="dxa"/>
            <w:gridSpan w:val="16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00C43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9F5E88" w:rsidR="001E41F3" w:rsidRPr="00410371" w:rsidRDefault="00BF472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</w:t>
              </w:r>
              <w:r w:rsidR="006C68FD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  <w:gridSpan w:val="2"/>
          </w:tcPr>
          <w:p w14:paraId="77009707" w14:textId="7AFA455E" w:rsidR="001E41F3" w:rsidRDefault="006C68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p</w:t>
            </w:r>
            <w:r w:rsidR="001E41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6CAED29D" w14:textId="246654EF" w:rsidR="001E41F3" w:rsidRPr="00410371" w:rsidRDefault="00BF472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6C68FD">
                <w:rPr>
                  <w:b/>
                  <w:noProof/>
                  <w:sz w:val="28"/>
                </w:rPr>
                <w:t>0</w:t>
              </w:r>
              <w:r w:rsidR="006C112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  <w:gridSpan w:val="2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B92068" w:rsidR="001E41F3" w:rsidRPr="00410371" w:rsidRDefault="00856B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  <w:gridSpan w:val="4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4CA85" w:rsidR="001E41F3" w:rsidRPr="00410371" w:rsidRDefault="00BF47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1.0.0</w:t>
              </w:r>
            </w:fldSimple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00C43">
        <w:tc>
          <w:tcPr>
            <w:tcW w:w="9646" w:type="dxa"/>
            <w:gridSpan w:val="1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618834" w14:textId="77777777" w:rsidTr="006C68FD">
        <w:trPr>
          <w:gridAfter w:val="1"/>
          <w:wAfter w:w="6" w:type="dxa"/>
        </w:trPr>
        <w:tc>
          <w:tcPr>
            <w:tcW w:w="9640" w:type="dxa"/>
            <w:gridSpan w:val="15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EC8634" w:rsidR="001E41F3" w:rsidRDefault="006C1127">
            <w:pPr>
              <w:pStyle w:val="CRCoverPage"/>
              <w:spacing w:after="0"/>
              <w:ind w:left="100"/>
              <w:rPr>
                <w:noProof/>
              </w:rPr>
            </w:pPr>
            <w:r>
              <w:t>Pseudo CR to correct definitions of default values</w:t>
            </w:r>
          </w:p>
        </w:tc>
      </w:tr>
      <w:tr w:rsidR="001E41F3" w14:paraId="05C0847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14:paraId="298AA482" w14:textId="2B1EEAEB" w:rsidR="001E41F3" w:rsidRDefault="00BF4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  <w:r w:rsidR="006C68FD">
              <w:rPr>
                <w:noProof/>
              </w:rPr>
              <w:t xml:space="preserve"> </w:t>
            </w:r>
          </w:p>
        </w:tc>
      </w:tr>
      <w:tr w:rsidR="001E41F3" w14:paraId="76303739" w14:textId="77777777" w:rsidTr="006C68FD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7"/>
            <w:shd w:val="pct30" w:color="FFFF00" w:fill="auto"/>
          </w:tcPr>
          <w:p w14:paraId="115414A3" w14:textId="3EC76225" w:rsidR="001E41F3" w:rsidRDefault="00500C4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00C43">
              <w:t>nrUICC_UEConTest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29475" w14:textId="3FD73C44" w:rsidR="001E41F3" w:rsidRDefault="00BF47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</w:t>
              </w:r>
              <w:r w:rsidR="00130F18">
                <w:rPr>
                  <w:noProof/>
                </w:rPr>
                <w:t>8</w:t>
              </w:r>
            </w:fldSimple>
          </w:p>
        </w:tc>
      </w:tr>
      <w:tr w:rsidR="001E41F3" w14:paraId="690C7843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  <w:tcBorders>
              <w:bottom w:val="single" w:sz="4" w:space="0" w:color="auto"/>
            </w:tcBorders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4"/>
            <w:tcBorders>
              <w:bottom w:val="single" w:sz="4" w:space="0" w:color="auto"/>
            </w:tcBorders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BEB8E7" w14:textId="77777777" w:rsidTr="00500C43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</w:tcBorders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2"/>
            <w:tcBorders>
              <w:top w:val="single" w:sz="4" w:space="0" w:color="auto"/>
            </w:tcBorders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1256F52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42C3C3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default values will not work as currently defined and should be adjusted</w:t>
            </w:r>
            <w:r w:rsidR="006C68FD">
              <w:rPr>
                <w:noProof/>
              </w:rPr>
              <w:t>.</w:t>
            </w:r>
          </w:p>
        </w:tc>
      </w:tr>
      <w:tr w:rsidR="005B3091" w14:paraId="4CA74D0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365DEF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2101655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C656EC" w14:textId="494B92AA" w:rsidR="007221E4" w:rsidRDefault="005B3091" w:rsidP="006C68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6C1127">
              <w:rPr>
                <w:noProof/>
              </w:rPr>
              <w:t xml:space="preserve">default values </w:t>
            </w:r>
            <w:r w:rsidR="000222B9">
              <w:rPr>
                <w:noProof/>
              </w:rPr>
              <w:t xml:space="preserve">for EF_UST </w:t>
            </w:r>
            <w:r w:rsidR="006C1127">
              <w:rPr>
                <w:noProof/>
              </w:rPr>
              <w:t>from clause 4.5.</w:t>
            </w:r>
          </w:p>
        </w:tc>
      </w:tr>
      <w:tr w:rsidR="005B3091" w14:paraId="1F88637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71C4A204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78D7BF9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94F038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Incorrectly set default values may cause problems when executing test cases or generate ridicolous results</w:t>
            </w:r>
          </w:p>
        </w:tc>
      </w:tr>
      <w:tr w:rsidR="005B3091" w14:paraId="034AF53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</w:tcPr>
          <w:p w14:paraId="7826CB1C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6A17D7AC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BEA1BB" w:rsidR="005B3091" w:rsidRDefault="006C1127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t>4.5</w:t>
            </w:r>
            <w:r w:rsidR="000222B9">
              <w:t>.9, 4.5.11, 4.5.12</w:t>
            </w:r>
            <w:r w:rsidR="00264442">
              <w:t>, 4.5.13</w:t>
            </w:r>
            <w:bookmarkStart w:id="0" w:name="_GoBack"/>
            <w:bookmarkEnd w:id="0"/>
          </w:p>
        </w:tc>
      </w:tr>
      <w:tr w:rsidR="005B3091" w14:paraId="56E1E6C3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5B3091" w:rsidRDefault="005B3091" w:rsidP="005B30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right w:val="single" w:sz="4" w:space="0" w:color="auto"/>
            </w:tcBorders>
          </w:tcPr>
          <w:p w14:paraId="0898542D" w14:textId="77777777" w:rsidR="005B3091" w:rsidRDefault="005B3091" w:rsidP="005B30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B3091" w14:paraId="556B87B6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B3091" w:rsidRDefault="005B3091" w:rsidP="005B30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B3091" w:rsidRPr="008863B9" w14:paraId="45BFE792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B3091" w:rsidRPr="008863B9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B3091" w:rsidRPr="008863B9" w:rsidRDefault="005B3091" w:rsidP="005B30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B3091" w14:paraId="6C3DBC81" w14:textId="77777777" w:rsidTr="006C68FD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E70B81F" w:rsidR="005B3091" w:rsidRDefault="005B3091" w:rsidP="005B30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500C43">
              <w:rPr>
                <w:b/>
                <w:i/>
                <w:noProof/>
              </w:rPr>
              <w:t>p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B4103F" w:rsidR="005B3091" w:rsidRDefault="00130F18" w:rsidP="005B30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revision of </w:t>
            </w:r>
            <w:r w:rsidR="00856BB7">
              <w:rPr>
                <w:noProof/>
              </w:rPr>
              <w:t xml:space="preserve">C6-230658, a revision of </w:t>
            </w:r>
            <w:r>
              <w:rPr>
                <w:noProof/>
              </w:rPr>
              <w:t>C6-230629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2B1E7" w14:textId="77777777" w:rsidR="006C1127" w:rsidRDefault="006C1127" w:rsidP="006C1127">
      <w:pPr>
        <w:pStyle w:val="Heading2"/>
      </w:pPr>
      <w:bookmarkStart w:id="1" w:name="_Toc143704077"/>
      <w:r w:rsidRPr="00641943">
        <w:lastRenderedPageBreak/>
        <w:t>4.</w:t>
      </w:r>
      <w:r>
        <w:t>5</w:t>
      </w:r>
      <w:r w:rsidRPr="00641943">
        <w:tab/>
        <w:t>Definition of default values</w:t>
      </w:r>
      <w:bookmarkEnd w:id="1"/>
    </w:p>
    <w:p w14:paraId="70DAD0DB" w14:textId="77777777" w:rsidR="006C1127" w:rsidRDefault="006C1127" w:rsidP="006C1127">
      <w:pPr>
        <w:rPr>
          <w:lang w:val="en-US" w:eastAsia="en-GB"/>
        </w:rPr>
      </w:pPr>
      <w:bookmarkStart w:id="2" w:name="_Toc103688321"/>
      <w:bookmarkStart w:id="3" w:name="_Toc143704087"/>
      <w:r>
        <w:rPr>
          <w:lang w:val="en-US" w:eastAsia="en-GB"/>
        </w:rPr>
        <w:t>[…]</w:t>
      </w:r>
    </w:p>
    <w:p w14:paraId="00656953" w14:textId="35A282E2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4" w:name="_Toc130991033"/>
      <w:bookmarkStart w:id="5" w:name="_Toc146300427"/>
      <w:bookmarkEnd w:id="2"/>
      <w:bookmarkEnd w:id="3"/>
      <w:r w:rsidRPr="005B3091">
        <w:rPr>
          <w:rFonts w:asciiTheme="minorHAnsi" w:hAnsiTheme="minorHAnsi" w:cstheme="minorHAnsi"/>
          <w:highlight w:val="green"/>
        </w:rPr>
        <w:t xml:space="preserve">***** </w:t>
      </w:r>
      <w:r>
        <w:rPr>
          <w:rFonts w:asciiTheme="minorHAnsi" w:hAnsiTheme="minorHAnsi" w:cstheme="minorHAnsi"/>
          <w:highlight w:val="green"/>
        </w:rPr>
        <w:t>start of</w:t>
      </w:r>
      <w:r w:rsidRPr="005B3091">
        <w:rPr>
          <w:rFonts w:asciiTheme="minorHAnsi" w:hAnsiTheme="minorHAnsi" w:cstheme="minorHAnsi"/>
          <w:highlight w:val="green"/>
        </w:rPr>
        <w:t xml:space="preserve"> change</w:t>
      </w:r>
      <w:r>
        <w:rPr>
          <w:rFonts w:asciiTheme="minorHAnsi" w:hAnsiTheme="minorHAnsi" w:cstheme="minorHAnsi"/>
          <w:highlight w:val="green"/>
        </w:rPr>
        <w:t>s</w:t>
      </w:r>
      <w:r w:rsidRPr="005B3091">
        <w:rPr>
          <w:rFonts w:asciiTheme="minorHAnsi" w:hAnsiTheme="minorHAnsi" w:cstheme="minorHAnsi"/>
          <w:highlight w:val="green"/>
        </w:rPr>
        <w:t xml:space="preserve"> *****</w:t>
      </w:r>
      <w:bookmarkEnd w:id="4"/>
      <w:bookmarkEnd w:id="5"/>
    </w:p>
    <w:p w14:paraId="1F56D3DE" w14:textId="77777777" w:rsidR="006C1127" w:rsidRPr="00641943" w:rsidRDefault="006C1127" w:rsidP="006C1127">
      <w:pPr>
        <w:pStyle w:val="Heading3"/>
        <w:rPr>
          <w:lang w:val="en-US" w:eastAsia="en-GB"/>
        </w:rPr>
      </w:pPr>
      <w:bookmarkStart w:id="6" w:name="_Toc103688322"/>
      <w:bookmarkStart w:id="7" w:name="_Toc143704088"/>
      <w:bookmarkStart w:id="8" w:name="_Hlk145658052"/>
      <w:bookmarkStart w:id="9" w:name="_Hlk145691671"/>
      <w:r>
        <w:rPr>
          <w:lang w:val="en-US" w:eastAsia="en-GB"/>
        </w:rPr>
        <w:t>4.5.9</w:t>
      </w:r>
      <w:r w:rsidRPr="00641943">
        <w:rPr>
          <w:lang w:val="en-US" w:eastAsia="en-GB"/>
        </w:rPr>
        <w:tab/>
        <w:t>Definition of 5G-NR UICC</w:t>
      </w:r>
      <w:bookmarkEnd w:id="6"/>
      <w:bookmarkEnd w:id="7"/>
    </w:p>
    <w:bookmarkEnd w:id="8"/>
    <w:p w14:paraId="610AACE9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In general, the values of the 5G-NR UICC are identical to the values of the Default UICC</w:t>
      </w:r>
      <w:r>
        <w:rPr>
          <w:lang w:val="en-US" w:eastAsia="en-GB"/>
        </w:rPr>
        <w:t xml:space="preserve">. </w:t>
      </w:r>
      <w:r w:rsidRPr="00641943">
        <w:rPr>
          <w:lang w:val="en-US" w:eastAsia="en-GB"/>
        </w:rPr>
        <w:t>5G-NR UICC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 xml:space="preserve">clause 4.9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71984880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10" w:name="_Hlk14565806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A2238E1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441B8C74" w14:textId="77777777" w:rsidTr="0082793C">
        <w:tc>
          <w:tcPr>
            <w:tcW w:w="1474" w:type="dxa"/>
          </w:tcPr>
          <w:p w14:paraId="0DECFC9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57A3C3A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096262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5B4368E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7E4A087D" w14:textId="77777777" w:rsidTr="0082793C">
        <w:tc>
          <w:tcPr>
            <w:tcW w:w="1474" w:type="dxa"/>
          </w:tcPr>
          <w:p w14:paraId="6FE81C9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369F01D7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D16552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2CCE381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253CE179" w14:textId="77777777" w:rsidTr="0082793C">
        <w:tc>
          <w:tcPr>
            <w:tcW w:w="1474" w:type="dxa"/>
          </w:tcPr>
          <w:p w14:paraId="7934B09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7566D955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AC7B4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450328B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52240BA9" w14:textId="77777777" w:rsidTr="0082793C">
        <w:tc>
          <w:tcPr>
            <w:tcW w:w="1474" w:type="dxa"/>
          </w:tcPr>
          <w:p w14:paraId="2BA2AA4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1A6A94E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DE024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3109704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63847BCC" w14:textId="77777777" w:rsidTr="0082793C">
        <w:tc>
          <w:tcPr>
            <w:tcW w:w="1474" w:type="dxa"/>
          </w:tcPr>
          <w:p w14:paraId="4BE0260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711F3633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56F3F0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27D2F81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1A51C2D3" w14:textId="77777777" w:rsidTr="0082793C">
        <w:tc>
          <w:tcPr>
            <w:tcW w:w="1474" w:type="dxa"/>
          </w:tcPr>
          <w:p w14:paraId="6C8E1B1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22B26DB1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226F07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1AE33AC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50EA5E47" w14:textId="77777777" w:rsidTr="0082793C">
        <w:tc>
          <w:tcPr>
            <w:tcW w:w="1474" w:type="dxa"/>
          </w:tcPr>
          <w:p w14:paraId="4DABE1C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56019A4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688BA3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165B8AD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E816E2F" w14:textId="77777777" w:rsidTr="0082793C">
        <w:tc>
          <w:tcPr>
            <w:tcW w:w="1474" w:type="dxa"/>
          </w:tcPr>
          <w:p w14:paraId="4A2FB38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2306B41C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33851E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32AA68C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3604BF91" w14:textId="77777777" w:rsidTr="0082793C">
        <w:tc>
          <w:tcPr>
            <w:tcW w:w="1474" w:type="dxa"/>
          </w:tcPr>
          <w:p w14:paraId="566CD22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27C6C3D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F52CB6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7651AA7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3B284354" w14:textId="77777777" w:rsidTr="0082793C">
        <w:tc>
          <w:tcPr>
            <w:tcW w:w="1474" w:type="dxa"/>
          </w:tcPr>
          <w:p w14:paraId="6F35E3BB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016E76C5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CF2488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76B93B63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590CE118" w14:textId="77777777" w:rsidTr="0082793C">
        <w:tc>
          <w:tcPr>
            <w:tcW w:w="1474" w:type="dxa"/>
          </w:tcPr>
          <w:p w14:paraId="12ABB99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60FAD78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22B267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1C6E931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5C8ABCA2" w14:textId="77777777" w:rsidTr="0082793C">
        <w:trPr>
          <w:ins w:id="11" w:author="COMPRION" w:date="2023-09-15T17:30:00Z"/>
        </w:trPr>
        <w:tc>
          <w:tcPr>
            <w:tcW w:w="1474" w:type="dxa"/>
          </w:tcPr>
          <w:p w14:paraId="5E244177" w14:textId="77777777" w:rsidR="006C1127" w:rsidRPr="00D65F2D" w:rsidRDefault="006C1127" w:rsidP="0082793C">
            <w:pPr>
              <w:spacing w:after="0"/>
              <w:ind w:left="34"/>
              <w:rPr>
                <w:ins w:id="12" w:author="COMPRION" w:date="2023-09-15T17:30:00Z"/>
              </w:rPr>
            </w:pPr>
            <w:ins w:id="13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FF053B7" w14:textId="77777777" w:rsidR="006C1127" w:rsidRPr="0029368D" w:rsidRDefault="006C1127" w:rsidP="0082793C">
            <w:pPr>
              <w:spacing w:after="0"/>
              <w:ind w:left="34"/>
              <w:rPr>
                <w:ins w:id="14" w:author="COMPRION" w:date="2023-09-15T17:30:00Z"/>
              </w:rPr>
            </w:pPr>
          </w:p>
        </w:tc>
        <w:tc>
          <w:tcPr>
            <w:tcW w:w="4876" w:type="dxa"/>
          </w:tcPr>
          <w:p w14:paraId="31C85305" w14:textId="77777777" w:rsidR="006C1127" w:rsidRPr="00D65F2D" w:rsidRDefault="006C1127" w:rsidP="0082793C">
            <w:pPr>
              <w:spacing w:after="0"/>
              <w:ind w:left="34"/>
              <w:rPr>
                <w:ins w:id="15" w:author="COMPRION" w:date="2023-09-15T17:30:00Z"/>
                <w:lang w:val="en-US" w:eastAsia="fr-FR"/>
              </w:rPr>
            </w:pPr>
            <w:ins w:id="16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6D25C1DA" w14:textId="77777777" w:rsidR="006C1127" w:rsidRPr="00D65F2D" w:rsidRDefault="006C1127" w:rsidP="0082793C">
            <w:pPr>
              <w:spacing w:after="0"/>
              <w:ind w:left="34"/>
              <w:rPr>
                <w:ins w:id="17" w:author="COMPRION" w:date="2023-09-15T17:30:00Z"/>
              </w:rPr>
            </w:pPr>
            <w:ins w:id="18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36E109DD" w14:textId="77777777" w:rsidTr="0082793C">
        <w:tc>
          <w:tcPr>
            <w:tcW w:w="1474" w:type="dxa"/>
          </w:tcPr>
          <w:p w14:paraId="5173772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55B001DE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44798A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49F77F72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FD8BB8D" w14:textId="77777777" w:rsidTr="0082793C">
        <w:tc>
          <w:tcPr>
            <w:tcW w:w="1474" w:type="dxa"/>
          </w:tcPr>
          <w:p w14:paraId="724427C4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BB68B28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505483C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6B1034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757836BB" w14:textId="77777777" w:rsidTr="0082793C">
        <w:tc>
          <w:tcPr>
            <w:tcW w:w="1474" w:type="dxa"/>
          </w:tcPr>
          <w:p w14:paraId="589FDF7F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84DEBB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058D0DB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5A512152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</w:tbl>
    <w:p w14:paraId="1FD88C03" w14:textId="77777777" w:rsidR="006C1127" w:rsidRDefault="006C1127" w:rsidP="006C1127">
      <w:pPr>
        <w:pStyle w:val="NoAddSpace"/>
        <w:rPr>
          <w:lang w:val="en-US" w:eastAsia="en-GB"/>
        </w:rPr>
      </w:pPr>
    </w:p>
    <w:p w14:paraId="51800E1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64BC0A8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9F26F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C650E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19CFA8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04D0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D8D09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C683F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9C1C8F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46852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6F7E4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426BDB24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19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3857" w14:textId="7A3118D5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19" w:author="COMPRION" w:date="2023-11-15T05:13:00Z">
              <w:r w:rsidRPr="00311D59" w:rsidDel="008C111B">
                <w:rPr>
                  <w:rFonts w:ascii="Arial" w:hAnsi="Arial"/>
                  <w:sz w:val="18"/>
                </w:rPr>
                <w:delText>xxxx </w:delText>
              </w:r>
            </w:del>
            <w:ins w:id="20" w:author="COMPRION" w:date="2023-11-15T05:13:00Z">
              <w:r w:rsidR="008C111B" w:rsidRPr="00311D59">
                <w:rPr>
                  <w:rFonts w:ascii="Arial" w:hAnsi="Arial"/>
                  <w:sz w:val="18"/>
                </w:rPr>
                <w:t>xx</w:t>
              </w:r>
              <w:r w:rsidR="008C111B">
                <w:rPr>
                  <w:rFonts w:ascii="Arial" w:hAnsi="Arial"/>
                  <w:sz w:val="18"/>
                </w:rPr>
                <w:t>1</w:t>
              </w:r>
              <w:r w:rsidR="008C111B" w:rsidRPr="00311D59">
                <w:rPr>
                  <w:rFonts w:ascii="Arial" w:hAnsi="Arial"/>
                  <w:sz w:val="18"/>
                </w:rPr>
                <w:t>x </w:t>
              </w:r>
            </w:ins>
            <w:del w:id="21" w:author="COMPRION" w:date="2023-11-15T05:12:00Z">
              <w:r w:rsidRPr="00311D59" w:rsidDel="008C111B">
                <w:rPr>
                  <w:rFonts w:ascii="Arial" w:hAnsi="Arial"/>
                  <w:sz w:val="18"/>
                </w:rPr>
                <w:delText>xx1x</w:delText>
              </w:r>
            </w:del>
            <w:ins w:id="22" w:author="COMPRION" w:date="2023-11-15T05:12:00Z">
              <w:r w:rsidR="008C111B" w:rsidRPr="00311D59">
                <w:rPr>
                  <w:rFonts w:ascii="Arial" w:hAnsi="Arial"/>
                  <w:sz w:val="18"/>
                </w:rPr>
                <w:t>xx1</w:t>
              </w:r>
              <w:r w:rsidR="008C111B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B13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F6B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51E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E3D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7FEC" w14:textId="60EE3EF9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23" w:author="COMPRION" w:date="2023-11-15T05:16:00Z">
              <w:r w:rsidDel="008C111B">
                <w:rPr>
                  <w:rFonts w:ascii="Arial" w:hAnsi="Arial"/>
                  <w:sz w:val="18"/>
                </w:rPr>
                <w:delText>x</w:delText>
              </w:r>
              <w:r w:rsidRPr="00311D59" w:rsidDel="008C111B">
                <w:rPr>
                  <w:rFonts w:ascii="Arial" w:hAnsi="Arial"/>
                  <w:sz w:val="18"/>
                </w:rPr>
                <w:delText>xx</w:delText>
              </w:r>
              <w:r w:rsidDel="008C111B">
                <w:rPr>
                  <w:rFonts w:ascii="Arial" w:hAnsi="Arial"/>
                  <w:sz w:val="18"/>
                </w:rPr>
                <w:delText>1</w:delText>
              </w:r>
              <w:r w:rsidRPr="00311D59" w:rsidDel="008C111B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24" w:author="COMPRION" w:date="2023-11-15T05:16:00Z">
              <w:r w:rsidR="008C111B">
                <w:rPr>
                  <w:rFonts w:ascii="Arial" w:hAnsi="Arial"/>
                  <w:sz w:val="18"/>
                </w:rPr>
                <w:t>x</w:t>
              </w:r>
              <w:r w:rsidR="008C111B" w:rsidRPr="00311D59">
                <w:rPr>
                  <w:rFonts w:ascii="Arial" w:hAnsi="Arial"/>
                  <w:sz w:val="18"/>
                </w:rPr>
                <w:t>xx</w:t>
              </w:r>
              <w:r w:rsidR="008C111B">
                <w:rPr>
                  <w:rFonts w:ascii="Arial" w:hAnsi="Arial"/>
                  <w:sz w:val="18"/>
                </w:rPr>
                <w:t>x</w:t>
              </w:r>
              <w:proofErr w:type="spellEnd"/>
              <w:r w:rsidR="008C111B"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25" w:author="COMPRION" w:date="2023-11-15T05:16:00Z">
              <w:r w:rsidRPr="00311D59" w:rsidDel="008C111B">
                <w:rPr>
                  <w:rFonts w:ascii="Arial" w:hAnsi="Arial"/>
                  <w:sz w:val="18"/>
                </w:rPr>
                <w:delText>xx</w:delText>
              </w:r>
              <w:r w:rsidDel="008C111B">
                <w:rPr>
                  <w:rFonts w:ascii="Arial" w:hAnsi="Arial"/>
                  <w:sz w:val="18"/>
                </w:rPr>
                <w:delText>1</w:delText>
              </w:r>
              <w:r w:rsidRPr="00311D59" w:rsidDel="008C111B">
                <w:rPr>
                  <w:rFonts w:ascii="Arial" w:hAnsi="Arial"/>
                  <w:sz w:val="18"/>
                </w:rPr>
                <w:delText>x</w:delText>
              </w:r>
            </w:del>
            <w:ins w:id="26" w:author="COMPRION" w:date="2023-11-15T05:16:00Z">
              <w:r w:rsidR="008C111B" w:rsidRPr="00311D59">
                <w:rPr>
                  <w:rFonts w:ascii="Arial" w:hAnsi="Arial"/>
                  <w:sz w:val="18"/>
                </w:rPr>
                <w:t>xx</w:t>
              </w:r>
              <w:r w:rsidR="008C111B">
                <w:rPr>
                  <w:rFonts w:ascii="Arial" w:hAnsi="Arial"/>
                  <w:sz w:val="18"/>
                </w:rPr>
                <w:t>x</w:t>
              </w:r>
              <w:r w:rsidR="008C111B"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702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B59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ECC99EA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3EC2DA2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370CF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EF9259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22EA3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119B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C3C55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756D5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00F1B12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5325DE43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A41026F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3A3988B0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AA5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D238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A4A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93A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3B1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27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28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29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30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137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0xx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2436667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5606B45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0B074933" w14:textId="77777777" w:rsidR="006C1127" w:rsidRPr="00641943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10"/>
    <w:p w14:paraId="318FDA15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73D0525D" w14:textId="6EDAFA8F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bookmarkStart w:id="31" w:name="_Toc143704091"/>
      <w:bookmarkStart w:id="32" w:name="_Hlk145658072"/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2ED813DE" w14:textId="77777777" w:rsidR="006C1127" w:rsidRDefault="006C1127" w:rsidP="006C1127">
      <w:pPr>
        <w:pStyle w:val="Heading3"/>
      </w:pPr>
      <w:r>
        <w:rPr>
          <w:lang w:val="en-US" w:eastAsia="en-GB"/>
        </w:rPr>
        <w:t>4.5.11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</w:t>
      </w:r>
      <w:r>
        <w:t>6</w:t>
      </w:r>
      <w:r w:rsidRPr="00C67347">
        <w:t xml:space="preserve"> features</w:t>
      </w:r>
      <w:bookmarkEnd w:id="31"/>
    </w:p>
    <w:bookmarkEnd w:id="32"/>
    <w:p w14:paraId="327EED5D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>support of Rel-16 features</w:t>
      </w:r>
      <w:r w:rsidRPr="00641943">
        <w:rPr>
          <w:lang w:val="en-US" w:eastAsia="en-GB"/>
        </w:rPr>
        <w:t xml:space="preserve"> 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– non-IMSI SUPI Type</w:t>
      </w:r>
      <w:r w:rsidRPr="00641943">
        <w:rPr>
          <w:lang w:val="en-US" w:eastAsia="en-GB"/>
        </w:rPr>
        <w:t xml:space="preserve">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10</w:t>
      </w:r>
      <w:r w:rsidRPr="00641943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4A64C7BA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33" w:name="_Hlk145658081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174EF43A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0AD5B26D" w14:textId="77777777" w:rsidTr="0082793C">
        <w:tc>
          <w:tcPr>
            <w:tcW w:w="1474" w:type="dxa"/>
          </w:tcPr>
          <w:p w14:paraId="4AFC1DC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450E2FEF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C51ADD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74876FB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4825A51" w14:textId="77777777" w:rsidTr="0082793C">
        <w:tc>
          <w:tcPr>
            <w:tcW w:w="1474" w:type="dxa"/>
          </w:tcPr>
          <w:p w14:paraId="432AA54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5613C95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02111E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1FB8EDA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961157A" w14:textId="77777777" w:rsidTr="0082793C">
        <w:tc>
          <w:tcPr>
            <w:tcW w:w="1474" w:type="dxa"/>
          </w:tcPr>
          <w:p w14:paraId="67CF9AC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2272D8AF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AEF711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3ED3409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01E3B3F" w14:textId="77777777" w:rsidTr="0082793C">
        <w:tc>
          <w:tcPr>
            <w:tcW w:w="1474" w:type="dxa"/>
          </w:tcPr>
          <w:p w14:paraId="2C81CD8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0AB57BB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F5821F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231C4F6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2B6D2102" w14:textId="77777777" w:rsidTr="0082793C">
        <w:tc>
          <w:tcPr>
            <w:tcW w:w="1474" w:type="dxa"/>
          </w:tcPr>
          <w:p w14:paraId="72D38ECA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3919D059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E5AAEA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67EA87E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2E5B7503" w14:textId="77777777" w:rsidTr="0082793C">
        <w:tc>
          <w:tcPr>
            <w:tcW w:w="1474" w:type="dxa"/>
          </w:tcPr>
          <w:p w14:paraId="14980D0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28380A47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8EF05A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54B7E86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65115F60" w14:textId="77777777" w:rsidTr="0082793C">
        <w:tc>
          <w:tcPr>
            <w:tcW w:w="1474" w:type="dxa"/>
          </w:tcPr>
          <w:p w14:paraId="05A4B368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1A8362EB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D768572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06EA497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7DA571AA" w14:textId="77777777" w:rsidTr="0082793C">
        <w:tc>
          <w:tcPr>
            <w:tcW w:w="1474" w:type="dxa"/>
          </w:tcPr>
          <w:p w14:paraId="6684DD7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1230CDD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7554652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41B952A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3823F4AD" w14:textId="77777777" w:rsidTr="0082793C">
        <w:tc>
          <w:tcPr>
            <w:tcW w:w="1474" w:type="dxa"/>
          </w:tcPr>
          <w:p w14:paraId="4F06772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4615D854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F18DB1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0799F3A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158C27B" w14:textId="77777777" w:rsidTr="0082793C">
        <w:tc>
          <w:tcPr>
            <w:tcW w:w="1474" w:type="dxa"/>
          </w:tcPr>
          <w:p w14:paraId="566E697D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lastRenderedPageBreak/>
              <w:t>Service n°85:</w:t>
            </w:r>
          </w:p>
        </w:tc>
        <w:tc>
          <w:tcPr>
            <w:tcW w:w="236" w:type="dxa"/>
          </w:tcPr>
          <w:p w14:paraId="64D1B5A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C33A2CF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43F9CDCB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7D342501" w14:textId="77777777" w:rsidTr="0082793C">
        <w:tc>
          <w:tcPr>
            <w:tcW w:w="1474" w:type="dxa"/>
          </w:tcPr>
          <w:p w14:paraId="2529CB71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4F6E70F6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5AF06F13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54E20058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8C111B" w:rsidRPr="0027263A" w14:paraId="39797C49" w14:textId="77777777" w:rsidTr="0082793C">
        <w:trPr>
          <w:ins w:id="34" w:author="COMPRION" w:date="2023-11-15T05:19:00Z"/>
        </w:trPr>
        <w:tc>
          <w:tcPr>
            <w:tcW w:w="1474" w:type="dxa"/>
          </w:tcPr>
          <w:p w14:paraId="4E149CE3" w14:textId="120733BC" w:rsidR="008C111B" w:rsidRPr="00D65F2D" w:rsidRDefault="008C111B" w:rsidP="008C111B">
            <w:pPr>
              <w:spacing w:after="0"/>
              <w:ind w:left="34"/>
              <w:rPr>
                <w:ins w:id="35" w:author="COMPRION" w:date="2023-11-15T05:19:00Z"/>
              </w:rPr>
            </w:pPr>
            <w:ins w:id="36" w:author="COMPRION" w:date="2023-11-15T05:19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07D38942" w14:textId="77777777" w:rsidR="008C111B" w:rsidRPr="0029368D" w:rsidRDefault="008C111B" w:rsidP="008C111B">
            <w:pPr>
              <w:spacing w:after="0"/>
              <w:ind w:left="34"/>
              <w:rPr>
                <w:ins w:id="37" w:author="COMPRION" w:date="2023-11-15T05:19:00Z"/>
              </w:rPr>
            </w:pPr>
          </w:p>
        </w:tc>
        <w:tc>
          <w:tcPr>
            <w:tcW w:w="4876" w:type="dxa"/>
          </w:tcPr>
          <w:p w14:paraId="594565D1" w14:textId="39586221" w:rsidR="008C111B" w:rsidRPr="00D65F2D" w:rsidRDefault="008C111B" w:rsidP="008C111B">
            <w:pPr>
              <w:spacing w:after="0"/>
              <w:ind w:left="34"/>
              <w:rPr>
                <w:ins w:id="38" w:author="COMPRION" w:date="2023-11-15T05:19:00Z"/>
                <w:lang w:val="en-US" w:eastAsia="fr-FR"/>
              </w:rPr>
            </w:pPr>
            <w:ins w:id="39" w:author="COMPRION" w:date="2023-11-15T05:19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565FEFA5" w14:textId="0EB953A0" w:rsidR="008C111B" w:rsidRPr="00D65F2D" w:rsidRDefault="008C111B" w:rsidP="008C111B">
            <w:pPr>
              <w:spacing w:after="0"/>
              <w:ind w:left="34"/>
              <w:rPr>
                <w:ins w:id="40" w:author="COMPRION" w:date="2023-11-15T05:19:00Z"/>
              </w:rPr>
            </w:pPr>
            <w:ins w:id="41" w:author="COMPRION" w:date="2023-11-15T05:19:00Z">
              <w:r w:rsidRPr="00E8721E">
                <w:t>available</w:t>
              </w:r>
            </w:ins>
          </w:p>
        </w:tc>
      </w:tr>
      <w:tr w:rsidR="008C111B" w:rsidRPr="0027263A" w14:paraId="63BC3CE1" w14:textId="77777777" w:rsidTr="0082793C">
        <w:tc>
          <w:tcPr>
            <w:tcW w:w="1474" w:type="dxa"/>
          </w:tcPr>
          <w:p w14:paraId="547C8CED" w14:textId="77777777" w:rsidR="008C111B" w:rsidRPr="00E8721E" w:rsidRDefault="008C111B" w:rsidP="008C111B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493739C9" w14:textId="77777777" w:rsidR="008C111B" w:rsidRPr="0029368D" w:rsidRDefault="008C111B" w:rsidP="008C111B">
            <w:pPr>
              <w:spacing w:after="0"/>
              <w:ind w:left="34"/>
            </w:pPr>
          </w:p>
        </w:tc>
        <w:tc>
          <w:tcPr>
            <w:tcW w:w="4876" w:type="dxa"/>
          </w:tcPr>
          <w:p w14:paraId="66B0BE1E" w14:textId="77777777" w:rsidR="008C111B" w:rsidRPr="00E8721E" w:rsidRDefault="008C111B" w:rsidP="008C111B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257A6688" w14:textId="77777777" w:rsidR="008C111B" w:rsidRPr="00E8721E" w:rsidRDefault="008C111B" w:rsidP="008C111B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8C111B" w:rsidRPr="0027263A" w:rsidDel="008C111B" w14:paraId="1661C8A4" w14:textId="535A3BC9" w:rsidTr="0082793C">
        <w:trPr>
          <w:del w:id="42" w:author="COMPRION" w:date="2023-11-15T05:19:00Z"/>
        </w:trPr>
        <w:tc>
          <w:tcPr>
            <w:tcW w:w="1474" w:type="dxa"/>
          </w:tcPr>
          <w:p w14:paraId="47787CE6" w14:textId="76C9C71C" w:rsidR="008C111B" w:rsidRPr="00E8721E" w:rsidDel="008C111B" w:rsidRDefault="008C111B" w:rsidP="008C111B">
            <w:pPr>
              <w:spacing w:after="0"/>
              <w:ind w:left="34"/>
              <w:rPr>
                <w:del w:id="43" w:author="COMPRION" w:date="2023-11-15T05:19:00Z"/>
              </w:rPr>
            </w:pPr>
          </w:p>
        </w:tc>
        <w:tc>
          <w:tcPr>
            <w:tcW w:w="236" w:type="dxa"/>
          </w:tcPr>
          <w:p w14:paraId="745C5260" w14:textId="35E880E6" w:rsidR="008C111B" w:rsidRPr="0029368D" w:rsidDel="008C111B" w:rsidRDefault="008C111B" w:rsidP="008C111B">
            <w:pPr>
              <w:spacing w:after="0"/>
              <w:ind w:left="34"/>
              <w:rPr>
                <w:del w:id="44" w:author="COMPRION" w:date="2023-11-15T05:19:00Z"/>
              </w:rPr>
            </w:pPr>
          </w:p>
        </w:tc>
        <w:tc>
          <w:tcPr>
            <w:tcW w:w="4876" w:type="dxa"/>
          </w:tcPr>
          <w:p w14:paraId="14D13061" w14:textId="33A5B79F" w:rsidR="008C111B" w:rsidRPr="006E3618" w:rsidDel="008C111B" w:rsidRDefault="008C111B" w:rsidP="008C111B">
            <w:pPr>
              <w:spacing w:after="0"/>
              <w:ind w:left="34"/>
              <w:rPr>
                <w:del w:id="45" w:author="COMPRION" w:date="2023-11-15T05:19:00Z"/>
              </w:rPr>
            </w:pPr>
          </w:p>
        </w:tc>
        <w:tc>
          <w:tcPr>
            <w:tcW w:w="1361" w:type="dxa"/>
          </w:tcPr>
          <w:p w14:paraId="3839A453" w14:textId="77820DD9" w:rsidR="008C111B" w:rsidRPr="00E8721E" w:rsidDel="008C111B" w:rsidRDefault="008C111B" w:rsidP="008C111B">
            <w:pPr>
              <w:spacing w:after="0"/>
              <w:ind w:left="34"/>
              <w:rPr>
                <w:del w:id="46" w:author="COMPRION" w:date="2023-11-15T05:19:00Z"/>
              </w:rPr>
            </w:pPr>
          </w:p>
        </w:tc>
      </w:tr>
      <w:tr w:rsidR="008C111B" w:rsidRPr="0027263A" w14:paraId="3BCB64C3" w14:textId="77777777" w:rsidTr="0082793C">
        <w:tc>
          <w:tcPr>
            <w:tcW w:w="1474" w:type="dxa"/>
          </w:tcPr>
          <w:p w14:paraId="405AEFCE" w14:textId="77777777" w:rsidR="008C111B" w:rsidRPr="00E8721E" w:rsidRDefault="008C111B" w:rsidP="008C111B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7BAE7C76" w14:textId="77777777" w:rsidR="008C111B" w:rsidRPr="0029368D" w:rsidRDefault="008C111B" w:rsidP="008C111B">
            <w:pPr>
              <w:spacing w:after="0"/>
              <w:ind w:left="34"/>
            </w:pPr>
          </w:p>
        </w:tc>
        <w:tc>
          <w:tcPr>
            <w:tcW w:w="4876" w:type="dxa"/>
          </w:tcPr>
          <w:p w14:paraId="6FE9B7C5" w14:textId="77777777" w:rsidR="008C111B" w:rsidRPr="00E8721E" w:rsidRDefault="008C111B" w:rsidP="008C111B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743BF8F9" w14:textId="77777777" w:rsidR="008C111B" w:rsidRPr="00E8721E" w:rsidRDefault="008C111B" w:rsidP="008C111B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8C111B" w:rsidRPr="0027263A" w14:paraId="77441590" w14:textId="77777777" w:rsidTr="0082793C">
        <w:tc>
          <w:tcPr>
            <w:tcW w:w="1474" w:type="dxa"/>
          </w:tcPr>
          <w:p w14:paraId="04E573DF" w14:textId="77777777" w:rsidR="008C111B" w:rsidRPr="00E8721E" w:rsidRDefault="008C111B" w:rsidP="008C111B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719ADC1E" w14:textId="77777777" w:rsidR="008C111B" w:rsidRPr="0029368D" w:rsidRDefault="008C111B" w:rsidP="008C111B">
            <w:pPr>
              <w:spacing w:after="0"/>
              <w:ind w:left="34"/>
            </w:pPr>
          </w:p>
        </w:tc>
        <w:tc>
          <w:tcPr>
            <w:tcW w:w="4876" w:type="dxa"/>
          </w:tcPr>
          <w:p w14:paraId="5CFB6E3F" w14:textId="77777777" w:rsidR="008C111B" w:rsidRPr="00E8721E" w:rsidRDefault="008C111B" w:rsidP="008C111B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34C150C3" w14:textId="77777777" w:rsidR="008C111B" w:rsidRPr="00E8721E" w:rsidRDefault="008C111B" w:rsidP="008C111B">
            <w:pPr>
              <w:spacing w:after="0"/>
              <w:ind w:left="34"/>
            </w:pPr>
            <w:r>
              <w:t>not available</w:t>
            </w:r>
          </w:p>
        </w:tc>
      </w:tr>
      <w:tr w:rsidR="008C111B" w14:paraId="16906BAB" w14:textId="77777777" w:rsidTr="0082793C">
        <w:tc>
          <w:tcPr>
            <w:tcW w:w="1474" w:type="dxa"/>
          </w:tcPr>
          <w:p w14:paraId="09FC3585" w14:textId="77777777" w:rsidR="008C111B" w:rsidRPr="00E8721E" w:rsidRDefault="008C111B" w:rsidP="008C111B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9</w:t>
            </w:r>
            <w:r w:rsidRPr="00E8721E">
              <w:t>:</w:t>
            </w:r>
          </w:p>
        </w:tc>
        <w:tc>
          <w:tcPr>
            <w:tcW w:w="236" w:type="dxa"/>
          </w:tcPr>
          <w:p w14:paraId="2B9DDAB4" w14:textId="77777777" w:rsidR="008C111B" w:rsidRPr="0029368D" w:rsidRDefault="008C111B" w:rsidP="008C111B">
            <w:pPr>
              <w:spacing w:after="0"/>
              <w:ind w:left="34"/>
            </w:pPr>
          </w:p>
        </w:tc>
        <w:tc>
          <w:tcPr>
            <w:tcW w:w="4876" w:type="dxa"/>
          </w:tcPr>
          <w:p w14:paraId="61DBE562" w14:textId="77777777" w:rsidR="008C111B" w:rsidRPr="006E3618" w:rsidRDefault="008C111B" w:rsidP="008C111B">
            <w:pPr>
              <w:spacing w:after="0"/>
              <w:ind w:left="34"/>
            </w:pPr>
            <w:r w:rsidRPr="0036092E">
              <w:t>5GS Operator PLMN List</w:t>
            </w:r>
          </w:p>
        </w:tc>
        <w:tc>
          <w:tcPr>
            <w:tcW w:w="1361" w:type="dxa"/>
          </w:tcPr>
          <w:p w14:paraId="4BFBD112" w14:textId="77777777" w:rsidR="008C111B" w:rsidRDefault="008C111B" w:rsidP="008C111B">
            <w:pPr>
              <w:spacing w:after="0"/>
              <w:ind w:left="34"/>
            </w:pPr>
            <w:r>
              <w:t>available</w:t>
            </w:r>
          </w:p>
        </w:tc>
      </w:tr>
      <w:tr w:rsidR="008C111B" w14:paraId="6B5F8A0F" w14:textId="77777777" w:rsidTr="0082793C">
        <w:tc>
          <w:tcPr>
            <w:tcW w:w="1474" w:type="dxa"/>
          </w:tcPr>
          <w:p w14:paraId="63CC3057" w14:textId="781C81A9" w:rsidR="008C111B" w:rsidRPr="00E8721E" w:rsidRDefault="008C111B" w:rsidP="008C111B">
            <w:pPr>
              <w:spacing w:after="0"/>
              <w:ind w:left="34"/>
            </w:pPr>
            <w:ins w:id="47" w:author="COMPRION" w:date="2023-11-08T13:11:00Z">
              <w:r w:rsidRPr="00E8721E">
                <w:t>Service n°</w:t>
              </w:r>
              <w:r>
                <w:t>133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2B676A13" w14:textId="77777777" w:rsidR="008C111B" w:rsidRPr="0029368D" w:rsidRDefault="008C111B" w:rsidP="008C111B">
            <w:pPr>
              <w:spacing w:after="0"/>
              <w:ind w:left="34"/>
            </w:pPr>
          </w:p>
        </w:tc>
        <w:tc>
          <w:tcPr>
            <w:tcW w:w="4876" w:type="dxa"/>
          </w:tcPr>
          <w:p w14:paraId="395D2708" w14:textId="78A72E7F" w:rsidR="008C111B" w:rsidRPr="0036092E" w:rsidRDefault="008C111B" w:rsidP="008C111B">
            <w:pPr>
              <w:spacing w:after="0"/>
              <w:ind w:left="34"/>
            </w:pPr>
            <w:ins w:id="48" w:author="COMPRION" w:date="2023-11-08T13:11:00Z">
              <w:r w:rsidRPr="00A50D8A">
                <w:t>5G Security Parameters extended</w:t>
              </w:r>
            </w:ins>
          </w:p>
        </w:tc>
        <w:tc>
          <w:tcPr>
            <w:tcW w:w="1361" w:type="dxa"/>
          </w:tcPr>
          <w:p w14:paraId="45AF265D" w14:textId="40AFB2F3" w:rsidR="008C111B" w:rsidRDefault="008C111B" w:rsidP="008C111B">
            <w:pPr>
              <w:spacing w:after="0"/>
              <w:ind w:left="34"/>
            </w:pPr>
            <w:ins w:id="49" w:author="COMPRION" w:date="2023-11-08T13:11:00Z">
              <w:r>
                <w:t>available</w:t>
              </w:r>
            </w:ins>
          </w:p>
        </w:tc>
      </w:tr>
    </w:tbl>
    <w:p w14:paraId="3D7F4794" w14:textId="77777777" w:rsidR="006C1127" w:rsidRDefault="006C1127" w:rsidP="006C1127">
      <w:pPr>
        <w:pStyle w:val="NoAddSpace"/>
        <w:rPr>
          <w:lang w:val="en-US" w:eastAsia="en-GB"/>
        </w:rPr>
      </w:pPr>
    </w:p>
    <w:p w14:paraId="56E9C50B" w14:textId="77777777" w:rsidR="006C1127" w:rsidRPr="0036092E" w:rsidRDefault="006C1127" w:rsidP="006C1127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172DDF4D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90D63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C3795C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13BBE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1D5674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8A746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CA1AD6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87060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FF868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D7A05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B588F3E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654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A7B1" w14:textId="27D63FA2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0" w:author="COMPRION" w:date="2023-11-15T05:30:00Z">
              <w:r w:rsidRPr="00311D59" w:rsidDel="00C13CB7">
                <w:rPr>
                  <w:rFonts w:ascii="Arial" w:hAnsi="Arial"/>
                  <w:sz w:val="18"/>
                </w:rPr>
                <w:delText>xxxx </w:delText>
              </w:r>
            </w:del>
            <w:ins w:id="51" w:author="COMPRION" w:date="2023-11-15T05:30:00Z">
              <w:r w:rsidR="00C13CB7" w:rsidRPr="00311D59">
                <w:rPr>
                  <w:rFonts w:ascii="Arial" w:hAnsi="Arial"/>
                  <w:sz w:val="18"/>
                </w:rPr>
                <w:t>xx</w:t>
              </w:r>
              <w:r w:rsidR="00C13CB7">
                <w:rPr>
                  <w:rFonts w:ascii="Arial" w:hAnsi="Arial"/>
                  <w:sz w:val="18"/>
                </w:rPr>
                <w:t>1</w:t>
              </w:r>
              <w:r w:rsidR="00C13CB7" w:rsidRPr="00311D59">
                <w:rPr>
                  <w:rFonts w:ascii="Arial" w:hAnsi="Arial"/>
                  <w:sz w:val="18"/>
                </w:rPr>
                <w:t>x </w:t>
              </w:r>
            </w:ins>
            <w:del w:id="52" w:author="COMPRION" w:date="2023-11-15T05:30:00Z">
              <w:r w:rsidRPr="00311D59" w:rsidDel="00C13CB7">
                <w:rPr>
                  <w:rFonts w:ascii="Arial" w:hAnsi="Arial"/>
                  <w:sz w:val="18"/>
                </w:rPr>
                <w:delText>xx1x</w:delText>
              </w:r>
            </w:del>
            <w:ins w:id="53" w:author="COMPRION" w:date="2023-11-15T05:30:00Z">
              <w:r w:rsidR="00C13CB7" w:rsidRPr="00311D59">
                <w:rPr>
                  <w:rFonts w:ascii="Arial" w:hAnsi="Arial"/>
                  <w:sz w:val="18"/>
                </w:rPr>
                <w:t>xx1</w:t>
              </w:r>
              <w:r w:rsidR="00C13CB7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D63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D10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4D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103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A3BD" w14:textId="1A47EA22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54" w:author="COMPRION" w:date="2023-11-15T05:31:00Z">
              <w:r w:rsidDel="002C6305">
                <w:rPr>
                  <w:rFonts w:ascii="Arial" w:hAnsi="Arial"/>
                  <w:sz w:val="18"/>
                </w:rPr>
                <w:delText>x</w:delText>
              </w:r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55" w:author="COMPRION" w:date="2023-11-15T05:31:00Z"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proofErr w:type="spellEnd"/>
              <w:r w:rsidR="002C6305"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56" w:author="COMPRION" w:date="2023-11-15T05:31:00Z"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x</w:delText>
              </w:r>
            </w:del>
            <w:ins w:id="57" w:author="COMPRION" w:date="2023-11-15T05:31:00Z"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09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008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28E9C50B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F7C009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2F43C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747CF2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21AC6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2A0C7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2C6E8B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899B185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</w:tcBorders>
          </w:tcPr>
          <w:p w14:paraId="6B3C322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7F5CDF2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</w:tr>
      <w:tr w:rsidR="006C1127" w:rsidRPr="00311D59" w14:paraId="5534CA04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2B3903CD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389E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9E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3C7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C53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0397A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58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59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60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61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9D236" w14:textId="38CA6AB1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62" w:author="COMPRION" w:date="2023-11-08T13:11:00Z">
              <w:r w:rsidDel="002C24FC">
                <w:rPr>
                  <w:rFonts w:ascii="Arial" w:hAnsi="Arial"/>
                  <w:sz w:val="18"/>
                </w:rPr>
                <w:delText>0xxx </w:delText>
              </w:r>
            </w:del>
            <w:ins w:id="63" w:author="COMPRION" w:date="2023-11-08T13:11:00Z">
              <w:r w:rsidR="002C24FC">
                <w:rPr>
                  <w:rFonts w:ascii="Arial" w:hAnsi="Arial"/>
                  <w:sz w:val="18"/>
                </w:rPr>
                <w:t>0xx1 </w:t>
              </w:r>
            </w:ins>
            <w:r>
              <w:rPr>
                <w:rFonts w:ascii="Arial" w:hAnsi="Arial"/>
                <w:sz w:val="18"/>
              </w:rPr>
              <w:t>xxx1</w:t>
            </w:r>
          </w:p>
        </w:tc>
        <w:tc>
          <w:tcPr>
            <w:tcW w:w="1077" w:type="dxa"/>
            <w:tcBorders>
              <w:left w:val="single" w:sz="4" w:space="0" w:color="auto"/>
            </w:tcBorders>
          </w:tcPr>
          <w:p w14:paraId="1C725A1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9F7744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bookmarkEnd w:id="33"/>
    </w:tbl>
    <w:p w14:paraId="6536EFD1" w14:textId="77777777" w:rsidR="006C1127" w:rsidRPr="00641943" w:rsidRDefault="006C1127" w:rsidP="006C1127">
      <w:pPr>
        <w:pStyle w:val="NoAddSpace"/>
        <w:rPr>
          <w:lang w:val="en-US" w:eastAsia="en-GB"/>
        </w:rPr>
      </w:pPr>
    </w:p>
    <w:p w14:paraId="079B0224" w14:textId="4A9D2A31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>EF/DF definitions provided in the Initial condition clause of a test case/test sequence take precedence over values defined as default.</w:t>
      </w:r>
    </w:p>
    <w:p w14:paraId="0A687777" w14:textId="129A8511" w:rsidR="006C1127" w:rsidRPr="006C1127" w:rsidRDefault="006C1127" w:rsidP="006C1127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60ADD10E" w14:textId="77777777" w:rsidR="006C1127" w:rsidRDefault="006C1127" w:rsidP="006C1127">
      <w:pPr>
        <w:pStyle w:val="Heading3"/>
      </w:pPr>
      <w:bookmarkStart w:id="64" w:name="_Toc143704092"/>
      <w:bookmarkStart w:id="65" w:name="_Hlk145658091"/>
      <w:r>
        <w:rPr>
          <w:lang w:val="en-US" w:eastAsia="en-GB"/>
        </w:rPr>
        <w:t>4.5.12</w:t>
      </w:r>
      <w:r>
        <w:rPr>
          <w:lang w:val="en-US" w:eastAsia="en-GB"/>
        </w:rPr>
        <w:tab/>
      </w:r>
      <w:r w:rsidRPr="00EB353D">
        <w:t xml:space="preserve">Definition of </w:t>
      </w:r>
      <w:r w:rsidRPr="00C67347">
        <w:t>5G-NR UICC – support of Rel-17 features</w:t>
      </w:r>
      <w:bookmarkEnd w:id="64"/>
    </w:p>
    <w:bookmarkEnd w:id="65"/>
    <w:p w14:paraId="0739E5D9" w14:textId="77777777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>support of Rel-17 features</w:t>
      </w:r>
      <w:r w:rsidRPr="00641943">
        <w:rPr>
          <w:lang w:val="en-US" w:eastAsia="en-GB"/>
        </w:rPr>
        <w:t xml:space="preserve"> 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– non-IMSI SUPI Type</w:t>
      </w:r>
      <w:r w:rsidRPr="00641943">
        <w:rPr>
          <w:lang w:val="en-US" w:eastAsia="en-GB"/>
        </w:rPr>
        <w:t xml:space="preserve"> specific configuration</w:t>
      </w:r>
      <w:r>
        <w:rPr>
          <w:lang w:val="en-US" w:eastAsia="en-GB"/>
        </w:rPr>
        <w:t>s</w:t>
      </w:r>
      <w:r w:rsidRPr="00641943">
        <w:rPr>
          <w:lang w:val="en-US" w:eastAsia="en-GB"/>
        </w:rPr>
        <w:t>, as defined in</w:t>
      </w:r>
      <w:r w:rsidRPr="00641943">
        <w:rPr>
          <w:lang w:eastAsia="en-GB"/>
        </w:rPr>
        <w:t xml:space="preserve"> TS 31.121 </w:t>
      </w:r>
      <w:r w:rsidRPr="00641943">
        <w:rPr>
          <w:lang w:eastAsia="en-GB"/>
        </w:rPr>
        <w:fldChar w:fldCharType="begin"/>
      </w:r>
      <w:r w:rsidRPr="00641943">
        <w:rPr>
          <w:lang w:eastAsia="en-GB"/>
        </w:rPr>
        <w:instrText xml:space="preserve"> REF _Ref62645896 \r \h  \* MERGEFORMAT </w:instrText>
      </w:r>
      <w:r w:rsidRPr="00641943">
        <w:rPr>
          <w:lang w:eastAsia="en-GB"/>
        </w:rPr>
      </w:r>
      <w:r w:rsidRPr="00641943">
        <w:rPr>
          <w:lang w:eastAsia="en-GB"/>
        </w:rPr>
        <w:fldChar w:fldCharType="separate"/>
      </w:r>
      <w:r>
        <w:rPr>
          <w:lang w:eastAsia="en-GB"/>
        </w:rPr>
        <w:t>[2]</w:t>
      </w:r>
      <w:r w:rsidRPr="00641943">
        <w:rPr>
          <w:lang w:eastAsia="en-GB"/>
        </w:rPr>
        <w:fldChar w:fldCharType="end"/>
      </w:r>
      <w:r w:rsidRPr="00641943">
        <w:rPr>
          <w:lang w:eastAsia="en-GB"/>
        </w:rPr>
        <w:t xml:space="preserve">,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>10</w:t>
      </w:r>
      <w:r w:rsidRPr="00641943">
        <w:rPr>
          <w:lang w:val="en-US" w:eastAsia="en-GB"/>
        </w:rPr>
        <w:t xml:space="preserve"> </w:t>
      </w:r>
      <w:r>
        <w:rPr>
          <w:lang w:val="en-US" w:eastAsia="en-GB"/>
        </w:rPr>
        <w:t xml:space="preserve">and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53336E8D" w14:textId="77777777" w:rsidR="006C1127" w:rsidRPr="00D65F2D" w:rsidRDefault="006C1127" w:rsidP="006C1127">
      <w:pPr>
        <w:spacing w:after="120"/>
        <w:rPr>
          <w:rFonts w:eastAsia="TimesNewRoman"/>
          <w:lang w:eastAsia="en-GB"/>
        </w:rPr>
      </w:pPr>
      <w:bookmarkStart w:id="66" w:name="_Hlk145658102"/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77250451" w14:textId="77777777" w:rsidR="006C1127" w:rsidRDefault="006C1127" w:rsidP="006C1127">
      <w:pPr>
        <w:pStyle w:val="B10"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6C1127" w:rsidRPr="004651CF" w14:paraId="666C5BF9" w14:textId="77777777" w:rsidTr="0082793C">
        <w:tc>
          <w:tcPr>
            <w:tcW w:w="1474" w:type="dxa"/>
          </w:tcPr>
          <w:p w14:paraId="6223833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n°1:</w:t>
            </w:r>
          </w:p>
        </w:tc>
        <w:tc>
          <w:tcPr>
            <w:tcW w:w="236" w:type="dxa"/>
          </w:tcPr>
          <w:p w14:paraId="076EF06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609D4E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Local Phone Book</w:t>
            </w:r>
          </w:p>
        </w:tc>
        <w:tc>
          <w:tcPr>
            <w:tcW w:w="1361" w:type="dxa"/>
          </w:tcPr>
          <w:p w14:paraId="02392C7D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489C906" w14:textId="77777777" w:rsidTr="0082793C">
        <w:tc>
          <w:tcPr>
            <w:tcW w:w="1474" w:type="dxa"/>
          </w:tcPr>
          <w:p w14:paraId="661151D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n°2:</w:t>
            </w:r>
          </w:p>
        </w:tc>
        <w:tc>
          <w:tcPr>
            <w:tcW w:w="236" w:type="dxa"/>
          </w:tcPr>
          <w:p w14:paraId="417ED6D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A05C9F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Fixed Dialling Numbers (FDN)</w:t>
            </w:r>
          </w:p>
        </w:tc>
        <w:tc>
          <w:tcPr>
            <w:tcW w:w="1361" w:type="dxa"/>
          </w:tcPr>
          <w:p w14:paraId="0B22790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2D8DE86" w14:textId="77777777" w:rsidTr="0082793C">
        <w:tc>
          <w:tcPr>
            <w:tcW w:w="1474" w:type="dxa"/>
          </w:tcPr>
          <w:p w14:paraId="74F1CFF5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n°6:</w:t>
            </w:r>
          </w:p>
        </w:tc>
        <w:tc>
          <w:tcPr>
            <w:tcW w:w="236" w:type="dxa"/>
          </w:tcPr>
          <w:p w14:paraId="7BC3CF9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220052D7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Barred Dialling Numbers (BDN)</w:t>
            </w:r>
          </w:p>
        </w:tc>
        <w:tc>
          <w:tcPr>
            <w:tcW w:w="1361" w:type="dxa"/>
          </w:tcPr>
          <w:p w14:paraId="0176BA6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428CCB5" w14:textId="77777777" w:rsidTr="0082793C">
        <w:tc>
          <w:tcPr>
            <w:tcW w:w="1474" w:type="dxa"/>
          </w:tcPr>
          <w:p w14:paraId="14DD98D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n°17:</w:t>
            </w:r>
          </w:p>
        </w:tc>
        <w:tc>
          <w:tcPr>
            <w:tcW w:w="236" w:type="dxa"/>
          </w:tcPr>
          <w:p w14:paraId="143E47F4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45B242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1</w:t>
            </w:r>
          </w:p>
        </w:tc>
        <w:tc>
          <w:tcPr>
            <w:tcW w:w="1361" w:type="dxa"/>
          </w:tcPr>
          <w:p w14:paraId="27877F3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00477C43" w14:textId="77777777" w:rsidTr="0082793C">
        <w:tc>
          <w:tcPr>
            <w:tcW w:w="1474" w:type="dxa"/>
          </w:tcPr>
          <w:p w14:paraId="7C420029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n°18:</w:t>
            </w:r>
          </w:p>
        </w:tc>
        <w:tc>
          <w:tcPr>
            <w:tcW w:w="236" w:type="dxa"/>
          </w:tcPr>
          <w:p w14:paraId="0B0D1EE2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11666C7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Group Identifier Level 2</w:t>
            </w:r>
          </w:p>
        </w:tc>
        <w:tc>
          <w:tcPr>
            <w:tcW w:w="1361" w:type="dxa"/>
          </w:tcPr>
          <w:p w14:paraId="215CCD94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not available</w:t>
            </w:r>
          </w:p>
        </w:tc>
      </w:tr>
      <w:tr w:rsidR="006C1127" w:rsidRPr="004651CF" w14:paraId="33FE1AF0" w14:textId="77777777" w:rsidTr="0082793C">
        <w:tc>
          <w:tcPr>
            <w:tcW w:w="1474" w:type="dxa"/>
          </w:tcPr>
          <w:p w14:paraId="5176D37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n°20:</w:t>
            </w:r>
          </w:p>
        </w:tc>
        <w:tc>
          <w:tcPr>
            <w:tcW w:w="236" w:type="dxa"/>
          </w:tcPr>
          <w:p w14:paraId="569BF7EA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882B94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User controlled PLMN selector with Access Technology</w:t>
            </w:r>
          </w:p>
        </w:tc>
        <w:tc>
          <w:tcPr>
            <w:tcW w:w="1361" w:type="dxa"/>
          </w:tcPr>
          <w:p w14:paraId="0A09C603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6C31B24A" w14:textId="77777777" w:rsidTr="0082793C">
        <w:tc>
          <w:tcPr>
            <w:tcW w:w="1474" w:type="dxa"/>
          </w:tcPr>
          <w:p w14:paraId="365C255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n°27:</w:t>
            </w:r>
          </w:p>
        </w:tc>
        <w:tc>
          <w:tcPr>
            <w:tcW w:w="236" w:type="dxa"/>
          </w:tcPr>
          <w:p w14:paraId="0811E86E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20E8BAB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GSM Access</w:t>
            </w:r>
          </w:p>
        </w:tc>
        <w:tc>
          <w:tcPr>
            <w:tcW w:w="1361" w:type="dxa"/>
          </w:tcPr>
          <w:p w14:paraId="7310F270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4876D225" w14:textId="77777777" w:rsidTr="0082793C">
        <w:tc>
          <w:tcPr>
            <w:tcW w:w="1474" w:type="dxa"/>
          </w:tcPr>
          <w:p w14:paraId="4991A79C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n°33:</w:t>
            </w:r>
          </w:p>
        </w:tc>
        <w:tc>
          <w:tcPr>
            <w:tcW w:w="236" w:type="dxa"/>
          </w:tcPr>
          <w:p w14:paraId="73D7E6B5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CBAA23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shall be set to '1'</w:t>
            </w:r>
          </w:p>
        </w:tc>
        <w:tc>
          <w:tcPr>
            <w:tcW w:w="1361" w:type="dxa"/>
          </w:tcPr>
          <w:p w14:paraId="5EED1621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4651CF" w14:paraId="15FE60C2" w14:textId="77777777" w:rsidTr="0082793C">
        <w:tc>
          <w:tcPr>
            <w:tcW w:w="1474" w:type="dxa"/>
          </w:tcPr>
          <w:p w14:paraId="1168AD56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Service n°34:</w:t>
            </w:r>
          </w:p>
        </w:tc>
        <w:tc>
          <w:tcPr>
            <w:tcW w:w="236" w:type="dxa"/>
          </w:tcPr>
          <w:p w14:paraId="77CE7230" w14:textId="77777777" w:rsidR="006C1127" w:rsidRPr="00D65F2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45FF933F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Enabled Services Table</w:t>
            </w:r>
          </w:p>
        </w:tc>
        <w:tc>
          <w:tcPr>
            <w:tcW w:w="1361" w:type="dxa"/>
          </w:tcPr>
          <w:p w14:paraId="78C0C2CE" w14:textId="77777777" w:rsidR="006C1127" w:rsidRPr="00D65F2D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406A555D" w14:textId="77777777" w:rsidTr="0082793C">
        <w:tc>
          <w:tcPr>
            <w:tcW w:w="1474" w:type="dxa"/>
          </w:tcPr>
          <w:p w14:paraId="5AD2B92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n°85:</w:t>
            </w:r>
          </w:p>
        </w:tc>
        <w:tc>
          <w:tcPr>
            <w:tcW w:w="236" w:type="dxa"/>
          </w:tcPr>
          <w:p w14:paraId="61153234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533E177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EPS Mobility Management Information</w:t>
            </w:r>
          </w:p>
        </w:tc>
        <w:tc>
          <w:tcPr>
            <w:tcW w:w="1361" w:type="dxa"/>
          </w:tcPr>
          <w:p w14:paraId="325D4D46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1CAB698" w14:textId="77777777" w:rsidTr="0082793C">
        <w:tc>
          <w:tcPr>
            <w:tcW w:w="1474" w:type="dxa"/>
          </w:tcPr>
          <w:p w14:paraId="4A59AFF2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Service n°86:</w:t>
            </w:r>
          </w:p>
        </w:tc>
        <w:tc>
          <w:tcPr>
            <w:tcW w:w="236" w:type="dxa"/>
          </w:tcPr>
          <w:p w14:paraId="6DBFA49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C1B02BC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rPr>
                <w:lang w:val="en-US" w:eastAsia="fr-FR"/>
              </w:rPr>
              <w:t>Allowed CSG Lists and corresponding indications</w:t>
            </w:r>
          </w:p>
        </w:tc>
        <w:tc>
          <w:tcPr>
            <w:tcW w:w="1361" w:type="dxa"/>
          </w:tcPr>
          <w:p w14:paraId="6344CF1F" w14:textId="77777777" w:rsidR="006C1127" w:rsidRPr="00BB1AD1" w:rsidRDefault="006C1127" w:rsidP="0082793C">
            <w:pPr>
              <w:spacing w:after="0"/>
              <w:ind w:left="34"/>
            </w:pPr>
            <w:r w:rsidRPr="00D65F2D">
              <w:t>available</w:t>
            </w:r>
          </w:p>
        </w:tc>
      </w:tr>
      <w:tr w:rsidR="006C1127" w:rsidRPr="0027263A" w14:paraId="60719D76" w14:textId="77777777" w:rsidTr="0082793C">
        <w:tc>
          <w:tcPr>
            <w:tcW w:w="1474" w:type="dxa"/>
          </w:tcPr>
          <w:p w14:paraId="38CBD95C" w14:textId="77777777" w:rsidR="006C1127" w:rsidRPr="00D65F2D" w:rsidRDefault="006C1127" w:rsidP="0082793C">
            <w:pPr>
              <w:spacing w:after="0"/>
              <w:ind w:left="34"/>
            </w:pPr>
            <w:ins w:id="67" w:author="COMPRION" w:date="2023-09-15T17:30:00Z">
              <w:r w:rsidRPr="00E8721E">
                <w:t>Service n°</w:t>
              </w:r>
              <w:r>
                <w:t>122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F5E66B9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397D246" w14:textId="77777777" w:rsidR="006C1127" w:rsidRPr="00D65F2D" w:rsidRDefault="006C1127" w:rsidP="0082793C">
            <w:pPr>
              <w:spacing w:after="0"/>
              <w:ind w:left="34"/>
              <w:rPr>
                <w:lang w:val="en-US" w:eastAsia="fr-FR"/>
              </w:rPr>
            </w:pPr>
            <w:ins w:id="68" w:author="COMPRION" w:date="2023-09-15T17:31:00Z">
              <w:r w:rsidRPr="005C16A2">
                <w:t>5GS Mobility Management Information</w:t>
              </w:r>
            </w:ins>
          </w:p>
        </w:tc>
        <w:tc>
          <w:tcPr>
            <w:tcW w:w="1361" w:type="dxa"/>
          </w:tcPr>
          <w:p w14:paraId="526AA610" w14:textId="77777777" w:rsidR="006C1127" w:rsidRPr="00D65F2D" w:rsidRDefault="006C1127" w:rsidP="0082793C">
            <w:pPr>
              <w:spacing w:after="0"/>
              <w:ind w:left="34"/>
            </w:pPr>
            <w:ins w:id="69" w:author="COMPRION" w:date="2023-09-15T17:30:00Z">
              <w:r w:rsidRPr="00E8721E">
                <w:t>available</w:t>
              </w:r>
            </w:ins>
          </w:p>
        </w:tc>
      </w:tr>
      <w:tr w:rsidR="006C1127" w:rsidRPr="0027263A" w14:paraId="68C05A2A" w14:textId="77777777" w:rsidTr="0082793C">
        <w:tc>
          <w:tcPr>
            <w:tcW w:w="1474" w:type="dxa"/>
          </w:tcPr>
          <w:p w14:paraId="01B2960E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123</w:t>
            </w:r>
            <w:r w:rsidRPr="00E8721E">
              <w:t>:</w:t>
            </w:r>
          </w:p>
        </w:tc>
        <w:tc>
          <w:tcPr>
            <w:tcW w:w="236" w:type="dxa"/>
          </w:tcPr>
          <w:p w14:paraId="3B3356ED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B9A92A6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5G Security Parameters</w:t>
            </w:r>
          </w:p>
        </w:tc>
        <w:tc>
          <w:tcPr>
            <w:tcW w:w="1361" w:type="dxa"/>
          </w:tcPr>
          <w:p w14:paraId="33F8BEE6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1A08B50D" w14:textId="77777777" w:rsidTr="0082793C">
        <w:tc>
          <w:tcPr>
            <w:tcW w:w="1474" w:type="dxa"/>
          </w:tcPr>
          <w:p w14:paraId="364FEA94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4</w:t>
            </w:r>
            <w:r w:rsidRPr="00E8721E">
              <w:t>:</w:t>
            </w:r>
          </w:p>
        </w:tc>
        <w:tc>
          <w:tcPr>
            <w:tcW w:w="236" w:type="dxa"/>
          </w:tcPr>
          <w:p w14:paraId="32E70A21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647C7013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Subscription identifier privacy support</w:t>
            </w:r>
          </w:p>
        </w:tc>
        <w:tc>
          <w:tcPr>
            <w:tcW w:w="1361" w:type="dxa"/>
          </w:tcPr>
          <w:p w14:paraId="14E46BD0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available</w:t>
            </w:r>
          </w:p>
        </w:tc>
      </w:tr>
      <w:tr w:rsidR="006C1127" w:rsidRPr="0027263A" w14:paraId="27DFDF7E" w14:textId="77777777" w:rsidTr="0082793C">
        <w:tc>
          <w:tcPr>
            <w:tcW w:w="1474" w:type="dxa"/>
          </w:tcPr>
          <w:p w14:paraId="5B1666D3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5</w:t>
            </w:r>
            <w:r w:rsidRPr="00E8721E">
              <w:t>:</w:t>
            </w:r>
          </w:p>
        </w:tc>
        <w:tc>
          <w:tcPr>
            <w:tcW w:w="236" w:type="dxa"/>
          </w:tcPr>
          <w:p w14:paraId="057381DA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3B492977" w14:textId="77777777" w:rsidR="006C1127" w:rsidRPr="00E8721E" w:rsidRDefault="006C1127" w:rsidP="0082793C">
            <w:pPr>
              <w:spacing w:after="0"/>
              <w:ind w:left="34"/>
            </w:pPr>
            <w:r w:rsidRPr="006E3618">
              <w:t>SUCI calculation by the USIM</w:t>
            </w:r>
          </w:p>
        </w:tc>
        <w:tc>
          <w:tcPr>
            <w:tcW w:w="1361" w:type="dxa"/>
          </w:tcPr>
          <w:p w14:paraId="00C88696" w14:textId="77777777" w:rsidR="006C1127" w:rsidRPr="00E8721E" w:rsidRDefault="006C1127" w:rsidP="0082793C">
            <w:pPr>
              <w:spacing w:after="0"/>
              <w:ind w:left="34"/>
            </w:pPr>
            <w:r>
              <w:t>not available</w:t>
            </w:r>
          </w:p>
        </w:tc>
      </w:tr>
      <w:tr w:rsidR="006C1127" w:rsidRPr="0027263A" w14:paraId="7599E461" w14:textId="77777777" w:rsidTr="0082793C">
        <w:tc>
          <w:tcPr>
            <w:tcW w:w="1474" w:type="dxa"/>
          </w:tcPr>
          <w:p w14:paraId="528DA4B0" w14:textId="77777777" w:rsidR="006C1127" w:rsidRPr="00E8721E" w:rsidRDefault="006C1127" w:rsidP="0082793C">
            <w:pPr>
              <w:spacing w:after="0"/>
              <w:ind w:left="34"/>
            </w:pPr>
            <w:r w:rsidRPr="00E8721E">
              <w:t>Service n°</w:t>
            </w:r>
            <w:r>
              <w:t>1</w:t>
            </w:r>
            <w:r w:rsidRPr="00E8721E">
              <w:t>2</w:t>
            </w:r>
            <w:r>
              <w:t>9</w:t>
            </w:r>
            <w:r w:rsidRPr="00E8721E">
              <w:t>:</w:t>
            </w:r>
          </w:p>
        </w:tc>
        <w:tc>
          <w:tcPr>
            <w:tcW w:w="236" w:type="dxa"/>
          </w:tcPr>
          <w:p w14:paraId="1EF3D6F5" w14:textId="77777777" w:rsidR="006C1127" w:rsidRPr="0029368D" w:rsidRDefault="006C1127" w:rsidP="0082793C">
            <w:pPr>
              <w:spacing w:after="0"/>
              <w:ind w:left="34"/>
            </w:pPr>
          </w:p>
        </w:tc>
        <w:tc>
          <w:tcPr>
            <w:tcW w:w="4876" w:type="dxa"/>
          </w:tcPr>
          <w:p w14:paraId="0B8A3D17" w14:textId="77777777" w:rsidR="006C1127" w:rsidRPr="006E3618" w:rsidRDefault="006C1127" w:rsidP="0082793C">
            <w:pPr>
              <w:spacing w:after="0"/>
              <w:ind w:left="34"/>
            </w:pPr>
            <w:r w:rsidRPr="0036092E">
              <w:t>5GS Operator PLMN List</w:t>
            </w:r>
          </w:p>
        </w:tc>
        <w:tc>
          <w:tcPr>
            <w:tcW w:w="1361" w:type="dxa"/>
          </w:tcPr>
          <w:p w14:paraId="515644CA" w14:textId="77777777" w:rsidR="006C1127" w:rsidRDefault="006C1127" w:rsidP="0082793C">
            <w:pPr>
              <w:spacing w:after="0"/>
              <w:ind w:left="34"/>
            </w:pPr>
            <w:r>
              <w:t>available</w:t>
            </w:r>
          </w:p>
        </w:tc>
      </w:tr>
      <w:tr w:rsidR="002C24FC" w:rsidRPr="0027263A" w14:paraId="403ED5F4" w14:textId="77777777" w:rsidTr="0082793C">
        <w:trPr>
          <w:ins w:id="70" w:author="COMPRION" w:date="2023-11-08T13:12:00Z"/>
        </w:trPr>
        <w:tc>
          <w:tcPr>
            <w:tcW w:w="1474" w:type="dxa"/>
          </w:tcPr>
          <w:p w14:paraId="4F9A9C88" w14:textId="25C5B01F" w:rsidR="002C24FC" w:rsidRPr="00E8721E" w:rsidRDefault="002C24FC" w:rsidP="002C24FC">
            <w:pPr>
              <w:spacing w:after="0"/>
              <w:ind w:left="34"/>
              <w:rPr>
                <w:ins w:id="71" w:author="COMPRION" w:date="2023-11-08T13:12:00Z"/>
              </w:rPr>
            </w:pPr>
            <w:ins w:id="72" w:author="COMPRION" w:date="2023-11-08T13:12:00Z">
              <w:r w:rsidRPr="00E8721E">
                <w:t>Service n°</w:t>
              </w:r>
              <w:r>
                <w:t>133</w:t>
              </w:r>
              <w:r w:rsidRPr="00E8721E">
                <w:t>:</w:t>
              </w:r>
            </w:ins>
          </w:p>
        </w:tc>
        <w:tc>
          <w:tcPr>
            <w:tcW w:w="236" w:type="dxa"/>
          </w:tcPr>
          <w:p w14:paraId="7973FE2C" w14:textId="77777777" w:rsidR="002C24FC" w:rsidRPr="0029368D" w:rsidRDefault="002C24FC" w:rsidP="002C24FC">
            <w:pPr>
              <w:spacing w:after="0"/>
              <w:ind w:left="34"/>
              <w:rPr>
                <w:ins w:id="73" w:author="COMPRION" w:date="2023-11-08T13:12:00Z"/>
              </w:rPr>
            </w:pPr>
          </w:p>
        </w:tc>
        <w:tc>
          <w:tcPr>
            <w:tcW w:w="4876" w:type="dxa"/>
          </w:tcPr>
          <w:p w14:paraId="71EAC5FB" w14:textId="2C025481" w:rsidR="002C24FC" w:rsidRPr="0036092E" w:rsidRDefault="002C24FC" w:rsidP="002C24FC">
            <w:pPr>
              <w:spacing w:after="0"/>
              <w:ind w:left="34"/>
              <w:rPr>
                <w:ins w:id="74" w:author="COMPRION" w:date="2023-11-08T13:12:00Z"/>
              </w:rPr>
            </w:pPr>
            <w:ins w:id="75" w:author="COMPRION" w:date="2023-11-08T13:12:00Z">
              <w:r w:rsidRPr="00A50D8A">
                <w:t>5G Security Parameters extended</w:t>
              </w:r>
            </w:ins>
          </w:p>
        </w:tc>
        <w:tc>
          <w:tcPr>
            <w:tcW w:w="1361" w:type="dxa"/>
          </w:tcPr>
          <w:p w14:paraId="56BA32E1" w14:textId="70709806" w:rsidR="002C24FC" w:rsidRDefault="002C24FC" w:rsidP="002C24FC">
            <w:pPr>
              <w:spacing w:after="0"/>
              <w:ind w:left="34"/>
              <w:rPr>
                <w:ins w:id="76" w:author="COMPRION" w:date="2023-11-08T13:12:00Z"/>
              </w:rPr>
            </w:pPr>
            <w:ins w:id="77" w:author="COMPRION" w:date="2023-11-08T13:12:00Z">
              <w:r>
                <w:t>available</w:t>
              </w:r>
            </w:ins>
          </w:p>
        </w:tc>
      </w:tr>
    </w:tbl>
    <w:p w14:paraId="2BDB45C4" w14:textId="77777777" w:rsidR="006C1127" w:rsidRDefault="006C1127" w:rsidP="006C1127">
      <w:pPr>
        <w:pStyle w:val="NoAddSpace"/>
        <w:rPr>
          <w:lang w:val="en-US" w:eastAsia="en-GB"/>
        </w:rPr>
      </w:pPr>
    </w:p>
    <w:bookmarkEnd w:id="66"/>
    <w:p w14:paraId="161032AB" w14:textId="77777777" w:rsidR="006C1127" w:rsidRPr="0036092E" w:rsidRDefault="006C1127" w:rsidP="006C1127">
      <w:pPr>
        <w:pStyle w:val="B10"/>
        <w:keepNext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6C1127" w:rsidRPr="00311D59" w14:paraId="79D22F0A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748205" w14:textId="77777777" w:rsidR="006C1127" w:rsidRPr="00FE52FE" w:rsidRDefault="006C1127" w:rsidP="0082793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CC0A0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66868E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44B38D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90A61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00034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8AA50A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EA603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797034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6C1127" w:rsidRPr="00311D59" w14:paraId="024C60C3" w14:textId="77777777" w:rsidTr="0082793C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7CA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13C4" w14:textId="43AC2495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78" w:author="COMPRION" w:date="2023-11-15T05:33:00Z">
              <w:r w:rsidRPr="00311D59" w:rsidDel="002C6305">
                <w:rPr>
                  <w:rFonts w:ascii="Arial" w:hAnsi="Arial"/>
                  <w:sz w:val="18"/>
                </w:rPr>
                <w:delText>xxxx </w:delText>
              </w:r>
            </w:del>
            <w:ins w:id="79" w:author="COMPRION" w:date="2023-11-15T05:33:00Z"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1</w:t>
              </w:r>
              <w:r w:rsidR="002C6305" w:rsidRPr="00311D59">
                <w:rPr>
                  <w:rFonts w:ascii="Arial" w:hAnsi="Arial"/>
                  <w:sz w:val="18"/>
                </w:rPr>
                <w:t>x </w:t>
              </w:r>
            </w:ins>
            <w:del w:id="80" w:author="COMPRION" w:date="2023-11-15T05:33:00Z">
              <w:r w:rsidRPr="00311D59" w:rsidDel="002C6305">
                <w:rPr>
                  <w:rFonts w:ascii="Arial" w:hAnsi="Arial"/>
                  <w:sz w:val="18"/>
                </w:rPr>
                <w:delText>xx1x</w:delText>
              </w:r>
            </w:del>
            <w:ins w:id="81" w:author="COMPRION" w:date="2023-11-15T05:33:00Z">
              <w:r w:rsidR="002C6305" w:rsidRPr="00311D59">
                <w:rPr>
                  <w:rFonts w:ascii="Arial" w:hAnsi="Arial"/>
                  <w:sz w:val="18"/>
                </w:rPr>
                <w:t>xx1</w:t>
              </w:r>
              <w:r w:rsidR="002C6305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4522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F7CE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421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5BF8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F4CF" w14:textId="72BD4542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82" w:author="COMPRION" w:date="2023-11-15T05:33:00Z">
              <w:r w:rsidDel="002C6305">
                <w:rPr>
                  <w:rFonts w:ascii="Arial" w:hAnsi="Arial"/>
                  <w:sz w:val="18"/>
                </w:rPr>
                <w:delText>x</w:delText>
              </w:r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83" w:author="COMPRION" w:date="2023-11-15T05:33:00Z"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proofErr w:type="spellEnd"/>
              <w:r w:rsidR="002C6305"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84" w:author="COMPRION" w:date="2023-11-15T05:33:00Z">
              <w:r w:rsidRPr="00311D59" w:rsidDel="002C6305">
                <w:rPr>
                  <w:rFonts w:ascii="Arial" w:hAnsi="Arial"/>
                  <w:sz w:val="18"/>
                </w:rPr>
                <w:delText>xx</w:delText>
              </w:r>
              <w:r w:rsidDel="002C6305">
                <w:rPr>
                  <w:rFonts w:ascii="Arial" w:hAnsi="Arial"/>
                  <w:sz w:val="18"/>
                </w:rPr>
                <w:delText>1</w:delText>
              </w:r>
              <w:r w:rsidRPr="00311D59" w:rsidDel="002C6305">
                <w:rPr>
                  <w:rFonts w:ascii="Arial" w:hAnsi="Arial"/>
                  <w:sz w:val="18"/>
                </w:rPr>
                <w:delText>x</w:delText>
              </w:r>
            </w:del>
            <w:ins w:id="85" w:author="COMPRION" w:date="2023-11-15T05:33:00Z">
              <w:r w:rsidR="002C6305" w:rsidRPr="00311D59">
                <w:rPr>
                  <w:rFonts w:ascii="Arial" w:hAnsi="Arial"/>
                  <w:sz w:val="18"/>
                </w:rPr>
                <w:t>xx</w:t>
              </w:r>
              <w:r w:rsidR="002C6305">
                <w:rPr>
                  <w:rFonts w:ascii="Arial" w:hAnsi="Arial"/>
                  <w:sz w:val="18"/>
                </w:rPr>
                <w:t>x</w:t>
              </w:r>
              <w:r w:rsidR="002C6305"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A07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957B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6C1127" w:rsidRPr="00311D59" w14:paraId="64986F97" w14:textId="77777777" w:rsidTr="0082793C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4728BA7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86EFE2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AD6A7F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DB693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6081E8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645EB9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92B6F3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B816DA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5896A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6C1127" w:rsidRPr="00311D59" w14:paraId="35C2B98F" w14:textId="77777777" w:rsidTr="0082793C">
        <w:tc>
          <w:tcPr>
            <w:tcW w:w="907" w:type="dxa"/>
            <w:tcBorders>
              <w:right w:val="single" w:sz="4" w:space="0" w:color="auto"/>
            </w:tcBorders>
          </w:tcPr>
          <w:p w14:paraId="46FDD56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0A05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A125F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F94F6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8207" w14:textId="77777777" w:rsidR="006C1127" w:rsidRPr="00311D59" w:rsidRDefault="006C1127" w:rsidP="008279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0629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86" w:author="COMPRION" w:date="2023-09-15T17:40:00Z">
              <w:r>
                <w:rPr>
                  <w:rFonts w:ascii="Arial" w:hAnsi="Arial"/>
                  <w:sz w:val="18"/>
                </w:rPr>
                <w:t>x</w:t>
              </w:r>
            </w:ins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</w:t>
            </w:r>
            <w:del w:id="87" w:author="COMPRION" w:date="2023-09-15T17:41:00Z">
              <w:r w:rsidDel="00C35C49">
                <w:rPr>
                  <w:rFonts w:ascii="Arial" w:hAnsi="Arial"/>
                  <w:sz w:val="18"/>
                </w:rPr>
                <w:delText>1</w:delText>
              </w:r>
            </w:del>
            <w:r>
              <w:rPr>
                <w:rFonts w:ascii="Arial" w:hAnsi="Arial"/>
                <w:sz w:val="18"/>
              </w:rPr>
              <w:t> </w:t>
            </w:r>
            <w:r w:rsidRPr="00311D59">
              <w:rPr>
                <w:rFonts w:ascii="Arial" w:hAnsi="Arial"/>
                <w:sz w:val="18"/>
              </w:rPr>
              <w:t>1</w:t>
            </w:r>
            <w:ins w:id="88" w:author="COMPRION" w:date="2023-09-15T17:41:00Z">
              <w:r>
                <w:rPr>
                  <w:rFonts w:ascii="Arial" w:hAnsi="Arial"/>
                  <w:sz w:val="18"/>
                </w:rPr>
                <w:t>11</w:t>
              </w:r>
            </w:ins>
            <w:del w:id="89" w:author="COMPRION" w:date="2023-09-15T17:41:00Z">
              <w:r w:rsidDel="00C35C49">
                <w:rPr>
                  <w:rFonts w:ascii="Arial" w:hAnsi="Arial"/>
                  <w:sz w:val="18"/>
                </w:rPr>
                <w:delText>xx</w:delText>
              </w:r>
            </w:del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00E8A" w14:textId="0073772C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0" w:author="COMPRION" w:date="2023-11-08T13:12:00Z">
              <w:r w:rsidDel="002C24FC">
                <w:rPr>
                  <w:rFonts w:ascii="Arial" w:hAnsi="Arial"/>
                  <w:sz w:val="18"/>
                </w:rPr>
                <w:delText>xxxx </w:delText>
              </w:r>
            </w:del>
            <w:ins w:id="91" w:author="COMPRION" w:date="2023-11-08T13:12:00Z">
              <w:r w:rsidR="002C24FC">
                <w:rPr>
                  <w:rFonts w:ascii="Arial" w:hAnsi="Arial"/>
                  <w:sz w:val="18"/>
                </w:rPr>
                <w:t>xxx1 </w:t>
              </w:r>
            </w:ins>
            <w:proofErr w:type="spellStart"/>
            <w:r>
              <w:rPr>
                <w:rFonts w:ascii="Arial" w:hAnsi="Arial"/>
                <w:sz w:val="18"/>
              </w:rPr>
              <w:t>xxx1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8E17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C68C" w14:textId="77777777" w:rsidR="006C1127" w:rsidRPr="00311D59" w:rsidRDefault="006C1127" w:rsidP="0082793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000x</w:t>
            </w:r>
          </w:p>
        </w:tc>
      </w:tr>
    </w:tbl>
    <w:p w14:paraId="0A556E7B" w14:textId="24056131" w:rsidR="006C1127" w:rsidRDefault="006C1127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0C3EED4D" w14:textId="77777777" w:rsidR="00264442" w:rsidRPr="006C1127" w:rsidRDefault="00264442" w:rsidP="00264442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</w:rPr>
      </w:pPr>
      <w:r w:rsidRPr="006C1127">
        <w:rPr>
          <w:rFonts w:asciiTheme="minorHAnsi" w:hAnsiTheme="minorHAnsi" w:cstheme="minorHAnsi"/>
          <w:highlight w:val="yellow"/>
        </w:rPr>
        <w:t>***** next change *****</w:t>
      </w:r>
    </w:p>
    <w:p w14:paraId="3D9CA55D" w14:textId="77777777" w:rsidR="00264442" w:rsidRDefault="00264442" w:rsidP="00264442">
      <w:pPr>
        <w:pStyle w:val="Heading3"/>
      </w:pPr>
      <w:bookmarkStart w:id="92" w:name="_Toc150448323"/>
      <w:r>
        <w:rPr>
          <w:lang w:val="en-US" w:eastAsia="en-GB"/>
        </w:rPr>
        <w:lastRenderedPageBreak/>
        <w:t>4.5.13</w:t>
      </w:r>
      <w:r>
        <w:rPr>
          <w:lang w:val="en-US" w:eastAsia="en-GB"/>
        </w:rPr>
        <w:tab/>
      </w:r>
      <w:r w:rsidRPr="00EB353D">
        <w:t xml:space="preserve">Definition </w:t>
      </w:r>
      <w:r w:rsidRPr="00C67347">
        <w:t>5G-NR UICC</w:t>
      </w:r>
      <w:r>
        <w:t xml:space="preserve"> – CAG support</w:t>
      </w:r>
      <w:bookmarkEnd w:id="92"/>
    </w:p>
    <w:p w14:paraId="3D80AA11" w14:textId="77777777" w:rsidR="00264442" w:rsidRDefault="00264442" w:rsidP="0026444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641943">
        <w:rPr>
          <w:lang w:val="en-US" w:eastAsia="en-GB"/>
        </w:rPr>
        <w:t xml:space="preserve">In general, the values of the </w:t>
      </w:r>
      <w:r w:rsidRPr="002E4A03">
        <w:rPr>
          <w:lang w:val="en-US" w:eastAsia="fr-FR"/>
        </w:rPr>
        <w:t xml:space="preserve">5G-NR UICC – </w:t>
      </w:r>
      <w:r>
        <w:rPr>
          <w:lang w:val="en-US" w:eastAsia="fr-FR"/>
        </w:rPr>
        <w:t xml:space="preserve">CAG support </w:t>
      </w:r>
      <w:r w:rsidRPr="00641943">
        <w:rPr>
          <w:lang w:val="en-US" w:eastAsia="en-GB"/>
        </w:rPr>
        <w:t xml:space="preserve">are identical to the values of the </w:t>
      </w:r>
      <w:r w:rsidRPr="00EB353D">
        <w:t>of 5G-N</w:t>
      </w:r>
      <w:r>
        <w:t xml:space="preserve">R </w:t>
      </w:r>
      <w:r w:rsidRPr="00EB353D">
        <w:t>UICC</w:t>
      </w:r>
      <w:r>
        <w:t xml:space="preserve"> as defined in </w:t>
      </w:r>
      <w:r w:rsidRPr="00641943">
        <w:rPr>
          <w:lang w:val="en-US" w:eastAsia="en-GB"/>
        </w:rPr>
        <w:t>clause 4.</w:t>
      </w:r>
      <w:r>
        <w:rPr>
          <w:lang w:val="en-US" w:eastAsia="en-GB"/>
        </w:rPr>
        <w:t xml:space="preserve">5.9 in addition the following exceptions </w:t>
      </w:r>
      <w:r w:rsidRPr="00641943">
        <w:rPr>
          <w:lang w:val="en-US" w:eastAsia="en-GB"/>
        </w:rPr>
        <w:t>apply</w:t>
      </w:r>
      <w:r>
        <w:rPr>
          <w:lang w:val="en-US" w:eastAsia="en-GB"/>
        </w:rPr>
        <w:t>:</w:t>
      </w:r>
    </w:p>
    <w:p w14:paraId="0C091A62" w14:textId="77777777" w:rsidR="00264442" w:rsidRPr="00D65F2D" w:rsidRDefault="00264442" w:rsidP="00264442">
      <w:pPr>
        <w:keepNext/>
        <w:spacing w:after="120"/>
        <w:rPr>
          <w:rFonts w:eastAsia="TimesNewRoman"/>
          <w:lang w:eastAsia="en-GB"/>
        </w:rPr>
      </w:pPr>
      <w:r w:rsidRPr="00D65F2D">
        <w:rPr>
          <w:rFonts w:eastAsia="TimesNewRoman"/>
          <w:b/>
          <w:lang w:eastAsia="en-GB"/>
        </w:rPr>
        <w:t>EF</w:t>
      </w:r>
      <w:r w:rsidRPr="00D65F2D">
        <w:rPr>
          <w:rFonts w:eastAsia="TimesNewRoman"/>
          <w:b/>
          <w:vertAlign w:val="subscript"/>
          <w:lang w:eastAsia="en-GB"/>
        </w:rPr>
        <w:t>UST</w:t>
      </w:r>
      <w:r w:rsidRPr="00D65F2D">
        <w:rPr>
          <w:rFonts w:eastAsia="TimesNewRoman"/>
          <w:b/>
          <w:lang w:eastAsia="en-GB"/>
        </w:rPr>
        <w:t xml:space="preserve"> </w:t>
      </w:r>
      <w:r w:rsidRPr="00D65F2D">
        <w:rPr>
          <w:rFonts w:eastAsia="TimesNewRoman"/>
          <w:lang w:eastAsia="en-GB"/>
        </w:rPr>
        <w:t>(USIM Service Table)</w:t>
      </w:r>
    </w:p>
    <w:p w14:paraId="5445CAA9" w14:textId="77777777" w:rsidR="00264442" w:rsidRDefault="00264442" w:rsidP="00264442">
      <w:pPr>
        <w:pStyle w:val="B10"/>
        <w:keepNext/>
        <w:spacing w:after="120"/>
      </w:pPr>
      <w:r w:rsidRPr="00943D4C">
        <w:t>Logically:</w:t>
      </w:r>
    </w:p>
    <w:tbl>
      <w:tblPr>
        <w:tblW w:w="7947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876"/>
        <w:gridCol w:w="1361"/>
      </w:tblGrid>
      <w:tr w:rsidR="00264442" w:rsidRPr="0027263A" w14:paraId="428E9486" w14:textId="77777777" w:rsidTr="00246189">
        <w:tc>
          <w:tcPr>
            <w:tcW w:w="1474" w:type="dxa"/>
          </w:tcPr>
          <w:p w14:paraId="147CA3EB" w14:textId="77777777" w:rsidR="00264442" w:rsidRPr="00E8721E" w:rsidRDefault="00264442" w:rsidP="00246189">
            <w:pPr>
              <w:spacing w:after="0"/>
              <w:ind w:left="34"/>
            </w:pPr>
            <w:r w:rsidRPr="00E8721E">
              <w:t>Service n°</w:t>
            </w:r>
            <w:r>
              <w:t>137</w:t>
            </w:r>
            <w:r w:rsidRPr="00E8721E">
              <w:t>:</w:t>
            </w:r>
          </w:p>
        </w:tc>
        <w:tc>
          <w:tcPr>
            <w:tcW w:w="236" w:type="dxa"/>
          </w:tcPr>
          <w:p w14:paraId="0CA91EC7" w14:textId="77777777" w:rsidR="00264442" w:rsidRPr="0029368D" w:rsidRDefault="00264442" w:rsidP="00246189">
            <w:pPr>
              <w:spacing w:after="0"/>
              <w:ind w:left="34"/>
            </w:pPr>
          </w:p>
        </w:tc>
        <w:tc>
          <w:tcPr>
            <w:tcW w:w="4876" w:type="dxa"/>
          </w:tcPr>
          <w:p w14:paraId="4F0E78CE" w14:textId="77777777" w:rsidR="00264442" w:rsidRPr="00E8721E" w:rsidRDefault="00264442" w:rsidP="00246189">
            <w:pPr>
              <w:spacing w:after="0"/>
              <w:ind w:left="34"/>
            </w:pPr>
            <w:r w:rsidRPr="00960376">
              <w:t>Preconfigured CAG information list</w:t>
            </w:r>
          </w:p>
        </w:tc>
        <w:tc>
          <w:tcPr>
            <w:tcW w:w="1361" w:type="dxa"/>
          </w:tcPr>
          <w:p w14:paraId="793D5FBB" w14:textId="77777777" w:rsidR="00264442" w:rsidRPr="00E8721E" w:rsidRDefault="00264442" w:rsidP="00246189">
            <w:pPr>
              <w:spacing w:after="0"/>
              <w:ind w:left="34"/>
            </w:pPr>
            <w:r>
              <w:t>available</w:t>
            </w:r>
          </w:p>
        </w:tc>
      </w:tr>
    </w:tbl>
    <w:p w14:paraId="72E4C1CD" w14:textId="77777777" w:rsidR="00264442" w:rsidRDefault="00264442" w:rsidP="00264442">
      <w:pPr>
        <w:pStyle w:val="NoAddSpace"/>
        <w:rPr>
          <w:lang w:val="en-US" w:eastAsia="en-GB"/>
        </w:rPr>
      </w:pPr>
    </w:p>
    <w:p w14:paraId="4CEBCF9B" w14:textId="77777777" w:rsidR="00264442" w:rsidRPr="0036092E" w:rsidRDefault="00264442" w:rsidP="00264442">
      <w:pPr>
        <w:pStyle w:val="B10"/>
      </w:pPr>
      <w:r w:rsidRPr="0036092E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264442" w:rsidRPr="00311D59" w14:paraId="23E5C3A6" w14:textId="77777777" w:rsidTr="002461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884A26" w14:textId="77777777" w:rsidR="00264442" w:rsidRPr="00FE52FE" w:rsidRDefault="00264442" w:rsidP="00246189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91494E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B60357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AAD775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218557C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942F72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ECF824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AF83ABE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F277AB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264442" w:rsidRPr="00311D59" w14:paraId="70002AF0" w14:textId="77777777" w:rsidTr="00246189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9B1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5297" w14:textId="74923CE8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3" w:author="COMPRION" w:date="2023-11-15T14:25:00Z">
              <w:r w:rsidRPr="00311D59" w:rsidDel="00264442">
                <w:rPr>
                  <w:rFonts w:ascii="Arial" w:hAnsi="Arial"/>
                  <w:sz w:val="18"/>
                </w:rPr>
                <w:delText>xxxx </w:delText>
              </w:r>
            </w:del>
            <w:ins w:id="94" w:author="COMPRION" w:date="2023-11-15T14:25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</w:t>
              </w:r>
            </w:ins>
            <w:del w:id="95" w:author="COMPRION" w:date="2023-11-15T14:25:00Z">
              <w:r w:rsidRPr="00311D59" w:rsidDel="00264442">
                <w:rPr>
                  <w:rFonts w:ascii="Arial" w:hAnsi="Arial"/>
                  <w:sz w:val="18"/>
                </w:rPr>
                <w:delText>xx1x</w:delText>
              </w:r>
            </w:del>
            <w:ins w:id="96" w:author="COMPRION" w:date="2023-11-15T14:25:00Z">
              <w:r w:rsidRPr="00311D59">
                <w:rPr>
                  <w:rFonts w:ascii="Arial" w:hAnsi="Arial"/>
                  <w:sz w:val="18"/>
                </w:rPr>
                <w:t>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5C26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E9DC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5E69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B28C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5484" w14:textId="7E7D18A2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del w:id="97" w:author="COMPRION" w:date="2023-11-15T14:25:00Z">
              <w:r w:rsidDel="00264442">
                <w:rPr>
                  <w:rFonts w:ascii="Arial" w:hAnsi="Arial"/>
                  <w:sz w:val="18"/>
                </w:rPr>
                <w:delText>x</w:delText>
              </w:r>
              <w:r w:rsidRPr="00311D59" w:rsidDel="00264442">
                <w:rPr>
                  <w:rFonts w:ascii="Arial" w:hAnsi="Arial"/>
                  <w:sz w:val="18"/>
                </w:rPr>
                <w:delText>xx</w:delText>
              </w:r>
              <w:r w:rsidDel="00264442">
                <w:rPr>
                  <w:rFonts w:ascii="Arial" w:hAnsi="Arial"/>
                  <w:sz w:val="18"/>
                </w:rPr>
                <w:delText>1</w:delText>
              </w:r>
              <w:r w:rsidRPr="00311D59" w:rsidDel="00264442">
                <w:rPr>
                  <w:rFonts w:ascii="Arial" w:hAnsi="Arial"/>
                  <w:sz w:val="18"/>
                </w:rPr>
                <w:delText> </w:delText>
              </w:r>
            </w:del>
            <w:proofErr w:type="spellStart"/>
            <w:ins w:id="98" w:author="COMPRION" w:date="2023-11-15T14:25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</w:ins>
            <w:proofErr w:type="spellStart"/>
            <w:del w:id="99" w:author="COMPRION" w:date="2023-11-15T14:25:00Z">
              <w:r w:rsidRPr="00311D59" w:rsidDel="00264442">
                <w:rPr>
                  <w:rFonts w:ascii="Arial" w:hAnsi="Arial"/>
                  <w:sz w:val="18"/>
                </w:rPr>
                <w:delText>xx</w:delText>
              </w:r>
              <w:r w:rsidDel="00264442">
                <w:rPr>
                  <w:rFonts w:ascii="Arial" w:hAnsi="Arial"/>
                  <w:sz w:val="18"/>
                </w:rPr>
                <w:delText>1</w:delText>
              </w:r>
              <w:r w:rsidRPr="00311D59" w:rsidDel="00264442">
                <w:rPr>
                  <w:rFonts w:ascii="Arial" w:hAnsi="Arial"/>
                  <w:sz w:val="18"/>
                </w:rPr>
                <w:delText>x</w:delText>
              </w:r>
            </w:del>
            <w:ins w:id="100" w:author="COMPRION" w:date="2023-11-15T14:25:00Z"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1383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4DF9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264442" w:rsidRPr="00311D59" w14:paraId="55C85FA2" w14:textId="77777777" w:rsidTr="00246189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17C1F17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1C19065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CD40C5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3A8361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CF1AD2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44CA6C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166CCC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A69A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947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9</w:t>
            </w:r>
          </w:p>
        </w:tc>
      </w:tr>
      <w:tr w:rsidR="00264442" w:rsidRPr="00311D59" w14:paraId="2A4C9245" w14:textId="77777777" w:rsidTr="00246189">
        <w:tc>
          <w:tcPr>
            <w:tcW w:w="907" w:type="dxa"/>
            <w:tcBorders>
              <w:right w:val="single" w:sz="4" w:space="0" w:color="auto"/>
            </w:tcBorders>
          </w:tcPr>
          <w:p w14:paraId="0309B7B3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0C72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30A7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7334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412B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0010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0 </w:t>
            </w:r>
            <w:r w:rsidRPr="00311D59">
              <w:rPr>
                <w:rFonts w:ascii="Arial" w:hAnsi="Arial"/>
                <w:sz w:val="18"/>
              </w:rPr>
              <w:t>1</w:t>
            </w:r>
            <w:r>
              <w:rPr>
                <w:rFonts w:ascii="Arial" w:hAnsi="Arial"/>
                <w:sz w:val="18"/>
              </w:rPr>
              <w:t>11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E3FCE" w14:textId="77777777" w:rsidR="00264442" w:rsidRPr="00311D59" w:rsidRDefault="00264442" w:rsidP="0024618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7B16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A5C7" w14:textId="77777777" w:rsidR="00264442" w:rsidRPr="00311D59" w:rsidRDefault="00264442" w:rsidP="002461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0000 000</w:t>
            </w:r>
            <w:r w:rsidRPr="00311D59">
              <w:rPr>
                <w:rFonts w:ascii="Arial" w:hAnsi="Arial"/>
                <w:sz w:val="18"/>
              </w:rPr>
              <w:t>x</w:t>
            </w:r>
          </w:p>
        </w:tc>
      </w:tr>
    </w:tbl>
    <w:p w14:paraId="569425C6" w14:textId="77777777" w:rsidR="00264442" w:rsidRDefault="00264442" w:rsidP="00264442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5401BFF7" w14:textId="77777777" w:rsidR="00264442" w:rsidRPr="00641943" w:rsidRDefault="00264442" w:rsidP="006C1127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bookmarkEnd w:id="9"/>
    <w:p w14:paraId="159428E3" w14:textId="1DC60393" w:rsidR="007221E4" w:rsidRPr="007221E4" w:rsidRDefault="007221E4" w:rsidP="007221E4">
      <w:pPr>
        <w:tabs>
          <w:tab w:val="left" w:pos="2835"/>
        </w:tabs>
        <w:ind w:left="284" w:hanging="284"/>
        <w:jc w:val="center"/>
        <w:rPr>
          <w:rFonts w:asciiTheme="minorHAnsi" w:hAnsiTheme="minorHAnsi" w:cstheme="minorHAnsi"/>
          <w:color w:val="FFFFFF" w:themeColor="background1"/>
        </w:rPr>
      </w:pPr>
      <w:r w:rsidRPr="007221E4">
        <w:rPr>
          <w:rFonts w:asciiTheme="minorHAnsi" w:hAnsiTheme="minorHAnsi" w:cstheme="minorHAnsi"/>
          <w:color w:val="FFFFFF" w:themeColor="background1"/>
          <w:highlight w:val="red"/>
        </w:rPr>
        <w:t>*****end of changes *****</w:t>
      </w:r>
    </w:p>
    <w:sectPr w:rsidR="007221E4" w:rsidRPr="007221E4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94197" w14:textId="77777777" w:rsidR="00B44331" w:rsidRDefault="00B44331">
      <w:r>
        <w:separator/>
      </w:r>
    </w:p>
  </w:endnote>
  <w:endnote w:type="continuationSeparator" w:id="0">
    <w:p w14:paraId="555A6E7D" w14:textId="77777777" w:rsidR="00B44331" w:rsidRDefault="00B44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">
    <w:altName w:val="Yu Gothic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Arial Bold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C39DD" w14:textId="77777777" w:rsidR="00B44331" w:rsidRDefault="00B44331">
      <w:r>
        <w:separator/>
      </w:r>
    </w:p>
  </w:footnote>
  <w:footnote w:type="continuationSeparator" w:id="0">
    <w:p w14:paraId="401AA842" w14:textId="77777777" w:rsidR="00B44331" w:rsidRDefault="00B44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660C8" w:rsidRDefault="002660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4566A7" w14:textId="77777777" w:rsidR="002660C8" w:rsidRDefault="002660C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5FCD6" w14:textId="77777777" w:rsidR="002660C8" w:rsidRDefault="002660C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C194D" w14:textId="77777777" w:rsidR="002660C8" w:rsidRDefault="002660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BD643C"/>
    <w:multiLevelType w:val="hybridMultilevel"/>
    <w:tmpl w:val="E42AE3A0"/>
    <w:lvl w:ilvl="0" w:tplc="F64091CC">
      <w:start w:val="1"/>
      <w:numFmt w:val="bullet"/>
      <w:pStyle w:val="TB1"/>
      <w:lvlText w:val=""/>
      <w:lvlJc w:val="left"/>
      <w:pPr>
        <w:ind w:left="2486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3206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6"/>
  </w:num>
  <w:num w:numId="10">
    <w:abstractNumId w:val="8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2B9"/>
    <w:rsid w:val="00022E4A"/>
    <w:rsid w:val="000A6394"/>
    <w:rsid w:val="000B7FED"/>
    <w:rsid w:val="000C038A"/>
    <w:rsid w:val="000C6598"/>
    <w:rsid w:val="000D44B3"/>
    <w:rsid w:val="00130F18"/>
    <w:rsid w:val="00145D43"/>
    <w:rsid w:val="00192C46"/>
    <w:rsid w:val="001A08B3"/>
    <w:rsid w:val="001A2CA0"/>
    <w:rsid w:val="001A7B60"/>
    <w:rsid w:val="001B52F0"/>
    <w:rsid w:val="001B7A65"/>
    <w:rsid w:val="001E41F3"/>
    <w:rsid w:val="001F2200"/>
    <w:rsid w:val="00201118"/>
    <w:rsid w:val="0026004D"/>
    <w:rsid w:val="002640DD"/>
    <w:rsid w:val="00264442"/>
    <w:rsid w:val="002660C8"/>
    <w:rsid w:val="00275D12"/>
    <w:rsid w:val="00284FEB"/>
    <w:rsid w:val="002860C4"/>
    <w:rsid w:val="002B5741"/>
    <w:rsid w:val="002C24FC"/>
    <w:rsid w:val="002C6305"/>
    <w:rsid w:val="002E472E"/>
    <w:rsid w:val="00305409"/>
    <w:rsid w:val="003609EF"/>
    <w:rsid w:val="0036231A"/>
    <w:rsid w:val="00372873"/>
    <w:rsid w:val="00374DD4"/>
    <w:rsid w:val="003C0117"/>
    <w:rsid w:val="003E1A36"/>
    <w:rsid w:val="003E4B91"/>
    <w:rsid w:val="00410371"/>
    <w:rsid w:val="004242F1"/>
    <w:rsid w:val="004B75B7"/>
    <w:rsid w:val="004F7239"/>
    <w:rsid w:val="00500C43"/>
    <w:rsid w:val="0051580D"/>
    <w:rsid w:val="00547111"/>
    <w:rsid w:val="005878C7"/>
    <w:rsid w:val="00592D74"/>
    <w:rsid w:val="005B3091"/>
    <w:rsid w:val="005E2C44"/>
    <w:rsid w:val="00621188"/>
    <w:rsid w:val="006257ED"/>
    <w:rsid w:val="00665C47"/>
    <w:rsid w:val="00695808"/>
    <w:rsid w:val="006B46FB"/>
    <w:rsid w:val="006C1127"/>
    <w:rsid w:val="006C68FD"/>
    <w:rsid w:val="006E21FB"/>
    <w:rsid w:val="007176FF"/>
    <w:rsid w:val="007221E4"/>
    <w:rsid w:val="00792342"/>
    <w:rsid w:val="007977A8"/>
    <w:rsid w:val="007B512A"/>
    <w:rsid w:val="007C2097"/>
    <w:rsid w:val="007D6A07"/>
    <w:rsid w:val="007F7259"/>
    <w:rsid w:val="008040A8"/>
    <w:rsid w:val="008279FA"/>
    <w:rsid w:val="00856BB7"/>
    <w:rsid w:val="008626E7"/>
    <w:rsid w:val="00870EE7"/>
    <w:rsid w:val="008863B9"/>
    <w:rsid w:val="008A45A6"/>
    <w:rsid w:val="008C111B"/>
    <w:rsid w:val="008E292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00C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4331"/>
    <w:rsid w:val="00B67B97"/>
    <w:rsid w:val="00B968C8"/>
    <w:rsid w:val="00BA3EC5"/>
    <w:rsid w:val="00BA51D9"/>
    <w:rsid w:val="00BB5DFC"/>
    <w:rsid w:val="00BD279D"/>
    <w:rsid w:val="00BD6BB8"/>
    <w:rsid w:val="00BF4722"/>
    <w:rsid w:val="00C13CB7"/>
    <w:rsid w:val="00C66BA2"/>
    <w:rsid w:val="00C95985"/>
    <w:rsid w:val="00CC5026"/>
    <w:rsid w:val="00CC68D0"/>
    <w:rsid w:val="00D03F9A"/>
    <w:rsid w:val="00D06D51"/>
    <w:rsid w:val="00D24991"/>
    <w:rsid w:val="00D37C95"/>
    <w:rsid w:val="00D50255"/>
    <w:rsid w:val="00D66520"/>
    <w:rsid w:val="00DC5D07"/>
    <w:rsid w:val="00DE34CF"/>
    <w:rsid w:val="00E13F3D"/>
    <w:rsid w:val="00E34898"/>
    <w:rsid w:val="00EB09B7"/>
    <w:rsid w:val="00ED6D48"/>
    <w:rsid w:val="00EE7D7C"/>
    <w:rsid w:val="00F25D98"/>
    <w:rsid w:val="00F300FB"/>
    <w:rsid w:val="00F96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5B309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5B309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B30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locked/>
    <w:rsid w:val="005B3091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2660C8"/>
    <w:pPr>
      <w:spacing w:before="0" w:after="120"/>
    </w:pPr>
    <w:rPr>
      <w:color w:val="000000" w:themeColor="text1"/>
    </w:rPr>
  </w:style>
  <w:style w:type="paragraph" w:customStyle="1" w:styleId="Guidance">
    <w:name w:val="Guidance"/>
    <w:basedOn w:val="Normal"/>
    <w:rsid w:val="002660C8"/>
    <w:rPr>
      <w:i/>
      <w:color w:val="0000FF"/>
    </w:rPr>
  </w:style>
  <w:style w:type="table" w:styleId="TableGrid">
    <w:name w:val="Table Grid"/>
    <w:basedOn w:val="TableNormal"/>
    <w:rsid w:val="002660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2660C8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2660C8"/>
    <w:rPr>
      <w:rFonts w:ascii="Arial" w:hAnsi="Arial"/>
      <w:b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660C8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60C8"/>
  </w:style>
  <w:style w:type="paragraph" w:styleId="BlockText">
    <w:name w:val="Block Text"/>
    <w:basedOn w:val="Normal"/>
    <w:rsid w:val="002660C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2660C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60C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60C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660C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60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60C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60C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60C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660C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60C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660C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60C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660C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60C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60C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660C8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2660C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660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660C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660C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2660C8"/>
  </w:style>
  <w:style w:type="character" w:customStyle="1" w:styleId="DateChar">
    <w:name w:val="Date Char"/>
    <w:basedOn w:val="DefaultParagraphFont"/>
    <w:link w:val="Date"/>
    <w:rsid w:val="002660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2660C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660C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660C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60C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660C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660C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660C8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2660C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60C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660C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2660C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660C8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2660C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660C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660C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660C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660C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660C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660C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660C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60C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60C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660C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660C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660C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660C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660C8"/>
    <w:pPr>
      <w:spacing w:after="120"/>
      <w:ind w:left="1415"/>
      <w:contextualSpacing/>
    </w:pPr>
  </w:style>
  <w:style w:type="paragraph" w:styleId="ListNumber3">
    <w:name w:val="List Number 3"/>
    <w:basedOn w:val="Normal"/>
    <w:rsid w:val="002660C8"/>
    <w:pPr>
      <w:numPr>
        <w:numId w:val="1"/>
      </w:numPr>
      <w:contextualSpacing/>
    </w:pPr>
  </w:style>
  <w:style w:type="paragraph" w:styleId="ListNumber4">
    <w:name w:val="List Number 4"/>
    <w:basedOn w:val="Normal"/>
    <w:rsid w:val="002660C8"/>
    <w:pPr>
      <w:numPr>
        <w:numId w:val="2"/>
      </w:numPr>
      <w:contextualSpacing/>
    </w:pPr>
  </w:style>
  <w:style w:type="paragraph" w:styleId="ListNumber5">
    <w:name w:val="List Number 5"/>
    <w:basedOn w:val="Normal"/>
    <w:rsid w:val="002660C8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660C8"/>
    <w:pPr>
      <w:ind w:left="720"/>
      <w:contextualSpacing/>
    </w:pPr>
  </w:style>
  <w:style w:type="paragraph" w:styleId="MacroText">
    <w:name w:val="macro"/>
    <w:link w:val="MacroTextChar"/>
    <w:rsid w:val="002660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60C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660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60C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60C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2660C8"/>
    <w:rPr>
      <w:sz w:val="24"/>
      <w:szCs w:val="24"/>
    </w:rPr>
  </w:style>
  <w:style w:type="paragraph" w:styleId="NormalIndent">
    <w:name w:val="Normal Indent"/>
    <w:basedOn w:val="Normal"/>
    <w:rsid w:val="002660C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660C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660C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60C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660C8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60C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660C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60C8"/>
  </w:style>
  <w:style w:type="character" w:customStyle="1" w:styleId="SalutationChar">
    <w:name w:val="Salutation Char"/>
    <w:basedOn w:val="DefaultParagraphFont"/>
    <w:link w:val="Salutation"/>
    <w:rsid w:val="002660C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60C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660C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60C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660C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660C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660C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660C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660C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660C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60C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2660C8"/>
  </w:style>
  <w:style w:type="character" w:customStyle="1" w:styleId="Heading2Char">
    <w:name w:val="Heading 2 Char"/>
    <w:basedOn w:val="DefaultParagraphFont"/>
    <w:link w:val="Heading2"/>
    <w:rsid w:val="002660C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660C8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2660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660C8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2660C8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2660C8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2660C8"/>
    <w:rPr>
      <w:rFonts w:ascii="Times New Roman" w:hAnsi="Times New Roman"/>
      <w:lang w:val="en-GB" w:eastAsia="en-US"/>
    </w:rPr>
  </w:style>
  <w:style w:type="paragraph" w:customStyle="1" w:styleId="FigureTitle">
    <w:name w:val="Figure_Title"/>
    <w:basedOn w:val="Normal"/>
    <w:next w:val="Normal"/>
    <w:rsid w:val="002660C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hAnsi="Arial" w:cs="Arial"/>
      <w:b/>
    </w:rPr>
  </w:style>
  <w:style w:type="paragraph" w:customStyle="1" w:styleId="B1">
    <w:name w:val="B1+"/>
    <w:basedOn w:val="B10"/>
    <w:qFormat/>
    <w:rsid w:val="002660C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styleId="Strong">
    <w:name w:val="Strong"/>
    <w:qFormat/>
    <w:rsid w:val="002660C8"/>
    <w:rPr>
      <w:b/>
      <w:bCs/>
      <w:sz w:val="20"/>
      <w:szCs w:val="20"/>
    </w:rPr>
  </w:style>
  <w:style w:type="paragraph" w:customStyle="1" w:styleId="NoSpaceNormal">
    <w:name w:val="NoSpaceNormal"/>
    <w:basedOn w:val="Normal"/>
    <w:link w:val="NoSpaceNormalChar"/>
    <w:qFormat/>
    <w:rsid w:val="002660C8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2660C8"/>
    <w:rPr>
      <w:rFonts w:ascii="Times New Roman" w:eastAsia="Calibri" w:hAnsi="Times New Roman"/>
      <w:lang w:val="en-GB" w:eastAsia="en-GB"/>
    </w:rPr>
  </w:style>
  <w:style w:type="paragraph" w:customStyle="1" w:styleId="Bold">
    <w:name w:val="Bold"/>
    <w:basedOn w:val="Normal"/>
    <w:qFormat/>
    <w:rsid w:val="002660C8"/>
    <w:pPr>
      <w:overflowPunct w:val="0"/>
      <w:autoSpaceDE w:val="0"/>
      <w:autoSpaceDN w:val="0"/>
      <w:adjustRightInd w:val="0"/>
      <w:textAlignment w:val="baseline"/>
    </w:pPr>
    <w:rPr>
      <w:b/>
    </w:rPr>
  </w:style>
  <w:style w:type="character" w:customStyle="1" w:styleId="mi">
    <w:name w:val="mi"/>
    <w:basedOn w:val="DefaultParagraphFont"/>
    <w:rsid w:val="002660C8"/>
  </w:style>
  <w:style w:type="character" w:customStyle="1" w:styleId="mo">
    <w:name w:val="mo"/>
    <w:basedOn w:val="DefaultParagraphFont"/>
    <w:rsid w:val="002660C8"/>
  </w:style>
  <w:style w:type="table" w:customStyle="1" w:styleId="ByteCoding01">
    <w:name w:val="ByteCoding0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paragraph" w:customStyle="1" w:styleId="Normal6pt">
    <w:name w:val="Normal6pt"/>
    <w:basedOn w:val="NoSpaceNormal"/>
    <w:link w:val="Normal6ptChar"/>
    <w:qFormat/>
    <w:rsid w:val="002660C8"/>
    <w:pPr>
      <w:spacing w:after="120"/>
    </w:pPr>
    <w:rPr>
      <w:rFonts w:eastAsia="TimesNewRoman"/>
    </w:rPr>
  </w:style>
  <w:style w:type="paragraph" w:customStyle="1" w:styleId="ExplainTableContents">
    <w:name w:val="ExplainTableContents"/>
    <w:basedOn w:val="Normal"/>
    <w:link w:val="ExplainTableContentsChar"/>
    <w:qFormat/>
    <w:rsid w:val="002660C8"/>
    <w:pPr>
      <w:overflowPunct w:val="0"/>
      <w:autoSpaceDE w:val="0"/>
      <w:autoSpaceDN w:val="0"/>
      <w:adjustRightInd w:val="0"/>
      <w:spacing w:before="60"/>
      <w:textAlignment w:val="baseline"/>
    </w:pPr>
  </w:style>
  <w:style w:type="character" w:customStyle="1" w:styleId="Normal6ptChar">
    <w:name w:val="Normal6pt Char"/>
    <w:basedOn w:val="NoSpaceNormalChar"/>
    <w:link w:val="Normal6pt"/>
    <w:rsid w:val="002660C8"/>
    <w:rPr>
      <w:rFonts w:ascii="Times New Roman" w:eastAsia="TimesNewRoman" w:hAnsi="Times New Roman"/>
      <w:lang w:val="en-GB" w:eastAsia="en-GB"/>
    </w:rPr>
  </w:style>
  <w:style w:type="character" w:customStyle="1" w:styleId="ExplainTableContentsChar">
    <w:name w:val="ExplainTableContents Char"/>
    <w:basedOn w:val="DefaultParagraphFont"/>
    <w:link w:val="ExplainTableContents"/>
    <w:rsid w:val="002660C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660C8"/>
    <w:rPr>
      <w:rFonts w:ascii="Arial" w:hAnsi="Arial"/>
      <w:sz w:val="36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2660C8"/>
  </w:style>
  <w:style w:type="character" w:customStyle="1" w:styleId="Heading6Char">
    <w:name w:val="Heading 6 Char"/>
    <w:basedOn w:val="DefaultParagraphFont"/>
    <w:link w:val="Heading6"/>
    <w:rsid w:val="002660C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660C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660C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660C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660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660C8"/>
    <w:rPr>
      <w:rFonts w:ascii="Arial" w:hAnsi="Arial"/>
      <w:b/>
      <w:i/>
      <w:noProof/>
      <w:sz w:val="18"/>
      <w:lang w:val="en-GB" w:eastAsia="en-US"/>
    </w:rPr>
  </w:style>
  <w:style w:type="character" w:customStyle="1" w:styleId="H6Char1">
    <w:name w:val="H6 Char1"/>
    <w:link w:val="H6"/>
    <w:rsid w:val="002660C8"/>
    <w:rPr>
      <w:rFonts w:ascii="Arial" w:hAnsi="Arial"/>
      <w:lang w:val="en-GB" w:eastAsia="en-US"/>
    </w:rPr>
  </w:style>
  <w:style w:type="character" w:customStyle="1" w:styleId="EXCar">
    <w:name w:val="EX Car"/>
    <w:link w:val="EX"/>
    <w:locked/>
    <w:rsid w:val="002660C8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2660C8"/>
    <w:rPr>
      <w:rFonts w:ascii="Arial" w:hAnsi="Arial"/>
      <w:sz w:val="32"/>
      <w:lang w:eastAsia="en-US"/>
    </w:rPr>
  </w:style>
  <w:style w:type="character" w:customStyle="1" w:styleId="Heading1Char1">
    <w:name w:val="Heading 1 Char1"/>
    <w:rsid w:val="002660C8"/>
    <w:rPr>
      <w:rFonts w:ascii="Arial" w:hAnsi="Arial"/>
      <w:sz w:val="36"/>
      <w:lang w:eastAsia="en-US"/>
    </w:rPr>
  </w:style>
  <w:style w:type="character" w:customStyle="1" w:styleId="Heading3Char1">
    <w:name w:val="Heading 3 Char1"/>
    <w:rsid w:val="002660C8"/>
    <w:rPr>
      <w:rFonts w:ascii="Arial" w:hAnsi="Arial"/>
      <w:sz w:val="28"/>
      <w:lang w:eastAsia="en-US"/>
    </w:rPr>
  </w:style>
  <w:style w:type="character" w:customStyle="1" w:styleId="Heading5Char1">
    <w:name w:val="Heading 5 Char1"/>
    <w:rsid w:val="002660C8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rsid w:val="002660C8"/>
    <w:pPr>
      <w:tabs>
        <w:tab w:val="left" w:pos="851"/>
        <w:tab w:val="num" w:pos="1644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IBN">
    <w:name w:val="IBN"/>
    <w:basedOn w:val="Normal"/>
    <w:rsid w:val="002660C8"/>
    <w:pPr>
      <w:tabs>
        <w:tab w:val="left" w:pos="567"/>
        <w:tab w:val="num" w:pos="73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660C8"/>
    <w:pPr>
      <w:tabs>
        <w:tab w:val="left" w:pos="284"/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Logically">
    <w:name w:val="Logically"/>
    <w:basedOn w:val="Normal"/>
    <w:rsid w:val="002660C8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2660C8"/>
    <w:pPr>
      <w:tabs>
        <w:tab w:val="left" w:pos="567"/>
        <w:tab w:val="num" w:pos="1191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2660C8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</w:rPr>
  </w:style>
  <w:style w:type="paragraph" w:customStyle="1" w:styleId="INDENT1">
    <w:name w:val="INDENT1"/>
    <w:basedOn w:val="Normal"/>
    <w:rsid w:val="002660C8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rsid w:val="002660C8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rsid w:val="002660C8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RecCCITT">
    <w:name w:val="Rec_CCITT_#"/>
    <w:basedOn w:val="Normal"/>
    <w:rsid w:val="002660C8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rsid w:val="002660C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ParagrapheNormal">
    <w:name w:val="Paragraphe Normal"/>
    <w:basedOn w:val="Normal"/>
    <w:rsid w:val="002660C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en-US"/>
    </w:rPr>
  </w:style>
  <w:style w:type="character" w:customStyle="1" w:styleId="ListChar">
    <w:name w:val="List Char"/>
    <w:rsid w:val="002660C8"/>
    <w:rPr>
      <w:lang w:val="en-GB" w:eastAsia="en-US" w:bidi="ar-SA"/>
    </w:rPr>
  </w:style>
  <w:style w:type="character" w:customStyle="1" w:styleId="ListBulletChar">
    <w:name w:val="List Bullet Char"/>
    <w:rsid w:val="002660C8"/>
    <w:rPr>
      <w:lang w:val="en-GB" w:eastAsia="en-US" w:bidi="ar-SA"/>
    </w:rPr>
  </w:style>
  <w:style w:type="character" w:customStyle="1" w:styleId="H6Char">
    <w:name w:val="H6 Char"/>
    <w:rsid w:val="002660C8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2660C8"/>
    <w:rPr>
      <w:lang w:val="en-GB" w:eastAsia="en-US" w:bidi="ar-SA"/>
    </w:rPr>
  </w:style>
  <w:style w:type="paragraph" w:customStyle="1" w:styleId="istb">
    <w:name w:val="ist b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2660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rsid w:val="002660C8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styleId="PageNumber">
    <w:name w:val="page number"/>
    <w:basedOn w:val="DefaultParagraphFont"/>
    <w:rsid w:val="002660C8"/>
  </w:style>
  <w:style w:type="character" w:customStyle="1" w:styleId="berschrift1H1HuvudrubrikChar">
    <w:name w:val="Überschrift 1;H1;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2660C8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2660C8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0"/>
    <w:rsid w:val="002660C8"/>
    <w:pPr>
      <w:overflowPunct w:val="0"/>
      <w:autoSpaceDE w:val="0"/>
      <w:autoSpaceDN w:val="0"/>
      <w:adjustRightInd w:val="0"/>
      <w:ind w:left="738" w:hanging="454"/>
      <w:textAlignment w:val="baseline"/>
    </w:pPr>
    <w:rPr>
      <w:lang w:val="x-none"/>
    </w:rPr>
  </w:style>
  <w:style w:type="paragraph" w:customStyle="1" w:styleId="H7">
    <w:name w:val="H7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660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2660C8"/>
    <w:pPr>
      <w:spacing w:after="0"/>
    </w:pPr>
  </w:style>
  <w:style w:type="paragraph" w:customStyle="1" w:styleId="EXCharChar">
    <w:name w:val="EX Char Char"/>
    <w:basedOn w:val="Normal"/>
    <w:rsid w:val="002660C8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2660C8"/>
    <w:rPr>
      <w:lang w:val="en-GB" w:eastAsia="en-US" w:bidi="ar-SA"/>
    </w:rPr>
  </w:style>
  <w:style w:type="character" w:customStyle="1" w:styleId="EWCharCharChar">
    <w:name w:val="EW Char Char Char"/>
    <w:rsid w:val="002660C8"/>
    <w:rPr>
      <w:lang w:val="en-GB" w:eastAsia="en-US" w:bidi="ar-SA"/>
    </w:rPr>
  </w:style>
  <w:style w:type="character" w:customStyle="1" w:styleId="EXChar">
    <w:name w:val="EX Char"/>
    <w:rsid w:val="002660C8"/>
    <w:rPr>
      <w:lang w:val="en-GB" w:eastAsia="en-US" w:bidi="ar-SA"/>
    </w:rPr>
  </w:style>
  <w:style w:type="paragraph" w:customStyle="1" w:styleId="H8">
    <w:name w:val="H8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660C8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2660C8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2660C8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2660C8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2660C8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2660C8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2660C8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2660C8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2660C8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2660C8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2660C8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2660C8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2660C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2660C8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2660C8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2660C8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2660C8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2660C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2660C8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2660C8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2660C8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2660C8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2660C8"/>
  </w:style>
  <w:style w:type="character" w:customStyle="1" w:styleId="B1Char1">
    <w:name w:val="B1 Char1"/>
    <w:qFormat/>
    <w:rsid w:val="002660C8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2660C8"/>
  </w:style>
  <w:style w:type="character" w:customStyle="1" w:styleId="berschrift35">
    <w:name w:val="Überschrift 35"/>
    <w:rsid w:val="002660C8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2660C8"/>
  </w:style>
  <w:style w:type="numbering" w:customStyle="1" w:styleId="NoList111">
    <w:name w:val="No List111"/>
    <w:next w:val="NoList"/>
    <w:uiPriority w:val="99"/>
    <w:semiHidden/>
    <w:rsid w:val="002660C8"/>
  </w:style>
  <w:style w:type="numbering" w:customStyle="1" w:styleId="NoList21">
    <w:name w:val="No List21"/>
    <w:next w:val="NoList"/>
    <w:uiPriority w:val="99"/>
    <w:semiHidden/>
    <w:unhideWhenUsed/>
    <w:rsid w:val="002660C8"/>
  </w:style>
  <w:style w:type="numbering" w:customStyle="1" w:styleId="NoList12">
    <w:name w:val="No List12"/>
    <w:next w:val="NoList"/>
    <w:uiPriority w:val="99"/>
    <w:semiHidden/>
    <w:rsid w:val="002660C8"/>
  </w:style>
  <w:style w:type="character" w:customStyle="1" w:styleId="TAL0">
    <w:name w:val="TAL (文字)"/>
    <w:rsid w:val="002660C8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2660C8"/>
  </w:style>
  <w:style w:type="numbering" w:customStyle="1" w:styleId="NoList4">
    <w:name w:val="No List4"/>
    <w:next w:val="NoList"/>
    <w:uiPriority w:val="99"/>
    <w:semiHidden/>
    <w:rsid w:val="002660C8"/>
  </w:style>
  <w:style w:type="numbering" w:customStyle="1" w:styleId="NoList5">
    <w:name w:val="No List5"/>
    <w:next w:val="NoList"/>
    <w:uiPriority w:val="99"/>
    <w:semiHidden/>
    <w:rsid w:val="002660C8"/>
  </w:style>
  <w:style w:type="numbering" w:customStyle="1" w:styleId="NoList6">
    <w:name w:val="No List6"/>
    <w:next w:val="NoList"/>
    <w:uiPriority w:val="99"/>
    <w:semiHidden/>
    <w:rsid w:val="002660C8"/>
  </w:style>
  <w:style w:type="numbering" w:customStyle="1" w:styleId="NoList7">
    <w:name w:val="No List7"/>
    <w:next w:val="NoList"/>
    <w:uiPriority w:val="99"/>
    <w:semiHidden/>
    <w:rsid w:val="002660C8"/>
  </w:style>
  <w:style w:type="numbering" w:customStyle="1" w:styleId="NoList8">
    <w:name w:val="No List8"/>
    <w:next w:val="NoList"/>
    <w:uiPriority w:val="99"/>
    <w:semiHidden/>
    <w:rsid w:val="002660C8"/>
  </w:style>
  <w:style w:type="numbering" w:customStyle="1" w:styleId="NoList9">
    <w:name w:val="No List9"/>
    <w:next w:val="NoList"/>
    <w:uiPriority w:val="99"/>
    <w:semiHidden/>
    <w:rsid w:val="002660C8"/>
  </w:style>
  <w:style w:type="character" w:customStyle="1" w:styleId="TFChar">
    <w:name w:val="TF Char"/>
    <w:link w:val="TF"/>
    <w:rsid w:val="002660C8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2660C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2660C8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2660C8"/>
    <w:pPr>
      <w:overflowPunct w:val="0"/>
      <w:autoSpaceDE w:val="0"/>
      <w:autoSpaceDN w:val="0"/>
      <w:adjustRightInd w:val="0"/>
      <w:ind w:left="1985" w:hanging="454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2660C8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2660C8"/>
    <w:pPr>
      <w:ind w:left="2269"/>
    </w:pPr>
  </w:style>
  <w:style w:type="character" w:customStyle="1" w:styleId="B7Char">
    <w:name w:val="B7 Char"/>
    <w:link w:val="B7"/>
    <w:rsid w:val="002660C8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2660C8"/>
  </w:style>
  <w:style w:type="numbering" w:customStyle="1" w:styleId="NoList1111">
    <w:name w:val="No List1111"/>
    <w:next w:val="NoList"/>
    <w:uiPriority w:val="99"/>
    <w:semiHidden/>
    <w:unhideWhenUsed/>
    <w:rsid w:val="002660C8"/>
  </w:style>
  <w:style w:type="numbering" w:customStyle="1" w:styleId="NoList11111">
    <w:name w:val="No List11111"/>
    <w:next w:val="NoList"/>
    <w:uiPriority w:val="99"/>
    <w:semiHidden/>
    <w:rsid w:val="002660C8"/>
  </w:style>
  <w:style w:type="numbering" w:customStyle="1" w:styleId="NoList211">
    <w:name w:val="No List211"/>
    <w:next w:val="NoList"/>
    <w:uiPriority w:val="99"/>
    <w:semiHidden/>
    <w:unhideWhenUsed/>
    <w:rsid w:val="002660C8"/>
  </w:style>
  <w:style w:type="numbering" w:customStyle="1" w:styleId="NoList111111">
    <w:name w:val="No List111111"/>
    <w:next w:val="NoList"/>
    <w:uiPriority w:val="99"/>
    <w:semiHidden/>
    <w:rsid w:val="002660C8"/>
  </w:style>
  <w:style w:type="character" w:customStyle="1" w:styleId="PLChar">
    <w:name w:val="PL Char"/>
    <w:link w:val="PL"/>
    <w:qFormat/>
    <w:rsid w:val="002660C8"/>
    <w:rPr>
      <w:rFonts w:ascii="Courier New" w:hAnsi="Courier New"/>
      <w:noProof/>
      <w:sz w:val="16"/>
      <w:lang w:val="en-GB" w:eastAsia="en-US"/>
    </w:rPr>
  </w:style>
  <w:style w:type="character" w:customStyle="1" w:styleId="CRSheetTitleChar">
    <w:name w:val="CRSheet Title Char"/>
    <w:link w:val="CRSheetTitle"/>
    <w:uiPriority w:val="99"/>
    <w:locked/>
    <w:rsid w:val="002660C8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2660C8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2660C8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2660C8"/>
    <w:pPr>
      <w:overflowPunct w:val="0"/>
      <w:autoSpaceDE w:val="0"/>
      <w:autoSpaceDN w:val="0"/>
      <w:adjustRightInd w:val="0"/>
      <w:spacing w:before="80" w:after="80" w:line="256" w:lineRule="auto"/>
      <w:textAlignment w:val="baseline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locked/>
    <w:rsid w:val="002660C8"/>
    <w:rPr>
      <w:rFonts w:ascii="Arial" w:hAnsi="Arial" w:cs="Arial"/>
      <w:b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2660C8"/>
    <w:pPr>
      <w:keepNext/>
      <w:overflowPunct w:val="0"/>
      <w:autoSpaceDE w:val="0"/>
      <w:autoSpaceDN w:val="0"/>
      <w:adjustRightInd w:val="0"/>
      <w:spacing w:before="40" w:after="40" w:line="276" w:lineRule="auto"/>
      <w:textAlignment w:val="baseline"/>
    </w:pPr>
    <w:rPr>
      <w:rFonts w:ascii="Arial" w:hAnsi="Arial" w:cs="Arial"/>
      <w:b/>
      <w:lang w:val="en-US" w:eastAsia="fr-FR"/>
    </w:rPr>
  </w:style>
  <w:style w:type="character" w:customStyle="1" w:styleId="TableBulletTextChar">
    <w:name w:val="Table Bullet Text Char"/>
    <w:link w:val="TableBulletText"/>
    <w:uiPriority w:val="21"/>
    <w:locked/>
    <w:rsid w:val="002660C8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2660C8"/>
    <w:pPr>
      <w:numPr>
        <w:numId w:val="9"/>
      </w:numPr>
      <w:tabs>
        <w:tab w:val="left" w:pos="454"/>
      </w:tabs>
      <w:overflowPunct w:val="0"/>
      <w:autoSpaceDE w:val="0"/>
      <w:autoSpaceDN w:val="0"/>
      <w:adjustRightInd w:val="0"/>
      <w:spacing w:before="40" w:after="40" w:line="276" w:lineRule="auto"/>
      <w:ind w:left="454" w:hanging="227"/>
      <w:textAlignment w:val="baseline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locked/>
    <w:rsid w:val="002660C8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2660C8"/>
    <w:pPr>
      <w:keepNext/>
      <w:overflowPunct w:val="0"/>
      <w:autoSpaceDE w:val="0"/>
      <w:autoSpaceDN w:val="0"/>
      <w:adjustRightInd w:val="0"/>
      <w:spacing w:before="120" w:after="120" w:line="276" w:lineRule="auto"/>
      <w:contextualSpacing/>
      <w:textAlignment w:val="baseline"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locked/>
    <w:rsid w:val="002660C8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2660C8"/>
    <w:rPr>
      <w:sz w:val="24"/>
      <w:szCs w:val="26"/>
    </w:rPr>
  </w:style>
  <w:style w:type="character" w:styleId="PlaceholderText">
    <w:name w:val="Placeholder Text"/>
    <w:uiPriority w:val="99"/>
    <w:semiHidden/>
    <w:rsid w:val="002660C8"/>
    <w:rPr>
      <w:color w:val="808080"/>
    </w:rPr>
  </w:style>
  <w:style w:type="table" w:customStyle="1" w:styleId="TableGrid1">
    <w:name w:val="Table Grid1"/>
    <w:basedOn w:val="TableNormal"/>
    <w:next w:val="TableGrid"/>
    <w:rsid w:val="002660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locked/>
    <w:rsid w:val="002660C8"/>
    <w:rPr>
      <w:lang w:eastAsia="en-US"/>
    </w:rPr>
  </w:style>
  <w:style w:type="character" w:styleId="BookTitle">
    <w:name w:val="Book Title"/>
    <w:basedOn w:val="DefaultParagraphFont"/>
    <w:uiPriority w:val="33"/>
    <w:qFormat/>
    <w:rsid w:val="002660C8"/>
    <w:rPr>
      <w:b/>
      <w:bCs/>
      <w:i/>
      <w:iCs/>
      <w:spacing w:val="5"/>
    </w:rPr>
  </w:style>
  <w:style w:type="paragraph" w:customStyle="1" w:styleId="NOte">
    <w:name w:val="NOte"/>
    <w:basedOn w:val="Normal"/>
    <w:rsid w:val="002660C8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mn">
    <w:name w:val="mn"/>
    <w:basedOn w:val="DefaultParagraphFont"/>
    <w:rsid w:val="002660C8"/>
  </w:style>
  <w:style w:type="character" w:customStyle="1" w:styleId="mtext">
    <w:name w:val="mtext"/>
    <w:basedOn w:val="DefaultParagraphFont"/>
    <w:rsid w:val="002660C8"/>
  </w:style>
  <w:style w:type="paragraph" w:customStyle="1" w:styleId="B2">
    <w:name w:val="B2+"/>
    <w:basedOn w:val="B20"/>
    <w:rsid w:val="002660C8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660C8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660C8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rsid w:val="002660C8"/>
    <w:pPr>
      <w:keepNext/>
      <w:keepLines/>
      <w:numPr>
        <w:numId w:val="10"/>
      </w:numPr>
      <w:tabs>
        <w:tab w:val="left" w:pos="289"/>
      </w:tabs>
      <w:overflowPunct w:val="0"/>
      <w:autoSpaceDE w:val="0"/>
      <w:autoSpaceDN w:val="0"/>
      <w:adjustRightInd w:val="0"/>
      <w:spacing w:after="0"/>
      <w:ind w:left="397" w:hanging="284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660C8"/>
    <w:pPr>
      <w:keepNext/>
      <w:keepLines/>
      <w:numPr>
        <w:numId w:val="11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NoSpaceNormalTAC">
    <w:name w:val="NoSpaceNormalTAC"/>
    <w:basedOn w:val="NoSpaceNormal"/>
    <w:qFormat/>
    <w:rsid w:val="002660C8"/>
  </w:style>
  <w:style w:type="paragraph" w:customStyle="1" w:styleId="TAC0">
    <w:name w:val="TAC#"/>
    <w:basedOn w:val="TAH"/>
    <w:qFormat/>
    <w:rsid w:val="002660C8"/>
    <w:pPr>
      <w:overflowPunct w:val="0"/>
      <w:autoSpaceDE w:val="0"/>
      <w:autoSpaceDN w:val="0"/>
      <w:adjustRightInd w:val="0"/>
      <w:textAlignment w:val="baseline"/>
    </w:pPr>
    <w:rPr>
      <w:rFonts w:eastAsia="Calibri"/>
      <w:lang w:val="en-US"/>
    </w:rPr>
  </w:style>
  <w:style w:type="paragraph" w:customStyle="1" w:styleId="B1normal">
    <w:name w:val="B1normal"/>
    <w:basedOn w:val="B10"/>
    <w:qFormat/>
    <w:rsid w:val="002660C8"/>
    <w:pPr>
      <w:ind w:left="288" w:firstLine="0"/>
    </w:pPr>
  </w:style>
  <w:style w:type="paragraph" w:customStyle="1" w:styleId="heading30">
    <w:name w:val="heading3"/>
    <w:basedOn w:val="Normal"/>
    <w:qFormat/>
    <w:rsid w:val="002660C8"/>
    <w:rPr>
      <w:rFonts w:eastAsia="TimesNewRoman"/>
      <w:lang w:eastAsia="en-GB"/>
    </w:rPr>
  </w:style>
  <w:style w:type="paragraph" w:customStyle="1" w:styleId="TB10">
    <w:name w:val="TB1+"/>
    <w:basedOn w:val="TAL"/>
    <w:qFormat/>
    <w:rsid w:val="002660C8"/>
    <w:pPr>
      <w:framePr w:hSpace="181" w:wrap="around" w:vAnchor="text" w:hAnchor="text" w:y="1"/>
      <w:suppressOverlap/>
    </w:pPr>
    <w:rPr>
      <w:rFonts w:eastAsia="SimSun"/>
      <w:lang w:eastAsia="en-GB"/>
    </w:rPr>
  </w:style>
  <w:style w:type="paragraph" w:customStyle="1" w:styleId="TAHC">
    <w:name w:val="TAHC"/>
    <w:basedOn w:val="TAH"/>
    <w:link w:val="TAHCChar"/>
    <w:qFormat/>
    <w:rsid w:val="002660C8"/>
    <w:rPr>
      <w:rFonts w:ascii="Arial Narrow" w:hAnsi="Arial Narrow"/>
      <w:szCs w:val="18"/>
      <w:lang w:eastAsia="en-GB"/>
    </w:rPr>
  </w:style>
  <w:style w:type="paragraph" w:customStyle="1" w:styleId="TACC">
    <w:name w:val="TACC"/>
    <w:basedOn w:val="Normal"/>
    <w:qFormat/>
    <w:rsid w:val="002660C8"/>
    <w:pPr>
      <w:spacing w:after="0"/>
      <w:jc w:val="center"/>
    </w:pPr>
    <w:rPr>
      <w:rFonts w:ascii="Arial Narrow" w:hAnsi="Arial Narrow" w:cs="Calibri"/>
      <w:color w:val="000000"/>
      <w:sz w:val="18"/>
      <w:szCs w:val="18"/>
      <w:lang w:eastAsia="en-GB"/>
    </w:rPr>
  </w:style>
  <w:style w:type="character" w:customStyle="1" w:styleId="TAHCChar">
    <w:name w:val="TAHC Char"/>
    <w:basedOn w:val="TAHCar"/>
    <w:link w:val="TAHC"/>
    <w:rsid w:val="002660C8"/>
    <w:rPr>
      <w:rFonts w:ascii="Arial Narrow" w:hAnsi="Arial Narrow"/>
      <w:b/>
      <w:sz w:val="18"/>
      <w:szCs w:val="18"/>
      <w:lang w:val="en-GB" w:eastAsia="en-GB"/>
    </w:rPr>
  </w:style>
  <w:style w:type="paragraph" w:customStyle="1" w:styleId="TACH">
    <w:name w:val="TACH"/>
    <w:basedOn w:val="TACC"/>
    <w:qFormat/>
    <w:rsid w:val="002660C8"/>
  </w:style>
  <w:style w:type="table" w:customStyle="1" w:styleId="ByteCoding011">
    <w:name w:val="ByteCoding011"/>
    <w:basedOn w:val="TableNormal"/>
    <w:uiPriority w:val="99"/>
    <w:rsid w:val="002660C8"/>
    <w:rPr>
      <w:rFonts w:ascii="Arial" w:hAnsi="Arial"/>
      <w:lang w:val="en-GB" w:eastAsia="en-GB"/>
    </w:rPr>
    <w:tblPr>
      <w:tblStyleRowBandSize w:val="1"/>
      <w:tblStyleColBandSize w:val="1"/>
    </w:tblPr>
    <w:tblStylePr w:type="firstRow">
      <w:pPr>
        <w:jc w:val="center"/>
      </w:pPr>
      <w:rPr>
        <w:rFonts w:asciiTheme="minorHAnsi" w:hAnsiTheme="minorHAnsi"/>
        <w:b/>
        <w:color w:val="auto"/>
        <w:sz w:val="18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 w:themeFill="background1" w:themeFillShade="D9"/>
        <w:vAlign w:val="center"/>
      </w:tcPr>
    </w:tblStylePr>
    <w:tblStylePr w:type="firstCol">
      <w:pPr>
        <w:jc w:val="left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1Vert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band1Horz">
      <w:pPr>
        <w:jc w:val="center"/>
      </w:p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single" w:sz="4" w:space="0" w:color="C0504D" w:themeColor="accent2"/>
          <w:insideV w:val="single" w:sz="4" w:space="0" w:color="C0504D" w:themeColor="accent2"/>
        </w:tcBorders>
      </w:tcPr>
    </w:tblStylePr>
    <w:tblStylePr w:type="band2Horz">
      <w:pPr>
        <w:jc w:val="center"/>
      </w:p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  <w:shd w:val="clear" w:color="auto" w:fill="D9D9D9" w:themeFill="background1" w:themeFillShade="D9"/>
      </w:tcPr>
    </w:tblStylePr>
  </w:style>
  <w:style w:type="character" w:customStyle="1" w:styleId="EWChar">
    <w:name w:val="EW Char"/>
    <w:link w:val="EW"/>
    <w:qFormat/>
    <w:locked/>
    <w:rsid w:val="002660C8"/>
    <w:rPr>
      <w:rFonts w:ascii="Times New Roman" w:hAnsi="Times New Roman"/>
      <w:lang w:val="en-GB" w:eastAsia="en-US"/>
    </w:rPr>
  </w:style>
  <w:style w:type="paragraph" w:customStyle="1" w:styleId="TNO">
    <w:name w:val="TNO"/>
    <w:basedOn w:val="TAC"/>
    <w:qFormat/>
    <w:rsid w:val="002660C8"/>
    <w:pPr>
      <w:framePr w:hSpace="181" w:wrap="around" w:vAnchor="text" w:hAnchor="text" w:y="1"/>
      <w:suppressOverlap/>
    </w:pPr>
    <w:rPr>
      <w:rFonts w:eastAsiaTheme="majorEastAsia"/>
    </w:rPr>
  </w:style>
  <w:style w:type="paragraph" w:customStyle="1" w:styleId="TABBR">
    <w:name w:val="TABBR"/>
    <w:basedOn w:val="Normal"/>
    <w:link w:val="TABBRChar"/>
    <w:qFormat/>
    <w:rsid w:val="002660C8"/>
    <w:pPr>
      <w:spacing w:after="0"/>
    </w:pPr>
    <w:rPr>
      <w:sz w:val="6"/>
      <w:szCs w:val="6"/>
    </w:rPr>
  </w:style>
  <w:style w:type="character" w:customStyle="1" w:styleId="TABBRChar">
    <w:name w:val="TABBR Char"/>
    <w:basedOn w:val="DefaultParagraphFont"/>
    <w:link w:val="TABBR"/>
    <w:rsid w:val="002660C8"/>
    <w:rPr>
      <w:rFonts w:ascii="Times New Roman" w:hAnsi="Times New Roman"/>
      <w:sz w:val="6"/>
      <w:szCs w:val="6"/>
      <w:lang w:val="en-GB" w:eastAsia="en-US"/>
    </w:rPr>
  </w:style>
  <w:style w:type="paragraph" w:customStyle="1" w:styleId="NoAddSpace">
    <w:name w:val="NoAddSpace"/>
    <w:basedOn w:val="Normal"/>
    <w:link w:val="NoAddSpaceChar"/>
    <w:qFormat/>
    <w:rsid w:val="002660C8"/>
    <w:pPr>
      <w:tabs>
        <w:tab w:val="left" w:pos="2835"/>
      </w:tabs>
      <w:spacing w:after="0"/>
    </w:pPr>
  </w:style>
  <w:style w:type="character" w:customStyle="1" w:styleId="NoAddSpaceChar">
    <w:name w:val="NoAddSpace Char"/>
    <w:basedOn w:val="DefaultParagraphFont"/>
    <w:link w:val="NoAddSpace"/>
    <w:rsid w:val="002660C8"/>
    <w:rPr>
      <w:rFonts w:ascii="Times New Roman" w:hAnsi="Times New Roman"/>
      <w:lang w:val="en-GB" w:eastAsia="en-US"/>
    </w:rPr>
  </w:style>
  <w:style w:type="paragraph" w:customStyle="1" w:styleId="NoA">
    <w:name w:val="NoA#"/>
    <w:basedOn w:val="B10"/>
    <w:qFormat/>
    <w:rsid w:val="002660C8"/>
    <w:pPr>
      <w:spacing w:after="0"/>
      <w:ind w:firstLine="0"/>
    </w:pPr>
    <w:rPr>
      <w:lang w:val="fr-FR"/>
    </w:rPr>
  </w:style>
  <w:style w:type="character" w:styleId="Emphasis">
    <w:name w:val="Emphasis"/>
    <w:basedOn w:val="DefaultParagraphFont"/>
    <w:qFormat/>
    <w:rsid w:val="002660C8"/>
    <w:rPr>
      <w:i/>
      <w:iCs/>
    </w:rPr>
  </w:style>
  <w:style w:type="paragraph" w:customStyle="1" w:styleId="PB1">
    <w:name w:val="PB1"/>
    <w:basedOn w:val="Normal"/>
    <w:qFormat/>
    <w:rsid w:val="002660C8"/>
  </w:style>
  <w:style w:type="paragraph" w:customStyle="1" w:styleId="TaL1">
    <w:name w:val="TaL"/>
    <w:basedOn w:val="Normal"/>
    <w:qFormat/>
    <w:rsid w:val="002660C8"/>
    <w:pPr>
      <w:spacing w:after="0"/>
    </w:pPr>
    <w:rPr>
      <w:rFonts w:ascii="Arial" w:hAnsi="Arial" w:cs="Arial"/>
      <w:color w:val="000000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C785A-3BC2-448B-A153-7D0CFCDCE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3</cp:revision>
  <cp:lastPrinted>1899-12-31T23:00:00Z</cp:lastPrinted>
  <dcterms:created xsi:type="dcterms:W3CDTF">2023-11-15T13:14:00Z</dcterms:created>
  <dcterms:modified xsi:type="dcterms:W3CDTF">2023-11-15T13:27:00Z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14th Nov 2023</vt:lpwstr>
  </property>
  <property fmtid="{D5CDD505-2E9C-101B-9397-08002B2CF9AE}" pid="8" name="EndDate">
    <vt:lpwstr>17th Nov 2023</vt:lpwstr>
  </property>
  <property fmtid="{D5CDD505-2E9C-101B-9397-08002B2CF9AE}" pid="9" name="Tdoc#">
    <vt:lpwstr>C6-230627</vt:lpwstr>
  </property>
  <property fmtid="{D5CDD505-2E9C-101B-9397-08002B2CF9AE}" pid="10" name="Spec#">
    <vt:lpwstr>31.121</vt:lpwstr>
  </property>
  <property fmtid="{D5CDD505-2E9C-101B-9397-08002B2CF9AE}" pid="11" name="Cr#">
    <vt:lpwstr>0522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Correction of test 15.2.5</vt:lpwstr>
  </property>
  <property fmtid="{D5CDD505-2E9C-101B-9397-08002B2CF9AE}" pid="15" name="SourceIfWg">
    <vt:lpwstr>Comprion GmbH, Qualcomm Inc.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Rel-17</vt:lpwstr>
  </property>
</Properties>
</file>